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7AB68207"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ins w:id="5" w:author="MCC" w:date="2022-12-15T12:25:00Z">
              <w:r w:rsidR="005F7165" w:rsidRPr="00931575">
                <w:t>V1</w:t>
              </w:r>
              <w:r w:rsidR="005F7165">
                <w:t>8</w:t>
              </w:r>
            </w:ins>
            <w:r w:rsidRPr="00931575">
              <w:t>.</w:t>
            </w:r>
            <w:ins w:id="6" w:author="MCC" w:date="2022-12-15T12:25:00Z">
              <w:r w:rsidR="005F7165">
                <w:t>0</w:t>
              </w:r>
            </w:ins>
            <w:r w:rsidRPr="00931575">
              <w:t>.</w:t>
            </w:r>
            <w:bookmarkEnd w:id="4"/>
            <w:r w:rsidRPr="00931575">
              <w:t xml:space="preserve">0 </w:t>
            </w:r>
            <w:r w:rsidRPr="00931575">
              <w:rPr>
                <w:sz w:val="32"/>
              </w:rPr>
              <w:t>(</w:t>
            </w:r>
            <w:bookmarkStart w:id="7" w:name="issueDate"/>
            <w:r w:rsidRPr="00931575">
              <w:rPr>
                <w:sz w:val="32"/>
              </w:rPr>
              <w:t>202</w:t>
            </w:r>
            <w:r>
              <w:rPr>
                <w:sz w:val="32"/>
              </w:rPr>
              <w:t>2</w:t>
            </w:r>
            <w:r w:rsidRPr="00931575">
              <w:rPr>
                <w:sz w:val="32"/>
              </w:rPr>
              <w:t>-</w:t>
            </w:r>
            <w:bookmarkEnd w:id="7"/>
            <w:ins w:id="8" w:author="MCC" w:date="2022-12-14T09:54:00Z">
              <w:r w:rsidR="00CA6CD2">
                <w:rPr>
                  <w:sz w:val="32"/>
                </w:rPr>
                <w:t>12</w:t>
              </w:r>
            </w:ins>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9" w:name="spectype2"/>
            <w:r w:rsidRPr="00931575">
              <w:t>Specification</w:t>
            </w:r>
            <w:bookmarkEnd w:id="9"/>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6E086203" w:rsidR="00524B94" w:rsidRPr="00931575" w:rsidRDefault="00524B94" w:rsidP="00253D50">
            <w:pPr>
              <w:pStyle w:val="ZT"/>
              <w:framePr w:wrap="auto" w:hAnchor="text" w:yAlign="inline"/>
              <w:rPr>
                <w:i/>
                <w:sz w:val="28"/>
              </w:rPr>
            </w:pPr>
            <w:r w:rsidRPr="00931575">
              <w:t>(</w:t>
            </w:r>
            <w:r w:rsidRPr="00931575">
              <w:rPr>
                <w:rStyle w:val="ZGSM"/>
              </w:rPr>
              <w:t xml:space="preserve">Release </w:t>
            </w:r>
            <w:ins w:id="10" w:author="MCC" w:date="2022-12-15T12:25:00Z">
              <w:r w:rsidR="005F7165" w:rsidRPr="00931575">
                <w:rPr>
                  <w:rStyle w:val="ZGSM"/>
                </w:rPr>
                <w:t>1</w:t>
              </w:r>
              <w:r w:rsidR="005F7165">
                <w:rPr>
                  <w:rStyle w:val="ZGSM"/>
                </w:rPr>
                <w:t>8</w:t>
              </w:r>
            </w:ins>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bookmarkStart w:id="11" w:name="_MON_1684549432"/>
      <w:bookmarkEnd w:id="11"/>
      <w:tr w:rsidR="00524B94" w:rsidRPr="00931575" w14:paraId="7A69DADE" w14:textId="77777777" w:rsidTr="00253D50">
        <w:trPr>
          <w:trHeight w:hRule="exact" w:val="1531"/>
        </w:trPr>
        <w:tc>
          <w:tcPr>
            <w:tcW w:w="4883" w:type="dxa"/>
            <w:shd w:val="clear" w:color="auto" w:fill="auto"/>
          </w:tcPr>
          <w:p w14:paraId="2DEC5A14" w14:textId="77941072" w:rsidR="00524B94" w:rsidRPr="00931575" w:rsidRDefault="005F7165" w:rsidP="00253D5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65pt" o:ole="">
                  <v:imagedata r:id="rId9" o:title=""/>
                </v:shape>
                <o:OLEObject Type="Embed" ProgID="Word.Picture.8" ShapeID="_x0000_i1025" DrawAspect="Content" ObjectID="_1733119723" r:id="rId10"/>
              </w:object>
            </w:r>
          </w:p>
        </w:tc>
        <w:tc>
          <w:tcPr>
            <w:tcW w:w="5540" w:type="dxa"/>
            <w:shd w:val="clear" w:color="auto" w:fill="auto"/>
          </w:tcPr>
          <w:p w14:paraId="5F48797F" w14:textId="77777777" w:rsidR="00524B94" w:rsidRPr="00931575" w:rsidRDefault="00524B94" w:rsidP="00253D50">
            <w:bookmarkStart w:id="12"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3"/>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4"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5"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5"/>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6"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7" w:name="copyrightaddon"/>
            <w:bookmarkEnd w:id="17"/>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6"/>
          </w:p>
          <w:p w14:paraId="108B0803" w14:textId="77777777" w:rsidR="00595831" w:rsidRPr="00595831" w:rsidRDefault="00595831" w:rsidP="00595831">
            <w:pPr>
              <w:overflowPunct/>
              <w:autoSpaceDE/>
              <w:autoSpaceDN/>
              <w:adjustRightInd/>
              <w:textAlignment w:val="auto"/>
              <w:rPr>
                <w:lang w:eastAsia="en-US"/>
              </w:rPr>
            </w:pPr>
          </w:p>
        </w:tc>
      </w:tr>
      <w:bookmarkEnd w:id="14"/>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6A0B28A6" w14:textId="679BD56B" w:rsidR="003B413D" w:rsidRDefault="003B413D">
      <w:pPr>
        <w:pStyle w:val="TOC1"/>
        <w:rPr>
          <w:ins w:id="18" w:author="MCC" w:date="2022-12-15T12:21:00Z"/>
          <w:rFonts w:asciiTheme="minorHAnsi" w:eastAsiaTheme="minorEastAsia" w:hAnsiTheme="minorHAnsi" w:cstheme="minorBidi"/>
          <w:szCs w:val="22"/>
        </w:rPr>
      </w:pPr>
      <w:ins w:id="19" w:author="MCC" w:date="2022-12-15T12:21:00Z">
        <w:r>
          <w:fldChar w:fldCharType="begin"/>
        </w:r>
        <w:r>
          <w:instrText xml:space="preserve"> TOC \o "1-9" </w:instrText>
        </w:r>
      </w:ins>
      <w:r>
        <w:fldChar w:fldCharType="separate"/>
      </w:r>
      <w:ins w:id="20" w:author="MCC" w:date="2022-12-15T12:21:00Z">
        <w:r>
          <w:t>Foreword</w:t>
        </w:r>
        <w:r>
          <w:tab/>
        </w:r>
        <w:r>
          <w:fldChar w:fldCharType="begin"/>
        </w:r>
        <w:r>
          <w:instrText xml:space="preserve"> PAGEREF _Toc121999332 \h </w:instrText>
        </w:r>
      </w:ins>
      <w:r>
        <w:fldChar w:fldCharType="separate"/>
      </w:r>
      <w:ins w:id="21" w:author="MCC" w:date="2022-12-15T12:23:00Z">
        <w:r>
          <w:t>17</w:t>
        </w:r>
      </w:ins>
      <w:ins w:id="22" w:author="MCC" w:date="2022-12-15T12:21:00Z">
        <w:r>
          <w:fldChar w:fldCharType="end"/>
        </w:r>
      </w:ins>
    </w:p>
    <w:p w14:paraId="49235866" w14:textId="68092757" w:rsidR="003B413D" w:rsidRDefault="003B413D">
      <w:pPr>
        <w:pStyle w:val="TOC1"/>
        <w:rPr>
          <w:ins w:id="23" w:author="MCC" w:date="2022-12-15T12:21:00Z"/>
          <w:rFonts w:asciiTheme="minorHAnsi" w:eastAsiaTheme="minorEastAsia" w:hAnsiTheme="minorHAnsi" w:cstheme="minorBidi"/>
          <w:szCs w:val="22"/>
        </w:rPr>
      </w:pPr>
      <w:ins w:id="24" w:author="MCC" w:date="2022-12-15T12:21:00Z">
        <w:r>
          <w:t>1</w:t>
        </w:r>
        <w:r>
          <w:rPr>
            <w:rFonts w:asciiTheme="minorHAnsi" w:eastAsiaTheme="minorEastAsia" w:hAnsiTheme="minorHAnsi" w:cstheme="minorBidi"/>
            <w:szCs w:val="22"/>
          </w:rPr>
          <w:tab/>
        </w:r>
        <w:r>
          <w:t>Scope</w:t>
        </w:r>
        <w:r>
          <w:tab/>
        </w:r>
        <w:r>
          <w:fldChar w:fldCharType="begin"/>
        </w:r>
        <w:r>
          <w:instrText xml:space="preserve"> PAGEREF _Toc121999333 \h </w:instrText>
        </w:r>
      </w:ins>
      <w:r>
        <w:fldChar w:fldCharType="separate"/>
      </w:r>
      <w:ins w:id="25" w:author="MCC" w:date="2022-12-15T12:23:00Z">
        <w:r>
          <w:t>19</w:t>
        </w:r>
      </w:ins>
      <w:ins w:id="26" w:author="MCC" w:date="2022-12-15T12:21:00Z">
        <w:r>
          <w:fldChar w:fldCharType="end"/>
        </w:r>
      </w:ins>
    </w:p>
    <w:p w14:paraId="6C0310B3" w14:textId="4DDE8629" w:rsidR="003B413D" w:rsidRDefault="003B413D">
      <w:pPr>
        <w:pStyle w:val="TOC1"/>
        <w:rPr>
          <w:ins w:id="27" w:author="MCC" w:date="2022-12-15T12:21:00Z"/>
          <w:rFonts w:asciiTheme="minorHAnsi" w:eastAsiaTheme="minorEastAsia" w:hAnsiTheme="minorHAnsi" w:cstheme="minorBidi"/>
          <w:szCs w:val="22"/>
        </w:rPr>
      </w:pPr>
      <w:ins w:id="28" w:author="MCC" w:date="2022-12-15T12:21:00Z">
        <w:r>
          <w:t>2</w:t>
        </w:r>
        <w:r>
          <w:rPr>
            <w:rFonts w:asciiTheme="minorHAnsi" w:eastAsiaTheme="minorEastAsia" w:hAnsiTheme="minorHAnsi" w:cstheme="minorBidi"/>
            <w:szCs w:val="22"/>
          </w:rPr>
          <w:tab/>
        </w:r>
        <w:r>
          <w:t>References</w:t>
        </w:r>
        <w:r>
          <w:tab/>
        </w:r>
        <w:r>
          <w:fldChar w:fldCharType="begin"/>
        </w:r>
        <w:r>
          <w:instrText xml:space="preserve"> PAGEREF _Toc121999334 \h </w:instrText>
        </w:r>
      </w:ins>
      <w:r>
        <w:fldChar w:fldCharType="separate"/>
      </w:r>
      <w:ins w:id="29" w:author="MCC" w:date="2022-12-15T12:23:00Z">
        <w:r>
          <w:t>19</w:t>
        </w:r>
      </w:ins>
      <w:ins w:id="30" w:author="MCC" w:date="2022-12-15T12:21:00Z">
        <w:r>
          <w:fldChar w:fldCharType="end"/>
        </w:r>
      </w:ins>
    </w:p>
    <w:p w14:paraId="4CA4A673" w14:textId="6173DA42" w:rsidR="003B413D" w:rsidRDefault="003B413D">
      <w:pPr>
        <w:pStyle w:val="TOC1"/>
        <w:rPr>
          <w:ins w:id="31" w:author="MCC" w:date="2022-12-15T12:21:00Z"/>
          <w:rFonts w:asciiTheme="minorHAnsi" w:eastAsiaTheme="minorEastAsia" w:hAnsiTheme="minorHAnsi" w:cstheme="minorBidi"/>
          <w:szCs w:val="22"/>
        </w:rPr>
      </w:pPr>
      <w:ins w:id="32" w:author="MCC" w:date="2022-12-15T12:21: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_Toc121999335 \h </w:instrText>
        </w:r>
      </w:ins>
      <w:r>
        <w:fldChar w:fldCharType="separate"/>
      </w:r>
      <w:ins w:id="33" w:author="MCC" w:date="2022-12-15T12:23:00Z">
        <w:r>
          <w:t>21</w:t>
        </w:r>
      </w:ins>
      <w:ins w:id="34" w:author="MCC" w:date="2022-12-15T12:21:00Z">
        <w:r>
          <w:fldChar w:fldCharType="end"/>
        </w:r>
      </w:ins>
    </w:p>
    <w:p w14:paraId="63927AB1" w14:textId="241200D8" w:rsidR="003B413D" w:rsidRDefault="003B413D">
      <w:pPr>
        <w:pStyle w:val="TOC2"/>
        <w:rPr>
          <w:ins w:id="35" w:author="MCC" w:date="2022-12-15T12:21:00Z"/>
          <w:rFonts w:asciiTheme="minorHAnsi" w:eastAsiaTheme="minorEastAsia" w:hAnsiTheme="minorHAnsi" w:cstheme="minorBidi"/>
          <w:sz w:val="22"/>
          <w:szCs w:val="22"/>
        </w:rPr>
      </w:pPr>
      <w:ins w:id="36" w:author="MCC" w:date="2022-12-15T12:21:00Z">
        <w:r>
          <w:t>3.1</w:t>
        </w:r>
        <w:r>
          <w:rPr>
            <w:rFonts w:asciiTheme="minorHAnsi" w:eastAsiaTheme="minorEastAsia" w:hAnsiTheme="minorHAnsi" w:cstheme="minorBidi"/>
            <w:sz w:val="22"/>
            <w:szCs w:val="22"/>
          </w:rPr>
          <w:tab/>
        </w:r>
        <w:r>
          <w:t>Definitions</w:t>
        </w:r>
        <w:r>
          <w:tab/>
        </w:r>
        <w:r>
          <w:fldChar w:fldCharType="begin"/>
        </w:r>
        <w:r>
          <w:instrText xml:space="preserve"> PAGEREF _Toc121999336 \h </w:instrText>
        </w:r>
      </w:ins>
      <w:r>
        <w:fldChar w:fldCharType="separate"/>
      </w:r>
      <w:ins w:id="37" w:author="MCC" w:date="2022-12-15T12:23:00Z">
        <w:r>
          <w:t>21</w:t>
        </w:r>
      </w:ins>
      <w:ins w:id="38" w:author="MCC" w:date="2022-12-15T12:21:00Z">
        <w:r>
          <w:fldChar w:fldCharType="end"/>
        </w:r>
      </w:ins>
    </w:p>
    <w:p w14:paraId="0579CE3E" w14:textId="38C5EC22" w:rsidR="003B413D" w:rsidRDefault="003B413D">
      <w:pPr>
        <w:pStyle w:val="TOC2"/>
        <w:rPr>
          <w:ins w:id="39" w:author="MCC" w:date="2022-12-15T12:21:00Z"/>
          <w:rFonts w:asciiTheme="minorHAnsi" w:eastAsiaTheme="minorEastAsia" w:hAnsiTheme="minorHAnsi" w:cstheme="minorBidi"/>
          <w:sz w:val="22"/>
          <w:szCs w:val="22"/>
        </w:rPr>
      </w:pPr>
      <w:ins w:id="40" w:author="MCC" w:date="2022-12-15T12:21:00Z">
        <w:r>
          <w:t>3.2</w:t>
        </w:r>
        <w:r>
          <w:rPr>
            <w:rFonts w:asciiTheme="minorHAnsi" w:eastAsiaTheme="minorEastAsia" w:hAnsiTheme="minorHAnsi" w:cstheme="minorBidi"/>
            <w:sz w:val="22"/>
            <w:szCs w:val="22"/>
          </w:rPr>
          <w:tab/>
        </w:r>
        <w:r>
          <w:t>Symbols</w:t>
        </w:r>
        <w:r>
          <w:tab/>
        </w:r>
        <w:r>
          <w:fldChar w:fldCharType="begin"/>
        </w:r>
        <w:r>
          <w:instrText xml:space="preserve"> PAGEREF _Toc121999337 \h </w:instrText>
        </w:r>
      </w:ins>
      <w:r>
        <w:fldChar w:fldCharType="separate"/>
      </w:r>
      <w:ins w:id="41" w:author="MCC" w:date="2022-12-15T12:23:00Z">
        <w:r>
          <w:t>24</w:t>
        </w:r>
      </w:ins>
      <w:ins w:id="42" w:author="MCC" w:date="2022-12-15T12:21:00Z">
        <w:r>
          <w:fldChar w:fldCharType="end"/>
        </w:r>
      </w:ins>
    </w:p>
    <w:p w14:paraId="2CE9D041" w14:textId="6FE5788B" w:rsidR="003B413D" w:rsidRDefault="003B413D">
      <w:pPr>
        <w:pStyle w:val="TOC2"/>
        <w:rPr>
          <w:ins w:id="43" w:author="MCC" w:date="2022-12-15T12:21:00Z"/>
          <w:rFonts w:asciiTheme="minorHAnsi" w:eastAsiaTheme="minorEastAsia" w:hAnsiTheme="minorHAnsi" w:cstheme="minorBidi"/>
          <w:sz w:val="22"/>
          <w:szCs w:val="22"/>
        </w:rPr>
      </w:pPr>
      <w:ins w:id="44" w:author="MCC" w:date="2022-12-15T12:21:00Z">
        <w:r>
          <w:t>3.3</w:t>
        </w:r>
        <w:r>
          <w:rPr>
            <w:rFonts w:asciiTheme="minorHAnsi" w:eastAsiaTheme="minorEastAsia" w:hAnsiTheme="minorHAnsi" w:cstheme="minorBidi"/>
            <w:sz w:val="22"/>
            <w:szCs w:val="22"/>
          </w:rPr>
          <w:tab/>
        </w:r>
        <w:r>
          <w:t>Abbreviations</w:t>
        </w:r>
        <w:r>
          <w:tab/>
        </w:r>
        <w:r>
          <w:fldChar w:fldCharType="begin"/>
        </w:r>
        <w:r>
          <w:instrText xml:space="preserve"> PAGEREF _Toc121999338 \h </w:instrText>
        </w:r>
      </w:ins>
      <w:r>
        <w:fldChar w:fldCharType="separate"/>
      </w:r>
      <w:ins w:id="45" w:author="MCC" w:date="2022-12-15T12:23:00Z">
        <w:r>
          <w:t>26</w:t>
        </w:r>
      </w:ins>
      <w:ins w:id="46" w:author="MCC" w:date="2022-12-15T12:21:00Z">
        <w:r>
          <w:fldChar w:fldCharType="end"/>
        </w:r>
      </w:ins>
    </w:p>
    <w:p w14:paraId="20E71C24" w14:textId="6A447A41" w:rsidR="003B413D" w:rsidRDefault="003B413D">
      <w:pPr>
        <w:pStyle w:val="TOC1"/>
        <w:rPr>
          <w:ins w:id="47" w:author="MCC" w:date="2022-12-15T12:21:00Z"/>
          <w:rFonts w:asciiTheme="minorHAnsi" w:eastAsiaTheme="minorEastAsia" w:hAnsiTheme="minorHAnsi" w:cstheme="minorBidi"/>
          <w:szCs w:val="22"/>
        </w:rPr>
      </w:pPr>
      <w:ins w:id="48" w:author="MCC" w:date="2022-12-15T12:21: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_Toc121999339 \h </w:instrText>
        </w:r>
      </w:ins>
      <w:r>
        <w:fldChar w:fldCharType="separate"/>
      </w:r>
      <w:ins w:id="49" w:author="MCC" w:date="2022-12-15T12:23:00Z">
        <w:r>
          <w:t>28</w:t>
        </w:r>
      </w:ins>
      <w:ins w:id="50" w:author="MCC" w:date="2022-12-15T12:21:00Z">
        <w:r>
          <w:fldChar w:fldCharType="end"/>
        </w:r>
      </w:ins>
    </w:p>
    <w:p w14:paraId="5D2F5257" w14:textId="7EE42DC5" w:rsidR="003B413D" w:rsidRDefault="003B413D">
      <w:pPr>
        <w:pStyle w:val="TOC2"/>
        <w:rPr>
          <w:ins w:id="51" w:author="MCC" w:date="2022-12-15T12:21:00Z"/>
          <w:rFonts w:asciiTheme="minorHAnsi" w:eastAsiaTheme="minorEastAsia" w:hAnsiTheme="minorHAnsi" w:cstheme="minorBidi"/>
          <w:sz w:val="22"/>
          <w:szCs w:val="22"/>
        </w:rPr>
      </w:pPr>
      <w:ins w:id="52" w:author="MCC" w:date="2022-12-15T12:21: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_Toc121999340 \h </w:instrText>
        </w:r>
      </w:ins>
      <w:r>
        <w:fldChar w:fldCharType="separate"/>
      </w:r>
      <w:ins w:id="53" w:author="MCC" w:date="2022-12-15T12:23:00Z">
        <w:r>
          <w:t>28</w:t>
        </w:r>
      </w:ins>
      <w:ins w:id="54" w:author="MCC" w:date="2022-12-15T12:21:00Z">
        <w:r>
          <w:fldChar w:fldCharType="end"/>
        </w:r>
      </w:ins>
    </w:p>
    <w:p w14:paraId="7B76B575" w14:textId="47D6AD90" w:rsidR="003B413D" w:rsidRDefault="003B413D">
      <w:pPr>
        <w:pStyle w:val="TOC3"/>
        <w:rPr>
          <w:ins w:id="55" w:author="MCC" w:date="2022-12-15T12:21:00Z"/>
          <w:rFonts w:asciiTheme="minorHAnsi" w:eastAsiaTheme="minorEastAsia" w:hAnsiTheme="minorHAnsi" w:cstheme="minorBidi"/>
          <w:sz w:val="22"/>
          <w:szCs w:val="22"/>
        </w:rPr>
      </w:pPr>
      <w:ins w:id="56" w:author="MCC" w:date="2022-12-15T12:21:00Z">
        <w:r>
          <w:t>4.1.1</w:t>
        </w:r>
        <w:r>
          <w:rPr>
            <w:rFonts w:asciiTheme="minorHAnsi" w:eastAsiaTheme="minorEastAsia" w:hAnsiTheme="minorHAnsi" w:cstheme="minorBidi"/>
            <w:sz w:val="22"/>
            <w:szCs w:val="22"/>
          </w:rPr>
          <w:tab/>
        </w:r>
        <w:r>
          <w:t>General</w:t>
        </w:r>
        <w:r>
          <w:tab/>
        </w:r>
        <w:r>
          <w:fldChar w:fldCharType="begin"/>
        </w:r>
        <w:r>
          <w:instrText xml:space="preserve"> PAGEREF _Toc121999341 \h </w:instrText>
        </w:r>
      </w:ins>
      <w:r>
        <w:fldChar w:fldCharType="separate"/>
      </w:r>
      <w:ins w:id="57" w:author="MCC" w:date="2022-12-15T12:23:00Z">
        <w:r>
          <w:t>28</w:t>
        </w:r>
      </w:ins>
      <w:ins w:id="58" w:author="MCC" w:date="2022-12-15T12:21:00Z">
        <w:r>
          <w:fldChar w:fldCharType="end"/>
        </w:r>
      </w:ins>
    </w:p>
    <w:p w14:paraId="141C5240" w14:textId="0DB8974D" w:rsidR="003B413D" w:rsidRDefault="003B413D">
      <w:pPr>
        <w:pStyle w:val="TOC3"/>
        <w:rPr>
          <w:ins w:id="59" w:author="MCC" w:date="2022-12-15T12:21:00Z"/>
          <w:rFonts w:asciiTheme="minorHAnsi" w:eastAsiaTheme="minorEastAsia" w:hAnsiTheme="minorHAnsi" w:cstheme="minorBidi"/>
          <w:sz w:val="22"/>
          <w:szCs w:val="22"/>
        </w:rPr>
      </w:pPr>
      <w:ins w:id="60" w:author="MCC" w:date="2022-12-15T12:21: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_Toc121999342 \h </w:instrText>
        </w:r>
      </w:ins>
      <w:r>
        <w:fldChar w:fldCharType="separate"/>
      </w:r>
      <w:ins w:id="61" w:author="MCC" w:date="2022-12-15T12:23:00Z">
        <w:r>
          <w:t>30</w:t>
        </w:r>
      </w:ins>
      <w:ins w:id="62" w:author="MCC" w:date="2022-12-15T12:21:00Z">
        <w:r>
          <w:fldChar w:fldCharType="end"/>
        </w:r>
      </w:ins>
    </w:p>
    <w:p w14:paraId="1D8C27C3" w14:textId="1DE3CA44" w:rsidR="003B413D" w:rsidRDefault="003B413D">
      <w:pPr>
        <w:pStyle w:val="TOC4"/>
        <w:rPr>
          <w:ins w:id="63" w:author="MCC" w:date="2022-12-15T12:21:00Z"/>
          <w:rFonts w:asciiTheme="minorHAnsi" w:eastAsiaTheme="minorEastAsia" w:hAnsiTheme="minorHAnsi" w:cstheme="minorBidi"/>
          <w:sz w:val="22"/>
          <w:szCs w:val="22"/>
        </w:rPr>
      </w:pPr>
      <w:ins w:id="64" w:author="MCC" w:date="2022-12-15T12:21:00Z">
        <w:r>
          <w:t>4.1.2.1</w:t>
        </w:r>
        <w:r>
          <w:rPr>
            <w:rFonts w:asciiTheme="minorHAnsi" w:eastAsiaTheme="minorEastAsia" w:hAnsiTheme="minorHAnsi" w:cstheme="minorBidi"/>
            <w:sz w:val="22"/>
            <w:szCs w:val="22"/>
          </w:rPr>
          <w:tab/>
        </w:r>
        <w:r>
          <w:t>General</w:t>
        </w:r>
        <w:r>
          <w:tab/>
        </w:r>
        <w:r>
          <w:fldChar w:fldCharType="begin"/>
        </w:r>
        <w:r>
          <w:instrText xml:space="preserve"> PAGEREF _Toc121999343 \h </w:instrText>
        </w:r>
      </w:ins>
      <w:r>
        <w:fldChar w:fldCharType="separate"/>
      </w:r>
      <w:ins w:id="65" w:author="MCC" w:date="2022-12-15T12:23:00Z">
        <w:r>
          <w:t>30</w:t>
        </w:r>
      </w:ins>
      <w:ins w:id="66" w:author="MCC" w:date="2022-12-15T12:21:00Z">
        <w:r>
          <w:fldChar w:fldCharType="end"/>
        </w:r>
      </w:ins>
    </w:p>
    <w:p w14:paraId="24DE1465" w14:textId="5764E3DE" w:rsidR="003B413D" w:rsidRDefault="003B413D">
      <w:pPr>
        <w:pStyle w:val="TOC4"/>
        <w:rPr>
          <w:ins w:id="67" w:author="MCC" w:date="2022-12-15T12:21:00Z"/>
          <w:rFonts w:asciiTheme="minorHAnsi" w:eastAsiaTheme="minorEastAsia" w:hAnsiTheme="minorHAnsi" w:cstheme="minorBidi"/>
          <w:sz w:val="22"/>
          <w:szCs w:val="22"/>
        </w:rPr>
      </w:pPr>
      <w:ins w:id="68" w:author="MCC" w:date="2022-12-15T12:21: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_Toc121999344 \h </w:instrText>
        </w:r>
      </w:ins>
      <w:r>
        <w:fldChar w:fldCharType="separate"/>
      </w:r>
      <w:ins w:id="69" w:author="MCC" w:date="2022-12-15T12:23:00Z">
        <w:r>
          <w:t>31</w:t>
        </w:r>
      </w:ins>
      <w:ins w:id="70" w:author="MCC" w:date="2022-12-15T12:21:00Z">
        <w:r>
          <w:fldChar w:fldCharType="end"/>
        </w:r>
      </w:ins>
    </w:p>
    <w:p w14:paraId="76C13523" w14:textId="5BEC5A44" w:rsidR="003B413D" w:rsidRDefault="003B413D">
      <w:pPr>
        <w:pStyle w:val="TOC4"/>
        <w:rPr>
          <w:ins w:id="71" w:author="MCC" w:date="2022-12-15T12:21:00Z"/>
          <w:rFonts w:asciiTheme="minorHAnsi" w:eastAsiaTheme="minorEastAsia" w:hAnsiTheme="minorHAnsi" w:cstheme="minorBidi"/>
          <w:sz w:val="22"/>
          <w:szCs w:val="22"/>
        </w:rPr>
      </w:pPr>
      <w:ins w:id="72" w:author="MCC" w:date="2022-12-15T12:21: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_Toc121999345 \h </w:instrText>
        </w:r>
      </w:ins>
      <w:r>
        <w:fldChar w:fldCharType="separate"/>
      </w:r>
      <w:ins w:id="73" w:author="MCC" w:date="2022-12-15T12:23:00Z">
        <w:r>
          <w:t>33</w:t>
        </w:r>
      </w:ins>
      <w:ins w:id="74" w:author="MCC" w:date="2022-12-15T12:21:00Z">
        <w:r>
          <w:fldChar w:fldCharType="end"/>
        </w:r>
      </w:ins>
    </w:p>
    <w:p w14:paraId="6D2086BC" w14:textId="38859A38" w:rsidR="003B413D" w:rsidRDefault="003B413D">
      <w:pPr>
        <w:pStyle w:val="TOC4"/>
        <w:rPr>
          <w:ins w:id="75" w:author="MCC" w:date="2022-12-15T12:21:00Z"/>
          <w:rFonts w:asciiTheme="minorHAnsi" w:eastAsiaTheme="minorEastAsia" w:hAnsiTheme="minorHAnsi" w:cstheme="minorBidi"/>
          <w:sz w:val="22"/>
          <w:szCs w:val="22"/>
        </w:rPr>
      </w:pPr>
      <w:ins w:id="76" w:author="MCC" w:date="2022-12-15T12:21: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_Toc121999346 \h </w:instrText>
        </w:r>
      </w:ins>
      <w:r>
        <w:fldChar w:fldCharType="separate"/>
      </w:r>
      <w:ins w:id="77" w:author="MCC" w:date="2022-12-15T12:23:00Z">
        <w:r>
          <w:t>37</w:t>
        </w:r>
      </w:ins>
      <w:ins w:id="78" w:author="MCC" w:date="2022-12-15T12:21:00Z">
        <w:r>
          <w:fldChar w:fldCharType="end"/>
        </w:r>
      </w:ins>
    </w:p>
    <w:p w14:paraId="13DDC06D" w14:textId="2EDA29BE" w:rsidR="003B413D" w:rsidRDefault="003B413D">
      <w:pPr>
        <w:pStyle w:val="TOC3"/>
        <w:rPr>
          <w:ins w:id="79" w:author="MCC" w:date="2022-12-15T12:21:00Z"/>
          <w:rFonts w:asciiTheme="minorHAnsi" w:eastAsiaTheme="minorEastAsia" w:hAnsiTheme="minorHAnsi" w:cstheme="minorBidi"/>
          <w:sz w:val="22"/>
          <w:szCs w:val="22"/>
        </w:rPr>
      </w:pPr>
      <w:ins w:id="80" w:author="MCC" w:date="2022-12-15T12:21: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_Toc121999347 \h </w:instrText>
        </w:r>
      </w:ins>
      <w:r>
        <w:fldChar w:fldCharType="separate"/>
      </w:r>
      <w:ins w:id="81" w:author="MCC" w:date="2022-12-15T12:23:00Z">
        <w:r>
          <w:t>38</w:t>
        </w:r>
      </w:ins>
      <w:ins w:id="82" w:author="MCC" w:date="2022-12-15T12:21:00Z">
        <w:r>
          <w:fldChar w:fldCharType="end"/>
        </w:r>
      </w:ins>
    </w:p>
    <w:p w14:paraId="3D2BDF41" w14:textId="23801E7D" w:rsidR="003B413D" w:rsidRDefault="003B413D">
      <w:pPr>
        <w:pStyle w:val="TOC2"/>
        <w:rPr>
          <w:ins w:id="83" w:author="MCC" w:date="2022-12-15T12:21:00Z"/>
          <w:rFonts w:asciiTheme="minorHAnsi" w:eastAsiaTheme="minorEastAsia" w:hAnsiTheme="minorHAnsi" w:cstheme="minorBidi"/>
          <w:sz w:val="22"/>
          <w:szCs w:val="22"/>
        </w:rPr>
      </w:pPr>
      <w:ins w:id="84" w:author="MCC" w:date="2022-12-15T12:21: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_Toc121999348 \h </w:instrText>
        </w:r>
      </w:ins>
      <w:r>
        <w:fldChar w:fldCharType="separate"/>
      </w:r>
      <w:ins w:id="85" w:author="MCC" w:date="2022-12-15T12:23:00Z">
        <w:r>
          <w:t>38</w:t>
        </w:r>
      </w:ins>
      <w:ins w:id="86" w:author="MCC" w:date="2022-12-15T12:21:00Z">
        <w:r>
          <w:fldChar w:fldCharType="end"/>
        </w:r>
      </w:ins>
    </w:p>
    <w:p w14:paraId="5720894B" w14:textId="12AAF007" w:rsidR="003B413D" w:rsidRDefault="003B413D">
      <w:pPr>
        <w:pStyle w:val="TOC2"/>
        <w:rPr>
          <w:ins w:id="87" w:author="MCC" w:date="2022-12-15T12:21:00Z"/>
          <w:rFonts w:asciiTheme="minorHAnsi" w:eastAsiaTheme="minorEastAsia" w:hAnsiTheme="minorHAnsi" w:cstheme="minorBidi"/>
          <w:sz w:val="22"/>
          <w:szCs w:val="22"/>
        </w:rPr>
      </w:pPr>
      <w:ins w:id="88" w:author="MCC" w:date="2022-12-15T12:21:00Z">
        <w:r w:rsidRPr="007A2F15">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_Toc121999349 \h </w:instrText>
        </w:r>
      </w:ins>
      <w:r>
        <w:fldChar w:fldCharType="separate"/>
      </w:r>
      <w:ins w:id="89" w:author="MCC" w:date="2022-12-15T12:23:00Z">
        <w:r>
          <w:t>40</w:t>
        </w:r>
      </w:ins>
      <w:ins w:id="90" w:author="MCC" w:date="2022-12-15T12:21:00Z">
        <w:r>
          <w:fldChar w:fldCharType="end"/>
        </w:r>
      </w:ins>
    </w:p>
    <w:p w14:paraId="163FE36E" w14:textId="18C2EE4E" w:rsidR="003B413D" w:rsidRDefault="003B413D">
      <w:pPr>
        <w:pStyle w:val="TOC2"/>
        <w:rPr>
          <w:ins w:id="91" w:author="MCC" w:date="2022-12-15T12:21:00Z"/>
          <w:rFonts w:asciiTheme="minorHAnsi" w:eastAsiaTheme="minorEastAsia" w:hAnsiTheme="minorHAnsi" w:cstheme="minorBidi"/>
          <w:sz w:val="22"/>
          <w:szCs w:val="22"/>
        </w:rPr>
      </w:pPr>
      <w:ins w:id="92" w:author="MCC" w:date="2022-12-15T12:21: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_Toc121999350 \h </w:instrText>
        </w:r>
      </w:ins>
      <w:r>
        <w:fldChar w:fldCharType="separate"/>
      </w:r>
      <w:ins w:id="93" w:author="MCC" w:date="2022-12-15T12:23:00Z">
        <w:r>
          <w:t>40</w:t>
        </w:r>
      </w:ins>
      <w:ins w:id="94" w:author="MCC" w:date="2022-12-15T12:21:00Z">
        <w:r>
          <w:fldChar w:fldCharType="end"/>
        </w:r>
      </w:ins>
    </w:p>
    <w:p w14:paraId="2C04BCFE" w14:textId="3CFA32A4" w:rsidR="003B413D" w:rsidRDefault="003B413D">
      <w:pPr>
        <w:pStyle w:val="TOC2"/>
        <w:rPr>
          <w:ins w:id="95" w:author="MCC" w:date="2022-12-15T12:21:00Z"/>
          <w:rFonts w:asciiTheme="minorHAnsi" w:eastAsiaTheme="minorEastAsia" w:hAnsiTheme="minorHAnsi" w:cstheme="minorBidi"/>
          <w:sz w:val="22"/>
          <w:szCs w:val="22"/>
        </w:rPr>
      </w:pPr>
      <w:ins w:id="96" w:author="MCC" w:date="2022-12-15T12:21:00Z">
        <w:r w:rsidRPr="007A2F15">
          <w:rPr>
            <w:rFonts w:cs="v4.2.0"/>
          </w:rPr>
          <w:t>4.5</w:t>
        </w:r>
        <w:r>
          <w:rPr>
            <w:rFonts w:asciiTheme="minorHAnsi" w:eastAsiaTheme="minorEastAsia" w:hAnsiTheme="minorHAnsi" w:cstheme="minorBidi"/>
            <w:sz w:val="22"/>
            <w:szCs w:val="22"/>
          </w:rPr>
          <w:tab/>
        </w:r>
        <w:r w:rsidRPr="007A2F15">
          <w:rPr>
            <w:rFonts w:cs="v4.2.0"/>
          </w:rPr>
          <w:t>BS configurations</w:t>
        </w:r>
        <w:r>
          <w:tab/>
        </w:r>
        <w:r>
          <w:fldChar w:fldCharType="begin"/>
        </w:r>
        <w:r>
          <w:instrText xml:space="preserve"> PAGEREF _Toc121999351 \h </w:instrText>
        </w:r>
      </w:ins>
      <w:r>
        <w:fldChar w:fldCharType="separate"/>
      </w:r>
      <w:ins w:id="97" w:author="MCC" w:date="2022-12-15T12:23:00Z">
        <w:r>
          <w:t>41</w:t>
        </w:r>
      </w:ins>
      <w:ins w:id="98" w:author="MCC" w:date="2022-12-15T12:21:00Z">
        <w:r>
          <w:fldChar w:fldCharType="end"/>
        </w:r>
      </w:ins>
    </w:p>
    <w:p w14:paraId="4CD3216F" w14:textId="3C927CE2" w:rsidR="003B413D" w:rsidRDefault="003B413D">
      <w:pPr>
        <w:pStyle w:val="TOC3"/>
        <w:rPr>
          <w:ins w:id="99" w:author="MCC" w:date="2022-12-15T12:21:00Z"/>
          <w:rFonts w:asciiTheme="minorHAnsi" w:eastAsiaTheme="minorEastAsia" w:hAnsiTheme="minorHAnsi" w:cstheme="minorBidi"/>
          <w:sz w:val="22"/>
          <w:szCs w:val="22"/>
        </w:rPr>
      </w:pPr>
      <w:ins w:id="100" w:author="MCC" w:date="2022-12-15T12:21: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_Toc121999352 \h </w:instrText>
        </w:r>
      </w:ins>
      <w:r>
        <w:fldChar w:fldCharType="separate"/>
      </w:r>
      <w:ins w:id="101" w:author="MCC" w:date="2022-12-15T12:23:00Z">
        <w:r>
          <w:t>41</w:t>
        </w:r>
      </w:ins>
      <w:ins w:id="102" w:author="MCC" w:date="2022-12-15T12:21:00Z">
        <w:r>
          <w:fldChar w:fldCharType="end"/>
        </w:r>
      </w:ins>
    </w:p>
    <w:p w14:paraId="5AB66BE6" w14:textId="0904430B" w:rsidR="003B413D" w:rsidRDefault="003B413D">
      <w:pPr>
        <w:pStyle w:val="TOC3"/>
        <w:rPr>
          <w:ins w:id="103" w:author="MCC" w:date="2022-12-15T12:21:00Z"/>
          <w:rFonts w:asciiTheme="minorHAnsi" w:eastAsiaTheme="minorEastAsia" w:hAnsiTheme="minorHAnsi" w:cstheme="minorBidi"/>
          <w:sz w:val="22"/>
          <w:szCs w:val="22"/>
        </w:rPr>
      </w:pPr>
      <w:ins w:id="104" w:author="MCC" w:date="2022-12-15T12:21: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_Toc121999353 \h </w:instrText>
        </w:r>
      </w:ins>
      <w:r>
        <w:fldChar w:fldCharType="separate"/>
      </w:r>
      <w:ins w:id="105" w:author="MCC" w:date="2022-12-15T12:23:00Z">
        <w:r>
          <w:t>42</w:t>
        </w:r>
      </w:ins>
      <w:ins w:id="106" w:author="MCC" w:date="2022-12-15T12:21:00Z">
        <w:r>
          <w:fldChar w:fldCharType="end"/>
        </w:r>
      </w:ins>
    </w:p>
    <w:p w14:paraId="235648D3" w14:textId="5F816098" w:rsidR="003B413D" w:rsidRDefault="003B413D">
      <w:pPr>
        <w:pStyle w:val="TOC3"/>
        <w:rPr>
          <w:ins w:id="107" w:author="MCC" w:date="2022-12-15T12:21:00Z"/>
          <w:rFonts w:asciiTheme="minorHAnsi" w:eastAsiaTheme="minorEastAsia" w:hAnsiTheme="minorHAnsi" w:cstheme="minorBidi"/>
          <w:sz w:val="22"/>
          <w:szCs w:val="22"/>
        </w:rPr>
      </w:pPr>
      <w:ins w:id="108" w:author="MCC" w:date="2022-12-15T12:21: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_Toc121999354 \h </w:instrText>
        </w:r>
      </w:ins>
      <w:r>
        <w:fldChar w:fldCharType="separate"/>
      </w:r>
      <w:ins w:id="109" w:author="MCC" w:date="2022-12-15T12:23:00Z">
        <w:r>
          <w:t>43</w:t>
        </w:r>
      </w:ins>
      <w:ins w:id="110" w:author="MCC" w:date="2022-12-15T12:21:00Z">
        <w:r>
          <w:fldChar w:fldCharType="end"/>
        </w:r>
      </w:ins>
    </w:p>
    <w:p w14:paraId="40347A34" w14:textId="05DD4E36" w:rsidR="003B413D" w:rsidRDefault="003B413D">
      <w:pPr>
        <w:pStyle w:val="TOC3"/>
        <w:rPr>
          <w:ins w:id="111" w:author="MCC" w:date="2022-12-15T12:21:00Z"/>
          <w:rFonts w:asciiTheme="minorHAnsi" w:eastAsiaTheme="minorEastAsia" w:hAnsiTheme="minorHAnsi" w:cstheme="minorBidi"/>
          <w:sz w:val="22"/>
          <w:szCs w:val="22"/>
        </w:rPr>
      </w:pPr>
      <w:ins w:id="112" w:author="MCC" w:date="2022-12-15T12:21: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_Toc121999355 \h </w:instrText>
        </w:r>
      </w:ins>
      <w:r>
        <w:fldChar w:fldCharType="separate"/>
      </w:r>
      <w:ins w:id="113" w:author="MCC" w:date="2022-12-15T12:23:00Z">
        <w:r>
          <w:t>44</w:t>
        </w:r>
      </w:ins>
      <w:ins w:id="114" w:author="MCC" w:date="2022-12-15T12:21:00Z">
        <w:r>
          <w:fldChar w:fldCharType="end"/>
        </w:r>
      </w:ins>
    </w:p>
    <w:p w14:paraId="3840F588" w14:textId="0B3B9CAC" w:rsidR="003B413D" w:rsidRDefault="003B413D">
      <w:pPr>
        <w:pStyle w:val="TOC2"/>
        <w:rPr>
          <w:ins w:id="115" w:author="MCC" w:date="2022-12-15T12:21:00Z"/>
          <w:rFonts w:asciiTheme="minorHAnsi" w:eastAsiaTheme="minorEastAsia" w:hAnsiTheme="minorHAnsi" w:cstheme="minorBidi"/>
          <w:sz w:val="22"/>
          <w:szCs w:val="22"/>
        </w:rPr>
      </w:pPr>
      <w:ins w:id="116" w:author="MCC" w:date="2022-12-15T12:21:00Z">
        <w:r w:rsidRPr="007A2F15">
          <w:rPr>
            <w:rFonts w:cs="v4.2.0"/>
          </w:rPr>
          <w:t>4.6</w:t>
        </w:r>
        <w:r>
          <w:rPr>
            <w:rFonts w:asciiTheme="minorHAnsi" w:eastAsiaTheme="minorEastAsia" w:hAnsiTheme="minorHAnsi" w:cstheme="minorBidi"/>
            <w:sz w:val="22"/>
            <w:szCs w:val="22"/>
          </w:rPr>
          <w:tab/>
        </w:r>
        <w:r w:rsidRPr="007A2F15">
          <w:rPr>
            <w:rFonts w:cs="v4.2.0"/>
          </w:rPr>
          <w:t>Manufacturer</w:t>
        </w:r>
        <w:r>
          <w:rPr>
            <w:lang w:eastAsia="zh-CN"/>
          </w:rPr>
          <w:t>'</w:t>
        </w:r>
        <w:r w:rsidRPr="007A2F15">
          <w:rPr>
            <w:rFonts w:cs="v4.2.0"/>
          </w:rPr>
          <w:t>s declarations</w:t>
        </w:r>
        <w:r>
          <w:tab/>
        </w:r>
        <w:r>
          <w:fldChar w:fldCharType="begin"/>
        </w:r>
        <w:r>
          <w:instrText xml:space="preserve"> PAGEREF _Toc121999356 \h </w:instrText>
        </w:r>
      </w:ins>
      <w:r>
        <w:fldChar w:fldCharType="separate"/>
      </w:r>
      <w:ins w:id="117" w:author="MCC" w:date="2022-12-15T12:23:00Z">
        <w:r>
          <w:t>44</w:t>
        </w:r>
      </w:ins>
      <w:ins w:id="118" w:author="MCC" w:date="2022-12-15T12:21:00Z">
        <w:r>
          <w:fldChar w:fldCharType="end"/>
        </w:r>
      </w:ins>
    </w:p>
    <w:p w14:paraId="2F1837AD" w14:textId="02B46FBE" w:rsidR="003B413D" w:rsidRDefault="003B413D">
      <w:pPr>
        <w:pStyle w:val="TOC2"/>
        <w:rPr>
          <w:ins w:id="119" w:author="MCC" w:date="2022-12-15T12:21:00Z"/>
          <w:rFonts w:asciiTheme="minorHAnsi" w:eastAsiaTheme="minorEastAsia" w:hAnsiTheme="minorHAnsi" w:cstheme="minorBidi"/>
          <w:sz w:val="22"/>
          <w:szCs w:val="22"/>
        </w:rPr>
      </w:pPr>
      <w:ins w:id="120" w:author="MCC" w:date="2022-12-15T12:21:00Z">
        <w:r>
          <w:t>4.7</w:t>
        </w:r>
        <w:r>
          <w:rPr>
            <w:rFonts w:asciiTheme="minorHAnsi" w:eastAsiaTheme="minorEastAsia" w:hAnsiTheme="minorHAnsi" w:cstheme="minorBidi"/>
            <w:sz w:val="22"/>
            <w:szCs w:val="22"/>
          </w:rPr>
          <w:tab/>
        </w:r>
        <w:r>
          <w:t>Test configurations</w:t>
        </w:r>
        <w:r>
          <w:tab/>
        </w:r>
        <w:r>
          <w:fldChar w:fldCharType="begin"/>
        </w:r>
        <w:r>
          <w:instrText xml:space="preserve"> PAGEREF _Toc121999357 \h </w:instrText>
        </w:r>
      </w:ins>
      <w:r>
        <w:fldChar w:fldCharType="separate"/>
      </w:r>
      <w:ins w:id="121" w:author="MCC" w:date="2022-12-15T12:23:00Z">
        <w:r>
          <w:t>54</w:t>
        </w:r>
      </w:ins>
      <w:ins w:id="122" w:author="MCC" w:date="2022-12-15T12:21:00Z">
        <w:r>
          <w:fldChar w:fldCharType="end"/>
        </w:r>
      </w:ins>
    </w:p>
    <w:p w14:paraId="4F1CB672" w14:textId="792C3BEA" w:rsidR="003B413D" w:rsidRDefault="003B413D">
      <w:pPr>
        <w:pStyle w:val="TOC3"/>
        <w:rPr>
          <w:ins w:id="123" w:author="MCC" w:date="2022-12-15T12:21:00Z"/>
          <w:rFonts w:asciiTheme="minorHAnsi" w:eastAsiaTheme="minorEastAsia" w:hAnsiTheme="minorHAnsi" w:cstheme="minorBidi"/>
          <w:sz w:val="22"/>
          <w:szCs w:val="22"/>
        </w:rPr>
      </w:pPr>
      <w:ins w:id="124" w:author="MCC" w:date="2022-12-15T12:21: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_Toc121999358 \h </w:instrText>
        </w:r>
      </w:ins>
      <w:r>
        <w:fldChar w:fldCharType="separate"/>
      </w:r>
      <w:ins w:id="125" w:author="MCC" w:date="2022-12-15T12:23:00Z">
        <w:r>
          <w:t>54</w:t>
        </w:r>
      </w:ins>
      <w:ins w:id="126" w:author="MCC" w:date="2022-12-15T12:21:00Z">
        <w:r>
          <w:fldChar w:fldCharType="end"/>
        </w:r>
      </w:ins>
    </w:p>
    <w:p w14:paraId="1B902203" w14:textId="5E6029F0" w:rsidR="003B413D" w:rsidRDefault="003B413D">
      <w:pPr>
        <w:pStyle w:val="TOC3"/>
        <w:rPr>
          <w:ins w:id="127" w:author="MCC" w:date="2022-12-15T12:21:00Z"/>
          <w:rFonts w:asciiTheme="minorHAnsi" w:eastAsiaTheme="minorEastAsia" w:hAnsiTheme="minorHAnsi" w:cstheme="minorBidi"/>
          <w:sz w:val="22"/>
          <w:szCs w:val="22"/>
        </w:rPr>
      </w:pPr>
      <w:ins w:id="128" w:author="MCC" w:date="2022-12-15T12:21: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_Toc121999359 \h </w:instrText>
        </w:r>
      </w:ins>
      <w:r>
        <w:fldChar w:fldCharType="separate"/>
      </w:r>
      <w:ins w:id="129" w:author="MCC" w:date="2022-12-15T12:23:00Z">
        <w:r>
          <w:t>55</w:t>
        </w:r>
      </w:ins>
      <w:ins w:id="130" w:author="MCC" w:date="2022-12-15T12:21:00Z">
        <w:r>
          <w:fldChar w:fldCharType="end"/>
        </w:r>
      </w:ins>
    </w:p>
    <w:p w14:paraId="03758477" w14:textId="0D6B82C1" w:rsidR="003B413D" w:rsidRDefault="003B413D">
      <w:pPr>
        <w:pStyle w:val="TOC4"/>
        <w:rPr>
          <w:ins w:id="131" w:author="MCC" w:date="2022-12-15T12:21:00Z"/>
          <w:rFonts w:asciiTheme="minorHAnsi" w:eastAsiaTheme="minorEastAsia" w:hAnsiTheme="minorHAnsi" w:cstheme="minorBidi"/>
          <w:sz w:val="22"/>
          <w:szCs w:val="22"/>
        </w:rPr>
      </w:pPr>
      <w:ins w:id="132" w:author="MCC" w:date="2022-12-15T12:21: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_Toc121999360 \h </w:instrText>
        </w:r>
      </w:ins>
      <w:r>
        <w:fldChar w:fldCharType="separate"/>
      </w:r>
      <w:ins w:id="133" w:author="MCC" w:date="2022-12-15T12:23:00Z">
        <w:r>
          <w:t>55</w:t>
        </w:r>
      </w:ins>
      <w:ins w:id="134" w:author="MCC" w:date="2022-12-15T12:21:00Z">
        <w:r>
          <w:fldChar w:fldCharType="end"/>
        </w:r>
      </w:ins>
    </w:p>
    <w:p w14:paraId="4E67859F" w14:textId="4D82C127" w:rsidR="003B413D" w:rsidRDefault="003B413D">
      <w:pPr>
        <w:pStyle w:val="TOC4"/>
        <w:rPr>
          <w:ins w:id="135" w:author="MCC" w:date="2022-12-15T12:21:00Z"/>
          <w:rFonts w:asciiTheme="minorHAnsi" w:eastAsiaTheme="minorEastAsia" w:hAnsiTheme="minorHAnsi" w:cstheme="minorBidi"/>
          <w:sz w:val="22"/>
          <w:szCs w:val="22"/>
        </w:rPr>
      </w:pPr>
      <w:ins w:id="136" w:author="MCC" w:date="2022-12-15T12:21: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_Toc121999361 \h </w:instrText>
        </w:r>
      </w:ins>
      <w:r>
        <w:fldChar w:fldCharType="separate"/>
      </w:r>
      <w:ins w:id="137" w:author="MCC" w:date="2022-12-15T12:23:00Z">
        <w:r>
          <w:t>55</w:t>
        </w:r>
      </w:ins>
      <w:ins w:id="138" w:author="MCC" w:date="2022-12-15T12:21:00Z">
        <w:r>
          <w:fldChar w:fldCharType="end"/>
        </w:r>
      </w:ins>
    </w:p>
    <w:p w14:paraId="747E0E08" w14:textId="2C65DB01" w:rsidR="003B413D" w:rsidRDefault="003B413D">
      <w:pPr>
        <w:pStyle w:val="TOC5"/>
        <w:rPr>
          <w:ins w:id="139" w:author="MCC" w:date="2022-12-15T12:21:00Z"/>
          <w:rFonts w:asciiTheme="minorHAnsi" w:eastAsiaTheme="minorEastAsia" w:hAnsiTheme="minorHAnsi" w:cstheme="minorBidi"/>
          <w:sz w:val="22"/>
          <w:szCs w:val="22"/>
        </w:rPr>
      </w:pPr>
      <w:ins w:id="140" w:author="MCC" w:date="2022-12-15T12:21: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_Toc121999362 \h </w:instrText>
        </w:r>
      </w:ins>
      <w:r>
        <w:fldChar w:fldCharType="separate"/>
      </w:r>
      <w:ins w:id="141" w:author="MCC" w:date="2022-12-15T12:23:00Z">
        <w:r>
          <w:t>55</w:t>
        </w:r>
      </w:ins>
      <w:ins w:id="142" w:author="MCC" w:date="2022-12-15T12:21:00Z">
        <w:r>
          <w:fldChar w:fldCharType="end"/>
        </w:r>
      </w:ins>
    </w:p>
    <w:p w14:paraId="22ED50FA" w14:textId="51296562" w:rsidR="003B413D" w:rsidRDefault="003B413D">
      <w:pPr>
        <w:pStyle w:val="TOC5"/>
        <w:rPr>
          <w:ins w:id="143" w:author="MCC" w:date="2022-12-15T12:21:00Z"/>
          <w:rFonts w:asciiTheme="minorHAnsi" w:eastAsiaTheme="minorEastAsia" w:hAnsiTheme="minorHAnsi" w:cstheme="minorBidi"/>
          <w:sz w:val="22"/>
          <w:szCs w:val="22"/>
        </w:rPr>
      </w:pPr>
      <w:ins w:id="144" w:author="MCC" w:date="2022-12-15T12:21: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_Toc121999363 \h </w:instrText>
        </w:r>
      </w:ins>
      <w:r>
        <w:fldChar w:fldCharType="separate"/>
      </w:r>
      <w:ins w:id="145" w:author="MCC" w:date="2022-12-15T12:23:00Z">
        <w:r>
          <w:t>55</w:t>
        </w:r>
      </w:ins>
      <w:ins w:id="146" w:author="MCC" w:date="2022-12-15T12:21:00Z">
        <w:r>
          <w:fldChar w:fldCharType="end"/>
        </w:r>
      </w:ins>
    </w:p>
    <w:p w14:paraId="05485B45" w14:textId="5C6F66FF" w:rsidR="003B413D" w:rsidRDefault="003B413D">
      <w:pPr>
        <w:pStyle w:val="TOC4"/>
        <w:rPr>
          <w:ins w:id="147" w:author="MCC" w:date="2022-12-15T12:21:00Z"/>
          <w:rFonts w:asciiTheme="minorHAnsi" w:eastAsiaTheme="minorEastAsia" w:hAnsiTheme="minorHAnsi" w:cstheme="minorBidi"/>
          <w:sz w:val="22"/>
          <w:szCs w:val="22"/>
        </w:rPr>
      </w:pPr>
      <w:ins w:id="148" w:author="MCC" w:date="2022-12-15T12:21: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_Toc121999364 \h </w:instrText>
        </w:r>
      </w:ins>
      <w:r>
        <w:fldChar w:fldCharType="separate"/>
      </w:r>
      <w:ins w:id="149" w:author="MCC" w:date="2022-12-15T12:23:00Z">
        <w:r>
          <w:t>56</w:t>
        </w:r>
      </w:ins>
      <w:ins w:id="150" w:author="MCC" w:date="2022-12-15T12:21:00Z">
        <w:r>
          <w:fldChar w:fldCharType="end"/>
        </w:r>
      </w:ins>
    </w:p>
    <w:p w14:paraId="43E20E61" w14:textId="0E239395" w:rsidR="003B413D" w:rsidRDefault="003B413D">
      <w:pPr>
        <w:pStyle w:val="TOC5"/>
        <w:rPr>
          <w:ins w:id="151" w:author="MCC" w:date="2022-12-15T12:21:00Z"/>
          <w:rFonts w:asciiTheme="minorHAnsi" w:eastAsiaTheme="minorEastAsia" w:hAnsiTheme="minorHAnsi" w:cstheme="minorBidi"/>
          <w:sz w:val="22"/>
          <w:szCs w:val="22"/>
        </w:rPr>
      </w:pPr>
      <w:ins w:id="152" w:author="MCC" w:date="2022-12-15T12:21: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_Toc121999365 \h </w:instrText>
        </w:r>
      </w:ins>
      <w:r>
        <w:fldChar w:fldCharType="separate"/>
      </w:r>
      <w:ins w:id="153" w:author="MCC" w:date="2022-12-15T12:23:00Z">
        <w:r>
          <w:t>56</w:t>
        </w:r>
      </w:ins>
      <w:ins w:id="154" w:author="MCC" w:date="2022-12-15T12:21:00Z">
        <w:r>
          <w:fldChar w:fldCharType="end"/>
        </w:r>
      </w:ins>
    </w:p>
    <w:p w14:paraId="524E6E70" w14:textId="68F0B2F4" w:rsidR="003B413D" w:rsidRDefault="003B413D">
      <w:pPr>
        <w:pStyle w:val="TOC5"/>
        <w:rPr>
          <w:ins w:id="155" w:author="MCC" w:date="2022-12-15T12:21:00Z"/>
          <w:rFonts w:asciiTheme="minorHAnsi" w:eastAsiaTheme="minorEastAsia" w:hAnsiTheme="minorHAnsi" w:cstheme="minorBidi"/>
          <w:sz w:val="22"/>
          <w:szCs w:val="22"/>
        </w:rPr>
      </w:pPr>
      <w:ins w:id="156" w:author="MCC" w:date="2022-12-15T12:21: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_Toc121999366 \h </w:instrText>
        </w:r>
      </w:ins>
      <w:r>
        <w:fldChar w:fldCharType="separate"/>
      </w:r>
      <w:ins w:id="157" w:author="MCC" w:date="2022-12-15T12:23:00Z">
        <w:r>
          <w:t>56</w:t>
        </w:r>
      </w:ins>
      <w:ins w:id="158" w:author="MCC" w:date="2022-12-15T12:21:00Z">
        <w:r>
          <w:fldChar w:fldCharType="end"/>
        </w:r>
      </w:ins>
    </w:p>
    <w:p w14:paraId="25EF984E" w14:textId="615AE85A" w:rsidR="003B413D" w:rsidRDefault="003B413D">
      <w:pPr>
        <w:pStyle w:val="TOC4"/>
        <w:rPr>
          <w:ins w:id="159" w:author="MCC" w:date="2022-12-15T12:21:00Z"/>
          <w:rFonts w:asciiTheme="minorHAnsi" w:eastAsiaTheme="minorEastAsia" w:hAnsiTheme="minorHAnsi" w:cstheme="minorBidi"/>
          <w:sz w:val="22"/>
          <w:szCs w:val="22"/>
        </w:rPr>
      </w:pPr>
      <w:ins w:id="160" w:author="MCC" w:date="2022-12-15T12:21: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_Toc121999367 \h </w:instrText>
        </w:r>
      </w:ins>
      <w:r>
        <w:fldChar w:fldCharType="separate"/>
      </w:r>
      <w:ins w:id="161" w:author="MCC" w:date="2022-12-15T12:23:00Z">
        <w:r>
          <w:t>56</w:t>
        </w:r>
      </w:ins>
      <w:ins w:id="162" w:author="MCC" w:date="2022-12-15T12:21:00Z">
        <w:r>
          <w:fldChar w:fldCharType="end"/>
        </w:r>
      </w:ins>
    </w:p>
    <w:p w14:paraId="73B2A51A" w14:textId="097BDD75" w:rsidR="003B413D" w:rsidRDefault="003B413D">
      <w:pPr>
        <w:pStyle w:val="TOC5"/>
        <w:rPr>
          <w:ins w:id="163" w:author="MCC" w:date="2022-12-15T12:21:00Z"/>
          <w:rFonts w:asciiTheme="minorHAnsi" w:eastAsiaTheme="minorEastAsia" w:hAnsiTheme="minorHAnsi" w:cstheme="minorBidi"/>
          <w:sz w:val="22"/>
          <w:szCs w:val="22"/>
        </w:rPr>
      </w:pPr>
      <w:ins w:id="164" w:author="MCC" w:date="2022-12-15T12:21: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_Toc121999368 \h </w:instrText>
        </w:r>
      </w:ins>
      <w:r>
        <w:fldChar w:fldCharType="separate"/>
      </w:r>
      <w:ins w:id="165" w:author="MCC" w:date="2022-12-15T12:23:00Z">
        <w:r>
          <w:t>57</w:t>
        </w:r>
      </w:ins>
      <w:ins w:id="166" w:author="MCC" w:date="2022-12-15T12:21:00Z">
        <w:r>
          <w:fldChar w:fldCharType="end"/>
        </w:r>
      </w:ins>
    </w:p>
    <w:p w14:paraId="2774BC33" w14:textId="4910F969" w:rsidR="003B413D" w:rsidRDefault="003B413D">
      <w:pPr>
        <w:pStyle w:val="TOC5"/>
        <w:rPr>
          <w:ins w:id="167" w:author="MCC" w:date="2022-12-15T12:21:00Z"/>
          <w:rFonts w:asciiTheme="minorHAnsi" w:eastAsiaTheme="minorEastAsia" w:hAnsiTheme="minorHAnsi" w:cstheme="minorBidi"/>
          <w:sz w:val="22"/>
          <w:szCs w:val="22"/>
        </w:rPr>
      </w:pPr>
      <w:ins w:id="168" w:author="MCC" w:date="2022-12-15T12:21: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_Toc121999369 \h </w:instrText>
        </w:r>
      </w:ins>
      <w:r>
        <w:fldChar w:fldCharType="separate"/>
      </w:r>
      <w:ins w:id="169" w:author="MCC" w:date="2022-12-15T12:23:00Z">
        <w:r>
          <w:t>57</w:t>
        </w:r>
      </w:ins>
      <w:ins w:id="170" w:author="MCC" w:date="2022-12-15T12:21:00Z">
        <w:r>
          <w:fldChar w:fldCharType="end"/>
        </w:r>
      </w:ins>
    </w:p>
    <w:p w14:paraId="4464BDC7" w14:textId="3301E178" w:rsidR="003B413D" w:rsidRDefault="003B413D">
      <w:pPr>
        <w:pStyle w:val="TOC4"/>
        <w:rPr>
          <w:ins w:id="171" w:author="MCC" w:date="2022-12-15T12:21:00Z"/>
          <w:rFonts w:asciiTheme="minorHAnsi" w:eastAsiaTheme="minorEastAsia" w:hAnsiTheme="minorHAnsi" w:cstheme="minorBidi"/>
          <w:sz w:val="22"/>
          <w:szCs w:val="22"/>
        </w:rPr>
      </w:pPr>
      <w:ins w:id="172" w:author="MCC" w:date="2022-12-15T12:21: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_Toc121999370 \h </w:instrText>
        </w:r>
      </w:ins>
      <w:r>
        <w:fldChar w:fldCharType="separate"/>
      </w:r>
      <w:ins w:id="173" w:author="MCC" w:date="2022-12-15T12:23:00Z">
        <w:r>
          <w:t>57</w:t>
        </w:r>
      </w:ins>
      <w:ins w:id="174" w:author="MCC" w:date="2022-12-15T12:21:00Z">
        <w:r>
          <w:fldChar w:fldCharType="end"/>
        </w:r>
      </w:ins>
    </w:p>
    <w:p w14:paraId="67D15F8B" w14:textId="1A3BA7A5" w:rsidR="003B413D" w:rsidRDefault="003B413D">
      <w:pPr>
        <w:pStyle w:val="TOC5"/>
        <w:rPr>
          <w:ins w:id="175" w:author="MCC" w:date="2022-12-15T12:21:00Z"/>
          <w:rFonts w:asciiTheme="minorHAnsi" w:eastAsiaTheme="minorEastAsia" w:hAnsiTheme="minorHAnsi" w:cstheme="minorBidi"/>
          <w:sz w:val="22"/>
          <w:szCs w:val="22"/>
        </w:rPr>
      </w:pPr>
      <w:ins w:id="176" w:author="MCC" w:date="2022-12-15T12:21: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_Toc121999371 \h </w:instrText>
        </w:r>
      </w:ins>
      <w:r>
        <w:fldChar w:fldCharType="separate"/>
      </w:r>
      <w:ins w:id="177" w:author="MCC" w:date="2022-12-15T12:23:00Z">
        <w:r>
          <w:t>57</w:t>
        </w:r>
      </w:ins>
      <w:ins w:id="178" w:author="MCC" w:date="2022-12-15T12:21:00Z">
        <w:r>
          <w:fldChar w:fldCharType="end"/>
        </w:r>
      </w:ins>
    </w:p>
    <w:p w14:paraId="664B590C" w14:textId="153CDC0A" w:rsidR="003B413D" w:rsidRDefault="003B413D">
      <w:pPr>
        <w:pStyle w:val="TOC5"/>
        <w:rPr>
          <w:ins w:id="179" w:author="MCC" w:date="2022-12-15T12:21:00Z"/>
          <w:rFonts w:asciiTheme="minorHAnsi" w:eastAsiaTheme="minorEastAsia" w:hAnsiTheme="minorHAnsi" w:cstheme="minorBidi"/>
          <w:sz w:val="22"/>
          <w:szCs w:val="22"/>
        </w:rPr>
      </w:pPr>
      <w:ins w:id="180" w:author="MCC" w:date="2022-12-15T12:21: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_Toc121999372 \h </w:instrText>
        </w:r>
      </w:ins>
      <w:r>
        <w:fldChar w:fldCharType="separate"/>
      </w:r>
      <w:ins w:id="181" w:author="MCC" w:date="2022-12-15T12:23:00Z">
        <w:r>
          <w:t>58</w:t>
        </w:r>
      </w:ins>
      <w:ins w:id="182" w:author="MCC" w:date="2022-12-15T12:21:00Z">
        <w:r>
          <w:fldChar w:fldCharType="end"/>
        </w:r>
      </w:ins>
    </w:p>
    <w:p w14:paraId="73A3FD5E" w14:textId="734F7D0A" w:rsidR="003B413D" w:rsidRDefault="003B413D">
      <w:pPr>
        <w:pStyle w:val="TOC4"/>
        <w:rPr>
          <w:ins w:id="183" w:author="MCC" w:date="2022-12-15T12:21:00Z"/>
          <w:rFonts w:asciiTheme="minorHAnsi" w:eastAsiaTheme="minorEastAsia" w:hAnsiTheme="minorHAnsi" w:cstheme="minorBidi"/>
          <w:sz w:val="22"/>
          <w:szCs w:val="22"/>
        </w:rPr>
      </w:pPr>
      <w:ins w:id="184" w:author="MCC" w:date="2022-12-15T12:21: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_Toc121999373 \h </w:instrText>
        </w:r>
      </w:ins>
      <w:r>
        <w:fldChar w:fldCharType="separate"/>
      </w:r>
      <w:ins w:id="185" w:author="MCC" w:date="2022-12-15T12:23:00Z">
        <w:r>
          <w:t>58</w:t>
        </w:r>
      </w:ins>
      <w:ins w:id="186" w:author="MCC" w:date="2022-12-15T12:21:00Z">
        <w:r>
          <w:fldChar w:fldCharType="end"/>
        </w:r>
      </w:ins>
    </w:p>
    <w:p w14:paraId="753C0172" w14:textId="6794F995" w:rsidR="003B413D" w:rsidRDefault="003B413D">
      <w:pPr>
        <w:pStyle w:val="TOC5"/>
        <w:rPr>
          <w:ins w:id="187" w:author="MCC" w:date="2022-12-15T12:21:00Z"/>
          <w:rFonts w:asciiTheme="minorHAnsi" w:eastAsiaTheme="minorEastAsia" w:hAnsiTheme="minorHAnsi" w:cstheme="minorBidi"/>
          <w:sz w:val="22"/>
          <w:szCs w:val="22"/>
        </w:rPr>
      </w:pPr>
      <w:ins w:id="188" w:author="MCC" w:date="2022-12-15T12:21: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_Toc121999374 \h </w:instrText>
        </w:r>
      </w:ins>
      <w:r>
        <w:fldChar w:fldCharType="separate"/>
      </w:r>
      <w:ins w:id="189" w:author="MCC" w:date="2022-12-15T12:23:00Z">
        <w:r>
          <w:t>58</w:t>
        </w:r>
      </w:ins>
      <w:ins w:id="190" w:author="MCC" w:date="2022-12-15T12:21:00Z">
        <w:r>
          <w:fldChar w:fldCharType="end"/>
        </w:r>
      </w:ins>
    </w:p>
    <w:p w14:paraId="1A106DD3" w14:textId="5A9F76A1" w:rsidR="003B413D" w:rsidRDefault="003B413D">
      <w:pPr>
        <w:pStyle w:val="TOC5"/>
        <w:rPr>
          <w:ins w:id="191" w:author="MCC" w:date="2022-12-15T12:21:00Z"/>
          <w:rFonts w:asciiTheme="minorHAnsi" w:eastAsiaTheme="minorEastAsia" w:hAnsiTheme="minorHAnsi" w:cstheme="minorBidi"/>
          <w:sz w:val="22"/>
          <w:szCs w:val="22"/>
        </w:rPr>
      </w:pPr>
      <w:ins w:id="192" w:author="MCC" w:date="2022-12-15T12:21: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_Toc121999375 \h </w:instrText>
        </w:r>
      </w:ins>
      <w:r>
        <w:fldChar w:fldCharType="separate"/>
      </w:r>
      <w:ins w:id="193" w:author="MCC" w:date="2022-12-15T12:23:00Z">
        <w:r>
          <w:t>58</w:t>
        </w:r>
      </w:ins>
      <w:ins w:id="194" w:author="MCC" w:date="2022-12-15T12:21:00Z">
        <w:r>
          <w:fldChar w:fldCharType="end"/>
        </w:r>
      </w:ins>
    </w:p>
    <w:p w14:paraId="0351F16D" w14:textId="71FED6F3" w:rsidR="003B413D" w:rsidRDefault="003B413D">
      <w:pPr>
        <w:pStyle w:val="TOC2"/>
        <w:rPr>
          <w:ins w:id="195" w:author="MCC" w:date="2022-12-15T12:21:00Z"/>
          <w:rFonts w:asciiTheme="minorHAnsi" w:eastAsiaTheme="minorEastAsia" w:hAnsiTheme="minorHAnsi" w:cstheme="minorBidi"/>
          <w:sz w:val="22"/>
          <w:szCs w:val="22"/>
        </w:rPr>
      </w:pPr>
      <w:ins w:id="196" w:author="MCC" w:date="2022-12-15T12:21:00Z">
        <w:r w:rsidRPr="007A2F15">
          <w:rPr>
            <w:rFonts w:cs="v4.2.0"/>
          </w:rPr>
          <w:t>4.8</w:t>
        </w:r>
        <w:r>
          <w:rPr>
            <w:rFonts w:asciiTheme="minorHAnsi" w:eastAsiaTheme="minorEastAsia" w:hAnsiTheme="minorHAnsi" w:cstheme="minorBidi"/>
            <w:sz w:val="22"/>
            <w:szCs w:val="22"/>
          </w:rPr>
          <w:tab/>
        </w:r>
        <w:r w:rsidRPr="007A2F15">
          <w:rPr>
            <w:rFonts w:cs="v4.2.0"/>
          </w:rPr>
          <w:t>Applicability of requirements</w:t>
        </w:r>
        <w:r>
          <w:tab/>
        </w:r>
        <w:r>
          <w:fldChar w:fldCharType="begin"/>
        </w:r>
        <w:r>
          <w:instrText xml:space="preserve"> PAGEREF _Toc121999376 \h </w:instrText>
        </w:r>
      </w:ins>
      <w:r>
        <w:fldChar w:fldCharType="separate"/>
      </w:r>
      <w:ins w:id="197" w:author="MCC" w:date="2022-12-15T12:23:00Z">
        <w:r>
          <w:t>59</w:t>
        </w:r>
      </w:ins>
      <w:ins w:id="198" w:author="MCC" w:date="2022-12-15T12:21:00Z">
        <w:r>
          <w:fldChar w:fldCharType="end"/>
        </w:r>
      </w:ins>
    </w:p>
    <w:p w14:paraId="79A797CB" w14:textId="27F8E3CF" w:rsidR="003B413D" w:rsidRDefault="003B413D">
      <w:pPr>
        <w:pStyle w:val="TOC3"/>
        <w:rPr>
          <w:ins w:id="199" w:author="MCC" w:date="2022-12-15T12:21:00Z"/>
          <w:rFonts w:asciiTheme="minorHAnsi" w:eastAsiaTheme="minorEastAsia" w:hAnsiTheme="minorHAnsi" w:cstheme="minorBidi"/>
          <w:sz w:val="22"/>
          <w:szCs w:val="22"/>
        </w:rPr>
      </w:pPr>
      <w:ins w:id="200" w:author="MCC" w:date="2022-12-15T12:21: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_Toc121999377 \h </w:instrText>
        </w:r>
      </w:ins>
      <w:r>
        <w:fldChar w:fldCharType="separate"/>
      </w:r>
      <w:ins w:id="201" w:author="MCC" w:date="2022-12-15T12:23:00Z">
        <w:r>
          <w:t>59</w:t>
        </w:r>
      </w:ins>
      <w:ins w:id="202" w:author="MCC" w:date="2022-12-15T12:21:00Z">
        <w:r>
          <w:fldChar w:fldCharType="end"/>
        </w:r>
      </w:ins>
    </w:p>
    <w:p w14:paraId="2D77459A" w14:textId="60405530" w:rsidR="003B413D" w:rsidRDefault="003B413D">
      <w:pPr>
        <w:pStyle w:val="TOC3"/>
        <w:rPr>
          <w:ins w:id="203" w:author="MCC" w:date="2022-12-15T12:21:00Z"/>
          <w:rFonts w:asciiTheme="minorHAnsi" w:eastAsiaTheme="minorEastAsia" w:hAnsiTheme="minorHAnsi" w:cstheme="minorBidi"/>
          <w:sz w:val="22"/>
          <w:szCs w:val="22"/>
        </w:rPr>
      </w:pPr>
      <w:ins w:id="204" w:author="MCC" w:date="2022-12-15T12:21:00Z">
        <w:r>
          <w:t>4.</w:t>
        </w:r>
        <w:r w:rsidRPr="007A2F15">
          <w:rPr>
            <w:lang w:val="en-US" w:eastAsia="zh-CN"/>
          </w:rPr>
          <w:t>8</w:t>
        </w:r>
        <w:r>
          <w:t>.2</w:t>
        </w:r>
        <w:r>
          <w:rPr>
            <w:rFonts w:asciiTheme="minorHAnsi" w:eastAsiaTheme="minorEastAsia" w:hAnsiTheme="minorHAnsi" w:cstheme="minorBidi"/>
            <w:sz w:val="22"/>
            <w:szCs w:val="22"/>
          </w:rPr>
          <w:tab/>
        </w:r>
        <w:r>
          <w:t xml:space="preserve">Applicability of </w:t>
        </w:r>
        <w:r w:rsidRPr="007A2F15">
          <w:rPr>
            <w:rFonts w:eastAsia="SimSun"/>
          </w:rPr>
          <w:t xml:space="preserve">test configurations for </w:t>
        </w:r>
        <w:r w:rsidRPr="007A2F15">
          <w:rPr>
            <w:rFonts w:eastAsia="SimSun"/>
            <w:i/>
          </w:rPr>
          <w:t>single-band RIB</w:t>
        </w:r>
        <w:r>
          <w:tab/>
        </w:r>
        <w:r>
          <w:fldChar w:fldCharType="begin"/>
        </w:r>
        <w:r>
          <w:instrText xml:space="preserve"> PAGEREF _Toc121999378 \h </w:instrText>
        </w:r>
      </w:ins>
      <w:r>
        <w:fldChar w:fldCharType="separate"/>
      </w:r>
      <w:ins w:id="205" w:author="MCC" w:date="2022-12-15T12:23:00Z">
        <w:r>
          <w:t>59</w:t>
        </w:r>
      </w:ins>
      <w:ins w:id="206" w:author="MCC" w:date="2022-12-15T12:21:00Z">
        <w:r>
          <w:fldChar w:fldCharType="end"/>
        </w:r>
      </w:ins>
    </w:p>
    <w:p w14:paraId="53B60347" w14:textId="1F0B92D2" w:rsidR="003B413D" w:rsidRDefault="003B413D">
      <w:pPr>
        <w:pStyle w:val="TOC3"/>
        <w:rPr>
          <w:ins w:id="207" w:author="MCC" w:date="2022-12-15T12:21:00Z"/>
          <w:rFonts w:asciiTheme="minorHAnsi" w:eastAsiaTheme="minorEastAsia" w:hAnsiTheme="minorHAnsi" w:cstheme="minorBidi"/>
          <w:sz w:val="22"/>
          <w:szCs w:val="22"/>
        </w:rPr>
      </w:pPr>
      <w:ins w:id="208" w:author="MCC" w:date="2022-12-15T12:21:00Z">
        <w:r>
          <w:t>4.</w:t>
        </w:r>
        <w:r w:rsidRPr="007A2F15">
          <w:rPr>
            <w:lang w:val="en-US" w:eastAsia="zh-CN"/>
          </w:rPr>
          <w:t>8</w:t>
        </w:r>
        <w:r>
          <w:t>.3</w:t>
        </w:r>
        <w:r>
          <w:rPr>
            <w:rFonts w:asciiTheme="minorHAnsi" w:eastAsiaTheme="minorEastAsia" w:hAnsiTheme="minorHAnsi" w:cstheme="minorBidi"/>
            <w:sz w:val="22"/>
            <w:szCs w:val="22"/>
          </w:rPr>
          <w:tab/>
        </w:r>
        <w:r>
          <w:t xml:space="preserve">Applicability of </w:t>
        </w:r>
        <w:r w:rsidRPr="007A2F15">
          <w:rPr>
            <w:rFonts w:eastAsia="SimSun"/>
          </w:rPr>
          <w:t xml:space="preserve">test configurations for </w:t>
        </w:r>
        <w:r w:rsidRPr="007A2F15">
          <w:rPr>
            <w:rFonts w:eastAsia="SimSun"/>
            <w:i/>
          </w:rPr>
          <w:t>multi-band RIB</w:t>
        </w:r>
        <w:r>
          <w:tab/>
        </w:r>
        <w:r>
          <w:fldChar w:fldCharType="begin"/>
        </w:r>
        <w:r>
          <w:instrText xml:space="preserve"> PAGEREF _Toc121999379 \h </w:instrText>
        </w:r>
      </w:ins>
      <w:r>
        <w:fldChar w:fldCharType="separate"/>
      </w:r>
      <w:ins w:id="209" w:author="MCC" w:date="2022-12-15T12:23:00Z">
        <w:r>
          <w:t>60</w:t>
        </w:r>
      </w:ins>
      <w:ins w:id="210" w:author="MCC" w:date="2022-12-15T12:21:00Z">
        <w:r>
          <w:fldChar w:fldCharType="end"/>
        </w:r>
      </w:ins>
    </w:p>
    <w:p w14:paraId="08A8AEEF" w14:textId="04A33EAC" w:rsidR="003B413D" w:rsidRDefault="003B413D">
      <w:pPr>
        <w:pStyle w:val="TOC3"/>
        <w:rPr>
          <w:ins w:id="211" w:author="MCC" w:date="2022-12-15T12:21:00Z"/>
          <w:rFonts w:asciiTheme="minorHAnsi" w:eastAsiaTheme="minorEastAsia" w:hAnsiTheme="minorHAnsi" w:cstheme="minorBidi"/>
          <w:sz w:val="22"/>
          <w:szCs w:val="22"/>
        </w:rPr>
      </w:pPr>
      <w:ins w:id="212" w:author="MCC" w:date="2022-12-15T12:21:00Z">
        <w:r w:rsidRPr="007A2F15">
          <w:rPr>
            <w:rFonts w:eastAsia="SimSun"/>
          </w:rPr>
          <w:t>4.8</w:t>
        </w:r>
        <w:r w:rsidRPr="007A2F15">
          <w:rPr>
            <w:rFonts w:eastAsia="SimSun"/>
            <w:lang w:eastAsia="zh-CN"/>
          </w:rPr>
          <w:t>.4</w:t>
        </w:r>
        <w:r>
          <w:rPr>
            <w:rFonts w:asciiTheme="minorHAnsi" w:eastAsiaTheme="minorEastAsia" w:hAnsiTheme="minorHAnsi" w:cstheme="minorBidi"/>
            <w:sz w:val="22"/>
            <w:szCs w:val="22"/>
          </w:rPr>
          <w:tab/>
        </w:r>
        <w:r w:rsidRPr="007A2F15">
          <w:rPr>
            <w:rFonts w:eastAsia="SimSun"/>
          </w:rPr>
          <w:t>Additional conformance</w:t>
        </w:r>
        <w:r>
          <w:tab/>
        </w:r>
        <w:r>
          <w:fldChar w:fldCharType="begin"/>
        </w:r>
        <w:r>
          <w:instrText xml:space="preserve"> PAGEREF _Toc121999380 \h </w:instrText>
        </w:r>
      </w:ins>
      <w:r>
        <w:fldChar w:fldCharType="separate"/>
      </w:r>
      <w:ins w:id="213" w:author="MCC" w:date="2022-12-15T12:23:00Z">
        <w:r>
          <w:t>61</w:t>
        </w:r>
      </w:ins>
      <w:ins w:id="214" w:author="MCC" w:date="2022-12-15T12:21:00Z">
        <w:r>
          <w:fldChar w:fldCharType="end"/>
        </w:r>
      </w:ins>
    </w:p>
    <w:p w14:paraId="4A4BCF21" w14:textId="0997906E" w:rsidR="003B413D" w:rsidRDefault="003B413D">
      <w:pPr>
        <w:pStyle w:val="TOC2"/>
        <w:rPr>
          <w:ins w:id="215" w:author="MCC" w:date="2022-12-15T12:21:00Z"/>
          <w:rFonts w:asciiTheme="minorHAnsi" w:eastAsiaTheme="minorEastAsia" w:hAnsiTheme="minorHAnsi" w:cstheme="minorBidi"/>
          <w:sz w:val="22"/>
          <w:szCs w:val="22"/>
        </w:rPr>
      </w:pPr>
      <w:ins w:id="216" w:author="MCC" w:date="2022-12-15T12:21: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_Toc121999381 \h </w:instrText>
        </w:r>
      </w:ins>
      <w:r>
        <w:fldChar w:fldCharType="separate"/>
      </w:r>
      <w:ins w:id="217" w:author="MCC" w:date="2022-12-15T12:23:00Z">
        <w:r>
          <w:t>62</w:t>
        </w:r>
      </w:ins>
      <w:ins w:id="218" w:author="MCC" w:date="2022-12-15T12:21:00Z">
        <w:r>
          <w:fldChar w:fldCharType="end"/>
        </w:r>
      </w:ins>
    </w:p>
    <w:p w14:paraId="595609B1" w14:textId="16B619CC" w:rsidR="003B413D" w:rsidRDefault="003B413D">
      <w:pPr>
        <w:pStyle w:val="TOC3"/>
        <w:rPr>
          <w:ins w:id="219" w:author="MCC" w:date="2022-12-15T12:21:00Z"/>
          <w:rFonts w:asciiTheme="minorHAnsi" w:eastAsiaTheme="minorEastAsia" w:hAnsiTheme="minorHAnsi" w:cstheme="minorBidi"/>
          <w:sz w:val="22"/>
          <w:szCs w:val="22"/>
        </w:rPr>
      </w:pPr>
      <w:ins w:id="220" w:author="MCC" w:date="2022-12-15T12:21:00Z">
        <w:r>
          <w:t>4.9.1</w:t>
        </w:r>
        <w:r>
          <w:rPr>
            <w:rFonts w:asciiTheme="minorHAnsi" w:eastAsiaTheme="minorEastAsia" w:hAnsiTheme="minorHAnsi" w:cstheme="minorBidi"/>
            <w:sz w:val="22"/>
            <w:szCs w:val="22"/>
          </w:rPr>
          <w:tab/>
        </w:r>
        <w:r>
          <w:t>RF channels</w:t>
        </w:r>
        <w:r>
          <w:tab/>
        </w:r>
        <w:r>
          <w:fldChar w:fldCharType="begin"/>
        </w:r>
        <w:r>
          <w:instrText xml:space="preserve"> PAGEREF _Toc121999382 \h </w:instrText>
        </w:r>
      </w:ins>
      <w:r>
        <w:fldChar w:fldCharType="separate"/>
      </w:r>
      <w:ins w:id="221" w:author="MCC" w:date="2022-12-15T12:23:00Z">
        <w:r>
          <w:t>62</w:t>
        </w:r>
      </w:ins>
      <w:ins w:id="222" w:author="MCC" w:date="2022-12-15T12:21:00Z">
        <w:r>
          <w:fldChar w:fldCharType="end"/>
        </w:r>
      </w:ins>
    </w:p>
    <w:p w14:paraId="54BEA9EF" w14:textId="53FB1B85" w:rsidR="003B413D" w:rsidRDefault="003B413D">
      <w:pPr>
        <w:pStyle w:val="TOC3"/>
        <w:rPr>
          <w:ins w:id="223" w:author="MCC" w:date="2022-12-15T12:21:00Z"/>
          <w:rFonts w:asciiTheme="minorHAnsi" w:eastAsiaTheme="minorEastAsia" w:hAnsiTheme="minorHAnsi" w:cstheme="minorBidi"/>
          <w:sz w:val="22"/>
          <w:szCs w:val="22"/>
        </w:rPr>
      </w:pPr>
      <w:ins w:id="224" w:author="MCC" w:date="2022-12-15T12:21:00Z">
        <w:r>
          <w:t>4.9.2</w:t>
        </w:r>
        <w:r>
          <w:rPr>
            <w:rFonts w:asciiTheme="minorHAnsi" w:eastAsiaTheme="minorEastAsia" w:hAnsiTheme="minorHAnsi" w:cstheme="minorBidi"/>
            <w:sz w:val="22"/>
            <w:szCs w:val="22"/>
          </w:rPr>
          <w:tab/>
        </w:r>
        <w:r>
          <w:t>Test models</w:t>
        </w:r>
        <w:r>
          <w:tab/>
        </w:r>
        <w:r>
          <w:fldChar w:fldCharType="begin"/>
        </w:r>
        <w:r>
          <w:instrText xml:space="preserve"> PAGEREF _Toc121999383 \h </w:instrText>
        </w:r>
      </w:ins>
      <w:r>
        <w:fldChar w:fldCharType="separate"/>
      </w:r>
      <w:ins w:id="225" w:author="MCC" w:date="2022-12-15T12:23:00Z">
        <w:r>
          <w:t>63</w:t>
        </w:r>
      </w:ins>
      <w:ins w:id="226" w:author="MCC" w:date="2022-12-15T12:21:00Z">
        <w:r>
          <w:fldChar w:fldCharType="end"/>
        </w:r>
      </w:ins>
    </w:p>
    <w:p w14:paraId="318A1F79" w14:textId="135FE2A0" w:rsidR="003B413D" w:rsidRDefault="003B413D">
      <w:pPr>
        <w:pStyle w:val="TOC4"/>
        <w:rPr>
          <w:ins w:id="227" w:author="MCC" w:date="2022-12-15T12:21:00Z"/>
          <w:rFonts w:asciiTheme="minorHAnsi" w:eastAsiaTheme="minorEastAsia" w:hAnsiTheme="minorHAnsi" w:cstheme="minorBidi"/>
          <w:sz w:val="22"/>
          <w:szCs w:val="22"/>
        </w:rPr>
      </w:pPr>
      <w:ins w:id="228" w:author="MCC" w:date="2022-12-15T12:21: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_Toc121999384 \h </w:instrText>
        </w:r>
      </w:ins>
      <w:r>
        <w:fldChar w:fldCharType="separate"/>
      </w:r>
      <w:ins w:id="229" w:author="MCC" w:date="2022-12-15T12:23:00Z">
        <w:r>
          <w:t>63</w:t>
        </w:r>
      </w:ins>
      <w:ins w:id="230" w:author="MCC" w:date="2022-12-15T12:21:00Z">
        <w:r>
          <w:fldChar w:fldCharType="end"/>
        </w:r>
      </w:ins>
    </w:p>
    <w:p w14:paraId="1AE64325" w14:textId="27F91E61" w:rsidR="003B413D" w:rsidRDefault="003B413D">
      <w:pPr>
        <w:pStyle w:val="TOC4"/>
        <w:rPr>
          <w:ins w:id="231" w:author="MCC" w:date="2022-12-15T12:21:00Z"/>
          <w:rFonts w:asciiTheme="minorHAnsi" w:eastAsiaTheme="minorEastAsia" w:hAnsiTheme="minorHAnsi" w:cstheme="minorBidi"/>
          <w:sz w:val="22"/>
          <w:szCs w:val="22"/>
        </w:rPr>
      </w:pPr>
      <w:ins w:id="232" w:author="MCC" w:date="2022-12-15T12:21:00Z">
        <w:r>
          <w:t>4.</w:t>
        </w:r>
        <w:r>
          <w:rPr>
            <w:lang w:eastAsia="zh-CN"/>
          </w:rPr>
          <w:t>9.2</w:t>
        </w:r>
        <w:r>
          <w:t>.2</w:t>
        </w:r>
        <w:r>
          <w:rPr>
            <w:rFonts w:asciiTheme="minorHAnsi" w:eastAsiaTheme="minorEastAsia" w:hAnsiTheme="minorHAnsi" w:cstheme="minorBidi"/>
            <w:sz w:val="22"/>
            <w:szCs w:val="22"/>
          </w:rPr>
          <w:tab/>
        </w:r>
        <w:r>
          <w:t xml:space="preserve">NR </w:t>
        </w:r>
        <w:r w:rsidRPr="007A2F15">
          <w:rPr>
            <w:lang w:val="en-US" w:eastAsia="zh-CN"/>
          </w:rPr>
          <w:t xml:space="preserve">FR2 </w:t>
        </w:r>
        <w:r>
          <w:t>test models</w:t>
        </w:r>
        <w:r>
          <w:tab/>
        </w:r>
        <w:r>
          <w:fldChar w:fldCharType="begin"/>
        </w:r>
        <w:r>
          <w:instrText xml:space="preserve"> PAGEREF _Toc121999385 \h </w:instrText>
        </w:r>
      </w:ins>
      <w:r>
        <w:fldChar w:fldCharType="separate"/>
      </w:r>
      <w:ins w:id="233" w:author="MCC" w:date="2022-12-15T12:23:00Z">
        <w:r>
          <w:t>63</w:t>
        </w:r>
      </w:ins>
      <w:ins w:id="234" w:author="MCC" w:date="2022-12-15T12:21:00Z">
        <w:r>
          <w:fldChar w:fldCharType="end"/>
        </w:r>
      </w:ins>
    </w:p>
    <w:p w14:paraId="0EAAA249" w14:textId="421F227E" w:rsidR="003B413D" w:rsidRDefault="003B413D">
      <w:pPr>
        <w:pStyle w:val="TOC5"/>
        <w:rPr>
          <w:ins w:id="235" w:author="MCC" w:date="2022-12-15T12:21:00Z"/>
          <w:rFonts w:asciiTheme="minorHAnsi" w:eastAsiaTheme="minorEastAsia" w:hAnsiTheme="minorHAnsi" w:cstheme="minorBidi"/>
          <w:sz w:val="22"/>
          <w:szCs w:val="22"/>
        </w:rPr>
      </w:pPr>
      <w:ins w:id="236" w:author="MCC" w:date="2022-12-15T12:21:00Z">
        <w:r>
          <w:t>4.9.2.2.1</w:t>
        </w:r>
        <w:r>
          <w:rPr>
            <w:rFonts w:asciiTheme="minorHAnsi" w:eastAsiaTheme="minorEastAsia" w:hAnsiTheme="minorHAnsi" w:cstheme="minorBidi"/>
            <w:sz w:val="22"/>
            <w:szCs w:val="22"/>
          </w:rPr>
          <w:tab/>
        </w:r>
        <w:r>
          <w:t xml:space="preserve">NR </w:t>
        </w:r>
        <w:r w:rsidRPr="007A2F15">
          <w:rPr>
            <w:lang w:val="en-US" w:eastAsia="zh-CN"/>
          </w:rPr>
          <w:t xml:space="preserve">FR2 </w:t>
        </w:r>
        <w:r>
          <w:t>test model 1.1 (NR-</w:t>
        </w:r>
        <w:r w:rsidRPr="007A2F15">
          <w:rPr>
            <w:lang w:val="en-US" w:eastAsia="zh-CN"/>
          </w:rPr>
          <w:t>FR2-</w:t>
        </w:r>
        <w:r>
          <w:t>TM1.1)</w:t>
        </w:r>
        <w:r>
          <w:tab/>
        </w:r>
        <w:r>
          <w:fldChar w:fldCharType="begin"/>
        </w:r>
        <w:r>
          <w:instrText xml:space="preserve"> PAGEREF _Toc121999386 \h </w:instrText>
        </w:r>
      </w:ins>
      <w:r>
        <w:fldChar w:fldCharType="separate"/>
      </w:r>
      <w:ins w:id="237" w:author="MCC" w:date="2022-12-15T12:23:00Z">
        <w:r>
          <w:t>64</w:t>
        </w:r>
      </w:ins>
      <w:ins w:id="238" w:author="MCC" w:date="2022-12-15T12:21:00Z">
        <w:r>
          <w:fldChar w:fldCharType="end"/>
        </w:r>
      </w:ins>
    </w:p>
    <w:p w14:paraId="432074B4" w14:textId="76AA15B4" w:rsidR="003B413D" w:rsidRDefault="003B413D">
      <w:pPr>
        <w:pStyle w:val="TOC5"/>
        <w:rPr>
          <w:ins w:id="239" w:author="MCC" w:date="2022-12-15T12:21:00Z"/>
          <w:rFonts w:asciiTheme="minorHAnsi" w:eastAsiaTheme="minorEastAsia" w:hAnsiTheme="minorHAnsi" w:cstheme="minorBidi"/>
          <w:sz w:val="22"/>
          <w:szCs w:val="22"/>
        </w:rPr>
      </w:pPr>
      <w:ins w:id="240" w:author="MCC" w:date="2022-12-15T12:21:00Z">
        <w:r>
          <w:t>4.9.2.2.2</w:t>
        </w:r>
        <w:r>
          <w:rPr>
            <w:rFonts w:asciiTheme="minorHAnsi" w:eastAsiaTheme="minorEastAsia" w:hAnsiTheme="minorHAnsi" w:cstheme="minorBidi"/>
            <w:sz w:val="22"/>
            <w:szCs w:val="22"/>
          </w:rPr>
          <w:tab/>
        </w:r>
        <w:r>
          <w:t>NR FR2 test model 2 (NR-</w:t>
        </w:r>
        <w:r w:rsidRPr="007A2F15">
          <w:rPr>
            <w:lang w:val="en-US" w:eastAsia="zh-CN"/>
          </w:rPr>
          <w:t>FR2-</w:t>
        </w:r>
        <w:r>
          <w:t>TM2)</w:t>
        </w:r>
        <w:r>
          <w:tab/>
        </w:r>
        <w:r>
          <w:fldChar w:fldCharType="begin"/>
        </w:r>
        <w:r>
          <w:instrText xml:space="preserve"> PAGEREF _Toc121999387 \h </w:instrText>
        </w:r>
      </w:ins>
      <w:r>
        <w:fldChar w:fldCharType="separate"/>
      </w:r>
      <w:ins w:id="241" w:author="MCC" w:date="2022-12-15T12:23:00Z">
        <w:r>
          <w:t>65</w:t>
        </w:r>
      </w:ins>
      <w:ins w:id="242" w:author="MCC" w:date="2022-12-15T12:21:00Z">
        <w:r>
          <w:fldChar w:fldCharType="end"/>
        </w:r>
      </w:ins>
    </w:p>
    <w:p w14:paraId="4F2A0158" w14:textId="23C698D1" w:rsidR="003B413D" w:rsidRDefault="003B413D">
      <w:pPr>
        <w:pStyle w:val="TOC5"/>
        <w:rPr>
          <w:ins w:id="243" w:author="MCC" w:date="2022-12-15T12:21:00Z"/>
          <w:rFonts w:asciiTheme="minorHAnsi" w:eastAsiaTheme="minorEastAsia" w:hAnsiTheme="minorHAnsi" w:cstheme="minorBidi"/>
          <w:sz w:val="22"/>
          <w:szCs w:val="22"/>
        </w:rPr>
      </w:pPr>
      <w:ins w:id="244" w:author="MCC" w:date="2022-12-15T12:21:00Z">
        <w:r>
          <w:lastRenderedPageBreak/>
          <w:t>4.9.2.2.2a</w:t>
        </w:r>
        <w:r>
          <w:rPr>
            <w:rFonts w:asciiTheme="minorHAnsi" w:eastAsiaTheme="minorEastAsia" w:hAnsiTheme="minorHAnsi" w:cstheme="minorBidi"/>
            <w:sz w:val="22"/>
            <w:szCs w:val="22"/>
          </w:rPr>
          <w:tab/>
        </w:r>
        <w:r>
          <w:t>NR FR2 test model 2a (NR-</w:t>
        </w:r>
        <w:r w:rsidRPr="007A2F15">
          <w:rPr>
            <w:lang w:val="en-US" w:eastAsia="zh-CN"/>
          </w:rPr>
          <w:t>FR2-</w:t>
        </w:r>
        <w:r>
          <w:t>TM2a)</w:t>
        </w:r>
        <w:r>
          <w:tab/>
        </w:r>
        <w:r>
          <w:fldChar w:fldCharType="begin"/>
        </w:r>
        <w:r>
          <w:instrText xml:space="preserve"> PAGEREF _Toc121999388 \h </w:instrText>
        </w:r>
      </w:ins>
      <w:r>
        <w:fldChar w:fldCharType="separate"/>
      </w:r>
      <w:ins w:id="245" w:author="MCC" w:date="2022-12-15T12:23:00Z">
        <w:r>
          <w:t>65</w:t>
        </w:r>
      </w:ins>
      <w:ins w:id="246" w:author="MCC" w:date="2022-12-15T12:21:00Z">
        <w:r>
          <w:fldChar w:fldCharType="end"/>
        </w:r>
      </w:ins>
    </w:p>
    <w:p w14:paraId="198272A6" w14:textId="6F0BD5D4" w:rsidR="003B413D" w:rsidRDefault="003B413D">
      <w:pPr>
        <w:pStyle w:val="TOC5"/>
        <w:rPr>
          <w:ins w:id="247" w:author="MCC" w:date="2022-12-15T12:21:00Z"/>
          <w:rFonts w:asciiTheme="minorHAnsi" w:eastAsiaTheme="minorEastAsia" w:hAnsiTheme="minorHAnsi" w:cstheme="minorBidi"/>
          <w:sz w:val="22"/>
          <w:szCs w:val="22"/>
        </w:rPr>
      </w:pPr>
      <w:ins w:id="248" w:author="MCC" w:date="2022-12-15T12:21: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_Toc121999389 \h </w:instrText>
        </w:r>
      </w:ins>
      <w:r>
        <w:fldChar w:fldCharType="separate"/>
      </w:r>
      <w:ins w:id="249" w:author="MCC" w:date="2022-12-15T12:23:00Z">
        <w:r>
          <w:t>66</w:t>
        </w:r>
      </w:ins>
      <w:ins w:id="250" w:author="MCC" w:date="2022-12-15T12:21:00Z">
        <w:r>
          <w:fldChar w:fldCharType="end"/>
        </w:r>
      </w:ins>
    </w:p>
    <w:p w14:paraId="3C751070" w14:textId="04AA4210" w:rsidR="003B413D" w:rsidRDefault="003B413D">
      <w:pPr>
        <w:pStyle w:val="TOC5"/>
        <w:rPr>
          <w:ins w:id="251" w:author="MCC" w:date="2022-12-15T12:21:00Z"/>
          <w:rFonts w:asciiTheme="minorHAnsi" w:eastAsiaTheme="minorEastAsia" w:hAnsiTheme="minorHAnsi" w:cstheme="minorBidi"/>
          <w:sz w:val="22"/>
          <w:szCs w:val="22"/>
        </w:rPr>
      </w:pPr>
      <w:ins w:id="252" w:author="MCC" w:date="2022-12-15T12:21: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_Toc121999390 \h </w:instrText>
        </w:r>
      </w:ins>
      <w:r>
        <w:fldChar w:fldCharType="separate"/>
      </w:r>
      <w:ins w:id="253" w:author="MCC" w:date="2022-12-15T12:23:00Z">
        <w:r>
          <w:t>66</w:t>
        </w:r>
      </w:ins>
      <w:ins w:id="254" w:author="MCC" w:date="2022-12-15T12:21:00Z">
        <w:r>
          <w:fldChar w:fldCharType="end"/>
        </w:r>
      </w:ins>
    </w:p>
    <w:p w14:paraId="72047320" w14:textId="01F1DFA9" w:rsidR="003B413D" w:rsidRDefault="003B413D">
      <w:pPr>
        <w:pStyle w:val="TOC4"/>
        <w:rPr>
          <w:ins w:id="255" w:author="MCC" w:date="2022-12-15T12:21:00Z"/>
          <w:rFonts w:asciiTheme="minorHAnsi" w:eastAsiaTheme="minorEastAsia" w:hAnsiTheme="minorHAnsi" w:cstheme="minorBidi"/>
          <w:sz w:val="22"/>
          <w:szCs w:val="22"/>
        </w:rPr>
      </w:pPr>
      <w:ins w:id="256" w:author="MCC" w:date="2022-12-15T12:21: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_Toc121999391 \h </w:instrText>
        </w:r>
      </w:ins>
      <w:r>
        <w:fldChar w:fldCharType="separate"/>
      </w:r>
      <w:ins w:id="257" w:author="MCC" w:date="2022-12-15T12:23:00Z">
        <w:r>
          <w:t>66</w:t>
        </w:r>
      </w:ins>
      <w:ins w:id="258" w:author="MCC" w:date="2022-12-15T12:21:00Z">
        <w:r>
          <w:fldChar w:fldCharType="end"/>
        </w:r>
      </w:ins>
    </w:p>
    <w:p w14:paraId="2FC175AE" w14:textId="278E345C" w:rsidR="003B413D" w:rsidRDefault="003B413D">
      <w:pPr>
        <w:pStyle w:val="TOC5"/>
        <w:rPr>
          <w:ins w:id="259" w:author="MCC" w:date="2022-12-15T12:21:00Z"/>
          <w:rFonts w:asciiTheme="minorHAnsi" w:eastAsiaTheme="minorEastAsia" w:hAnsiTheme="minorHAnsi" w:cstheme="minorBidi"/>
          <w:sz w:val="22"/>
          <w:szCs w:val="22"/>
        </w:rPr>
      </w:pPr>
      <w:ins w:id="260" w:author="MCC" w:date="2022-12-15T12:21:00Z">
        <w:r>
          <w:t>4.9.2.3.1</w:t>
        </w:r>
        <w:r>
          <w:rPr>
            <w:rFonts w:asciiTheme="minorHAnsi" w:eastAsiaTheme="minorEastAsia" w:hAnsiTheme="minorHAnsi" w:cstheme="minorBidi"/>
            <w:sz w:val="22"/>
            <w:szCs w:val="22"/>
          </w:rPr>
          <w:tab/>
        </w:r>
        <w:r>
          <w:t>PDCCH</w:t>
        </w:r>
        <w:r>
          <w:tab/>
        </w:r>
        <w:r>
          <w:fldChar w:fldCharType="begin"/>
        </w:r>
        <w:r>
          <w:instrText xml:space="preserve"> PAGEREF _Toc121999392 \h </w:instrText>
        </w:r>
      </w:ins>
      <w:r>
        <w:fldChar w:fldCharType="separate"/>
      </w:r>
      <w:ins w:id="261" w:author="MCC" w:date="2022-12-15T12:23:00Z">
        <w:r>
          <w:t>67</w:t>
        </w:r>
      </w:ins>
      <w:ins w:id="262" w:author="MCC" w:date="2022-12-15T12:21:00Z">
        <w:r>
          <w:fldChar w:fldCharType="end"/>
        </w:r>
      </w:ins>
    </w:p>
    <w:p w14:paraId="2BCC7326" w14:textId="781EF09A" w:rsidR="003B413D" w:rsidRDefault="003B413D">
      <w:pPr>
        <w:pStyle w:val="TOC5"/>
        <w:rPr>
          <w:ins w:id="263" w:author="MCC" w:date="2022-12-15T12:21:00Z"/>
          <w:rFonts w:asciiTheme="minorHAnsi" w:eastAsiaTheme="minorEastAsia" w:hAnsiTheme="minorHAnsi" w:cstheme="minorBidi"/>
          <w:sz w:val="22"/>
          <w:szCs w:val="22"/>
        </w:rPr>
      </w:pPr>
      <w:ins w:id="264" w:author="MCC" w:date="2022-12-15T12:21:00Z">
        <w:r>
          <w:t>4.9.2.3.2</w:t>
        </w:r>
        <w:r>
          <w:rPr>
            <w:rFonts w:asciiTheme="minorHAnsi" w:eastAsiaTheme="minorEastAsia" w:hAnsiTheme="minorHAnsi" w:cstheme="minorBidi"/>
            <w:sz w:val="22"/>
            <w:szCs w:val="22"/>
          </w:rPr>
          <w:tab/>
        </w:r>
        <w:r>
          <w:t>PDSCH</w:t>
        </w:r>
        <w:r>
          <w:tab/>
        </w:r>
        <w:r>
          <w:fldChar w:fldCharType="begin"/>
        </w:r>
        <w:r>
          <w:instrText xml:space="preserve"> PAGEREF _Toc121999393 \h </w:instrText>
        </w:r>
      </w:ins>
      <w:r>
        <w:fldChar w:fldCharType="separate"/>
      </w:r>
      <w:ins w:id="265" w:author="MCC" w:date="2022-12-15T12:23:00Z">
        <w:r>
          <w:t>67</w:t>
        </w:r>
      </w:ins>
      <w:ins w:id="266" w:author="MCC" w:date="2022-12-15T12:21:00Z">
        <w:r>
          <w:fldChar w:fldCharType="end"/>
        </w:r>
      </w:ins>
    </w:p>
    <w:p w14:paraId="5D6A3199" w14:textId="066F9D3B" w:rsidR="003B413D" w:rsidRDefault="003B413D">
      <w:pPr>
        <w:pStyle w:val="TOC2"/>
        <w:rPr>
          <w:ins w:id="267" w:author="MCC" w:date="2022-12-15T12:21:00Z"/>
          <w:rFonts w:asciiTheme="minorHAnsi" w:eastAsiaTheme="minorEastAsia" w:hAnsiTheme="minorHAnsi" w:cstheme="minorBidi"/>
          <w:sz w:val="22"/>
          <w:szCs w:val="22"/>
        </w:rPr>
      </w:pPr>
      <w:ins w:id="268" w:author="MCC" w:date="2022-12-15T12:21: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_Toc121999394 \h </w:instrText>
        </w:r>
      </w:ins>
      <w:r>
        <w:fldChar w:fldCharType="separate"/>
      </w:r>
      <w:ins w:id="269" w:author="MCC" w:date="2022-12-15T12:23:00Z">
        <w:r>
          <w:t>68</w:t>
        </w:r>
      </w:ins>
      <w:ins w:id="270" w:author="MCC" w:date="2022-12-15T12:21:00Z">
        <w:r>
          <w:fldChar w:fldCharType="end"/>
        </w:r>
      </w:ins>
    </w:p>
    <w:p w14:paraId="4DFDAEA5" w14:textId="50605211" w:rsidR="003B413D" w:rsidRDefault="003B413D">
      <w:pPr>
        <w:pStyle w:val="TOC2"/>
        <w:rPr>
          <w:ins w:id="271" w:author="MCC" w:date="2022-12-15T12:21:00Z"/>
          <w:rFonts w:asciiTheme="minorHAnsi" w:eastAsiaTheme="minorEastAsia" w:hAnsiTheme="minorHAnsi" w:cstheme="minorBidi"/>
          <w:sz w:val="22"/>
          <w:szCs w:val="22"/>
        </w:rPr>
      </w:pPr>
      <w:ins w:id="272" w:author="MCC" w:date="2022-12-15T12:21: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_Toc121999395 \h </w:instrText>
        </w:r>
      </w:ins>
      <w:r>
        <w:fldChar w:fldCharType="separate"/>
      </w:r>
      <w:ins w:id="273" w:author="MCC" w:date="2022-12-15T12:23:00Z">
        <w:r>
          <w:t>68</w:t>
        </w:r>
      </w:ins>
      <w:ins w:id="274" w:author="MCC" w:date="2022-12-15T12:21:00Z">
        <w:r>
          <w:fldChar w:fldCharType="end"/>
        </w:r>
      </w:ins>
    </w:p>
    <w:p w14:paraId="1821D7A5" w14:textId="7BFA2AA5" w:rsidR="003B413D" w:rsidRDefault="003B413D">
      <w:pPr>
        <w:pStyle w:val="TOC2"/>
        <w:rPr>
          <w:ins w:id="275" w:author="MCC" w:date="2022-12-15T12:21:00Z"/>
          <w:rFonts w:asciiTheme="minorHAnsi" w:eastAsiaTheme="minorEastAsia" w:hAnsiTheme="minorHAnsi" w:cstheme="minorBidi"/>
          <w:sz w:val="22"/>
          <w:szCs w:val="22"/>
        </w:rPr>
      </w:pPr>
      <w:ins w:id="276" w:author="MCC" w:date="2022-12-15T12:21: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_Toc121999396 \h </w:instrText>
        </w:r>
      </w:ins>
      <w:r>
        <w:fldChar w:fldCharType="separate"/>
      </w:r>
      <w:ins w:id="277" w:author="MCC" w:date="2022-12-15T12:23:00Z">
        <w:r>
          <w:t>69</w:t>
        </w:r>
      </w:ins>
      <w:ins w:id="278" w:author="MCC" w:date="2022-12-15T12:21:00Z">
        <w:r>
          <w:fldChar w:fldCharType="end"/>
        </w:r>
      </w:ins>
    </w:p>
    <w:p w14:paraId="655A9767" w14:textId="66F4FB00" w:rsidR="003B413D" w:rsidRDefault="003B413D">
      <w:pPr>
        <w:pStyle w:val="TOC3"/>
        <w:rPr>
          <w:ins w:id="279" w:author="MCC" w:date="2022-12-15T12:21:00Z"/>
          <w:rFonts w:asciiTheme="minorHAnsi" w:eastAsiaTheme="minorEastAsia" w:hAnsiTheme="minorHAnsi" w:cstheme="minorBidi"/>
          <w:sz w:val="22"/>
          <w:szCs w:val="22"/>
        </w:rPr>
      </w:pPr>
      <w:ins w:id="280" w:author="MCC" w:date="2022-12-15T12:21:00Z">
        <w:r>
          <w:rPr>
            <w:lang w:eastAsia="zh-CN"/>
          </w:rPr>
          <w:t>4.1</w:t>
        </w:r>
        <w:r w:rsidRPr="007A2F15">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_Toc121999397 \h </w:instrText>
        </w:r>
      </w:ins>
      <w:r>
        <w:fldChar w:fldCharType="separate"/>
      </w:r>
      <w:ins w:id="281" w:author="MCC" w:date="2022-12-15T12:23:00Z">
        <w:r>
          <w:t>69</w:t>
        </w:r>
      </w:ins>
      <w:ins w:id="282" w:author="MCC" w:date="2022-12-15T12:21:00Z">
        <w:r>
          <w:fldChar w:fldCharType="end"/>
        </w:r>
      </w:ins>
    </w:p>
    <w:p w14:paraId="5F6F28AD" w14:textId="4AA66BD1" w:rsidR="003B413D" w:rsidRDefault="003B413D">
      <w:pPr>
        <w:pStyle w:val="TOC3"/>
        <w:rPr>
          <w:ins w:id="283" w:author="MCC" w:date="2022-12-15T12:21:00Z"/>
          <w:rFonts w:asciiTheme="minorHAnsi" w:eastAsiaTheme="minorEastAsia" w:hAnsiTheme="minorHAnsi" w:cstheme="minorBidi"/>
          <w:sz w:val="22"/>
          <w:szCs w:val="22"/>
        </w:rPr>
      </w:pPr>
      <w:ins w:id="284" w:author="MCC" w:date="2022-12-15T12:21: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_Toc121999398 \h </w:instrText>
        </w:r>
      </w:ins>
      <w:r>
        <w:fldChar w:fldCharType="separate"/>
      </w:r>
      <w:ins w:id="285" w:author="MCC" w:date="2022-12-15T12:23:00Z">
        <w:r>
          <w:t>69</w:t>
        </w:r>
      </w:ins>
      <w:ins w:id="286" w:author="MCC" w:date="2022-12-15T12:21:00Z">
        <w:r>
          <w:fldChar w:fldCharType="end"/>
        </w:r>
      </w:ins>
    </w:p>
    <w:p w14:paraId="46786205" w14:textId="29AF076D" w:rsidR="003B413D" w:rsidRDefault="003B413D">
      <w:pPr>
        <w:pStyle w:val="TOC4"/>
        <w:rPr>
          <w:ins w:id="287" w:author="MCC" w:date="2022-12-15T12:21:00Z"/>
          <w:rFonts w:asciiTheme="minorHAnsi" w:eastAsiaTheme="minorEastAsia" w:hAnsiTheme="minorHAnsi" w:cstheme="minorBidi"/>
          <w:sz w:val="22"/>
          <w:szCs w:val="22"/>
        </w:rPr>
      </w:pPr>
      <w:ins w:id="288" w:author="MCC" w:date="2022-12-15T12:21: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_Toc121999399 \h </w:instrText>
        </w:r>
      </w:ins>
      <w:r>
        <w:fldChar w:fldCharType="separate"/>
      </w:r>
      <w:ins w:id="289" w:author="MCC" w:date="2022-12-15T12:23:00Z">
        <w:r>
          <w:t>69</w:t>
        </w:r>
      </w:ins>
      <w:ins w:id="290" w:author="MCC" w:date="2022-12-15T12:21:00Z">
        <w:r>
          <w:fldChar w:fldCharType="end"/>
        </w:r>
      </w:ins>
    </w:p>
    <w:p w14:paraId="1355263F" w14:textId="746C0677" w:rsidR="003B413D" w:rsidRDefault="003B413D">
      <w:pPr>
        <w:pStyle w:val="TOC4"/>
        <w:rPr>
          <w:ins w:id="291" w:author="MCC" w:date="2022-12-15T12:21:00Z"/>
          <w:rFonts w:asciiTheme="minorHAnsi" w:eastAsiaTheme="minorEastAsia" w:hAnsiTheme="minorHAnsi" w:cstheme="minorBidi"/>
          <w:sz w:val="22"/>
          <w:szCs w:val="22"/>
        </w:rPr>
      </w:pPr>
      <w:ins w:id="292" w:author="MCC" w:date="2022-12-15T12:21:00Z">
        <w:r>
          <w:rPr>
            <w:lang w:eastAsia="zh-CN"/>
          </w:rPr>
          <w:t>4.1</w:t>
        </w:r>
        <w:r w:rsidRPr="007A2F15">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7A2F15">
          <w:rPr>
            <w:lang w:val="en-US" w:eastAsia="zh-CN"/>
          </w:rPr>
          <w:t xml:space="preserve"> </w:t>
        </w:r>
        <w:r>
          <w:rPr>
            <w:lang w:eastAsia="zh-CN"/>
          </w:rPr>
          <w:t>test antenna</w:t>
        </w:r>
        <w:r w:rsidRPr="007A2F15">
          <w:rPr>
            <w:lang w:val="en-US" w:eastAsia="zh-CN"/>
          </w:rPr>
          <w:t xml:space="preserve"> characteristics</w:t>
        </w:r>
        <w:r>
          <w:tab/>
        </w:r>
        <w:r>
          <w:fldChar w:fldCharType="begin"/>
        </w:r>
        <w:r>
          <w:instrText xml:space="preserve"> PAGEREF _Toc121999400 \h </w:instrText>
        </w:r>
      </w:ins>
      <w:r>
        <w:fldChar w:fldCharType="separate"/>
      </w:r>
      <w:ins w:id="293" w:author="MCC" w:date="2022-12-15T12:23:00Z">
        <w:r>
          <w:t>69</w:t>
        </w:r>
      </w:ins>
      <w:ins w:id="294" w:author="MCC" w:date="2022-12-15T12:21:00Z">
        <w:r>
          <w:fldChar w:fldCharType="end"/>
        </w:r>
      </w:ins>
    </w:p>
    <w:p w14:paraId="44A8FCDA" w14:textId="3EF01B49" w:rsidR="003B413D" w:rsidRDefault="003B413D">
      <w:pPr>
        <w:pStyle w:val="TOC4"/>
        <w:rPr>
          <w:ins w:id="295" w:author="MCC" w:date="2022-12-15T12:21:00Z"/>
          <w:rFonts w:asciiTheme="minorHAnsi" w:eastAsiaTheme="minorEastAsia" w:hAnsiTheme="minorHAnsi" w:cstheme="minorBidi"/>
          <w:sz w:val="22"/>
          <w:szCs w:val="22"/>
        </w:rPr>
      </w:pPr>
      <w:ins w:id="296" w:author="MCC" w:date="2022-12-15T12:21:00Z">
        <w:r>
          <w:rPr>
            <w:lang w:eastAsia="zh-CN"/>
          </w:rPr>
          <w:t>4.1</w:t>
        </w:r>
        <w:r w:rsidRPr="007A2F15">
          <w:rPr>
            <w:lang w:val="en-US" w:eastAsia="zh-CN"/>
          </w:rPr>
          <w:t>2</w:t>
        </w:r>
        <w:r>
          <w:rPr>
            <w:lang w:eastAsia="zh-CN"/>
          </w:rPr>
          <w:t>.2.</w:t>
        </w:r>
        <w:r w:rsidRPr="007A2F15">
          <w:rPr>
            <w:lang w:val="en-US" w:eastAsia="zh-CN"/>
          </w:rPr>
          <w:t>3</w:t>
        </w:r>
        <w:r>
          <w:rPr>
            <w:rFonts w:asciiTheme="minorHAnsi" w:eastAsiaTheme="minorEastAsia" w:hAnsiTheme="minorHAnsi" w:cstheme="minorBidi"/>
            <w:sz w:val="22"/>
            <w:szCs w:val="22"/>
          </w:rPr>
          <w:tab/>
        </w:r>
        <w:r>
          <w:rPr>
            <w:lang w:eastAsia="zh-CN"/>
          </w:rPr>
          <w:t>Co-location test antenna</w:t>
        </w:r>
        <w:r w:rsidRPr="007A2F15">
          <w:rPr>
            <w:lang w:val="en-US" w:eastAsia="zh-CN"/>
          </w:rPr>
          <w:t xml:space="preserve"> alignment</w:t>
        </w:r>
        <w:r>
          <w:tab/>
        </w:r>
        <w:r>
          <w:fldChar w:fldCharType="begin"/>
        </w:r>
        <w:r>
          <w:instrText xml:space="preserve"> PAGEREF _Toc121999401 \h </w:instrText>
        </w:r>
      </w:ins>
      <w:r>
        <w:fldChar w:fldCharType="separate"/>
      </w:r>
      <w:ins w:id="297" w:author="MCC" w:date="2022-12-15T12:23:00Z">
        <w:r>
          <w:t>70</w:t>
        </w:r>
      </w:ins>
      <w:ins w:id="298" w:author="MCC" w:date="2022-12-15T12:21:00Z">
        <w:r>
          <w:fldChar w:fldCharType="end"/>
        </w:r>
      </w:ins>
    </w:p>
    <w:p w14:paraId="21F9195B" w14:textId="44A5AB76" w:rsidR="003B413D" w:rsidRDefault="003B413D">
      <w:pPr>
        <w:pStyle w:val="TOC2"/>
        <w:rPr>
          <w:ins w:id="299" w:author="MCC" w:date="2022-12-15T12:21:00Z"/>
          <w:rFonts w:asciiTheme="minorHAnsi" w:eastAsiaTheme="minorEastAsia" w:hAnsiTheme="minorHAnsi" w:cstheme="minorBidi"/>
          <w:sz w:val="22"/>
          <w:szCs w:val="22"/>
        </w:rPr>
      </w:pPr>
      <w:ins w:id="300" w:author="MCC" w:date="2022-12-15T12:21: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_Toc121999402 \h </w:instrText>
        </w:r>
      </w:ins>
      <w:r>
        <w:fldChar w:fldCharType="separate"/>
      </w:r>
      <w:ins w:id="301" w:author="MCC" w:date="2022-12-15T12:23:00Z">
        <w:r>
          <w:t>71</w:t>
        </w:r>
      </w:ins>
      <w:ins w:id="302" w:author="MCC" w:date="2022-12-15T12:21:00Z">
        <w:r>
          <w:fldChar w:fldCharType="end"/>
        </w:r>
      </w:ins>
    </w:p>
    <w:p w14:paraId="6C4E6995" w14:textId="05343CBE" w:rsidR="003B413D" w:rsidRDefault="003B413D">
      <w:pPr>
        <w:pStyle w:val="TOC2"/>
        <w:rPr>
          <w:ins w:id="303" w:author="MCC" w:date="2022-12-15T12:21:00Z"/>
          <w:rFonts w:asciiTheme="minorHAnsi" w:eastAsiaTheme="minorEastAsia" w:hAnsiTheme="minorHAnsi" w:cstheme="minorBidi"/>
          <w:sz w:val="22"/>
          <w:szCs w:val="22"/>
        </w:rPr>
      </w:pPr>
      <w:ins w:id="304" w:author="MCC" w:date="2022-12-15T12:21: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_Toc121999403 \h </w:instrText>
        </w:r>
      </w:ins>
      <w:r>
        <w:fldChar w:fldCharType="separate"/>
      </w:r>
      <w:ins w:id="305" w:author="MCC" w:date="2022-12-15T12:23:00Z">
        <w:r>
          <w:t>72</w:t>
        </w:r>
      </w:ins>
      <w:ins w:id="306" w:author="MCC" w:date="2022-12-15T12:21:00Z">
        <w:r>
          <w:fldChar w:fldCharType="end"/>
        </w:r>
      </w:ins>
    </w:p>
    <w:p w14:paraId="17357BCF" w14:textId="64C4F511" w:rsidR="003B413D" w:rsidRDefault="003B413D">
      <w:pPr>
        <w:pStyle w:val="TOC1"/>
        <w:rPr>
          <w:ins w:id="307" w:author="MCC" w:date="2022-12-15T12:21:00Z"/>
          <w:rFonts w:asciiTheme="minorHAnsi" w:eastAsiaTheme="minorEastAsia" w:hAnsiTheme="minorHAnsi" w:cstheme="minorBidi"/>
          <w:szCs w:val="22"/>
        </w:rPr>
      </w:pPr>
      <w:ins w:id="308" w:author="MCC" w:date="2022-12-15T12:21: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_Toc121999404 \h </w:instrText>
        </w:r>
      </w:ins>
      <w:r>
        <w:fldChar w:fldCharType="separate"/>
      </w:r>
      <w:ins w:id="309" w:author="MCC" w:date="2022-12-15T12:23:00Z">
        <w:r>
          <w:t>74</w:t>
        </w:r>
      </w:ins>
      <w:ins w:id="310" w:author="MCC" w:date="2022-12-15T12:21:00Z">
        <w:r>
          <w:fldChar w:fldCharType="end"/>
        </w:r>
      </w:ins>
    </w:p>
    <w:p w14:paraId="79DB5F48" w14:textId="03AF6C6D" w:rsidR="003B413D" w:rsidRDefault="003B413D">
      <w:pPr>
        <w:pStyle w:val="TOC1"/>
        <w:rPr>
          <w:ins w:id="311" w:author="MCC" w:date="2022-12-15T12:21:00Z"/>
          <w:rFonts w:asciiTheme="minorHAnsi" w:eastAsiaTheme="minorEastAsia" w:hAnsiTheme="minorHAnsi" w:cstheme="minorBidi"/>
          <w:szCs w:val="22"/>
        </w:rPr>
      </w:pPr>
      <w:ins w:id="312" w:author="MCC" w:date="2022-12-15T12:21: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_Toc121999405 \h </w:instrText>
        </w:r>
      </w:ins>
      <w:r>
        <w:fldChar w:fldCharType="separate"/>
      </w:r>
      <w:ins w:id="313" w:author="MCC" w:date="2022-12-15T12:23:00Z">
        <w:r>
          <w:t>75</w:t>
        </w:r>
      </w:ins>
      <w:ins w:id="314" w:author="MCC" w:date="2022-12-15T12:21:00Z">
        <w:r>
          <w:fldChar w:fldCharType="end"/>
        </w:r>
      </w:ins>
    </w:p>
    <w:p w14:paraId="6FE33800" w14:textId="153B40BB" w:rsidR="003B413D" w:rsidRDefault="003B413D">
      <w:pPr>
        <w:pStyle w:val="TOC2"/>
        <w:rPr>
          <w:ins w:id="315" w:author="MCC" w:date="2022-12-15T12:21:00Z"/>
          <w:rFonts w:asciiTheme="minorHAnsi" w:eastAsiaTheme="minorEastAsia" w:hAnsiTheme="minorHAnsi" w:cstheme="minorBidi"/>
          <w:sz w:val="22"/>
          <w:szCs w:val="22"/>
        </w:rPr>
      </w:pPr>
      <w:ins w:id="316" w:author="MCC" w:date="2022-12-15T12:21:00Z">
        <w:r>
          <w:t>6.1</w:t>
        </w:r>
        <w:r>
          <w:rPr>
            <w:rFonts w:asciiTheme="minorHAnsi" w:eastAsiaTheme="minorEastAsia" w:hAnsiTheme="minorHAnsi" w:cstheme="minorBidi"/>
            <w:sz w:val="22"/>
            <w:szCs w:val="22"/>
          </w:rPr>
          <w:tab/>
        </w:r>
        <w:r>
          <w:t>General</w:t>
        </w:r>
        <w:r>
          <w:tab/>
        </w:r>
        <w:r>
          <w:fldChar w:fldCharType="begin"/>
        </w:r>
        <w:r>
          <w:instrText xml:space="preserve"> PAGEREF _Toc121999406 \h </w:instrText>
        </w:r>
      </w:ins>
      <w:r>
        <w:fldChar w:fldCharType="separate"/>
      </w:r>
      <w:ins w:id="317" w:author="MCC" w:date="2022-12-15T12:23:00Z">
        <w:r>
          <w:t>75</w:t>
        </w:r>
      </w:ins>
      <w:ins w:id="318" w:author="MCC" w:date="2022-12-15T12:21:00Z">
        <w:r>
          <w:fldChar w:fldCharType="end"/>
        </w:r>
      </w:ins>
    </w:p>
    <w:p w14:paraId="7AE85919" w14:textId="15C57467" w:rsidR="003B413D" w:rsidRDefault="003B413D">
      <w:pPr>
        <w:pStyle w:val="TOC2"/>
        <w:rPr>
          <w:ins w:id="319" w:author="MCC" w:date="2022-12-15T12:21:00Z"/>
          <w:rFonts w:asciiTheme="minorHAnsi" w:eastAsiaTheme="minorEastAsia" w:hAnsiTheme="minorHAnsi" w:cstheme="minorBidi"/>
          <w:sz w:val="22"/>
          <w:szCs w:val="22"/>
        </w:rPr>
      </w:pPr>
      <w:ins w:id="320" w:author="MCC" w:date="2022-12-15T12:21: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_Toc121999407 \h </w:instrText>
        </w:r>
      </w:ins>
      <w:r>
        <w:fldChar w:fldCharType="separate"/>
      </w:r>
      <w:ins w:id="321" w:author="MCC" w:date="2022-12-15T12:23:00Z">
        <w:r>
          <w:t>75</w:t>
        </w:r>
      </w:ins>
      <w:ins w:id="322" w:author="MCC" w:date="2022-12-15T12:21:00Z">
        <w:r>
          <w:fldChar w:fldCharType="end"/>
        </w:r>
      </w:ins>
    </w:p>
    <w:p w14:paraId="3EAF1316" w14:textId="7C7B2E06" w:rsidR="003B413D" w:rsidRDefault="003B413D">
      <w:pPr>
        <w:pStyle w:val="TOC3"/>
        <w:rPr>
          <w:ins w:id="323" w:author="MCC" w:date="2022-12-15T12:21:00Z"/>
          <w:rFonts w:asciiTheme="minorHAnsi" w:eastAsiaTheme="minorEastAsia" w:hAnsiTheme="minorHAnsi" w:cstheme="minorBidi"/>
          <w:sz w:val="22"/>
          <w:szCs w:val="22"/>
        </w:rPr>
      </w:pPr>
      <w:ins w:id="324" w:author="MCC" w:date="2022-12-15T12:21: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_Toc121999408 \h </w:instrText>
        </w:r>
      </w:ins>
      <w:r>
        <w:fldChar w:fldCharType="separate"/>
      </w:r>
      <w:ins w:id="325" w:author="MCC" w:date="2022-12-15T12:23:00Z">
        <w:r>
          <w:t>75</w:t>
        </w:r>
      </w:ins>
      <w:ins w:id="326" w:author="MCC" w:date="2022-12-15T12:21:00Z">
        <w:r>
          <w:fldChar w:fldCharType="end"/>
        </w:r>
      </w:ins>
    </w:p>
    <w:p w14:paraId="5D7C0856" w14:textId="4E54423A" w:rsidR="003B413D" w:rsidRDefault="003B413D">
      <w:pPr>
        <w:pStyle w:val="TOC3"/>
        <w:rPr>
          <w:ins w:id="327" w:author="MCC" w:date="2022-12-15T12:21:00Z"/>
          <w:rFonts w:asciiTheme="minorHAnsi" w:eastAsiaTheme="minorEastAsia" w:hAnsiTheme="minorHAnsi" w:cstheme="minorBidi"/>
          <w:sz w:val="22"/>
          <w:szCs w:val="22"/>
        </w:rPr>
      </w:pPr>
      <w:ins w:id="328" w:author="MCC" w:date="2022-12-15T12:21: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_Toc121999409 \h </w:instrText>
        </w:r>
      </w:ins>
      <w:r>
        <w:fldChar w:fldCharType="separate"/>
      </w:r>
      <w:ins w:id="329" w:author="MCC" w:date="2022-12-15T12:23:00Z">
        <w:r>
          <w:t>76</w:t>
        </w:r>
      </w:ins>
      <w:ins w:id="330" w:author="MCC" w:date="2022-12-15T12:21:00Z">
        <w:r>
          <w:fldChar w:fldCharType="end"/>
        </w:r>
      </w:ins>
    </w:p>
    <w:p w14:paraId="7A58A0CF" w14:textId="30BCD0EF" w:rsidR="003B413D" w:rsidRDefault="003B413D">
      <w:pPr>
        <w:pStyle w:val="TOC3"/>
        <w:rPr>
          <w:ins w:id="331" w:author="MCC" w:date="2022-12-15T12:21:00Z"/>
          <w:rFonts w:asciiTheme="minorHAnsi" w:eastAsiaTheme="minorEastAsia" w:hAnsiTheme="minorHAnsi" w:cstheme="minorBidi"/>
          <w:sz w:val="22"/>
          <w:szCs w:val="22"/>
        </w:rPr>
      </w:pPr>
      <w:ins w:id="332" w:author="MCC" w:date="2022-12-15T12:21: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_Toc121999410 \h </w:instrText>
        </w:r>
      </w:ins>
      <w:r>
        <w:fldChar w:fldCharType="separate"/>
      </w:r>
      <w:ins w:id="333" w:author="MCC" w:date="2022-12-15T12:23:00Z">
        <w:r>
          <w:t>76</w:t>
        </w:r>
      </w:ins>
      <w:ins w:id="334" w:author="MCC" w:date="2022-12-15T12:21:00Z">
        <w:r>
          <w:fldChar w:fldCharType="end"/>
        </w:r>
      </w:ins>
    </w:p>
    <w:p w14:paraId="351E0FAC" w14:textId="320905EE" w:rsidR="003B413D" w:rsidRDefault="003B413D">
      <w:pPr>
        <w:pStyle w:val="TOC3"/>
        <w:rPr>
          <w:ins w:id="335" w:author="MCC" w:date="2022-12-15T12:21:00Z"/>
          <w:rFonts w:asciiTheme="minorHAnsi" w:eastAsiaTheme="minorEastAsia" w:hAnsiTheme="minorHAnsi" w:cstheme="minorBidi"/>
          <w:sz w:val="22"/>
          <w:szCs w:val="22"/>
        </w:rPr>
      </w:pPr>
      <w:ins w:id="336" w:author="MCC" w:date="2022-12-15T12:21: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_Toc121999411 \h </w:instrText>
        </w:r>
      </w:ins>
      <w:r>
        <w:fldChar w:fldCharType="separate"/>
      </w:r>
      <w:ins w:id="337" w:author="MCC" w:date="2022-12-15T12:23:00Z">
        <w:r>
          <w:t>76</w:t>
        </w:r>
      </w:ins>
      <w:ins w:id="338" w:author="MCC" w:date="2022-12-15T12:21:00Z">
        <w:r>
          <w:fldChar w:fldCharType="end"/>
        </w:r>
      </w:ins>
    </w:p>
    <w:p w14:paraId="5D4C17AB" w14:textId="3F5BC829" w:rsidR="003B413D" w:rsidRDefault="003B413D">
      <w:pPr>
        <w:pStyle w:val="TOC4"/>
        <w:rPr>
          <w:ins w:id="339" w:author="MCC" w:date="2022-12-15T12:21:00Z"/>
          <w:rFonts w:asciiTheme="minorHAnsi" w:eastAsiaTheme="minorEastAsia" w:hAnsiTheme="minorHAnsi" w:cstheme="minorBidi"/>
          <w:sz w:val="22"/>
          <w:szCs w:val="22"/>
        </w:rPr>
      </w:pPr>
      <w:ins w:id="340" w:author="MCC" w:date="2022-12-15T12:21: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_Toc121999412 \h </w:instrText>
        </w:r>
      </w:ins>
      <w:r>
        <w:fldChar w:fldCharType="separate"/>
      </w:r>
      <w:ins w:id="341" w:author="MCC" w:date="2022-12-15T12:23:00Z">
        <w:r>
          <w:t>76</w:t>
        </w:r>
      </w:ins>
      <w:ins w:id="342" w:author="MCC" w:date="2022-12-15T12:21:00Z">
        <w:r>
          <w:fldChar w:fldCharType="end"/>
        </w:r>
      </w:ins>
    </w:p>
    <w:p w14:paraId="4B34E153" w14:textId="7FEF51A5" w:rsidR="003B413D" w:rsidRDefault="003B413D">
      <w:pPr>
        <w:pStyle w:val="TOC4"/>
        <w:rPr>
          <w:ins w:id="343" w:author="MCC" w:date="2022-12-15T12:21:00Z"/>
          <w:rFonts w:asciiTheme="minorHAnsi" w:eastAsiaTheme="minorEastAsia" w:hAnsiTheme="minorHAnsi" w:cstheme="minorBidi"/>
          <w:sz w:val="22"/>
          <w:szCs w:val="22"/>
        </w:rPr>
      </w:pPr>
      <w:ins w:id="344" w:author="MCC" w:date="2022-12-15T12:21: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_Toc121999413 \h </w:instrText>
        </w:r>
      </w:ins>
      <w:r>
        <w:fldChar w:fldCharType="separate"/>
      </w:r>
      <w:ins w:id="345" w:author="MCC" w:date="2022-12-15T12:23:00Z">
        <w:r>
          <w:t>76</w:t>
        </w:r>
      </w:ins>
      <w:ins w:id="346" w:author="MCC" w:date="2022-12-15T12:21:00Z">
        <w:r>
          <w:fldChar w:fldCharType="end"/>
        </w:r>
      </w:ins>
    </w:p>
    <w:p w14:paraId="46B4FDB3" w14:textId="048E389D" w:rsidR="003B413D" w:rsidRDefault="003B413D">
      <w:pPr>
        <w:pStyle w:val="TOC3"/>
        <w:rPr>
          <w:ins w:id="347" w:author="MCC" w:date="2022-12-15T12:21:00Z"/>
          <w:rFonts w:asciiTheme="minorHAnsi" w:eastAsiaTheme="minorEastAsia" w:hAnsiTheme="minorHAnsi" w:cstheme="minorBidi"/>
          <w:sz w:val="22"/>
          <w:szCs w:val="22"/>
        </w:rPr>
      </w:pPr>
      <w:ins w:id="348" w:author="MCC" w:date="2022-12-15T12:21: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_Toc121999414 \h </w:instrText>
        </w:r>
      </w:ins>
      <w:r>
        <w:fldChar w:fldCharType="separate"/>
      </w:r>
      <w:ins w:id="349" w:author="MCC" w:date="2022-12-15T12:23:00Z">
        <w:r>
          <w:t>77</w:t>
        </w:r>
      </w:ins>
      <w:ins w:id="350" w:author="MCC" w:date="2022-12-15T12:21:00Z">
        <w:r>
          <w:fldChar w:fldCharType="end"/>
        </w:r>
      </w:ins>
    </w:p>
    <w:p w14:paraId="28759FFC" w14:textId="6B8029C4" w:rsidR="003B413D" w:rsidRDefault="003B413D">
      <w:pPr>
        <w:pStyle w:val="TOC2"/>
        <w:rPr>
          <w:ins w:id="351" w:author="MCC" w:date="2022-12-15T12:21:00Z"/>
          <w:rFonts w:asciiTheme="minorHAnsi" w:eastAsiaTheme="minorEastAsia" w:hAnsiTheme="minorHAnsi" w:cstheme="minorBidi"/>
          <w:sz w:val="22"/>
          <w:szCs w:val="22"/>
        </w:rPr>
      </w:pPr>
      <w:ins w:id="352" w:author="MCC" w:date="2022-12-15T12:21: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_Toc121999415 \h </w:instrText>
        </w:r>
      </w:ins>
      <w:r>
        <w:fldChar w:fldCharType="separate"/>
      </w:r>
      <w:ins w:id="353" w:author="MCC" w:date="2022-12-15T12:23:00Z">
        <w:r>
          <w:t>77</w:t>
        </w:r>
      </w:ins>
      <w:ins w:id="354" w:author="MCC" w:date="2022-12-15T12:21:00Z">
        <w:r>
          <w:fldChar w:fldCharType="end"/>
        </w:r>
      </w:ins>
    </w:p>
    <w:p w14:paraId="438745DD" w14:textId="1C346E61" w:rsidR="003B413D" w:rsidRDefault="003B413D">
      <w:pPr>
        <w:pStyle w:val="TOC3"/>
        <w:rPr>
          <w:ins w:id="355" w:author="MCC" w:date="2022-12-15T12:21:00Z"/>
          <w:rFonts w:asciiTheme="minorHAnsi" w:eastAsiaTheme="minorEastAsia" w:hAnsiTheme="minorHAnsi" w:cstheme="minorBidi"/>
          <w:sz w:val="22"/>
          <w:szCs w:val="22"/>
        </w:rPr>
      </w:pPr>
      <w:ins w:id="356" w:author="MCC" w:date="2022-12-15T12:21: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_Toc121999416 \h </w:instrText>
        </w:r>
      </w:ins>
      <w:r>
        <w:fldChar w:fldCharType="separate"/>
      </w:r>
      <w:ins w:id="357" w:author="MCC" w:date="2022-12-15T12:23:00Z">
        <w:r>
          <w:t>77</w:t>
        </w:r>
      </w:ins>
      <w:ins w:id="358" w:author="MCC" w:date="2022-12-15T12:21:00Z">
        <w:r>
          <w:fldChar w:fldCharType="end"/>
        </w:r>
      </w:ins>
    </w:p>
    <w:p w14:paraId="378FF56B" w14:textId="61E4A117" w:rsidR="003B413D" w:rsidRDefault="003B413D">
      <w:pPr>
        <w:pStyle w:val="TOC3"/>
        <w:rPr>
          <w:ins w:id="359" w:author="MCC" w:date="2022-12-15T12:21:00Z"/>
          <w:rFonts w:asciiTheme="minorHAnsi" w:eastAsiaTheme="minorEastAsia" w:hAnsiTheme="minorHAnsi" w:cstheme="minorBidi"/>
          <w:sz w:val="22"/>
          <w:szCs w:val="22"/>
        </w:rPr>
      </w:pPr>
      <w:ins w:id="360" w:author="MCC" w:date="2022-12-15T12:21: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_Toc121999417 \h </w:instrText>
        </w:r>
      </w:ins>
      <w:r>
        <w:fldChar w:fldCharType="separate"/>
      </w:r>
      <w:ins w:id="361" w:author="MCC" w:date="2022-12-15T12:23:00Z">
        <w:r>
          <w:t>78</w:t>
        </w:r>
      </w:ins>
      <w:ins w:id="362" w:author="MCC" w:date="2022-12-15T12:21:00Z">
        <w:r>
          <w:fldChar w:fldCharType="end"/>
        </w:r>
      </w:ins>
    </w:p>
    <w:p w14:paraId="28C6E450" w14:textId="5DDA81A5" w:rsidR="003B413D" w:rsidRDefault="003B413D">
      <w:pPr>
        <w:pStyle w:val="TOC3"/>
        <w:rPr>
          <w:ins w:id="363" w:author="MCC" w:date="2022-12-15T12:21:00Z"/>
          <w:rFonts w:asciiTheme="minorHAnsi" w:eastAsiaTheme="minorEastAsia" w:hAnsiTheme="minorHAnsi" w:cstheme="minorBidi"/>
          <w:sz w:val="22"/>
          <w:szCs w:val="22"/>
        </w:rPr>
      </w:pPr>
      <w:ins w:id="364" w:author="MCC" w:date="2022-12-15T12:21: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_Toc121999418 \h </w:instrText>
        </w:r>
      </w:ins>
      <w:r>
        <w:fldChar w:fldCharType="separate"/>
      </w:r>
      <w:ins w:id="365" w:author="MCC" w:date="2022-12-15T12:23:00Z">
        <w:r>
          <w:t>78</w:t>
        </w:r>
      </w:ins>
      <w:ins w:id="366" w:author="MCC" w:date="2022-12-15T12:21:00Z">
        <w:r>
          <w:fldChar w:fldCharType="end"/>
        </w:r>
      </w:ins>
    </w:p>
    <w:p w14:paraId="71318DC0" w14:textId="7CB3A95F" w:rsidR="003B413D" w:rsidRDefault="003B413D">
      <w:pPr>
        <w:pStyle w:val="TOC3"/>
        <w:rPr>
          <w:ins w:id="367" w:author="MCC" w:date="2022-12-15T12:21:00Z"/>
          <w:rFonts w:asciiTheme="minorHAnsi" w:eastAsiaTheme="minorEastAsia" w:hAnsiTheme="minorHAnsi" w:cstheme="minorBidi"/>
          <w:sz w:val="22"/>
          <w:szCs w:val="22"/>
        </w:rPr>
      </w:pPr>
      <w:ins w:id="368" w:author="MCC" w:date="2022-12-15T12:21: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_Toc121999419 \h </w:instrText>
        </w:r>
      </w:ins>
      <w:r>
        <w:fldChar w:fldCharType="separate"/>
      </w:r>
      <w:ins w:id="369" w:author="MCC" w:date="2022-12-15T12:23:00Z">
        <w:r>
          <w:t>78</w:t>
        </w:r>
      </w:ins>
      <w:ins w:id="370" w:author="MCC" w:date="2022-12-15T12:21:00Z">
        <w:r>
          <w:fldChar w:fldCharType="end"/>
        </w:r>
      </w:ins>
    </w:p>
    <w:p w14:paraId="151803E7" w14:textId="0D29C8A4" w:rsidR="003B413D" w:rsidRDefault="003B413D">
      <w:pPr>
        <w:pStyle w:val="TOC4"/>
        <w:rPr>
          <w:ins w:id="371" w:author="MCC" w:date="2022-12-15T12:21:00Z"/>
          <w:rFonts w:asciiTheme="minorHAnsi" w:eastAsiaTheme="minorEastAsia" w:hAnsiTheme="minorHAnsi" w:cstheme="minorBidi"/>
          <w:sz w:val="22"/>
          <w:szCs w:val="22"/>
        </w:rPr>
      </w:pPr>
      <w:ins w:id="372" w:author="MCC" w:date="2022-12-15T12:21: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_Toc121999420 \h </w:instrText>
        </w:r>
      </w:ins>
      <w:r>
        <w:fldChar w:fldCharType="separate"/>
      </w:r>
      <w:ins w:id="373" w:author="MCC" w:date="2022-12-15T12:23:00Z">
        <w:r>
          <w:t>78</w:t>
        </w:r>
      </w:ins>
      <w:ins w:id="374" w:author="MCC" w:date="2022-12-15T12:21:00Z">
        <w:r>
          <w:fldChar w:fldCharType="end"/>
        </w:r>
      </w:ins>
    </w:p>
    <w:p w14:paraId="555A5FDA" w14:textId="34F878EE" w:rsidR="003B413D" w:rsidRDefault="003B413D">
      <w:pPr>
        <w:pStyle w:val="TOC4"/>
        <w:rPr>
          <w:ins w:id="375" w:author="MCC" w:date="2022-12-15T12:21:00Z"/>
          <w:rFonts w:asciiTheme="minorHAnsi" w:eastAsiaTheme="minorEastAsia" w:hAnsiTheme="minorHAnsi" w:cstheme="minorBidi"/>
          <w:sz w:val="22"/>
          <w:szCs w:val="22"/>
        </w:rPr>
      </w:pPr>
      <w:ins w:id="376" w:author="MCC" w:date="2022-12-15T12:21: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_Toc121999421 \h </w:instrText>
        </w:r>
      </w:ins>
      <w:r>
        <w:fldChar w:fldCharType="separate"/>
      </w:r>
      <w:ins w:id="377" w:author="MCC" w:date="2022-12-15T12:23:00Z">
        <w:r>
          <w:t>78</w:t>
        </w:r>
      </w:ins>
      <w:ins w:id="378" w:author="MCC" w:date="2022-12-15T12:21:00Z">
        <w:r>
          <w:fldChar w:fldCharType="end"/>
        </w:r>
      </w:ins>
    </w:p>
    <w:p w14:paraId="071C0B1C" w14:textId="0A86F59A" w:rsidR="003B413D" w:rsidRDefault="003B413D">
      <w:pPr>
        <w:pStyle w:val="TOC3"/>
        <w:rPr>
          <w:ins w:id="379" w:author="MCC" w:date="2022-12-15T12:21:00Z"/>
          <w:rFonts w:asciiTheme="minorHAnsi" w:eastAsiaTheme="minorEastAsia" w:hAnsiTheme="minorHAnsi" w:cstheme="minorBidi"/>
          <w:sz w:val="22"/>
          <w:szCs w:val="22"/>
        </w:rPr>
      </w:pPr>
      <w:ins w:id="380" w:author="MCC" w:date="2022-12-15T12:21: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_Toc121999422 \h </w:instrText>
        </w:r>
      </w:ins>
      <w:r>
        <w:fldChar w:fldCharType="separate"/>
      </w:r>
      <w:ins w:id="381" w:author="MCC" w:date="2022-12-15T12:23:00Z">
        <w:r>
          <w:t>79</w:t>
        </w:r>
      </w:ins>
      <w:ins w:id="382" w:author="MCC" w:date="2022-12-15T12:21:00Z">
        <w:r>
          <w:fldChar w:fldCharType="end"/>
        </w:r>
      </w:ins>
    </w:p>
    <w:p w14:paraId="59E2EDA3" w14:textId="1B853CF4" w:rsidR="003B413D" w:rsidRDefault="003B413D">
      <w:pPr>
        <w:pStyle w:val="TOC4"/>
        <w:rPr>
          <w:ins w:id="383" w:author="MCC" w:date="2022-12-15T12:21:00Z"/>
          <w:rFonts w:asciiTheme="minorHAnsi" w:eastAsiaTheme="minorEastAsia" w:hAnsiTheme="minorHAnsi" w:cstheme="minorBidi"/>
          <w:sz w:val="22"/>
          <w:szCs w:val="22"/>
        </w:rPr>
      </w:pPr>
      <w:ins w:id="384" w:author="MCC" w:date="2022-12-15T12:21:00Z">
        <w:r>
          <w:rPr>
            <w:lang w:eastAsia="sv-SE"/>
          </w:rPr>
          <w:t>6.3.5.1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_Toc121999423 \h </w:instrText>
        </w:r>
      </w:ins>
      <w:r>
        <w:fldChar w:fldCharType="separate"/>
      </w:r>
      <w:ins w:id="385" w:author="MCC" w:date="2022-12-15T12:23:00Z">
        <w:r>
          <w:t>79</w:t>
        </w:r>
      </w:ins>
      <w:ins w:id="386" w:author="MCC" w:date="2022-12-15T12:21:00Z">
        <w:r>
          <w:fldChar w:fldCharType="end"/>
        </w:r>
      </w:ins>
    </w:p>
    <w:p w14:paraId="71C37674" w14:textId="24DF63B0" w:rsidR="003B413D" w:rsidRDefault="003B413D">
      <w:pPr>
        <w:pStyle w:val="TOC4"/>
        <w:rPr>
          <w:ins w:id="387" w:author="MCC" w:date="2022-12-15T12:21:00Z"/>
          <w:rFonts w:asciiTheme="minorHAnsi" w:eastAsiaTheme="minorEastAsia" w:hAnsiTheme="minorHAnsi" w:cstheme="minorBidi"/>
          <w:sz w:val="22"/>
          <w:szCs w:val="22"/>
        </w:rPr>
      </w:pPr>
      <w:ins w:id="388" w:author="MCC" w:date="2022-12-15T12:21:00Z">
        <w:r>
          <w:rPr>
            <w:lang w:eastAsia="sv-SE"/>
          </w:rPr>
          <w:t>6.3.5.2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_Toc121999424 \h </w:instrText>
        </w:r>
      </w:ins>
      <w:r>
        <w:fldChar w:fldCharType="separate"/>
      </w:r>
      <w:ins w:id="389" w:author="MCC" w:date="2022-12-15T12:23:00Z">
        <w:r>
          <w:t>79</w:t>
        </w:r>
      </w:ins>
      <w:ins w:id="390" w:author="MCC" w:date="2022-12-15T12:21:00Z">
        <w:r>
          <w:fldChar w:fldCharType="end"/>
        </w:r>
      </w:ins>
    </w:p>
    <w:p w14:paraId="72A44416" w14:textId="123B4552" w:rsidR="003B413D" w:rsidRDefault="003B413D">
      <w:pPr>
        <w:pStyle w:val="TOC2"/>
        <w:rPr>
          <w:ins w:id="391" w:author="MCC" w:date="2022-12-15T12:21:00Z"/>
          <w:rFonts w:asciiTheme="minorHAnsi" w:eastAsiaTheme="minorEastAsia" w:hAnsiTheme="minorHAnsi" w:cstheme="minorBidi"/>
          <w:sz w:val="22"/>
          <w:szCs w:val="22"/>
        </w:rPr>
      </w:pPr>
      <w:ins w:id="392" w:author="MCC" w:date="2022-12-15T12:21: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_Toc121999425 \h </w:instrText>
        </w:r>
      </w:ins>
      <w:r>
        <w:fldChar w:fldCharType="separate"/>
      </w:r>
      <w:ins w:id="393" w:author="MCC" w:date="2022-12-15T12:23:00Z">
        <w:r>
          <w:t>79</w:t>
        </w:r>
      </w:ins>
      <w:ins w:id="394" w:author="MCC" w:date="2022-12-15T12:21:00Z">
        <w:r>
          <w:fldChar w:fldCharType="end"/>
        </w:r>
      </w:ins>
    </w:p>
    <w:p w14:paraId="22D4FB40" w14:textId="5516ED3D" w:rsidR="003B413D" w:rsidRDefault="003B413D">
      <w:pPr>
        <w:pStyle w:val="TOC3"/>
        <w:rPr>
          <w:ins w:id="395" w:author="MCC" w:date="2022-12-15T12:21:00Z"/>
          <w:rFonts w:asciiTheme="minorHAnsi" w:eastAsiaTheme="minorEastAsia" w:hAnsiTheme="minorHAnsi" w:cstheme="minorBidi"/>
          <w:sz w:val="22"/>
          <w:szCs w:val="22"/>
        </w:rPr>
      </w:pPr>
      <w:ins w:id="396" w:author="MCC" w:date="2022-12-15T12:21:00Z">
        <w:r>
          <w:t>6.4.1</w:t>
        </w:r>
        <w:r>
          <w:rPr>
            <w:rFonts w:asciiTheme="minorHAnsi" w:eastAsiaTheme="minorEastAsia" w:hAnsiTheme="minorHAnsi" w:cstheme="minorBidi"/>
            <w:sz w:val="22"/>
            <w:szCs w:val="22"/>
          </w:rPr>
          <w:tab/>
        </w:r>
        <w:r>
          <w:t>General</w:t>
        </w:r>
        <w:r>
          <w:tab/>
        </w:r>
        <w:r>
          <w:fldChar w:fldCharType="begin"/>
        </w:r>
        <w:r>
          <w:instrText xml:space="preserve"> PAGEREF _Toc121999426 \h </w:instrText>
        </w:r>
      </w:ins>
      <w:r>
        <w:fldChar w:fldCharType="separate"/>
      </w:r>
      <w:ins w:id="397" w:author="MCC" w:date="2022-12-15T12:23:00Z">
        <w:r>
          <w:t>79</w:t>
        </w:r>
      </w:ins>
      <w:ins w:id="398" w:author="MCC" w:date="2022-12-15T12:21:00Z">
        <w:r>
          <w:fldChar w:fldCharType="end"/>
        </w:r>
      </w:ins>
    </w:p>
    <w:p w14:paraId="5FB79872" w14:textId="340F93C1" w:rsidR="003B413D" w:rsidRDefault="003B413D">
      <w:pPr>
        <w:pStyle w:val="TOC3"/>
        <w:rPr>
          <w:ins w:id="399" w:author="MCC" w:date="2022-12-15T12:21:00Z"/>
          <w:rFonts w:asciiTheme="minorHAnsi" w:eastAsiaTheme="minorEastAsia" w:hAnsiTheme="minorHAnsi" w:cstheme="minorBidi"/>
          <w:sz w:val="22"/>
          <w:szCs w:val="22"/>
        </w:rPr>
      </w:pPr>
      <w:ins w:id="400" w:author="MCC" w:date="2022-12-15T12:21: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_Toc121999427 \h </w:instrText>
        </w:r>
      </w:ins>
      <w:r>
        <w:fldChar w:fldCharType="separate"/>
      </w:r>
      <w:ins w:id="401" w:author="MCC" w:date="2022-12-15T12:23:00Z">
        <w:r>
          <w:t>79</w:t>
        </w:r>
      </w:ins>
      <w:ins w:id="402" w:author="MCC" w:date="2022-12-15T12:21:00Z">
        <w:r>
          <w:fldChar w:fldCharType="end"/>
        </w:r>
      </w:ins>
    </w:p>
    <w:p w14:paraId="21603139" w14:textId="38709E37" w:rsidR="003B413D" w:rsidRDefault="003B413D">
      <w:pPr>
        <w:pStyle w:val="TOC4"/>
        <w:rPr>
          <w:ins w:id="403" w:author="MCC" w:date="2022-12-15T12:21:00Z"/>
          <w:rFonts w:asciiTheme="minorHAnsi" w:eastAsiaTheme="minorEastAsia" w:hAnsiTheme="minorHAnsi" w:cstheme="minorBidi"/>
          <w:sz w:val="22"/>
          <w:szCs w:val="22"/>
        </w:rPr>
      </w:pPr>
      <w:ins w:id="404" w:author="MCC" w:date="2022-12-15T12:21: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_Toc121999428 \h </w:instrText>
        </w:r>
      </w:ins>
      <w:r>
        <w:fldChar w:fldCharType="separate"/>
      </w:r>
      <w:ins w:id="405" w:author="MCC" w:date="2022-12-15T12:23:00Z">
        <w:r>
          <w:t>79</w:t>
        </w:r>
      </w:ins>
      <w:ins w:id="406" w:author="MCC" w:date="2022-12-15T12:21:00Z">
        <w:r>
          <w:fldChar w:fldCharType="end"/>
        </w:r>
      </w:ins>
    </w:p>
    <w:p w14:paraId="024D0917" w14:textId="37D8348A" w:rsidR="003B413D" w:rsidRDefault="003B413D">
      <w:pPr>
        <w:pStyle w:val="TOC4"/>
        <w:rPr>
          <w:ins w:id="407" w:author="MCC" w:date="2022-12-15T12:21:00Z"/>
          <w:rFonts w:asciiTheme="minorHAnsi" w:eastAsiaTheme="minorEastAsia" w:hAnsiTheme="minorHAnsi" w:cstheme="minorBidi"/>
          <w:sz w:val="22"/>
          <w:szCs w:val="22"/>
        </w:rPr>
      </w:pPr>
      <w:ins w:id="408" w:author="MCC" w:date="2022-12-15T12:21: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_Toc121999429 \h </w:instrText>
        </w:r>
      </w:ins>
      <w:r>
        <w:fldChar w:fldCharType="separate"/>
      </w:r>
      <w:ins w:id="409" w:author="MCC" w:date="2022-12-15T12:23:00Z">
        <w:r>
          <w:t>79</w:t>
        </w:r>
      </w:ins>
      <w:ins w:id="410" w:author="MCC" w:date="2022-12-15T12:21:00Z">
        <w:r>
          <w:fldChar w:fldCharType="end"/>
        </w:r>
      </w:ins>
    </w:p>
    <w:p w14:paraId="60625F5E" w14:textId="1A492E4F" w:rsidR="003B413D" w:rsidRDefault="003B413D">
      <w:pPr>
        <w:pStyle w:val="TOC4"/>
        <w:rPr>
          <w:ins w:id="411" w:author="MCC" w:date="2022-12-15T12:21:00Z"/>
          <w:rFonts w:asciiTheme="minorHAnsi" w:eastAsiaTheme="minorEastAsia" w:hAnsiTheme="minorHAnsi" w:cstheme="minorBidi"/>
          <w:sz w:val="22"/>
          <w:szCs w:val="22"/>
        </w:rPr>
      </w:pPr>
      <w:ins w:id="412" w:author="MCC" w:date="2022-12-15T12:21: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_Toc121999430 \h </w:instrText>
        </w:r>
      </w:ins>
      <w:r>
        <w:fldChar w:fldCharType="separate"/>
      </w:r>
      <w:ins w:id="413" w:author="MCC" w:date="2022-12-15T12:23:00Z">
        <w:r>
          <w:t>80</w:t>
        </w:r>
      </w:ins>
      <w:ins w:id="414" w:author="MCC" w:date="2022-12-15T12:21:00Z">
        <w:r>
          <w:fldChar w:fldCharType="end"/>
        </w:r>
      </w:ins>
    </w:p>
    <w:p w14:paraId="38F172D7" w14:textId="633D314B" w:rsidR="003B413D" w:rsidRDefault="003B413D">
      <w:pPr>
        <w:pStyle w:val="TOC3"/>
        <w:rPr>
          <w:ins w:id="415" w:author="MCC" w:date="2022-12-15T12:21:00Z"/>
          <w:rFonts w:asciiTheme="minorHAnsi" w:eastAsiaTheme="minorEastAsia" w:hAnsiTheme="minorHAnsi" w:cstheme="minorBidi"/>
          <w:sz w:val="22"/>
          <w:szCs w:val="22"/>
        </w:rPr>
      </w:pPr>
      <w:ins w:id="416" w:author="MCC" w:date="2022-12-15T12:21: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_Toc121999431 \h </w:instrText>
        </w:r>
      </w:ins>
      <w:r>
        <w:fldChar w:fldCharType="separate"/>
      </w:r>
      <w:ins w:id="417" w:author="MCC" w:date="2022-12-15T12:23:00Z">
        <w:r>
          <w:t>80</w:t>
        </w:r>
      </w:ins>
      <w:ins w:id="418" w:author="MCC" w:date="2022-12-15T12:21:00Z">
        <w:r>
          <w:fldChar w:fldCharType="end"/>
        </w:r>
      </w:ins>
    </w:p>
    <w:p w14:paraId="21CF7CD9" w14:textId="43545B7E" w:rsidR="003B413D" w:rsidRDefault="003B413D">
      <w:pPr>
        <w:pStyle w:val="TOC4"/>
        <w:rPr>
          <w:ins w:id="419" w:author="MCC" w:date="2022-12-15T12:21:00Z"/>
          <w:rFonts w:asciiTheme="minorHAnsi" w:eastAsiaTheme="minorEastAsia" w:hAnsiTheme="minorHAnsi" w:cstheme="minorBidi"/>
          <w:sz w:val="22"/>
          <w:szCs w:val="22"/>
        </w:rPr>
      </w:pPr>
      <w:ins w:id="420" w:author="MCC" w:date="2022-12-15T12:21: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_Toc121999432 \h </w:instrText>
        </w:r>
      </w:ins>
      <w:r>
        <w:fldChar w:fldCharType="separate"/>
      </w:r>
      <w:ins w:id="421" w:author="MCC" w:date="2022-12-15T12:23:00Z">
        <w:r>
          <w:t>80</w:t>
        </w:r>
      </w:ins>
      <w:ins w:id="422" w:author="MCC" w:date="2022-12-15T12:21:00Z">
        <w:r>
          <w:fldChar w:fldCharType="end"/>
        </w:r>
      </w:ins>
    </w:p>
    <w:p w14:paraId="2FF54309" w14:textId="7AC0D6CF" w:rsidR="003B413D" w:rsidRDefault="003B413D">
      <w:pPr>
        <w:pStyle w:val="TOC4"/>
        <w:rPr>
          <w:ins w:id="423" w:author="MCC" w:date="2022-12-15T12:21:00Z"/>
          <w:rFonts w:asciiTheme="minorHAnsi" w:eastAsiaTheme="minorEastAsia" w:hAnsiTheme="minorHAnsi" w:cstheme="minorBidi"/>
          <w:sz w:val="22"/>
          <w:szCs w:val="22"/>
        </w:rPr>
      </w:pPr>
      <w:ins w:id="424" w:author="MCC" w:date="2022-12-15T12:21: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_Toc121999433 \h </w:instrText>
        </w:r>
      </w:ins>
      <w:r>
        <w:fldChar w:fldCharType="separate"/>
      </w:r>
      <w:ins w:id="425" w:author="MCC" w:date="2022-12-15T12:23:00Z">
        <w:r>
          <w:t>80</w:t>
        </w:r>
      </w:ins>
      <w:ins w:id="426" w:author="MCC" w:date="2022-12-15T12:21:00Z">
        <w:r>
          <w:fldChar w:fldCharType="end"/>
        </w:r>
      </w:ins>
    </w:p>
    <w:p w14:paraId="6F197E91" w14:textId="337B08EB" w:rsidR="003B413D" w:rsidRDefault="003B413D">
      <w:pPr>
        <w:pStyle w:val="TOC4"/>
        <w:rPr>
          <w:ins w:id="427" w:author="MCC" w:date="2022-12-15T12:21:00Z"/>
          <w:rFonts w:asciiTheme="minorHAnsi" w:eastAsiaTheme="minorEastAsia" w:hAnsiTheme="minorHAnsi" w:cstheme="minorBidi"/>
          <w:sz w:val="22"/>
          <w:szCs w:val="22"/>
        </w:rPr>
      </w:pPr>
      <w:ins w:id="428" w:author="MCC" w:date="2022-12-15T12:21: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_Toc121999434 \h </w:instrText>
        </w:r>
      </w:ins>
      <w:r>
        <w:fldChar w:fldCharType="separate"/>
      </w:r>
      <w:ins w:id="429" w:author="MCC" w:date="2022-12-15T12:23:00Z">
        <w:r>
          <w:t>80</w:t>
        </w:r>
      </w:ins>
      <w:ins w:id="430" w:author="MCC" w:date="2022-12-15T12:21:00Z">
        <w:r>
          <w:fldChar w:fldCharType="end"/>
        </w:r>
      </w:ins>
    </w:p>
    <w:p w14:paraId="401979C3" w14:textId="405E4BCE" w:rsidR="003B413D" w:rsidRDefault="003B413D">
      <w:pPr>
        <w:pStyle w:val="TOC4"/>
        <w:rPr>
          <w:ins w:id="431" w:author="MCC" w:date="2022-12-15T12:21:00Z"/>
          <w:rFonts w:asciiTheme="minorHAnsi" w:eastAsiaTheme="minorEastAsia" w:hAnsiTheme="minorHAnsi" w:cstheme="minorBidi"/>
          <w:sz w:val="22"/>
          <w:szCs w:val="22"/>
        </w:rPr>
      </w:pPr>
      <w:ins w:id="432" w:author="MCC" w:date="2022-12-15T12:21: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_Toc121999435 \h </w:instrText>
        </w:r>
      </w:ins>
      <w:r>
        <w:fldChar w:fldCharType="separate"/>
      </w:r>
      <w:ins w:id="433" w:author="MCC" w:date="2022-12-15T12:23:00Z">
        <w:r>
          <w:t>80</w:t>
        </w:r>
      </w:ins>
      <w:ins w:id="434" w:author="MCC" w:date="2022-12-15T12:21:00Z">
        <w:r>
          <w:fldChar w:fldCharType="end"/>
        </w:r>
      </w:ins>
    </w:p>
    <w:p w14:paraId="2C60F5B3" w14:textId="6E1FAB61" w:rsidR="003B413D" w:rsidRDefault="003B413D">
      <w:pPr>
        <w:pStyle w:val="TOC5"/>
        <w:rPr>
          <w:ins w:id="435" w:author="MCC" w:date="2022-12-15T12:21:00Z"/>
          <w:rFonts w:asciiTheme="minorHAnsi" w:eastAsiaTheme="minorEastAsia" w:hAnsiTheme="minorHAnsi" w:cstheme="minorBidi"/>
          <w:sz w:val="22"/>
          <w:szCs w:val="22"/>
        </w:rPr>
      </w:pPr>
      <w:ins w:id="436" w:author="MCC" w:date="2022-12-15T12:21: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_Toc121999436 \h </w:instrText>
        </w:r>
      </w:ins>
      <w:r>
        <w:fldChar w:fldCharType="separate"/>
      </w:r>
      <w:ins w:id="437" w:author="MCC" w:date="2022-12-15T12:23:00Z">
        <w:r>
          <w:t>80</w:t>
        </w:r>
      </w:ins>
      <w:ins w:id="438" w:author="MCC" w:date="2022-12-15T12:21:00Z">
        <w:r>
          <w:fldChar w:fldCharType="end"/>
        </w:r>
      </w:ins>
    </w:p>
    <w:p w14:paraId="1EBE8EEC" w14:textId="519BCE6B" w:rsidR="003B413D" w:rsidRDefault="003B413D">
      <w:pPr>
        <w:pStyle w:val="TOC5"/>
        <w:rPr>
          <w:ins w:id="439" w:author="MCC" w:date="2022-12-15T12:21:00Z"/>
          <w:rFonts w:asciiTheme="minorHAnsi" w:eastAsiaTheme="minorEastAsia" w:hAnsiTheme="minorHAnsi" w:cstheme="minorBidi"/>
          <w:sz w:val="22"/>
          <w:szCs w:val="22"/>
        </w:rPr>
      </w:pPr>
      <w:ins w:id="440" w:author="MCC" w:date="2022-12-15T12:21: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_Toc121999437 \h </w:instrText>
        </w:r>
      </w:ins>
      <w:r>
        <w:fldChar w:fldCharType="separate"/>
      </w:r>
      <w:ins w:id="441" w:author="MCC" w:date="2022-12-15T12:23:00Z">
        <w:r>
          <w:t>80</w:t>
        </w:r>
      </w:ins>
      <w:ins w:id="442" w:author="MCC" w:date="2022-12-15T12:21:00Z">
        <w:r>
          <w:fldChar w:fldCharType="end"/>
        </w:r>
      </w:ins>
    </w:p>
    <w:p w14:paraId="0F7DC4BC" w14:textId="610F1BA6" w:rsidR="003B413D" w:rsidRDefault="003B413D">
      <w:pPr>
        <w:pStyle w:val="TOC4"/>
        <w:rPr>
          <w:ins w:id="443" w:author="MCC" w:date="2022-12-15T12:21:00Z"/>
          <w:rFonts w:asciiTheme="minorHAnsi" w:eastAsiaTheme="minorEastAsia" w:hAnsiTheme="minorHAnsi" w:cstheme="minorBidi"/>
          <w:sz w:val="22"/>
          <w:szCs w:val="22"/>
        </w:rPr>
      </w:pPr>
      <w:ins w:id="444" w:author="MCC" w:date="2022-12-15T12:21: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_Toc121999438 \h </w:instrText>
        </w:r>
      </w:ins>
      <w:r>
        <w:fldChar w:fldCharType="separate"/>
      </w:r>
      <w:ins w:id="445" w:author="MCC" w:date="2022-12-15T12:23:00Z">
        <w:r>
          <w:t>81</w:t>
        </w:r>
      </w:ins>
      <w:ins w:id="446" w:author="MCC" w:date="2022-12-15T12:21:00Z">
        <w:r>
          <w:fldChar w:fldCharType="end"/>
        </w:r>
      </w:ins>
    </w:p>
    <w:p w14:paraId="66F12155" w14:textId="67414041" w:rsidR="003B413D" w:rsidRDefault="003B413D">
      <w:pPr>
        <w:pStyle w:val="TOC5"/>
        <w:rPr>
          <w:ins w:id="447" w:author="MCC" w:date="2022-12-15T12:21:00Z"/>
          <w:rFonts w:asciiTheme="minorHAnsi" w:eastAsiaTheme="minorEastAsia" w:hAnsiTheme="minorHAnsi" w:cstheme="minorBidi"/>
          <w:sz w:val="22"/>
          <w:szCs w:val="22"/>
        </w:rPr>
      </w:pPr>
      <w:ins w:id="448" w:author="MCC" w:date="2022-12-15T12:21:00Z">
        <w:r>
          <w:rPr>
            <w:lang w:eastAsia="sv-SE"/>
          </w:rPr>
          <w:t>6.4.3.5.1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_Toc121999439 \h </w:instrText>
        </w:r>
      </w:ins>
      <w:r>
        <w:fldChar w:fldCharType="separate"/>
      </w:r>
      <w:ins w:id="449" w:author="MCC" w:date="2022-12-15T12:23:00Z">
        <w:r>
          <w:t>81</w:t>
        </w:r>
      </w:ins>
      <w:ins w:id="450" w:author="MCC" w:date="2022-12-15T12:21:00Z">
        <w:r>
          <w:fldChar w:fldCharType="end"/>
        </w:r>
      </w:ins>
    </w:p>
    <w:p w14:paraId="4B98AD31" w14:textId="3F7AC390" w:rsidR="003B413D" w:rsidRDefault="003B413D">
      <w:pPr>
        <w:pStyle w:val="TOC5"/>
        <w:rPr>
          <w:ins w:id="451" w:author="MCC" w:date="2022-12-15T12:21:00Z"/>
          <w:rFonts w:asciiTheme="minorHAnsi" w:eastAsiaTheme="minorEastAsia" w:hAnsiTheme="minorHAnsi" w:cstheme="minorBidi"/>
          <w:sz w:val="22"/>
          <w:szCs w:val="22"/>
        </w:rPr>
      </w:pPr>
      <w:ins w:id="452" w:author="MCC" w:date="2022-12-15T12:21:00Z">
        <w:r>
          <w:rPr>
            <w:lang w:eastAsia="sv-SE"/>
          </w:rPr>
          <w:t>6.4.3.5.2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_Toc121999440 \h </w:instrText>
        </w:r>
      </w:ins>
      <w:r>
        <w:fldChar w:fldCharType="separate"/>
      </w:r>
      <w:ins w:id="453" w:author="MCC" w:date="2022-12-15T12:23:00Z">
        <w:r>
          <w:t>82</w:t>
        </w:r>
      </w:ins>
      <w:ins w:id="454" w:author="MCC" w:date="2022-12-15T12:21:00Z">
        <w:r>
          <w:fldChar w:fldCharType="end"/>
        </w:r>
      </w:ins>
    </w:p>
    <w:p w14:paraId="3B391F8C" w14:textId="3275716C" w:rsidR="003B413D" w:rsidRDefault="003B413D">
      <w:pPr>
        <w:pStyle w:val="TOC2"/>
        <w:rPr>
          <w:ins w:id="455" w:author="MCC" w:date="2022-12-15T12:21:00Z"/>
          <w:rFonts w:asciiTheme="minorHAnsi" w:eastAsiaTheme="minorEastAsia" w:hAnsiTheme="minorHAnsi" w:cstheme="minorBidi"/>
          <w:sz w:val="22"/>
          <w:szCs w:val="22"/>
        </w:rPr>
      </w:pPr>
      <w:ins w:id="456" w:author="MCC" w:date="2022-12-15T12:21: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_Toc121999441 \h </w:instrText>
        </w:r>
      </w:ins>
      <w:r>
        <w:fldChar w:fldCharType="separate"/>
      </w:r>
      <w:ins w:id="457" w:author="MCC" w:date="2022-12-15T12:23:00Z">
        <w:r>
          <w:t>82</w:t>
        </w:r>
      </w:ins>
      <w:ins w:id="458" w:author="MCC" w:date="2022-12-15T12:21:00Z">
        <w:r>
          <w:fldChar w:fldCharType="end"/>
        </w:r>
      </w:ins>
    </w:p>
    <w:p w14:paraId="197C032C" w14:textId="5DC8095B" w:rsidR="003B413D" w:rsidRDefault="003B413D">
      <w:pPr>
        <w:pStyle w:val="TOC3"/>
        <w:rPr>
          <w:ins w:id="459" w:author="MCC" w:date="2022-12-15T12:21:00Z"/>
          <w:rFonts w:asciiTheme="minorHAnsi" w:eastAsiaTheme="minorEastAsia" w:hAnsiTheme="minorHAnsi" w:cstheme="minorBidi"/>
          <w:sz w:val="22"/>
          <w:szCs w:val="22"/>
        </w:rPr>
      </w:pPr>
      <w:ins w:id="460" w:author="MCC" w:date="2022-12-15T12:21: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_Toc121999442 \h </w:instrText>
        </w:r>
      </w:ins>
      <w:r>
        <w:fldChar w:fldCharType="separate"/>
      </w:r>
      <w:ins w:id="461" w:author="MCC" w:date="2022-12-15T12:23:00Z">
        <w:r>
          <w:t>82</w:t>
        </w:r>
      </w:ins>
      <w:ins w:id="462" w:author="MCC" w:date="2022-12-15T12:21:00Z">
        <w:r>
          <w:fldChar w:fldCharType="end"/>
        </w:r>
      </w:ins>
    </w:p>
    <w:p w14:paraId="45926322" w14:textId="11431E3C" w:rsidR="003B413D" w:rsidRDefault="003B413D">
      <w:pPr>
        <w:pStyle w:val="TOC4"/>
        <w:rPr>
          <w:ins w:id="463" w:author="MCC" w:date="2022-12-15T12:21:00Z"/>
          <w:rFonts w:asciiTheme="minorHAnsi" w:eastAsiaTheme="minorEastAsia" w:hAnsiTheme="minorHAnsi" w:cstheme="minorBidi"/>
          <w:sz w:val="22"/>
          <w:szCs w:val="22"/>
        </w:rPr>
      </w:pPr>
      <w:ins w:id="464" w:author="MCC" w:date="2022-12-15T12:21: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_Toc121999443 \h </w:instrText>
        </w:r>
      </w:ins>
      <w:r>
        <w:fldChar w:fldCharType="separate"/>
      </w:r>
      <w:ins w:id="465" w:author="MCC" w:date="2022-12-15T12:23:00Z">
        <w:r>
          <w:t>82</w:t>
        </w:r>
      </w:ins>
      <w:ins w:id="466" w:author="MCC" w:date="2022-12-15T12:21:00Z">
        <w:r>
          <w:fldChar w:fldCharType="end"/>
        </w:r>
      </w:ins>
    </w:p>
    <w:p w14:paraId="1BF1F961" w14:textId="3E3A8C68" w:rsidR="003B413D" w:rsidRDefault="003B413D">
      <w:pPr>
        <w:pStyle w:val="TOC4"/>
        <w:rPr>
          <w:ins w:id="467" w:author="MCC" w:date="2022-12-15T12:21:00Z"/>
          <w:rFonts w:asciiTheme="minorHAnsi" w:eastAsiaTheme="minorEastAsia" w:hAnsiTheme="minorHAnsi" w:cstheme="minorBidi"/>
          <w:sz w:val="22"/>
          <w:szCs w:val="22"/>
        </w:rPr>
      </w:pPr>
      <w:ins w:id="468" w:author="MCC" w:date="2022-12-15T12:21: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_Toc121999444 \h </w:instrText>
        </w:r>
      </w:ins>
      <w:r>
        <w:fldChar w:fldCharType="separate"/>
      </w:r>
      <w:ins w:id="469" w:author="MCC" w:date="2022-12-15T12:23:00Z">
        <w:r>
          <w:t>83</w:t>
        </w:r>
      </w:ins>
      <w:ins w:id="470" w:author="MCC" w:date="2022-12-15T12:21:00Z">
        <w:r>
          <w:fldChar w:fldCharType="end"/>
        </w:r>
      </w:ins>
    </w:p>
    <w:p w14:paraId="2CF8B28A" w14:textId="77FE5C7B" w:rsidR="003B413D" w:rsidRDefault="003B413D">
      <w:pPr>
        <w:pStyle w:val="TOC4"/>
        <w:rPr>
          <w:ins w:id="471" w:author="MCC" w:date="2022-12-15T12:21:00Z"/>
          <w:rFonts w:asciiTheme="minorHAnsi" w:eastAsiaTheme="minorEastAsia" w:hAnsiTheme="minorHAnsi" w:cstheme="minorBidi"/>
          <w:sz w:val="22"/>
          <w:szCs w:val="22"/>
        </w:rPr>
      </w:pPr>
      <w:ins w:id="472" w:author="MCC" w:date="2022-12-15T12:21:00Z">
        <w:r>
          <w:t>6.5.1.3</w:t>
        </w:r>
        <w:r>
          <w:rPr>
            <w:rFonts w:asciiTheme="minorHAnsi" w:eastAsiaTheme="minorEastAsia" w:hAnsiTheme="minorHAnsi" w:cstheme="minorBidi"/>
            <w:sz w:val="22"/>
            <w:szCs w:val="22"/>
          </w:rPr>
          <w:tab/>
        </w:r>
        <w:r>
          <w:t>Test purpose</w:t>
        </w:r>
        <w:r>
          <w:tab/>
        </w:r>
        <w:r>
          <w:fldChar w:fldCharType="begin"/>
        </w:r>
        <w:r>
          <w:instrText xml:space="preserve"> PAGEREF _Toc121999445 \h </w:instrText>
        </w:r>
      </w:ins>
      <w:r>
        <w:fldChar w:fldCharType="separate"/>
      </w:r>
      <w:ins w:id="473" w:author="MCC" w:date="2022-12-15T12:23:00Z">
        <w:r>
          <w:t>83</w:t>
        </w:r>
      </w:ins>
      <w:ins w:id="474" w:author="MCC" w:date="2022-12-15T12:21:00Z">
        <w:r>
          <w:fldChar w:fldCharType="end"/>
        </w:r>
      </w:ins>
    </w:p>
    <w:p w14:paraId="5BE629BA" w14:textId="2F8A3AD5" w:rsidR="003B413D" w:rsidRDefault="003B413D">
      <w:pPr>
        <w:pStyle w:val="TOC4"/>
        <w:rPr>
          <w:ins w:id="475" w:author="MCC" w:date="2022-12-15T12:21:00Z"/>
          <w:rFonts w:asciiTheme="minorHAnsi" w:eastAsiaTheme="minorEastAsia" w:hAnsiTheme="minorHAnsi" w:cstheme="minorBidi"/>
          <w:sz w:val="22"/>
          <w:szCs w:val="22"/>
        </w:rPr>
      </w:pPr>
      <w:ins w:id="476" w:author="MCC" w:date="2022-12-15T12:21:00Z">
        <w:r>
          <w:t>6.5.1.4</w:t>
        </w:r>
        <w:r>
          <w:rPr>
            <w:rFonts w:asciiTheme="minorHAnsi" w:eastAsiaTheme="minorEastAsia" w:hAnsiTheme="minorHAnsi" w:cstheme="minorBidi"/>
            <w:sz w:val="22"/>
            <w:szCs w:val="22"/>
          </w:rPr>
          <w:tab/>
        </w:r>
        <w:r>
          <w:t>Method of test</w:t>
        </w:r>
        <w:r>
          <w:tab/>
        </w:r>
        <w:r>
          <w:fldChar w:fldCharType="begin"/>
        </w:r>
        <w:r>
          <w:instrText xml:space="preserve"> PAGEREF _Toc121999446 \h </w:instrText>
        </w:r>
      </w:ins>
      <w:r>
        <w:fldChar w:fldCharType="separate"/>
      </w:r>
      <w:ins w:id="477" w:author="MCC" w:date="2022-12-15T12:23:00Z">
        <w:r>
          <w:t>83</w:t>
        </w:r>
      </w:ins>
      <w:ins w:id="478" w:author="MCC" w:date="2022-12-15T12:21:00Z">
        <w:r>
          <w:fldChar w:fldCharType="end"/>
        </w:r>
      </w:ins>
    </w:p>
    <w:p w14:paraId="27DBBD5B" w14:textId="3FEE4088" w:rsidR="003B413D" w:rsidRDefault="003B413D">
      <w:pPr>
        <w:pStyle w:val="TOC4"/>
        <w:rPr>
          <w:ins w:id="479" w:author="MCC" w:date="2022-12-15T12:21:00Z"/>
          <w:rFonts w:asciiTheme="minorHAnsi" w:eastAsiaTheme="minorEastAsia" w:hAnsiTheme="minorHAnsi" w:cstheme="minorBidi"/>
          <w:sz w:val="22"/>
          <w:szCs w:val="22"/>
        </w:rPr>
      </w:pPr>
      <w:ins w:id="480" w:author="MCC" w:date="2022-12-15T12:21:00Z">
        <w:r>
          <w:t>6.5.1.5</w:t>
        </w:r>
        <w:r>
          <w:rPr>
            <w:rFonts w:asciiTheme="minorHAnsi" w:eastAsiaTheme="minorEastAsia" w:hAnsiTheme="minorHAnsi" w:cstheme="minorBidi"/>
            <w:sz w:val="22"/>
            <w:szCs w:val="22"/>
          </w:rPr>
          <w:tab/>
        </w:r>
        <w:r>
          <w:t>Test requirements</w:t>
        </w:r>
        <w:r>
          <w:tab/>
        </w:r>
        <w:r>
          <w:fldChar w:fldCharType="begin"/>
        </w:r>
        <w:r>
          <w:instrText xml:space="preserve"> PAGEREF _Toc121999447 \h </w:instrText>
        </w:r>
      </w:ins>
      <w:r>
        <w:fldChar w:fldCharType="separate"/>
      </w:r>
      <w:ins w:id="481" w:author="MCC" w:date="2022-12-15T12:23:00Z">
        <w:r>
          <w:t>83</w:t>
        </w:r>
      </w:ins>
      <w:ins w:id="482" w:author="MCC" w:date="2022-12-15T12:21:00Z">
        <w:r>
          <w:fldChar w:fldCharType="end"/>
        </w:r>
      </w:ins>
    </w:p>
    <w:p w14:paraId="33FC1E68" w14:textId="7DC1BACB" w:rsidR="003B413D" w:rsidRDefault="003B413D">
      <w:pPr>
        <w:pStyle w:val="TOC3"/>
        <w:rPr>
          <w:ins w:id="483" w:author="MCC" w:date="2022-12-15T12:21:00Z"/>
          <w:rFonts w:asciiTheme="minorHAnsi" w:eastAsiaTheme="minorEastAsia" w:hAnsiTheme="minorHAnsi" w:cstheme="minorBidi"/>
          <w:sz w:val="22"/>
          <w:szCs w:val="22"/>
        </w:rPr>
      </w:pPr>
      <w:ins w:id="484" w:author="MCC" w:date="2022-12-15T12:21: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_Toc121999448 \h </w:instrText>
        </w:r>
      </w:ins>
      <w:r>
        <w:fldChar w:fldCharType="separate"/>
      </w:r>
      <w:ins w:id="485" w:author="MCC" w:date="2022-12-15T12:23:00Z">
        <w:r>
          <w:t>83</w:t>
        </w:r>
      </w:ins>
      <w:ins w:id="486" w:author="MCC" w:date="2022-12-15T12:21:00Z">
        <w:r>
          <w:fldChar w:fldCharType="end"/>
        </w:r>
      </w:ins>
    </w:p>
    <w:p w14:paraId="6A274728" w14:textId="4812D2B6" w:rsidR="003B413D" w:rsidRDefault="003B413D">
      <w:pPr>
        <w:pStyle w:val="TOC4"/>
        <w:rPr>
          <w:ins w:id="487" w:author="MCC" w:date="2022-12-15T12:21:00Z"/>
          <w:rFonts w:asciiTheme="minorHAnsi" w:eastAsiaTheme="minorEastAsia" w:hAnsiTheme="minorHAnsi" w:cstheme="minorBidi"/>
          <w:sz w:val="22"/>
          <w:szCs w:val="22"/>
        </w:rPr>
      </w:pPr>
      <w:ins w:id="488" w:author="MCC" w:date="2022-12-15T12:21: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_Toc121999449 \h </w:instrText>
        </w:r>
      </w:ins>
      <w:r>
        <w:fldChar w:fldCharType="separate"/>
      </w:r>
      <w:ins w:id="489" w:author="MCC" w:date="2022-12-15T12:23:00Z">
        <w:r>
          <w:t>83</w:t>
        </w:r>
      </w:ins>
      <w:ins w:id="490" w:author="MCC" w:date="2022-12-15T12:21:00Z">
        <w:r>
          <w:fldChar w:fldCharType="end"/>
        </w:r>
      </w:ins>
    </w:p>
    <w:p w14:paraId="7FE1BF64" w14:textId="1127B67E" w:rsidR="003B413D" w:rsidRDefault="003B413D">
      <w:pPr>
        <w:pStyle w:val="TOC4"/>
        <w:rPr>
          <w:ins w:id="491" w:author="MCC" w:date="2022-12-15T12:21:00Z"/>
          <w:rFonts w:asciiTheme="minorHAnsi" w:eastAsiaTheme="minorEastAsia" w:hAnsiTheme="minorHAnsi" w:cstheme="minorBidi"/>
          <w:sz w:val="22"/>
          <w:szCs w:val="22"/>
        </w:rPr>
      </w:pPr>
      <w:ins w:id="492" w:author="MCC" w:date="2022-12-15T12:21: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_Toc121999450 \h </w:instrText>
        </w:r>
      </w:ins>
      <w:r>
        <w:fldChar w:fldCharType="separate"/>
      </w:r>
      <w:ins w:id="493" w:author="MCC" w:date="2022-12-15T12:23:00Z">
        <w:r>
          <w:t>84</w:t>
        </w:r>
      </w:ins>
      <w:ins w:id="494" w:author="MCC" w:date="2022-12-15T12:21:00Z">
        <w:r>
          <w:fldChar w:fldCharType="end"/>
        </w:r>
      </w:ins>
    </w:p>
    <w:p w14:paraId="127854D2" w14:textId="74EAE155" w:rsidR="003B413D" w:rsidRDefault="003B413D">
      <w:pPr>
        <w:pStyle w:val="TOC4"/>
        <w:rPr>
          <w:ins w:id="495" w:author="MCC" w:date="2022-12-15T12:21:00Z"/>
          <w:rFonts w:asciiTheme="minorHAnsi" w:eastAsiaTheme="minorEastAsia" w:hAnsiTheme="minorHAnsi" w:cstheme="minorBidi"/>
          <w:sz w:val="22"/>
          <w:szCs w:val="22"/>
        </w:rPr>
      </w:pPr>
      <w:ins w:id="496" w:author="MCC" w:date="2022-12-15T12:21:00Z">
        <w:r>
          <w:t>6.5.2.3</w:t>
        </w:r>
        <w:r>
          <w:rPr>
            <w:rFonts w:asciiTheme="minorHAnsi" w:eastAsiaTheme="minorEastAsia" w:hAnsiTheme="minorHAnsi" w:cstheme="minorBidi"/>
            <w:sz w:val="22"/>
            <w:szCs w:val="22"/>
          </w:rPr>
          <w:tab/>
        </w:r>
        <w:r>
          <w:t>Test purpose</w:t>
        </w:r>
        <w:r>
          <w:tab/>
        </w:r>
        <w:r>
          <w:fldChar w:fldCharType="begin"/>
        </w:r>
        <w:r>
          <w:instrText xml:space="preserve"> PAGEREF _Toc121999451 \h </w:instrText>
        </w:r>
      </w:ins>
      <w:r>
        <w:fldChar w:fldCharType="separate"/>
      </w:r>
      <w:ins w:id="497" w:author="MCC" w:date="2022-12-15T12:23:00Z">
        <w:r>
          <w:t>84</w:t>
        </w:r>
      </w:ins>
      <w:ins w:id="498" w:author="MCC" w:date="2022-12-15T12:21:00Z">
        <w:r>
          <w:fldChar w:fldCharType="end"/>
        </w:r>
      </w:ins>
    </w:p>
    <w:p w14:paraId="2D5AA893" w14:textId="2555CF48" w:rsidR="003B413D" w:rsidRDefault="003B413D">
      <w:pPr>
        <w:pStyle w:val="TOC4"/>
        <w:rPr>
          <w:ins w:id="499" w:author="MCC" w:date="2022-12-15T12:21:00Z"/>
          <w:rFonts w:asciiTheme="minorHAnsi" w:eastAsiaTheme="minorEastAsia" w:hAnsiTheme="minorHAnsi" w:cstheme="minorBidi"/>
          <w:sz w:val="22"/>
          <w:szCs w:val="22"/>
        </w:rPr>
      </w:pPr>
      <w:ins w:id="500" w:author="MCC" w:date="2022-12-15T12:21:00Z">
        <w:r>
          <w:t>6.5.2.4</w:t>
        </w:r>
        <w:r>
          <w:rPr>
            <w:rFonts w:asciiTheme="minorHAnsi" w:eastAsiaTheme="minorEastAsia" w:hAnsiTheme="minorHAnsi" w:cstheme="minorBidi"/>
            <w:sz w:val="22"/>
            <w:szCs w:val="22"/>
          </w:rPr>
          <w:tab/>
        </w:r>
        <w:r>
          <w:t>Method of test</w:t>
        </w:r>
        <w:r>
          <w:tab/>
        </w:r>
        <w:r>
          <w:fldChar w:fldCharType="begin"/>
        </w:r>
        <w:r>
          <w:instrText xml:space="preserve"> PAGEREF _Toc121999452 \h </w:instrText>
        </w:r>
      </w:ins>
      <w:r>
        <w:fldChar w:fldCharType="separate"/>
      </w:r>
      <w:ins w:id="501" w:author="MCC" w:date="2022-12-15T12:23:00Z">
        <w:r>
          <w:t>84</w:t>
        </w:r>
      </w:ins>
      <w:ins w:id="502" w:author="MCC" w:date="2022-12-15T12:21:00Z">
        <w:r>
          <w:fldChar w:fldCharType="end"/>
        </w:r>
      </w:ins>
    </w:p>
    <w:p w14:paraId="0A01D04B" w14:textId="675E93B6" w:rsidR="003B413D" w:rsidRDefault="003B413D">
      <w:pPr>
        <w:pStyle w:val="TOC5"/>
        <w:rPr>
          <w:ins w:id="503" w:author="MCC" w:date="2022-12-15T12:21:00Z"/>
          <w:rFonts w:asciiTheme="minorHAnsi" w:eastAsiaTheme="minorEastAsia" w:hAnsiTheme="minorHAnsi" w:cstheme="minorBidi"/>
          <w:sz w:val="22"/>
          <w:szCs w:val="22"/>
        </w:rPr>
      </w:pPr>
      <w:ins w:id="504" w:author="MCC" w:date="2022-12-15T12:21: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_Toc121999453 \h </w:instrText>
        </w:r>
      </w:ins>
      <w:r>
        <w:fldChar w:fldCharType="separate"/>
      </w:r>
      <w:ins w:id="505" w:author="MCC" w:date="2022-12-15T12:23:00Z">
        <w:r>
          <w:t>84</w:t>
        </w:r>
      </w:ins>
      <w:ins w:id="506" w:author="MCC" w:date="2022-12-15T12:21:00Z">
        <w:r>
          <w:fldChar w:fldCharType="end"/>
        </w:r>
      </w:ins>
    </w:p>
    <w:p w14:paraId="02A08C44" w14:textId="162EFB69" w:rsidR="003B413D" w:rsidRDefault="003B413D">
      <w:pPr>
        <w:pStyle w:val="TOC5"/>
        <w:rPr>
          <w:ins w:id="507" w:author="MCC" w:date="2022-12-15T12:21:00Z"/>
          <w:rFonts w:asciiTheme="minorHAnsi" w:eastAsiaTheme="minorEastAsia" w:hAnsiTheme="minorHAnsi" w:cstheme="minorBidi"/>
          <w:sz w:val="22"/>
          <w:szCs w:val="22"/>
        </w:rPr>
      </w:pPr>
      <w:ins w:id="508" w:author="MCC" w:date="2022-12-15T12:21:00Z">
        <w:r>
          <w:t>6.5.2.4.2</w:t>
        </w:r>
        <w:r>
          <w:rPr>
            <w:rFonts w:asciiTheme="minorHAnsi" w:eastAsiaTheme="minorEastAsia" w:hAnsiTheme="minorHAnsi" w:cstheme="minorBidi"/>
            <w:sz w:val="22"/>
            <w:szCs w:val="22"/>
          </w:rPr>
          <w:tab/>
        </w:r>
        <w:r>
          <w:t>Procedure</w:t>
        </w:r>
        <w:r>
          <w:tab/>
        </w:r>
        <w:r>
          <w:fldChar w:fldCharType="begin"/>
        </w:r>
        <w:r>
          <w:instrText xml:space="preserve"> PAGEREF _Toc121999454 \h </w:instrText>
        </w:r>
      </w:ins>
      <w:r>
        <w:fldChar w:fldCharType="separate"/>
      </w:r>
      <w:ins w:id="509" w:author="MCC" w:date="2022-12-15T12:23:00Z">
        <w:r>
          <w:t>84</w:t>
        </w:r>
      </w:ins>
      <w:ins w:id="510" w:author="MCC" w:date="2022-12-15T12:21:00Z">
        <w:r>
          <w:fldChar w:fldCharType="end"/>
        </w:r>
      </w:ins>
    </w:p>
    <w:p w14:paraId="6431B6F6" w14:textId="28F2F977" w:rsidR="003B413D" w:rsidRDefault="003B413D">
      <w:pPr>
        <w:pStyle w:val="TOC4"/>
        <w:rPr>
          <w:ins w:id="511" w:author="MCC" w:date="2022-12-15T12:21:00Z"/>
          <w:rFonts w:asciiTheme="minorHAnsi" w:eastAsiaTheme="minorEastAsia" w:hAnsiTheme="minorHAnsi" w:cstheme="minorBidi"/>
          <w:sz w:val="22"/>
          <w:szCs w:val="22"/>
        </w:rPr>
      </w:pPr>
      <w:ins w:id="512" w:author="MCC" w:date="2022-12-15T12:21:00Z">
        <w:r>
          <w:t>6.5.2.5</w:t>
        </w:r>
        <w:r>
          <w:rPr>
            <w:rFonts w:asciiTheme="minorHAnsi" w:eastAsiaTheme="minorEastAsia" w:hAnsiTheme="minorHAnsi" w:cstheme="minorBidi"/>
            <w:sz w:val="22"/>
            <w:szCs w:val="22"/>
          </w:rPr>
          <w:tab/>
        </w:r>
        <w:r>
          <w:t>Test requirements</w:t>
        </w:r>
        <w:r>
          <w:tab/>
        </w:r>
        <w:r>
          <w:fldChar w:fldCharType="begin"/>
        </w:r>
        <w:r>
          <w:instrText xml:space="preserve"> PAGEREF _Toc121999455 \h </w:instrText>
        </w:r>
      </w:ins>
      <w:r>
        <w:fldChar w:fldCharType="separate"/>
      </w:r>
      <w:ins w:id="513" w:author="MCC" w:date="2022-12-15T12:23:00Z">
        <w:r>
          <w:t>85</w:t>
        </w:r>
      </w:ins>
      <w:ins w:id="514" w:author="MCC" w:date="2022-12-15T12:21:00Z">
        <w:r>
          <w:fldChar w:fldCharType="end"/>
        </w:r>
      </w:ins>
    </w:p>
    <w:p w14:paraId="6244E64A" w14:textId="5AA8659D" w:rsidR="003B413D" w:rsidRDefault="003B413D">
      <w:pPr>
        <w:pStyle w:val="TOC5"/>
        <w:rPr>
          <w:ins w:id="515" w:author="MCC" w:date="2022-12-15T12:21:00Z"/>
          <w:rFonts w:asciiTheme="minorHAnsi" w:eastAsiaTheme="minorEastAsia" w:hAnsiTheme="minorHAnsi" w:cstheme="minorBidi"/>
          <w:sz w:val="22"/>
          <w:szCs w:val="22"/>
        </w:rPr>
      </w:pPr>
      <w:ins w:id="516" w:author="MCC" w:date="2022-12-15T12:21:00Z">
        <w:r>
          <w:t>6.5.2.5.1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_Toc121999456 \h </w:instrText>
        </w:r>
      </w:ins>
      <w:r>
        <w:fldChar w:fldCharType="separate"/>
      </w:r>
      <w:ins w:id="517" w:author="MCC" w:date="2022-12-15T12:23:00Z">
        <w:r>
          <w:t>85</w:t>
        </w:r>
      </w:ins>
      <w:ins w:id="518" w:author="MCC" w:date="2022-12-15T12:21:00Z">
        <w:r>
          <w:fldChar w:fldCharType="end"/>
        </w:r>
      </w:ins>
    </w:p>
    <w:p w14:paraId="08439D72" w14:textId="75A0EFD7" w:rsidR="003B413D" w:rsidRDefault="003B413D">
      <w:pPr>
        <w:pStyle w:val="TOC5"/>
        <w:rPr>
          <w:ins w:id="519" w:author="MCC" w:date="2022-12-15T12:21:00Z"/>
          <w:rFonts w:asciiTheme="minorHAnsi" w:eastAsiaTheme="minorEastAsia" w:hAnsiTheme="minorHAnsi" w:cstheme="minorBidi"/>
          <w:sz w:val="22"/>
          <w:szCs w:val="22"/>
        </w:rPr>
      </w:pPr>
      <w:ins w:id="520" w:author="MCC" w:date="2022-12-15T12:21:00Z">
        <w:r>
          <w:t>6.5.2.5.2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_Toc121999457 \h </w:instrText>
        </w:r>
      </w:ins>
      <w:r>
        <w:fldChar w:fldCharType="separate"/>
      </w:r>
      <w:ins w:id="521" w:author="MCC" w:date="2022-12-15T12:23:00Z">
        <w:r>
          <w:t>85</w:t>
        </w:r>
      </w:ins>
      <w:ins w:id="522" w:author="MCC" w:date="2022-12-15T12:21:00Z">
        <w:r>
          <w:fldChar w:fldCharType="end"/>
        </w:r>
      </w:ins>
    </w:p>
    <w:p w14:paraId="24FBDBDB" w14:textId="4CC0461A" w:rsidR="003B413D" w:rsidRDefault="003B413D">
      <w:pPr>
        <w:pStyle w:val="TOC2"/>
        <w:rPr>
          <w:ins w:id="523" w:author="MCC" w:date="2022-12-15T12:21:00Z"/>
          <w:rFonts w:asciiTheme="minorHAnsi" w:eastAsiaTheme="minorEastAsia" w:hAnsiTheme="minorHAnsi" w:cstheme="minorBidi"/>
          <w:sz w:val="22"/>
          <w:szCs w:val="22"/>
        </w:rPr>
      </w:pPr>
      <w:ins w:id="524" w:author="MCC" w:date="2022-12-15T12:21: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_Toc121999458 \h </w:instrText>
        </w:r>
      </w:ins>
      <w:r>
        <w:fldChar w:fldCharType="separate"/>
      </w:r>
      <w:ins w:id="525" w:author="MCC" w:date="2022-12-15T12:23:00Z">
        <w:r>
          <w:t>86</w:t>
        </w:r>
      </w:ins>
      <w:ins w:id="526" w:author="MCC" w:date="2022-12-15T12:21:00Z">
        <w:r>
          <w:fldChar w:fldCharType="end"/>
        </w:r>
      </w:ins>
    </w:p>
    <w:p w14:paraId="6D2E384C" w14:textId="19CE7DE1" w:rsidR="003B413D" w:rsidRDefault="003B413D">
      <w:pPr>
        <w:pStyle w:val="TOC3"/>
        <w:rPr>
          <w:ins w:id="527" w:author="MCC" w:date="2022-12-15T12:21:00Z"/>
          <w:rFonts w:asciiTheme="minorHAnsi" w:eastAsiaTheme="minorEastAsia" w:hAnsiTheme="minorHAnsi" w:cstheme="minorBidi"/>
          <w:sz w:val="22"/>
          <w:szCs w:val="22"/>
        </w:rPr>
      </w:pPr>
      <w:ins w:id="528" w:author="MCC" w:date="2022-12-15T12:21:00Z">
        <w:r>
          <w:t>6.6.1</w:t>
        </w:r>
        <w:r>
          <w:rPr>
            <w:rFonts w:asciiTheme="minorHAnsi" w:eastAsiaTheme="minorEastAsia" w:hAnsiTheme="minorHAnsi" w:cstheme="minorBidi"/>
            <w:sz w:val="22"/>
            <w:szCs w:val="22"/>
          </w:rPr>
          <w:tab/>
        </w:r>
        <w:r>
          <w:t>General</w:t>
        </w:r>
        <w:r>
          <w:tab/>
        </w:r>
        <w:r>
          <w:fldChar w:fldCharType="begin"/>
        </w:r>
        <w:r>
          <w:instrText xml:space="preserve"> PAGEREF _Toc121999459 \h </w:instrText>
        </w:r>
      </w:ins>
      <w:r>
        <w:fldChar w:fldCharType="separate"/>
      </w:r>
      <w:ins w:id="529" w:author="MCC" w:date="2022-12-15T12:23:00Z">
        <w:r>
          <w:t>86</w:t>
        </w:r>
      </w:ins>
      <w:ins w:id="530" w:author="MCC" w:date="2022-12-15T12:21:00Z">
        <w:r>
          <w:fldChar w:fldCharType="end"/>
        </w:r>
      </w:ins>
    </w:p>
    <w:p w14:paraId="2132B05A" w14:textId="25D5E674" w:rsidR="003B413D" w:rsidRDefault="003B413D">
      <w:pPr>
        <w:pStyle w:val="TOC3"/>
        <w:rPr>
          <w:ins w:id="531" w:author="MCC" w:date="2022-12-15T12:21:00Z"/>
          <w:rFonts w:asciiTheme="minorHAnsi" w:eastAsiaTheme="minorEastAsia" w:hAnsiTheme="minorHAnsi" w:cstheme="minorBidi"/>
          <w:sz w:val="22"/>
          <w:szCs w:val="22"/>
        </w:rPr>
      </w:pPr>
      <w:ins w:id="532" w:author="MCC" w:date="2022-12-15T12:21:00Z">
        <w:r>
          <w:t>6.6.2</w:t>
        </w:r>
        <w:r>
          <w:rPr>
            <w:rFonts w:asciiTheme="minorHAnsi" w:eastAsiaTheme="minorEastAsia" w:hAnsiTheme="minorHAnsi" w:cstheme="minorBidi"/>
            <w:sz w:val="22"/>
            <w:szCs w:val="22"/>
          </w:rPr>
          <w:tab/>
        </w:r>
        <w:r>
          <w:t>OTA frequency error</w:t>
        </w:r>
        <w:r>
          <w:tab/>
        </w:r>
        <w:r>
          <w:fldChar w:fldCharType="begin"/>
        </w:r>
        <w:r>
          <w:instrText xml:space="preserve"> PAGEREF _Toc121999460 \h </w:instrText>
        </w:r>
      </w:ins>
      <w:r>
        <w:fldChar w:fldCharType="separate"/>
      </w:r>
      <w:ins w:id="533" w:author="MCC" w:date="2022-12-15T12:23:00Z">
        <w:r>
          <w:t>86</w:t>
        </w:r>
      </w:ins>
      <w:ins w:id="534" w:author="MCC" w:date="2022-12-15T12:21:00Z">
        <w:r>
          <w:fldChar w:fldCharType="end"/>
        </w:r>
      </w:ins>
    </w:p>
    <w:p w14:paraId="30A4202C" w14:textId="1EED29DA" w:rsidR="003B413D" w:rsidRDefault="003B413D">
      <w:pPr>
        <w:pStyle w:val="TOC4"/>
        <w:rPr>
          <w:ins w:id="535" w:author="MCC" w:date="2022-12-15T12:21:00Z"/>
          <w:rFonts w:asciiTheme="minorHAnsi" w:eastAsiaTheme="minorEastAsia" w:hAnsiTheme="minorHAnsi" w:cstheme="minorBidi"/>
          <w:sz w:val="22"/>
          <w:szCs w:val="22"/>
        </w:rPr>
      </w:pPr>
      <w:ins w:id="536" w:author="MCC" w:date="2022-12-15T12:21: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_Toc121999461 \h </w:instrText>
        </w:r>
      </w:ins>
      <w:r>
        <w:fldChar w:fldCharType="separate"/>
      </w:r>
      <w:ins w:id="537" w:author="MCC" w:date="2022-12-15T12:23:00Z">
        <w:r>
          <w:t>86</w:t>
        </w:r>
      </w:ins>
      <w:ins w:id="538" w:author="MCC" w:date="2022-12-15T12:21:00Z">
        <w:r>
          <w:fldChar w:fldCharType="end"/>
        </w:r>
      </w:ins>
    </w:p>
    <w:p w14:paraId="237309A9" w14:textId="2E0FB568" w:rsidR="003B413D" w:rsidRDefault="003B413D">
      <w:pPr>
        <w:pStyle w:val="TOC4"/>
        <w:rPr>
          <w:ins w:id="539" w:author="MCC" w:date="2022-12-15T12:21:00Z"/>
          <w:rFonts w:asciiTheme="minorHAnsi" w:eastAsiaTheme="minorEastAsia" w:hAnsiTheme="minorHAnsi" w:cstheme="minorBidi"/>
          <w:sz w:val="22"/>
          <w:szCs w:val="22"/>
        </w:rPr>
      </w:pPr>
      <w:ins w:id="540" w:author="MCC" w:date="2022-12-15T12:21: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_Toc121999462 \h </w:instrText>
        </w:r>
      </w:ins>
      <w:r>
        <w:fldChar w:fldCharType="separate"/>
      </w:r>
      <w:ins w:id="541" w:author="MCC" w:date="2022-12-15T12:23:00Z">
        <w:r>
          <w:t>86</w:t>
        </w:r>
      </w:ins>
      <w:ins w:id="542" w:author="MCC" w:date="2022-12-15T12:21:00Z">
        <w:r>
          <w:fldChar w:fldCharType="end"/>
        </w:r>
      </w:ins>
    </w:p>
    <w:p w14:paraId="0F464B6D" w14:textId="47E33413" w:rsidR="003B413D" w:rsidRDefault="003B413D">
      <w:pPr>
        <w:pStyle w:val="TOC4"/>
        <w:rPr>
          <w:ins w:id="543" w:author="MCC" w:date="2022-12-15T12:21:00Z"/>
          <w:rFonts w:asciiTheme="minorHAnsi" w:eastAsiaTheme="minorEastAsia" w:hAnsiTheme="minorHAnsi" w:cstheme="minorBidi"/>
          <w:sz w:val="22"/>
          <w:szCs w:val="22"/>
        </w:rPr>
      </w:pPr>
      <w:ins w:id="544" w:author="MCC" w:date="2022-12-15T12:21:00Z">
        <w:r>
          <w:t>6.6.2.3</w:t>
        </w:r>
        <w:r>
          <w:rPr>
            <w:rFonts w:asciiTheme="minorHAnsi" w:eastAsiaTheme="minorEastAsia" w:hAnsiTheme="minorHAnsi" w:cstheme="minorBidi"/>
            <w:sz w:val="22"/>
            <w:szCs w:val="22"/>
          </w:rPr>
          <w:tab/>
        </w:r>
        <w:r>
          <w:t>Test purpose</w:t>
        </w:r>
        <w:r>
          <w:tab/>
        </w:r>
        <w:r>
          <w:fldChar w:fldCharType="begin"/>
        </w:r>
        <w:r>
          <w:instrText xml:space="preserve"> PAGEREF _Toc121999463 \h </w:instrText>
        </w:r>
      </w:ins>
      <w:r>
        <w:fldChar w:fldCharType="separate"/>
      </w:r>
      <w:ins w:id="545" w:author="MCC" w:date="2022-12-15T12:23:00Z">
        <w:r>
          <w:t>86</w:t>
        </w:r>
      </w:ins>
      <w:ins w:id="546" w:author="MCC" w:date="2022-12-15T12:21:00Z">
        <w:r>
          <w:fldChar w:fldCharType="end"/>
        </w:r>
      </w:ins>
    </w:p>
    <w:p w14:paraId="16C83C76" w14:textId="7FCB0FC6" w:rsidR="003B413D" w:rsidRDefault="003B413D">
      <w:pPr>
        <w:pStyle w:val="TOC4"/>
        <w:rPr>
          <w:ins w:id="547" w:author="MCC" w:date="2022-12-15T12:21:00Z"/>
          <w:rFonts w:asciiTheme="minorHAnsi" w:eastAsiaTheme="minorEastAsia" w:hAnsiTheme="minorHAnsi" w:cstheme="minorBidi"/>
          <w:sz w:val="22"/>
          <w:szCs w:val="22"/>
        </w:rPr>
      </w:pPr>
      <w:ins w:id="548" w:author="MCC" w:date="2022-12-15T12:21:00Z">
        <w:r>
          <w:t>6.6.2.4</w:t>
        </w:r>
        <w:r>
          <w:rPr>
            <w:rFonts w:asciiTheme="minorHAnsi" w:eastAsiaTheme="minorEastAsia" w:hAnsiTheme="minorHAnsi" w:cstheme="minorBidi"/>
            <w:sz w:val="22"/>
            <w:szCs w:val="22"/>
          </w:rPr>
          <w:tab/>
        </w:r>
        <w:r>
          <w:t>Method of test</w:t>
        </w:r>
        <w:r>
          <w:tab/>
        </w:r>
        <w:r>
          <w:fldChar w:fldCharType="begin"/>
        </w:r>
        <w:r>
          <w:instrText xml:space="preserve"> PAGEREF _Toc121999464 \h </w:instrText>
        </w:r>
      </w:ins>
      <w:r>
        <w:fldChar w:fldCharType="separate"/>
      </w:r>
      <w:ins w:id="549" w:author="MCC" w:date="2022-12-15T12:23:00Z">
        <w:r>
          <w:t>86</w:t>
        </w:r>
      </w:ins>
      <w:ins w:id="550" w:author="MCC" w:date="2022-12-15T12:21:00Z">
        <w:r>
          <w:fldChar w:fldCharType="end"/>
        </w:r>
      </w:ins>
    </w:p>
    <w:p w14:paraId="1AC4469F" w14:textId="664E5BD9" w:rsidR="003B413D" w:rsidRDefault="003B413D">
      <w:pPr>
        <w:pStyle w:val="TOC5"/>
        <w:rPr>
          <w:ins w:id="551" w:author="MCC" w:date="2022-12-15T12:21:00Z"/>
          <w:rFonts w:asciiTheme="minorHAnsi" w:eastAsiaTheme="minorEastAsia" w:hAnsiTheme="minorHAnsi" w:cstheme="minorBidi"/>
          <w:sz w:val="22"/>
          <w:szCs w:val="22"/>
        </w:rPr>
      </w:pPr>
      <w:ins w:id="552" w:author="MCC" w:date="2022-12-15T12:21: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_Toc121999465 \h </w:instrText>
        </w:r>
      </w:ins>
      <w:r>
        <w:fldChar w:fldCharType="separate"/>
      </w:r>
      <w:ins w:id="553" w:author="MCC" w:date="2022-12-15T12:23:00Z">
        <w:r>
          <w:t>86</w:t>
        </w:r>
      </w:ins>
      <w:ins w:id="554" w:author="MCC" w:date="2022-12-15T12:21:00Z">
        <w:r>
          <w:fldChar w:fldCharType="end"/>
        </w:r>
      </w:ins>
    </w:p>
    <w:p w14:paraId="76D60DBC" w14:textId="13F6F1A7" w:rsidR="003B413D" w:rsidRDefault="003B413D">
      <w:pPr>
        <w:pStyle w:val="TOC4"/>
        <w:rPr>
          <w:ins w:id="555" w:author="MCC" w:date="2022-12-15T12:21:00Z"/>
          <w:rFonts w:asciiTheme="minorHAnsi" w:eastAsiaTheme="minorEastAsia" w:hAnsiTheme="minorHAnsi" w:cstheme="minorBidi"/>
          <w:sz w:val="22"/>
          <w:szCs w:val="22"/>
        </w:rPr>
      </w:pPr>
      <w:ins w:id="556" w:author="MCC" w:date="2022-12-15T12:21:00Z">
        <w:r>
          <w:t>6.6.2.5</w:t>
        </w:r>
        <w:r>
          <w:rPr>
            <w:rFonts w:asciiTheme="minorHAnsi" w:eastAsiaTheme="minorEastAsia" w:hAnsiTheme="minorHAnsi" w:cstheme="minorBidi"/>
            <w:sz w:val="22"/>
            <w:szCs w:val="22"/>
          </w:rPr>
          <w:tab/>
        </w:r>
        <w:r>
          <w:t>Test Requirements</w:t>
        </w:r>
        <w:r>
          <w:tab/>
        </w:r>
        <w:r>
          <w:fldChar w:fldCharType="begin"/>
        </w:r>
        <w:r>
          <w:instrText xml:space="preserve"> PAGEREF _Toc121999466 \h </w:instrText>
        </w:r>
      </w:ins>
      <w:r>
        <w:fldChar w:fldCharType="separate"/>
      </w:r>
      <w:ins w:id="557" w:author="MCC" w:date="2022-12-15T12:23:00Z">
        <w:r>
          <w:t>86</w:t>
        </w:r>
      </w:ins>
      <w:ins w:id="558" w:author="MCC" w:date="2022-12-15T12:21:00Z">
        <w:r>
          <w:fldChar w:fldCharType="end"/>
        </w:r>
      </w:ins>
    </w:p>
    <w:p w14:paraId="0CD9EC8C" w14:textId="2DA08C7C" w:rsidR="003B413D" w:rsidRDefault="003B413D">
      <w:pPr>
        <w:pStyle w:val="TOC3"/>
        <w:rPr>
          <w:ins w:id="559" w:author="MCC" w:date="2022-12-15T12:21:00Z"/>
          <w:rFonts w:asciiTheme="minorHAnsi" w:eastAsiaTheme="minorEastAsia" w:hAnsiTheme="minorHAnsi" w:cstheme="minorBidi"/>
          <w:sz w:val="22"/>
          <w:szCs w:val="22"/>
        </w:rPr>
      </w:pPr>
      <w:ins w:id="560" w:author="MCC" w:date="2022-12-15T12:21: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_Toc121999467 \h </w:instrText>
        </w:r>
      </w:ins>
      <w:r>
        <w:fldChar w:fldCharType="separate"/>
      </w:r>
      <w:ins w:id="561" w:author="MCC" w:date="2022-12-15T12:23:00Z">
        <w:r>
          <w:t>86</w:t>
        </w:r>
      </w:ins>
      <w:ins w:id="562" w:author="MCC" w:date="2022-12-15T12:21:00Z">
        <w:r>
          <w:fldChar w:fldCharType="end"/>
        </w:r>
      </w:ins>
    </w:p>
    <w:p w14:paraId="1F546518" w14:textId="665397C7" w:rsidR="003B413D" w:rsidRDefault="003B413D">
      <w:pPr>
        <w:pStyle w:val="TOC4"/>
        <w:rPr>
          <w:ins w:id="563" w:author="MCC" w:date="2022-12-15T12:21:00Z"/>
          <w:rFonts w:asciiTheme="minorHAnsi" w:eastAsiaTheme="minorEastAsia" w:hAnsiTheme="minorHAnsi" w:cstheme="minorBidi"/>
          <w:sz w:val="22"/>
          <w:szCs w:val="22"/>
        </w:rPr>
      </w:pPr>
      <w:ins w:id="564" w:author="MCC" w:date="2022-12-15T12:21: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_Toc121999468 \h </w:instrText>
        </w:r>
      </w:ins>
      <w:r>
        <w:fldChar w:fldCharType="separate"/>
      </w:r>
      <w:ins w:id="565" w:author="MCC" w:date="2022-12-15T12:23:00Z">
        <w:r>
          <w:t>86</w:t>
        </w:r>
      </w:ins>
      <w:ins w:id="566" w:author="MCC" w:date="2022-12-15T12:21:00Z">
        <w:r>
          <w:fldChar w:fldCharType="end"/>
        </w:r>
      </w:ins>
    </w:p>
    <w:p w14:paraId="03B6FFF9" w14:textId="22E30662" w:rsidR="003B413D" w:rsidRDefault="003B413D">
      <w:pPr>
        <w:pStyle w:val="TOC4"/>
        <w:rPr>
          <w:ins w:id="567" w:author="MCC" w:date="2022-12-15T12:21:00Z"/>
          <w:rFonts w:asciiTheme="minorHAnsi" w:eastAsiaTheme="minorEastAsia" w:hAnsiTheme="minorHAnsi" w:cstheme="minorBidi"/>
          <w:sz w:val="22"/>
          <w:szCs w:val="22"/>
        </w:rPr>
      </w:pPr>
      <w:ins w:id="568" w:author="MCC" w:date="2022-12-15T12:21: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_Toc121999469 \h </w:instrText>
        </w:r>
      </w:ins>
      <w:r>
        <w:fldChar w:fldCharType="separate"/>
      </w:r>
      <w:ins w:id="569" w:author="MCC" w:date="2022-12-15T12:23:00Z">
        <w:r>
          <w:t>87</w:t>
        </w:r>
      </w:ins>
      <w:ins w:id="570" w:author="MCC" w:date="2022-12-15T12:21:00Z">
        <w:r>
          <w:fldChar w:fldCharType="end"/>
        </w:r>
      </w:ins>
    </w:p>
    <w:p w14:paraId="1E86940E" w14:textId="7F3941AE" w:rsidR="003B413D" w:rsidRDefault="003B413D">
      <w:pPr>
        <w:pStyle w:val="TOC4"/>
        <w:rPr>
          <w:ins w:id="571" w:author="MCC" w:date="2022-12-15T12:21:00Z"/>
          <w:rFonts w:asciiTheme="minorHAnsi" w:eastAsiaTheme="minorEastAsia" w:hAnsiTheme="minorHAnsi" w:cstheme="minorBidi"/>
          <w:sz w:val="22"/>
          <w:szCs w:val="22"/>
        </w:rPr>
      </w:pPr>
      <w:ins w:id="572" w:author="MCC" w:date="2022-12-15T12:21:00Z">
        <w:r>
          <w:t>6.6.3.3</w:t>
        </w:r>
        <w:r>
          <w:rPr>
            <w:rFonts w:asciiTheme="minorHAnsi" w:eastAsiaTheme="minorEastAsia" w:hAnsiTheme="minorHAnsi" w:cstheme="minorBidi"/>
            <w:sz w:val="22"/>
            <w:szCs w:val="22"/>
          </w:rPr>
          <w:tab/>
        </w:r>
        <w:r>
          <w:t>Test purpose</w:t>
        </w:r>
        <w:r>
          <w:tab/>
        </w:r>
        <w:r>
          <w:fldChar w:fldCharType="begin"/>
        </w:r>
        <w:r>
          <w:instrText xml:space="preserve"> PAGEREF _Toc121999470 \h </w:instrText>
        </w:r>
      </w:ins>
      <w:r>
        <w:fldChar w:fldCharType="separate"/>
      </w:r>
      <w:ins w:id="573" w:author="MCC" w:date="2022-12-15T12:23:00Z">
        <w:r>
          <w:t>87</w:t>
        </w:r>
      </w:ins>
      <w:ins w:id="574" w:author="MCC" w:date="2022-12-15T12:21:00Z">
        <w:r>
          <w:fldChar w:fldCharType="end"/>
        </w:r>
      </w:ins>
    </w:p>
    <w:p w14:paraId="2BEA9116" w14:textId="3AFC74B5" w:rsidR="003B413D" w:rsidRDefault="003B413D">
      <w:pPr>
        <w:pStyle w:val="TOC4"/>
        <w:rPr>
          <w:ins w:id="575" w:author="MCC" w:date="2022-12-15T12:21:00Z"/>
          <w:rFonts w:asciiTheme="minorHAnsi" w:eastAsiaTheme="minorEastAsia" w:hAnsiTheme="minorHAnsi" w:cstheme="minorBidi"/>
          <w:sz w:val="22"/>
          <w:szCs w:val="22"/>
        </w:rPr>
      </w:pPr>
      <w:ins w:id="576" w:author="MCC" w:date="2022-12-15T12:21:00Z">
        <w:r>
          <w:t>6.6.3.4</w:t>
        </w:r>
        <w:r>
          <w:rPr>
            <w:rFonts w:asciiTheme="minorHAnsi" w:eastAsiaTheme="minorEastAsia" w:hAnsiTheme="minorHAnsi" w:cstheme="minorBidi"/>
            <w:sz w:val="22"/>
            <w:szCs w:val="22"/>
          </w:rPr>
          <w:tab/>
        </w:r>
        <w:r>
          <w:t>Method of test</w:t>
        </w:r>
        <w:r>
          <w:tab/>
        </w:r>
        <w:r>
          <w:fldChar w:fldCharType="begin"/>
        </w:r>
        <w:r>
          <w:instrText xml:space="preserve"> PAGEREF _Toc121999471 \h </w:instrText>
        </w:r>
      </w:ins>
      <w:r>
        <w:fldChar w:fldCharType="separate"/>
      </w:r>
      <w:ins w:id="577" w:author="MCC" w:date="2022-12-15T12:23:00Z">
        <w:r>
          <w:t>87</w:t>
        </w:r>
      </w:ins>
      <w:ins w:id="578" w:author="MCC" w:date="2022-12-15T12:21:00Z">
        <w:r>
          <w:fldChar w:fldCharType="end"/>
        </w:r>
      </w:ins>
    </w:p>
    <w:p w14:paraId="60CCD514" w14:textId="6CF45E49" w:rsidR="003B413D" w:rsidRDefault="003B413D">
      <w:pPr>
        <w:pStyle w:val="TOC5"/>
        <w:rPr>
          <w:ins w:id="579" w:author="MCC" w:date="2022-12-15T12:21:00Z"/>
          <w:rFonts w:asciiTheme="minorHAnsi" w:eastAsiaTheme="minorEastAsia" w:hAnsiTheme="minorHAnsi" w:cstheme="minorBidi"/>
          <w:sz w:val="22"/>
          <w:szCs w:val="22"/>
        </w:rPr>
      </w:pPr>
      <w:ins w:id="580" w:author="MCC" w:date="2022-12-15T12:21: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_Toc121999472 \h </w:instrText>
        </w:r>
      </w:ins>
      <w:r>
        <w:fldChar w:fldCharType="separate"/>
      </w:r>
      <w:ins w:id="581" w:author="MCC" w:date="2022-12-15T12:23:00Z">
        <w:r>
          <w:t>87</w:t>
        </w:r>
      </w:ins>
      <w:ins w:id="582" w:author="MCC" w:date="2022-12-15T12:21:00Z">
        <w:r>
          <w:fldChar w:fldCharType="end"/>
        </w:r>
      </w:ins>
    </w:p>
    <w:p w14:paraId="2D17432C" w14:textId="4546F9BF" w:rsidR="003B413D" w:rsidRDefault="003B413D">
      <w:pPr>
        <w:pStyle w:val="TOC5"/>
        <w:rPr>
          <w:ins w:id="583" w:author="MCC" w:date="2022-12-15T12:21:00Z"/>
          <w:rFonts w:asciiTheme="minorHAnsi" w:eastAsiaTheme="minorEastAsia" w:hAnsiTheme="minorHAnsi" w:cstheme="minorBidi"/>
          <w:sz w:val="22"/>
          <w:szCs w:val="22"/>
        </w:rPr>
      </w:pPr>
      <w:ins w:id="584" w:author="MCC" w:date="2022-12-15T12:21:00Z">
        <w:r>
          <w:t>6.6.3.4.2</w:t>
        </w:r>
        <w:r>
          <w:rPr>
            <w:rFonts w:asciiTheme="minorHAnsi" w:eastAsiaTheme="minorEastAsia" w:hAnsiTheme="minorHAnsi" w:cstheme="minorBidi"/>
            <w:sz w:val="22"/>
            <w:szCs w:val="22"/>
          </w:rPr>
          <w:tab/>
        </w:r>
        <w:r>
          <w:t>Procedure</w:t>
        </w:r>
        <w:r>
          <w:tab/>
        </w:r>
        <w:r>
          <w:fldChar w:fldCharType="begin"/>
        </w:r>
        <w:r>
          <w:instrText xml:space="preserve"> PAGEREF _Toc121999473 \h </w:instrText>
        </w:r>
      </w:ins>
      <w:r>
        <w:fldChar w:fldCharType="separate"/>
      </w:r>
      <w:ins w:id="585" w:author="MCC" w:date="2022-12-15T12:23:00Z">
        <w:r>
          <w:t>87</w:t>
        </w:r>
      </w:ins>
      <w:ins w:id="586" w:author="MCC" w:date="2022-12-15T12:21:00Z">
        <w:r>
          <w:fldChar w:fldCharType="end"/>
        </w:r>
      </w:ins>
    </w:p>
    <w:p w14:paraId="7078BFD4" w14:textId="799CC8A6" w:rsidR="003B413D" w:rsidRDefault="003B413D">
      <w:pPr>
        <w:pStyle w:val="TOC4"/>
        <w:rPr>
          <w:ins w:id="587" w:author="MCC" w:date="2022-12-15T12:21:00Z"/>
          <w:rFonts w:asciiTheme="minorHAnsi" w:eastAsiaTheme="minorEastAsia" w:hAnsiTheme="minorHAnsi" w:cstheme="minorBidi"/>
          <w:sz w:val="22"/>
          <w:szCs w:val="22"/>
        </w:rPr>
      </w:pPr>
      <w:ins w:id="588" w:author="MCC" w:date="2022-12-15T12:21:00Z">
        <w:r>
          <w:t>6.6.3.5</w:t>
        </w:r>
        <w:r>
          <w:rPr>
            <w:rFonts w:asciiTheme="minorHAnsi" w:eastAsiaTheme="minorEastAsia" w:hAnsiTheme="minorHAnsi" w:cstheme="minorBidi"/>
            <w:sz w:val="22"/>
            <w:szCs w:val="22"/>
          </w:rPr>
          <w:tab/>
        </w:r>
        <w:r>
          <w:t>Test requirements</w:t>
        </w:r>
        <w:r>
          <w:tab/>
        </w:r>
        <w:r>
          <w:fldChar w:fldCharType="begin"/>
        </w:r>
        <w:r>
          <w:instrText xml:space="preserve"> PAGEREF _Toc121999474 \h </w:instrText>
        </w:r>
      </w:ins>
      <w:r>
        <w:fldChar w:fldCharType="separate"/>
      </w:r>
      <w:ins w:id="589" w:author="MCC" w:date="2022-12-15T12:23:00Z">
        <w:r>
          <w:t>89</w:t>
        </w:r>
      </w:ins>
      <w:ins w:id="590" w:author="MCC" w:date="2022-12-15T12:21:00Z">
        <w:r>
          <w:fldChar w:fldCharType="end"/>
        </w:r>
      </w:ins>
    </w:p>
    <w:p w14:paraId="636427D7" w14:textId="76D186ED" w:rsidR="003B413D" w:rsidRDefault="003B413D">
      <w:pPr>
        <w:pStyle w:val="TOC5"/>
        <w:rPr>
          <w:ins w:id="591" w:author="MCC" w:date="2022-12-15T12:21:00Z"/>
          <w:rFonts w:asciiTheme="minorHAnsi" w:eastAsiaTheme="minorEastAsia" w:hAnsiTheme="minorHAnsi" w:cstheme="minorBidi"/>
          <w:sz w:val="22"/>
          <w:szCs w:val="22"/>
        </w:rPr>
      </w:pPr>
      <w:ins w:id="592" w:author="MCC" w:date="2022-12-15T12:21:00Z">
        <w:r>
          <w:t>6.6.3.5.1</w:t>
        </w:r>
        <w:r>
          <w:rPr>
            <w:rFonts w:asciiTheme="minorHAnsi" w:eastAsiaTheme="minorEastAsia" w:hAnsiTheme="minorHAnsi" w:cstheme="minorBidi"/>
            <w:sz w:val="22"/>
            <w:szCs w:val="22"/>
          </w:rPr>
          <w:tab/>
        </w:r>
        <w:r w:rsidRPr="007A2F15">
          <w:rPr>
            <w:i/>
            <w:iCs/>
            <w:lang w:val="en-US" w:eastAsia="zh-CN"/>
          </w:rPr>
          <w:t>BS type 1-O</w:t>
        </w:r>
        <w:r>
          <w:tab/>
        </w:r>
        <w:r>
          <w:fldChar w:fldCharType="begin"/>
        </w:r>
        <w:r>
          <w:instrText xml:space="preserve"> PAGEREF _Toc121999475 \h </w:instrText>
        </w:r>
      </w:ins>
      <w:r>
        <w:fldChar w:fldCharType="separate"/>
      </w:r>
      <w:ins w:id="593" w:author="MCC" w:date="2022-12-15T12:23:00Z">
        <w:r>
          <w:t>89</w:t>
        </w:r>
      </w:ins>
      <w:ins w:id="594" w:author="MCC" w:date="2022-12-15T12:21:00Z">
        <w:r>
          <w:fldChar w:fldCharType="end"/>
        </w:r>
      </w:ins>
    </w:p>
    <w:p w14:paraId="14595ED1" w14:textId="5F79F9C9" w:rsidR="003B413D" w:rsidRDefault="003B413D">
      <w:pPr>
        <w:pStyle w:val="TOC5"/>
        <w:rPr>
          <w:ins w:id="595" w:author="MCC" w:date="2022-12-15T12:21:00Z"/>
          <w:rFonts w:asciiTheme="minorHAnsi" w:eastAsiaTheme="minorEastAsia" w:hAnsiTheme="minorHAnsi" w:cstheme="minorBidi"/>
          <w:sz w:val="22"/>
          <w:szCs w:val="22"/>
        </w:rPr>
      </w:pPr>
      <w:ins w:id="596" w:author="MCC" w:date="2022-12-15T12:21:00Z">
        <w:r>
          <w:t>6.6.3.5.2</w:t>
        </w:r>
        <w:r>
          <w:rPr>
            <w:rFonts w:asciiTheme="minorHAnsi" w:eastAsiaTheme="minorEastAsia" w:hAnsiTheme="minorHAnsi" w:cstheme="minorBidi"/>
            <w:sz w:val="22"/>
            <w:szCs w:val="22"/>
          </w:rPr>
          <w:tab/>
        </w:r>
        <w:r w:rsidRPr="007A2F15">
          <w:rPr>
            <w:i/>
            <w:lang w:val="en-US" w:eastAsia="zh-CN"/>
          </w:rPr>
          <w:t>BS type 2-O</w:t>
        </w:r>
        <w:r>
          <w:tab/>
        </w:r>
        <w:r>
          <w:fldChar w:fldCharType="begin"/>
        </w:r>
        <w:r>
          <w:instrText xml:space="preserve"> PAGEREF _Toc121999476 \h </w:instrText>
        </w:r>
      </w:ins>
      <w:r>
        <w:fldChar w:fldCharType="separate"/>
      </w:r>
      <w:ins w:id="597" w:author="MCC" w:date="2022-12-15T12:23:00Z">
        <w:r>
          <w:t>90</w:t>
        </w:r>
      </w:ins>
      <w:ins w:id="598" w:author="MCC" w:date="2022-12-15T12:21:00Z">
        <w:r>
          <w:fldChar w:fldCharType="end"/>
        </w:r>
      </w:ins>
    </w:p>
    <w:p w14:paraId="43972721" w14:textId="7242C18D" w:rsidR="003B413D" w:rsidRDefault="003B413D">
      <w:pPr>
        <w:pStyle w:val="TOC3"/>
        <w:rPr>
          <w:ins w:id="599" w:author="MCC" w:date="2022-12-15T12:21:00Z"/>
          <w:rFonts w:asciiTheme="minorHAnsi" w:eastAsiaTheme="minorEastAsia" w:hAnsiTheme="minorHAnsi" w:cstheme="minorBidi"/>
          <w:sz w:val="22"/>
          <w:szCs w:val="22"/>
        </w:rPr>
      </w:pPr>
      <w:ins w:id="600" w:author="MCC" w:date="2022-12-15T12:21: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_Toc121999477 \h </w:instrText>
        </w:r>
      </w:ins>
      <w:r>
        <w:fldChar w:fldCharType="separate"/>
      </w:r>
      <w:ins w:id="601" w:author="MCC" w:date="2022-12-15T12:23:00Z">
        <w:r>
          <w:t>91</w:t>
        </w:r>
      </w:ins>
      <w:ins w:id="602" w:author="MCC" w:date="2022-12-15T12:21:00Z">
        <w:r>
          <w:fldChar w:fldCharType="end"/>
        </w:r>
      </w:ins>
    </w:p>
    <w:p w14:paraId="18C50777" w14:textId="7CF7FF14" w:rsidR="003B413D" w:rsidRDefault="003B413D">
      <w:pPr>
        <w:pStyle w:val="TOC4"/>
        <w:rPr>
          <w:ins w:id="603" w:author="MCC" w:date="2022-12-15T12:21:00Z"/>
          <w:rFonts w:asciiTheme="minorHAnsi" w:eastAsiaTheme="minorEastAsia" w:hAnsiTheme="minorHAnsi" w:cstheme="minorBidi"/>
          <w:sz w:val="22"/>
          <w:szCs w:val="22"/>
        </w:rPr>
      </w:pPr>
      <w:ins w:id="604" w:author="MCC" w:date="2022-12-15T12:21: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_Toc121999478 \h </w:instrText>
        </w:r>
      </w:ins>
      <w:r>
        <w:fldChar w:fldCharType="separate"/>
      </w:r>
      <w:ins w:id="605" w:author="MCC" w:date="2022-12-15T12:23:00Z">
        <w:r>
          <w:t>91</w:t>
        </w:r>
      </w:ins>
      <w:ins w:id="606" w:author="MCC" w:date="2022-12-15T12:21:00Z">
        <w:r>
          <w:fldChar w:fldCharType="end"/>
        </w:r>
      </w:ins>
    </w:p>
    <w:p w14:paraId="59BC17FA" w14:textId="46471033" w:rsidR="003B413D" w:rsidRDefault="003B413D">
      <w:pPr>
        <w:pStyle w:val="TOC4"/>
        <w:rPr>
          <w:ins w:id="607" w:author="MCC" w:date="2022-12-15T12:21:00Z"/>
          <w:rFonts w:asciiTheme="minorHAnsi" w:eastAsiaTheme="minorEastAsia" w:hAnsiTheme="minorHAnsi" w:cstheme="minorBidi"/>
          <w:sz w:val="22"/>
          <w:szCs w:val="22"/>
        </w:rPr>
      </w:pPr>
      <w:ins w:id="608" w:author="MCC" w:date="2022-12-15T12:21: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_Toc121999479 \h </w:instrText>
        </w:r>
      </w:ins>
      <w:r>
        <w:fldChar w:fldCharType="separate"/>
      </w:r>
      <w:ins w:id="609" w:author="MCC" w:date="2022-12-15T12:23:00Z">
        <w:r>
          <w:t>91</w:t>
        </w:r>
      </w:ins>
      <w:ins w:id="610" w:author="MCC" w:date="2022-12-15T12:21:00Z">
        <w:r>
          <w:fldChar w:fldCharType="end"/>
        </w:r>
      </w:ins>
    </w:p>
    <w:p w14:paraId="1FF0B10E" w14:textId="1F633BD7" w:rsidR="003B413D" w:rsidRDefault="003B413D">
      <w:pPr>
        <w:pStyle w:val="TOC4"/>
        <w:rPr>
          <w:ins w:id="611" w:author="MCC" w:date="2022-12-15T12:21:00Z"/>
          <w:rFonts w:asciiTheme="minorHAnsi" w:eastAsiaTheme="minorEastAsia" w:hAnsiTheme="minorHAnsi" w:cstheme="minorBidi"/>
          <w:sz w:val="22"/>
          <w:szCs w:val="22"/>
        </w:rPr>
      </w:pPr>
      <w:ins w:id="612" w:author="MCC" w:date="2022-12-15T12:21:00Z">
        <w:r>
          <w:t>6.6.4.3</w:t>
        </w:r>
        <w:r>
          <w:rPr>
            <w:rFonts w:asciiTheme="minorHAnsi" w:eastAsiaTheme="minorEastAsia" w:hAnsiTheme="minorHAnsi" w:cstheme="minorBidi"/>
            <w:sz w:val="22"/>
            <w:szCs w:val="22"/>
          </w:rPr>
          <w:tab/>
        </w:r>
        <w:r>
          <w:t>Test purpose</w:t>
        </w:r>
        <w:r>
          <w:tab/>
        </w:r>
        <w:r>
          <w:fldChar w:fldCharType="begin"/>
        </w:r>
        <w:r>
          <w:instrText xml:space="preserve"> PAGEREF _Toc121999480 \h </w:instrText>
        </w:r>
      </w:ins>
      <w:r>
        <w:fldChar w:fldCharType="separate"/>
      </w:r>
      <w:ins w:id="613" w:author="MCC" w:date="2022-12-15T12:23:00Z">
        <w:r>
          <w:t>92</w:t>
        </w:r>
      </w:ins>
      <w:ins w:id="614" w:author="MCC" w:date="2022-12-15T12:21:00Z">
        <w:r>
          <w:fldChar w:fldCharType="end"/>
        </w:r>
      </w:ins>
    </w:p>
    <w:p w14:paraId="6FC53AC1" w14:textId="0259559A" w:rsidR="003B413D" w:rsidRDefault="003B413D">
      <w:pPr>
        <w:pStyle w:val="TOC4"/>
        <w:rPr>
          <w:ins w:id="615" w:author="MCC" w:date="2022-12-15T12:21:00Z"/>
          <w:rFonts w:asciiTheme="minorHAnsi" w:eastAsiaTheme="minorEastAsia" w:hAnsiTheme="minorHAnsi" w:cstheme="minorBidi"/>
          <w:sz w:val="22"/>
          <w:szCs w:val="22"/>
        </w:rPr>
      </w:pPr>
      <w:ins w:id="616" w:author="MCC" w:date="2022-12-15T12:21: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_Toc121999481 \h </w:instrText>
        </w:r>
      </w:ins>
      <w:r>
        <w:fldChar w:fldCharType="separate"/>
      </w:r>
      <w:ins w:id="617" w:author="MCC" w:date="2022-12-15T12:23:00Z">
        <w:r>
          <w:t>92</w:t>
        </w:r>
      </w:ins>
      <w:ins w:id="618" w:author="MCC" w:date="2022-12-15T12:21:00Z">
        <w:r>
          <w:fldChar w:fldCharType="end"/>
        </w:r>
      </w:ins>
    </w:p>
    <w:p w14:paraId="7C6BE1B1" w14:textId="3CDDCB4A" w:rsidR="003B413D" w:rsidRDefault="003B413D">
      <w:pPr>
        <w:pStyle w:val="TOC5"/>
        <w:rPr>
          <w:ins w:id="619" w:author="MCC" w:date="2022-12-15T12:21:00Z"/>
          <w:rFonts w:asciiTheme="minorHAnsi" w:eastAsiaTheme="minorEastAsia" w:hAnsiTheme="minorHAnsi" w:cstheme="minorBidi"/>
          <w:sz w:val="22"/>
          <w:szCs w:val="22"/>
        </w:rPr>
      </w:pPr>
      <w:ins w:id="620" w:author="MCC" w:date="2022-12-15T12:21: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_Toc121999482 \h </w:instrText>
        </w:r>
      </w:ins>
      <w:r>
        <w:fldChar w:fldCharType="separate"/>
      </w:r>
      <w:ins w:id="621" w:author="MCC" w:date="2022-12-15T12:23:00Z">
        <w:r>
          <w:t>92</w:t>
        </w:r>
      </w:ins>
      <w:ins w:id="622" w:author="MCC" w:date="2022-12-15T12:21:00Z">
        <w:r>
          <w:fldChar w:fldCharType="end"/>
        </w:r>
      </w:ins>
    </w:p>
    <w:p w14:paraId="51BE2C93" w14:textId="78CB316F" w:rsidR="003B413D" w:rsidRDefault="003B413D">
      <w:pPr>
        <w:pStyle w:val="TOC5"/>
        <w:rPr>
          <w:ins w:id="623" w:author="MCC" w:date="2022-12-15T12:21:00Z"/>
          <w:rFonts w:asciiTheme="minorHAnsi" w:eastAsiaTheme="minorEastAsia" w:hAnsiTheme="minorHAnsi" w:cstheme="minorBidi"/>
          <w:sz w:val="22"/>
          <w:szCs w:val="22"/>
        </w:rPr>
      </w:pPr>
      <w:ins w:id="624" w:author="MCC" w:date="2022-12-15T12:21: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_Toc121999483 \h </w:instrText>
        </w:r>
      </w:ins>
      <w:r>
        <w:fldChar w:fldCharType="separate"/>
      </w:r>
      <w:ins w:id="625" w:author="MCC" w:date="2022-12-15T12:23:00Z">
        <w:r>
          <w:t>92</w:t>
        </w:r>
      </w:ins>
      <w:ins w:id="626" w:author="MCC" w:date="2022-12-15T12:21:00Z">
        <w:r>
          <w:fldChar w:fldCharType="end"/>
        </w:r>
      </w:ins>
    </w:p>
    <w:p w14:paraId="07C0E530" w14:textId="12013223" w:rsidR="003B413D" w:rsidRDefault="003B413D">
      <w:pPr>
        <w:pStyle w:val="TOC4"/>
        <w:rPr>
          <w:ins w:id="627" w:author="MCC" w:date="2022-12-15T12:21:00Z"/>
          <w:rFonts w:asciiTheme="minorHAnsi" w:eastAsiaTheme="minorEastAsia" w:hAnsiTheme="minorHAnsi" w:cstheme="minorBidi"/>
          <w:sz w:val="22"/>
          <w:szCs w:val="22"/>
        </w:rPr>
      </w:pPr>
      <w:ins w:id="628" w:author="MCC" w:date="2022-12-15T12:21: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_Toc121999484 \h </w:instrText>
        </w:r>
      </w:ins>
      <w:r>
        <w:fldChar w:fldCharType="separate"/>
      </w:r>
      <w:ins w:id="629" w:author="MCC" w:date="2022-12-15T12:23:00Z">
        <w:r>
          <w:t>93</w:t>
        </w:r>
      </w:ins>
      <w:ins w:id="630" w:author="MCC" w:date="2022-12-15T12:21:00Z">
        <w:r>
          <w:fldChar w:fldCharType="end"/>
        </w:r>
      </w:ins>
    </w:p>
    <w:p w14:paraId="0E25177D" w14:textId="2093CE5B" w:rsidR="003B413D" w:rsidRDefault="003B413D">
      <w:pPr>
        <w:pStyle w:val="TOC5"/>
        <w:rPr>
          <w:ins w:id="631" w:author="MCC" w:date="2022-12-15T12:21:00Z"/>
          <w:rFonts w:asciiTheme="minorHAnsi" w:eastAsiaTheme="minorEastAsia" w:hAnsiTheme="minorHAnsi" w:cstheme="minorBidi"/>
          <w:sz w:val="22"/>
          <w:szCs w:val="22"/>
        </w:rPr>
      </w:pPr>
      <w:ins w:id="632" w:author="MCC" w:date="2022-12-15T12:21:00Z">
        <w:r>
          <w:t>6.6.4.5.1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_Toc121999485 \h </w:instrText>
        </w:r>
      </w:ins>
      <w:r>
        <w:fldChar w:fldCharType="separate"/>
      </w:r>
      <w:ins w:id="633" w:author="MCC" w:date="2022-12-15T12:23:00Z">
        <w:r>
          <w:t>93</w:t>
        </w:r>
      </w:ins>
      <w:ins w:id="634" w:author="MCC" w:date="2022-12-15T12:21:00Z">
        <w:r>
          <w:fldChar w:fldCharType="end"/>
        </w:r>
      </w:ins>
    </w:p>
    <w:p w14:paraId="4002E0F7" w14:textId="7F48E848" w:rsidR="003B413D" w:rsidRDefault="003B413D">
      <w:pPr>
        <w:pStyle w:val="TOC5"/>
        <w:rPr>
          <w:ins w:id="635" w:author="MCC" w:date="2022-12-15T12:21:00Z"/>
          <w:rFonts w:asciiTheme="minorHAnsi" w:eastAsiaTheme="minorEastAsia" w:hAnsiTheme="minorHAnsi" w:cstheme="minorBidi"/>
          <w:sz w:val="22"/>
          <w:szCs w:val="22"/>
        </w:rPr>
      </w:pPr>
      <w:ins w:id="636" w:author="MCC" w:date="2022-12-15T12:21:00Z">
        <w:r>
          <w:t>6.6.4.5.2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_Toc121999486 \h </w:instrText>
        </w:r>
      </w:ins>
      <w:r>
        <w:fldChar w:fldCharType="separate"/>
      </w:r>
      <w:ins w:id="637" w:author="MCC" w:date="2022-12-15T12:23:00Z">
        <w:r>
          <w:t>93</w:t>
        </w:r>
      </w:ins>
      <w:ins w:id="638" w:author="MCC" w:date="2022-12-15T12:21:00Z">
        <w:r>
          <w:fldChar w:fldCharType="end"/>
        </w:r>
      </w:ins>
    </w:p>
    <w:p w14:paraId="497D334E" w14:textId="57DAC002" w:rsidR="003B413D" w:rsidRDefault="003B413D">
      <w:pPr>
        <w:pStyle w:val="TOC2"/>
        <w:rPr>
          <w:ins w:id="639" w:author="MCC" w:date="2022-12-15T12:21:00Z"/>
          <w:rFonts w:asciiTheme="minorHAnsi" w:eastAsiaTheme="minorEastAsia" w:hAnsiTheme="minorHAnsi" w:cstheme="minorBidi"/>
          <w:sz w:val="22"/>
          <w:szCs w:val="22"/>
        </w:rPr>
      </w:pPr>
      <w:ins w:id="640" w:author="MCC" w:date="2022-12-15T12:21: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_Toc121999487 \h </w:instrText>
        </w:r>
      </w:ins>
      <w:r>
        <w:fldChar w:fldCharType="separate"/>
      </w:r>
      <w:ins w:id="641" w:author="MCC" w:date="2022-12-15T12:23:00Z">
        <w:r>
          <w:t>93</w:t>
        </w:r>
      </w:ins>
      <w:ins w:id="642" w:author="MCC" w:date="2022-12-15T12:21:00Z">
        <w:r>
          <w:fldChar w:fldCharType="end"/>
        </w:r>
      </w:ins>
    </w:p>
    <w:p w14:paraId="63260D6D" w14:textId="778DB693" w:rsidR="003B413D" w:rsidRDefault="003B413D">
      <w:pPr>
        <w:pStyle w:val="TOC3"/>
        <w:rPr>
          <w:ins w:id="643" w:author="MCC" w:date="2022-12-15T12:21:00Z"/>
          <w:rFonts w:asciiTheme="minorHAnsi" w:eastAsiaTheme="minorEastAsia" w:hAnsiTheme="minorHAnsi" w:cstheme="minorBidi"/>
          <w:sz w:val="22"/>
          <w:szCs w:val="22"/>
        </w:rPr>
      </w:pPr>
      <w:ins w:id="644" w:author="MCC" w:date="2022-12-15T12:21:00Z">
        <w:r>
          <w:t>6.7.1</w:t>
        </w:r>
        <w:r>
          <w:rPr>
            <w:rFonts w:asciiTheme="minorHAnsi" w:eastAsiaTheme="minorEastAsia" w:hAnsiTheme="minorHAnsi" w:cstheme="minorBidi"/>
            <w:sz w:val="22"/>
            <w:szCs w:val="22"/>
          </w:rPr>
          <w:tab/>
        </w:r>
        <w:r>
          <w:t>General</w:t>
        </w:r>
        <w:r>
          <w:tab/>
        </w:r>
        <w:r>
          <w:fldChar w:fldCharType="begin"/>
        </w:r>
        <w:r>
          <w:instrText xml:space="preserve"> PAGEREF _Toc121999488 \h </w:instrText>
        </w:r>
      </w:ins>
      <w:r>
        <w:fldChar w:fldCharType="separate"/>
      </w:r>
      <w:ins w:id="645" w:author="MCC" w:date="2022-12-15T12:23:00Z">
        <w:r>
          <w:t>93</w:t>
        </w:r>
      </w:ins>
      <w:ins w:id="646" w:author="MCC" w:date="2022-12-15T12:21:00Z">
        <w:r>
          <w:fldChar w:fldCharType="end"/>
        </w:r>
      </w:ins>
    </w:p>
    <w:p w14:paraId="45DE037C" w14:textId="67CD357D" w:rsidR="003B413D" w:rsidRDefault="003B413D">
      <w:pPr>
        <w:pStyle w:val="TOC3"/>
        <w:rPr>
          <w:ins w:id="647" w:author="MCC" w:date="2022-12-15T12:21:00Z"/>
          <w:rFonts w:asciiTheme="minorHAnsi" w:eastAsiaTheme="minorEastAsia" w:hAnsiTheme="minorHAnsi" w:cstheme="minorBidi"/>
          <w:sz w:val="22"/>
          <w:szCs w:val="22"/>
        </w:rPr>
      </w:pPr>
      <w:ins w:id="648" w:author="MCC" w:date="2022-12-15T12:21: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_Toc121999489 \h </w:instrText>
        </w:r>
      </w:ins>
      <w:r>
        <w:fldChar w:fldCharType="separate"/>
      </w:r>
      <w:ins w:id="649" w:author="MCC" w:date="2022-12-15T12:23:00Z">
        <w:r>
          <w:t>94</w:t>
        </w:r>
      </w:ins>
      <w:ins w:id="650" w:author="MCC" w:date="2022-12-15T12:21:00Z">
        <w:r>
          <w:fldChar w:fldCharType="end"/>
        </w:r>
      </w:ins>
    </w:p>
    <w:p w14:paraId="713893AC" w14:textId="04CAFBC3" w:rsidR="003B413D" w:rsidRDefault="003B413D">
      <w:pPr>
        <w:pStyle w:val="TOC4"/>
        <w:rPr>
          <w:ins w:id="651" w:author="MCC" w:date="2022-12-15T12:21:00Z"/>
          <w:rFonts w:asciiTheme="minorHAnsi" w:eastAsiaTheme="minorEastAsia" w:hAnsiTheme="minorHAnsi" w:cstheme="minorBidi"/>
          <w:sz w:val="22"/>
          <w:szCs w:val="22"/>
        </w:rPr>
      </w:pPr>
      <w:ins w:id="652" w:author="MCC" w:date="2022-12-15T12:21: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_Toc121999490 \h </w:instrText>
        </w:r>
      </w:ins>
      <w:r>
        <w:fldChar w:fldCharType="separate"/>
      </w:r>
      <w:ins w:id="653" w:author="MCC" w:date="2022-12-15T12:23:00Z">
        <w:r>
          <w:t>94</w:t>
        </w:r>
      </w:ins>
      <w:ins w:id="654" w:author="MCC" w:date="2022-12-15T12:21:00Z">
        <w:r>
          <w:fldChar w:fldCharType="end"/>
        </w:r>
      </w:ins>
    </w:p>
    <w:p w14:paraId="22860F58" w14:textId="607AF09F" w:rsidR="003B413D" w:rsidRDefault="003B413D">
      <w:pPr>
        <w:pStyle w:val="TOC4"/>
        <w:rPr>
          <w:ins w:id="655" w:author="MCC" w:date="2022-12-15T12:21:00Z"/>
          <w:rFonts w:asciiTheme="minorHAnsi" w:eastAsiaTheme="minorEastAsia" w:hAnsiTheme="minorHAnsi" w:cstheme="minorBidi"/>
          <w:sz w:val="22"/>
          <w:szCs w:val="22"/>
        </w:rPr>
      </w:pPr>
      <w:ins w:id="656" w:author="MCC" w:date="2022-12-15T12:21: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_Toc121999491 \h </w:instrText>
        </w:r>
      </w:ins>
      <w:r>
        <w:fldChar w:fldCharType="separate"/>
      </w:r>
      <w:ins w:id="657" w:author="MCC" w:date="2022-12-15T12:23:00Z">
        <w:r>
          <w:t>94</w:t>
        </w:r>
      </w:ins>
      <w:ins w:id="658" w:author="MCC" w:date="2022-12-15T12:21:00Z">
        <w:r>
          <w:fldChar w:fldCharType="end"/>
        </w:r>
      </w:ins>
    </w:p>
    <w:p w14:paraId="0C075F24" w14:textId="6B3D13F9" w:rsidR="003B413D" w:rsidRDefault="003B413D">
      <w:pPr>
        <w:pStyle w:val="TOC4"/>
        <w:rPr>
          <w:ins w:id="659" w:author="MCC" w:date="2022-12-15T12:21:00Z"/>
          <w:rFonts w:asciiTheme="minorHAnsi" w:eastAsiaTheme="minorEastAsia" w:hAnsiTheme="minorHAnsi" w:cstheme="minorBidi"/>
          <w:sz w:val="22"/>
          <w:szCs w:val="22"/>
        </w:rPr>
      </w:pPr>
      <w:ins w:id="660" w:author="MCC" w:date="2022-12-15T12:21: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_Toc121999492 \h </w:instrText>
        </w:r>
      </w:ins>
      <w:r>
        <w:fldChar w:fldCharType="separate"/>
      </w:r>
      <w:ins w:id="661" w:author="MCC" w:date="2022-12-15T12:23:00Z">
        <w:r>
          <w:t>94</w:t>
        </w:r>
      </w:ins>
      <w:ins w:id="662" w:author="MCC" w:date="2022-12-15T12:21:00Z">
        <w:r>
          <w:fldChar w:fldCharType="end"/>
        </w:r>
      </w:ins>
    </w:p>
    <w:p w14:paraId="11D99616" w14:textId="6D078850" w:rsidR="003B413D" w:rsidRDefault="003B413D">
      <w:pPr>
        <w:pStyle w:val="TOC4"/>
        <w:rPr>
          <w:ins w:id="663" w:author="MCC" w:date="2022-12-15T12:21:00Z"/>
          <w:rFonts w:asciiTheme="minorHAnsi" w:eastAsiaTheme="minorEastAsia" w:hAnsiTheme="minorHAnsi" w:cstheme="minorBidi"/>
          <w:sz w:val="22"/>
          <w:szCs w:val="22"/>
        </w:rPr>
      </w:pPr>
      <w:ins w:id="664" w:author="MCC" w:date="2022-12-15T12:21: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_Toc121999493 \h </w:instrText>
        </w:r>
      </w:ins>
      <w:r>
        <w:fldChar w:fldCharType="separate"/>
      </w:r>
      <w:ins w:id="665" w:author="MCC" w:date="2022-12-15T12:23:00Z">
        <w:r>
          <w:t>94</w:t>
        </w:r>
      </w:ins>
      <w:ins w:id="666" w:author="MCC" w:date="2022-12-15T12:21:00Z">
        <w:r>
          <w:fldChar w:fldCharType="end"/>
        </w:r>
      </w:ins>
    </w:p>
    <w:p w14:paraId="635F91B2" w14:textId="29DF0292" w:rsidR="003B413D" w:rsidRDefault="003B413D">
      <w:pPr>
        <w:pStyle w:val="TOC5"/>
        <w:rPr>
          <w:ins w:id="667" w:author="MCC" w:date="2022-12-15T12:21:00Z"/>
          <w:rFonts w:asciiTheme="minorHAnsi" w:eastAsiaTheme="minorEastAsia" w:hAnsiTheme="minorHAnsi" w:cstheme="minorBidi"/>
          <w:sz w:val="22"/>
          <w:szCs w:val="22"/>
        </w:rPr>
      </w:pPr>
      <w:ins w:id="668" w:author="MCC" w:date="2022-12-15T12:21: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_Toc121999494 \h </w:instrText>
        </w:r>
      </w:ins>
      <w:r>
        <w:fldChar w:fldCharType="separate"/>
      </w:r>
      <w:ins w:id="669" w:author="MCC" w:date="2022-12-15T12:23:00Z">
        <w:r>
          <w:t>94</w:t>
        </w:r>
      </w:ins>
      <w:ins w:id="670" w:author="MCC" w:date="2022-12-15T12:21:00Z">
        <w:r>
          <w:fldChar w:fldCharType="end"/>
        </w:r>
      </w:ins>
    </w:p>
    <w:p w14:paraId="64655359" w14:textId="6D67B6B0" w:rsidR="003B413D" w:rsidRDefault="003B413D">
      <w:pPr>
        <w:pStyle w:val="TOC5"/>
        <w:rPr>
          <w:ins w:id="671" w:author="MCC" w:date="2022-12-15T12:21:00Z"/>
          <w:rFonts w:asciiTheme="minorHAnsi" w:eastAsiaTheme="minorEastAsia" w:hAnsiTheme="minorHAnsi" w:cstheme="minorBidi"/>
          <w:sz w:val="22"/>
          <w:szCs w:val="22"/>
        </w:rPr>
      </w:pPr>
      <w:ins w:id="672" w:author="MCC" w:date="2022-12-15T12:21: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_Toc121999495 \h </w:instrText>
        </w:r>
      </w:ins>
      <w:r>
        <w:fldChar w:fldCharType="separate"/>
      </w:r>
      <w:ins w:id="673" w:author="MCC" w:date="2022-12-15T12:23:00Z">
        <w:r>
          <w:t>94</w:t>
        </w:r>
      </w:ins>
      <w:ins w:id="674" w:author="MCC" w:date="2022-12-15T12:21:00Z">
        <w:r>
          <w:fldChar w:fldCharType="end"/>
        </w:r>
      </w:ins>
    </w:p>
    <w:p w14:paraId="1E3B5693" w14:textId="36ED369A" w:rsidR="003B413D" w:rsidRDefault="003B413D">
      <w:pPr>
        <w:pStyle w:val="TOC4"/>
        <w:rPr>
          <w:ins w:id="675" w:author="MCC" w:date="2022-12-15T12:21:00Z"/>
          <w:rFonts w:asciiTheme="minorHAnsi" w:eastAsiaTheme="minorEastAsia" w:hAnsiTheme="minorHAnsi" w:cstheme="minorBidi"/>
          <w:sz w:val="22"/>
          <w:szCs w:val="22"/>
        </w:rPr>
      </w:pPr>
      <w:ins w:id="676" w:author="MCC" w:date="2022-12-15T12:21: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_Toc121999496 \h </w:instrText>
        </w:r>
      </w:ins>
      <w:r>
        <w:fldChar w:fldCharType="separate"/>
      </w:r>
      <w:ins w:id="677" w:author="MCC" w:date="2022-12-15T12:23:00Z">
        <w:r>
          <w:t>96</w:t>
        </w:r>
      </w:ins>
      <w:ins w:id="678" w:author="MCC" w:date="2022-12-15T12:21:00Z">
        <w:r>
          <w:fldChar w:fldCharType="end"/>
        </w:r>
      </w:ins>
    </w:p>
    <w:p w14:paraId="657505B0" w14:textId="6454B059" w:rsidR="003B413D" w:rsidRDefault="003B413D">
      <w:pPr>
        <w:pStyle w:val="TOC5"/>
        <w:rPr>
          <w:ins w:id="679" w:author="MCC" w:date="2022-12-15T12:21:00Z"/>
          <w:rFonts w:asciiTheme="minorHAnsi" w:eastAsiaTheme="minorEastAsia" w:hAnsiTheme="minorHAnsi" w:cstheme="minorBidi"/>
          <w:sz w:val="22"/>
          <w:szCs w:val="22"/>
        </w:rPr>
      </w:pPr>
      <w:ins w:id="680" w:author="MCC" w:date="2022-12-15T12:21:00Z">
        <w:r>
          <w:t>6.7.2.5.1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_Toc121999497 \h </w:instrText>
        </w:r>
      </w:ins>
      <w:r>
        <w:fldChar w:fldCharType="separate"/>
      </w:r>
      <w:ins w:id="681" w:author="MCC" w:date="2022-12-15T12:23:00Z">
        <w:r>
          <w:t>96</w:t>
        </w:r>
      </w:ins>
      <w:ins w:id="682" w:author="MCC" w:date="2022-12-15T12:21:00Z">
        <w:r>
          <w:fldChar w:fldCharType="end"/>
        </w:r>
      </w:ins>
    </w:p>
    <w:p w14:paraId="55682B4B" w14:textId="161222AA" w:rsidR="003B413D" w:rsidRDefault="003B413D">
      <w:pPr>
        <w:pStyle w:val="TOC5"/>
        <w:rPr>
          <w:ins w:id="683" w:author="MCC" w:date="2022-12-15T12:21:00Z"/>
          <w:rFonts w:asciiTheme="minorHAnsi" w:eastAsiaTheme="minorEastAsia" w:hAnsiTheme="minorHAnsi" w:cstheme="minorBidi"/>
          <w:sz w:val="22"/>
          <w:szCs w:val="22"/>
        </w:rPr>
      </w:pPr>
      <w:ins w:id="684" w:author="MCC" w:date="2022-12-15T12:21:00Z">
        <w:r>
          <w:t>6.7.2.5.2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_Toc121999498 \h </w:instrText>
        </w:r>
      </w:ins>
      <w:r>
        <w:fldChar w:fldCharType="separate"/>
      </w:r>
      <w:ins w:id="685" w:author="MCC" w:date="2022-12-15T12:23:00Z">
        <w:r>
          <w:t>96</w:t>
        </w:r>
      </w:ins>
      <w:ins w:id="686" w:author="MCC" w:date="2022-12-15T12:21:00Z">
        <w:r>
          <w:fldChar w:fldCharType="end"/>
        </w:r>
      </w:ins>
    </w:p>
    <w:p w14:paraId="1851CDD7" w14:textId="5315561C" w:rsidR="003B413D" w:rsidRDefault="003B413D">
      <w:pPr>
        <w:pStyle w:val="TOC3"/>
        <w:rPr>
          <w:ins w:id="687" w:author="MCC" w:date="2022-12-15T12:21:00Z"/>
          <w:rFonts w:asciiTheme="minorHAnsi" w:eastAsiaTheme="minorEastAsia" w:hAnsiTheme="minorHAnsi" w:cstheme="minorBidi"/>
          <w:sz w:val="22"/>
          <w:szCs w:val="22"/>
        </w:rPr>
      </w:pPr>
      <w:ins w:id="688" w:author="MCC" w:date="2022-12-15T12:21: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_Toc121999499 \h </w:instrText>
        </w:r>
      </w:ins>
      <w:r>
        <w:fldChar w:fldCharType="separate"/>
      </w:r>
      <w:ins w:id="689" w:author="MCC" w:date="2022-12-15T12:23:00Z">
        <w:r>
          <w:t>96</w:t>
        </w:r>
      </w:ins>
      <w:ins w:id="690" w:author="MCC" w:date="2022-12-15T12:21:00Z">
        <w:r>
          <w:fldChar w:fldCharType="end"/>
        </w:r>
      </w:ins>
    </w:p>
    <w:p w14:paraId="155272AC" w14:textId="544B4EE1" w:rsidR="003B413D" w:rsidRDefault="003B413D">
      <w:pPr>
        <w:pStyle w:val="TOC4"/>
        <w:rPr>
          <w:ins w:id="691" w:author="MCC" w:date="2022-12-15T12:21:00Z"/>
          <w:rFonts w:asciiTheme="minorHAnsi" w:eastAsiaTheme="minorEastAsia" w:hAnsiTheme="minorHAnsi" w:cstheme="minorBidi"/>
          <w:sz w:val="22"/>
          <w:szCs w:val="22"/>
        </w:rPr>
      </w:pPr>
      <w:ins w:id="692" w:author="MCC" w:date="2022-12-15T12:21: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_Toc121999500 \h </w:instrText>
        </w:r>
      </w:ins>
      <w:r>
        <w:fldChar w:fldCharType="separate"/>
      </w:r>
      <w:ins w:id="693" w:author="MCC" w:date="2022-12-15T12:23:00Z">
        <w:r>
          <w:t>96</w:t>
        </w:r>
      </w:ins>
      <w:ins w:id="694" w:author="MCC" w:date="2022-12-15T12:21:00Z">
        <w:r>
          <w:fldChar w:fldCharType="end"/>
        </w:r>
      </w:ins>
    </w:p>
    <w:p w14:paraId="1705E17E" w14:textId="7C51EFBE" w:rsidR="003B413D" w:rsidRDefault="003B413D">
      <w:pPr>
        <w:pStyle w:val="TOC4"/>
        <w:rPr>
          <w:ins w:id="695" w:author="MCC" w:date="2022-12-15T12:21:00Z"/>
          <w:rFonts w:asciiTheme="minorHAnsi" w:eastAsiaTheme="minorEastAsia" w:hAnsiTheme="minorHAnsi" w:cstheme="minorBidi"/>
          <w:sz w:val="22"/>
          <w:szCs w:val="22"/>
        </w:rPr>
      </w:pPr>
      <w:ins w:id="696" w:author="MCC" w:date="2022-12-15T12:21: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_Toc121999501 \h </w:instrText>
        </w:r>
      </w:ins>
      <w:r>
        <w:fldChar w:fldCharType="separate"/>
      </w:r>
      <w:ins w:id="697" w:author="MCC" w:date="2022-12-15T12:23:00Z">
        <w:r>
          <w:t>96</w:t>
        </w:r>
      </w:ins>
      <w:ins w:id="698" w:author="MCC" w:date="2022-12-15T12:21:00Z">
        <w:r>
          <w:fldChar w:fldCharType="end"/>
        </w:r>
      </w:ins>
    </w:p>
    <w:p w14:paraId="57A84A4E" w14:textId="57C83DA9" w:rsidR="003B413D" w:rsidRDefault="003B413D">
      <w:pPr>
        <w:pStyle w:val="TOC4"/>
        <w:rPr>
          <w:ins w:id="699" w:author="MCC" w:date="2022-12-15T12:21:00Z"/>
          <w:rFonts w:asciiTheme="minorHAnsi" w:eastAsiaTheme="minorEastAsia" w:hAnsiTheme="minorHAnsi" w:cstheme="minorBidi"/>
          <w:sz w:val="22"/>
          <w:szCs w:val="22"/>
        </w:rPr>
      </w:pPr>
      <w:ins w:id="700" w:author="MCC" w:date="2022-12-15T12:21: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_Toc121999502 \h </w:instrText>
        </w:r>
      </w:ins>
      <w:r>
        <w:fldChar w:fldCharType="separate"/>
      </w:r>
      <w:ins w:id="701" w:author="MCC" w:date="2022-12-15T12:23:00Z">
        <w:r>
          <w:t>96</w:t>
        </w:r>
      </w:ins>
      <w:ins w:id="702" w:author="MCC" w:date="2022-12-15T12:21:00Z">
        <w:r>
          <w:fldChar w:fldCharType="end"/>
        </w:r>
      </w:ins>
    </w:p>
    <w:p w14:paraId="6E3780A1" w14:textId="37433B59" w:rsidR="003B413D" w:rsidRDefault="003B413D">
      <w:pPr>
        <w:pStyle w:val="TOC4"/>
        <w:rPr>
          <w:ins w:id="703" w:author="MCC" w:date="2022-12-15T12:21:00Z"/>
          <w:rFonts w:asciiTheme="minorHAnsi" w:eastAsiaTheme="minorEastAsia" w:hAnsiTheme="minorHAnsi" w:cstheme="minorBidi"/>
          <w:sz w:val="22"/>
          <w:szCs w:val="22"/>
        </w:rPr>
      </w:pPr>
      <w:ins w:id="704" w:author="MCC" w:date="2022-12-15T12:21: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_Toc121999503 \h </w:instrText>
        </w:r>
      </w:ins>
      <w:r>
        <w:fldChar w:fldCharType="separate"/>
      </w:r>
      <w:ins w:id="705" w:author="MCC" w:date="2022-12-15T12:23:00Z">
        <w:r>
          <w:t>96</w:t>
        </w:r>
      </w:ins>
      <w:ins w:id="706" w:author="MCC" w:date="2022-12-15T12:21:00Z">
        <w:r>
          <w:fldChar w:fldCharType="end"/>
        </w:r>
      </w:ins>
    </w:p>
    <w:p w14:paraId="624E88B6" w14:textId="50608029" w:rsidR="003B413D" w:rsidRDefault="003B413D">
      <w:pPr>
        <w:pStyle w:val="TOC5"/>
        <w:rPr>
          <w:ins w:id="707" w:author="MCC" w:date="2022-12-15T12:21:00Z"/>
          <w:rFonts w:asciiTheme="minorHAnsi" w:eastAsiaTheme="minorEastAsia" w:hAnsiTheme="minorHAnsi" w:cstheme="minorBidi"/>
          <w:sz w:val="22"/>
          <w:szCs w:val="22"/>
        </w:rPr>
      </w:pPr>
      <w:ins w:id="708" w:author="MCC" w:date="2022-12-15T12:21: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_Toc121999504 \h </w:instrText>
        </w:r>
      </w:ins>
      <w:r>
        <w:fldChar w:fldCharType="separate"/>
      </w:r>
      <w:ins w:id="709" w:author="MCC" w:date="2022-12-15T12:23:00Z">
        <w:r>
          <w:t>96</w:t>
        </w:r>
      </w:ins>
      <w:ins w:id="710" w:author="MCC" w:date="2022-12-15T12:21:00Z">
        <w:r>
          <w:fldChar w:fldCharType="end"/>
        </w:r>
      </w:ins>
    </w:p>
    <w:p w14:paraId="79DFA16E" w14:textId="59BC8A30" w:rsidR="003B413D" w:rsidRDefault="003B413D">
      <w:pPr>
        <w:pStyle w:val="TOC5"/>
        <w:rPr>
          <w:ins w:id="711" w:author="MCC" w:date="2022-12-15T12:21:00Z"/>
          <w:rFonts w:asciiTheme="minorHAnsi" w:eastAsiaTheme="minorEastAsia" w:hAnsiTheme="minorHAnsi" w:cstheme="minorBidi"/>
          <w:sz w:val="22"/>
          <w:szCs w:val="22"/>
        </w:rPr>
      </w:pPr>
      <w:ins w:id="712" w:author="MCC" w:date="2022-12-15T12:21: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_Toc121999505 \h </w:instrText>
        </w:r>
      </w:ins>
      <w:r>
        <w:fldChar w:fldCharType="separate"/>
      </w:r>
      <w:ins w:id="713" w:author="MCC" w:date="2022-12-15T12:23:00Z">
        <w:r>
          <w:t>97</w:t>
        </w:r>
      </w:ins>
      <w:ins w:id="714" w:author="MCC" w:date="2022-12-15T12:21:00Z">
        <w:r>
          <w:fldChar w:fldCharType="end"/>
        </w:r>
      </w:ins>
    </w:p>
    <w:p w14:paraId="1340E7B5" w14:textId="729BD616" w:rsidR="003B413D" w:rsidRDefault="003B413D">
      <w:pPr>
        <w:pStyle w:val="TOC4"/>
        <w:rPr>
          <w:ins w:id="715" w:author="MCC" w:date="2022-12-15T12:21:00Z"/>
          <w:rFonts w:asciiTheme="minorHAnsi" w:eastAsiaTheme="minorEastAsia" w:hAnsiTheme="minorHAnsi" w:cstheme="minorBidi"/>
          <w:sz w:val="22"/>
          <w:szCs w:val="22"/>
        </w:rPr>
      </w:pPr>
      <w:ins w:id="716" w:author="MCC" w:date="2022-12-15T12:21: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_Toc121999506 \h </w:instrText>
        </w:r>
      </w:ins>
      <w:r>
        <w:fldChar w:fldCharType="separate"/>
      </w:r>
      <w:ins w:id="717" w:author="MCC" w:date="2022-12-15T12:23:00Z">
        <w:r>
          <w:t>98</w:t>
        </w:r>
      </w:ins>
      <w:ins w:id="718" w:author="MCC" w:date="2022-12-15T12:21:00Z">
        <w:r>
          <w:fldChar w:fldCharType="end"/>
        </w:r>
      </w:ins>
    </w:p>
    <w:p w14:paraId="3C05D037" w14:textId="5A0AB227" w:rsidR="003B413D" w:rsidRDefault="003B413D">
      <w:pPr>
        <w:pStyle w:val="TOC5"/>
        <w:rPr>
          <w:ins w:id="719" w:author="MCC" w:date="2022-12-15T12:21:00Z"/>
          <w:rFonts w:asciiTheme="minorHAnsi" w:eastAsiaTheme="minorEastAsia" w:hAnsiTheme="minorHAnsi" w:cstheme="minorBidi"/>
          <w:sz w:val="22"/>
          <w:szCs w:val="22"/>
        </w:rPr>
      </w:pPr>
      <w:ins w:id="720" w:author="MCC" w:date="2022-12-15T12:21:00Z">
        <w:r>
          <w:t>6.7.3.5.1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_Toc121999507 \h </w:instrText>
        </w:r>
      </w:ins>
      <w:r>
        <w:fldChar w:fldCharType="separate"/>
      </w:r>
      <w:ins w:id="721" w:author="MCC" w:date="2022-12-15T12:23:00Z">
        <w:r>
          <w:t>98</w:t>
        </w:r>
      </w:ins>
      <w:ins w:id="722" w:author="MCC" w:date="2022-12-15T12:21:00Z">
        <w:r>
          <w:fldChar w:fldCharType="end"/>
        </w:r>
      </w:ins>
    </w:p>
    <w:p w14:paraId="46119011" w14:textId="5FF4F2EC" w:rsidR="003B413D" w:rsidRDefault="003B413D">
      <w:pPr>
        <w:pStyle w:val="TOC5"/>
        <w:rPr>
          <w:ins w:id="723" w:author="MCC" w:date="2022-12-15T12:21:00Z"/>
          <w:rFonts w:asciiTheme="minorHAnsi" w:eastAsiaTheme="minorEastAsia" w:hAnsiTheme="minorHAnsi" w:cstheme="minorBidi"/>
          <w:sz w:val="22"/>
          <w:szCs w:val="22"/>
        </w:rPr>
      </w:pPr>
      <w:ins w:id="724" w:author="MCC" w:date="2022-12-15T12:21:00Z">
        <w:r>
          <w:t>6.7.3.5.2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_Toc121999508 \h </w:instrText>
        </w:r>
      </w:ins>
      <w:r>
        <w:fldChar w:fldCharType="separate"/>
      </w:r>
      <w:ins w:id="725" w:author="MCC" w:date="2022-12-15T12:23:00Z">
        <w:r>
          <w:t>100</w:t>
        </w:r>
      </w:ins>
      <w:ins w:id="726" w:author="MCC" w:date="2022-12-15T12:21:00Z">
        <w:r>
          <w:fldChar w:fldCharType="end"/>
        </w:r>
      </w:ins>
    </w:p>
    <w:p w14:paraId="2AD0BDF5" w14:textId="79462B98" w:rsidR="003B413D" w:rsidRDefault="003B413D">
      <w:pPr>
        <w:pStyle w:val="TOC3"/>
        <w:rPr>
          <w:ins w:id="727" w:author="MCC" w:date="2022-12-15T12:21:00Z"/>
          <w:rFonts w:asciiTheme="minorHAnsi" w:eastAsiaTheme="minorEastAsia" w:hAnsiTheme="minorHAnsi" w:cstheme="minorBidi"/>
          <w:sz w:val="22"/>
          <w:szCs w:val="22"/>
        </w:rPr>
      </w:pPr>
      <w:ins w:id="728" w:author="MCC" w:date="2022-12-15T12:21: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_Toc121999509 \h </w:instrText>
        </w:r>
      </w:ins>
      <w:r>
        <w:fldChar w:fldCharType="separate"/>
      </w:r>
      <w:ins w:id="729" w:author="MCC" w:date="2022-12-15T12:23:00Z">
        <w:r>
          <w:t>103</w:t>
        </w:r>
      </w:ins>
      <w:ins w:id="730" w:author="MCC" w:date="2022-12-15T12:21:00Z">
        <w:r>
          <w:fldChar w:fldCharType="end"/>
        </w:r>
      </w:ins>
    </w:p>
    <w:p w14:paraId="25143B6B" w14:textId="04968EF8" w:rsidR="003B413D" w:rsidRDefault="003B413D">
      <w:pPr>
        <w:pStyle w:val="TOC4"/>
        <w:rPr>
          <w:ins w:id="731" w:author="MCC" w:date="2022-12-15T12:21:00Z"/>
          <w:rFonts w:asciiTheme="minorHAnsi" w:eastAsiaTheme="minorEastAsia" w:hAnsiTheme="minorHAnsi" w:cstheme="minorBidi"/>
          <w:sz w:val="22"/>
          <w:szCs w:val="22"/>
        </w:rPr>
      </w:pPr>
      <w:ins w:id="732" w:author="MCC" w:date="2022-12-15T12:21: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_Toc121999510 \h </w:instrText>
        </w:r>
      </w:ins>
      <w:r>
        <w:fldChar w:fldCharType="separate"/>
      </w:r>
      <w:ins w:id="733" w:author="MCC" w:date="2022-12-15T12:23:00Z">
        <w:r>
          <w:t>103</w:t>
        </w:r>
      </w:ins>
      <w:ins w:id="734" w:author="MCC" w:date="2022-12-15T12:21:00Z">
        <w:r>
          <w:fldChar w:fldCharType="end"/>
        </w:r>
      </w:ins>
    </w:p>
    <w:p w14:paraId="1438426E" w14:textId="525540AC" w:rsidR="003B413D" w:rsidRDefault="003B413D">
      <w:pPr>
        <w:pStyle w:val="TOC4"/>
        <w:rPr>
          <w:ins w:id="735" w:author="MCC" w:date="2022-12-15T12:21:00Z"/>
          <w:rFonts w:asciiTheme="minorHAnsi" w:eastAsiaTheme="minorEastAsia" w:hAnsiTheme="minorHAnsi" w:cstheme="minorBidi"/>
          <w:sz w:val="22"/>
          <w:szCs w:val="22"/>
        </w:rPr>
      </w:pPr>
      <w:ins w:id="736" w:author="MCC" w:date="2022-12-15T12:21: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_Toc121999511 \h </w:instrText>
        </w:r>
      </w:ins>
      <w:r>
        <w:fldChar w:fldCharType="separate"/>
      </w:r>
      <w:ins w:id="737" w:author="MCC" w:date="2022-12-15T12:23:00Z">
        <w:r>
          <w:t>103</w:t>
        </w:r>
      </w:ins>
      <w:ins w:id="738" w:author="MCC" w:date="2022-12-15T12:21:00Z">
        <w:r>
          <w:fldChar w:fldCharType="end"/>
        </w:r>
      </w:ins>
    </w:p>
    <w:p w14:paraId="4D591F2C" w14:textId="07A224C7" w:rsidR="003B413D" w:rsidRDefault="003B413D">
      <w:pPr>
        <w:pStyle w:val="TOC4"/>
        <w:rPr>
          <w:ins w:id="739" w:author="MCC" w:date="2022-12-15T12:21:00Z"/>
          <w:rFonts w:asciiTheme="minorHAnsi" w:eastAsiaTheme="minorEastAsia" w:hAnsiTheme="minorHAnsi" w:cstheme="minorBidi"/>
          <w:sz w:val="22"/>
          <w:szCs w:val="22"/>
        </w:rPr>
      </w:pPr>
      <w:ins w:id="740" w:author="MCC" w:date="2022-12-15T12:21: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_Toc121999512 \h </w:instrText>
        </w:r>
      </w:ins>
      <w:r>
        <w:fldChar w:fldCharType="separate"/>
      </w:r>
      <w:ins w:id="741" w:author="MCC" w:date="2022-12-15T12:23:00Z">
        <w:r>
          <w:t>103</w:t>
        </w:r>
      </w:ins>
      <w:ins w:id="742" w:author="MCC" w:date="2022-12-15T12:21:00Z">
        <w:r>
          <w:fldChar w:fldCharType="end"/>
        </w:r>
      </w:ins>
    </w:p>
    <w:p w14:paraId="6F0DB113" w14:textId="4C0B5352" w:rsidR="003B413D" w:rsidRDefault="003B413D">
      <w:pPr>
        <w:pStyle w:val="TOC4"/>
        <w:rPr>
          <w:ins w:id="743" w:author="MCC" w:date="2022-12-15T12:21:00Z"/>
          <w:rFonts w:asciiTheme="minorHAnsi" w:eastAsiaTheme="minorEastAsia" w:hAnsiTheme="minorHAnsi" w:cstheme="minorBidi"/>
          <w:sz w:val="22"/>
          <w:szCs w:val="22"/>
        </w:rPr>
      </w:pPr>
      <w:ins w:id="744" w:author="MCC" w:date="2022-12-15T12:21: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_Toc121999513 \h </w:instrText>
        </w:r>
      </w:ins>
      <w:r>
        <w:fldChar w:fldCharType="separate"/>
      </w:r>
      <w:ins w:id="745" w:author="MCC" w:date="2022-12-15T12:23:00Z">
        <w:r>
          <w:t>103</w:t>
        </w:r>
      </w:ins>
      <w:ins w:id="746" w:author="MCC" w:date="2022-12-15T12:21:00Z">
        <w:r>
          <w:fldChar w:fldCharType="end"/>
        </w:r>
      </w:ins>
    </w:p>
    <w:p w14:paraId="7B4F1ACA" w14:textId="02639D07" w:rsidR="003B413D" w:rsidRDefault="003B413D">
      <w:pPr>
        <w:pStyle w:val="TOC5"/>
        <w:rPr>
          <w:ins w:id="747" w:author="MCC" w:date="2022-12-15T12:21:00Z"/>
          <w:rFonts w:asciiTheme="minorHAnsi" w:eastAsiaTheme="minorEastAsia" w:hAnsiTheme="minorHAnsi" w:cstheme="minorBidi"/>
          <w:sz w:val="22"/>
          <w:szCs w:val="22"/>
        </w:rPr>
      </w:pPr>
      <w:ins w:id="748" w:author="MCC" w:date="2022-12-15T12:21: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_Toc121999514 \h </w:instrText>
        </w:r>
      </w:ins>
      <w:r>
        <w:fldChar w:fldCharType="separate"/>
      </w:r>
      <w:ins w:id="749" w:author="MCC" w:date="2022-12-15T12:23:00Z">
        <w:r>
          <w:t>103</w:t>
        </w:r>
      </w:ins>
      <w:ins w:id="750" w:author="MCC" w:date="2022-12-15T12:21:00Z">
        <w:r>
          <w:fldChar w:fldCharType="end"/>
        </w:r>
      </w:ins>
    </w:p>
    <w:p w14:paraId="24C39F03" w14:textId="62EA4A6C" w:rsidR="003B413D" w:rsidRDefault="003B413D">
      <w:pPr>
        <w:pStyle w:val="TOC5"/>
        <w:rPr>
          <w:ins w:id="751" w:author="MCC" w:date="2022-12-15T12:21:00Z"/>
          <w:rFonts w:asciiTheme="minorHAnsi" w:eastAsiaTheme="minorEastAsia" w:hAnsiTheme="minorHAnsi" w:cstheme="minorBidi"/>
          <w:sz w:val="22"/>
          <w:szCs w:val="22"/>
        </w:rPr>
      </w:pPr>
      <w:ins w:id="752" w:author="MCC" w:date="2022-12-15T12:21: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_Toc121999515 \h </w:instrText>
        </w:r>
      </w:ins>
      <w:r>
        <w:fldChar w:fldCharType="separate"/>
      </w:r>
      <w:ins w:id="753" w:author="MCC" w:date="2022-12-15T12:23:00Z">
        <w:r>
          <w:t>104</w:t>
        </w:r>
      </w:ins>
      <w:ins w:id="754" w:author="MCC" w:date="2022-12-15T12:21:00Z">
        <w:r>
          <w:fldChar w:fldCharType="end"/>
        </w:r>
      </w:ins>
    </w:p>
    <w:p w14:paraId="7FB7F1A7" w14:textId="7E972F1A" w:rsidR="003B413D" w:rsidRDefault="003B413D">
      <w:pPr>
        <w:pStyle w:val="TOC4"/>
        <w:rPr>
          <w:ins w:id="755" w:author="MCC" w:date="2022-12-15T12:21:00Z"/>
          <w:rFonts w:asciiTheme="minorHAnsi" w:eastAsiaTheme="minorEastAsia" w:hAnsiTheme="minorHAnsi" w:cstheme="minorBidi"/>
          <w:sz w:val="22"/>
          <w:szCs w:val="22"/>
        </w:rPr>
      </w:pPr>
      <w:ins w:id="756" w:author="MCC" w:date="2022-12-15T12:21: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_Toc121999516 \h </w:instrText>
        </w:r>
      </w:ins>
      <w:r>
        <w:fldChar w:fldCharType="separate"/>
      </w:r>
      <w:ins w:id="757" w:author="MCC" w:date="2022-12-15T12:23:00Z">
        <w:r>
          <w:t>104</w:t>
        </w:r>
      </w:ins>
      <w:ins w:id="758" w:author="MCC" w:date="2022-12-15T12:21:00Z">
        <w:r>
          <w:fldChar w:fldCharType="end"/>
        </w:r>
      </w:ins>
    </w:p>
    <w:p w14:paraId="4EBEA361" w14:textId="5A0766B7" w:rsidR="003B413D" w:rsidRDefault="003B413D">
      <w:pPr>
        <w:pStyle w:val="TOC5"/>
        <w:rPr>
          <w:ins w:id="759" w:author="MCC" w:date="2022-12-15T12:21:00Z"/>
          <w:rFonts w:asciiTheme="minorHAnsi" w:eastAsiaTheme="minorEastAsia" w:hAnsiTheme="minorHAnsi" w:cstheme="minorBidi"/>
          <w:sz w:val="22"/>
          <w:szCs w:val="22"/>
        </w:rPr>
      </w:pPr>
      <w:ins w:id="760" w:author="MCC" w:date="2022-12-15T12:21:00Z">
        <w:r>
          <w:t>6.7.4.5.1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_Toc121999517 \h </w:instrText>
        </w:r>
      </w:ins>
      <w:r>
        <w:fldChar w:fldCharType="separate"/>
      </w:r>
      <w:ins w:id="761" w:author="MCC" w:date="2022-12-15T12:23:00Z">
        <w:r>
          <w:t>104</w:t>
        </w:r>
      </w:ins>
      <w:ins w:id="762" w:author="MCC" w:date="2022-12-15T12:21:00Z">
        <w:r>
          <w:fldChar w:fldCharType="end"/>
        </w:r>
      </w:ins>
    </w:p>
    <w:p w14:paraId="028EA911" w14:textId="64FE5618" w:rsidR="003B413D" w:rsidRDefault="003B413D">
      <w:pPr>
        <w:pStyle w:val="TOC5"/>
        <w:rPr>
          <w:ins w:id="763" w:author="MCC" w:date="2022-12-15T12:21:00Z"/>
          <w:rFonts w:asciiTheme="minorHAnsi" w:eastAsiaTheme="minorEastAsia" w:hAnsiTheme="minorHAnsi" w:cstheme="minorBidi"/>
          <w:sz w:val="22"/>
          <w:szCs w:val="22"/>
        </w:rPr>
      </w:pPr>
      <w:ins w:id="764" w:author="MCC" w:date="2022-12-15T12:21:00Z">
        <w:r>
          <w:t>6.7.4.5.2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_Toc121999518 \h </w:instrText>
        </w:r>
      </w:ins>
      <w:r>
        <w:fldChar w:fldCharType="separate"/>
      </w:r>
      <w:ins w:id="765" w:author="MCC" w:date="2022-12-15T12:23:00Z">
        <w:r>
          <w:t>118</w:t>
        </w:r>
      </w:ins>
      <w:ins w:id="766" w:author="MCC" w:date="2022-12-15T12:21:00Z">
        <w:r>
          <w:fldChar w:fldCharType="end"/>
        </w:r>
      </w:ins>
    </w:p>
    <w:p w14:paraId="35F8A913" w14:textId="7BBC7C91" w:rsidR="003B413D" w:rsidRDefault="003B413D">
      <w:pPr>
        <w:pStyle w:val="TOC3"/>
        <w:rPr>
          <w:ins w:id="767" w:author="MCC" w:date="2022-12-15T12:21:00Z"/>
          <w:rFonts w:asciiTheme="minorHAnsi" w:eastAsiaTheme="minorEastAsia" w:hAnsiTheme="minorHAnsi" w:cstheme="minorBidi"/>
          <w:sz w:val="22"/>
          <w:szCs w:val="22"/>
        </w:rPr>
      </w:pPr>
      <w:ins w:id="768" w:author="MCC" w:date="2022-12-15T12:21: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_Toc121999519 \h </w:instrText>
        </w:r>
      </w:ins>
      <w:r>
        <w:fldChar w:fldCharType="separate"/>
      </w:r>
      <w:ins w:id="769" w:author="MCC" w:date="2022-12-15T12:23:00Z">
        <w:r>
          <w:t>120</w:t>
        </w:r>
      </w:ins>
      <w:ins w:id="770" w:author="MCC" w:date="2022-12-15T12:21:00Z">
        <w:r>
          <w:fldChar w:fldCharType="end"/>
        </w:r>
      </w:ins>
    </w:p>
    <w:p w14:paraId="1F7B04B7" w14:textId="3D3FC944" w:rsidR="003B413D" w:rsidRDefault="003B413D">
      <w:pPr>
        <w:pStyle w:val="TOC4"/>
        <w:rPr>
          <w:ins w:id="771" w:author="MCC" w:date="2022-12-15T12:21:00Z"/>
          <w:rFonts w:asciiTheme="minorHAnsi" w:eastAsiaTheme="minorEastAsia" w:hAnsiTheme="minorHAnsi" w:cstheme="minorBidi"/>
          <w:sz w:val="22"/>
          <w:szCs w:val="22"/>
        </w:rPr>
      </w:pPr>
      <w:ins w:id="772" w:author="MCC" w:date="2022-12-15T12:21:00Z">
        <w:r>
          <w:t>6.7.5.1</w:t>
        </w:r>
        <w:r>
          <w:rPr>
            <w:rFonts w:asciiTheme="minorHAnsi" w:eastAsiaTheme="minorEastAsia" w:hAnsiTheme="minorHAnsi" w:cstheme="minorBidi"/>
            <w:sz w:val="22"/>
            <w:szCs w:val="22"/>
          </w:rPr>
          <w:tab/>
        </w:r>
        <w:r>
          <w:t>General</w:t>
        </w:r>
        <w:r>
          <w:tab/>
        </w:r>
        <w:r>
          <w:fldChar w:fldCharType="begin"/>
        </w:r>
        <w:r>
          <w:instrText xml:space="preserve"> PAGEREF _Toc121999520 \h </w:instrText>
        </w:r>
      </w:ins>
      <w:r>
        <w:fldChar w:fldCharType="separate"/>
      </w:r>
      <w:ins w:id="773" w:author="MCC" w:date="2022-12-15T12:23:00Z">
        <w:r>
          <w:t>120</w:t>
        </w:r>
      </w:ins>
      <w:ins w:id="774" w:author="MCC" w:date="2022-12-15T12:21:00Z">
        <w:r>
          <w:fldChar w:fldCharType="end"/>
        </w:r>
      </w:ins>
    </w:p>
    <w:p w14:paraId="4D709D8C" w14:textId="5B2DEBB1" w:rsidR="003B413D" w:rsidRDefault="003B413D">
      <w:pPr>
        <w:pStyle w:val="TOC4"/>
        <w:rPr>
          <w:ins w:id="775" w:author="MCC" w:date="2022-12-15T12:21:00Z"/>
          <w:rFonts w:asciiTheme="minorHAnsi" w:eastAsiaTheme="minorEastAsia" w:hAnsiTheme="minorHAnsi" w:cstheme="minorBidi"/>
          <w:sz w:val="22"/>
          <w:szCs w:val="22"/>
        </w:rPr>
      </w:pPr>
      <w:ins w:id="776" w:author="MCC" w:date="2022-12-15T12:21: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_Toc121999521 \h </w:instrText>
        </w:r>
      </w:ins>
      <w:r>
        <w:fldChar w:fldCharType="separate"/>
      </w:r>
      <w:ins w:id="777" w:author="MCC" w:date="2022-12-15T12:23:00Z">
        <w:r>
          <w:t>121</w:t>
        </w:r>
      </w:ins>
      <w:ins w:id="778" w:author="MCC" w:date="2022-12-15T12:21:00Z">
        <w:r>
          <w:fldChar w:fldCharType="end"/>
        </w:r>
      </w:ins>
    </w:p>
    <w:p w14:paraId="7458DF1F" w14:textId="28442DBE" w:rsidR="003B413D" w:rsidRDefault="003B413D">
      <w:pPr>
        <w:pStyle w:val="TOC5"/>
        <w:rPr>
          <w:ins w:id="779" w:author="MCC" w:date="2022-12-15T12:21:00Z"/>
          <w:rFonts w:asciiTheme="minorHAnsi" w:eastAsiaTheme="minorEastAsia" w:hAnsiTheme="minorHAnsi" w:cstheme="minorBidi"/>
          <w:sz w:val="22"/>
          <w:szCs w:val="22"/>
        </w:rPr>
      </w:pPr>
      <w:ins w:id="780" w:author="MCC" w:date="2022-12-15T12:21: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_Toc121999522 \h </w:instrText>
        </w:r>
      </w:ins>
      <w:r>
        <w:fldChar w:fldCharType="separate"/>
      </w:r>
      <w:ins w:id="781" w:author="MCC" w:date="2022-12-15T12:23:00Z">
        <w:r>
          <w:t>121</w:t>
        </w:r>
      </w:ins>
      <w:ins w:id="782" w:author="MCC" w:date="2022-12-15T12:21:00Z">
        <w:r>
          <w:fldChar w:fldCharType="end"/>
        </w:r>
      </w:ins>
    </w:p>
    <w:p w14:paraId="10748B3F" w14:textId="670CF6B0" w:rsidR="003B413D" w:rsidRDefault="003B413D">
      <w:pPr>
        <w:pStyle w:val="TOC5"/>
        <w:rPr>
          <w:ins w:id="783" w:author="MCC" w:date="2022-12-15T12:21:00Z"/>
          <w:rFonts w:asciiTheme="minorHAnsi" w:eastAsiaTheme="minorEastAsia" w:hAnsiTheme="minorHAnsi" w:cstheme="minorBidi"/>
          <w:sz w:val="22"/>
          <w:szCs w:val="22"/>
        </w:rPr>
      </w:pPr>
      <w:ins w:id="784" w:author="MCC" w:date="2022-12-15T12:21:00Z">
        <w:r>
          <w:rPr>
            <w:lang w:eastAsia="sv-SE"/>
          </w:rPr>
          <w:t>6.7.5.2.2</w:t>
        </w:r>
        <w:r>
          <w:rPr>
            <w:rFonts w:asciiTheme="minorHAnsi" w:eastAsiaTheme="minorEastAsia" w:hAnsiTheme="minorHAnsi" w:cstheme="minorBidi"/>
            <w:sz w:val="22"/>
            <w:szCs w:val="22"/>
          </w:rPr>
          <w:tab/>
        </w:r>
        <w:r>
          <w:rPr>
            <w:lang w:eastAsia="sv-SE"/>
          </w:rPr>
          <w:t xml:space="preserve">Minimum </w:t>
        </w:r>
        <w:r w:rsidRPr="007A2F15">
          <w:rPr>
            <w:lang w:val="en-US" w:eastAsia="sv-SE"/>
          </w:rPr>
          <w:t>r</w:t>
        </w:r>
        <w:r>
          <w:rPr>
            <w:lang w:eastAsia="sv-SE"/>
          </w:rPr>
          <w:t>equirement</w:t>
        </w:r>
        <w:r>
          <w:tab/>
        </w:r>
        <w:r>
          <w:fldChar w:fldCharType="begin"/>
        </w:r>
        <w:r>
          <w:instrText xml:space="preserve"> PAGEREF _Toc121999523 \h </w:instrText>
        </w:r>
      </w:ins>
      <w:r>
        <w:fldChar w:fldCharType="separate"/>
      </w:r>
      <w:ins w:id="785" w:author="MCC" w:date="2022-12-15T12:23:00Z">
        <w:r>
          <w:t>121</w:t>
        </w:r>
      </w:ins>
      <w:ins w:id="786" w:author="MCC" w:date="2022-12-15T12:21:00Z">
        <w:r>
          <w:fldChar w:fldCharType="end"/>
        </w:r>
      </w:ins>
    </w:p>
    <w:p w14:paraId="620EA16A" w14:textId="0E82DFB8" w:rsidR="003B413D" w:rsidRDefault="003B413D">
      <w:pPr>
        <w:pStyle w:val="TOC5"/>
        <w:rPr>
          <w:ins w:id="787" w:author="MCC" w:date="2022-12-15T12:21:00Z"/>
          <w:rFonts w:asciiTheme="minorHAnsi" w:eastAsiaTheme="minorEastAsia" w:hAnsiTheme="minorHAnsi" w:cstheme="minorBidi"/>
          <w:sz w:val="22"/>
          <w:szCs w:val="22"/>
        </w:rPr>
      </w:pPr>
      <w:ins w:id="788" w:author="MCC" w:date="2022-12-15T12:21: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_Toc121999524 \h </w:instrText>
        </w:r>
      </w:ins>
      <w:r>
        <w:fldChar w:fldCharType="separate"/>
      </w:r>
      <w:ins w:id="789" w:author="MCC" w:date="2022-12-15T12:23:00Z">
        <w:r>
          <w:t>121</w:t>
        </w:r>
      </w:ins>
      <w:ins w:id="790" w:author="MCC" w:date="2022-12-15T12:21:00Z">
        <w:r>
          <w:fldChar w:fldCharType="end"/>
        </w:r>
      </w:ins>
    </w:p>
    <w:p w14:paraId="66533BD1" w14:textId="4CC31910" w:rsidR="003B413D" w:rsidRDefault="003B413D">
      <w:pPr>
        <w:pStyle w:val="TOC5"/>
        <w:rPr>
          <w:ins w:id="791" w:author="MCC" w:date="2022-12-15T12:21:00Z"/>
          <w:rFonts w:asciiTheme="minorHAnsi" w:eastAsiaTheme="minorEastAsia" w:hAnsiTheme="minorHAnsi" w:cstheme="minorBidi"/>
          <w:sz w:val="22"/>
          <w:szCs w:val="22"/>
        </w:rPr>
      </w:pPr>
      <w:ins w:id="792" w:author="MCC" w:date="2022-12-15T12:21: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_Toc121999525 \h </w:instrText>
        </w:r>
      </w:ins>
      <w:r>
        <w:fldChar w:fldCharType="separate"/>
      </w:r>
      <w:ins w:id="793" w:author="MCC" w:date="2022-12-15T12:23:00Z">
        <w:r>
          <w:t>121</w:t>
        </w:r>
      </w:ins>
      <w:ins w:id="794" w:author="MCC" w:date="2022-12-15T12:21:00Z">
        <w:r>
          <w:fldChar w:fldCharType="end"/>
        </w:r>
      </w:ins>
    </w:p>
    <w:p w14:paraId="222AB8BD" w14:textId="50A4D616" w:rsidR="003B413D" w:rsidRDefault="003B413D">
      <w:pPr>
        <w:pStyle w:val="TOC5"/>
        <w:rPr>
          <w:ins w:id="795" w:author="MCC" w:date="2022-12-15T12:21:00Z"/>
          <w:rFonts w:asciiTheme="minorHAnsi" w:eastAsiaTheme="minorEastAsia" w:hAnsiTheme="minorHAnsi" w:cstheme="minorBidi"/>
          <w:sz w:val="22"/>
          <w:szCs w:val="22"/>
        </w:rPr>
      </w:pPr>
      <w:ins w:id="796" w:author="MCC" w:date="2022-12-15T12:21:00Z">
        <w:r>
          <w:t>6.7.5.2.5</w:t>
        </w:r>
        <w:r>
          <w:rPr>
            <w:rFonts w:asciiTheme="minorHAnsi" w:eastAsiaTheme="minorEastAsia" w:hAnsiTheme="minorHAnsi" w:cstheme="minorBidi"/>
            <w:sz w:val="22"/>
            <w:szCs w:val="22"/>
          </w:rPr>
          <w:tab/>
        </w:r>
        <w:r>
          <w:t>Test requirement</w:t>
        </w:r>
        <w:r>
          <w:tab/>
        </w:r>
        <w:r>
          <w:fldChar w:fldCharType="begin"/>
        </w:r>
        <w:r>
          <w:instrText xml:space="preserve"> PAGEREF _Toc121999526 \h </w:instrText>
        </w:r>
      </w:ins>
      <w:r>
        <w:fldChar w:fldCharType="separate"/>
      </w:r>
      <w:ins w:id="797" w:author="MCC" w:date="2022-12-15T12:23:00Z">
        <w:r>
          <w:t>123</w:t>
        </w:r>
      </w:ins>
      <w:ins w:id="798" w:author="MCC" w:date="2022-12-15T12:21:00Z">
        <w:r>
          <w:fldChar w:fldCharType="end"/>
        </w:r>
      </w:ins>
    </w:p>
    <w:p w14:paraId="5BFDEF25" w14:textId="6D015D6B" w:rsidR="003B413D" w:rsidRDefault="003B413D">
      <w:pPr>
        <w:pStyle w:val="TOC4"/>
        <w:rPr>
          <w:ins w:id="799" w:author="MCC" w:date="2022-12-15T12:21:00Z"/>
          <w:rFonts w:asciiTheme="minorHAnsi" w:eastAsiaTheme="minorEastAsia" w:hAnsiTheme="minorHAnsi" w:cstheme="minorBidi"/>
          <w:sz w:val="22"/>
          <w:szCs w:val="22"/>
        </w:rPr>
      </w:pPr>
      <w:ins w:id="800" w:author="MCC" w:date="2022-12-15T12:21: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_Toc121999527 \h </w:instrText>
        </w:r>
      </w:ins>
      <w:r>
        <w:fldChar w:fldCharType="separate"/>
      </w:r>
      <w:ins w:id="801" w:author="MCC" w:date="2022-12-15T12:23:00Z">
        <w:r>
          <w:t>125</w:t>
        </w:r>
      </w:ins>
      <w:ins w:id="802" w:author="MCC" w:date="2022-12-15T12:21:00Z">
        <w:r>
          <w:fldChar w:fldCharType="end"/>
        </w:r>
      </w:ins>
    </w:p>
    <w:p w14:paraId="37CC3908" w14:textId="1E495218" w:rsidR="003B413D" w:rsidRDefault="003B413D">
      <w:pPr>
        <w:pStyle w:val="TOC5"/>
        <w:rPr>
          <w:ins w:id="803" w:author="MCC" w:date="2022-12-15T12:21:00Z"/>
          <w:rFonts w:asciiTheme="minorHAnsi" w:eastAsiaTheme="minorEastAsia" w:hAnsiTheme="minorHAnsi" w:cstheme="minorBidi"/>
          <w:sz w:val="22"/>
          <w:szCs w:val="22"/>
        </w:rPr>
      </w:pPr>
      <w:ins w:id="804" w:author="MCC" w:date="2022-12-15T12:21: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_Toc121999528 \h </w:instrText>
        </w:r>
      </w:ins>
      <w:r>
        <w:fldChar w:fldCharType="separate"/>
      </w:r>
      <w:ins w:id="805" w:author="MCC" w:date="2022-12-15T12:23:00Z">
        <w:r>
          <w:t>125</w:t>
        </w:r>
      </w:ins>
      <w:ins w:id="806" w:author="MCC" w:date="2022-12-15T12:21:00Z">
        <w:r>
          <w:fldChar w:fldCharType="end"/>
        </w:r>
      </w:ins>
    </w:p>
    <w:p w14:paraId="30B4B289" w14:textId="71D9024C" w:rsidR="003B413D" w:rsidRDefault="003B413D">
      <w:pPr>
        <w:pStyle w:val="TOC5"/>
        <w:rPr>
          <w:ins w:id="807" w:author="MCC" w:date="2022-12-15T12:21:00Z"/>
          <w:rFonts w:asciiTheme="minorHAnsi" w:eastAsiaTheme="minorEastAsia" w:hAnsiTheme="minorHAnsi" w:cstheme="minorBidi"/>
          <w:sz w:val="22"/>
          <w:szCs w:val="22"/>
        </w:rPr>
      </w:pPr>
      <w:ins w:id="808" w:author="MCC" w:date="2022-12-15T12:21:00Z">
        <w:r>
          <w:rPr>
            <w:lang w:eastAsia="sv-SE"/>
          </w:rPr>
          <w:t>6.7.5.3.2</w:t>
        </w:r>
        <w:r>
          <w:rPr>
            <w:rFonts w:asciiTheme="minorHAnsi" w:eastAsiaTheme="minorEastAsia" w:hAnsiTheme="minorHAnsi" w:cstheme="minorBidi"/>
            <w:sz w:val="22"/>
            <w:szCs w:val="22"/>
          </w:rPr>
          <w:tab/>
        </w:r>
        <w:r w:rsidRPr="007A2F15">
          <w:rPr>
            <w:lang w:val="en-US" w:eastAsia="sv-SE"/>
          </w:rPr>
          <w:t>Minimum requirements</w:t>
        </w:r>
        <w:r>
          <w:tab/>
        </w:r>
        <w:r>
          <w:fldChar w:fldCharType="begin"/>
        </w:r>
        <w:r>
          <w:instrText xml:space="preserve"> PAGEREF _Toc121999529 \h </w:instrText>
        </w:r>
      </w:ins>
      <w:r>
        <w:fldChar w:fldCharType="separate"/>
      </w:r>
      <w:ins w:id="809" w:author="MCC" w:date="2022-12-15T12:23:00Z">
        <w:r>
          <w:t>125</w:t>
        </w:r>
      </w:ins>
      <w:ins w:id="810" w:author="MCC" w:date="2022-12-15T12:21:00Z">
        <w:r>
          <w:fldChar w:fldCharType="end"/>
        </w:r>
      </w:ins>
    </w:p>
    <w:p w14:paraId="1F320850" w14:textId="49ABF0AF" w:rsidR="003B413D" w:rsidRDefault="003B413D">
      <w:pPr>
        <w:pStyle w:val="TOC5"/>
        <w:rPr>
          <w:ins w:id="811" w:author="MCC" w:date="2022-12-15T12:21:00Z"/>
          <w:rFonts w:asciiTheme="minorHAnsi" w:eastAsiaTheme="minorEastAsia" w:hAnsiTheme="minorHAnsi" w:cstheme="minorBidi"/>
          <w:sz w:val="22"/>
          <w:szCs w:val="22"/>
        </w:rPr>
      </w:pPr>
      <w:ins w:id="812" w:author="MCC" w:date="2022-12-15T12:21:00Z">
        <w:r>
          <w:rPr>
            <w:lang w:eastAsia="sv-SE"/>
          </w:rPr>
          <w:t>6.7.5.3.3</w:t>
        </w:r>
        <w:r>
          <w:rPr>
            <w:rFonts w:asciiTheme="minorHAnsi" w:eastAsiaTheme="minorEastAsia" w:hAnsiTheme="minorHAnsi" w:cstheme="minorBidi"/>
            <w:sz w:val="22"/>
            <w:szCs w:val="22"/>
          </w:rPr>
          <w:tab/>
        </w:r>
        <w:r w:rsidRPr="007A2F15">
          <w:rPr>
            <w:lang w:val="en-US" w:eastAsia="sv-SE"/>
          </w:rPr>
          <w:t>Test purpose</w:t>
        </w:r>
        <w:r>
          <w:tab/>
        </w:r>
        <w:r>
          <w:fldChar w:fldCharType="begin"/>
        </w:r>
        <w:r>
          <w:instrText xml:space="preserve"> PAGEREF _Toc121999530 \h </w:instrText>
        </w:r>
      </w:ins>
      <w:r>
        <w:fldChar w:fldCharType="separate"/>
      </w:r>
      <w:ins w:id="813" w:author="MCC" w:date="2022-12-15T12:23:00Z">
        <w:r>
          <w:t>125</w:t>
        </w:r>
      </w:ins>
      <w:ins w:id="814" w:author="MCC" w:date="2022-12-15T12:21:00Z">
        <w:r>
          <w:fldChar w:fldCharType="end"/>
        </w:r>
      </w:ins>
    </w:p>
    <w:p w14:paraId="5D75B708" w14:textId="54099A31" w:rsidR="003B413D" w:rsidRDefault="003B413D">
      <w:pPr>
        <w:pStyle w:val="TOC5"/>
        <w:rPr>
          <w:ins w:id="815" w:author="MCC" w:date="2022-12-15T12:21:00Z"/>
          <w:rFonts w:asciiTheme="minorHAnsi" w:eastAsiaTheme="minorEastAsia" w:hAnsiTheme="minorHAnsi" w:cstheme="minorBidi"/>
          <w:sz w:val="22"/>
          <w:szCs w:val="22"/>
        </w:rPr>
      </w:pPr>
      <w:ins w:id="816" w:author="MCC" w:date="2022-12-15T12:21:00Z">
        <w:r>
          <w:rPr>
            <w:lang w:eastAsia="sv-SE"/>
          </w:rPr>
          <w:t>6.7.5.3.4</w:t>
        </w:r>
        <w:r>
          <w:rPr>
            <w:rFonts w:asciiTheme="minorHAnsi" w:eastAsiaTheme="minorEastAsia" w:hAnsiTheme="minorHAnsi" w:cstheme="minorBidi"/>
            <w:sz w:val="22"/>
            <w:szCs w:val="22"/>
          </w:rPr>
          <w:tab/>
        </w:r>
        <w:r w:rsidRPr="007A2F15">
          <w:rPr>
            <w:lang w:val="en-US" w:eastAsia="sv-SE"/>
          </w:rPr>
          <w:t>Method of test</w:t>
        </w:r>
        <w:r>
          <w:tab/>
        </w:r>
        <w:r>
          <w:fldChar w:fldCharType="begin"/>
        </w:r>
        <w:r>
          <w:instrText xml:space="preserve"> PAGEREF _Toc121999531 \h </w:instrText>
        </w:r>
      </w:ins>
      <w:r>
        <w:fldChar w:fldCharType="separate"/>
      </w:r>
      <w:ins w:id="817" w:author="MCC" w:date="2022-12-15T12:23:00Z">
        <w:r>
          <w:t>125</w:t>
        </w:r>
      </w:ins>
      <w:ins w:id="818" w:author="MCC" w:date="2022-12-15T12:21:00Z">
        <w:r>
          <w:fldChar w:fldCharType="end"/>
        </w:r>
      </w:ins>
    </w:p>
    <w:p w14:paraId="07FBA32C" w14:textId="0FA29914" w:rsidR="003B413D" w:rsidRDefault="003B413D">
      <w:pPr>
        <w:pStyle w:val="TOC5"/>
        <w:rPr>
          <w:ins w:id="819" w:author="MCC" w:date="2022-12-15T12:21:00Z"/>
          <w:rFonts w:asciiTheme="minorHAnsi" w:eastAsiaTheme="minorEastAsia" w:hAnsiTheme="minorHAnsi" w:cstheme="minorBidi"/>
          <w:sz w:val="22"/>
          <w:szCs w:val="22"/>
        </w:rPr>
      </w:pPr>
      <w:ins w:id="820" w:author="MCC" w:date="2022-12-15T12:21:00Z">
        <w:r>
          <w:rPr>
            <w:lang w:eastAsia="sv-SE"/>
          </w:rPr>
          <w:t>6.7.5.</w:t>
        </w:r>
        <w:r w:rsidRPr="007A2F15">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_Toc121999532 \h </w:instrText>
        </w:r>
      </w:ins>
      <w:r>
        <w:fldChar w:fldCharType="separate"/>
      </w:r>
      <w:ins w:id="821" w:author="MCC" w:date="2022-12-15T12:23:00Z">
        <w:r>
          <w:t>126</w:t>
        </w:r>
      </w:ins>
      <w:ins w:id="822" w:author="MCC" w:date="2022-12-15T12:21:00Z">
        <w:r>
          <w:fldChar w:fldCharType="end"/>
        </w:r>
      </w:ins>
    </w:p>
    <w:p w14:paraId="5BAF8CB9" w14:textId="7BACA042" w:rsidR="003B413D" w:rsidRDefault="003B413D">
      <w:pPr>
        <w:pStyle w:val="TOC4"/>
        <w:rPr>
          <w:ins w:id="823" w:author="MCC" w:date="2022-12-15T12:21:00Z"/>
          <w:rFonts w:asciiTheme="minorHAnsi" w:eastAsiaTheme="minorEastAsia" w:hAnsiTheme="minorHAnsi" w:cstheme="minorBidi"/>
          <w:sz w:val="22"/>
          <w:szCs w:val="22"/>
        </w:rPr>
      </w:pPr>
      <w:ins w:id="824" w:author="MCC" w:date="2022-12-15T12:21: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_Toc121999533 \h </w:instrText>
        </w:r>
      </w:ins>
      <w:r>
        <w:fldChar w:fldCharType="separate"/>
      </w:r>
      <w:ins w:id="825" w:author="MCC" w:date="2022-12-15T12:23:00Z">
        <w:r>
          <w:t>127</w:t>
        </w:r>
      </w:ins>
      <w:ins w:id="826" w:author="MCC" w:date="2022-12-15T12:21:00Z">
        <w:r>
          <w:fldChar w:fldCharType="end"/>
        </w:r>
      </w:ins>
    </w:p>
    <w:p w14:paraId="78B688D1" w14:textId="35CA82A5" w:rsidR="003B413D" w:rsidRDefault="003B413D">
      <w:pPr>
        <w:pStyle w:val="TOC5"/>
        <w:rPr>
          <w:ins w:id="827" w:author="MCC" w:date="2022-12-15T12:21:00Z"/>
          <w:rFonts w:asciiTheme="minorHAnsi" w:eastAsiaTheme="minorEastAsia" w:hAnsiTheme="minorHAnsi" w:cstheme="minorBidi"/>
          <w:sz w:val="22"/>
          <w:szCs w:val="22"/>
        </w:rPr>
      </w:pPr>
      <w:ins w:id="828" w:author="MCC" w:date="2022-12-15T12:21: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_Toc121999534 \h </w:instrText>
        </w:r>
      </w:ins>
      <w:r>
        <w:fldChar w:fldCharType="separate"/>
      </w:r>
      <w:ins w:id="829" w:author="MCC" w:date="2022-12-15T12:23:00Z">
        <w:r>
          <w:t>127</w:t>
        </w:r>
      </w:ins>
      <w:ins w:id="830" w:author="MCC" w:date="2022-12-15T12:21:00Z">
        <w:r>
          <w:fldChar w:fldCharType="end"/>
        </w:r>
      </w:ins>
    </w:p>
    <w:p w14:paraId="0DABC48C" w14:textId="02D45982" w:rsidR="003B413D" w:rsidRDefault="003B413D">
      <w:pPr>
        <w:pStyle w:val="TOC5"/>
        <w:rPr>
          <w:ins w:id="831" w:author="MCC" w:date="2022-12-15T12:21:00Z"/>
          <w:rFonts w:asciiTheme="minorHAnsi" w:eastAsiaTheme="minorEastAsia" w:hAnsiTheme="minorHAnsi" w:cstheme="minorBidi"/>
          <w:sz w:val="22"/>
          <w:szCs w:val="22"/>
        </w:rPr>
      </w:pPr>
      <w:ins w:id="832" w:author="MCC" w:date="2022-12-15T12:21: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_Toc121999535 \h </w:instrText>
        </w:r>
      </w:ins>
      <w:r>
        <w:fldChar w:fldCharType="separate"/>
      </w:r>
      <w:ins w:id="833" w:author="MCC" w:date="2022-12-15T12:23:00Z">
        <w:r>
          <w:t>127</w:t>
        </w:r>
      </w:ins>
      <w:ins w:id="834" w:author="MCC" w:date="2022-12-15T12:21:00Z">
        <w:r>
          <w:fldChar w:fldCharType="end"/>
        </w:r>
      </w:ins>
    </w:p>
    <w:p w14:paraId="119FE3D6" w14:textId="785DE81D" w:rsidR="003B413D" w:rsidRDefault="003B413D">
      <w:pPr>
        <w:pStyle w:val="TOC5"/>
        <w:rPr>
          <w:ins w:id="835" w:author="MCC" w:date="2022-12-15T12:21:00Z"/>
          <w:rFonts w:asciiTheme="minorHAnsi" w:eastAsiaTheme="minorEastAsia" w:hAnsiTheme="minorHAnsi" w:cstheme="minorBidi"/>
          <w:sz w:val="22"/>
          <w:szCs w:val="22"/>
        </w:rPr>
      </w:pPr>
      <w:ins w:id="836" w:author="MCC" w:date="2022-12-15T12:21: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_Toc121999536 \h </w:instrText>
        </w:r>
      </w:ins>
      <w:r>
        <w:fldChar w:fldCharType="separate"/>
      </w:r>
      <w:ins w:id="837" w:author="MCC" w:date="2022-12-15T12:23:00Z">
        <w:r>
          <w:t>127</w:t>
        </w:r>
      </w:ins>
      <w:ins w:id="838" w:author="MCC" w:date="2022-12-15T12:21:00Z">
        <w:r>
          <w:fldChar w:fldCharType="end"/>
        </w:r>
      </w:ins>
    </w:p>
    <w:p w14:paraId="3DF44C54" w14:textId="08B60FD0" w:rsidR="003B413D" w:rsidRDefault="003B413D">
      <w:pPr>
        <w:pStyle w:val="TOC5"/>
        <w:rPr>
          <w:ins w:id="839" w:author="MCC" w:date="2022-12-15T12:21:00Z"/>
          <w:rFonts w:asciiTheme="minorHAnsi" w:eastAsiaTheme="minorEastAsia" w:hAnsiTheme="minorHAnsi" w:cstheme="minorBidi"/>
          <w:sz w:val="22"/>
          <w:szCs w:val="22"/>
        </w:rPr>
      </w:pPr>
      <w:ins w:id="840" w:author="MCC" w:date="2022-12-15T12:21: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_Toc121999537 \h </w:instrText>
        </w:r>
      </w:ins>
      <w:r>
        <w:fldChar w:fldCharType="separate"/>
      </w:r>
      <w:ins w:id="841" w:author="MCC" w:date="2022-12-15T12:23:00Z">
        <w:r>
          <w:t>127</w:t>
        </w:r>
      </w:ins>
      <w:ins w:id="842" w:author="MCC" w:date="2022-12-15T12:21:00Z">
        <w:r>
          <w:fldChar w:fldCharType="end"/>
        </w:r>
      </w:ins>
    </w:p>
    <w:p w14:paraId="60210635" w14:textId="2C7BAC7B" w:rsidR="003B413D" w:rsidRDefault="003B413D">
      <w:pPr>
        <w:pStyle w:val="TOC5"/>
        <w:rPr>
          <w:ins w:id="843" w:author="MCC" w:date="2022-12-15T12:21:00Z"/>
          <w:rFonts w:asciiTheme="minorHAnsi" w:eastAsiaTheme="minorEastAsia" w:hAnsiTheme="minorHAnsi" w:cstheme="minorBidi"/>
          <w:sz w:val="22"/>
          <w:szCs w:val="22"/>
        </w:rPr>
      </w:pPr>
      <w:ins w:id="844" w:author="MCC" w:date="2022-12-15T12:21:00Z">
        <w:r>
          <w:t>6.7.5.4.5</w:t>
        </w:r>
        <w:r>
          <w:rPr>
            <w:rFonts w:asciiTheme="minorHAnsi" w:eastAsiaTheme="minorEastAsia" w:hAnsiTheme="minorHAnsi" w:cstheme="minorBidi"/>
            <w:sz w:val="22"/>
            <w:szCs w:val="22"/>
          </w:rPr>
          <w:tab/>
        </w:r>
        <w:r>
          <w:t>Test requirement</w:t>
        </w:r>
        <w:r>
          <w:tab/>
        </w:r>
        <w:r>
          <w:fldChar w:fldCharType="begin"/>
        </w:r>
        <w:r>
          <w:instrText xml:space="preserve"> PAGEREF _Toc121999538 \h </w:instrText>
        </w:r>
      </w:ins>
      <w:r>
        <w:fldChar w:fldCharType="separate"/>
      </w:r>
      <w:ins w:id="845" w:author="MCC" w:date="2022-12-15T12:23:00Z">
        <w:r>
          <w:t>129</w:t>
        </w:r>
      </w:ins>
      <w:ins w:id="846" w:author="MCC" w:date="2022-12-15T12:21:00Z">
        <w:r>
          <w:fldChar w:fldCharType="end"/>
        </w:r>
      </w:ins>
    </w:p>
    <w:p w14:paraId="6DF81B55" w14:textId="0B8BEFAE" w:rsidR="003B413D" w:rsidRDefault="003B413D">
      <w:pPr>
        <w:pStyle w:val="TOC4"/>
        <w:rPr>
          <w:ins w:id="847" w:author="MCC" w:date="2022-12-15T12:21:00Z"/>
          <w:rFonts w:asciiTheme="minorHAnsi" w:eastAsiaTheme="minorEastAsia" w:hAnsiTheme="minorHAnsi" w:cstheme="minorBidi"/>
          <w:sz w:val="22"/>
          <w:szCs w:val="22"/>
        </w:rPr>
      </w:pPr>
      <w:ins w:id="848" w:author="MCC" w:date="2022-12-15T12:21:00Z">
        <w:r>
          <w:t>6.7.5.5</w:t>
        </w:r>
        <w:r>
          <w:rPr>
            <w:rFonts w:asciiTheme="minorHAnsi" w:eastAsiaTheme="minorEastAsia" w:hAnsiTheme="minorHAnsi" w:cstheme="minorBidi"/>
            <w:sz w:val="22"/>
            <w:szCs w:val="22"/>
          </w:rPr>
          <w:tab/>
        </w:r>
        <w:r w:rsidRPr="007A2F15">
          <w:rPr>
            <w:lang w:val="en-US"/>
          </w:rPr>
          <w:t>Co-location requirements</w:t>
        </w:r>
        <w:r>
          <w:tab/>
        </w:r>
        <w:r>
          <w:fldChar w:fldCharType="begin"/>
        </w:r>
        <w:r>
          <w:instrText xml:space="preserve"> PAGEREF _Toc121999539 \h </w:instrText>
        </w:r>
      </w:ins>
      <w:r>
        <w:fldChar w:fldCharType="separate"/>
      </w:r>
      <w:ins w:id="849" w:author="MCC" w:date="2022-12-15T12:23:00Z">
        <w:r>
          <w:t>139</w:t>
        </w:r>
      </w:ins>
      <w:ins w:id="850" w:author="MCC" w:date="2022-12-15T12:21:00Z">
        <w:r>
          <w:fldChar w:fldCharType="end"/>
        </w:r>
      </w:ins>
    </w:p>
    <w:p w14:paraId="623D8449" w14:textId="792498F9" w:rsidR="003B413D" w:rsidRDefault="003B413D">
      <w:pPr>
        <w:pStyle w:val="TOC5"/>
        <w:rPr>
          <w:ins w:id="851" w:author="MCC" w:date="2022-12-15T12:21:00Z"/>
          <w:rFonts w:asciiTheme="minorHAnsi" w:eastAsiaTheme="minorEastAsia" w:hAnsiTheme="minorHAnsi" w:cstheme="minorBidi"/>
          <w:sz w:val="22"/>
          <w:szCs w:val="22"/>
        </w:rPr>
      </w:pPr>
      <w:ins w:id="852" w:author="MCC" w:date="2022-12-15T12:21: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_Toc121999540 \h </w:instrText>
        </w:r>
      </w:ins>
      <w:r>
        <w:fldChar w:fldCharType="separate"/>
      </w:r>
      <w:ins w:id="853" w:author="MCC" w:date="2022-12-15T12:23:00Z">
        <w:r>
          <w:t>139</w:t>
        </w:r>
      </w:ins>
      <w:ins w:id="854" w:author="MCC" w:date="2022-12-15T12:21:00Z">
        <w:r>
          <w:fldChar w:fldCharType="end"/>
        </w:r>
      </w:ins>
    </w:p>
    <w:p w14:paraId="6D08E0D3" w14:textId="468D2600" w:rsidR="003B413D" w:rsidRDefault="003B413D">
      <w:pPr>
        <w:pStyle w:val="TOC5"/>
        <w:rPr>
          <w:ins w:id="855" w:author="MCC" w:date="2022-12-15T12:21:00Z"/>
          <w:rFonts w:asciiTheme="minorHAnsi" w:eastAsiaTheme="minorEastAsia" w:hAnsiTheme="minorHAnsi" w:cstheme="minorBidi"/>
          <w:sz w:val="22"/>
          <w:szCs w:val="22"/>
        </w:rPr>
      </w:pPr>
      <w:ins w:id="856" w:author="MCC" w:date="2022-12-15T12:21:00Z">
        <w:r>
          <w:rPr>
            <w:lang w:eastAsia="sv-SE"/>
          </w:rPr>
          <w:t>6.7.5.5.2</w:t>
        </w:r>
        <w:r>
          <w:rPr>
            <w:rFonts w:asciiTheme="minorHAnsi" w:eastAsiaTheme="minorEastAsia" w:hAnsiTheme="minorHAnsi" w:cstheme="minorBidi"/>
            <w:sz w:val="22"/>
            <w:szCs w:val="22"/>
          </w:rPr>
          <w:tab/>
        </w:r>
        <w:r w:rsidRPr="007A2F15">
          <w:rPr>
            <w:lang w:val="en-US" w:eastAsia="sv-SE"/>
          </w:rPr>
          <w:t>Minimum requirements</w:t>
        </w:r>
        <w:r>
          <w:tab/>
        </w:r>
        <w:r>
          <w:fldChar w:fldCharType="begin"/>
        </w:r>
        <w:r>
          <w:instrText xml:space="preserve"> PAGEREF _Toc121999541 \h </w:instrText>
        </w:r>
      </w:ins>
      <w:r>
        <w:fldChar w:fldCharType="separate"/>
      </w:r>
      <w:ins w:id="857" w:author="MCC" w:date="2022-12-15T12:23:00Z">
        <w:r>
          <w:t>139</w:t>
        </w:r>
      </w:ins>
      <w:ins w:id="858" w:author="MCC" w:date="2022-12-15T12:21:00Z">
        <w:r>
          <w:fldChar w:fldCharType="end"/>
        </w:r>
      </w:ins>
    </w:p>
    <w:p w14:paraId="08A5E59C" w14:textId="46E44C3D" w:rsidR="003B413D" w:rsidRDefault="003B413D">
      <w:pPr>
        <w:pStyle w:val="TOC5"/>
        <w:rPr>
          <w:ins w:id="859" w:author="MCC" w:date="2022-12-15T12:21:00Z"/>
          <w:rFonts w:asciiTheme="minorHAnsi" w:eastAsiaTheme="minorEastAsia" w:hAnsiTheme="minorHAnsi" w:cstheme="minorBidi"/>
          <w:sz w:val="22"/>
          <w:szCs w:val="22"/>
        </w:rPr>
      </w:pPr>
      <w:ins w:id="860" w:author="MCC" w:date="2022-12-15T12:21:00Z">
        <w:r>
          <w:rPr>
            <w:lang w:eastAsia="sv-SE"/>
          </w:rPr>
          <w:t>6.7.5.5.3</w:t>
        </w:r>
        <w:r>
          <w:rPr>
            <w:rFonts w:asciiTheme="minorHAnsi" w:eastAsiaTheme="minorEastAsia" w:hAnsiTheme="minorHAnsi" w:cstheme="minorBidi"/>
            <w:sz w:val="22"/>
            <w:szCs w:val="22"/>
          </w:rPr>
          <w:tab/>
        </w:r>
        <w:r w:rsidRPr="007A2F15">
          <w:rPr>
            <w:lang w:val="en-US" w:eastAsia="sv-SE"/>
          </w:rPr>
          <w:t>Test purpose</w:t>
        </w:r>
        <w:r>
          <w:tab/>
        </w:r>
        <w:r>
          <w:fldChar w:fldCharType="begin"/>
        </w:r>
        <w:r>
          <w:instrText xml:space="preserve"> PAGEREF _Toc121999542 \h </w:instrText>
        </w:r>
      </w:ins>
      <w:r>
        <w:fldChar w:fldCharType="separate"/>
      </w:r>
      <w:ins w:id="861" w:author="MCC" w:date="2022-12-15T12:23:00Z">
        <w:r>
          <w:t>139</w:t>
        </w:r>
      </w:ins>
      <w:ins w:id="862" w:author="MCC" w:date="2022-12-15T12:21:00Z">
        <w:r>
          <w:fldChar w:fldCharType="end"/>
        </w:r>
      </w:ins>
    </w:p>
    <w:p w14:paraId="5F6634F6" w14:textId="24ED18A4" w:rsidR="003B413D" w:rsidRDefault="003B413D">
      <w:pPr>
        <w:pStyle w:val="TOC5"/>
        <w:rPr>
          <w:ins w:id="863" w:author="MCC" w:date="2022-12-15T12:21:00Z"/>
          <w:rFonts w:asciiTheme="minorHAnsi" w:eastAsiaTheme="minorEastAsia" w:hAnsiTheme="minorHAnsi" w:cstheme="minorBidi"/>
          <w:sz w:val="22"/>
          <w:szCs w:val="22"/>
        </w:rPr>
      </w:pPr>
      <w:ins w:id="864" w:author="MCC" w:date="2022-12-15T12:21:00Z">
        <w:r>
          <w:rPr>
            <w:lang w:eastAsia="sv-SE"/>
          </w:rPr>
          <w:t>6.7.5.5.4</w:t>
        </w:r>
        <w:r>
          <w:rPr>
            <w:rFonts w:asciiTheme="minorHAnsi" w:eastAsiaTheme="minorEastAsia" w:hAnsiTheme="minorHAnsi" w:cstheme="minorBidi"/>
            <w:sz w:val="22"/>
            <w:szCs w:val="22"/>
          </w:rPr>
          <w:tab/>
        </w:r>
        <w:r w:rsidRPr="007A2F15">
          <w:rPr>
            <w:lang w:val="en-US" w:eastAsia="sv-SE"/>
          </w:rPr>
          <w:t>Method of test</w:t>
        </w:r>
        <w:r>
          <w:tab/>
        </w:r>
        <w:r>
          <w:fldChar w:fldCharType="begin"/>
        </w:r>
        <w:r>
          <w:instrText xml:space="preserve"> PAGEREF _Toc121999543 \h </w:instrText>
        </w:r>
      </w:ins>
      <w:r>
        <w:fldChar w:fldCharType="separate"/>
      </w:r>
      <w:ins w:id="865" w:author="MCC" w:date="2022-12-15T12:23:00Z">
        <w:r>
          <w:t>139</w:t>
        </w:r>
      </w:ins>
      <w:ins w:id="866" w:author="MCC" w:date="2022-12-15T12:21:00Z">
        <w:r>
          <w:fldChar w:fldCharType="end"/>
        </w:r>
      </w:ins>
    </w:p>
    <w:p w14:paraId="6F0AB069" w14:textId="0CEEF8A7" w:rsidR="003B413D" w:rsidRDefault="003B413D">
      <w:pPr>
        <w:pStyle w:val="TOC5"/>
        <w:rPr>
          <w:ins w:id="867" w:author="MCC" w:date="2022-12-15T12:21:00Z"/>
          <w:rFonts w:asciiTheme="minorHAnsi" w:eastAsiaTheme="minorEastAsia" w:hAnsiTheme="minorHAnsi" w:cstheme="minorBidi"/>
          <w:sz w:val="22"/>
          <w:szCs w:val="22"/>
        </w:rPr>
      </w:pPr>
      <w:ins w:id="868" w:author="MCC" w:date="2022-12-15T12:21: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_Toc121999544 \h </w:instrText>
        </w:r>
      </w:ins>
      <w:r>
        <w:fldChar w:fldCharType="separate"/>
      </w:r>
      <w:ins w:id="869" w:author="MCC" w:date="2022-12-15T12:23:00Z">
        <w:r>
          <w:t>140</w:t>
        </w:r>
      </w:ins>
      <w:ins w:id="870" w:author="MCC" w:date="2022-12-15T12:21:00Z">
        <w:r>
          <w:fldChar w:fldCharType="end"/>
        </w:r>
      </w:ins>
    </w:p>
    <w:p w14:paraId="081E8D55" w14:textId="6E4B4CAB" w:rsidR="003B413D" w:rsidRDefault="003B413D">
      <w:pPr>
        <w:pStyle w:val="TOC2"/>
        <w:rPr>
          <w:ins w:id="871" w:author="MCC" w:date="2022-12-15T12:21:00Z"/>
          <w:rFonts w:asciiTheme="minorHAnsi" w:eastAsiaTheme="minorEastAsia" w:hAnsiTheme="minorHAnsi" w:cstheme="minorBidi"/>
          <w:sz w:val="22"/>
          <w:szCs w:val="22"/>
        </w:rPr>
      </w:pPr>
      <w:ins w:id="872" w:author="MCC" w:date="2022-12-15T12:21: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_Toc121999545 \h </w:instrText>
        </w:r>
      </w:ins>
      <w:r>
        <w:fldChar w:fldCharType="separate"/>
      </w:r>
      <w:ins w:id="873" w:author="MCC" w:date="2022-12-15T12:23:00Z">
        <w:r>
          <w:t>145</w:t>
        </w:r>
      </w:ins>
      <w:ins w:id="874" w:author="MCC" w:date="2022-12-15T12:21:00Z">
        <w:r>
          <w:fldChar w:fldCharType="end"/>
        </w:r>
      </w:ins>
    </w:p>
    <w:p w14:paraId="1720999F" w14:textId="29730ABC" w:rsidR="003B413D" w:rsidRDefault="003B413D">
      <w:pPr>
        <w:pStyle w:val="TOC3"/>
        <w:rPr>
          <w:ins w:id="875" w:author="MCC" w:date="2022-12-15T12:21:00Z"/>
          <w:rFonts w:asciiTheme="minorHAnsi" w:eastAsiaTheme="minorEastAsia" w:hAnsiTheme="minorHAnsi" w:cstheme="minorBidi"/>
          <w:sz w:val="22"/>
          <w:szCs w:val="22"/>
        </w:rPr>
      </w:pPr>
      <w:ins w:id="876" w:author="MCC" w:date="2022-12-15T12:21:00Z">
        <w:r>
          <w:t>6.</w:t>
        </w:r>
        <w:r w:rsidRPr="007A2F15">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_Toc121999546 \h </w:instrText>
        </w:r>
      </w:ins>
      <w:r>
        <w:fldChar w:fldCharType="separate"/>
      </w:r>
      <w:ins w:id="877" w:author="MCC" w:date="2022-12-15T12:23:00Z">
        <w:r>
          <w:t>145</w:t>
        </w:r>
      </w:ins>
      <w:ins w:id="878" w:author="MCC" w:date="2022-12-15T12:21:00Z">
        <w:r>
          <w:fldChar w:fldCharType="end"/>
        </w:r>
      </w:ins>
    </w:p>
    <w:p w14:paraId="58B234E3" w14:textId="2F5EE2CF" w:rsidR="003B413D" w:rsidRDefault="003B413D">
      <w:pPr>
        <w:pStyle w:val="TOC3"/>
        <w:rPr>
          <w:ins w:id="879" w:author="MCC" w:date="2022-12-15T12:21:00Z"/>
          <w:rFonts w:asciiTheme="minorHAnsi" w:eastAsiaTheme="minorEastAsia" w:hAnsiTheme="minorHAnsi" w:cstheme="minorBidi"/>
          <w:sz w:val="22"/>
          <w:szCs w:val="22"/>
        </w:rPr>
      </w:pPr>
      <w:ins w:id="880" w:author="MCC" w:date="2022-12-15T12:21:00Z">
        <w:r>
          <w:t>6.8.2</w:t>
        </w:r>
        <w:r>
          <w:rPr>
            <w:rFonts w:asciiTheme="minorHAnsi" w:eastAsiaTheme="minorEastAsia" w:hAnsiTheme="minorHAnsi" w:cstheme="minorBidi"/>
            <w:sz w:val="22"/>
            <w:szCs w:val="22"/>
          </w:rPr>
          <w:tab/>
        </w:r>
        <w:r>
          <w:t>Minimum requirement</w:t>
        </w:r>
        <w:r>
          <w:tab/>
        </w:r>
        <w:r>
          <w:fldChar w:fldCharType="begin"/>
        </w:r>
        <w:r>
          <w:instrText xml:space="preserve"> PAGEREF _Toc121999547 \h </w:instrText>
        </w:r>
      </w:ins>
      <w:r>
        <w:fldChar w:fldCharType="separate"/>
      </w:r>
      <w:ins w:id="881" w:author="MCC" w:date="2022-12-15T12:23:00Z">
        <w:r>
          <w:t>145</w:t>
        </w:r>
      </w:ins>
      <w:ins w:id="882" w:author="MCC" w:date="2022-12-15T12:21:00Z">
        <w:r>
          <w:fldChar w:fldCharType="end"/>
        </w:r>
      </w:ins>
    </w:p>
    <w:p w14:paraId="47A3D749" w14:textId="18E74DE8" w:rsidR="003B413D" w:rsidRDefault="003B413D">
      <w:pPr>
        <w:pStyle w:val="TOC3"/>
        <w:rPr>
          <w:ins w:id="883" w:author="MCC" w:date="2022-12-15T12:21:00Z"/>
          <w:rFonts w:asciiTheme="minorHAnsi" w:eastAsiaTheme="minorEastAsia" w:hAnsiTheme="minorHAnsi" w:cstheme="minorBidi"/>
          <w:sz w:val="22"/>
          <w:szCs w:val="22"/>
        </w:rPr>
      </w:pPr>
      <w:ins w:id="884" w:author="MCC" w:date="2022-12-15T12:21:00Z">
        <w:r>
          <w:t>6.8.3</w:t>
        </w:r>
        <w:r>
          <w:rPr>
            <w:rFonts w:asciiTheme="minorHAnsi" w:eastAsiaTheme="minorEastAsia" w:hAnsiTheme="minorHAnsi" w:cstheme="minorBidi"/>
            <w:sz w:val="22"/>
            <w:szCs w:val="22"/>
          </w:rPr>
          <w:tab/>
        </w:r>
        <w:r>
          <w:t>Test purpose</w:t>
        </w:r>
        <w:r>
          <w:tab/>
        </w:r>
        <w:r>
          <w:fldChar w:fldCharType="begin"/>
        </w:r>
        <w:r>
          <w:instrText xml:space="preserve"> PAGEREF _Toc121999548 \h </w:instrText>
        </w:r>
      </w:ins>
      <w:r>
        <w:fldChar w:fldCharType="separate"/>
      </w:r>
      <w:ins w:id="885" w:author="MCC" w:date="2022-12-15T12:23:00Z">
        <w:r>
          <w:t>145</w:t>
        </w:r>
      </w:ins>
      <w:ins w:id="886" w:author="MCC" w:date="2022-12-15T12:21:00Z">
        <w:r>
          <w:fldChar w:fldCharType="end"/>
        </w:r>
      </w:ins>
    </w:p>
    <w:p w14:paraId="7386D7CB" w14:textId="7334B928" w:rsidR="003B413D" w:rsidRDefault="003B413D">
      <w:pPr>
        <w:pStyle w:val="TOC3"/>
        <w:rPr>
          <w:ins w:id="887" w:author="MCC" w:date="2022-12-15T12:21:00Z"/>
          <w:rFonts w:asciiTheme="minorHAnsi" w:eastAsiaTheme="minorEastAsia" w:hAnsiTheme="minorHAnsi" w:cstheme="minorBidi"/>
          <w:sz w:val="22"/>
          <w:szCs w:val="22"/>
        </w:rPr>
      </w:pPr>
      <w:ins w:id="888" w:author="MCC" w:date="2022-12-15T12:21:00Z">
        <w:r>
          <w:t>6.8.4</w:t>
        </w:r>
        <w:r>
          <w:rPr>
            <w:rFonts w:asciiTheme="minorHAnsi" w:eastAsiaTheme="minorEastAsia" w:hAnsiTheme="minorHAnsi" w:cstheme="minorBidi"/>
            <w:sz w:val="22"/>
            <w:szCs w:val="22"/>
          </w:rPr>
          <w:tab/>
        </w:r>
        <w:r>
          <w:t>Method of test</w:t>
        </w:r>
        <w:r>
          <w:tab/>
        </w:r>
        <w:r>
          <w:fldChar w:fldCharType="begin"/>
        </w:r>
        <w:r>
          <w:instrText xml:space="preserve"> PAGEREF _Toc121999549 \h </w:instrText>
        </w:r>
      </w:ins>
      <w:r>
        <w:fldChar w:fldCharType="separate"/>
      </w:r>
      <w:ins w:id="889" w:author="MCC" w:date="2022-12-15T12:23:00Z">
        <w:r>
          <w:t>145</w:t>
        </w:r>
      </w:ins>
      <w:ins w:id="890" w:author="MCC" w:date="2022-12-15T12:21:00Z">
        <w:r>
          <w:fldChar w:fldCharType="end"/>
        </w:r>
      </w:ins>
    </w:p>
    <w:p w14:paraId="17118381" w14:textId="35FB2375" w:rsidR="003B413D" w:rsidRDefault="003B413D">
      <w:pPr>
        <w:pStyle w:val="TOC4"/>
        <w:rPr>
          <w:ins w:id="891" w:author="MCC" w:date="2022-12-15T12:21:00Z"/>
          <w:rFonts w:asciiTheme="minorHAnsi" w:eastAsiaTheme="minorEastAsia" w:hAnsiTheme="minorHAnsi" w:cstheme="minorBidi"/>
          <w:sz w:val="22"/>
          <w:szCs w:val="22"/>
        </w:rPr>
      </w:pPr>
      <w:ins w:id="892" w:author="MCC" w:date="2022-12-15T12:21:00Z">
        <w:r>
          <w:t>6.8.4.1</w:t>
        </w:r>
        <w:r>
          <w:rPr>
            <w:rFonts w:asciiTheme="minorHAnsi" w:eastAsiaTheme="minorEastAsia" w:hAnsiTheme="minorHAnsi" w:cstheme="minorBidi"/>
            <w:sz w:val="22"/>
            <w:szCs w:val="22"/>
          </w:rPr>
          <w:tab/>
        </w:r>
        <w:r>
          <w:t>Initial conditions</w:t>
        </w:r>
        <w:r>
          <w:tab/>
        </w:r>
        <w:r>
          <w:fldChar w:fldCharType="begin"/>
        </w:r>
        <w:r>
          <w:instrText xml:space="preserve"> PAGEREF _Toc121999550 \h </w:instrText>
        </w:r>
      </w:ins>
      <w:r>
        <w:fldChar w:fldCharType="separate"/>
      </w:r>
      <w:ins w:id="893" w:author="MCC" w:date="2022-12-15T12:23:00Z">
        <w:r>
          <w:t>145</w:t>
        </w:r>
      </w:ins>
      <w:ins w:id="894" w:author="MCC" w:date="2022-12-15T12:21:00Z">
        <w:r>
          <w:fldChar w:fldCharType="end"/>
        </w:r>
      </w:ins>
    </w:p>
    <w:p w14:paraId="15EEAFFA" w14:textId="62BEB31F" w:rsidR="003B413D" w:rsidRDefault="003B413D">
      <w:pPr>
        <w:pStyle w:val="TOC4"/>
        <w:rPr>
          <w:ins w:id="895" w:author="MCC" w:date="2022-12-15T12:21:00Z"/>
          <w:rFonts w:asciiTheme="minorHAnsi" w:eastAsiaTheme="minorEastAsia" w:hAnsiTheme="minorHAnsi" w:cstheme="minorBidi"/>
          <w:sz w:val="22"/>
          <w:szCs w:val="22"/>
        </w:rPr>
      </w:pPr>
      <w:ins w:id="896" w:author="MCC" w:date="2022-12-15T12:21:00Z">
        <w:r>
          <w:t>6.8.4.2</w:t>
        </w:r>
        <w:r>
          <w:rPr>
            <w:rFonts w:asciiTheme="minorHAnsi" w:eastAsiaTheme="minorEastAsia" w:hAnsiTheme="minorHAnsi" w:cstheme="minorBidi"/>
            <w:sz w:val="22"/>
            <w:szCs w:val="22"/>
          </w:rPr>
          <w:tab/>
        </w:r>
        <w:r>
          <w:t>Procedure</w:t>
        </w:r>
        <w:r>
          <w:tab/>
        </w:r>
        <w:r>
          <w:fldChar w:fldCharType="begin"/>
        </w:r>
        <w:r>
          <w:instrText xml:space="preserve"> PAGEREF _Toc121999551 \h </w:instrText>
        </w:r>
      </w:ins>
      <w:r>
        <w:fldChar w:fldCharType="separate"/>
      </w:r>
      <w:ins w:id="897" w:author="MCC" w:date="2022-12-15T12:23:00Z">
        <w:r>
          <w:t>146</w:t>
        </w:r>
      </w:ins>
      <w:ins w:id="898" w:author="MCC" w:date="2022-12-15T12:21:00Z">
        <w:r>
          <w:fldChar w:fldCharType="end"/>
        </w:r>
      </w:ins>
    </w:p>
    <w:p w14:paraId="00E1C192" w14:textId="3A4E1D08" w:rsidR="003B413D" w:rsidRDefault="003B413D">
      <w:pPr>
        <w:pStyle w:val="TOC3"/>
        <w:rPr>
          <w:ins w:id="899" w:author="MCC" w:date="2022-12-15T12:21:00Z"/>
          <w:rFonts w:asciiTheme="minorHAnsi" w:eastAsiaTheme="minorEastAsia" w:hAnsiTheme="minorHAnsi" w:cstheme="minorBidi"/>
          <w:sz w:val="22"/>
          <w:szCs w:val="22"/>
        </w:rPr>
      </w:pPr>
      <w:ins w:id="900" w:author="MCC" w:date="2022-12-15T12:21:00Z">
        <w:r>
          <w:t>6.8.5</w:t>
        </w:r>
        <w:r>
          <w:rPr>
            <w:rFonts w:asciiTheme="minorHAnsi" w:eastAsiaTheme="minorEastAsia" w:hAnsiTheme="minorHAnsi" w:cstheme="minorBidi"/>
            <w:sz w:val="22"/>
            <w:szCs w:val="22"/>
          </w:rPr>
          <w:tab/>
        </w:r>
        <w:r>
          <w:t>Test requirement</w:t>
        </w:r>
        <w:r w:rsidRPr="007A2F15">
          <w:rPr>
            <w:lang w:val="en-US"/>
          </w:rPr>
          <w:t>s</w:t>
        </w:r>
        <w:r>
          <w:tab/>
        </w:r>
        <w:r>
          <w:fldChar w:fldCharType="begin"/>
        </w:r>
        <w:r>
          <w:instrText xml:space="preserve"> PAGEREF _Toc121999552 \h </w:instrText>
        </w:r>
      </w:ins>
      <w:r>
        <w:fldChar w:fldCharType="separate"/>
      </w:r>
      <w:ins w:id="901" w:author="MCC" w:date="2022-12-15T12:23:00Z">
        <w:r>
          <w:t>147</w:t>
        </w:r>
      </w:ins>
      <w:ins w:id="902" w:author="MCC" w:date="2022-12-15T12:21:00Z">
        <w:r>
          <w:fldChar w:fldCharType="end"/>
        </w:r>
      </w:ins>
    </w:p>
    <w:p w14:paraId="6FCBB6E8" w14:textId="1356D874" w:rsidR="003B413D" w:rsidRDefault="003B413D">
      <w:pPr>
        <w:pStyle w:val="TOC4"/>
        <w:rPr>
          <w:ins w:id="903" w:author="MCC" w:date="2022-12-15T12:21:00Z"/>
          <w:rFonts w:asciiTheme="minorHAnsi" w:eastAsiaTheme="minorEastAsia" w:hAnsiTheme="minorHAnsi" w:cstheme="minorBidi"/>
          <w:sz w:val="22"/>
          <w:szCs w:val="22"/>
        </w:rPr>
      </w:pPr>
      <w:ins w:id="904" w:author="MCC" w:date="2022-12-15T12:21: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_Toc121999553 \h </w:instrText>
        </w:r>
      </w:ins>
      <w:r>
        <w:fldChar w:fldCharType="separate"/>
      </w:r>
      <w:ins w:id="905" w:author="MCC" w:date="2022-12-15T12:23:00Z">
        <w:r>
          <w:t>147</w:t>
        </w:r>
      </w:ins>
      <w:ins w:id="906" w:author="MCC" w:date="2022-12-15T12:21:00Z">
        <w:r>
          <w:fldChar w:fldCharType="end"/>
        </w:r>
      </w:ins>
    </w:p>
    <w:p w14:paraId="7534DD50" w14:textId="5452F303" w:rsidR="003B413D" w:rsidRDefault="003B413D">
      <w:pPr>
        <w:pStyle w:val="TOC1"/>
        <w:rPr>
          <w:ins w:id="907" w:author="MCC" w:date="2022-12-15T12:21:00Z"/>
          <w:rFonts w:asciiTheme="minorHAnsi" w:eastAsiaTheme="minorEastAsia" w:hAnsiTheme="minorHAnsi" w:cstheme="minorBidi"/>
          <w:szCs w:val="22"/>
        </w:rPr>
      </w:pPr>
      <w:ins w:id="908" w:author="MCC" w:date="2022-12-15T12:21: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_Toc121999554 \h </w:instrText>
        </w:r>
      </w:ins>
      <w:r>
        <w:fldChar w:fldCharType="separate"/>
      </w:r>
      <w:ins w:id="909" w:author="MCC" w:date="2022-12-15T12:23:00Z">
        <w:r>
          <w:t>149</w:t>
        </w:r>
      </w:ins>
      <w:ins w:id="910" w:author="MCC" w:date="2022-12-15T12:21:00Z">
        <w:r>
          <w:fldChar w:fldCharType="end"/>
        </w:r>
      </w:ins>
    </w:p>
    <w:p w14:paraId="081B352F" w14:textId="77904F17" w:rsidR="003B413D" w:rsidRDefault="003B413D">
      <w:pPr>
        <w:pStyle w:val="TOC2"/>
        <w:rPr>
          <w:ins w:id="911" w:author="MCC" w:date="2022-12-15T12:21:00Z"/>
          <w:rFonts w:asciiTheme="minorHAnsi" w:eastAsiaTheme="minorEastAsia" w:hAnsiTheme="minorHAnsi" w:cstheme="minorBidi"/>
          <w:sz w:val="22"/>
          <w:szCs w:val="22"/>
        </w:rPr>
      </w:pPr>
      <w:ins w:id="912" w:author="MCC" w:date="2022-12-15T12:21:00Z">
        <w:r>
          <w:t>7.1</w:t>
        </w:r>
        <w:r>
          <w:rPr>
            <w:rFonts w:asciiTheme="minorHAnsi" w:eastAsiaTheme="minorEastAsia" w:hAnsiTheme="minorHAnsi" w:cstheme="minorBidi"/>
            <w:sz w:val="22"/>
            <w:szCs w:val="22"/>
          </w:rPr>
          <w:tab/>
        </w:r>
        <w:r>
          <w:t>General</w:t>
        </w:r>
        <w:r>
          <w:tab/>
        </w:r>
        <w:r>
          <w:fldChar w:fldCharType="begin"/>
        </w:r>
        <w:r>
          <w:instrText xml:space="preserve"> PAGEREF _Toc121999555 \h </w:instrText>
        </w:r>
      </w:ins>
      <w:r>
        <w:fldChar w:fldCharType="separate"/>
      </w:r>
      <w:ins w:id="913" w:author="MCC" w:date="2022-12-15T12:23:00Z">
        <w:r>
          <w:t>149</w:t>
        </w:r>
      </w:ins>
      <w:ins w:id="914" w:author="MCC" w:date="2022-12-15T12:21:00Z">
        <w:r>
          <w:fldChar w:fldCharType="end"/>
        </w:r>
      </w:ins>
    </w:p>
    <w:p w14:paraId="16D40DF0" w14:textId="44962FA2" w:rsidR="003B413D" w:rsidRDefault="003B413D">
      <w:pPr>
        <w:pStyle w:val="TOC2"/>
        <w:rPr>
          <w:ins w:id="915" w:author="MCC" w:date="2022-12-15T12:21:00Z"/>
          <w:rFonts w:asciiTheme="minorHAnsi" w:eastAsiaTheme="minorEastAsia" w:hAnsiTheme="minorHAnsi" w:cstheme="minorBidi"/>
          <w:sz w:val="22"/>
          <w:szCs w:val="22"/>
        </w:rPr>
      </w:pPr>
      <w:ins w:id="916" w:author="MCC" w:date="2022-12-15T12:21:00Z">
        <w:r>
          <w:t>7.2</w:t>
        </w:r>
        <w:r>
          <w:rPr>
            <w:rFonts w:asciiTheme="minorHAnsi" w:eastAsiaTheme="minorEastAsia" w:hAnsiTheme="minorHAnsi" w:cstheme="minorBidi"/>
            <w:sz w:val="22"/>
            <w:szCs w:val="22"/>
          </w:rPr>
          <w:tab/>
        </w:r>
        <w:r>
          <w:t>OTA sensitivity</w:t>
        </w:r>
        <w:r>
          <w:tab/>
        </w:r>
        <w:r>
          <w:fldChar w:fldCharType="begin"/>
        </w:r>
        <w:r>
          <w:instrText xml:space="preserve"> PAGEREF _Toc121999556 \h </w:instrText>
        </w:r>
      </w:ins>
      <w:r>
        <w:fldChar w:fldCharType="separate"/>
      </w:r>
      <w:ins w:id="917" w:author="MCC" w:date="2022-12-15T12:23:00Z">
        <w:r>
          <w:t>150</w:t>
        </w:r>
      </w:ins>
      <w:ins w:id="918" w:author="MCC" w:date="2022-12-15T12:21:00Z">
        <w:r>
          <w:fldChar w:fldCharType="end"/>
        </w:r>
      </w:ins>
    </w:p>
    <w:p w14:paraId="60277D10" w14:textId="413F5804" w:rsidR="003B413D" w:rsidRDefault="003B413D">
      <w:pPr>
        <w:pStyle w:val="TOC3"/>
        <w:rPr>
          <w:ins w:id="919" w:author="MCC" w:date="2022-12-15T12:21:00Z"/>
          <w:rFonts w:asciiTheme="minorHAnsi" w:eastAsiaTheme="minorEastAsia" w:hAnsiTheme="minorHAnsi" w:cstheme="minorBidi"/>
          <w:sz w:val="22"/>
          <w:szCs w:val="22"/>
        </w:rPr>
      </w:pPr>
      <w:ins w:id="920" w:author="MCC" w:date="2022-12-15T12:21: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_Toc121999557 \h </w:instrText>
        </w:r>
      </w:ins>
      <w:r>
        <w:fldChar w:fldCharType="separate"/>
      </w:r>
      <w:ins w:id="921" w:author="MCC" w:date="2022-12-15T12:23:00Z">
        <w:r>
          <w:t>150</w:t>
        </w:r>
      </w:ins>
      <w:ins w:id="922" w:author="MCC" w:date="2022-12-15T12:21:00Z">
        <w:r>
          <w:fldChar w:fldCharType="end"/>
        </w:r>
      </w:ins>
    </w:p>
    <w:p w14:paraId="65F5B696" w14:textId="42BF7D92" w:rsidR="003B413D" w:rsidRDefault="003B413D">
      <w:pPr>
        <w:pStyle w:val="TOC3"/>
        <w:rPr>
          <w:ins w:id="923" w:author="MCC" w:date="2022-12-15T12:21:00Z"/>
          <w:rFonts w:asciiTheme="minorHAnsi" w:eastAsiaTheme="minorEastAsia" w:hAnsiTheme="minorHAnsi" w:cstheme="minorBidi"/>
          <w:sz w:val="22"/>
          <w:szCs w:val="22"/>
        </w:rPr>
      </w:pPr>
      <w:ins w:id="924" w:author="MCC" w:date="2022-12-15T12:21:00Z">
        <w:r>
          <w:t>7.2.2</w:t>
        </w:r>
        <w:r>
          <w:rPr>
            <w:rFonts w:asciiTheme="minorHAnsi" w:eastAsiaTheme="minorEastAsia" w:hAnsiTheme="minorHAnsi" w:cstheme="minorBidi"/>
            <w:sz w:val="22"/>
            <w:szCs w:val="22"/>
          </w:rPr>
          <w:tab/>
        </w:r>
        <w:r>
          <w:t>Minimum requirement</w:t>
        </w:r>
        <w:r>
          <w:tab/>
        </w:r>
        <w:r>
          <w:fldChar w:fldCharType="begin"/>
        </w:r>
        <w:r>
          <w:instrText xml:space="preserve"> PAGEREF _Toc121999558 \h </w:instrText>
        </w:r>
      </w:ins>
      <w:r>
        <w:fldChar w:fldCharType="separate"/>
      </w:r>
      <w:ins w:id="925" w:author="MCC" w:date="2022-12-15T12:23:00Z">
        <w:r>
          <w:t>150</w:t>
        </w:r>
      </w:ins>
      <w:ins w:id="926" w:author="MCC" w:date="2022-12-15T12:21:00Z">
        <w:r>
          <w:fldChar w:fldCharType="end"/>
        </w:r>
      </w:ins>
    </w:p>
    <w:p w14:paraId="1E6A884A" w14:textId="3500238B" w:rsidR="003B413D" w:rsidRDefault="003B413D">
      <w:pPr>
        <w:pStyle w:val="TOC3"/>
        <w:rPr>
          <w:ins w:id="927" w:author="MCC" w:date="2022-12-15T12:21:00Z"/>
          <w:rFonts w:asciiTheme="minorHAnsi" w:eastAsiaTheme="minorEastAsia" w:hAnsiTheme="minorHAnsi" w:cstheme="minorBidi"/>
          <w:sz w:val="22"/>
          <w:szCs w:val="22"/>
        </w:rPr>
      </w:pPr>
      <w:ins w:id="928" w:author="MCC" w:date="2022-12-15T12:21:00Z">
        <w:r>
          <w:t>7.2.3</w:t>
        </w:r>
        <w:r>
          <w:rPr>
            <w:rFonts w:asciiTheme="minorHAnsi" w:eastAsiaTheme="minorEastAsia" w:hAnsiTheme="minorHAnsi" w:cstheme="minorBidi"/>
            <w:sz w:val="22"/>
            <w:szCs w:val="22"/>
          </w:rPr>
          <w:tab/>
        </w:r>
        <w:r>
          <w:t>Test Purpose</w:t>
        </w:r>
        <w:r>
          <w:tab/>
        </w:r>
        <w:r>
          <w:fldChar w:fldCharType="begin"/>
        </w:r>
        <w:r>
          <w:instrText xml:space="preserve"> PAGEREF _Toc121999559 \h </w:instrText>
        </w:r>
      </w:ins>
      <w:r>
        <w:fldChar w:fldCharType="separate"/>
      </w:r>
      <w:ins w:id="929" w:author="MCC" w:date="2022-12-15T12:23:00Z">
        <w:r>
          <w:t>150</w:t>
        </w:r>
      </w:ins>
      <w:ins w:id="930" w:author="MCC" w:date="2022-12-15T12:21:00Z">
        <w:r>
          <w:fldChar w:fldCharType="end"/>
        </w:r>
      </w:ins>
    </w:p>
    <w:p w14:paraId="77FB32A8" w14:textId="6DD7946D" w:rsidR="003B413D" w:rsidRDefault="003B413D">
      <w:pPr>
        <w:pStyle w:val="TOC3"/>
        <w:rPr>
          <w:ins w:id="931" w:author="MCC" w:date="2022-12-15T12:21:00Z"/>
          <w:rFonts w:asciiTheme="minorHAnsi" w:eastAsiaTheme="minorEastAsia" w:hAnsiTheme="minorHAnsi" w:cstheme="minorBidi"/>
          <w:sz w:val="22"/>
          <w:szCs w:val="22"/>
        </w:rPr>
      </w:pPr>
      <w:ins w:id="932" w:author="MCC" w:date="2022-12-15T12:21:00Z">
        <w:r>
          <w:t>7.2.4</w:t>
        </w:r>
        <w:r>
          <w:rPr>
            <w:rFonts w:asciiTheme="minorHAnsi" w:eastAsiaTheme="minorEastAsia" w:hAnsiTheme="minorHAnsi" w:cstheme="minorBidi"/>
            <w:sz w:val="22"/>
            <w:szCs w:val="22"/>
          </w:rPr>
          <w:tab/>
        </w:r>
        <w:r>
          <w:t>Method of test</w:t>
        </w:r>
        <w:r>
          <w:tab/>
        </w:r>
        <w:r>
          <w:fldChar w:fldCharType="begin"/>
        </w:r>
        <w:r>
          <w:instrText xml:space="preserve"> PAGEREF _Toc121999560 \h </w:instrText>
        </w:r>
      </w:ins>
      <w:r>
        <w:fldChar w:fldCharType="separate"/>
      </w:r>
      <w:ins w:id="933" w:author="MCC" w:date="2022-12-15T12:23:00Z">
        <w:r>
          <w:t>150</w:t>
        </w:r>
      </w:ins>
      <w:ins w:id="934" w:author="MCC" w:date="2022-12-15T12:21:00Z">
        <w:r>
          <w:fldChar w:fldCharType="end"/>
        </w:r>
      </w:ins>
    </w:p>
    <w:p w14:paraId="7AD34493" w14:textId="021EA7AC" w:rsidR="003B413D" w:rsidRDefault="003B413D">
      <w:pPr>
        <w:pStyle w:val="TOC4"/>
        <w:rPr>
          <w:ins w:id="935" w:author="MCC" w:date="2022-12-15T12:21:00Z"/>
          <w:rFonts w:asciiTheme="minorHAnsi" w:eastAsiaTheme="minorEastAsia" w:hAnsiTheme="minorHAnsi" w:cstheme="minorBidi"/>
          <w:sz w:val="22"/>
          <w:szCs w:val="22"/>
        </w:rPr>
      </w:pPr>
      <w:ins w:id="936" w:author="MCC" w:date="2022-12-15T12:21:00Z">
        <w:r>
          <w:t>7.2.4.1</w:t>
        </w:r>
        <w:r>
          <w:rPr>
            <w:rFonts w:asciiTheme="minorHAnsi" w:eastAsiaTheme="minorEastAsia" w:hAnsiTheme="minorHAnsi" w:cstheme="minorBidi"/>
            <w:sz w:val="22"/>
            <w:szCs w:val="22"/>
          </w:rPr>
          <w:tab/>
        </w:r>
        <w:r>
          <w:t>Initial conditions</w:t>
        </w:r>
        <w:r>
          <w:tab/>
        </w:r>
        <w:r>
          <w:fldChar w:fldCharType="begin"/>
        </w:r>
        <w:r>
          <w:instrText xml:space="preserve"> PAGEREF _Toc121999561 \h </w:instrText>
        </w:r>
      </w:ins>
      <w:r>
        <w:fldChar w:fldCharType="separate"/>
      </w:r>
      <w:ins w:id="937" w:author="MCC" w:date="2022-12-15T12:23:00Z">
        <w:r>
          <w:t>150</w:t>
        </w:r>
      </w:ins>
      <w:ins w:id="938" w:author="MCC" w:date="2022-12-15T12:21:00Z">
        <w:r>
          <w:fldChar w:fldCharType="end"/>
        </w:r>
      </w:ins>
    </w:p>
    <w:p w14:paraId="15FAAAD3" w14:textId="111286FD" w:rsidR="003B413D" w:rsidRDefault="003B413D">
      <w:pPr>
        <w:pStyle w:val="TOC4"/>
        <w:rPr>
          <w:ins w:id="939" w:author="MCC" w:date="2022-12-15T12:21:00Z"/>
          <w:rFonts w:asciiTheme="minorHAnsi" w:eastAsiaTheme="minorEastAsia" w:hAnsiTheme="minorHAnsi" w:cstheme="minorBidi"/>
          <w:sz w:val="22"/>
          <w:szCs w:val="22"/>
        </w:rPr>
      </w:pPr>
      <w:ins w:id="940" w:author="MCC" w:date="2022-12-15T12:21:00Z">
        <w:r>
          <w:t>7.2.4.2</w:t>
        </w:r>
        <w:r>
          <w:rPr>
            <w:rFonts w:asciiTheme="minorHAnsi" w:eastAsiaTheme="minorEastAsia" w:hAnsiTheme="minorHAnsi" w:cstheme="minorBidi"/>
            <w:sz w:val="22"/>
            <w:szCs w:val="22"/>
          </w:rPr>
          <w:tab/>
        </w:r>
        <w:r>
          <w:t>Procedure</w:t>
        </w:r>
        <w:r>
          <w:tab/>
        </w:r>
        <w:r>
          <w:fldChar w:fldCharType="begin"/>
        </w:r>
        <w:r>
          <w:instrText xml:space="preserve"> PAGEREF _Toc121999562 \h </w:instrText>
        </w:r>
      </w:ins>
      <w:r>
        <w:fldChar w:fldCharType="separate"/>
      </w:r>
      <w:ins w:id="941" w:author="MCC" w:date="2022-12-15T12:23:00Z">
        <w:r>
          <w:t>151</w:t>
        </w:r>
      </w:ins>
      <w:ins w:id="942" w:author="MCC" w:date="2022-12-15T12:21:00Z">
        <w:r>
          <w:fldChar w:fldCharType="end"/>
        </w:r>
      </w:ins>
    </w:p>
    <w:p w14:paraId="4C781806" w14:textId="1ADB2290" w:rsidR="003B413D" w:rsidRDefault="003B413D">
      <w:pPr>
        <w:pStyle w:val="TOC3"/>
        <w:rPr>
          <w:ins w:id="943" w:author="MCC" w:date="2022-12-15T12:21:00Z"/>
          <w:rFonts w:asciiTheme="minorHAnsi" w:eastAsiaTheme="minorEastAsia" w:hAnsiTheme="minorHAnsi" w:cstheme="minorBidi"/>
          <w:sz w:val="22"/>
          <w:szCs w:val="22"/>
        </w:rPr>
      </w:pPr>
      <w:ins w:id="944" w:author="MCC" w:date="2022-12-15T12:21:00Z">
        <w:r>
          <w:t>7.2.5</w:t>
        </w:r>
        <w:r>
          <w:rPr>
            <w:rFonts w:asciiTheme="minorHAnsi" w:eastAsiaTheme="minorEastAsia" w:hAnsiTheme="minorHAnsi" w:cstheme="minorBidi"/>
            <w:sz w:val="22"/>
            <w:szCs w:val="22"/>
          </w:rPr>
          <w:tab/>
        </w:r>
        <w:r>
          <w:t>Test requirements</w:t>
        </w:r>
        <w:r>
          <w:tab/>
        </w:r>
        <w:r>
          <w:fldChar w:fldCharType="begin"/>
        </w:r>
        <w:r>
          <w:instrText xml:space="preserve"> PAGEREF _Toc121999563 \h </w:instrText>
        </w:r>
      </w:ins>
      <w:r>
        <w:fldChar w:fldCharType="separate"/>
      </w:r>
      <w:ins w:id="945" w:author="MCC" w:date="2022-12-15T12:23:00Z">
        <w:r>
          <w:t>151</w:t>
        </w:r>
      </w:ins>
      <w:ins w:id="946" w:author="MCC" w:date="2022-12-15T12:21:00Z">
        <w:r>
          <w:fldChar w:fldCharType="end"/>
        </w:r>
      </w:ins>
    </w:p>
    <w:p w14:paraId="363E80F0" w14:textId="1F8D1F33" w:rsidR="003B413D" w:rsidRDefault="003B413D">
      <w:pPr>
        <w:pStyle w:val="TOC4"/>
        <w:rPr>
          <w:ins w:id="947" w:author="MCC" w:date="2022-12-15T12:21:00Z"/>
          <w:rFonts w:asciiTheme="minorHAnsi" w:eastAsiaTheme="minorEastAsia" w:hAnsiTheme="minorHAnsi" w:cstheme="minorBidi"/>
          <w:sz w:val="22"/>
          <w:szCs w:val="22"/>
        </w:rPr>
      </w:pPr>
      <w:ins w:id="948" w:author="MCC" w:date="2022-12-15T12:21:00Z">
        <w:r>
          <w:t>7.2.5.1</w:t>
        </w:r>
        <w:r>
          <w:rPr>
            <w:rFonts w:asciiTheme="minorHAnsi" w:eastAsiaTheme="minorEastAsia" w:hAnsiTheme="minorHAnsi" w:cstheme="minorBidi"/>
            <w:sz w:val="22"/>
            <w:szCs w:val="22"/>
          </w:rPr>
          <w:tab/>
        </w:r>
        <w:r>
          <w:t>General</w:t>
        </w:r>
        <w:r>
          <w:tab/>
        </w:r>
        <w:r>
          <w:fldChar w:fldCharType="begin"/>
        </w:r>
        <w:r>
          <w:instrText xml:space="preserve"> PAGEREF _Toc121999564 \h </w:instrText>
        </w:r>
      </w:ins>
      <w:r>
        <w:fldChar w:fldCharType="separate"/>
      </w:r>
      <w:ins w:id="949" w:author="MCC" w:date="2022-12-15T12:23:00Z">
        <w:r>
          <w:t>151</w:t>
        </w:r>
      </w:ins>
      <w:ins w:id="950" w:author="MCC" w:date="2022-12-15T12:21:00Z">
        <w:r>
          <w:fldChar w:fldCharType="end"/>
        </w:r>
      </w:ins>
    </w:p>
    <w:p w14:paraId="16E53A1A" w14:textId="0F1EEC35" w:rsidR="003B413D" w:rsidRDefault="003B413D">
      <w:pPr>
        <w:pStyle w:val="TOC4"/>
        <w:rPr>
          <w:ins w:id="951" w:author="MCC" w:date="2022-12-15T12:21:00Z"/>
          <w:rFonts w:asciiTheme="minorHAnsi" w:eastAsiaTheme="minorEastAsia" w:hAnsiTheme="minorHAnsi" w:cstheme="minorBidi"/>
          <w:sz w:val="22"/>
          <w:szCs w:val="22"/>
        </w:rPr>
      </w:pPr>
      <w:ins w:id="952" w:author="MCC" w:date="2022-12-15T12:21:00Z">
        <w:r>
          <w:t>7.2.5.2</w:t>
        </w:r>
        <w:r>
          <w:rPr>
            <w:rFonts w:asciiTheme="minorHAnsi" w:eastAsiaTheme="minorEastAsia" w:hAnsiTheme="minorHAnsi" w:cstheme="minorBidi"/>
            <w:sz w:val="22"/>
            <w:szCs w:val="22"/>
          </w:rPr>
          <w:tab/>
        </w:r>
        <w:r>
          <w:t xml:space="preserve">Test requirements for </w:t>
        </w:r>
        <w:r w:rsidRPr="007A2F15">
          <w:rPr>
            <w:i/>
          </w:rPr>
          <w:t>BS type 1-H</w:t>
        </w:r>
        <w:r>
          <w:t xml:space="preserve"> and </w:t>
        </w:r>
        <w:r w:rsidRPr="007A2F15">
          <w:rPr>
            <w:i/>
          </w:rPr>
          <w:t>BS type 1-O</w:t>
        </w:r>
        <w:r>
          <w:tab/>
        </w:r>
        <w:r>
          <w:fldChar w:fldCharType="begin"/>
        </w:r>
        <w:r>
          <w:instrText xml:space="preserve"> PAGEREF _Toc121999565 \h </w:instrText>
        </w:r>
      </w:ins>
      <w:r>
        <w:fldChar w:fldCharType="separate"/>
      </w:r>
      <w:ins w:id="953" w:author="MCC" w:date="2022-12-15T12:23:00Z">
        <w:r>
          <w:t>151</w:t>
        </w:r>
      </w:ins>
      <w:ins w:id="954" w:author="MCC" w:date="2022-12-15T12:21:00Z">
        <w:r>
          <w:fldChar w:fldCharType="end"/>
        </w:r>
      </w:ins>
    </w:p>
    <w:p w14:paraId="72F2B2C9" w14:textId="6078E266" w:rsidR="003B413D" w:rsidRDefault="003B413D">
      <w:pPr>
        <w:pStyle w:val="TOC4"/>
        <w:rPr>
          <w:ins w:id="955" w:author="MCC" w:date="2022-12-15T12:21:00Z"/>
          <w:rFonts w:asciiTheme="minorHAnsi" w:eastAsiaTheme="minorEastAsia" w:hAnsiTheme="minorHAnsi" w:cstheme="minorBidi"/>
          <w:sz w:val="22"/>
          <w:szCs w:val="22"/>
        </w:rPr>
      </w:pPr>
      <w:ins w:id="956" w:author="MCC" w:date="2022-12-15T12:21:00Z">
        <w:r>
          <w:t>7.2.5.3</w:t>
        </w:r>
        <w:r>
          <w:rPr>
            <w:rFonts w:asciiTheme="minorHAnsi" w:eastAsiaTheme="minorEastAsia" w:hAnsiTheme="minorHAnsi" w:cstheme="minorBidi"/>
            <w:sz w:val="22"/>
            <w:szCs w:val="22"/>
          </w:rPr>
          <w:tab/>
        </w:r>
        <w:r>
          <w:t xml:space="preserve">Test requirements for </w:t>
        </w:r>
        <w:r w:rsidRPr="007A2F15">
          <w:rPr>
            <w:i/>
          </w:rPr>
          <w:t>BS type 2-O</w:t>
        </w:r>
        <w:r>
          <w:tab/>
        </w:r>
        <w:r>
          <w:fldChar w:fldCharType="begin"/>
        </w:r>
        <w:r>
          <w:instrText xml:space="preserve"> PAGEREF _Toc121999566 \h </w:instrText>
        </w:r>
      </w:ins>
      <w:r>
        <w:fldChar w:fldCharType="separate"/>
      </w:r>
      <w:ins w:id="957" w:author="MCC" w:date="2022-12-15T12:23:00Z">
        <w:r>
          <w:t>152</w:t>
        </w:r>
      </w:ins>
      <w:ins w:id="958" w:author="MCC" w:date="2022-12-15T12:21:00Z">
        <w:r>
          <w:fldChar w:fldCharType="end"/>
        </w:r>
      </w:ins>
    </w:p>
    <w:p w14:paraId="63C1C3D3" w14:textId="24EF9B11" w:rsidR="003B413D" w:rsidRDefault="003B413D">
      <w:pPr>
        <w:pStyle w:val="TOC2"/>
        <w:rPr>
          <w:ins w:id="959" w:author="MCC" w:date="2022-12-15T12:21:00Z"/>
          <w:rFonts w:asciiTheme="minorHAnsi" w:eastAsiaTheme="minorEastAsia" w:hAnsiTheme="minorHAnsi" w:cstheme="minorBidi"/>
          <w:sz w:val="22"/>
          <w:szCs w:val="22"/>
        </w:rPr>
      </w:pPr>
      <w:ins w:id="960" w:author="MCC" w:date="2022-12-15T12:21: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_Toc121999567 \h </w:instrText>
        </w:r>
      </w:ins>
      <w:r>
        <w:fldChar w:fldCharType="separate"/>
      </w:r>
      <w:ins w:id="961" w:author="MCC" w:date="2022-12-15T12:23:00Z">
        <w:r>
          <w:t>153</w:t>
        </w:r>
      </w:ins>
      <w:ins w:id="962" w:author="MCC" w:date="2022-12-15T12:21:00Z">
        <w:r>
          <w:fldChar w:fldCharType="end"/>
        </w:r>
      </w:ins>
    </w:p>
    <w:p w14:paraId="1B826AC5" w14:textId="45BA66E9" w:rsidR="003B413D" w:rsidRDefault="003B413D">
      <w:pPr>
        <w:pStyle w:val="TOC3"/>
        <w:rPr>
          <w:ins w:id="963" w:author="MCC" w:date="2022-12-15T12:21:00Z"/>
          <w:rFonts w:asciiTheme="minorHAnsi" w:eastAsiaTheme="minorEastAsia" w:hAnsiTheme="minorHAnsi" w:cstheme="minorBidi"/>
          <w:sz w:val="22"/>
          <w:szCs w:val="22"/>
        </w:rPr>
      </w:pPr>
      <w:ins w:id="964" w:author="MCC" w:date="2022-12-15T12:21: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_Toc121999568 \h </w:instrText>
        </w:r>
      </w:ins>
      <w:r>
        <w:fldChar w:fldCharType="separate"/>
      </w:r>
      <w:ins w:id="965" w:author="MCC" w:date="2022-12-15T12:23:00Z">
        <w:r>
          <w:t>153</w:t>
        </w:r>
      </w:ins>
      <w:ins w:id="966" w:author="MCC" w:date="2022-12-15T12:21:00Z">
        <w:r>
          <w:fldChar w:fldCharType="end"/>
        </w:r>
      </w:ins>
    </w:p>
    <w:p w14:paraId="7546B75E" w14:textId="38C174B6" w:rsidR="003B413D" w:rsidRDefault="003B413D">
      <w:pPr>
        <w:pStyle w:val="TOC3"/>
        <w:rPr>
          <w:ins w:id="967" w:author="MCC" w:date="2022-12-15T12:21:00Z"/>
          <w:rFonts w:asciiTheme="minorHAnsi" w:eastAsiaTheme="minorEastAsia" w:hAnsiTheme="minorHAnsi" w:cstheme="minorBidi"/>
          <w:sz w:val="22"/>
          <w:szCs w:val="22"/>
        </w:rPr>
      </w:pPr>
      <w:ins w:id="968" w:author="MCC" w:date="2022-12-15T12:21:00Z">
        <w:r>
          <w:t>7.3.2</w:t>
        </w:r>
        <w:r>
          <w:rPr>
            <w:rFonts w:asciiTheme="minorHAnsi" w:eastAsiaTheme="minorEastAsia" w:hAnsiTheme="minorHAnsi" w:cstheme="minorBidi"/>
            <w:sz w:val="22"/>
            <w:szCs w:val="22"/>
          </w:rPr>
          <w:tab/>
        </w:r>
        <w:r>
          <w:t>Minimum requirement</w:t>
        </w:r>
        <w:r>
          <w:tab/>
        </w:r>
        <w:r>
          <w:fldChar w:fldCharType="begin"/>
        </w:r>
        <w:r>
          <w:instrText xml:space="preserve"> PAGEREF _Toc121999569 \h </w:instrText>
        </w:r>
      </w:ins>
      <w:r>
        <w:fldChar w:fldCharType="separate"/>
      </w:r>
      <w:ins w:id="969" w:author="MCC" w:date="2022-12-15T12:23:00Z">
        <w:r>
          <w:t>153</w:t>
        </w:r>
      </w:ins>
      <w:ins w:id="970" w:author="MCC" w:date="2022-12-15T12:21:00Z">
        <w:r>
          <w:fldChar w:fldCharType="end"/>
        </w:r>
      </w:ins>
    </w:p>
    <w:p w14:paraId="34F58D02" w14:textId="19B9B6C4" w:rsidR="003B413D" w:rsidRDefault="003B413D">
      <w:pPr>
        <w:pStyle w:val="TOC3"/>
        <w:rPr>
          <w:ins w:id="971" w:author="MCC" w:date="2022-12-15T12:21:00Z"/>
          <w:rFonts w:asciiTheme="minorHAnsi" w:eastAsiaTheme="minorEastAsia" w:hAnsiTheme="minorHAnsi" w:cstheme="minorBidi"/>
          <w:sz w:val="22"/>
          <w:szCs w:val="22"/>
        </w:rPr>
      </w:pPr>
      <w:ins w:id="972" w:author="MCC" w:date="2022-12-15T12:21:00Z">
        <w:r>
          <w:t>7.3.3</w:t>
        </w:r>
        <w:r>
          <w:rPr>
            <w:rFonts w:asciiTheme="minorHAnsi" w:eastAsiaTheme="minorEastAsia" w:hAnsiTheme="minorHAnsi" w:cstheme="minorBidi"/>
            <w:sz w:val="22"/>
            <w:szCs w:val="22"/>
          </w:rPr>
          <w:tab/>
        </w:r>
        <w:r>
          <w:t>Test Purpose</w:t>
        </w:r>
        <w:r>
          <w:tab/>
        </w:r>
        <w:r>
          <w:fldChar w:fldCharType="begin"/>
        </w:r>
        <w:r>
          <w:instrText xml:space="preserve"> PAGEREF _Toc121999570 \h </w:instrText>
        </w:r>
      </w:ins>
      <w:r>
        <w:fldChar w:fldCharType="separate"/>
      </w:r>
      <w:ins w:id="973" w:author="MCC" w:date="2022-12-15T12:23:00Z">
        <w:r>
          <w:t>153</w:t>
        </w:r>
      </w:ins>
      <w:ins w:id="974" w:author="MCC" w:date="2022-12-15T12:21:00Z">
        <w:r>
          <w:fldChar w:fldCharType="end"/>
        </w:r>
      </w:ins>
    </w:p>
    <w:p w14:paraId="4B2F42F1" w14:textId="33D2B0FB" w:rsidR="003B413D" w:rsidRDefault="003B413D">
      <w:pPr>
        <w:pStyle w:val="TOC3"/>
        <w:rPr>
          <w:ins w:id="975" w:author="MCC" w:date="2022-12-15T12:21:00Z"/>
          <w:rFonts w:asciiTheme="minorHAnsi" w:eastAsiaTheme="minorEastAsia" w:hAnsiTheme="minorHAnsi" w:cstheme="minorBidi"/>
          <w:sz w:val="22"/>
          <w:szCs w:val="22"/>
        </w:rPr>
      </w:pPr>
      <w:ins w:id="976" w:author="MCC" w:date="2022-12-15T12:21: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_Toc121999571 \h </w:instrText>
        </w:r>
      </w:ins>
      <w:r>
        <w:fldChar w:fldCharType="separate"/>
      </w:r>
      <w:ins w:id="977" w:author="MCC" w:date="2022-12-15T12:23:00Z">
        <w:r>
          <w:t>153</w:t>
        </w:r>
      </w:ins>
      <w:ins w:id="978" w:author="MCC" w:date="2022-12-15T12:21:00Z">
        <w:r>
          <w:fldChar w:fldCharType="end"/>
        </w:r>
      </w:ins>
    </w:p>
    <w:p w14:paraId="6F2800BF" w14:textId="729F44F6" w:rsidR="003B413D" w:rsidRDefault="003B413D">
      <w:pPr>
        <w:pStyle w:val="TOC4"/>
        <w:rPr>
          <w:ins w:id="979" w:author="MCC" w:date="2022-12-15T12:21:00Z"/>
          <w:rFonts w:asciiTheme="minorHAnsi" w:eastAsiaTheme="minorEastAsia" w:hAnsiTheme="minorHAnsi" w:cstheme="minorBidi"/>
          <w:sz w:val="22"/>
          <w:szCs w:val="22"/>
        </w:rPr>
      </w:pPr>
      <w:ins w:id="980" w:author="MCC" w:date="2022-12-15T12:21:00Z">
        <w:r>
          <w:t>7.3.4.1</w:t>
        </w:r>
        <w:r>
          <w:rPr>
            <w:rFonts w:asciiTheme="minorHAnsi" w:eastAsiaTheme="minorEastAsia" w:hAnsiTheme="minorHAnsi" w:cstheme="minorBidi"/>
            <w:sz w:val="22"/>
            <w:szCs w:val="22"/>
          </w:rPr>
          <w:tab/>
        </w:r>
        <w:r>
          <w:t>Initial conditions</w:t>
        </w:r>
        <w:r>
          <w:tab/>
        </w:r>
        <w:r>
          <w:fldChar w:fldCharType="begin"/>
        </w:r>
        <w:r>
          <w:instrText xml:space="preserve"> PAGEREF _Toc121999572 \h </w:instrText>
        </w:r>
      </w:ins>
      <w:r>
        <w:fldChar w:fldCharType="separate"/>
      </w:r>
      <w:ins w:id="981" w:author="MCC" w:date="2022-12-15T12:23:00Z">
        <w:r>
          <w:t>153</w:t>
        </w:r>
      </w:ins>
      <w:ins w:id="982" w:author="MCC" w:date="2022-12-15T12:21:00Z">
        <w:r>
          <w:fldChar w:fldCharType="end"/>
        </w:r>
      </w:ins>
    </w:p>
    <w:p w14:paraId="6CB1A07C" w14:textId="184ABD54" w:rsidR="003B413D" w:rsidRDefault="003B413D">
      <w:pPr>
        <w:pStyle w:val="TOC4"/>
        <w:rPr>
          <w:ins w:id="983" w:author="MCC" w:date="2022-12-15T12:21:00Z"/>
          <w:rFonts w:asciiTheme="minorHAnsi" w:eastAsiaTheme="minorEastAsia" w:hAnsiTheme="minorHAnsi" w:cstheme="minorBidi"/>
          <w:sz w:val="22"/>
          <w:szCs w:val="22"/>
        </w:rPr>
      </w:pPr>
      <w:ins w:id="984" w:author="MCC" w:date="2022-12-15T12:21:00Z">
        <w:r>
          <w:t>7.3.4.2</w:t>
        </w:r>
        <w:r>
          <w:rPr>
            <w:rFonts w:asciiTheme="minorHAnsi" w:eastAsiaTheme="minorEastAsia" w:hAnsiTheme="minorHAnsi" w:cstheme="minorBidi"/>
            <w:sz w:val="22"/>
            <w:szCs w:val="22"/>
          </w:rPr>
          <w:tab/>
        </w:r>
        <w:r>
          <w:t>Procedure</w:t>
        </w:r>
        <w:r>
          <w:tab/>
        </w:r>
        <w:r>
          <w:fldChar w:fldCharType="begin"/>
        </w:r>
        <w:r>
          <w:instrText xml:space="preserve"> PAGEREF _Toc121999573 \h </w:instrText>
        </w:r>
      </w:ins>
      <w:r>
        <w:fldChar w:fldCharType="separate"/>
      </w:r>
      <w:ins w:id="985" w:author="MCC" w:date="2022-12-15T12:23:00Z">
        <w:r>
          <w:t>153</w:t>
        </w:r>
      </w:ins>
      <w:ins w:id="986" w:author="MCC" w:date="2022-12-15T12:21:00Z">
        <w:r>
          <w:fldChar w:fldCharType="end"/>
        </w:r>
      </w:ins>
    </w:p>
    <w:p w14:paraId="7566B40C" w14:textId="0E999D69" w:rsidR="003B413D" w:rsidRDefault="003B413D">
      <w:pPr>
        <w:pStyle w:val="TOC3"/>
        <w:rPr>
          <w:ins w:id="987" w:author="MCC" w:date="2022-12-15T12:21:00Z"/>
          <w:rFonts w:asciiTheme="minorHAnsi" w:eastAsiaTheme="minorEastAsia" w:hAnsiTheme="minorHAnsi" w:cstheme="minorBidi"/>
          <w:sz w:val="22"/>
          <w:szCs w:val="22"/>
        </w:rPr>
      </w:pPr>
      <w:ins w:id="988" w:author="MCC" w:date="2022-12-15T12:21:00Z">
        <w:r>
          <w:t>7.3.5</w:t>
        </w:r>
        <w:r>
          <w:rPr>
            <w:rFonts w:asciiTheme="minorHAnsi" w:eastAsiaTheme="minorEastAsia" w:hAnsiTheme="minorHAnsi" w:cstheme="minorBidi"/>
            <w:sz w:val="22"/>
            <w:szCs w:val="22"/>
          </w:rPr>
          <w:tab/>
        </w:r>
        <w:r>
          <w:t>Test requirements</w:t>
        </w:r>
        <w:r>
          <w:tab/>
        </w:r>
        <w:r>
          <w:fldChar w:fldCharType="begin"/>
        </w:r>
        <w:r>
          <w:instrText xml:space="preserve"> PAGEREF _Toc121999574 \h </w:instrText>
        </w:r>
      </w:ins>
      <w:r>
        <w:fldChar w:fldCharType="separate"/>
      </w:r>
      <w:ins w:id="989" w:author="MCC" w:date="2022-12-15T12:23:00Z">
        <w:r>
          <w:t>154</w:t>
        </w:r>
      </w:ins>
      <w:ins w:id="990" w:author="MCC" w:date="2022-12-15T12:21:00Z">
        <w:r>
          <w:fldChar w:fldCharType="end"/>
        </w:r>
      </w:ins>
    </w:p>
    <w:p w14:paraId="00162C12" w14:textId="19272708" w:rsidR="003B413D" w:rsidRDefault="003B413D">
      <w:pPr>
        <w:pStyle w:val="TOC4"/>
        <w:rPr>
          <w:ins w:id="991" w:author="MCC" w:date="2022-12-15T12:21:00Z"/>
          <w:rFonts w:asciiTheme="minorHAnsi" w:eastAsiaTheme="minorEastAsia" w:hAnsiTheme="minorHAnsi" w:cstheme="minorBidi"/>
          <w:sz w:val="22"/>
          <w:szCs w:val="22"/>
        </w:rPr>
      </w:pPr>
      <w:ins w:id="992" w:author="MCC" w:date="2022-12-15T12:21:00Z">
        <w:r>
          <w:t>7.3.5.1</w:t>
        </w:r>
        <w:r>
          <w:rPr>
            <w:rFonts w:asciiTheme="minorHAnsi" w:eastAsiaTheme="minorEastAsia" w:hAnsiTheme="minorHAnsi" w:cstheme="minorBidi"/>
            <w:sz w:val="22"/>
            <w:szCs w:val="22"/>
          </w:rPr>
          <w:tab/>
        </w:r>
        <w:r>
          <w:t>General</w:t>
        </w:r>
        <w:r>
          <w:tab/>
        </w:r>
        <w:r>
          <w:fldChar w:fldCharType="begin"/>
        </w:r>
        <w:r>
          <w:instrText xml:space="preserve"> PAGEREF _Toc121999575 \h </w:instrText>
        </w:r>
      </w:ins>
      <w:r>
        <w:fldChar w:fldCharType="separate"/>
      </w:r>
      <w:ins w:id="993" w:author="MCC" w:date="2022-12-15T12:23:00Z">
        <w:r>
          <w:t>154</w:t>
        </w:r>
      </w:ins>
      <w:ins w:id="994" w:author="MCC" w:date="2022-12-15T12:21:00Z">
        <w:r>
          <w:fldChar w:fldCharType="end"/>
        </w:r>
      </w:ins>
    </w:p>
    <w:p w14:paraId="6DA55DD1" w14:textId="180FFB57" w:rsidR="003B413D" w:rsidRDefault="003B413D">
      <w:pPr>
        <w:pStyle w:val="TOC4"/>
        <w:rPr>
          <w:ins w:id="995" w:author="MCC" w:date="2022-12-15T12:21:00Z"/>
          <w:rFonts w:asciiTheme="minorHAnsi" w:eastAsiaTheme="minorEastAsia" w:hAnsiTheme="minorHAnsi" w:cstheme="minorBidi"/>
          <w:sz w:val="22"/>
          <w:szCs w:val="22"/>
        </w:rPr>
      </w:pPr>
      <w:ins w:id="996" w:author="MCC" w:date="2022-12-15T12:21:00Z">
        <w:r>
          <w:t>7.3.5.2</w:t>
        </w:r>
        <w:r>
          <w:rPr>
            <w:rFonts w:asciiTheme="minorHAnsi" w:eastAsiaTheme="minorEastAsia" w:hAnsiTheme="minorHAnsi" w:cstheme="minorBidi"/>
            <w:sz w:val="22"/>
            <w:szCs w:val="22"/>
          </w:rPr>
          <w:tab/>
        </w:r>
        <w:r>
          <w:t xml:space="preserve">Test requirements for </w:t>
        </w:r>
        <w:r w:rsidRPr="007A2F15">
          <w:rPr>
            <w:i/>
          </w:rPr>
          <w:t>BS type 1-O</w:t>
        </w:r>
        <w:r>
          <w:tab/>
        </w:r>
        <w:r>
          <w:fldChar w:fldCharType="begin"/>
        </w:r>
        <w:r>
          <w:instrText xml:space="preserve"> PAGEREF _Toc121999576 \h </w:instrText>
        </w:r>
      </w:ins>
      <w:r>
        <w:fldChar w:fldCharType="separate"/>
      </w:r>
      <w:ins w:id="997" w:author="MCC" w:date="2022-12-15T12:23:00Z">
        <w:r>
          <w:t>154</w:t>
        </w:r>
      </w:ins>
      <w:ins w:id="998" w:author="MCC" w:date="2022-12-15T12:21:00Z">
        <w:r>
          <w:fldChar w:fldCharType="end"/>
        </w:r>
      </w:ins>
    </w:p>
    <w:p w14:paraId="7C0D0C5E" w14:textId="507A75E8" w:rsidR="003B413D" w:rsidRDefault="003B413D">
      <w:pPr>
        <w:pStyle w:val="TOC4"/>
        <w:rPr>
          <w:ins w:id="999" w:author="MCC" w:date="2022-12-15T12:21:00Z"/>
          <w:rFonts w:asciiTheme="minorHAnsi" w:eastAsiaTheme="minorEastAsia" w:hAnsiTheme="minorHAnsi" w:cstheme="minorBidi"/>
          <w:sz w:val="22"/>
          <w:szCs w:val="22"/>
        </w:rPr>
      </w:pPr>
      <w:ins w:id="1000" w:author="MCC" w:date="2022-12-15T12:21:00Z">
        <w:r>
          <w:t>7.3.5.3</w:t>
        </w:r>
        <w:r>
          <w:rPr>
            <w:rFonts w:asciiTheme="minorHAnsi" w:eastAsiaTheme="minorEastAsia" w:hAnsiTheme="minorHAnsi" w:cstheme="minorBidi"/>
            <w:sz w:val="22"/>
            <w:szCs w:val="22"/>
          </w:rPr>
          <w:tab/>
        </w:r>
        <w:r>
          <w:t xml:space="preserve">Test requirements for </w:t>
        </w:r>
        <w:r w:rsidRPr="007A2F15">
          <w:rPr>
            <w:i/>
          </w:rPr>
          <w:t>BS type 2-O</w:t>
        </w:r>
        <w:r>
          <w:tab/>
        </w:r>
        <w:r>
          <w:fldChar w:fldCharType="begin"/>
        </w:r>
        <w:r>
          <w:instrText xml:space="preserve"> PAGEREF _Toc121999577 \h </w:instrText>
        </w:r>
      </w:ins>
      <w:r>
        <w:fldChar w:fldCharType="separate"/>
      </w:r>
      <w:ins w:id="1001" w:author="MCC" w:date="2022-12-15T12:23:00Z">
        <w:r>
          <w:t>155</w:t>
        </w:r>
      </w:ins>
      <w:ins w:id="1002" w:author="MCC" w:date="2022-12-15T12:21:00Z">
        <w:r>
          <w:fldChar w:fldCharType="end"/>
        </w:r>
      </w:ins>
    </w:p>
    <w:p w14:paraId="1BA059ED" w14:textId="149DA3D5" w:rsidR="003B413D" w:rsidRDefault="003B413D">
      <w:pPr>
        <w:pStyle w:val="TOC2"/>
        <w:rPr>
          <w:ins w:id="1003" w:author="MCC" w:date="2022-12-15T12:21:00Z"/>
          <w:rFonts w:asciiTheme="minorHAnsi" w:eastAsiaTheme="minorEastAsia" w:hAnsiTheme="minorHAnsi" w:cstheme="minorBidi"/>
          <w:sz w:val="22"/>
          <w:szCs w:val="22"/>
        </w:rPr>
      </w:pPr>
      <w:ins w:id="1004" w:author="MCC" w:date="2022-12-15T12:21:00Z">
        <w:r>
          <w:t>7.4</w:t>
        </w:r>
        <w:r>
          <w:rPr>
            <w:rFonts w:asciiTheme="minorHAnsi" w:eastAsiaTheme="minorEastAsia" w:hAnsiTheme="minorHAnsi" w:cstheme="minorBidi"/>
            <w:sz w:val="22"/>
            <w:szCs w:val="22"/>
          </w:rPr>
          <w:tab/>
        </w:r>
        <w:r>
          <w:t>OTA dynamic range</w:t>
        </w:r>
        <w:r>
          <w:tab/>
        </w:r>
        <w:r>
          <w:fldChar w:fldCharType="begin"/>
        </w:r>
        <w:r>
          <w:instrText xml:space="preserve"> PAGEREF _Toc121999578 \h </w:instrText>
        </w:r>
      </w:ins>
      <w:r>
        <w:fldChar w:fldCharType="separate"/>
      </w:r>
      <w:ins w:id="1005" w:author="MCC" w:date="2022-12-15T12:23:00Z">
        <w:r>
          <w:t>156</w:t>
        </w:r>
      </w:ins>
      <w:ins w:id="1006" w:author="MCC" w:date="2022-12-15T12:21:00Z">
        <w:r>
          <w:fldChar w:fldCharType="end"/>
        </w:r>
      </w:ins>
    </w:p>
    <w:p w14:paraId="71A6A299" w14:textId="742B16FA" w:rsidR="003B413D" w:rsidRDefault="003B413D">
      <w:pPr>
        <w:pStyle w:val="TOC3"/>
        <w:rPr>
          <w:ins w:id="1007" w:author="MCC" w:date="2022-12-15T12:21:00Z"/>
          <w:rFonts w:asciiTheme="minorHAnsi" w:eastAsiaTheme="minorEastAsia" w:hAnsiTheme="minorHAnsi" w:cstheme="minorBidi"/>
          <w:sz w:val="22"/>
          <w:szCs w:val="22"/>
        </w:rPr>
      </w:pPr>
      <w:ins w:id="1008" w:author="MCC" w:date="2022-12-15T12:21: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_Toc121999579 \h </w:instrText>
        </w:r>
      </w:ins>
      <w:r>
        <w:fldChar w:fldCharType="separate"/>
      </w:r>
      <w:ins w:id="1009" w:author="MCC" w:date="2022-12-15T12:23:00Z">
        <w:r>
          <w:t>156</w:t>
        </w:r>
      </w:ins>
      <w:ins w:id="1010" w:author="MCC" w:date="2022-12-15T12:21:00Z">
        <w:r>
          <w:fldChar w:fldCharType="end"/>
        </w:r>
      </w:ins>
    </w:p>
    <w:p w14:paraId="20B8CF0E" w14:textId="5EC298EC" w:rsidR="003B413D" w:rsidRDefault="003B413D">
      <w:pPr>
        <w:pStyle w:val="TOC3"/>
        <w:rPr>
          <w:ins w:id="1011" w:author="MCC" w:date="2022-12-15T12:21:00Z"/>
          <w:rFonts w:asciiTheme="minorHAnsi" w:eastAsiaTheme="minorEastAsia" w:hAnsiTheme="minorHAnsi" w:cstheme="minorBidi"/>
          <w:sz w:val="22"/>
          <w:szCs w:val="22"/>
        </w:rPr>
      </w:pPr>
      <w:ins w:id="1012" w:author="MCC" w:date="2022-12-15T12:21: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_Toc121999580 \h </w:instrText>
        </w:r>
      </w:ins>
      <w:r>
        <w:fldChar w:fldCharType="separate"/>
      </w:r>
      <w:ins w:id="1013" w:author="MCC" w:date="2022-12-15T12:23:00Z">
        <w:r>
          <w:t>157</w:t>
        </w:r>
      </w:ins>
      <w:ins w:id="1014" w:author="MCC" w:date="2022-12-15T12:21:00Z">
        <w:r>
          <w:fldChar w:fldCharType="end"/>
        </w:r>
      </w:ins>
    </w:p>
    <w:p w14:paraId="6CEC0F25" w14:textId="06E52054" w:rsidR="003B413D" w:rsidRDefault="003B413D">
      <w:pPr>
        <w:pStyle w:val="TOC3"/>
        <w:rPr>
          <w:ins w:id="1015" w:author="MCC" w:date="2022-12-15T12:21:00Z"/>
          <w:rFonts w:asciiTheme="minorHAnsi" w:eastAsiaTheme="minorEastAsia" w:hAnsiTheme="minorHAnsi" w:cstheme="minorBidi"/>
          <w:sz w:val="22"/>
          <w:szCs w:val="22"/>
        </w:rPr>
      </w:pPr>
      <w:ins w:id="1016" w:author="MCC" w:date="2022-12-15T12:21: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_Toc121999581 \h </w:instrText>
        </w:r>
      </w:ins>
      <w:r>
        <w:fldChar w:fldCharType="separate"/>
      </w:r>
      <w:ins w:id="1017" w:author="MCC" w:date="2022-12-15T12:23:00Z">
        <w:r>
          <w:t>157</w:t>
        </w:r>
      </w:ins>
      <w:ins w:id="1018" w:author="MCC" w:date="2022-12-15T12:21:00Z">
        <w:r>
          <w:fldChar w:fldCharType="end"/>
        </w:r>
      </w:ins>
    </w:p>
    <w:p w14:paraId="370DEE16" w14:textId="766AE868" w:rsidR="003B413D" w:rsidRDefault="003B413D">
      <w:pPr>
        <w:pStyle w:val="TOC3"/>
        <w:rPr>
          <w:ins w:id="1019" w:author="MCC" w:date="2022-12-15T12:21:00Z"/>
          <w:rFonts w:asciiTheme="minorHAnsi" w:eastAsiaTheme="minorEastAsia" w:hAnsiTheme="minorHAnsi" w:cstheme="minorBidi"/>
          <w:sz w:val="22"/>
          <w:szCs w:val="22"/>
        </w:rPr>
      </w:pPr>
      <w:ins w:id="1020" w:author="MCC" w:date="2022-12-15T12:21: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_Toc121999582 \h </w:instrText>
        </w:r>
      </w:ins>
      <w:r>
        <w:fldChar w:fldCharType="separate"/>
      </w:r>
      <w:ins w:id="1021" w:author="MCC" w:date="2022-12-15T12:23:00Z">
        <w:r>
          <w:t>157</w:t>
        </w:r>
      </w:ins>
      <w:ins w:id="1022" w:author="MCC" w:date="2022-12-15T12:21:00Z">
        <w:r>
          <w:fldChar w:fldCharType="end"/>
        </w:r>
      </w:ins>
    </w:p>
    <w:p w14:paraId="2C738E58" w14:textId="632C002E" w:rsidR="003B413D" w:rsidRDefault="003B413D">
      <w:pPr>
        <w:pStyle w:val="TOC4"/>
        <w:rPr>
          <w:ins w:id="1023" w:author="MCC" w:date="2022-12-15T12:21:00Z"/>
          <w:rFonts w:asciiTheme="minorHAnsi" w:eastAsiaTheme="minorEastAsia" w:hAnsiTheme="minorHAnsi" w:cstheme="minorBidi"/>
          <w:sz w:val="22"/>
          <w:szCs w:val="22"/>
        </w:rPr>
      </w:pPr>
      <w:ins w:id="1024" w:author="MCC" w:date="2022-12-15T12:21: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_Toc121999583 \h </w:instrText>
        </w:r>
      </w:ins>
      <w:r>
        <w:fldChar w:fldCharType="separate"/>
      </w:r>
      <w:ins w:id="1025" w:author="MCC" w:date="2022-12-15T12:23:00Z">
        <w:r>
          <w:t>157</w:t>
        </w:r>
      </w:ins>
      <w:ins w:id="1026" w:author="MCC" w:date="2022-12-15T12:21:00Z">
        <w:r>
          <w:fldChar w:fldCharType="end"/>
        </w:r>
      </w:ins>
    </w:p>
    <w:p w14:paraId="6828A354" w14:textId="6DE60BE0" w:rsidR="003B413D" w:rsidRDefault="003B413D">
      <w:pPr>
        <w:pStyle w:val="TOC4"/>
        <w:rPr>
          <w:ins w:id="1027" w:author="MCC" w:date="2022-12-15T12:21:00Z"/>
          <w:rFonts w:asciiTheme="minorHAnsi" w:eastAsiaTheme="minorEastAsia" w:hAnsiTheme="minorHAnsi" w:cstheme="minorBidi"/>
          <w:sz w:val="22"/>
          <w:szCs w:val="22"/>
        </w:rPr>
      </w:pPr>
      <w:ins w:id="1028" w:author="MCC" w:date="2022-12-15T12:21: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_Toc121999584 \h </w:instrText>
        </w:r>
      </w:ins>
      <w:r>
        <w:fldChar w:fldCharType="separate"/>
      </w:r>
      <w:ins w:id="1029" w:author="MCC" w:date="2022-12-15T12:23:00Z">
        <w:r>
          <w:t>157</w:t>
        </w:r>
      </w:ins>
      <w:ins w:id="1030" w:author="MCC" w:date="2022-12-15T12:21:00Z">
        <w:r>
          <w:fldChar w:fldCharType="end"/>
        </w:r>
      </w:ins>
    </w:p>
    <w:p w14:paraId="7A0EB3CA" w14:textId="57E50663" w:rsidR="003B413D" w:rsidRDefault="003B413D">
      <w:pPr>
        <w:pStyle w:val="TOC3"/>
        <w:rPr>
          <w:ins w:id="1031" w:author="MCC" w:date="2022-12-15T12:21:00Z"/>
          <w:rFonts w:asciiTheme="minorHAnsi" w:eastAsiaTheme="minorEastAsia" w:hAnsiTheme="minorHAnsi" w:cstheme="minorBidi"/>
          <w:sz w:val="22"/>
          <w:szCs w:val="22"/>
        </w:rPr>
      </w:pPr>
      <w:ins w:id="1032" w:author="MCC" w:date="2022-12-15T12:21: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_Toc121999585 \h </w:instrText>
        </w:r>
      </w:ins>
      <w:r>
        <w:fldChar w:fldCharType="separate"/>
      </w:r>
      <w:ins w:id="1033" w:author="MCC" w:date="2022-12-15T12:23:00Z">
        <w:r>
          <w:t>157</w:t>
        </w:r>
      </w:ins>
      <w:ins w:id="1034" w:author="MCC" w:date="2022-12-15T12:21:00Z">
        <w:r>
          <w:fldChar w:fldCharType="end"/>
        </w:r>
      </w:ins>
    </w:p>
    <w:p w14:paraId="21144A44" w14:textId="1AF903C7" w:rsidR="003B413D" w:rsidRDefault="003B413D">
      <w:pPr>
        <w:pStyle w:val="TOC4"/>
        <w:rPr>
          <w:ins w:id="1035" w:author="MCC" w:date="2022-12-15T12:21:00Z"/>
          <w:rFonts w:asciiTheme="minorHAnsi" w:eastAsiaTheme="minorEastAsia" w:hAnsiTheme="minorHAnsi" w:cstheme="minorBidi"/>
          <w:sz w:val="22"/>
          <w:szCs w:val="22"/>
        </w:rPr>
      </w:pPr>
      <w:ins w:id="1036" w:author="MCC" w:date="2022-12-15T12:21:00Z">
        <w:r>
          <w:t>7.4.5.1</w:t>
        </w:r>
        <w:r>
          <w:rPr>
            <w:rFonts w:asciiTheme="minorHAnsi" w:eastAsiaTheme="minorEastAsia" w:hAnsiTheme="minorHAnsi" w:cstheme="minorBidi"/>
            <w:sz w:val="22"/>
            <w:szCs w:val="22"/>
          </w:rPr>
          <w:tab/>
        </w:r>
        <w:r>
          <w:t>General</w:t>
        </w:r>
        <w:r>
          <w:tab/>
        </w:r>
        <w:r>
          <w:fldChar w:fldCharType="begin"/>
        </w:r>
        <w:r>
          <w:instrText xml:space="preserve"> PAGEREF _Toc121999586 \h </w:instrText>
        </w:r>
      </w:ins>
      <w:r>
        <w:fldChar w:fldCharType="separate"/>
      </w:r>
      <w:ins w:id="1037" w:author="MCC" w:date="2022-12-15T12:23:00Z">
        <w:r>
          <w:t>157</w:t>
        </w:r>
      </w:ins>
      <w:ins w:id="1038" w:author="MCC" w:date="2022-12-15T12:21:00Z">
        <w:r>
          <w:fldChar w:fldCharType="end"/>
        </w:r>
      </w:ins>
    </w:p>
    <w:p w14:paraId="2271CC2D" w14:textId="534E1A4B" w:rsidR="003B413D" w:rsidRDefault="003B413D">
      <w:pPr>
        <w:pStyle w:val="TOC4"/>
        <w:rPr>
          <w:ins w:id="1039" w:author="MCC" w:date="2022-12-15T12:21:00Z"/>
          <w:rFonts w:asciiTheme="minorHAnsi" w:eastAsiaTheme="minorEastAsia" w:hAnsiTheme="minorHAnsi" w:cstheme="minorBidi"/>
          <w:sz w:val="22"/>
          <w:szCs w:val="22"/>
        </w:rPr>
      </w:pPr>
      <w:ins w:id="1040" w:author="MCC" w:date="2022-12-15T12:21:00Z">
        <w:r>
          <w:t>7.4.5.2</w:t>
        </w:r>
        <w:r>
          <w:rPr>
            <w:rFonts w:asciiTheme="minorHAnsi" w:eastAsiaTheme="minorEastAsia" w:hAnsiTheme="minorHAnsi" w:cstheme="minorBidi"/>
            <w:sz w:val="22"/>
            <w:szCs w:val="22"/>
          </w:rPr>
          <w:tab/>
        </w:r>
        <w:r>
          <w:t xml:space="preserve">Test requirements for </w:t>
        </w:r>
        <w:r w:rsidRPr="007A2F15">
          <w:rPr>
            <w:i/>
          </w:rPr>
          <w:t>BS type 1-O</w:t>
        </w:r>
        <w:r>
          <w:tab/>
        </w:r>
        <w:r>
          <w:fldChar w:fldCharType="begin"/>
        </w:r>
        <w:r>
          <w:instrText xml:space="preserve"> PAGEREF _Toc121999587 \h </w:instrText>
        </w:r>
      </w:ins>
      <w:r>
        <w:fldChar w:fldCharType="separate"/>
      </w:r>
      <w:ins w:id="1041" w:author="MCC" w:date="2022-12-15T12:23:00Z">
        <w:r>
          <w:t>158</w:t>
        </w:r>
      </w:ins>
      <w:ins w:id="1042" w:author="MCC" w:date="2022-12-15T12:21:00Z">
        <w:r>
          <w:fldChar w:fldCharType="end"/>
        </w:r>
      </w:ins>
    </w:p>
    <w:p w14:paraId="02B29A0A" w14:textId="2074DCF0" w:rsidR="003B413D" w:rsidRDefault="003B413D">
      <w:pPr>
        <w:pStyle w:val="TOC2"/>
        <w:rPr>
          <w:ins w:id="1043" w:author="MCC" w:date="2022-12-15T12:21:00Z"/>
          <w:rFonts w:asciiTheme="minorHAnsi" w:eastAsiaTheme="minorEastAsia" w:hAnsiTheme="minorHAnsi" w:cstheme="minorBidi"/>
          <w:sz w:val="22"/>
          <w:szCs w:val="22"/>
        </w:rPr>
      </w:pPr>
      <w:ins w:id="1044" w:author="MCC" w:date="2022-12-15T12:21: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_Toc121999588 \h </w:instrText>
        </w:r>
      </w:ins>
      <w:r>
        <w:fldChar w:fldCharType="separate"/>
      </w:r>
      <w:ins w:id="1045" w:author="MCC" w:date="2022-12-15T12:23:00Z">
        <w:r>
          <w:t>171</w:t>
        </w:r>
      </w:ins>
      <w:ins w:id="1046" w:author="MCC" w:date="2022-12-15T12:21:00Z">
        <w:r>
          <w:fldChar w:fldCharType="end"/>
        </w:r>
      </w:ins>
    </w:p>
    <w:p w14:paraId="18CC343F" w14:textId="42E13F45" w:rsidR="003B413D" w:rsidRDefault="003B413D">
      <w:pPr>
        <w:pStyle w:val="TOC3"/>
        <w:rPr>
          <w:ins w:id="1047" w:author="MCC" w:date="2022-12-15T12:21:00Z"/>
          <w:rFonts w:asciiTheme="minorHAnsi" w:eastAsiaTheme="minorEastAsia" w:hAnsiTheme="minorHAnsi" w:cstheme="minorBidi"/>
          <w:sz w:val="22"/>
          <w:szCs w:val="22"/>
        </w:rPr>
      </w:pPr>
      <w:ins w:id="1048" w:author="MCC" w:date="2022-12-15T12:21:00Z">
        <w:r>
          <w:rPr>
            <w:lang w:eastAsia="sv-SE"/>
          </w:rPr>
          <w:t>7.5.1</w:t>
        </w:r>
        <w:r>
          <w:rPr>
            <w:rFonts w:asciiTheme="minorHAnsi" w:eastAsiaTheme="minorEastAsia" w:hAnsiTheme="minorHAnsi" w:cstheme="minorBidi"/>
            <w:sz w:val="22"/>
            <w:szCs w:val="22"/>
          </w:rPr>
          <w:tab/>
        </w:r>
        <w:r w:rsidRPr="007A2F15">
          <w:rPr>
            <w:rFonts w:eastAsia="SimSun"/>
          </w:rPr>
          <w:t xml:space="preserve">OTA </w:t>
        </w:r>
        <w:r>
          <w:rPr>
            <w:lang w:eastAsia="sv-SE"/>
          </w:rPr>
          <w:t>adjacent channel selectivity</w:t>
        </w:r>
        <w:r>
          <w:tab/>
        </w:r>
        <w:r>
          <w:fldChar w:fldCharType="begin"/>
        </w:r>
        <w:r>
          <w:instrText xml:space="preserve"> PAGEREF _Toc121999589 \h </w:instrText>
        </w:r>
      </w:ins>
      <w:r>
        <w:fldChar w:fldCharType="separate"/>
      </w:r>
      <w:ins w:id="1049" w:author="MCC" w:date="2022-12-15T12:23:00Z">
        <w:r>
          <w:t>171</w:t>
        </w:r>
      </w:ins>
      <w:ins w:id="1050" w:author="MCC" w:date="2022-12-15T12:21:00Z">
        <w:r>
          <w:fldChar w:fldCharType="end"/>
        </w:r>
      </w:ins>
    </w:p>
    <w:p w14:paraId="6CFD1AB8" w14:textId="038F0AF9" w:rsidR="003B413D" w:rsidRDefault="003B413D">
      <w:pPr>
        <w:pStyle w:val="TOC4"/>
        <w:rPr>
          <w:ins w:id="1051" w:author="MCC" w:date="2022-12-15T12:21:00Z"/>
          <w:rFonts w:asciiTheme="minorHAnsi" w:eastAsiaTheme="minorEastAsia" w:hAnsiTheme="minorHAnsi" w:cstheme="minorBidi"/>
          <w:sz w:val="22"/>
          <w:szCs w:val="22"/>
        </w:rPr>
      </w:pPr>
      <w:ins w:id="1052" w:author="MCC" w:date="2022-12-15T12:21: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_Toc121999590 \h </w:instrText>
        </w:r>
      </w:ins>
      <w:r>
        <w:fldChar w:fldCharType="separate"/>
      </w:r>
      <w:ins w:id="1053" w:author="MCC" w:date="2022-12-15T12:23:00Z">
        <w:r>
          <w:t>171</w:t>
        </w:r>
      </w:ins>
      <w:ins w:id="1054" w:author="MCC" w:date="2022-12-15T12:21:00Z">
        <w:r>
          <w:fldChar w:fldCharType="end"/>
        </w:r>
      </w:ins>
    </w:p>
    <w:p w14:paraId="44F700C6" w14:textId="50CD142A" w:rsidR="003B413D" w:rsidRDefault="003B413D">
      <w:pPr>
        <w:pStyle w:val="TOC4"/>
        <w:rPr>
          <w:ins w:id="1055" w:author="MCC" w:date="2022-12-15T12:21:00Z"/>
          <w:rFonts w:asciiTheme="minorHAnsi" w:eastAsiaTheme="minorEastAsia" w:hAnsiTheme="minorHAnsi" w:cstheme="minorBidi"/>
          <w:sz w:val="22"/>
          <w:szCs w:val="22"/>
        </w:rPr>
      </w:pPr>
      <w:ins w:id="1056" w:author="MCC" w:date="2022-12-15T12:21: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_Toc121999591 \h </w:instrText>
        </w:r>
      </w:ins>
      <w:r>
        <w:fldChar w:fldCharType="separate"/>
      </w:r>
      <w:ins w:id="1057" w:author="MCC" w:date="2022-12-15T12:23:00Z">
        <w:r>
          <w:t>171</w:t>
        </w:r>
      </w:ins>
      <w:ins w:id="1058" w:author="MCC" w:date="2022-12-15T12:21:00Z">
        <w:r>
          <w:fldChar w:fldCharType="end"/>
        </w:r>
      </w:ins>
    </w:p>
    <w:p w14:paraId="52E5968D" w14:textId="26192BAC" w:rsidR="003B413D" w:rsidRDefault="003B413D">
      <w:pPr>
        <w:pStyle w:val="TOC4"/>
        <w:rPr>
          <w:ins w:id="1059" w:author="MCC" w:date="2022-12-15T12:21:00Z"/>
          <w:rFonts w:asciiTheme="minorHAnsi" w:eastAsiaTheme="minorEastAsia" w:hAnsiTheme="minorHAnsi" w:cstheme="minorBidi"/>
          <w:sz w:val="22"/>
          <w:szCs w:val="22"/>
        </w:rPr>
      </w:pPr>
      <w:ins w:id="1060" w:author="MCC" w:date="2022-12-15T12:21: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_Toc121999592 \h </w:instrText>
        </w:r>
      </w:ins>
      <w:r>
        <w:fldChar w:fldCharType="separate"/>
      </w:r>
      <w:ins w:id="1061" w:author="MCC" w:date="2022-12-15T12:23:00Z">
        <w:r>
          <w:t>171</w:t>
        </w:r>
      </w:ins>
      <w:ins w:id="1062" w:author="MCC" w:date="2022-12-15T12:21:00Z">
        <w:r>
          <w:fldChar w:fldCharType="end"/>
        </w:r>
      </w:ins>
    </w:p>
    <w:p w14:paraId="4CCD8B45" w14:textId="363E50C4" w:rsidR="003B413D" w:rsidRDefault="003B413D">
      <w:pPr>
        <w:pStyle w:val="TOC4"/>
        <w:rPr>
          <w:ins w:id="1063" w:author="MCC" w:date="2022-12-15T12:21:00Z"/>
          <w:rFonts w:asciiTheme="minorHAnsi" w:eastAsiaTheme="minorEastAsia" w:hAnsiTheme="minorHAnsi" w:cstheme="minorBidi"/>
          <w:sz w:val="22"/>
          <w:szCs w:val="22"/>
        </w:rPr>
      </w:pPr>
      <w:ins w:id="1064" w:author="MCC" w:date="2022-12-15T12:21: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_Toc121999593 \h </w:instrText>
        </w:r>
      </w:ins>
      <w:r>
        <w:fldChar w:fldCharType="separate"/>
      </w:r>
      <w:ins w:id="1065" w:author="MCC" w:date="2022-12-15T12:23:00Z">
        <w:r>
          <w:t>171</w:t>
        </w:r>
      </w:ins>
      <w:ins w:id="1066" w:author="MCC" w:date="2022-12-15T12:21:00Z">
        <w:r>
          <w:fldChar w:fldCharType="end"/>
        </w:r>
      </w:ins>
    </w:p>
    <w:p w14:paraId="0464AD10" w14:textId="736B1822" w:rsidR="003B413D" w:rsidRDefault="003B413D">
      <w:pPr>
        <w:pStyle w:val="TOC5"/>
        <w:rPr>
          <w:ins w:id="1067" w:author="MCC" w:date="2022-12-15T12:21:00Z"/>
          <w:rFonts w:asciiTheme="minorHAnsi" w:eastAsiaTheme="minorEastAsia" w:hAnsiTheme="minorHAnsi" w:cstheme="minorBidi"/>
          <w:sz w:val="22"/>
          <w:szCs w:val="22"/>
        </w:rPr>
      </w:pPr>
      <w:ins w:id="1068" w:author="MCC" w:date="2022-12-15T12:21: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_Toc121999594 \h </w:instrText>
        </w:r>
      </w:ins>
      <w:r>
        <w:fldChar w:fldCharType="separate"/>
      </w:r>
      <w:ins w:id="1069" w:author="MCC" w:date="2022-12-15T12:23:00Z">
        <w:r>
          <w:t>171</w:t>
        </w:r>
      </w:ins>
      <w:ins w:id="1070" w:author="MCC" w:date="2022-12-15T12:21:00Z">
        <w:r>
          <w:fldChar w:fldCharType="end"/>
        </w:r>
      </w:ins>
    </w:p>
    <w:p w14:paraId="254FEDDF" w14:textId="49506282" w:rsidR="003B413D" w:rsidRDefault="003B413D">
      <w:pPr>
        <w:pStyle w:val="TOC5"/>
        <w:rPr>
          <w:ins w:id="1071" w:author="MCC" w:date="2022-12-15T12:21:00Z"/>
          <w:rFonts w:asciiTheme="minorHAnsi" w:eastAsiaTheme="minorEastAsia" w:hAnsiTheme="minorHAnsi" w:cstheme="minorBidi"/>
          <w:sz w:val="22"/>
          <w:szCs w:val="22"/>
        </w:rPr>
      </w:pPr>
      <w:ins w:id="1072" w:author="MCC" w:date="2022-12-15T12:21: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_Toc121999595 \h </w:instrText>
        </w:r>
      </w:ins>
      <w:r>
        <w:fldChar w:fldCharType="separate"/>
      </w:r>
      <w:ins w:id="1073" w:author="MCC" w:date="2022-12-15T12:23:00Z">
        <w:r>
          <w:t>171</w:t>
        </w:r>
      </w:ins>
      <w:ins w:id="1074" w:author="MCC" w:date="2022-12-15T12:21:00Z">
        <w:r>
          <w:fldChar w:fldCharType="end"/>
        </w:r>
      </w:ins>
    </w:p>
    <w:p w14:paraId="06653A30" w14:textId="7410C165" w:rsidR="003B413D" w:rsidRDefault="003B413D">
      <w:pPr>
        <w:pStyle w:val="TOC4"/>
        <w:rPr>
          <w:ins w:id="1075" w:author="MCC" w:date="2022-12-15T12:21:00Z"/>
          <w:rFonts w:asciiTheme="minorHAnsi" w:eastAsiaTheme="minorEastAsia" w:hAnsiTheme="minorHAnsi" w:cstheme="minorBidi"/>
          <w:sz w:val="22"/>
          <w:szCs w:val="22"/>
        </w:rPr>
      </w:pPr>
      <w:ins w:id="1076" w:author="MCC" w:date="2022-12-15T12:21: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_Toc121999596 \h </w:instrText>
        </w:r>
      </w:ins>
      <w:r>
        <w:fldChar w:fldCharType="separate"/>
      </w:r>
      <w:ins w:id="1077" w:author="MCC" w:date="2022-12-15T12:23:00Z">
        <w:r>
          <w:t>172</w:t>
        </w:r>
      </w:ins>
      <w:ins w:id="1078" w:author="MCC" w:date="2022-12-15T12:21:00Z">
        <w:r>
          <w:fldChar w:fldCharType="end"/>
        </w:r>
      </w:ins>
    </w:p>
    <w:p w14:paraId="7476036C" w14:textId="3D59835A" w:rsidR="003B413D" w:rsidRDefault="003B413D">
      <w:pPr>
        <w:pStyle w:val="TOC5"/>
        <w:rPr>
          <w:ins w:id="1079" w:author="MCC" w:date="2022-12-15T12:21:00Z"/>
          <w:rFonts w:asciiTheme="minorHAnsi" w:eastAsiaTheme="minorEastAsia" w:hAnsiTheme="minorHAnsi" w:cstheme="minorBidi"/>
          <w:sz w:val="22"/>
          <w:szCs w:val="22"/>
        </w:rPr>
      </w:pPr>
      <w:ins w:id="1080" w:author="MCC" w:date="2022-12-15T12:21: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_Toc121999597 \h </w:instrText>
        </w:r>
      </w:ins>
      <w:r>
        <w:fldChar w:fldCharType="separate"/>
      </w:r>
      <w:ins w:id="1081" w:author="MCC" w:date="2022-12-15T12:23:00Z">
        <w:r>
          <w:t>172</w:t>
        </w:r>
      </w:ins>
      <w:ins w:id="1082" w:author="MCC" w:date="2022-12-15T12:21:00Z">
        <w:r>
          <w:fldChar w:fldCharType="end"/>
        </w:r>
      </w:ins>
    </w:p>
    <w:p w14:paraId="6E6E4B14" w14:textId="160D2B79" w:rsidR="003B413D" w:rsidRDefault="003B413D">
      <w:pPr>
        <w:pStyle w:val="TOC5"/>
        <w:rPr>
          <w:ins w:id="1083" w:author="MCC" w:date="2022-12-15T12:21:00Z"/>
          <w:rFonts w:asciiTheme="minorHAnsi" w:eastAsiaTheme="minorEastAsia" w:hAnsiTheme="minorHAnsi" w:cstheme="minorBidi"/>
          <w:sz w:val="22"/>
          <w:szCs w:val="22"/>
        </w:rPr>
      </w:pPr>
      <w:ins w:id="1084" w:author="MCC" w:date="2022-12-15T12:21: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1-O</w:t>
        </w:r>
        <w:r>
          <w:tab/>
        </w:r>
        <w:r>
          <w:fldChar w:fldCharType="begin"/>
        </w:r>
        <w:r>
          <w:instrText xml:space="preserve"> PAGEREF _Toc121999598 \h </w:instrText>
        </w:r>
      </w:ins>
      <w:r>
        <w:fldChar w:fldCharType="separate"/>
      </w:r>
      <w:ins w:id="1085" w:author="MCC" w:date="2022-12-15T12:23:00Z">
        <w:r>
          <w:t>172</w:t>
        </w:r>
      </w:ins>
      <w:ins w:id="1086" w:author="MCC" w:date="2022-12-15T12:21:00Z">
        <w:r>
          <w:fldChar w:fldCharType="end"/>
        </w:r>
      </w:ins>
    </w:p>
    <w:p w14:paraId="1843406B" w14:textId="2B367324" w:rsidR="003B413D" w:rsidRDefault="003B413D">
      <w:pPr>
        <w:pStyle w:val="TOC5"/>
        <w:rPr>
          <w:ins w:id="1087" w:author="MCC" w:date="2022-12-15T12:21:00Z"/>
          <w:rFonts w:asciiTheme="minorHAnsi" w:eastAsiaTheme="minorEastAsia" w:hAnsiTheme="minorHAnsi" w:cstheme="minorBidi"/>
          <w:sz w:val="22"/>
          <w:szCs w:val="22"/>
        </w:rPr>
      </w:pPr>
      <w:ins w:id="1088" w:author="MCC" w:date="2022-12-15T12:21: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2-O</w:t>
        </w:r>
        <w:r>
          <w:tab/>
        </w:r>
        <w:r>
          <w:fldChar w:fldCharType="begin"/>
        </w:r>
        <w:r>
          <w:instrText xml:space="preserve"> PAGEREF _Toc121999599 \h </w:instrText>
        </w:r>
      </w:ins>
      <w:r>
        <w:fldChar w:fldCharType="separate"/>
      </w:r>
      <w:ins w:id="1089" w:author="MCC" w:date="2022-12-15T12:23:00Z">
        <w:r>
          <w:t>173</w:t>
        </w:r>
      </w:ins>
      <w:ins w:id="1090" w:author="MCC" w:date="2022-12-15T12:21:00Z">
        <w:r>
          <w:fldChar w:fldCharType="end"/>
        </w:r>
      </w:ins>
    </w:p>
    <w:p w14:paraId="670B0FFA" w14:textId="7A0B74E2" w:rsidR="003B413D" w:rsidRDefault="003B413D">
      <w:pPr>
        <w:pStyle w:val="TOC3"/>
        <w:rPr>
          <w:ins w:id="1091" w:author="MCC" w:date="2022-12-15T12:21:00Z"/>
          <w:rFonts w:asciiTheme="minorHAnsi" w:eastAsiaTheme="minorEastAsia" w:hAnsiTheme="minorHAnsi" w:cstheme="minorBidi"/>
          <w:sz w:val="22"/>
          <w:szCs w:val="22"/>
        </w:rPr>
      </w:pPr>
      <w:ins w:id="1092" w:author="MCC" w:date="2022-12-15T12:21:00Z">
        <w:r>
          <w:rPr>
            <w:lang w:eastAsia="sv-SE"/>
          </w:rPr>
          <w:t>7.5.2</w:t>
        </w:r>
        <w:r>
          <w:rPr>
            <w:rFonts w:asciiTheme="minorHAnsi" w:eastAsiaTheme="minorEastAsia" w:hAnsiTheme="minorHAnsi" w:cstheme="minorBidi"/>
            <w:sz w:val="22"/>
            <w:szCs w:val="22"/>
          </w:rPr>
          <w:tab/>
        </w:r>
        <w:r w:rsidRPr="007A2F15">
          <w:rPr>
            <w:rFonts w:eastAsia="SimSun"/>
          </w:rPr>
          <w:t xml:space="preserve">OTA </w:t>
        </w:r>
        <w:r>
          <w:rPr>
            <w:lang w:eastAsia="sv-SE"/>
          </w:rPr>
          <w:t>in-band blocking</w:t>
        </w:r>
        <w:r>
          <w:tab/>
        </w:r>
        <w:r>
          <w:fldChar w:fldCharType="begin"/>
        </w:r>
        <w:r>
          <w:instrText xml:space="preserve"> PAGEREF _Toc121999600 \h </w:instrText>
        </w:r>
      </w:ins>
      <w:r>
        <w:fldChar w:fldCharType="separate"/>
      </w:r>
      <w:ins w:id="1093" w:author="MCC" w:date="2022-12-15T12:23:00Z">
        <w:r>
          <w:t>174</w:t>
        </w:r>
      </w:ins>
      <w:ins w:id="1094" w:author="MCC" w:date="2022-12-15T12:21:00Z">
        <w:r>
          <w:fldChar w:fldCharType="end"/>
        </w:r>
      </w:ins>
    </w:p>
    <w:p w14:paraId="2E70D21F" w14:textId="6A27A68E" w:rsidR="003B413D" w:rsidRDefault="003B413D">
      <w:pPr>
        <w:pStyle w:val="TOC4"/>
        <w:rPr>
          <w:ins w:id="1095" w:author="MCC" w:date="2022-12-15T12:21:00Z"/>
          <w:rFonts w:asciiTheme="minorHAnsi" w:eastAsiaTheme="minorEastAsia" w:hAnsiTheme="minorHAnsi" w:cstheme="minorBidi"/>
          <w:sz w:val="22"/>
          <w:szCs w:val="22"/>
        </w:rPr>
      </w:pPr>
      <w:ins w:id="1096" w:author="MCC" w:date="2022-12-15T12:21: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_Toc121999601 \h </w:instrText>
        </w:r>
      </w:ins>
      <w:r>
        <w:fldChar w:fldCharType="separate"/>
      </w:r>
      <w:ins w:id="1097" w:author="MCC" w:date="2022-12-15T12:23:00Z">
        <w:r>
          <w:t>174</w:t>
        </w:r>
      </w:ins>
      <w:ins w:id="1098" w:author="MCC" w:date="2022-12-15T12:21:00Z">
        <w:r>
          <w:fldChar w:fldCharType="end"/>
        </w:r>
      </w:ins>
    </w:p>
    <w:p w14:paraId="3939C31B" w14:textId="418F0BB0" w:rsidR="003B413D" w:rsidRDefault="003B413D">
      <w:pPr>
        <w:pStyle w:val="TOC4"/>
        <w:rPr>
          <w:ins w:id="1099" w:author="MCC" w:date="2022-12-15T12:21:00Z"/>
          <w:rFonts w:asciiTheme="minorHAnsi" w:eastAsiaTheme="minorEastAsia" w:hAnsiTheme="minorHAnsi" w:cstheme="minorBidi"/>
          <w:sz w:val="22"/>
          <w:szCs w:val="22"/>
        </w:rPr>
      </w:pPr>
      <w:ins w:id="1100" w:author="MCC" w:date="2022-12-15T12:21: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_Toc121999602 \h </w:instrText>
        </w:r>
      </w:ins>
      <w:r>
        <w:fldChar w:fldCharType="separate"/>
      </w:r>
      <w:ins w:id="1101" w:author="MCC" w:date="2022-12-15T12:23:00Z">
        <w:r>
          <w:t>174</w:t>
        </w:r>
      </w:ins>
      <w:ins w:id="1102" w:author="MCC" w:date="2022-12-15T12:21:00Z">
        <w:r>
          <w:fldChar w:fldCharType="end"/>
        </w:r>
      </w:ins>
    </w:p>
    <w:p w14:paraId="77FEC676" w14:textId="335D452A" w:rsidR="003B413D" w:rsidRDefault="003B413D">
      <w:pPr>
        <w:pStyle w:val="TOC4"/>
        <w:rPr>
          <w:ins w:id="1103" w:author="MCC" w:date="2022-12-15T12:21:00Z"/>
          <w:rFonts w:asciiTheme="minorHAnsi" w:eastAsiaTheme="minorEastAsia" w:hAnsiTheme="minorHAnsi" w:cstheme="minorBidi"/>
          <w:sz w:val="22"/>
          <w:szCs w:val="22"/>
        </w:rPr>
      </w:pPr>
      <w:ins w:id="1104" w:author="MCC" w:date="2022-12-15T12:21: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_Toc121999603 \h </w:instrText>
        </w:r>
      </w:ins>
      <w:r>
        <w:fldChar w:fldCharType="separate"/>
      </w:r>
      <w:ins w:id="1105" w:author="MCC" w:date="2022-12-15T12:23:00Z">
        <w:r>
          <w:t>174</w:t>
        </w:r>
      </w:ins>
      <w:ins w:id="1106" w:author="MCC" w:date="2022-12-15T12:21:00Z">
        <w:r>
          <w:fldChar w:fldCharType="end"/>
        </w:r>
      </w:ins>
    </w:p>
    <w:p w14:paraId="04108D0A" w14:textId="61EC43AF" w:rsidR="003B413D" w:rsidRDefault="003B413D">
      <w:pPr>
        <w:pStyle w:val="TOC4"/>
        <w:rPr>
          <w:ins w:id="1107" w:author="MCC" w:date="2022-12-15T12:21:00Z"/>
          <w:rFonts w:asciiTheme="minorHAnsi" w:eastAsiaTheme="minorEastAsia" w:hAnsiTheme="minorHAnsi" w:cstheme="minorBidi"/>
          <w:sz w:val="22"/>
          <w:szCs w:val="22"/>
        </w:rPr>
      </w:pPr>
      <w:ins w:id="1108" w:author="MCC" w:date="2022-12-15T12:21: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_Toc121999604 \h </w:instrText>
        </w:r>
      </w:ins>
      <w:r>
        <w:fldChar w:fldCharType="separate"/>
      </w:r>
      <w:ins w:id="1109" w:author="MCC" w:date="2022-12-15T12:23:00Z">
        <w:r>
          <w:t>174</w:t>
        </w:r>
      </w:ins>
      <w:ins w:id="1110" w:author="MCC" w:date="2022-12-15T12:21:00Z">
        <w:r>
          <w:fldChar w:fldCharType="end"/>
        </w:r>
      </w:ins>
    </w:p>
    <w:p w14:paraId="09FF68F7" w14:textId="45A521E3" w:rsidR="003B413D" w:rsidRDefault="003B413D">
      <w:pPr>
        <w:pStyle w:val="TOC5"/>
        <w:rPr>
          <w:ins w:id="1111" w:author="MCC" w:date="2022-12-15T12:21:00Z"/>
          <w:rFonts w:asciiTheme="minorHAnsi" w:eastAsiaTheme="minorEastAsia" w:hAnsiTheme="minorHAnsi" w:cstheme="minorBidi"/>
          <w:sz w:val="22"/>
          <w:szCs w:val="22"/>
        </w:rPr>
      </w:pPr>
      <w:ins w:id="1112" w:author="MCC" w:date="2022-12-15T12:21: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_Toc121999605 \h </w:instrText>
        </w:r>
      </w:ins>
      <w:r>
        <w:fldChar w:fldCharType="separate"/>
      </w:r>
      <w:ins w:id="1113" w:author="MCC" w:date="2022-12-15T12:23:00Z">
        <w:r>
          <w:t>174</w:t>
        </w:r>
      </w:ins>
      <w:ins w:id="1114" w:author="MCC" w:date="2022-12-15T12:21:00Z">
        <w:r>
          <w:fldChar w:fldCharType="end"/>
        </w:r>
      </w:ins>
    </w:p>
    <w:p w14:paraId="266A8547" w14:textId="68474B0C" w:rsidR="003B413D" w:rsidRDefault="003B413D">
      <w:pPr>
        <w:pStyle w:val="TOC5"/>
        <w:rPr>
          <w:ins w:id="1115" w:author="MCC" w:date="2022-12-15T12:21:00Z"/>
          <w:rFonts w:asciiTheme="minorHAnsi" w:eastAsiaTheme="minorEastAsia" w:hAnsiTheme="minorHAnsi" w:cstheme="minorBidi"/>
          <w:sz w:val="22"/>
          <w:szCs w:val="22"/>
        </w:rPr>
      </w:pPr>
      <w:ins w:id="1116" w:author="MCC" w:date="2022-12-15T12:21: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_Toc121999606 \h </w:instrText>
        </w:r>
      </w:ins>
      <w:r>
        <w:fldChar w:fldCharType="separate"/>
      </w:r>
      <w:ins w:id="1117" w:author="MCC" w:date="2022-12-15T12:23:00Z">
        <w:r>
          <w:t>175</w:t>
        </w:r>
      </w:ins>
      <w:ins w:id="1118" w:author="MCC" w:date="2022-12-15T12:21:00Z">
        <w:r>
          <w:fldChar w:fldCharType="end"/>
        </w:r>
      </w:ins>
    </w:p>
    <w:p w14:paraId="5F87BB73" w14:textId="2B772303" w:rsidR="003B413D" w:rsidRDefault="003B413D">
      <w:pPr>
        <w:pStyle w:val="TOC4"/>
        <w:rPr>
          <w:ins w:id="1119" w:author="MCC" w:date="2022-12-15T12:21:00Z"/>
          <w:rFonts w:asciiTheme="minorHAnsi" w:eastAsiaTheme="minorEastAsia" w:hAnsiTheme="minorHAnsi" w:cstheme="minorBidi"/>
          <w:sz w:val="22"/>
          <w:szCs w:val="22"/>
        </w:rPr>
      </w:pPr>
      <w:ins w:id="1120" w:author="MCC" w:date="2022-12-15T12:21: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_Toc121999607 \h </w:instrText>
        </w:r>
      </w:ins>
      <w:r>
        <w:fldChar w:fldCharType="separate"/>
      </w:r>
      <w:ins w:id="1121" w:author="MCC" w:date="2022-12-15T12:23:00Z">
        <w:r>
          <w:t>176</w:t>
        </w:r>
      </w:ins>
      <w:ins w:id="1122" w:author="MCC" w:date="2022-12-15T12:21:00Z">
        <w:r>
          <w:fldChar w:fldCharType="end"/>
        </w:r>
      </w:ins>
    </w:p>
    <w:p w14:paraId="752F0FA1" w14:textId="6256FE12" w:rsidR="003B413D" w:rsidRDefault="003B413D">
      <w:pPr>
        <w:pStyle w:val="TOC5"/>
        <w:rPr>
          <w:ins w:id="1123" w:author="MCC" w:date="2022-12-15T12:21:00Z"/>
          <w:rFonts w:asciiTheme="minorHAnsi" w:eastAsiaTheme="minorEastAsia" w:hAnsiTheme="minorHAnsi" w:cstheme="minorBidi"/>
          <w:sz w:val="22"/>
          <w:szCs w:val="22"/>
        </w:rPr>
      </w:pPr>
      <w:ins w:id="1124" w:author="MCC" w:date="2022-12-15T12:21: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_Toc121999608 \h </w:instrText>
        </w:r>
      </w:ins>
      <w:r>
        <w:fldChar w:fldCharType="separate"/>
      </w:r>
      <w:ins w:id="1125" w:author="MCC" w:date="2022-12-15T12:23:00Z">
        <w:r>
          <w:t>176</w:t>
        </w:r>
      </w:ins>
      <w:ins w:id="1126" w:author="MCC" w:date="2022-12-15T12:21:00Z">
        <w:r>
          <w:fldChar w:fldCharType="end"/>
        </w:r>
      </w:ins>
    </w:p>
    <w:p w14:paraId="29778010" w14:textId="380295B5" w:rsidR="003B413D" w:rsidRDefault="003B413D">
      <w:pPr>
        <w:pStyle w:val="TOC5"/>
        <w:rPr>
          <w:ins w:id="1127" w:author="MCC" w:date="2022-12-15T12:21:00Z"/>
          <w:rFonts w:asciiTheme="minorHAnsi" w:eastAsiaTheme="minorEastAsia" w:hAnsiTheme="minorHAnsi" w:cstheme="minorBidi"/>
          <w:sz w:val="22"/>
          <w:szCs w:val="22"/>
        </w:rPr>
      </w:pPr>
      <w:ins w:id="1128" w:author="MCC" w:date="2022-12-15T12:21: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1-O</w:t>
        </w:r>
        <w:r>
          <w:tab/>
        </w:r>
        <w:r>
          <w:fldChar w:fldCharType="begin"/>
        </w:r>
        <w:r>
          <w:instrText xml:space="preserve"> PAGEREF _Toc121999609 \h </w:instrText>
        </w:r>
      </w:ins>
      <w:r>
        <w:fldChar w:fldCharType="separate"/>
      </w:r>
      <w:ins w:id="1129" w:author="MCC" w:date="2022-12-15T12:23:00Z">
        <w:r>
          <w:t>176</w:t>
        </w:r>
      </w:ins>
      <w:ins w:id="1130" w:author="MCC" w:date="2022-12-15T12:21:00Z">
        <w:r>
          <w:fldChar w:fldCharType="end"/>
        </w:r>
      </w:ins>
    </w:p>
    <w:p w14:paraId="6878A0EE" w14:textId="78D7BD86" w:rsidR="003B413D" w:rsidRDefault="003B413D">
      <w:pPr>
        <w:pStyle w:val="TOC5"/>
        <w:rPr>
          <w:ins w:id="1131" w:author="MCC" w:date="2022-12-15T12:21:00Z"/>
          <w:rFonts w:asciiTheme="minorHAnsi" w:eastAsiaTheme="minorEastAsia" w:hAnsiTheme="minorHAnsi" w:cstheme="minorBidi"/>
          <w:sz w:val="22"/>
          <w:szCs w:val="22"/>
        </w:rPr>
      </w:pPr>
      <w:ins w:id="1132" w:author="MCC" w:date="2022-12-15T12:21: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2-O</w:t>
        </w:r>
        <w:r>
          <w:tab/>
        </w:r>
        <w:r>
          <w:fldChar w:fldCharType="begin"/>
        </w:r>
        <w:r>
          <w:instrText xml:space="preserve"> PAGEREF _Toc121999610 \h </w:instrText>
        </w:r>
      </w:ins>
      <w:r>
        <w:fldChar w:fldCharType="separate"/>
      </w:r>
      <w:ins w:id="1133" w:author="MCC" w:date="2022-12-15T12:23:00Z">
        <w:r>
          <w:t>179</w:t>
        </w:r>
      </w:ins>
      <w:ins w:id="1134" w:author="MCC" w:date="2022-12-15T12:21:00Z">
        <w:r>
          <w:fldChar w:fldCharType="end"/>
        </w:r>
      </w:ins>
    </w:p>
    <w:p w14:paraId="76C2B05C" w14:textId="6AA6E695" w:rsidR="003B413D" w:rsidRDefault="003B413D">
      <w:pPr>
        <w:pStyle w:val="TOC2"/>
        <w:rPr>
          <w:ins w:id="1135" w:author="MCC" w:date="2022-12-15T12:21:00Z"/>
          <w:rFonts w:asciiTheme="minorHAnsi" w:eastAsiaTheme="minorEastAsia" w:hAnsiTheme="minorHAnsi" w:cstheme="minorBidi"/>
          <w:sz w:val="22"/>
          <w:szCs w:val="22"/>
        </w:rPr>
      </w:pPr>
      <w:ins w:id="1136" w:author="MCC" w:date="2022-12-15T12:21: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_Toc121999611 \h </w:instrText>
        </w:r>
      </w:ins>
      <w:r>
        <w:fldChar w:fldCharType="separate"/>
      </w:r>
      <w:ins w:id="1137" w:author="MCC" w:date="2022-12-15T12:23:00Z">
        <w:r>
          <w:t>180</w:t>
        </w:r>
      </w:ins>
      <w:ins w:id="1138" w:author="MCC" w:date="2022-12-15T12:21:00Z">
        <w:r>
          <w:fldChar w:fldCharType="end"/>
        </w:r>
      </w:ins>
    </w:p>
    <w:p w14:paraId="25F4BAD3" w14:textId="6F932C98" w:rsidR="003B413D" w:rsidRDefault="003B413D">
      <w:pPr>
        <w:pStyle w:val="TOC3"/>
        <w:rPr>
          <w:ins w:id="1139" w:author="MCC" w:date="2022-12-15T12:21:00Z"/>
          <w:rFonts w:asciiTheme="minorHAnsi" w:eastAsiaTheme="minorEastAsia" w:hAnsiTheme="minorHAnsi" w:cstheme="minorBidi"/>
          <w:sz w:val="22"/>
          <w:szCs w:val="22"/>
        </w:rPr>
      </w:pPr>
      <w:ins w:id="1140" w:author="MCC" w:date="2022-12-15T12:21: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_Toc121999612 \h </w:instrText>
        </w:r>
      </w:ins>
      <w:r>
        <w:fldChar w:fldCharType="separate"/>
      </w:r>
      <w:ins w:id="1141" w:author="MCC" w:date="2022-12-15T12:23:00Z">
        <w:r>
          <w:t>180</w:t>
        </w:r>
      </w:ins>
      <w:ins w:id="1142" w:author="MCC" w:date="2022-12-15T12:21:00Z">
        <w:r>
          <w:fldChar w:fldCharType="end"/>
        </w:r>
      </w:ins>
    </w:p>
    <w:p w14:paraId="38AFFECE" w14:textId="3F8D8DB3" w:rsidR="003B413D" w:rsidRDefault="003B413D">
      <w:pPr>
        <w:pStyle w:val="TOC3"/>
        <w:rPr>
          <w:ins w:id="1143" w:author="MCC" w:date="2022-12-15T12:21:00Z"/>
          <w:rFonts w:asciiTheme="minorHAnsi" w:eastAsiaTheme="minorEastAsia" w:hAnsiTheme="minorHAnsi" w:cstheme="minorBidi"/>
          <w:sz w:val="22"/>
          <w:szCs w:val="22"/>
        </w:rPr>
      </w:pPr>
      <w:ins w:id="1144" w:author="MCC" w:date="2022-12-15T12:21:00Z">
        <w:r>
          <w:t>7.6.2</w:t>
        </w:r>
        <w:r>
          <w:rPr>
            <w:rFonts w:asciiTheme="minorHAnsi" w:eastAsiaTheme="minorEastAsia" w:hAnsiTheme="minorHAnsi" w:cstheme="minorBidi"/>
            <w:sz w:val="22"/>
            <w:szCs w:val="22"/>
          </w:rPr>
          <w:tab/>
        </w:r>
        <w:r>
          <w:t xml:space="preserve">Minimum </w:t>
        </w:r>
        <w:r w:rsidRPr="007A2F15">
          <w:rPr>
            <w:lang w:val="en-US"/>
          </w:rPr>
          <w:t>r</w:t>
        </w:r>
        <w:r>
          <w:t>equirement</w:t>
        </w:r>
        <w:r>
          <w:tab/>
        </w:r>
        <w:r>
          <w:fldChar w:fldCharType="begin"/>
        </w:r>
        <w:r>
          <w:instrText xml:space="preserve"> PAGEREF _Toc121999613 \h </w:instrText>
        </w:r>
      </w:ins>
      <w:r>
        <w:fldChar w:fldCharType="separate"/>
      </w:r>
      <w:ins w:id="1145" w:author="MCC" w:date="2022-12-15T12:23:00Z">
        <w:r>
          <w:t>180</w:t>
        </w:r>
      </w:ins>
      <w:ins w:id="1146" w:author="MCC" w:date="2022-12-15T12:21:00Z">
        <w:r>
          <w:fldChar w:fldCharType="end"/>
        </w:r>
      </w:ins>
    </w:p>
    <w:p w14:paraId="52CEE99F" w14:textId="70F971B7" w:rsidR="003B413D" w:rsidRDefault="003B413D">
      <w:pPr>
        <w:pStyle w:val="TOC3"/>
        <w:rPr>
          <w:ins w:id="1147" w:author="MCC" w:date="2022-12-15T12:21:00Z"/>
          <w:rFonts w:asciiTheme="minorHAnsi" w:eastAsiaTheme="minorEastAsia" w:hAnsiTheme="minorHAnsi" w:cstheme="minorBidi"/>
          <w:sz w:val="22"/>
          <w:szCs w:val="22"/>
        </w:rPr>
      </w:pPr>
      <w:ins w:id="1148" w:author="MCC" w:date="2022-12-15T12:21:00Z">
        <w:r>
          <w:t>7.6.3</w:t>
        </w:r>
        <w:r>
          <w:rPr>
            <w:rFonts w:asciiTheme="minorHAnsi" w:eastAsiaTheme="minorEastAsia" w:hAnsiTheme="minorHAnsi" w:cstheme="minorBidi"/>
            <w:sz w:val="22"/>
            <w:szCs w:val="22"/>
          </w:rPr>
          <w:tab/>
        </w:r>
        <w:r>
          <w:t>Test purpose</w:t>
        </w:r>
        <w:r>
          <w:tab/>
        </w:r>
        <w:r>
          <w:fldChar w:fldCharType="begin"/>
        </w:r>
        <w:r>
          <w:instrText xml:space="preserve"> PAGEREF _Toc121999614 \h </w:instrText>
        </w:r>
      </w:ins>
      <w:r>
        <w:fldChar w:fldCharType="separate"/>
      </w:r>
      <w:ins w:id="1149" w:author="MCC" w:date="2022-12-15T12:23:00Z">
        <w:r>
          <w:t>180</w:t>
        </w:r>
      </w:ins>
      <w:ins w:id="1150" w:author="MCC" w:date="2022-12-15T12:21:00Z">
        <w:r>
          <w:fldChar w:fldCharType="end"/>
        </w:r>
      </w:ins>
    </w:p>
    <w:p w14:paraId="66E548DC" w14:textId="42A22ED5" w:rsidR="003B413D" w:rsidRDefault="003B413D">
      <w:pPr>
        <w:pStyle w:val="TOC3"/>
        <w:rPr>
          <w:ins w:id="1151" w:author="MCC" w:date="2022-12-15T12:21:00Z"/>
          <w:rFonts w:asciiTheme="minorHAnsi" w:eastAsiaTheme="minorEastAsia" w:hAnsiTheme="minorHAnsi" w:cstheme="minorBidi"/>
          <w:sz w:val="22"/>
          <w:szCs w:val="22"/>
        </w:rPr>
      </w:pPr>
      <w:ins w:id="1152" w:author="MCC" w:date="2022-12-15T12:21:00Z">
        <w:r>
          <w:t>7.6.4</w:t>
        </w:r>
        <w:r>
          <w:rPr>
            <w:rFonts w:asciiTheme="minorHAnsi" w:eastAsiaTheme="minorEastAsia" w:hAnsiTheme="minorHAnsi" w:cstheme="minorBidi"/>
            <w:sz w:val="22"/>
            <w:szCs w:val="22"/>
          </w:rPr>
          <w:tab/>
        </w:r>
        <w:r>
          <w:t>Method of test</w:t>
        </w:r>
        <w:r>
          <w:tab/>
        </w:r>
        <w:r>
          <w:fldChar w:fldCharType="begin"/>
        </w:r>
        <w:r>
          <w:instrText xml:space="preserve"> PAGEREF _Toc121999615 \h </w:instrText>
        </w:r>
      </w:ins>
      <w:r>
        <w:fldChar w:fldCharType="separate"/>
      </w:r>
      <w:ins w:id="1153" w:author="MCC" w:date="2022-12-15T12:23:00Z">
        <w:r>
          <w:t>180</w:t>
        </w:r>
      </w:ins>
      <w:ins w:id="1154" w:author="MCC" w:date="2022-12-15T12:21:00Z">
        <w:r>
          <w:fldChar w:fldCharType="end"/>
        </w:r>
      </w:ins>
    </w:p>
    <w:p w14:paraId="0529006F" w14:textId="2101A63E" w:rsidR="003B413D" w:rsidRDefault="003B413D">
      <w:pPr>
        <w:pStyle w:val="TOC4"/>
        <w:rPr>
          <w:ins w:id="1155" w:author="MCC" w:date="2022-12-15T12:21:00Z"/>
          <w:rFonts w:asciiTheme="minorHAnsi" w:eastAsiaTheme="minorEastAsia" w:hAnsiTheme="minorHAnsi" w:cstheme="minorBidi"/>
          <w:sz w:val="22"/>
          <w:szCs w:val="22"/>
        </w:rPr>
      </w:pPr>
      <w:ins w:id="1156" w:author="MCC" w:date="2022-12-15T12:21: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_Toc121999616 \h </w:instrText>
        </w:r>
      </w:ins>
      <w:r>
        <w:fldChar w:fldCharType="separate"/>
      </w:r>
      <w:ins w:id="1157" w:author="MCC" w:date="2022-12-15T12:23:00Z">
        <w:r>
          <w:t>180</w:t>
        </w:r>
      </w:ins>
      <w:ins w:id="1158" w:author="MCC" w:date="2022-12-15T12:21:00Z">
        <w:r>
          <w:fldChar w:fldCharType="end"/>
        </w:r>
      </w:ins>
    </w:p>
    <w:p w14:paraId="11025401" w14:textId="2723E9C0" w:rsidR="003B413D" w:rsidRDefault="003B413D">
      <w:pPr>
        <w:pStyle w:val="TOC4"/>
        <w:rPr>
          <w:ins w:id="1159" w:author="MCC" w:date="2022-12-15T12:21:00Z"/>
          <w:rFonts w:asciiTheme="minorHAnsi" w:eastAsiaTheme="minorEastAsia" w:hAnsiTheme="minorHAnsi" w:cstheme="minorBidi"/>
          <w:sz w:val="22"/>
          <w:szCs w:val="22"/>
        </w:rPr>
      </w:pPr>
      <w:ins w:id="1160" w:author="MCC" w:date="2022-12-15T12:21: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_Toc121999617 \h </w:instrText>
        </w:r>
      </w:ins>
      <w:r>
        <w:fldChar w:fldCharType="separate"/>
      </w:r>
      <w:ins w:id="1161" w:author="MCC" w:date="2022-12-15T12:23:00Z">
        <w:r>
          <w:t>181</w:t>
        </w:r>
      </w:ins>
      <w:ins w:id="1162" w:author="MCC" w:date="2022-12-15T12:21:00Z">
        <w:r>
          <w:fldChar w:fldCharType="end"/>
        </w:r>
      </w:ins>
    </w:p>
    <w:p w14:paraId="215D6E40" w14:textId="461739C1" w:rsidR="003B413D" w:rsidRDefault="003B413D">
      <w:pPr>
        <w:pStyle w:val="TOC5"/>
        <w:rPr>
          <w:ins w:id="1163" w:author="MCC" w:date="2022-12-15T12:21:00Z"/>
          <w:rFonts w:asciiTheme="minorHAnsi" w:eastAsiaTheme="minorEastAsia" w:hAnsiTheme="minorHAnsi" w:cstheme="minorBidi"/>
          <w:sz w:val="22"/>
          <w:szCs w:val="22"/>
        </w:rPr>
      </w:pPr>
      <w:ins w:id="1164" w:author="MCC" w:date="2022-12-15T12:21:00Z">
        <w:r>
          <w:rPr>
            <w:lang w:eastAsia="sv-SE"/>
          </w:rPr>
          <w:t>7.6.</w:t>
        </w:r>
        <w:r w:rsidRPr="007A2F15">
          <w:rPr>
            <w:lang w:val="en-US" w:eastAsia="sv-SE"/>
          </w:rPr>
          <w:t>4</w:t>
        </w:r>
        <w:r>
          <w:rPr>
            <w:lang w:eastAsia="sv-SE"/>
          </w:rPr>
          <w:t>.</w:t>
        </w:r>
        <w:r w:rsidRPr="007A2F15">
          <w:rPr>
            <w:lang w:val="en-US" w:eastAsia="sv-SE"/>
          </w:rPr>
          <w:t>2</w:t>
        </w:r>
        <w:r>
          <w:rPr>
            <w:lang w:eastAsia="sv-SE"/>
          </w:rPr>
          <w:t>.1</w:t>
        </w:r>
        <w:r>
          <w:rPr>
            <w:rFonts w:asciiTheme="minorHAnsi" w:eastAsiaTheme="minorEastAsia" w:hAnsiTheme="minorHAnsi" w:cstheme="minorBidi"/>
            <w:sz w:val="22"/>
            <w:szCs w:val="22"/>
          </w:rPr>
          <w:tab/>
        </w:r>
        <w:r w:rsidRPr="007A2F15">
          <w:rPr>
            <w:i/>
            <w:lang w:val="en-US" w:eastAsia="sv-SE"/>
          </w:rPr>
          <w:t>BS type 1-O</w:t>
        </w:r>
        <w:r w:rsidRPr="007A2F15">
          <w:rPr>
            <w:lang w:val="en-US" w:eastAsia="sv-SE"/>
          </w:rPr>
          <w:t xml:space="preserve"> procedure for out-of-band blocking</w:t>
        </w:r>
        <w:r>
          <w:tab/>
        </w:r>
        <w:r>
          <w:fldChar w:fldCharType="begin"/>
        </w:r>
        <w:r>
          <w:instrText xml:space="preserve"> PAGEREF _Toc121999618 \h </w:instrText>
        </w:r>
      </w:ins>
      <w:r>
        <w:fldChar w:fldCharType="separate"/>
      </w:r>
      <w:ins w:id="1165" w:author="MCC" w:date="2022-12-15T12:23:00Z">
        <w:r>
          <w:t>181</w:t>
        </w:r>
      </w:ins>
      <w:ins w:id="1166" w:author="MCC" w:date="2022-12-15T12:21:00Z">
        <w:r>
          <w:fldChar w:fldCharType="end"/>
        </w:r>
      </w:ins>
    </w:p>
    <w:p w14:paraId="185B5675" w14:textId="4AA6620B" w:rsidR="003B413D" w:rsidRDefault="003B413D">
      <w:pPr>
        <w:pStyle w:val="TOC5"/>
        <w:rPr>
          <w:ins w:id="1167" w:author="MCC" w:date="2022-12-15T12:21:00Z"/>
          <w:rFonts w:asciiTheme="minorHAnsi" w:eastAsiaTheme="minorEastAsia" w:hAnsiTheme="minorHAnsi" w:cstheme="minorBidi"/>
          <w:sz w:val="22"/>
          <w:szCs w:val="22"/>
        </w:rPr>
      </w:pPr>
      <w:ins w:id="1168" w:author="MCC" w:date="2022-12-15T12:21:00Z">
        <w:r>
          <w:rPr>
            <w:lang w:eastAsia="sv-SE"/>
          </w:rPr>
          <w:t>7.6.</w:t>
        </w:r>
        <w:r w:rsidRPr="007A2F15">
          <w:rPr>
            <w:lang w:val="en-US" w:eastAsia="sv-SE"/>
          </w:rPr>
          <w:t>4</w:t>
        </w:r>
        <w:r>
          <w:rPr>
            <w:lang w:eastAsia="sv-SE"/>
          </w:rPr>
          <w:t>.</w:t>
        </w:r>
        <w:r w:rsidRPr="007A2F15">
          <w:rPr>
            <w:lang w:val="en-US" w:eastAsia="sv-SE"/>
          </w:rPr>
          <w:t>2</w:t>
        </w:r>
        <w:r>
          <w:rPr>
            <w:lang w:eastAsia="sv-SE"/>
          </w:rPr>
          <w:t>.</w:t>
        </w:r>
        <w:r w:rsidRPr="007A2F15">
          <w:rPr>
            <w:lang w:val="en-US" w:eastAsia="sv-SE"/>
          </w:rPr>
          <w:t>2</w:t>
        </w:r>
        <w:r>
          <w:rPr>
            <w:rFonts w:asciiTheme="minorHAnsi" w:eastAsiaTheme="minorEastAsia" w:hAnsiTheme="minorHAnsi" w:cstheme="minorBidi"/>
            <w:sz w:val="22"/>
            <w:szCs w:val="22"/>
          </w:rPr>
          <w:tab/>
        </w:r>
        <w:r w:rsidRPr="007A2F15">
          <w:rPr>
            <w:i/>
            <w:lang w:val="en-US" w:eastAsia="sv-SE"/>
          </w:rPr>
          <w:t>BS type 1-O</w:t>
        </w:r>
        <w:r w:rsidRPr="007A2F15">
          <w:rPr>
            <w:lang w:val="en-US" w:eastAsia="sv-SE"/>
          </w:rPr>
          <w:t xml:space="preserve"> procedure for co-location blocking</w:t>
        </w:r>
        <w:r>
          <w:tab/>
        </w:r>
        <w:r>
          <w:fldChar w:fldCharType="begin"/>
        </w:r>
        <w:r>
          <w:instrText xml:space="preserve"> PAGEREF _Toc121999619 \h </w:instrText>
        </w:r>
      </w:ins>
      <w:r>
        <w:fldChar w:fldCharType="separate"/>
      </w:r>
      <w:ins w:id="1169" w:author="MCC" w:date="2022-12-15T12:23:00Z">
        <w:r>
          <w:t>181</w:t>
        </w:r>
      </w:ins>
      <w:ins w:id="1170" w:author="MCC" w:date="2022-12-15T12:21:00Z">
        <w:r>
          <w:fldChar w:fldCharType="end"/>
        </w:r>
      </w:ins>
    </w:p>
    <w:p w14:paraId="03108BBE" w14:textId="097C44E4" w:rsidR="003B413D" w:rsidRDefault="003B413D">
      <w:pPr>
        <w:pStyle w:val="TOC5"/>
        <w:rPr>
          <w:ins w:id="1171" w:author="MCC" w:date="2022-12-15T12:21:00Z"/>
          <w:rFonts w:asciiTheme="minorHAnsi" w:eastAsiaTheme="minorEastAsia" w:hAnsiTheme="minorHAnsi" w:cstheme="minorBidi"/>
          <w:sz w:val="22"/>
          <w:szCs w:val="22"/>
        </w:rPr>
      </w:pPr>
      <w:ins w:id="1172" w:author="MCC" w:date="2022-12-15T12:21:00Z">
        <w:r>
          <w:t>7.</w:t>
        </w:r>
        <w:r w:rsidRPr="007A2F15">
          <w:rPr>
            <w:lang w:val="en-US"/>
          </w:rPr>
          <w:t>6</w:t>
        </w:r>
        <w:r>
          <w:t>.</w:t>
        </w:r>
        <w:r w:rsidRPr="007A2F15">
          <w:rPr>
            <w:lang w:val="en-US"/>
          </w:rPr>
          <w:t>4</w:t>
        </w:r>
        <w:r>
          <w:t>.</w:t>
        </w:r>
        <w:r w:rsidRPr="007A2F15">
          <w:rPr>
            <w:lang w:val="en-US"/>
          </w:rPr>
          <w:t>2</w:t>
        </w:r>
        <w:r>
          <w:t>.</w:t>
        </w:r>
        <w:r w:rsidRPr="007A2F15">
          <w:rPr>
            <w:lang w:val="en-US"/>
          </w:rPr>
          <w:t>3</w:t>
        </w:r>
        <w:r>
          <w:rPr>
            <w:rFonts w:asciiTheme="minorHAnsi" w:eastAsiaTheme="minorEastAsia" w:hAnsiTheme="minorHAnsi" w:cstheme="minorBidi"/>
            <w:sz w:val="22"/>
            <w:szCs w:val="22"/>
          </w:rPr>
          <w:tab/>
        </w:r>
        <w:r w:rsidRPr="007A2F15">
          <w:rPr>
            <w:i/>
          </w:rPr>
          <w:t>BS type 2-O</w:t>
        </w:r>
        <w:r>
          <w:t xml:space="preserve"> procedure for out-of-band blocking</w:t>
        </w:r>
        <w:r>
          <w:tab/>
        </w:r>
        <w:r>
          <w:fldChar w:fldCharType="begin"/>
        </w:r>
        <w:r>
          <w:instrText xml:space="preserve"> PAGEREF _Toc121999620 \h </w:instrText>
        </w:r>
      </w:ins>
      <w:r>
        <w:fldChar w:fldCharType="separate"/>
      </w:r>
      <w:ins w:id="1173" w:author="MCC" w:date="2022-12-15T12:23:00Z">
        <w:r>
          <w:t>182</w:t>
        </w:r>
      </w:ins>
      <w:ins w:id="1174" w:author="MCC" w:date="2022-12-15T12:21:00Z">
        <w:r>
          <w:fldChar w:fldCharType="end"/>
        </w:r>
      </w:ins>
    </w:p>
    <w:p w14:paraId="2CCDA535" w14:textId="432E2196" w:rsidR="003B413D" w:rsidRDefault="003B413D">
      <w:pPr>
        <w:pStyle w:val="TOC3"/>
        <w:rPr>
          <w:ins w:id="1175" w:author="MCC" w:date="2022-12-15T12:21:00Z"/>
          <w:rFonts w:asciiTheme="minorHAnsi" w:eastAsiaTheme="minorEastAsia" w:hAnsiTheme="minorHAnsi" w:cstheme="minorBidi"/>
          <w:sz w:val="22"/>
          <w:szCs w:val="22"/>
        </w:rPr>
      </w:pPr>
      <w:ins w:id="1176" w:author="MCC" w:date="2022-12-15T12:21:00Z">
        <w:r>
          <w:t>7.</w:t>
        </w:r>
        <w:r w:rsidRPr="007A2F15">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_Toc121999621 \h </w:instrText>
        </w:r>
      </w:ins>
      <w:r>
        <w:fldChar w:fldCharType="separate"/>
      </w:r>
      <w:ins w:id="1177" w:author="MCC" w:date="2022-12-15T12:23:00Z">
        <w:r>
          <w:t>183</w:t>
        </w:r>
      </w:ins>
      <w:ins w:id="1178" w:author="MCC" w:date="2022-12-15T12:21:00Z">
        <w:r>
          <w:fldChar w:fldCharType="end"/>
        </w:r>
      </w:ins>
    </w:p>
    <w:p w14:paraId="6847AA09" w14:textId="04735959" w:rsidR="003B413D" w:rsidRDefault="003B413D">
      <w:pPr>
        <w:pStyle w:val="TOC4"/>
        <w:rPr>
          <w:ins w:id="1179" w:author="MCC" w:date="2022-12-15T12:21:00Z"/>
          <w:rFonts w:asciiTheme="minorHAnsi" w:eastAsiaTheme="minorEastAsia" w:hAnsiTheme="minorHAnsi" w:cstheme="minorBidi"/>
          <w:sz w:val="22"/>
          <w:szCs w:val="22"/>
        </w:rPr>
      </w:pPr>
      <w:ins w:id="1180" w:author="MCC" w:date="2022-12-15T12:21:00Z">
        <w:r>
          <w:t>7.</w:t>
        </w:r>
        <w:r w:rsidRPr="007A2F15">
          <w:rPr>
            <w:lang w:val="en-US"/>
          </w:rPr>
          <w:t>6</w:t>
        </w:r>
        <w:r>
          <w:t>.5.1</w:t>
        </w:r>
        <w:r>
          <w:rPr>
            <w:rFonts w:asciiTheme="minorHAnsi" w:eastAsiaTheme="minorEastAsia" w:hAnsiTheme="minorHAnsi" w:cstheme="minorBidi"/>
            <w:sz w:val="22"/>
            <w:szCs w:val="22"/>
          </w:rPr>
          <w:tab/>
        </w:r>
        <w:r>
          <w:t xml:space="preserve">Requirement for </w:t>
        </w:r>
        <w:r w:rsidRPr="007A2F15">
          <w:rPr>
            <w:i/>
          </w:rPr>
          <w:t>BS type 1-O</w:t>
        </w:r>
        <w:r>
          <w:tab/>
        </w:r>
        <w:r>
          <w:fldChar w:fldCharType="begin"/>
        </w:r>
        <w:r>
          <w:instrText xml:space="preserve"> PAGEREF _Toc121999622 \h </w:instrText>
        </w:r>
      </w:ins>
      <w:r>
        <w:fldChar w:fldCharType="separate"/>
      </w:r>
      <w:ins w:id="1181" w:author="MCC" w:date="2022-12-15T12:23:00Z">
        <w:r>
          <w:t>183</w:t>
        </w:r>
      </w:ins>
      <w:ins w:id="1182" w:author="MCC" w:date="2022-12-15T12:21:00Z">
        <w:r>
          <w:fldChar w:fldCharType="end"/>
        </w:r>
      </w:ins>
    </w:p>
    <w:p w14:paraId="20530C90" w14:textId="59896A06" w:rsidR="003B413D" w:rsidRDefault="003B413D">
      <w:pPr>
        <w:pStyle w:val="TOC5"/>
        <w:rPr>
          <w:ins w:id="1183" w:author="MCC" w:date="2022-12-15T12:21:00Z"/>
          <w:rFonts w:asciiTheme="minorHAnsi" w:eastAsiaTheme="minorEastAsia" w:hAnsiTheme="minorHAnsi" w:cstheme="minorBidi"/>
          <w:sz w:val="22"/>
          <w:szCs w:val="22"/>
        </w:rPr>
      </w:pPr>
      <w:ins w:id="1184" w:author="MCC" w:date="2022-12-15T12:21:00Z">
        <w:r>
          <w:t>7.</w:t>
        </w:r>
        <w:r w:rsidRPr="007A2F15">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_Toc121999623 \h </w:instrText>
        </w:r>
      </w:ins>
      <w:r>
        <w:fldChar w:fldCharType="separate"/>
      </w:r>
      <w:ins w:id="1185" w:author="MCC" w:date="2022-12-15T12:23:00Z">
        <w:r>
          <w:t>183</w:t>
        </w:r>
      </w:ins>
      <w:ins w:id="1186" w:author="MCC" w:date="2022-12-15T12:21:00Z">
        <w:r>
          <w:fldChar w:fldCharType="end"/>
        </w:r>
      </w:ins>
    </w:p>
    <w:p w14:paraId="2D15BC5E" w14:textId="4EC9BEE0" w:rsidR="003B413D" w:rsidRDefault="003B413D">
      <w:pPr>
        <w:pStyle w:val="TOC5"/>
        <w:rPr>
          <w:ins w:id="1187" w:author="MCC" w:date="2022-12-15T12:21:00Z"/>
          <w:rFonts w:asciiTheme="minorHAnsi" w:eastAsiaTheme="minorEastAsia" w:hAnsiTheme="minorHAnsi" w:cstheme="minorBidi"/>
          <w:sz w:val="22"/>
          <w:szCs w:val="22"/>
        </w:rPr>
      </w:pPr>
      <w:ins w:id="1188" w:author="MCC" w:date="2022-12-15T12:21:00Z">
        <w:r>
          <w:t>7.</w:t>
        </w:r>
        <w:r w:rsidRPr="007A2F15">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_Toc121999624 \h </w:instrText>
        </w:r>
      </w:ins>
      <w:r>
        <w:fldChar w:fldCharType="separate"/>
      </w:r>
      <w:ins w:id="1189" w:author="MCC" w:date="2022-12-15T12:23:00Z">
        <w:r>
          <w:t>183</w:t>
        </w:r>
      </w:ins>
      <w:ins w:id="1190" w:author="MCC" w:date="2022-12-15T12:21:00Z">
        <w:r>
          <w:fldChar w:fldCharType="end"/>
        </w:r>
      </w:ins>
    </w:p>
    <w:p w14:paraId="35E823A3" w14:textId="47E40E66" w:rsidR="003B413D" w:rsidRDefault="003B413D">
      <w:pPr>
        <w:pStyle w:val="TOC4"/>
        <w:rPr>
          <w:ins w:id="1191" w:author="MCC" w:date="2022-12-15T12:21:00Z"/>
          <w:rFonts w:asciiTheme="minorHAnsi" w:eastAsiaTheme="minorEastAsia" w:hAnsiTheme="minorHAnsi" w:cstheme="minorBidi"/>
          <w:sz w:val="22"/>
          <w:szCs w:val="22"/>
        </w:rPr>
      </w:pPr>
      <w:ins w:id="1192" w:author="MCC" w:date="2022-12-15T12:21:00Z">
        <w:r>
          <w:t>7.</w:t>
        </w:r>
        <w:r w:rsidRPr="007A2F15">
          <w:rPr>
            <w:lang w:val="en-US"/>
          </w:rPr>
          <w:t>6</w:t>
        </w:r>
        <w:r>
          <w:t>.5.2</w:t>
        </w:r>
        <w:r>
          <w:rPr>
            <w:rFonts w:asciiTheme="minorHAnsi" w:eastAsiaTheme="minorEastAsia" w:hAnsiTheme="minorHAnsi" w:cstheme="minorBidi"/>
            <w:sz w:val="22"/>
            <w:szCs w:val="22"/>
          </w:rPr>
          <w:tab/>
        </w:r>
        <w:r>
          <w:t xml:space="preserve">Requirement for </w:t>
        </w:r>
        <w:r w:rsidRPr="007A2F15">
          <w:rPr>
            <w:i/>
          </w:rPr>
          <w:t>BS type 2-O</w:t>
        </w:r>
        <w:r>
          <w:tab/>
        </w:r>
        <w:r>
          <w:fldChar w:fldCharType="begin"/>
        </w:r>
        <w:r>
          <w:instrText xml:space="preserve"> PAGEREF _Toc121999625 \h </w:instrText>
        </w:r>
      </w:ins>
      <w:r>
        <w:fldChar w:fldCharType="separate"/>
      </w:r>
      <w:ins w:id="1193" w:author="MCC" w:date="2022-12-15T12:23:00Z">
        <w:r>
          <w:t>184</w:t>
        </w:r>
      </w:ins>
      <w:ins w:id="1194" w:author="MCC" w:date="2022-12-15T12:21:00Z">
        <w:r>
          <w:fldChar w:fldCharType="end"/>
        </w:r>
      </w:ins>
    </w:p>
    <w:p w14:paraId="25ABF49D" w14:textId="4DA26A3D" w:rsidR="003B413D" w:rsidRDefault="003B413D">
      <w:pPr>
        <w:pStyle w:val="TOC5"/>
        <w:rPr>
          <w:ins w:id="1195" w:author="MCC" w:date="2022-12-15T12:21:00Z"/>
          <w:rFonts w:asciiTheme="minorHAnsi" w:eastAsiaTheme="minorEastAsia" w:hAnsiTheme="minorHAnsi" w:cstheme="minorBidi"/>
          <w:sz w:val="22"/>
          <w:szCs w:val="22"/>
        </w:rPr>
      </w:pPr>
      <w:ins w:id="1196" w:author="MCC" w:date="2022-12-15T12:21:00Z">
        <w:r>
          <w:t>7.</w:t>
        </w:r>
        <w:r w:rsidRPr="007A2F15">
          <w:rPr>
            <w:lang w:val="en-US"/>
          </w:rPr>
          <w:t>6</w:t>
        </w:r>
        <w:r>
          <w:t>.5.</w:t>
        </w:r>
        <w:r w:rsidRPr="007A2F15">
          <w:rPr>
            <w:lang w:val="en-US"/>
          </w:rPr>
          <w:t>2</w:t>
        </w:r>
        <w:r>
          <w:t>.1</w:t>
        </w:r>
        <w:r>
          <w:rPr>
            <w:rFonts w:asciiTheme="minorHAnsi" w:eastAsiaTheme="minorEastAsia" w:hAnsiTheme="minorHAnsi" w:cstheme="minorBidi"/>
            <w:sz w:val="22"/>
            <w:szCs w:val="22"/>
          </w:rPr>
          <w:tab/>
        </w:r>
        <w:r>
          <w:t>General r</w:t>
        </w:r>
        <w:r w:rsidRPr="007A2F15">
          <w:rPr>
            <w:lang w:val="en-US"/>
          </w:rPr>
          <w:t>equirement</w:t>
        </w:r>
        <w:r>
          <w:tab/>
        </w:r>
        <w:r>
          <w:fldChar w:fldCharType="begin"/>
        </w:r>
        <w:r>
          <w:instrText xml:space="preserve"> PAGEREF _Toc121999626 \h </w:instrText>
        </w:r>
      </w:ins>
      <w:r>
        <w:fldChar w:fldCharType="separate"/>
      </w:r>
      <w:ins w:id="1197" w:author="MCC" w:date="2022-12-15T12:23:00Z">
        <w:r>
          <w:t>184</w:t>
        </w:r>
      </w:ins>
      <w:ins w:id="1198" w:author="MCC" w:date="2022-12-15T12:21:00Z">
        <w:r>
          <w:fldChar w:fldCharType="end"/>
        </w:r>
      </w:ins>
    </w:p>
    <w:p w14:paraId="50D4010D" w14:textId="4E7D92B9" w:rsidR="003B413D" w:rsidRDefault="003B413D">
      <w:pPr>
        <w:pStyle w:val="TOC2"/>
        <w:rPr>
          <w:ins w:id="1199" w:author="MCC" w:date="2022-12-15T12:21:00Z"/>
          <w:rFonts w:asciiTheme="minorHAnsi" w:eastAsiaTheme="minorEastAsia" w:hAnsiTheme="minorHAnsi" w:cstheme="minorBidi"/>
          <w:sz w:val="22"/>
          <w:szCs w:val="22"/>
        </w:rPr>
      </w:pPr>
      <w:ins w:id="1200" w:author="MCC" w:date="2022-12-15T12:21: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_Toc121999627 \h </w:instrText>
        </w:r>
      </w:ins>
      <w:r>
        <w:fldChar w:fldCharType="separate"/>
      </w:r>
      <w:ins w:id="1201" w:author="MCC" w:date="2022-12-15T12:23:00Z">
        <w:r>
          <w:t>184</w:t>
        </w:r>
      </w:ins>
      <w:ins w:id="1202" w:author="MCC" w:date="2022-12-15T12:21:00Z">
        <w:r>
          <w:fldChar w:fldCharType="end"/>
        </w:r>
      </w:ins>
    </w:p>
    <w:p w14:paraId="70393DA4" w14:textId="2D6F1EE7" w:rsidR="003B413D" w:rsidRDefault="003B413D">
      <w:pPr>
        <w:pStyle w:val="TOC3"/>
        <w:rPr>
          <w:ins w:id="1203" w:author="MCC" w:date="2022-12-15T12:21:00Z"/>
          <w:rFonts w:asciiTheme="minorHAnsi" w:eastAsiaTheme="minorEastAsia" w:hAnsiTheme="minorHAnsi" w:cstheme="minorBidi"/>
          <w:sz w:val="22"/>
          <w:szCs w:val="22"/>
        </w:rPr>
      </w:pPr>
      <w:ins w:id="1204" w:author="MCC" w:date="2022-12-15T12:21: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_Toc121999628 \h </w:instrText>
        </w:r>
      </w:ins>
      <w:r>
        <w:fldChar w:fldCharType="separate"/>
      </w:r>
      <w:ins w:id="1205" w:author="MCC" w:date="2022-12-15T12:23:00Z">
        <w:r>
          <w:t>184</w:t>
        </w:r>
      </w:ins>
      <w:ins w:id="1206" w:author="MCC" w:date="2022-12-15T12:21:00Z">
        <w:r>
          <w:fldChar w:fldCharType="end"/>
        </w:r>
      </w:ins>
    </w:p>
    <w:p w14:paraId="5EFEA853" w14:textId="4EA4152D" w:rsidR="003B413D" w:rsidRDefault="003B413D">
      <w:pPr>
        <w:pStyle w:val="TOC3"/>
        <w:rPr>
          <w:ins w:id="1207" w:author="MCC" w:date="2022-12-15T12:21:00Z"/>
          <w:rFonts w:asciiTheme="minorHAnsi" w:eastAsiaTheme="minorEastAsia" w:hAnsiTheme="minorHAnsi" w:cstheme="minorBidi"/>
          <w:sz w:val="22"/>
          <w:szCs w:val="22"/>
        </w:rPr>
      </w:pPr>
      <w:ins w:id="1208" w:author="MCC" w:date="2022-12-15T12:21: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_Toc121999629 \h </w:instrText>
        </w:r>
      </w:ins>
      <w:r>
        <w:fldChar w:fldCharType="separate"/>
      </w:r>
      <w:ins w:id="1209" w:author="MCC" w:date="2022-12-15T12:23:00Z">
        <w:r>
          <w:t>185</w:t>
        </w:r>
      </w:ins>
      <w:ins w:id="1210" w:author="MCC" w:date="2022-12-15T12:21:00Z">
        <w:r>
          <w:fldChar w:fldCharType="end"/>
        </w:r>
      </w:ins>
    </w:p>
    <w:p w14:paraId="6A8C59C8" w14:textId="27612386" w:rsidR="003B413D" w:rsidRDefault="003B413D">
      <w:pPr>
        <w:pStyle w:val="TOC3"/>
        <w:rPr>
          <w:ins w:id="1211" w:author="MCC" w:date="2022-12-15T12:21:00Z"/>
          <w:rFonts w:asciiTheme="minorHAnsi" w:eastAsiaTheme="minorEastAsia" w:hAnsiTheme="minorHAnsi" w:cstheme="minorBidi"/>
          <w:sz w:val="22"/>
          <w:szCs w:val="22"/>
        </w:rPr>
      </w:pPr>
      <w:ins w:id="1212" w:author="MCC" w:date="2022-12-15T12:21: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_Toc121999630 \h </w:instrText>
        </w:r>
      </w:ins>
      <w:r>
        <w:fldChar w:fldCharType="separate"/>
      </w:r>
      <w:ins w:id="1213" w:author="MCC" w:date="2022-12-15T12:23:00Z">
        <w:r>
          <w:t>185</w:t>
        </w:r>
      </w:ins>
      <w:ins w:id="1214" w:author="MCC" w:date="2022-12-15T12:21:00Z">
        <w:r>
          <w:fldChar w:fldCharType="end"/>
        </w:r>
      </w:ins>
    </w:p>
    <w:p w14:paraId="255D417F" w14:textId="04E24602" w:rsidR="003B413D" w:rsidRDefault="003B413D">
      <w:pPr>
        <w:pStyle w:val="TOC3"/>
        <w:rPr>
          <w:ins w:id="1215" w:author="MCC" w:date="2022-12-15T12:21:00Z"/>
          <w:rFonts w:asciiTheme="minorHAnsi" w:eastAsiaTheme="minorEastAsia" w:hAnsiTheme="minorHAnsi" w:cstheme="minorBidi"/>
          <w:sz w:val="22"/>
          <w:szCs w:val="22"/>
        </w:rPr>
      </w:pPr>
      <w:ins w:id="1216" w:author="MCC" w:date="2022-12-15T12:21: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_Toc121999631 \h </w:instrText>
        </w:r>
      </w:ins>
      <w:r>
        <w:fldChar w:fldCharType="separate"/>
      </w:r>
      <w:ins w:id="1217" w:author="MCC" w:date="2022-12-15T12:23:00Z">
        <w:r>
          <w:t>185</w:t>
        </w:r>
      </w:ins>
      <w:ins w:id="1218" w:author="MCC" w:date="2022-12-15T12:21:00Z">
        <w:r>
          <w:fldChar w:fldCharType="end"/>
        </w:r>
      </w:ins>
    </w:p>
    <w:p w14:paraId="05A677F0" w14:textId="63EC5854" w:rsidR="003B413D" w:rsidRDefault="003B413D">
      <w:pPr>
        <w:pStyle w:val="TOC4"/>
        <w:rPr>
          <w:ins w:id="1219" w:author="MCC" w:date="2022-12-15T12:21:00Z"/>
          <w:rFonts w:asciiTheme="minorHAnsi" w:eastAsiaTheme="minorEastAsia" w:hAnsiTheme="minorHAnsi" w:cstheme="minorBidi"/>
          <w:sz w:val="22"/>
          <w:szCs w:val="22"/>
        </w:rPr>
      </w:pPr>
      <w:ins w:id="1220" w:author="MCC" w:date="2022-12-15T12:21: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_Toc121999632 \h </w:instrText>
        </w:r>
      </w:ins>
      <w:r>
        <w:fldChar w:fldCharType="separate"/>
      </w:r>
      <w:ins w:id="1221" w:author="MCC" w:date="2022-12-15T12:23:00Z">
        <w:r>
          <w:t>185</w:t>
        </w:r>
      </w:ins>
      <w:ins w:id="1222" w:author="MCC" w:date="2022-12-15T12:21:00Z">
        <w:r>
          <w:fldChar w:fldCharType="end"/>
        </w:r>
      </w:ins>
    </w:p>
    <w:p w14:paraId="5E53DAA6" w14:textId="37910ABB" w:rsidR="003B413D" w:rsidRDefault="003B413D">
      <w:pPr>
        <w:pStyle w:val="TOC4"/>
        <w:rPr>
          <w:ins w:id="1223" w:author="MCC" w:date="2022-12-15T12:21:00Z"/>
          <w:rFonts w:asciiTheme="minorHAnsi" w:eastAsiaTheme="minorEastAsia" w:hAnsiTheme="minorHAnsi" w:cstheme="minorBidi"/>
          <w:sz w:val="22"/>
          <w:szCs w:val="22"/>
        </w:rPr>
      </w:pPr>
      <w:ins w:id="1224" w:author="MCC" w:date="2022-12-15T12:21: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_Toc121999633 \h </w:instrText>
        </w:r>
      </w:ins>
      <w:r>
        <w:fldChar w:fldCharType="separate"/>
      </w:r>
      <w:ins w:id="1225" w:author="MCC" w:date="2022-12-15T12:23:00Z">
        <w:r>
          <w:t>186</w:t>
        </w:r>
      </w:ins>
      <w:ins w:id="1226" w:author="MCC" w:date="2022-12-15T12:21:00Z">
        <w:r>
          <w:fldChar w:fldCharType="end"/>
        </w:r>
      </w:ins>
    </w:p>
    <w:p w14:paraId="51F7EF71" w14:textId="7DA15F51" w:rsidR="003B413D" w:rsidRDefault="003B413D">
      <w:pPr>
        <w:pStyle w:val="TOC3"/>
        <w:rPr>
          <w:ins w:id="1227" w:author="MCC" w:date="2022-12-15T12:21:00Z"/>
          <w:rFonts w:asciiTheme="minorHAnsi" w:eastAsiaTheme="minorEastAsia" w:hAnsiTheme="minorHAnsi" w:cstheme="minorBidi"/>
          <w:sz w:val="22"/>
          <w:szCs w:val="22"/>
        </w:rPr>
      </w:pPr>
      <w:ins w:id="1228" w:author="MCC" w:date="2022-12-15T12:21: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_Toc121999634 \h </w:instrText>
        </w:r>
      </w:ins>
      <w:r>
        <w:fldChar w:fldCharType="separate"/>
      </w:r>
      <w:ins w:id="1229" w:author="MCC" w:date="2022-12-15T12:23:00Z">
        <w:r>
          <w:t>186</w:t>
        </w:r>
      </w:ins>
      <w:ins w:id="1230" w:author="MCC" w:date="2022-12-15T12:21:00Z">
        <w:r>
          <w:fldChar w:fldCharType="end"/>
        </w:r>
      </w:ins>
    </w:p>
    <w:p w14:paraId="2FA9936D" w14:textId="6A61C108" w:rsidR="003B413D" w:rsidRDefault="003B413D">
      <w:pPr>
        <w:pStyle w:val="TOC4"/>
        <w:rPr>
          <w:ins w:id="1231" w:author="MCC" w:date="2022-12-15T12:21:00Z"/>
          <w:rFonts w:asciiTheme="minorHAnsi" w:eastAsiaTheme="minorEastAsia" w:hAnsiTheme="minorHAnsi" w:cstheme="minorBidi"/>
          <w:sz w:val="22"/>
          <w:szCs w:val="22"/>
        </w:rPr>
      </w:pPr>
      <w:ins w:id="1232" w:author="MCC" w:date="2022-12-15T12:21:00Z">
        <w:r>
          <w:t>7.7.5.1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_Toc121999635 \h </w:instrText>
        </w:r>
      </w:ins>
      <w:r>
        <w:fldChar w:fldCharType="separate"/>
      </w:r>
      <w:ins w:id="1233" w:author="MCC" w:date="2022-12-15T12:23:00Z">
        <w:r>
          <w:t>186</w:t>
        </w:r>
      </w:ins>
      <w:ins w:id="1234" w:author="MCC" w:date="2022-12-15T12:21:00Z">
        <w:r>
          <w:fldChar w:fldCharType="end"/>
        </w:r>
      </w:ins>
    </w:p>
    <w:p w14:paraId="17897A1E" w14:textId="35BCA833" w:rsidR="003B413D" w:rsidRDefault="003B413D">
      <w:pPr>
        <w:pStyle w:val="TOC4"/>
        <w:rPr>
          <w:ins w:id="1235" w:author="MCC" w:date="2022-12-15T12:21:00Z"/>
          <w:rFonts w:asciiTheme="minorHAnsi" w:eastAsiaTheme="minorEastAsia" w:hAnsiTheme="minorHAnsi" w:cstheme="minorBidi"/>
          <w:sz w:val="22"/>
          <w:szCs w:val="22"/>
        </w:rPr>
      </w:pPr>
      <w:ins w:id="1236" w:author="MCC" w:date="2022-12-15T12:21:00Z">
        <w:r>
          <w:t>7.7.5.2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_Toc121999636 \h </w:instrText>
        </w:r>
      </w:ins>
      <w:r>
        <w:fldChar w:fldCharType="separate"/>
      </w:r>
      <w:ins w:id="1237" w:author="MCC" w:date="2022-12-15T12:23:00Z">
        <w:r>
          <w:t>187</w:t>
        </w:r>
      </w:ins>
      <w:ins w:id="1238" w:author="MCC" w:date="2022-12-15T12:21:00Z">
        <w:r>
          <w:fldChar w:fldCharType="end"/>
        </w:r>
      </w:ins>
    </w:p>
    <w:p w14:paraId="101E893F" w14:textId="44B1CC57" w:rsidR="003B413D" w:rsidRDefault="003B413D">
      <w:pPr>
        <w:pStyle w:val="TOC2"/>
        <w:rPr>
          <w:ins w:id="1239" w:author="MCC" w:date="2022-12-15T12:21:00Z"/>
          <w:rFonts w:asciiTheme="minorHAnsi" w:eastAsiaTheme="minorEastAsia" w:hAnsiTheme="minorHAnsi" w:cstheme="minorBidi"/>
          <w:sz w:val="22"/>
          <w:szCs w:val="22"/>
        </w:rPr>
      </w:pPr>
      <w:ins w:id="1240" w:author="MCC" w:date="2022-12-15T12:21: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_Toc121999637 \h </w:instrText>
        </w:r>
      </w:ins>
      <w:r>
        <w:fldChar w:fldCharType="separate"/>
      </w:r>
      <w:ins w:id="1241" w:author="MCC" w:date="2022-12-15T12:23:00Z">
        <w:r>
          <w:t>188</w:t>
        </w:r>
      </w:ins>
      <w:ins w:id="1242" w:author="MCC" w:date="2022-12-15T12:21:00Z">
        <w:r>
          <w:fldChar w:fldCharType="end"/>
        </w:r>
      </w:ins>
    </w:p>
    <w:p w14:paraId="7E840023" w14:textId="00E242DA" w:rsidR="003B413D" w:rsidRDefault="003B413D">
      <w:pPr>
        <w:pStyle w:val="TOC3"/>
        <w:rPr>
          <w:ins w:id="1243" w:author="MCC" w:date="2022-12-15T12:21:00Z"/>
          <w:rFonts w:asciiTheme="minorHAnsi" w:eastAsiaTheme="minorEastAsia" w:hAnsiTheme="minorHAnsi" w:cstheme="minorBidi"/>
          <w:sz w:val="22"/>
          <w:szCs w:val="22"/>
        </w:rPr>
      </w:pPr>
      <w:ins w:id="1244" w:author="MCC" w:date="2022-12-15T12:21: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_Toc121999638 \h </w:instrText>
        </w:r>
      </w:ins>
      <w:r>
        <w:fldChar w:fldCharType="separate"/>
      </w:r>
      <w:ins w:id="1245" w:author="MCC" w:date="2022-12-15T12:23:00Z">
        <w:r>
          <w:t>188</w:t>
        </w:r>
      </w:ins>
      <w:ins w:id="1246" w:author="MCC" w:date="2022-12-15T12:21:00Z">
        <w:r>
          <w:fldChar w:fldCharType="end"/>
        </w:r>
      </w:ins>
    </w:p>
    <w:p w14:paraId="29063F25" w14:textId="7CE32698" w:rsidR="003B413D" w:rsidRDefault="003B413D">
      <w:pPr>
        <w:pStyle w:val="TOC3"/>
        <w:rPr>
          <w:ins w:id="1247" w:author="MCC" w:date="2022-12-15T12:21:00Z"/>
          <w:rFonts w:asciiTheme="minorHAnsi" w:eastAsiaTheme="minorEastAsia" w:hAnsiTheme="minorHAnsi" w:cstheme="minorBidi"/>
          <w:sz w:val="22"/>
          <w:szCs w:val="22"/>
        </w:rPr>
      </w:pPr>
      <w:ins w:id="1248" w:author="MCC" w:date="2022-12-15T12:21: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_Toc121999639 \h </w:instrText>
        </w:r>
      </w:ins>
      <w:r>
        <w:fldChar w:fldCharType="separate"/>
      </w:r>
      <w:ins w:id="1249" w:author="MCC" w:date="2022-12-15T12:23:00Z">
        <w:r>
          <w:t>188</w:t>
        </w:r>
      </w:ins>
      <w:ins w:id="1250" w:author="MCC" w:date="2022-12-15T12:21:00Z">
        <w:r>
          <w:fldChar w:fldCharType="end"/>
        </w:r>
      </w:ins>
    </w:p>
    <w:p w14:paraId="6FB12ECD" w14:textId="0DE1C69B" w:rsidR="003B413D" w:rsidRDefault="003B413D">
      <w:pPr>
        <w:pStyle w:val="TOC3"/>
        <w:rPr>
          <w:ins w:id="1251" w:author="MCC" w:date="2022-12-15T12:21:00Z"/>
          <w:rFonts w:asciiTheme="minorHAnsi" w:eastAsiaTheme="minorEastAsia" w:hAnsiTheme="minorHAnsi" w:cstheme="minorBidi"/>
          <w:sz w:val="22"/>
          <w:szCs w:val="22"/>
        </w:rPr>
      </w:pPr>
      <w:ins w:id="1252" w:author="MCC" w:date="2022-12-15T12:21: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_Toc121999640 \h </w:instrText>
        </w:r>
      </w:ins>
      <w:r>
        <w:fldChar w:fldCharType="separate"/>
      </w:r>
      <w:ins w:id="1253" w:author="MCC" w:date="2022-12-15T12:23:00Z">
        <w:r>
          <w:t>188</w:t>
        </w:r>
      </w:ins>
      <w:ins w:id="1254" w:author="MCC" w:date="2022-12-15T12:21:00Z">
        <w:r>
          <w:fldChar w:fldCharType="end"/>
        </w:r>
      </w:ins>
    </w:p>
    <w:p w14:paraId="7B5D6FCC" w14:textId="1076EDB3" w:rsidR="003B413D" w:rsidRDefault="003B413D">
      <w:pPr>
        <w:pStyle w:val="TOC3"/>
        <w:rPr>
          <w:ins w:id="1255" w:author="MCC" w:date="2022-12-15T12:21:00Z"/>
          <w:rFonts w:asciiTheme="minorHAnsi" w:eastAsiaTheme="minorEastAsia" w:hAnsiTheme="minorHAnsi" w:cstheme="minorBidi"/>
          <w:sz w:val="22"/>
          <w:szCs w:val="22"/>
        </w:rPr>
      </w:pPr>
      <w:ins w:id="1256" w:author="MCC" w:date="2022-12-15T12:21: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_Toc121999641 \h </w:instrText>
        </w:r>
      </w:ins>
      <w:r>
        <w:fldChar w:fldCharType="separate"/>
      </w:r>
      <w:ins w:id="1257" w:author="MCC" w:date="2022-12-15T12:23:00Z">
        <w:r>
          <w:t>188</w:t>
        </w:r>
      </w:ins>
      <w:ins w:id="1258" w:author="MCC" w:date="2022-12-15T12:21:00Z">
        <w:r>
          <w:fldChar w:fldCharType="end"/>
        </w:r>
      </w:ins>
    </w:p>
    <w:p w14:paraId="4A96D2BB" w14:textId="7E7B381F" w:rsidR="003B413D" w:rsidRDefault="003B413D">
      <w:pPr>
        <w:pStyle w:val="TOC4"/>
        <w:rPr>
          <w:ins w:id="1259" w:author="MCC" w:date="2022-12-15T12:21:00Z"/>
          <w:rFonts w:asciiTheme="minorHAnsi" w:eastAsiaTheme="minorEastAsia" w:hAnsiTheme="minorHAnsi" w:cstheme="minorBidi"/>
          <w:sz w:val="22"/>
          <w:szCs w:val="22"/>
        </w:rPr>
      </w:pPr>
      <w:ins w:id="1260" w:author="MCC" w:date="2022-12-15T12:21: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_Toc121999642 \h </w:instrText>
        </w:r>
      </w:ins>
      <w:r>
        <w:fldChar w:fldCharType="separate"/>
      </w:r>
      <w:ins w:id="1261" w:author="MCC" w:date="2022-12-15T12:23:00Z">
        <w:r>
          <w:t>188</w:t>
        </w:r>
      </w:ins>
      <w:ins w:id="1262" w:author="MCC" w:date="2022-12-15T12:21:00Z">
        <w:r>
          <w:fldChar w:fldCharType="end"/>
        </w:r>
      </w:ins>
    </w:p>
    <w:p w14:paraId="171F1FE3" w14:textId="6EA2CEE3" w:rsidR="003B413D" w:rsidRDefault="003B413D">
      <w:pPr>
        <w:pStyle w:val="TOC4"/>
        <w:rPr>
          <w:ins w:id="1263" w:author="MCC" w:date="2022-12-15T12:21:00Z"/>
          <w:rFonts w:asciiTheme="minorHAnsi" w:eastAsiaTheme="minorEastAsia" w:hAnsiTheme="minorHAnsi" w:cstheme="minorBidi"/>
          <w:sz w:val="22"/>
          <w:szCs w:val="22"/>
        </w:rPr>
      </w:pPr>
      <w:ins w:id="1264" w:author="MCC" w:date="2022-12-15T12:21: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_Toc121999643 \h </w:instrText>
        </w:r>
      </w:ins>
      <w:r>
        <w:fldChar w:fldCharType="separate"/>
      </w:r>
      <w:ins w:id="1265" w:author="MCC" w:date="2022-12-15T12:23:00Z">
        <w:r>
          <w:t>189</w:t>
        </w:r>
      </w:ins>
      <w:ins w:id="1266" w:author="MCC" w:date="2022-12-15T12:21:00Z">
        <w:r>
          <w:fldChar w:fldCharType="end"/>
        </w:r>
      </w:ins>
    </w:p>
    <w:p w14:paraId="2016F3AD" w14:textId="3BFCA6A2" w:rsidR="003B413D" w:rsidRDefault="003B413D">
      <w:pPr>
        <w:pStyle w:val="TOC3"/>
        <w:rPr>
          <w:ins w:id="1267" w:author="MCC" w:date="2022-12-15T12:21:00Z"/>
          <w:rFonts w:asciiTheme="minorHAnsi" w:eastAsiaTheme="minorEastAsia" w:hAnsiTheme="minorHAnsi" w:cstheme="minorBidi"/>
          <w:sz w:val="22"/>
          <w:szCs w:val="22"/>
        </w:rPr>
      </w:pPr>
      <w:ins w:id="1268" w:author="MCC" w:date="2022-12-15T12:21: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_Toc121999644 \h </w:instrText>
        </w:r>
      </w:ins>
      <w:r>
        <w:fldChar w:fldCharType="separate"/>
      </w:r>
      <w:ins w:id="1269" w:author="MCC" w:date="2022-12-15T12:23:00Z">
        <w:r>
          <w:t>189</w:t>
        </w:r>
      </w:ins>
      <w:ins w:id="1270" w:author="MCC" w:date="2022-12-15T12:21:00Z">
        <w:r>
          <w:fldChar w:fldCharType="end"/>
        </w:r>
      </w:ins>
    </w:p>
    <w:p w14:paraId="2B8EEDC5" w14:textId="6D838A72" w:rsidR="003B413D" w:rsidRDefault="003B413D">
      <w:pPr>
        <w:pStyle w:val="TOC4"/>
        <w:rPr>
          <w:ins w:id="1271" w:author="MCC" w:date="2022-12-15T12:21:00Z"/>
          <w:rFonts w:asciiTheme="minorHAnsi" w:eastAsiaTheme="minorEastAsia" w:hAnsiTheme="minorHAnsi" w:cstheme="minorBidi"/>
          <w:sz w:val="22"/>
          <w:szCs w:val="22"/>
        </w:rPr>
      </w:pPr>
      <w:ins w:id="1272" w:author="MCC" w:date="2022-12-15T12:21:00Z">
        <w:r>
          <w:rPr>
            <w:lang w:eastAsia="sv-SE"/>
          </w:rPr>
          <w:t>7.8.5.1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_Toc121999645 \h </w:instrText>
        </w:r>
      </w:ins>
      <w:r>
        <w:fldChar w:fldCharType="separate"/>
      </w:r>
      <w:ins w:id="1273" w:author="MCC" w:date="2022-12-15T12:23:00Z">
        <w:r>
          <w:t>189</w:t>
        </w:r>
      </w:ins>
      <w:ins w:id="1274" w:author="MCC" w:date="2022-12-15T12:21:00Z">
        <w:r>
          <w:fldChar w:fldCharType="end"/>
        </w:r>
      </w:ins>
    </w:p>
    <w:p w14:paraId="254461B4" w14:textId="444A36CD" w:rsidR="003B413D" w:rsidRDefault="003B413D">
      <w:pPr>
        <w:pStyle w:val="TOC4"/>
        <w:rPr>
          <w:ins w:id="1275" w:author="MCC" w:date="2022-12-15T12:21:00Z"/>
          <w:rFonts w:asciiTheme="minorHAnsi" w:eastAsiaTheme="minorEastAsia" w:hAnsiTheme="minorHAnsi" w:cstheme="minorBidi"/>
          <w:sz w:val="22"/>
          <w:szCs w:val="22"/>
        </w:rPr>
      </w:pPr>
      <w:ins w:id="1276" w:author="MCC" w:date="2022-12-15T12:21:00Z">
        <w:r>
          <w:rPr>
            <w:lang w:eastAsia="sv-SE"/>
          </w:rPr>
          <w:t>7.8.5.2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_Toc121999646 \h </w:instrText>
        </w:r>
      </w:ins>
      <w:r>
        <w:fldChar w:fldCharType="separate"/>
      </w:r>
      <w:ins w:id="1277" w:author="MCC" w:date="2022-12-15T12:23:00Z">
        <w:r>
          <w:t>195</w:t>
        </w:r>
      </w:ins>
      <w:ins w:id="1278" w:author="MCC" w:date="2022-12-15T12:21:00Z">
        <w:r>
          <w:fldChar w:fldCharType="end"/>
        </w:r>
      </w:ins>
    </w:p>
    <w:p w14:paraId="4B6506A3" w14:textId="2030DF98" w:rsidR="003B413D" w:rsidRDefault="003B413D">
      <w:pPr>
        <w:pStyle w:val="TOC2"/>
        <w:rPr>
          <w:ins w:id="1279" w:author="MCC" w:date="2022-12-15T12:21:00Z"/>
          <w:rFonts w:asciiTheme="minorHAnsi" w:eastAsiaTheme="minorEastAsia" w:hAnsiTheme="minorHAnsi" w:cstheme="minorBidi"/>
          <w:sz w:val="22"/>
          <w:szCs w:val="22"/>
        </w:rPr>
      </w:pPr>
      <w:ins w:id="1280" w:author="MCC" w:date="2022-12-15T12:21: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_Toc121999647 \h </w:instrText>
        </w:r>
      </w:ins>
      <w:r>
        <w:fldChar w:fldCharType="separate"/>
      </w:r>
      <w:ins w:id="1281" w:author="MCC" w:date="2022-12-15T12:23:00Z">
        <w:r>
          <w:t>195</w:t>
        </w:r>
      </w:ins>
      <w:ins w:id="1282" w:author="MCC" w:date="2022-12-15T12:21:00Z">
        <w:r>
          <w:fldChar w:fldCharType="end"/>
        </w:r>
      </w:ins>
    </w:p>
    <w:p w14:paraId="7DBC89A8" w14:textId="7EFA54FE" w:rsidR="003B413D" w:rsidRDefault="003B413D">
      <w:pPr>
        <w:pStyle w:val="TOC3"/>
        <w:rPr>
          <w:ins w:id="1283" w:author="MCC" w:date="2022-12-15T12:21:00Z"/>
          <w:rFonts w:asciiTheme="minorHAnsi" w:eastAsiaTheme="minorEastAsia" w:hAnsiTheme="minorHAnsi" w:cstheme="minorBidi"/>
          <w:sz w:val="22"/>
          <w:szCs w:val="22"/>
        </w:rPr>
      </w:pPr>
      <w:ins w:id="1284" w:author="MCC" w:date="2022-12-15T12:21: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_Toc121999648 \h </w:instrText>
        </w:r>
      </w:ins>
      <w:r>
        <w:fldChar w:fldCharType="separate"/>
      </w:r>
      <w:ins w:id="1285" w:author="MCC" w:date="2022-12-15T12:23:00Z">
        <w:r>
          <w:t>195</w:t>
        </w:r>
      </w:ins>
      <w:ins w:id="1286" w:author="MCC" w:date="2022-12-15T12:21:00Z">
        <w:r>
          <w:fldChar w:fldCharType="end"/>
        </w:r>
      </w:ins>
    </w:p>
    <w:p w14:paraId="44F9E831" w14:textId="2ED29046" w:rsidR="003B413D" w:rsidRDefault="003B413D">
      <w:pPr>
        <w:pStyle w:val="TOC3"/>
        <w:rPr>
          <w:ins w:id="1287" w:author="MCC" w:date="2022-12-15T12:21:00Z"/>
          <w:rFonts w:asciiTheme="minorHAnsi" w:eastAsiaTheme="minorEastAsia" w:hAnsiTheme="minorHAnsi" w:cstheme="minorBidi"/>
          <w:sz w:val="22"/>
          <w:szCs w:val="22"/>
        </w:rPr>
      </w:pPr>
      <w:ins w:id="1288" w:author="MCC" w:date="2022-12-15T12:21: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_Toc121999649 \h </w:instrText>
        </w:r>
      </w:ins>
      <w:r>
        <w:fldChar w:fldCharType="separate"/>
      </w:r>
      <w:ins w:id="1289" w:author="MCC" w:date="2022-12-15T12:23:00Z">
        <w:r>
          <w:t>196</w:t>
        </w:r>
      </w:ins>
      <w:ins w:id="1290" w:author="MCC" w:date="2022-12-15T12:21:00Z">
        <w:r>
          <w:fldChar w:fldCharType="end"/>
        </w:r>
      </w:ins>
    </w:p>
    <w:p w14:paraId="424D8AE0" w14:textId="4153C2C4" w:rsidR="003B413D" w:rsidRDefault="003B413D">
      <w:pPr>
        <w:pStyle w:val="TOC3"/>
        <w:rPr>
          <w:ins w:id="1291" w:author="MCC" w:date="2022-12-15T12:21:00Z"/>
          <w:rFonts w:asciiTheme="minorHAnsi" w:eastAsiaTheme="minorEastAsia" w:hAnsiTheme="minorHAnsi" w:cstheme="minorBidi"/>
          <w:sz w:val="22"/>
          <w:szCs w:val="22"/>
        </w:rPr>
      </w:pPr>
      <w:ins w:id="1292" w:author="MCC" w:date="2022-12-15T12:21: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_Toc121999650 \h </w:instrText>
        </w:r>
      </w:ins>
      <w:r>
        <w:fldChar w:fldCharType="separate"/>
      </w:r>
      <w:ins w:id="1293" w:author="MCC" w:date="2022-12-15T12:23:00Z">
        <w:r>
          <w:t>196</w:t>
        </w:r>
      </w:ins>
      <w:ins w:id="1294" w:author="MCC" w:date="2022-12-15T12:21:00Z">
        <w:r>
          <w:fldChar w:fldCharType="end"/>
        </w:r>
      </w:ins>
    </w:p>
    <w:p w14:paraId="33D57C82" w14:textId="45EF9911" w:rsidR="003B413D" w:rsidRDefault="003B413D">
      <w:pPr>
        <w:pStyle w:val="TOC3"/>
        <w:rPr>
          <w:ins w:id="1295" w:author="MCC" w:date="2022-12-15T12:21:00Z"/>
          <w:rFonts w:asciiTheme="minorHAnsi" w:eastAsiaTheme="minorEastAsia" w:hAnsiTheme="minorHAnsi" w:cstheme="minorBidi"/>
          <w:sz w:val="22"/>
          <w:szCs w:val="22"/>
        </w:rPr>
      </w:pPr>
      <w:ins w:id="1296" w:author="MCC" w:date="2022-12-15T12:21: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_Toc121999651 \h </w:instrText>
        </w:r>
      </w:ins>
      <w:r>
        <w:fldChar w:fldCharType="separate"/>
      </w:r>
      <w:ins w:id="1297" w:author="MCC" w:date="2022-12-15T12:23:00Z">
        <w:r>
          <w:t>196</w:t>
        </w:r>
      </w:ins>
      <w:ins w:id="1298" w:author="MCC" w:date="2022-12-15T12:21:00Z">
        <w:r>
          <w:fldChar w:fldCharType="end"/>
        </w:r>
      </w:ins>
    </w:p>
    <w:p w14:paraId="2016457F" w14:textId="3151A9B2" w:rsidR="003B413D" w:rsidRDefault="003B413D">
      <w:pPr>
        <w:pStyle w:val="TOC4"/>
        <w:rPr>
          <w:ins w:id="1299" w:author="MCC" w:date="2022-12-15T12:21:00Z"/>
          <w:rFonts w:asciiTheme="minorHAnsi" w:eastAsiaTheme="minorEastAsia" w:hAnsiTheme="minorHAnsi" w:cstheme="minorBidi"/>
          <w:sz w:val="22"/>
          <w:szCs w:val="22"/>
        </w:rPr>
      </w:pPr>
      <w:ins w:id="1300" w:author="MCC" w:date="2022-12-15T12:21: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_Toc121999652 \h </w:instrText>
        </w:r>
      </w:ins>
      <w:r>
        <w:fldChar w:fldCharType="separate"/>
      </w:r>
      <w:ins w:id="1301" w:author="MCC" w:date="2022-12-15T12:23:00Z">
        <w:r>
          <w:t>196</w:t>
        </w:r>
      </w:ins>
      <w:ins w:id="1302" w:author="MCC" w:date="2022-12-15T12:21:00Z">
        <w:r>
          <w:fldChar w:fldCharType="end"/>
        </w:r>
      </w:ins>
    </w:p>
    <w:p w14:paraId="1174CA71" w14:textId="107E828A" w:rsidR="003B413D" w:rsidRDefault="003B413D">
      <w:pPr>
        <w:pStyle w:val="TOC4"/>
        <w:rPr>
          <w:ins w:id="1303" w:author="MCC" w:date="2022-12-15T12:21:00Z"/>
          <w:rFonts w:asciiTheme="minorHAnsi" w:eastAsiaTheme="minorEastAsia" w:hAnsiTheme="minorHAnsi" w:cstheme="minorBidi"/>
          <w:sz w:val="22"/>
          <w:szCs w:val="22"/>
        </w:rPr>
      </w:pPr>
      <w:ins w:id="1304" w:author="MCC" w:date="2022-12-15T12:21: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_Toc121999653 \h </w:instrText>
        </w:r>
      </w:ins>
      <w:r>
        <w:fldChar w:fldCharType="separate"/>
      </w:r>
      <w:ins w:id="1305" w:author="MCC" w:date="2022-12-15T12:23:00Z">
        <w:r>
          <w:t>196</w:t>
        </w:r>
      </w:ins>
      <w:ins w:id="1306" w:author="MCC" w:date="2022-12-15T12:21:00Z">
        <w:r>
          <w:fldChar w:fldCharType="end"/>
        </w:r>
      </w:ins>
    </w:p>
    <w:p w14:paraId="48871875" w14:textId="4408CF0D" w:rsidR="003B413D" w:rsidRDefault="003B413D">
      <w:pPr>
        <w:pStyle w:val="TOC3"/>
        <w:rPr>
          <w:ins w:id="1307" w:author="MCC" w:date="2022-12-15T12:21:00Z"/>
          <w:rFonts w:asciiTheme="minorHAnsi" w:eastAsiaTheme="minorEastAsia" w:hAnsiTheme="minorHAnsi" w:cstheme="minorBidi"/>
          <w:sz w:val="22"/>
          <w:szCs w:val="22"/>
        </w:rPr>
      </w:pPr>
      <w:ins w:id="1308" w:author="MCC" w:date="2022-12-15T12:21: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_Toc121999654 \h </w:instrText>
        </w:r>
      </w:ins>
      <w:r>
        <w:fldChar w:fldCharType="separate"/>
      </w:r>
      <w:ins w:id="1309" w:author="MCC" w:date="2022-12-15T12:23:00Z">
        <w:r>
          <w:t>197</w:t>
        </w:r>
      </w:ins>
      <w:ins w:id="1310" w:author="MCC" w:date="2022-12-15T12:21:00Z">
        <w:r>
          <w:fldChar w:fldCharType="end"/>
        </w:r>
      </w:ins>
    </w:p>
    <w:p w14:paraId="01C21E51" w14:textId="7AE12B53" w:rsidR="003B413D" w:rsidRDefault="003B413D">
      <w:pPr>
        <w:pStyle w:val="TOC4"/>
        <w:rPr>
          <w:ins w:id="1311" w:author="MCC" w:date="2022-12-15T12:21:00Z"/>
          <w:rFonts w:asciiTheme="minorHAnsi" w:eastAsiaTheme="minorEastAsia" w:hAnsiTheme="minorHAnsi" w:cstheme="minorBidi"/>
          <w:sz w:val="22"/>
          <w:szCs w:val="22"/>
        </w:rPr>
      </w:pPr>
      <w:ins w:id="1312" w:author="MCC" w:date="2022-12-15T12:21:00Z">
        <w:r>
          <w:rPr>
            <w:lang w:eastAsia="sv-SE"/>
          </w:rPr>
          <w:t>7.9.5.1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_Toc121999655 \h </w:instrText>
        </w:r>
      </w:ins>
      <w:r>
        <w:fldChar w:fldCharType="separate"/>
      </w:r>
      <w:ins w:id="1313" w:author="MCC" w:date="2022-12-15T12:23:00Z">
        <w:r>
          <w:t>197</w:t>
        </w:r>
      </w:ins>
      <w:ins w:id="1314" w:author="MCC" w:date="2022-12-15T12:21:00Z">
        <w:r>
          <w:fldChar w:fldCharType="end"/>
        </w:r>
      </w:ins>
    </w:p>
    <w:p w14:paraId="0F11CCCA" w14:textId="6BF3A0E1" w:rsidR="003B413D" w:rsidRDefault="003B413D">
      <w:pPr>
        <w:pStyle w:val="TOC4"/>
        <w:rPr>
          <w:ins w:id="1315" w:author="MCC" w:date="2022-12-15T12:21:00Z"/>
          <w:rFonts w:asciiTheme="minorHAnsi" w:eastAsiaTheme="minorEastAsia" w:hAnsiTheme="minorHAnsi" w:cstheme="minorBidi"/>
          <w:sz w:val="22"/>
          <w:szCs w:val="22"/>
        </w:rPr>
      </w:pPr>
      <w:ins w:id="1316" w:author="MCC" w:date="2022-12-15T12:21:00Z">
        <w:r>
          <w:rPr>
            <w:lang w:eastAsia="sv-SE"/>
          </w:rPr>
          <w:t>7.9.5.2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_Toc121999656 \h </w:instrText>
        </w:r>
      </w:ins>
      <w:r>
        <w:fldChar w:fldCharType="separate"/>
      </w:r>
      <w:ins w:id="1317" w:author="MCC" w:date="2022-12-15T12:23:00Z">
        <w:r>
          <w:t>203</w:t>
        </w:r>
      </w:ins>
      <w:ins w:id="1318" w:author="MCC" w:date="2022-12-15T12:21:00Z">
        <w:r>
          <w:fldChar w:fldCharType="end"/>
        </w:r>
      </w:ins>
    </w:p>
    <w:p w14:paraId="38EA202D" w14:textId="50A1DA71" w:rsidR="003B413D" w:rsidRDefault="003B413D">
      <w:pPr>
        <w:pStyle w:val="TOC1"/>
        <w:rPr>
          <w:ins w:id="1319" w:author="MCC" w:date="2022-12-15T12:21:00Z"/>
          <w:rFonts w:asciiTheme="minorHAnsi" w:eastAsiaTheme="minorEastAsia" w:hAnsiTheme="minorHAnsi" w:cstheme="minorBidi"/>
          <w:szCs w:val="22"/>
        </w:rPr>
      </w:pPr>
      <w:ins w:id="1320" w:author="MCC" w:date="2022-12-15T12:21: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_Toc121999657 \h </w:instrText>
        </w:r>
      </w:ins>
      <w:r>
        <w:fldChar w:fldCharType="separate"/>
      </w:r>
      <w:ins w:id="1321" w:author="MCC" w:date="2022-12-15T12:23:00Z">
        <w:r>
          <w:t>205</w:t>
        </w:r>
      </w:ins>
      <w:ins w:id="1322" w:author="MCC" w:date="2022-12-15T12:21:00Z">
        <w:r>
          <w:fldChar w:fldCharType="end"/>
        </w:r>
      </w:ins>
    </w:p>
    <w:p w14:paraId="08E13112" w14:textId="484BCECC" w:rsidR="003B413D" w:rsidRDefault="003B413D">
      <w:pPr>
        <w:pStyle w:val="TOC2"/>
        <w:rPr>
          <w:ins w:id="1323" w:author="MCC" w:date="2022-12-15T12:21:00Z"/>
          <w:rFonts w:asciiTheme="minorHAnsi" w:eastAsiaTheme="minorEastAsia" w:hAnsiTheme="minorHAnsi" w:cstheme="minorBidi"/>
          <w:sz w:val="22"/>
          <w:szCs w:val="22"/>
        </w:rPr>
      </w:pPr>
      <w:ins w:id="1324" w:author="MCC" w:date="2022-12-15T12:21:00Z">
        <w:r>
          <w:t>8.1</w:t>
        </w:r>
        <w:r>
          <w:rPr>
            <w:rFonts w:asciiTheme="minorHAnsi" w:eastAsiaTheme="minorEastAsia" w:hAnsiTheme="minorHAnsi" w:cstheme="minorBidi"/>
            <w:sz w:val="22"/>
            <w:szCs w:val="22"/>
          </w:rPr>
          <w:tab/>
        </w:r>
        <w:r>
          <w:t>General</w:t>
        </w:r>
        <w:r>
          <w:tab/>
        </w:r>
        <w:r>
          <w:fldChar w:fldCharType="begin"/>
        </w:r>
        <w:r>
          <w:instrText xml:space="preserve"> PAGEREF _Toc121999658 \h </w:instrText>
        </w:r>
      </w:ins>
      <w:r>
        <w:fldChar w:fldCharType="separate"/>
      </w:r>
      <w:ins w:id="1325" w:author="MCC" w:date="2022-12-15T12:23:00Z">
        <w:r>
          <w:t>205</w:t>
        </w:r>
      </w:ins>
      <w:ins w:id="1326" w:author="MCC" w:date="2022-12-15T12:21:00Z">
        <w:r>
          <w:fldChar w:fldCharType="end"/>
        </w:r>
      </w:ins>
    </w:p>
    <w:p w14:paraId="42244765" w14:textId="53600299" w:rsidR="003B413D" w:rsidRDefault="003B413D">
      <w:pPr>
        <w:pStyle w:val="TOC3"/>
        <w:rPr>
          <w:ins w:id="1327" w:author="MCC" w:date="2022-12-15T12:21:00Z"/>
          <w:rFonts w:asciiTheme="minorHAnsi" w:eastAsiaTheme="minorEastAsia" w:hAnsiTheme="minorHAnsi" w:cstheme="minorBidi"/>
          <w:sz w:val="22"/>
          <w:szCs w:val="22"/>
        </w:rPr>
      </w:pPr>
      <w:ins w:id="1328" w:author="MCC" w:date="2022-12-15T12:21:00Z">
        <w:r w:rsidRPr="007A2F15">
          <w:rPr>
            <w:rFonts w:eastAsia="Malgun Gothic"/>
          </w:rPr>
          <w:t>8.</w:t>
        </w:r>
        <w:r w:rsidRPr="007A2F15">
          <w:rPr>
            <w:rFonts w:eastAsia="DengXian"/>
            <w:lang w:eastAsia="zh-CN"/>
          </w:rPr>
          <w:t>1.</w:t>
        </w:r>
        <w:r w:rsidRPr="007A2F15">
          <w:rPr>
            <w:rFonts w:eastAsiaTheme="minorEastAsia"/>
            <w:lang w:eastAsia="zh-CN"/>
          </w:rPr>
          <w:t>0</w:t>
        </w:r>
        <w:r>
          <w:rPr>
            <w:rFonts w:asciiTheme="minorHAnsi" w:eastAsiaTheme="minorEastAsia" w:hAnsiTheme="minorHAnsi" w:cstheme="minorBidi"/>
            <w:sz w:val="22"/>
            <w:szCs w:val="22"/>
          </w:rPr>
          <w:tab/>
        </w:r>
        <w:r w:rsidRPr="007A2F15">
          <w:rPr>
            <w:rFonts w:eastAsia="Malgun Gothic"/>
          </w:rPr>
          <w:t>Scope and definitions</w:t>
        </w:r>
        <w:r>
          <w:tab/>
        </w:r>
        <w:r>
          <w:fldChar w:fldCharType="begin"/>
        </w:r>
        <w:r>
          <w:instrText xml:space="preserve"> PAGEREF _Toc121999659 \h </w:instrText>
        </w:r>
      </w:ins>
      <w:r>
        <w:fldChar w:fldCharType="separate"/>
      </w:r>
      <w:ins w:id="1329" w:author="MCC" w:date="2022-12-15T12:23:00Z">
        <w:r>
          <w:t>205</w:t>
        </w:r>
      </w:ins>
      <w:ins w:id="1330" w:author="MCC" w:date="2022-12-15T12:21:00Z">
        <w:r>
          <w:fldChar w:fldCharType="end"/>
        </w:r>
      </w:ins>
    </w:p>
    <w:p w14:paraId="04D3CEF4" w14:textId="530F9C3A" w:rsidR="003B413D" w:rsidRDefault="003B413D">
      <w:pPr>
        <w:pStyle w:val="TOC3"/>
        <w:rPr>
          <w:ins w:id="1331" w:author="MCC" w:date="2022-12-15T12:21:00Z"/>
          <w:rFonts w:asciiTheme="minorHAnsi" w:eastAsiaTheme="minorEastAsia" w:hAnsiTheme="minorHAnsi" w:cstheme="minorBidi"/>
          <w:sz w:val="22"/>
          <w:szCs w:val="22"/>
        </w:rPr>
      </w:pPr>
      <w:ins w:id="1332" w:author="MCC" w:date="2022-12-15T12:21: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_Toc121999660 \h </w:instrText>
        </w:r>
      </w:ins>
      <w:r>
        <w:fldChar w:fldCharType="separate"/>
      </w:r>
      <w:ins w:id="1333" w:author="MCC" w:date="2022-12-15T12:23:00Z">
        <w:r>
          <w:t>205</w:t>
        </w:r>
      </w:ins>
      <w:ins w:id="1334" w:author="MCC" w:date="2022-12-15T12:21:00Z">
        <w:r>
          <w:fldChar w:fldCharType="end"/>
        </w:r>
      </w:ins>
    </w:p>
    <w:p w14:paraId="4CB71146" w14:textId="59CEAD97" w:rsidR="003B413D" w:rsidRDefault="003B413D">
      <w:pPr>
        <w:pStyle w:val="TOC3"/>
        <w:rPr>
          <w:ins w:id="1335" w:author="MCC" w:date="2022-12-15T12:21:00Z"/>
          <w:rFonts w:asciiTheme="minorHAnsi" w:eastAsiaTheme="minorEastAsia" w:hAnsiTheme="minorHAnsi" w:cstheme="minorBidi"/>
          <w:sz w:val="22"/>
          <w:szCs w:val="22"/>
        </w:rPr>
      </w:pPr>
      <w:ins w:id="1336" w:author="MCC" w:date="2022-12-15T12:21: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_Toc121999661 \h </w:instrText>
        </w:r>
      </w:ins>
      <w:r>
        <w:fldChar w:fldCharType="separate"/>
      </w:r>
      <w:ins w:id="1337" w:author="MCC" w:date="2022-12-15T12:23:00Z">
        <w:r>
          <w:t>206</w:t>
        </w:r>
      </w:ins>
      <w:ins w:id="1338" w:author="MCC" w:date="2022-12-15T12:21:00Z">
        <w:r>
          <w:fldChar w:fldCharType="end"/>
        </w:r>
      </w:ins>
    </w:p>
    <w:p w14:paraId="261E91D5" w14:textId="186BFA6B" w:rsidR="003B413D" w:rsidRDefault="003B413D">
      <w:pPr>
        <w:pStyle w:val="TOC4"/>
        <w:rPr>
          <w:ins w:id="1339" w:author="MCC" w:date="2022-12-15T12:21:00Z"/>
          <w:rFonts w:asciiTheme="minorHAnsi" w:eastAsiaTheme="minorEastAsia" w:hAnsiTheme="minorHAnsi" w:cstheme="minorBidi"/>
          <w:sz w:val="22"/>
          <w:szCs w:val="22"/>
        </w:rPr>
      </w:pPr>
      <w:ins w:id="1340" w:author="MCC" w:date="2022-12-15T12:21: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_Toc121999662 \h </w:instrText>
        </w:r>
      </w:ins>
      <w:r>
        <w:fldChar w:fldCharType="separate"/>
      </w:r>
      <w:ins w:id="1341" w:author="MCC" w:date="2022-12-15T12:23:00Z">
        <w:r>
          <w:t>206</w:t>
        </w:r>
      </w:ins>
      <w:ins w:id="1342" w:author="MCC" w:date="2022-12-15T12:21:00Z">
        <w:r>
          <w:fldChar w:fldCharType="end"/>
        </w:r>
      </w:ins>
    </w:p>
    <w:p w14:paraId="7DCD6554" w14:textId="5F67689E" w:rsidR="003B413D" w:rsidRDefault="003B413D">
      <w:pPr>
        <w:pStyle w:val="TOC4"/>
        <w:rPr>
          <w:ins w:id="1343" w:author="MCC" w:date="2022-12-15T12:21:00Z"/>
          <w:rFonts w:asciiTheme="minorHAnsi" w:eastAsiaTheme="minorEastAsia" w:hAnsiTheme="minorHAnsi" w:cstheme="minorBidi"/>
          <w:sz w:val="22"/>
          <w:szCs w:val="22"/>
        </w:rPr>
      </w:pPr>
      <w:ins w:id="1344" w:author="MCC" w:date="2022-12-15T12:21: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7A2F15">
          <w:rPr>
            <w:snapToGrid w:val="0"/>
            <w:lang w:eastAsia="zh-CN"/>
          </w:rPr>
          <w:t>requirements</w:t>
        </w:r>
        <w:r>
          <w:tab/>
        </w:r>
        <w:r>
          <w:fldChar w:fldCharType="begin"/>
        </w:r>
        <w:r>
          <w:instrText xml:space="preserve"> PAGEREF _Toc121999663 \h </w:instrText>
        </w:r>
      </w:ins>
      <w:r>
        <w:fldChar w:fldCharType="separate"/>
      </w:r>
      <w:ins w:id="1345" w:author="MCC" w:date="2022-12-15T12:23:00Z">
        <w:r>
          <w:t>206</w:t>
        </w:r>
      </w:ins>
      <w:ins w:id="1346" w:author="MCC" w:date="2022-12-15T12:21:00Z">
        <w:r>
          <w:fldChar w:fldCharType="end"/>
        </w:r>
      </w:ins>
    </w:p>
    <w:p w14:paraId="4BB53642" w14:textId="4B92C42E" w:rsidR="003B413D" w:rsidRDefault="003B413D">
      <w:pPr>
        <w:pStyle w:val="TOC5"/>
        <w:rPr>
          <w:ins w:id="1347" w:author="MCC" w:date="2022-12-15T12:21:00Z"/>
          <w:rFonts w:asciiTheme="minorHAnsi" w:eastAsiaTheme="minorEastAsia" w:hAnsiTheme="minorHAnsi" w:cstheme="minorBidi"/>
          <w:sz w:val="22"/>
          <w:szCs w:val="22"/>
        </w:rPr>
      </w:pPr>
      <w:ins w:id="1348" w:author="MCC" w:date="2022-12-15T12:21: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_Toc121999664 \h </w:instrText>
        </w:r>
      </w:ins>
      <w:r>
        <w:fldChar w:fldCharType="separate"/>
      </w:r>
      <w:ins w:id="1349" w:author="MCC" w:date="2022-12-15T12:23:00Z">
        <w:r>
          <w:t>206</w:t>
        </w:r>
      </w:ins>
      <w:ins w:id="1350" w:author="MCC" w:date="2022-12-15T12:21:00Z">
        <w:r>
          <w:fldChar w:fldCharType="end"/>
        </w:r>
      </w:ins>
    </w:p>
    <w:p w14:paraId="01EF6DCD" w14:textId="574502D7" w:rsidR="003B413D" w:rsidRDefault="003B413D">
      <w:pPr>
        <w:pStyle w:val="TOC5"/>
        <w:rPr>
          <w:ins w:id="1351" w:author="MCC" w:date="2022-12-15T12:21:00Z"/>
          <w:rFonts w:asciiTheme="minorHAnsi" w:eastAsiaTheme="minorEastAsia" w:hAnsiTheme="minorHAnsi" w:cstheme="minorBidi"/>
          <w:sz w:val="22"/>
          <w:szCs w:val="22"/>
        </w:rPr>
      </w:pPr>
      <w:ins w:id="1352" w:author="MCC" w:date="2022-12-15T12:21: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_Toc121999665 \h </w:instrText>
        </w:r>
      </w:ins>
      <w:r>
        <w:fldChar w:fldCharType="separate"/>
      </w:r>
      <w:ins w:id="1353" w:author="MCC" w:date="2022-12-15T12:23:00Z">
        <w:r>
          <w:t>206</w:t>
        </w:r>
      </w:ins>
      <w:ins w:id="1354" w:author="MCC" w:date="2022-12-15T12:21:00Z">
        <w:r>
          <w:fldChar w:fldCharType="end"/>
        </w:r>
      </w:ins>
    </w:p>
    <w:p w14:paraId="5954138F" w14:textId="79486829" w:rsidR="003B413D" w:rsidRDefault="003B413D">
      <w:pPr>
        <w:pStyle w:val="TOC5"/>
        <w:rPr>
          <w:ins w:id="1355" w:author="MCC" w:date="2022-12-15T12:21:00Z"/>
          <w:rFonts w:asciiTheme="minorHAnsi" w:eastAsiaTheme="minorEastAsia" w:hAnsiTheme="minorHAnsi" w:cstheme="minorBidi"/>
          <w:sz w:val="22"/>
          <w:szCs w:val="22"/>
        </w:rPr>
      </w:pPr>
      <w:ins w:id="1356" w:author="MCC" w:date="2022-12-15T12:21: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_Toc121999666 \h </w:instrText>
        </w:r>
      </w:ins>
      <w:r>
        <w:fldChar w:fldCharType="separate"/>
      </w:r>
      <w:ins w:id="1357" w:author="MCC" w:date="2022-12-15T12:23:00Z">
        <w:r>
          <w:t>206</w:t>
        </w:r>
      </w:ins>
      <w:ins w:id="1358" w:author="MCC" w:date="2022-12-15T12:21:00Z">
        <w:r>
          <w:fldChar w:fldCharType="end"/>
        </w:r>
      </w:ins>
    </w:p>
    <w:p w14:paraId="097F36BD" w14:textId="02B71E9C" w:rsidR="003B413D" w:rsidRDefault="003B413D">
      <w:pPr>
        <w:pStyle w:val="TOC5"/>
        <w:rPr>
          <w:ins w:id="1359" w:author="MCC" w:date="2022-12-15T12:21:00Z"/>
          <w:rFonts w:asciiTheme="minorHAnsi" w:eastAsiaTheme="minorEastAsia" w:hAnsiTheme="minorHAnsi" w:cstheme="minorBidi"/>
          <w:sz w:val="22"/>
          <w:szCs w:val="22"/>
        </w:rPr>
      </w:pPr>
      <w:ins w:id="1360" w:author="MCC" w:date="2022-12-15T12:21:00Z">
        <w:r w:rsidRPr="007A2F15">
          <w:rPr>
            <w:rFonts w:eastAsia="SimSun"/>
          </w:rPr>
          <w:t>8.1.2.1</w:t>
        </w:r>
        <w:r w:rsidRPr="007A2F15">
          <w:rPr>
            <w:rFonts w:eastAsia="SimSun"/>
            <w:lang w:eastAsia="zh-CN"/>
          </w:rPr>
          <w:t>.4</w:t>
        </w:r>
        <w:r>
          <w:rPr>
            <w:rFonts w:asciiTheme="minorHAnsi" w:eastAsiaTheme="minorEastAsia" w:hAnsiTheme="minorHAnsi" w:cstheme="minorBidi"/>
            <w:sz w:val="22"/>
            <w:szCs w:val="22"/>
          </w:rPr>
          <w:tab/>
        </w:r>
        <w:r w:rsidRPr="007A2F15">
          <w:rPr>
            <w:rFonts w:eastAsia="SimSun"/>
          </w:rPr>
          <w:t>Applicability of requirements for</w:t>
        </w:r>
        <w:r w:rsidRPr="007A2F15">
          <w:rPr>
            <w:rFonts w:eastAsia="SimSun"/>
            <w:lang w:eastAsia="zh-CN"/>
          </w:rPr>
          <w:t xml:space="preserve"> uplink</w:t>
        </w:r>
        <w:r w:rsidRPr="007A2F15">
          <w:rPr>
            <w:rFonts w:eastAsia="SimSun"/>
          </w:rPr>
          <w:t xml:space="preserve"> </w:t>
        </w:r>
        <w:r w:rsidRPr="007A2F15">
          <w:rPr>
            <w:rFonts w:eastAsia="SimSun"/>
            <w:lang w:eastAsia="zh-CN"/>
          </w:rPr>
          <w:t>carrier aggregation</w:t>
        </w:r>
        <w:r>
          <w:tab/>
        </w:r>
        <w:r>
          <w:fldChar w:fldCharType="begin"/>
        </w:r>
        <w:r>
          <w:instrText xml:space="preserve"> PAGEREF _Toc121999667 \h </w:instrText>
        </w:r>
      </w:ins>
      <w:r>
        <w:fldChar w:fldCharType="separate"/>
      </w:r>
      <w:ins w:id="1361" w:author="MCC" w:date="2022-12-15T12:23:00Z">
        <w:r>
          <w:t>206</w:t>
        </w:r>
      </w:ins>
      <w:ins w:id="1362" w:author="MCC" w:date="2022-12-15T12:21:00Z">
        <w:r>
          <w:fldChar w:fldCharType="end"/>
        </w:r>
      </w:ins>
    </w:p>
    <w:p w14:paraId="70639659" w14:textId="0D23827D" w:rsidR="003B413D" w:rsidRDefault="003B413D">
      <w:pPr>
        <w:pStyle w:val="TOC5"/>
        <w:rPr>
          <w:ins w:id="1363" w:author="MCC" w:date="2022-12-15T12:21:00Z"/>
          <w:rFonts w:asciiTheme="minorHAnsi" w:eastAsiaTheme="minorEastAsia" w:hAnsiTheme="minorHAnsi" w:cstheme="minorBidi"/>
          <w:sz w:val="22"/>
          <w:szCs w:val="22"/>
        </w:rPr>
      </w:pPr>
      <w:ins w:id="1364" w:author="MCC" w:date="2022-12-15T12:21:00Z">
        <w:r w:rsidRPr="007A2F15">
          <w:rPr>
            <w:rFonts w:eastAsia="SimSun"/>
          </w:rPr>
          <w:t>8.1.2.1.5</w:t>
        </w:r>
        <w:r>
          <w:rPr>
            <w:rFonts w:asciiTheme="minorHAnsi" w:eastAsiaTheme="minorEastAsia" w:hAnsiTheme="minorHAnsi" w:cstheme="minorBidi"/>
            <w:sz w:val="22"/>
            <w:szCs w:val="22"/>
          </w:rPr>
          <w:tab/>
        </w:r>
        <w:r w:rsidRPr="007A2F15">
          <w:rPr>
            <w:rFonts w:eastAsia="SimSun"/>
          </w:rPr>
          <w:t>Applicability of requirements for TDD with different UL-DL patterns</w:t>
        </w:r>
        <w:r>
          <w:tab/>
        </w:r>
        <w:r>
          <w:fldChar w:fldCharType="begin"/>
        </w:r>
        <w:r>
          <w:instrText xml:space="preserve"> PAGEREF _Toc121999668 \h </w:instrText>
        </w:r>
      </w:ins>
      <w:r>
        <w:fldChar w:fldCharType="separate"/>
      </w:r>
      <w:ins w:id="1365" w:author="MCC" w:date="2022-12-15T12:23:00Z">
        <w:r>
          <w:t>206</w:t>
        </w:r>
      </w:ins>
      <w:ins w:id="1366" w:author="MCC" w:date="2022-12-15T12:21:00Z">
        <w:r>
          <w:fldChar w:fldCharType="end"/>
        </w:r>
      </w:ins>
    </w:p>
    <w:p w14:paraId="378BBC2F" w14:textId="2F42F836" w:rsidR="003B413D" w:rsidRDefault="003B413D">
      <w:pPr>
        <w:pStyle w:val="TOC5"/>
        <w:rPr>
          <w:ins w:id="1367" w:author="MCC" w:date="2022-12-15T12:21:00Z"/>
          <w:rFonts w:asciiTheme="minorHAnsi" w:eastAsiaTheme="minorEastAsia" w:hAnsiTheme="minorHAnsi" w:cstheme="minorBidi"/>
          <w:sz w:val="22"/>
          <w:szCs w:val="22"/>
        </w:rPr>
      </w:pPr>
      <w:ins w:id="1368" w:author="MCC" w:date="2022-12-15T12:21:00Z">
        <w:r w:rsidRPr="007A2F15">
          <w:rPr>
            <w:rFonts w:eastAsia="SimSun"/>
          </w:rPr>
          <w:t>8.1.2.1.6</w:t>
        </w:r>
        <w:r>
          <w:rPr>
            <w:rFonts w:asciiTheme="minorHAnsi" w:eastAsiaTheme="minorEastAsia" w:hAnsiTheme="minorHAnsi" w:cstheme="minorBidi"/>
            <w:sz w:val="22"/>
            <w:szCs w:val="22"/>
          </w:rPr>
          <w:tab/>
        </w:r>
        <w:r w:rsidRPr="007A2F15">
          <w:rPr>
            <w:rFonts w:eastAsia="SimSun"/>
          </w:rPr>
          <w:t>Applicability of UL timing adjustment requirements for different scenarios</w:t>
        </w:r>
        <w:r>
          <w:tab/>
        </w:r>
        <w:r>
          <w:fldChar w:fldCharType="begin"/>
        </w:r>
        <w:r>
          <w:instrText xml:space="preserve"> PAGEREF _Toc121999669 \h </w:instrText>
        </w:r>
      </w:ins>
      <w:r>
        <w:fldChar w:fldCharType="separate"/>
      </w:r>
      <w:ins w:id="1369" w:author="MCC" w:date="2022-12-15T12:23:00Z">
        <w:r>
          <w:t>207</w:t>
        </w:r>
      </w:ins>
      <w:ins w:id="1370" w:author="MCC" w:date="2022-12-15T12:21:00Z">
        <w:r>
          <w:fldChar w:fldCharType="end"/>
        </w:r>
      </w:ins>
    </w:p>
    <w:p w14:paraId="06BF27A0" w14:textId="681B0827" w:rsidR="003B413D" w:rsidRDefault="003B413D">
      <w:pPr>
        <w:pStyle w:val="TOC5"/>
        <w:rPr>
          <w:ins w:id="1371" w:author="MCC" w:date="2022-12-15T12:21:00Z"/>
          <w:rFonts w:asciiTheme="minorHAnsi" w:eastAsiaTheme="minorEastAsia" w:hAnsiTheme="minorHAnsi" w:cstheme="minorBidi"/>
          <w:sz w:val="22"/>
          <w:szCs w:val="22"/>
        </w:rPr>
      </w:pPr>
      <w:ins w:id="1372" w:author="MCC" w:date="2022-12-15T12:21:00Z">
        <w:r w:rsidRPr="007A2F15">
          <w:rPr>
            <w:rFonts w:eastAsia="SimSun"/>
          </w:rPr>
          <w:t>8.1.2.1.7</w:t>
        </w:r>
        <w:r>
          <w:rPr>
            <w:rFonts w:asciiTheme="minorHAnsi" w:eastAsiaTheme="minorEastAsia" w:hAnsiTheme="minorHAnsi" w:cstheme="minorBidi"/>
            <w:sz w:val="22"/>
            <w:szCs w:val="22"/>
          </w:rPr>
          <w:tab/>
        </w:r>
        <w:r w:rsidRPr="007A2F15">
          <w:rPr>
            <w:rFonts w:eastAsia="SimSun"/>
          </w:rPr>
          <w:t>Applicability of 2-step RA type requirements for different subcarrier spacings</w:t>
        </w:r>
        <w:r>
          <w:tab/>
        </w:r>
        <w:r>
          <w:fldChar w:fldCharType="begin"/>
        </w:r>
        <w:r>
          <w:instrText xml:space="preserve"> PAGEREF _Toc121999670 \h </w:instrText>
        </w:r>
      </w:ins>
      <w:r>
        <w:fldChar w:fldCharType="separate"/>
      </w:r>
      <w:ins w:id="1373" w:author="MCC" w:date="2022-12-15T12:23:00Z">
        <w:r>
          <w:t>207</w:t>
        </w:r>
      </w:ins>
      <w:ins w:id="1374" w:author="MCC" w:date="2022-12-15T12:21:00Z">
        <w:r>
          <w:fldChar w:fldCharType="end"/>
        </w:r>
      </w:ins>
    </w:p>
    <w:p w14:paraId="6E5FE2B7" w14:textId="224EC8AA" w:rsidR="003B413D" w:rsidRDefault="003B413D">
      <w:pPr>
        <w:pStyle w:val="TOC4"/>
        <w:rPr>
          <w:ins w:id="1375" w:author="MCC" w:date="2022-12-15T12:21:00Z"/>
          <w:rFonts w:asciiTheme="minorHAnsi" w:eastAsiaTheme="minorEastAsia" w:hAnsiTheme="minorHAnsi" w:cstheme="minorBidi"/>
          <w:sz w:val="22"/>
          <w:szCs w:val="22"/>
        </w:rPr>
      </w:pPr>
      <w:ins w:id="1376" w:author="MCC" w:date="2022-12-15T12:21: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7A2F15">
          <w:rPr>
            <w:snapToGrid w:val="0"/>
            <w:lang w:eastAsia="zh-CN"/>
          </w:rPr>
          <w:t>requirements</w:t>
        </w:r>
        <w:r>
          <w:tab/>
        </w:r>
        <w:r>
          <w:fldChar w:fldCharType="begin"/>
        </w:r>
        <w:r>
          <w:instrText xml:space="preserve"> PAGEREF _Toc121999671 \h </w:instrText>
        </w:r>
      </w:ins>
      <w:r>
        <w:fldChar w:fldCharType="separate"/>
      </w:r>
      <w:ins w:id="1377" w:author="MCC" w:date="2022-12-15T12:23:00Z">
        <w:r>
          <w:t>207</w:t>
        </w:r>
      </w:ins>
      <w:ins w:id="1378" w:author="MCC" w:date="2022-12-15T12:21:00Z">
        <w:r>
          <w:fldChar w:fldCharType="end"/>
        </w:r>
      </w:ins>
    </w:p>
    <w:p w14:paraId="6F896C28" w14:textId="58FF7DEB" w:rsidR="003B413D" w:rsidRDefault="003B413D">
      <w:pPr>
        <w:pStyle w:val="TOC5"/>
        <w:rPr>
          <w:ins w:id="1379" w:author="MCC" w:date="2022-12-15T12:21:00Z"/>
          <w:rFonts w:asciiTheme="minorHAnsi" w:eastAsiaTheme="minorEastAsia" w:hAnsiTheme="minorHAnsi" w:cstheme="minorBidi"/>
          <w:sz w:val="22"/>
          <w:szCs w:val="22"/>
        </w:rPr>
      </w:pPr>
      <w:ins w:id="1380" w:author="MCC" w:date="2022-12-15T12:21: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_Toc121999672 \h </w:instrText>
        </w:r>
      </w:ins>
      <w:r>
        <w:fldChar w:fldCharType="separate"/>
      </w:r>
      <w:ins w:id="1381" w:author="MCC" w:date="2022-12-15T12:23:00Z">
        <w:r>
          <w:t>207</w:t>
        </w:r>
      </w:ins>
      <w:ins w:id="1382" w:author="MCC" w:date="2022-12-15T12:21:00Z">
        <w:r>
          <w:fldChar w:fldCharType="end"/>
        </w:r>
      </w:ins>
    </w:p>
    <w:p w14:paraId="0607271B" w14:textId="275006D6" w:rsidR="003B413D" w:rsidRDefault="003B413D">
      <w:pPr>
        <w:pStyle w:val="TOC5"/>
        <w:rPr>
          <w:ins w:id="1383" w:author="MCC" w:date="2022-12-15T12:21:00Z"/>
          <w:rFonts w:asciiTheme="minorHAnsi" w:eastAsiaTheme="minorEastAsia" w:hAnsiTheme="minorHAnsi" w:cstheme="minorBidi"/>
          <w:sz w:val="22"/>
          <w:szCs w:val="22"/>
        </w:rPr>
      </w:pPr>
      <w:ins w:id="1384" w:author="MCC" w:date="2022-12-15T12:21: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_Toc121999673 \h </w:instrText>
        </w:r>
      </w:ins>
      <w:r>
        <w:fldChar w:fldCharType="separate"/>
      </w:r>
      <w:ins w:id="1385" w:author="MCC" w:date="2022-12-15T12:23:00Z">
        <w:r>
          <w:t>207</w:t>
        </w:r>
      </w:ins>
      <w:ins w:id="1386" w:author="MCC" w:date="2022-12-15T12:21:00Z">
        <w:r>
          <w:fldChar w:fldCharType="end"/>
        </w:r>
      </w:ins>
    </w:p>
    <w:p w14:paraId="5B73F1ED" w14:textId="174FCCA0" w:rsidR="003B413D" w:rsidRDefault="003B413D">
      <w:pPr>
        <w:pStyle w:val="TOC5"/>
        <w:rPr>
          <w:ins w:id="1387" w:author="MCC" w:date="2022-12-15T12:21:00Z"/>
          <w:rFonts w:asciiTheme="minorHAnsi" w:eastAsiaTheme="minorEastAsia" w:hAnsiTheme="minorHAnsi" w:cstheme="minorBidi"/>
          <w:sz w:val="22"/>
          <w:szCs w:val="22"/>
        </w:rPr>
      </w:pPr>
      <w:ins w:id="1388" w:author="MCC" w:date="2022-12-15T12:21: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_Toc121999674 \h </w:instrText>
        </w:r>
      </w:ins>
      <w:r>
        <w:fldChar w:fldCharType="separate"/>
      </w:r>
      <w:ins w:id="1389" w:author="MCC" w:date="2022-12-15T12:23:00Z">
        <w:r>
          <w:t>207</w:t>
        </w:r>
      </w:ins>
      <w:ins w:id="1390" w:author="MCC" w:date="2022-12-15T12:21:00Z">
        <w:r>
          <w:fldChar w:fldCharType="end"/>
        </w:r>
      </w:ins>
    </w:p>
    <w:p w14:paraId="0A14F701" w14:textId="42FCC794" w:rsidR="003B413D" w:rsidRDefault="003B413D">
      <w:pPr>
        <w:pStyle w:val="TOC5"/>
        <w:rPr>
          <w:ins w:id="1391" w:author="MCC" w:date="2022-12-15T12:21:00Z"/>
          <w:rFonts w:asciiTheme="minorHAnsi" w:eastAsiaTheme="minorEastAsia" w:hAnsiTheme="minorHAnsi" w:cstheme="minorBidi"/>
          <w:sz w:val="22"/>
          <w:szCs w:val="22"/>
        </w:rPr>
      </w:pPr>
      <w:ins w:id="1392" w:author="MCC" w:date="2022-12-15T12:21: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_Toc121999675 \h </w:instrText>
        </w:r>
      </w:ins>
      <w:r>
        <w:fldChar w:fldCharType="separate"/>
      </w:r>
      <w:ins w:id="1393" w:author="MCC" w:date="2022-12-15T12:23:00Z">
        <w:r>
          <w:t>207</w:t>
        </w:r>
      </w:ins>
      <w:ins w:id="1394" w:author="MCC" w:date="2022-12-15T12:21:00Z">
        <w:r>
          <w:fldChar w:fldCharType="end"/>
        </w:r>
      </w:ins>
    </w:p>
    <w:p w14:paraId="61549609" w14:textId="7C83647F" w:rsidR="003B413D" w:rsidRDefault="003B413D">
      <w:pPr>
        <w:pStyle w:val="TOC5"/>
        <w:rPr>
          <w:ins w:id="1395" w:author="MCC" w:date="2022-12-15T12:21:00Z"/>
          <w:rFonts w:asciiTheme="minorHAnsi" w:eastAsiaTheme="minorEastAsia" w:hAnsiTheme="minorHAnsi" w:cstheme="minorBidi"/>
          <w:sz w:val="22"/>
          <w:szCs w:val="22"/>
        </w:rPr>
      </w:pPr>
      <w:ins w:id="1396" w:author="MCC" w:date="2022-12-15T12:21:00Z">
        <w:r>
          <w:t>8.</w:t>
        </w:r>
        <w:r>
          <w:rPr>
            <w:lang w:eastAsia="zh-CN"/>
          </w:rPr>
          <w:t>1</w:t>
        </w:r>
        <w:r>
          <w:t>.</w:t>
        </w:r>
        <w:r>
          <w:rPr>
            <w:lang w:eastAsia="zh-CN"/>
          </w:rPr>
          <w:t>2</w:t>
        </w:r>
        <w:r>
          <w:t>.</w:t>
        </w:r>
        <w:r w:rsidRPr="007A2F15">
          <w:rPr>
            <w:rFonts w:eastAsiaTheme="minorEastAsia"/>
            <w:lang w:eastAsia="zh-CN"/>
          </w:rPr>
          <w:t>2</w:t>
        </w:r>
        <w:r>
          <w:t>.</w:t>
        </w:r>
        <w:r w:rsidRPr="007A2F15">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 xml:space="preserve">requirements for </w:t>
        </w:r>
        <w:r w:rsidRPr="007A2F15">
          <w:rPr>
            <w:rFonts w:eastAsiaTheme="minorEastAsia"/>
            <w:snapToGrid w:val="0"/>
            <w:lang w:eastAsia="zh-CN"/>
          </w:rPr>
          <w:t>multi-slot PUCCH</w:t>
        </w:r>
        <w:r>
          <w:tab/>
        </w:r>
        <w:r>
          <w:fldChar w:fldCharType="begin"/>
        </w:r>
        <w:r>
          <w:instrText xml:space="preserve"> PAGEREF _Toc121999676 \h </w:instrText>
        </w:r>
      </w:ins>
      <w:r>
        <w:fldChar w:fldCharType="separate"/>
      </w:r>
      <w:ins w:id="1397" w:author="MCC" w:date="2022-12-15T12:23:00Z">
        <w:r>
          <w:t>207</w:t>
        </w:r>
      </w:ins>
      <w:ins w:id="1398" w:author="MCC" w:date="2022-12-15T12:21:00Z">
        <w:r>
          <w:fldChar w:fldCharType="end"/>
        </w:r>
      </w:ins>
    </w:p>
    <w:p w14:paraId="050CCBB6" w14:textId="73E8F341" w:rsidR="003B413D" w:rsidRDefault="003B413D">
      <w:pPr>
        <w:pStyle w:val="TOC5"/>
        <w:rPr>
          <w:ins w:id="1399" w:author="MCC" w:date="2022-12-15T12:21:00Z"/>
          <w:rFonts w:asciiTheme="minorHAnsi" w:eastAsiaTheme="minorEastAsia" w:hAnsiTheme="minorHAnsi" w:cstheme="minorBidi"/>
          <w:sz w:val="22"/>
          <w:szCs w:val="22"/>
        </w:rPr>
      </w:pPr>
      <w:ins w:id="1400" w:author="MCC" w:date="2022-12-15T12:21:00Z">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PUCCH sub-slot based repetition</w:t>
        </w:r>
        <w:r>
          <w:tab/>
        </w:r>
        <w:r>
          <w:fldChar w:fldCharType="begin"/>
        </w:r>
        <w:r>
          <w:instrText xml:space="preserve"> PAGEREF _Toc121999677 \h </w:instrText>
        </w:r>
      </w:ins>
      <w:r>
        <w:fldChar w:fldCharType="separate"/>
      </w:r>
      <w:ins w:id="1401" w:author="MCC" w:date="2022-12-15T12:23:00Z">
        <w:r>
          <w:t>207</w:t>
        </w:r>
      </w:ins>
      <w:ins w:id="1402" w:author="MCC" w:date="2022-12-15T12:21:00Z">
        <w:r>
          <w:fldChar w:fldCharType="end"/>
        </w:r>
      </w:ins>
    </w:p>
    <w:p w14:paraId="56EFC2EF" w14:textId="2735842F" w:rsidR="003B413D" w:rsidRDefault="003B413D">
      <w:pPr>
        <w:pStyle w:val="TOC4"/>
        <w:rPr>
          <w:ins w:id="1403" w:author="MCC" w:date="2022-12-15T12:21:00Z"/>
          <w:rFonts w:asciiTheme="minorHAnsi" w:eastAsiaTheme="minorEastAsia" w:hAnsiTheme="minorHAnsi" w:cstheme="minorBidi"/>
          <w:sz w:val="22"/>
          <w:szCs w:val="22"/>
        </w:rPr>
      </w:pPr>
      <w:ins w:id="1404" w:author="MCC" w:date="2022-12-15T12:21: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7A2F15">
          <w:rPr>
            <w:snapToGrid w:val="0"/>
            <w:lang w:eastAsia="zh-CN"/>
          </w:rPr>
          <w:t>requirements</w:t>
        </w:r>
        <w:r>
          <w:tab/>
        </w:r>
        <w:r>
          <w:fldChar w:fldCharType="begin"/>
        </w:r>
        <w:r>
          <w:instrText xml:space="preserve"> PAGEREF _Toc121999678 \h </w:instrText>
        </w:r>
      </w:ins>
      <w:r>
        <w:fldChar w:fldCharType="separate"/>
      </w:r>
      <w:ins w:id="1405" w:author="MCC" w:date="2022-12-15T12:23:00Z">
        <w:r>
          <w:t>208</w:t>
        </w:r>
      </w:ins>
      <w:ins w:id="1406" w:author="MCC" w:date="2022-12-15T12:21:00Z">
        <w:r>
          <w:fldChar w:fldCharType="end"/>
        </w:r>
      </w:ins>
    </w:p>
    <w:p w14:paraId="47161F0B" w14:textId="2F82954A" w:rsidR="003B413D" w:rsidRDefault="003B413D">
      <w:pPr>
        <w:pStyle w:val="TOC5"/>
        <w:rPr>
          <w:ins w:id="1407" w:author="MCC" w:date="2022-12-15T12:21:00Z"/>
          <w:rFonts w:asciiTheme="minorHAnsi" w:eastAsiaTheme="minorEastAsia" w:hAnsiTheme="minorHAnsi" w:cstheme="minorBidi"/>
          <w:sz w:val="22"/>
          <w:szCs w:val="22"/>
        </w:rPr>
      </w:pPr>
      <w:ins w:id="1408" w:author="MCC" w:date="2022-12-15T12:21: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_Toc121999679 \h </w:instrText>
        </w:r>
      </w:ins>
      <w:r>
        <w:fldChar w:fldCharType="separate"/>
      </w:r>
      <w:ins w:id="1409" w:author="MCC" w:date="2022-12-15T12:23:00Z">
        <w:r>
          <w:t>208</w:t>
        </w:r>
      </w:ins>
      <w:ins w:id="1410" w:author="MCC" w:date="2022-12-15T12:21:00Z">
        <w:r>
          <w:fldChar w:fldCharType="end"/>
        </w:r>
      </w:ins>
    </w:p>
    <w:p w14:paraId="36B1C921" w14:textId="5433C084" w:rsidR="003B413D" w:rsidRDefault="003B413D">
      <w:pPr>
        <w:pStyle w:val="TOC5"/>
        <w:rPr>
          <w:ins w:id="1411" w:author="MCC" w:date="2022-12-15T12:21:00Z"/>
          <w:rFonts w:asciiTheme="minorHAnsi" w:eastAsiaTheme="minorEastAsia" w:hAnsiTheme="minorHAnsi" w:cstheme="minorBidi"/>
          <w:sz w:val="22"/>
          <w:szCs w:val="22"/>
        </w:rPr>
      </w:pPr>
      <w:ins w:id="1412" w:author="MCC" w:date="2022-12-15T12:21: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_Toc121999680 \h </w:instrText>
        </w:r>
      </w:ins>
      <w:r>
        <w:fldChar w:fldCharType="separate"/>
      </w:r>
      <w:ins w:id="1413" w:author="MCC" w:date="2022-12-15T12:23:00Z">
        <w:r>
          <w:t>208</w:t>
        </w:r>
      </w:ins>
      <w:ins w:id="1414" w:author="MCC" w:date="2022-12-15T12:21:00Z">
        <w:r>
          <w:fldChar w:fldCharType="end"/>
        </w:r>
      </w:ins>
    </w:p>
    <w:p w14:paraId="5D7DD28D" w14:textId="65E96529" w:rsidR="003B413D" w:rsidRDefault="003B413D">
      <w:pPr>
        <w:pStyle w:val="TOC5"/>
        <w:rPr>
          <w:ins w:id="1415" w:author="MCC" w:date="2022-12-15T12:21:00Z"/>
          <w:rFonts w:asciiTheme="minorHAnsi" w:eastAsiaTheme="minorEastAsia" w:hAnsiTheme="minorHAnsi" w:cstheme="minorBidi"/>
          <w:sz w:val="22"/>
          <w:szCs w:val="22"/>
        </w:rPr>
      </w:pPr>
      <w:ins w:id="1416" w:author="MCC" w:date="2022-12-15T12:21: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_Toc121999681 \h </w:instrText>
        </w:r>
      </w:ins>
      <w:r>
        <w:fldChar w:fldCharType="separate"/>
      </w:r>
      <w:ins w:id="1417" w:author="MCC" w:date="2022-12-15T12:23:00Z">
        <w:r>
          <w:t>208</w:t>
        </w:r>
      </w:ins>
      <w:ins w:id="1418" w:author="MCC" w:date="2022-12-15T12:21:00Z">
        <w:r>
          <w:fldChar w:fldCharType="end"/>
        </w:r>
      </w:ins>
    </w:p>
    <w:p w14:paraId="3F0343B7" w14:textId="1A47BAFB" w:rsidR="003B413D" w:rsidRDefault="003B413D">
      <w:pPr>
        <w:pStyle w:val="TOC5"/>
        <w:rPr>
          <w:ins w:id="1419" w:author="MCC" w:date="2022-12-15T12:21:00Z"/>
          <w:rFonts w:asciiTheme="minorHAnsi" w:eastAsiaTheme="minorEastAsia" w:hAnsiTheme="minorHAnsi" w:cstheme="minorBidi"/>
          <w:sz w:val="22"/>
          <w:szCs w:val="22"/>
        </w:rPr>
      </w:pPr>
      <w:ins w:id="1420" w:author="MCC" w:date="2022-12-15T12:21: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_Toc121999682 \h </w:instrText>
        </w:r>
      </w:ins>
      <w:r>
        <w:fldChar w:fldCharType="separate"/>
      </w:r>
      <w:ins w:id="1421" w:author="MCC" w:date="2022-12-15T12:23:00Z">
        <w:r>
          <w:t>208</w:t>
        </w:r>
      </w:ins>
      <w:ins w:id="1422" w:author="MCC" w:date="2022-12-15T12:21:00Z">
        <w:r>
          <w:fldChar w:fldCharType="end"/>
        </w:r>
      </w:ins>
    </w:p>
    <w:p w14:paraId="7B498ACF" w14:textId="3719A0F3" w:rsidR="003B413D" w:rsidRDefault="003B413D">
      <w:pPr>
        <w:pStyle w:val="TOC4"/>
        <w:rPr>
          <w:ins w:id="1423" w:author="MCC" w:date="2022-12-15T12:21:00Z"/>
          <w:rFonts w:asciiTheme="minorHAnsi" w:eastAsiaTheme="minorEastAsia" w:hAnsiTheme="minorHAnsi" w:cstheme="minorBidi"/>
          <w:sz w:val="22"/>
          <w:szCs w:val="22"/>
        </w:rPr>
      </w:pPr>
      <w:ins w:id="1424" w:author="MCC" w:date="2022-12-15T12:21: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_Toc121999683 \h </w:instrText>
        </w:r>
      </w:ins>
      <w:r>
        <w:fldChar w:fldCharType="separate"/>
      </w:r>
      <w:ins w:id="1425" w:author="MCC" w:date="2022-12-15T12:23:00Z">
        <w:r>
          <w:t>208</w:t>
        </w:r>
      </w:ins>
      <w:ins w:id="1426" w:author="MCC" w:date="2022-12-15T12:21:00Z">
        <w:r>
          <w:fldChar w:fldCharType="end"/>
        </w:r>
      </w:ins>
    </w:p>
    <w:p w14:paraId="4F5F2467" w14:textId="4A745B54" w:rsidR="003B413D" w:rsidRDefault="003B413D">
      <w:pPr>
        <w:pStyle w:val="TOC5"/>
        <w:rPr>
          <w:ins w:id="1427" w:author="MCC" w:date="2022-12-15T12:21:00Z"/>
          <w:rFonts w:asciiTheme="minorHAnsi" w:eastAsiaTheme="minorEastAsia" w:hAnsiTheme="minorHAnsi" w:cstheme="minorBidi"/>
          <w:sz w:val="22"/>
          <w:szCs w:val="22"/>
        </w:rPr>
      </w:pPr>
      <w:ins w:id="1428" w:author="MCC" w:date="2022-12-15T12:21: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_Toc121999684 \h </w:instrText>
        </w:r>
      </w:ins>
      <w:r>
        <w:fldChar w:fldCharType="separate"/>
      </w:r>
      <w:ins w:id="1429" w:author="MCC" w:date="2022-12-15T12:23:00Z">
        <w:r>
          <w:t>208</w:t>
        </w:r>
      </w:ins>
      <w:ins w:id="1430" w:author="MCC" w:date="2022-12-15T12:21:00Z">
        <w:r>
          <w:fldChar w:fldCharType="end"/>
        </w:r>
      </w:ins>
    </w:p>
    <w:p w14:paraId="10047157" w14:textId="79A31D51" w:rsidR="003B413D" w:rsidRDefault="003B413D">
      <w:pPr>
        <w:pStyle w:val="TOC5"/>
        <w:rPr>
          <w:ins w:id="1431" w:author="MCC" w:date="2022-12-15T12:21:00Z"/>
          <w:rFonts w:asciiTheme="minorHAnsi" w:eastAsiaTheme="minorEastAsia" w:hAnsiTheme="minorHAnsi" w:cstheme="minorBidi"/>
          <w:sz w:val="22"/>
          <w:szCs w:val="22"/>
        </w:rPr>
      </w:pPr>
      <w:ins w:id="1432" w:author="MCC" w:date="2022-12-15T12:21: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_Toc121999685 \h </w:instrText>
        </w:r>
      </w:ins>
      <w:r>
        <w:fldChar w:fldCharType="separate"/>
      </w:r>
      <w:ins w:id="1433" w:author="MCC" w:date="2022-12-15T12:23:00Z">
        <w:r>
          <w:t>208</w:t>
        </w:r>
      </w:ins>
      <w:ins w:id="1434" w:author="MCC" w:date="2022-12-15T12:21:00Z">
        <w:r>
          <w:fldChar w:fldCharType="end"/>
        </w:r>
      </w:ins>
    </w:p>
    <w:p w14:paraId="157CDBFE" w14:textId="692E876D" w:rsidR="003B413D" w:rsidRDefault="003B413D">
      <w:pPr>
        <w:pStyle w:val="TOC5"/>
        <w:rPr>
          <w:ins w:id="1435" w:author="MCC" w:date="2022-12-15T12:21:00Z"/>
          <w:rFonts w:asciiTheme="minorHAnsi" w:eastAsiaTheme="minorEastAsia" w:hAnsiTheme="minorHAnsi" w:cstheme="minorBidi"/>
          <w:sz w:val="22"/>
          <w:szCs w:val="22"/>
        </w:rPr>
      </w:pPr>
      <w:ins w:id="1436" w:author="MCC" w:date="2022-12-15T12:21:00Z">
        <w:r w:rsidRPr="007A2F15">
          <w:rPr>
            <w:rFonts w:eastAsia="DengXian"/>
          </w:rPr>
          <w:t>8.1.2.4.3</w:t>
        </w:r>
        <w:r>
          <w:rPr>
            <w:rFonts w:asciiTheme="minorHAnsi" w:eastAsiaTheme="minorEastAsia" w:hAnsiTheme="minorHAnsi" w:cstheme="minorBidi"/>
            <w:sz w:val="22"/>
            <w:szCs w:val="22"/>
          </w:rPr>
          <w:tab/>
        </w:r>
        <w:r w:rsidRPr="007A2F15">
          <w:rPr>
            <w:rFonts w:eastAsia="DengXian"/>
          </w:rPr>
          <w:t>Applicability of requirements for different channel bandwidths</w:t>
        </w:r>
        <w:r>
          <w:tab/>
        </w:r>
        <w:r>
          <w:fldChar w:fldCharType="begin"/>
        </w:r>
        <w:r>
          <w:instrText xml:space="preserve"> PAGEREF _Toc121999686 \h </w:instrText>
        </w:r>
      </w:ins>
      <w:r>
        <w:fldChar w:fldCharType="separate"/>
      </w:r>
      <w:ins w:id="1437" w:author="MCC" w:date="2022-12-15T12:23:00Z">
        <w:r>
          <w:t>208</w:t>
        </w:r>
      </w:ins>
      <w:ins w:id="1438" w:author="MCC" w:date="2022-12-15T12:21:00Z">
        <w:r>
          <w:fldChar w:fldCharType="end"/>
        </w:r>
      </w:ins>
    </w:p>
    <w:p w14:paraId="72105A64" w14:textId="082F6375" w:rsidR="003B413D" w:rsidRDefault="003B413D">
      <w:pPr>
        <w:pStyle w:val="TOC5"/>
        <w:rPr>
          <w:ins w:id="1439" w:author="MCC" w:date="2022-12-15T12:21:00Z"/>
          <w:rFonts w:asciiTheme="minorHAnsi" w:eastAsiaTheme="minorEastAsia" w:hAnsiTheme="minorHAnsi" w:cstheme="minorBidi"/>
          <w:sz w:val="22"/>
          <w:szCs w:val="22"/>
        </w:rPr>
      </w:pPr>
      <w:ins w:id="1440" w:author="MCC" w:date="2022-12-15T12:21:00Z">
        <w:r w:rsidRPr="007A2F15">
          <w:rPr>
            <w:rFonts w:eastAsia="DengXian"/>
          </w:rPr>
          <w:t>8.1.2.4.4</w:t>
        </w:r>
        <w:r>
          <w:rPr>
            <w:rFonts w:asciiTheme="minorHAnsi" w:eastAsiaTheme="minorEastAsia" w:hAnsiTheme="minorHAnsi" w:cstheme="minorBidi"/>
            <w:sz w:val="22"/>
            <w:szCs w:val="22"/>
          </w:rPr>
          <w:tab/>
        </w:r>
        <w:r w:rsidRPr="007A2F15">
          <w:rPr>
            <w:rFonts w:eastAsia="DengXian"/>
          </w:rPr>
          <w:t>Appliability of requirements for different DM-RS configurations</w:t>
        </w:r>
        <w:r>
          <w:tab/>
        </w:r>
        <w:r>
          <w:fldChar w:fldCharType="begin"/>
        </w:r>
        <w:r>
          <w:instrText xml:space="preserve"> PAGEREF _Toc121999687 \h </w:instrText>
        </w:r>
      </w:ins>
      <w:r>
        <w:fldChar w:fldCharType="separate"/>
      </w:r>
      <w:ins w:id="1441" w:author="MCC" w:date="2022-12-15T12:23:00Z">
        <w:r>
          <w:t>209</w:t>
        </w:r>
      </w:ins>
      <w:ins w:id="1442" w:author="MCC" w:date="2022-12-15T12:21:00Z">
        <w:r>
          <w:fldChar w:fldCharType="end"/>
        </w:r>
      </w:ins>
    </w:p>
    <w:p w14:paraId="7868943A" w14:textId="02B1F0E5" w:rsidR="003B413D" w:rsidRDefault="003B413D">
      <w:pPr>
        <w:pStyle w:val="TOC4"/>
        <w:rPr>
          <w:ins w:id="1443" w:author="MCC" w:date="2022-12-15T12:21:00Z"/>
          <w:rFonts w:asciiTheme="minorHAnsi" w:eastAsiaTheme="minorEastAsia" w:hAnsiTheme="minorHAnsi" w:cstheme="minorBidi"/>
          <w:sz w:val="22"/>
          <w:szCs w:val="22"/>
        </w:rPr>
      </w:pPr>
      <w:ins w:id="1444" w:author="MCC" w:date="2022-12-15T12:21: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7A2F15">
          <w:rPr>
            <w:snapToGrid w:val="0"/>
            <w:lang w:eastAsia="zh-CN"/>
          </w:rPr>
          <w:t>requirements</w:t>
        </w:r>
        <w:r>
          <w:tab/>
        </w:r>
        <w:r>
          <w:fldChar w:fldCharType="begin"/>
        </w:r>
        <w:r>
          <w:instrText xml:space="preserve"> PAGEREF _Toc121999688 \h </w:instrText>
        </w:r>
      </w:ins>
      <w:r>
        <w:fldChar w:fldCharType="separate"/>
      </w:r>
      <w:ins w:id="1445" w:author="MCC" w:date="2022-12-15T12:23:00Z">
        <w:r>
          <w:t>209</w:t>
        </w:r>
      </w:ins>
      <w:ins w:id="1446" w:author="MCC" w:date="2022-12-15T12:21:00Z">
        <w:r>
          <w:fldChar w:fldCharType="end"/>
        </w:r>
      </w:ins>
    </w:p>
    <w:p w14:paraId="5F0B7678" w14:textId="6CD09DC5" w:rsidR="003B413D" w:rsidRDefault="003B413D">
      <w:pPr>
        <w:pStyle w:val="TOC5"/>
        <w:rPr>
          <w:ins w:id="1447" w:author="MCC" w:date="2022-12-15T12:21:00Z"/>
          <w:rFonts w:asciiTheme="minorHAnsi" w:eastAsiaTheme="minorEastAsia" w:hAnsiTheme="minorHAnsi" w:cstheme="minorBidi"/>
          <w:sz w:val="22"/>
          <w:szCs w:val="22"/>
        </w:rPr>
      </w:pPr>
      <w:ins w:id="1448" w:author="MCC" w:date="2022-12-15T12:21: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_Toc121999689 \h </w:instrText>
        </w:r>
      </w:ins>
      <w:r>
        <w:fldChar w:fldCharType="separate"/>
      </w:r>
      <w:ins w:id="1449" w:author="MCC" w:date="2022-12-15T12:23:00Z">
        <w:r>
          <w:t>209</w:t>
        </w:r>
      </w:ins>
      <w:ins w:id="1450" w:author="MCC" w:date="2022-12-15T12:21:00Z">
        <w:r>
          <w:fldChar w:fldCharType="end"/>
        </w:r>
      </w:ins>
    </w:p>
    <w:p w14:paraId="55CCCE1B" w14:textId="0508A9B2" w:rsidR="003B413D" w:rsidRDefault="003B413D">
      <w:pPr>
        <w:pStyle w:val="TOC5"/>
        <w:rPr>
          <w:ins w:id="1451" w:author="MCC" w:date="2022-12-15T12:21:00Z"/>
          <w:rFonts w:asciiTheme="minorHAnsi" w:eastAsiaTheme="minorEastAsia" w:hAnsiTheme="minorHAnsi" w:cstheme="minorBidi"/>
          <w:sz w:val="22"/>
          <w:szCs w:val="22"/>
        </w:rPr>
      </w:pPr>
      <w:ins w:id="1452" w:author="MCC" w:date="2022-12-15T12:21: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_Toc121999690 \h </w:instrText>
        </w:r>
      </w:ins>
      <w:r>
        <w:fldChar w:fldCharType="separate"/>
      </w:r>
      <w:ins w:id="1453" w:author="MCC" w:date="2022-12-15T12:23:00Z">
        <w:r>
          <w:t>209</w:t>
        </w:r>
      </w:ins>
      <w:ins w:id="1454" w:author="MCC" w:date="2022-12-15T12:21:00Z">
        <w:r>
          <w:fldChar w:fldCharType="end"/>
        </w:r>
      </w:ins>
    </w:p>
    <w:p w14:paraId="2D0BCCF5" w14:textId="042DE584" w:rsidR="003B413D" w:rsidRDefault="003B413D">
      <w:pPr>
        <w:pStyle w:val="TOC5"/>
        <w:rPr>
          <w:ins w:id="1455" w:author="MCC" w:date="2022-12-15T12:21:00Z"/>
          <w:rFonts w:asciiTheme="minorHAnsi" w:eastAsiaTheme="minorEastAsia" w:hAnsiTheme="minorHAnsi" w:cstheme="minorBidi"/>
          <w:sz w:val="22"/>
          <w:szCs w:val="22"/>
        </w:rPr>
      </w:pPr>
      <w:ins w:id="1456" w:author="MCC" w:date="2022-12-15T12:21: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_Toc121999691 \h </w:instrText>
        </w:r>
      </w:ins>
      <w:r>
        <w:fldChar w:fldCharType="separate"/>
      </w:r>
      <w:ins w:id="1457" w:author="MCC" w:date="2022-12-15T12:23:00Z">
        <w:r>
          <w:t>209</w:t>
        </w:r>
      </w:ins>
      <w:ins w:id="1458" w:author="MCC" w:date="2022-12-15T12:21:00Z">
        <w:r>
          <w:fldChar w:fldCharType="end"/>
        </w:r>
      </w:ins>
    </w:p>
    <w:p w14:paraId="38C2A31A" w14:textId="527FB923" w:rsidR="003B413D" w:rsidRDefault="003B413D">
      <w:pPr>
        <w:pStyle w:val="TOC5"/>
        <w:rPr>
          <w:ins w:id="1459" w:author="MCC" w:date="2022-12-15T12:21:00Z"/>
          <w:rFonts w:asciiTheme="minorHAnsi" w:eastAsiaTheme="minorEastAsia" w:hAnsiTheme="minorHAnsi" w:cstheme="minorBidi"/>
          <w:sz w:val="22"/>
          <w:szCs w:val="22"/>
        </w:rPr>
      </w:pPr>
      <w:ins w:id="1460" w:author="MCC" w:date="2022-12-15T12:21: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_Toc121999692 \h </w:instrText>
        </w:r>
      </w:ins>
      <w:r>
        <w:fldChar w:fldCharType="separate"/>
      </w:r>
      <w:ins w:id="1461" w:author="MCC" w:date="2022-12-15T12:23:00Z">
        <w:r>
          <w:t>209</w:t>
        </w:r>
      </w:ins>
      <w:ins w:id="1462" w:author="MCC" w:date="2022-12-15T12:21:00Z">
        <w:r>
          <w:fldChar w:fldCharType="end"/>
        </w:r>
      </w:ins>
    </w:p>
    <w:p w14:paraId="1DF7FCF5" w14:textId="3D92154B" w:rsidR="003B413D" w:rsidRDefault="003B413D">
      <w:pPr>
        <w:pStyle w:val="TOC5"/>
        <w:rPr>
          <w:ins w:id="1463" w:author="MCC" w:date="2022-12-15T12:21:00Z"/>
          <w:rFonts w:asciiTheme="minorHAnsi" w:eastAsiaTheme="minorEastAsia" w:hAnsiTheme="minorHAnsi" w:cstheme="minorBidi"/>
          <w:sz w:val="22"/>
          <w:szCs w:val="22"/>
        </w:rPr>
      </w:pPr>
      <w:ins w:id="1464" w:author="MCC" w:date="2022-12-15T12:21: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_Toc121999693 \h </w:instrText>
        </w:r>
      </w:ins>
      <w:r>
        <w:fldChar w:fldCharType="separate"/>
      </w:r>
      <w:ins w:id="1465" w:author="MCC" w:date="2022-12-15T12:23:00Z">
        <w:r>
          <w:t>209</w:t>
        </w:r>
      </w:ins>
      <w:ins w:id="1466" w:author="MCC" w:date="2022-12-15T12:21:00Z">
        <w:r>
          <w:fldChar w:fldCharType="end"/>
        </w:r>
      </w:ins>
    </w:p>
    <w:p w14:paraId="4DAFF4AE" w14:textId="7A2A74B6" w:rsidR="003B413D" w:rsidRDefault="003B413D">
      <w:pPr>
        <w:pStyle w:val="TOC4"/>
        <w:rPr>
          <w:ins w:id="1467" w:author="MCC" w:date="2022-12-15T12:21:00Z"/>
          <w:rFonts w:asciiTheme="minorHAnsi" w:eastAsiaTheme="minorEastAsia" w:hAnsiTheme="minorHAnsi" w:cstheme="minorBidi"/>
          <w:sz w:val="22"/>
          <w:szCs w:val="22"/>
        </w:rPr>
      </w:pPr>
      <w:ins w:id="1468" w:author="MCC" w:date="2022-12-15T12:21:00Z">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7A2F15">
          <w:rPr>
            <w:snapToGrid w:val="0"/>
            <w:lang w:eastAsia="zh-CN"/>
          </w:rPr>
          <w:t>requirements</w:t>
        </w:r>
        <w:r>
          <w:tab/>
        </w:r>
        <w:r>
          <w:fldChar w:fldCharType="begin"/>
        </w:r>
        <w:r>
          <w:instrText xml:space="preserve"> PAGEREF _Toc121999694 \h </w:instrText>
        </w:r>
      </w:ins>
      <w:r>
        <w:fldChar w:fldCharType="separate"/>
      </w:r>
      <w:ins w:id="1469" w:author="MCC" w:date="2022-12-15T12:23:00Z">
        <w:r>
          <w:t>209</w:t>
        </w:r>
      </w:ins>
      <w:ins w:id="1470" w:author="MCC" w:date="2022-12-15T12:21:00Z">
        <w:r>
          <w:fldChar w:fldCharType="end"/>
        </w:r>
      </w:ins>
    </w:p>
    <w:p w14:paraId="724AA175" w14:textId="430F4F03" w:rsidR="003B413D" w:rsidRDefault="003B413D">
      <w:pPr>
        <w:pStyle w:val="TOC5"/>
        <w:rPr>
          <w:ins w:id="1471" w:author="MCC" w:date="2022-12-15T12:21:00Z"/>
          <w:rFonts w:asciiTheme="minorHAnsi" w:eastAsiaTheme="minorEastAsia" w:hAnsiTheme="minorHAnsi" w:cstheme="minorBidi"/>
          <w:sz w:val="22"/>
          <w:szCs w:val="22"/>
        </w:rPr>
      </w:pPr>
      <w:ins w:id="1472" w:author="MCC" w:date="2022-12-15T12:21: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_Toc121999695 \h </w:instrText>
        </w:r>
      </w:ins>
      <w:r>
        <w:fldChar w:fldCharType="separate"/>
      </w:r>
      <w:ins w:id="1473" w:author="MCC" w:date="2022-12-15T12:23:00Z">
        <w:r>
          <w:t>209</w:t>
        </w:r>
      </w:ins>
      <w:ins w:id="1474" w:author="MCC" w:date="2022-12-15T12:21:00Z">
        <w:r>
          <w:fldChar w:fldCharType="end"/>
        </w:r>
      </w:ins>
    </w:p>
    <w:p w14:paraId="3420F513" w14:textId="68CB2483" w:rsidR="003B413D" w:rsidRDefault="003B413D">
      <w:pPr>
        <w:pStyle w:val="TOC5"/>
        <w:rPr>
          <w:ins w:id="1475" w:author="MCC" w:date="2022-12-15T12:21:00Z"/>
          <w:rFonts w:asciiTheme="minorHAnsi" w:eastAsiaTheme="minorEastAsia" w:hAnsiTheme="minorHAnsi" w:cstheme="minorBidi"/>
          <w:sz w:val="22"/>
          <w:szCs w:val="22"/>
        </w:rPr>
      </w:pPr>
      <w:ins w:id="1476" w:author="MCC" w:date="2022-12-15T12:21: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_Toc121999696 \h </w:instrText>
        </w:r>
      </w:ins>
      <w:r>
        <w:fldChar w:fldCharType="separate"/>
      </w:r>
      <w:ins w:id="1477" w:author="MCC" w:date="2022-12-15T12:23:00Z">
        <w:r>
          <w:t>209</w:t>
        </w:r>
      </w:ins>
      <w:ins w:id="1478" w:author="MCC" w:date="2022-12-15T12:21:00Z">
        <w:r>
          <w:fldChar w:fldCharType="end"/>
        </w:r>
      </w:ins>
    </w:p>
    <w:p w14:paraId="6F669F35" w14:textId="17274A1C" w:rsidR="003B413D" w:rsidRDefault="003B413D">
      <w:pPr>
        <w:pStyle w:val="TOC5"/>
        <w:rPr>
          <w:ins w:id="1479" w:author="MCC" w:date="2022-12-15T12:21:00Z"/>
          <w:rFonts w:asciiTheme="minorHAnsi" w:eastAsiaTheme="minorEastAsia" w:hAnsiTheme="minorHAnsi" w:cstheme="minorBidi"/>
          <w:sz w:val="22"/>
          <w:szCs w:val="22"/>
        </w:rPr>
      </w:pPr>
      <w:ins w:id="1480" w:author="MCC" w:date="2022-12-15T12:21: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_Toc121999697 \h </w:instrText>
        </w:r>
      </w:ins>
      <w:r>
        <w:fldChar w:fldCharType="separate"/>
      </w:r>
      <w:ins w:id="1481" w:author="MCC" w:date="2022-12-15T12:23:00Z">
        <w:r>
          <w:t>210</w:t>
        </w:r>
      </w:ins>
      <w:ins w:id="1482" w:author="MCC" w:date="2022-12-15T12:21:00Z">
        <w:r>
          <w:fldChar w:fldCharType="end"/>
        </w:r>
      </w:ins>
    </w:p>
    <w:p w14:paraId="4EF6B521" w14:textId="09448876" w:rsidR="003B413D" w:rsidRDefault="003B413D">
      <w:pPr>
        <w:pStyle w:val="TOC5"/>
        <w:rPr>
          <w:ins w:id="1483" w:author="MCC" w:date="2022-12-15T12:21:00Z"/>
          <w:rFonts w:asciiTheme="minorHAnsi" w:eastAsiaTheme="minorEastAsia" w:hAnsiTheme="minorHAnsi" w:cstheme="minorBidi"/>
          <w:sz w:val="22"/>
          <w:szCs w:val="22"/>
        </w:rPr>
      </w:pPr>
      <w:ins w:id="1484" w:author="MCC" w:date="2022-12-15T12:21: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_Toc121999698 \h </w:instrText>
        </w:r>
      </w:ins>
      <w:r>
        <w:fldChar w:fldCharType="separate"/>
      </w:r>
      <w:ins w:id="1485" w:author="MCC" w:date="2022-12-15T12:23:00Z">
        <w:r>
          <w:t>210</w:t>
        </w:r>
      </w:ins>
      <w:ins w:id="1486" w:author="MCC" w:date="2022-12-15T12:21:00Z">
        <w:r>
          <w:fldChar w:fldCharType="end"/>
        </w:r>
      </w:ins>
    </w:p>
    <w:p w14:paraId="698F9D02" w14:textId="05B36C2B" w:rsidR="003B413D" w:rsidRDefault="003B413D">
      <w:pPr>
        <w:pStyle w:val="TOC4"/>
        <w:rPr>
          <w:ins w:id="1487" w:author="MCC" w:date="2022-12-15T12:21:00Z"/>
          <w:rFonts w:asciiTheme="minorHAnsi" w:eastAsiaTheme="minorEastAsia" w:hAnsiTheme="minorHAnsi" w:cstheme="minorBidi"/>
          <w:sz w:val="22"/>
          <w:szCs w:val="22"/>
        </w:rPr>
      </w:pPr>
      <w:ins w:id="1488" w:author="MCC" w:date="2022-12-15T12:21: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7A2F15">
          <w:rPr>
            <w:snapToGrid w:val="0"/>
            <w:lang w:eastAsia="zh-CN"/>
          </w:rPr>
          <w:t xml:space="preserve">requirements for PRACH </w:t>
        </w:r>
        <w:r>
          <w:t>with L</w:t>
        </w:r>
        <w:r w:rsidRPr="007A2F15">
          <w:rPr>
            <w:vertAlign w:val="subscript"/>
          </w:rPr>
          <w:t>RA</w:t>
        </w:r>
        <w:r>
          <w:t xml:space="preserve"> =1151 and L</w:t>
        </w:r>
        <w:r w:rsidRPr="007A2F15">
          <w:rPr>
            <w:vertAlign w:val="subscript"/>
          </w:rPr>
          <w:t>RA</w:t>
        </w:r>
        <w:r>
          <w:t xml:space="preserve"> =571</w:t>
        </w:r>
        <w:r>
          <w:tab/>
        </w:r>
        <w:r>
          <w:fldChar w:fldCharType="begin"/>
        </w:r>
        <w:r>
          <w:instrText xml:space="preserve"> PAGEREF _Toc121999699 \h </w:instrText>
        </w:r>
      </w:ins>
      <w:r>
        <w:fldChar w:fldCharType="separate"/>
      </w:r>
      <w:ins w:id="1489" w:author="MCC" w:date="2022-12-15T12:23:00Z">
        <w:r>
          <w:t>210</w:t>
        </w:r>
      </w:ins>
      <w:ins w:id="1490" w:author="MCC" w:date="2022-12-15T12:21:00Z">
        <w:r>
          <w:fldChar w:fldCharType="end"/>
        </w:r>
      </w:ins>
    </w:p>
    <w:p w14:paraId="458756C1" w14:textId="4D9FDA77" w:rsidR="003B413D" w:rsidRDefault="003B413D">
      <w:pPr>
        <w:pStyle w:val="TOC5"/>
        <w:rPr>
          <w:ins w:id="1491" w:author="MCC" w:date="2022-12-15T12:21:00Z"/>
          <w:rFonts w:asciiTheme="minorHAnsi" w:eastAsiaTheme="minorEastAsia" w:hAnsiTheme="minorHAnsi" w:cstheme="minorBidi"/>
          <w:sz w:val="22"/>
          <w:szCs w:val="22"/>
        </w:rPr>
      </w:pPr>
      <w:ins w:id="1492" w:author="MCC" w:date="2022-12-15T12:21: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_Toc121999700 \h </w:instrText>
        </w:r>
      </w:ins>
      <w:r>
        <w:fldChar w:fldCharType="separate"/>
      </w:r>
      <w:ins w:id="1493" w:author="MCC" w:date="2022-12-15T12:23:00Z">
        <w:r>
          <w:t>210</w:t>
        </w:r>
      </w:ins>
      <w:ins w:id="1494" w:author="MCC" w:date="2022-12-15T12:21:00Z">
        <w:r>
          <w:fldChar w:fldCharType="end"/>
        </w:r>
      </w:ins>
    </w:p>
    <w:p w14:paraId="7417FBB5" w14:textId="35450CCF" w:rsidR="003B413D" w:rsidRDefault="003B413D">
      <w:pPr>
        <w:pStyle w:val="TOC5"/>
        <w:rPr>
          <w:ins w:id="1495" w:author="MCC" w:date="2022-12-15T12:21:00Z"/>
          <w:rFonts w:asciiTheme="minorHAnsi" w:eastAsiaTheme="minorEastAsia" w:hAnsiTheme="minorHAnsi" w:cstheme="minorBidi"/>
          <w:sz w:val="22"/>
          <w:szCs w:val="22"/>
        </w:rPr>
      </w:pPr>
      <w:ins w:id="1496" w:author="MCC" w:date="2022-12-15T12:21: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_Toc121999701 \h </w:instrText>
        </w:r>
      </w:ins>
      <w:r>
        <w:fldChar w:fldCharType="separate"/>
      </w:r>
      <w:ins w:id="1497" w:author="MCC" w:date="2022-12-15T12:23:00Z">
        <w:r>
          <w:t>210</w:t>
        </w:r>
      </w:ins>
      <w:ins w:id="1498" w:author="MCC" w:date="2022-12-15T12:21:00Z">
        <w:r>
          <w:fldChar w:fldCharType="end"/>
        </w:r>
      </w:ins>
    </w:p>
    <w:p w14:paraId="5720478A" w14:textId="18D3DEAB" w:rsidR="003B413D" w:rsidRDefault="003B413D">
      <w:pPr>
        <w:pStyle w:val="TOC5"/>
        <w:rPr>
          <w:ins w:id="1499" w:author="MCC" w:date="2022-12-15T12:21:00Z"/>
          <w:rFonts w:asciiTheme="minorHAnsi" w:eastAsiaTheme="minorEastAsia" w:hAnsiTheme="minorHAnsi" w:cstheme="minorBidi"/>
          <w:sz w:val="22"/>
          <w:szCs w:val="22"/>
        </w:rPr>
      </w:pPr>
      <w:ins w:id="1500" w:author="MCC" w:date="2022-12-15T12:21: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_Toc121999702 \h </w:instrText>
        </w:r>
      </w:ins>
      <w:r>
        <w:fldChar w:fldCharType="separate"/>
      </w:r>
      <w:ins w:id="1501" w:author="MCC" w:date="2022-12-15T12:23:00Z">
        <w:r>
          <w:t>210</w:t>
        </w:r>
      </w:ins>
      <w:ins w:id="1502" w:author="MCC" w:date="2022-12-15T12:21:00Z">
        <w:r>
          <w:fldChar w:fldCharType="end"/>
        </w:r>
      </w:ins>
    </w:p>
    <w:p w14:paraId="0C654B7C" w14:textId="543E46A4" w:rsidR="003B413D" w:rsidRDefault="003B413D">
      <w:pPr>
        <w:pStyle w:val="TOC4"/>
        <w:rPr>
          <w:ins w:id="1503" w:author="MCC" w:date="2022-12-15T12:21:00Z"/>
          <w:rFonts w:asciiTheme="minorHAnsi" w:eastAsiaTheme="minorEastAsia" w:hAnsiTheme="minorHAnsi" w:cstheme="minorBidi"/>
          <w:sz w:val="22"/>
          <w:szCs w:val="22"/>
        </w:rPr>
      </w:pPr>
      <w:ins w:id="1504" w:author="MCC" w:date="2022-12-15T12:21: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_Toc121999703 \h </w:instrText>
        </w:r>
      </w:ins>
      <w:r>
        <w:fldChar w:fldCharType="separate"/>
      </w:r>
      <w:ins w:id="1505" w:author="MCC" w:date="2022-12-15T12:23:00Z">
        <w:r>
          <w:t>210</w:t>
        </w:r>
      </w:ins>
      <w:ins w:id="1506" w:author="MCC" w:date="2022-12-15T12:21:00Z">
        <w:r>
          <w:fldChar w:fldCharType="end"/>
        </w:r>
      </w:ins>
    </w:p>
    <w:p w14:paraId="250D7910" w14:textId="794C780D" w:rsidR="003B413D" w:rsidRDefault="003B413D">
      <w:pPr>
        <w:pStyle w:val="TOC5"/>
        <w:rPr>
          <w:ins w:id="1507" w:author="MCC" w:date="2022-12-15T12:21:00Z"/>
          <w:rFonts w:asciiTheme="minorHAnsi" w:eastAsiaTheme="minorEastAsia" w:hAnsiTheme="minorHAnsi" w:cstheme="minorBidi"/>
          <w:sz w:val="22"/>
          <w:szCs w:val="22"/>
        </w:rPr>
      </w:pPr>
      <w:ins w:id="1508" w:author="MCC" w:date="2022-12-15T12:21: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_Toc121999704 \h </w:instrText>
        </w:r>
      </w:ins>
      <w:r>
        <w:fldChar w:fldCharType="separate"/>
      </w:r>
      <w:ins w:id="1509" w:author="MCC" w:date="2022-12-15T12:23:00Z">
        <w:r>
          <w:t>210</w:t>
        </w:r>
      </w:ins>
      <w:ins w:id="1510" w:author="MCC" w:date="2022-12-15T12:21:00Z">
        <w:r>
          <w:fldChar w:fldCharType="end"/>
        </w:r>
      </w:ins>
    </w:p>
    <w:p w14:paraId="10EA2A51" w14:textId="76B71E6B" w:rsidR="003B413D" w:rsidRDefault="003B413D">
      <w:pPr>
        <w:pStyle w:val="TOC4"/>
        <w:rPr>
          <w:ins w:id="1511" w:author="MCC" w:date="2022-12-15T12:21:00Z"/>
          <w:rFonts w:asciiTheme="minorHAnsi" w:eastAsiaTheme="minorEastAsia" w:hAnsiTheme="minorHAnsi" w:cstheme="minorBidi"/>
          <w:sz w:val="22"/>
          <w:szCs w:val="22"/>
        </w:rPr>
      </w:pPr>
      <w:ins w:id="1512" w:author="MCC" w:date="2022-12-15T12:21: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_Toc121999705 \h </w:instrText>
        </w:r>
      </w:ins>
      <w:r>
        <w:fldChar w:fldCharType="separate"/>
      </w:r>
      <w:ins w:id="1513" w:author="MCC" w:date="2022-12-15T12:23:00Z">
        <w:r>
          <w:t>210</w:t>
        </w:r>
      </w:ins>
      <w:ins w:id="1514" w:author="MCC" w:date="2022-12-15T12:21:00Z">
        <w:r>
          <w:fldChar w:fldCharType="end"/>
        </w:r>
      </w:ins>
    </w:p>
    <w:p w14:paraId="02660E31" w14:textId="15ABBC51" w:rsidR="003B413D" w:rsidRDefault="003B413D">
      <w:pPr>
        <w:pStyle w:val="TOC5"/>
        <w:rPr>
          <w:ins w:id="1515" w:author="MCC" w:date="2022-12-15T12:21:00Z"/>
          <w:rFonts w:asciiTheme="minorHAnsi" w:eastAsiaTheme="minorEastAsia" w:hAnsiTheme="minorHAnsi" w:cstheme="minorBidi"/>
          <w:sz w:val="22"/>
          <w:szCs w:val="22"/>
        </w:rPr>
      </w:pPr>
      <w:ins w:id="1516" w:author="MCC" w:date="2022-12-15T12:21:00Z">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_Toc121999706 \h </w:instrText>
        </w:r>
      </w:ins>
      <w:r>
        <w:fldChar w:fldCharType="separate"/>
      </w:r>
      <w:ins w:id="1517" w:author="MCC" w:date="2022-12-15T12:23:00Z">
        <w:r>
          <w:t>210</w:t>
        </w:r>
      </w:ins>
      <w:ins w:id="1518" w:author="MCC" w:date="2022-12-15T12:21:00Z">
        <w:r>
          <w:fldChar w:fldCharType="end"/>
        </w:r>
      </w:ins>
    </w:p>
    <w:p w14:paraId="203B1A16" w14:textId="5F2D0FA6" w:rsidR="003B413D" w:rsidRDefault="003B413D">
      <w:pPr>
        <w:pStyle w:val="TOC5"/>
        <w:rPr>
          <w:ins w:id="1519" w:author="MCC" w:date="2022-12-15T12:21:00Z"/>
          <w:rFonts w:asciiTheme="minorHAnsi" w:eastAsiaTheme="minorEastAsia" w:hAnsiTheme="minorHAnsi" w:cstheme="minorBidi"/>
          <w:sz w:val="22"/>
          <w:szCs w:val="22"/>
        </w:rPr>
      </w:pPr>
      <w:ins w:id="1520" w:author="MCC" w:date="2022-12-15T12:21: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_Toc121999707 \h </w:instrText>
        </w:r>
      </w:ins>
      <w:r>
        <w:fldChar w:fldCharType="separate"/>
      </w:r>
      <w:ins w:id="1521" w:author="MCC" w:date="2022-12-15T12:23:00Z">
        <w:r>
          <w:t>211</w:t>
        </w:r>
      </w:ins>
      <w:ins w:id="1522" w:author="MCC" w:date="2022-12-15T12:21:00Z">
        <w:r>
          <w:fldChar w:fldCharType="end"/>
        </w:r>
      </w:ins>
    </w:p>
    <w:p w14:paraId="16647EE3" w14:textId="7BD22BCA" w:rsidR="003B413D" w:rsidRDefault="003B413D">
      <w:pPr>
        <w:pStyle w:val="TOC5"/>
        <w:rPr>
          <w:ins w:id="1523" w:author="MCC" w:date="2022-12-15T12:21:00Z"/>
          <w:rFonts w:asciiTheme="minorHAnsi" w:eastAsiaTheme="minorEastAsia" w:hAnsiTheme="minorHAnsi" w:cstheme="minorBidi"/>
          <w:sz w:val="22"/>
          <w:szCs w:val="22"/>
        </w:rPr>
      </w:pPr>
      <w:ins w:id="1524" w:author="MCC" w:date="2022-12-15T12:21: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_Toc121999708 \h </w:instrText>
        </w:r>
      </w:ins>
      <w:r>
        <w:fldChar w:fldCharType="separate"/>
      </w:r>
      <w:ins w:id="1525" w:author="MCC" w:date="2022-12-15T12:23:00Z">
        <w:r>
          <w:t>211</w:t>
        </w:r>
      </w:ins>
      <w:ins w:id="1526" w:author="MCC" w:date="2022-12-15T12:21:00Z">
        <w:r>
          <w:fldChar w:fldCharType="end"/>
        </w:r>
      </w:ins>
    </w:p>
    <w:p w14:paraId="28647A1F" w14:textId="683442C4" w:rsidR="003B413D" w:rsidRDefault="003B413D">
      <w:pPr>
        <w:pStyle w:val="TOC4"/>
        <w:rPr>
          <w:ins w:id="1527" w:author="MCC" w:date="2022-12-15T12:21:00Z"/>
          <w:rFonts w:asciiTheme="minorHAnsi" w:eastAsiaTheme="minorEastAsia" w:hAnsiTheme="minorHAnsi" w:cstheme="minorBidi"/>
          <w:sz w:val="22"/>
          <w:szCs w:val="22"/>
        </w:rPr>
      </w:pPr>
      <w:ins w:id="1528" w:author="MCC" w:date="2022-12-15T12:21:00Z">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_Toc121999709 \h </w:instrText>
        </w:r>
      </w:ins>
      <w:r>
        <w:fldChar w:fldCharType="separate"/>
      </w:r>
      <w:ins w:id="1529" w:author="MCC" w:date="2022-12-15T12:23:00Z">
        <w:r>
          <w:t>211</w:t>
        </w:r>
      </w:ins>
      <w:ins w:id="1530" w:author="MCC" w:date="2022-12-15T12:21:00Z">
        <w:r>
          <w:fldChar w:fldCharType="end"/>
        </w:r>
      </w:ins>
    </w:p>
    <w:p w14:paraId="31ADBED2" w14:textId="6BF4C1BE" w:rsidR="003B413D" w:rsidRDefault="003B413D">
      <w:pPr>
        <w:pStyle w:val="TOC5"/>
        <w:rPr>
          <w:ins w:id="1531" w:author="MCC" w:date="2022-12-15T12:21:00Z"/>
          <w:rFonts w:asciiTheme="minorHAnsi" w:eastAsiaTheme="minorEastAsia" w:hAnsiTheme="minorHAnsi" w:cstheme="minorBidi"/>
          <w:sz w:val="22"/>
          <w:szCs w:val="22"/>
        </w:rPr>
      </w:pPr>
      <w:ins w:id="1532" w:author="MCC" w:date="2022-12-15T12:21:00Z">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_Toc121999710 \h </w:instrText>
        </w:r>
      </w:ins>
      <w:r>
        <w:fldChar w:fldCharType="separate"/>
      </w:r>
      <w:ins w:id="1533" w:author="MCC" w:date="2022-12-15T12:23:00Z">
        <w:r>
          <w:t>211</w:t>
        </w:r>
      </w:ins>
      <w:ins w:id="1534" w:author="MCC" w:date="2022-12-15T12:21:00Z">
        <w:r>
          <w:fldChar w:fldCharType="end"/>
        </w:r>
      </w:ins>
    </w:p>
    <w:p w14:paraId="717E43AC" w14:textId="0B28E032" w:rsidR="003B413D" w:rsidRDefault="003B413D">
      <w:pPr>
        <w:pStyle w:val="TOC5"/>
        <w:rPr>
          <w:ins w:id="1535" w:author="MCC" w:date="2022-12-15T12:21:00Z"/>
          <w:rFonts w:asciiTheme="minorHAnsi" w:eastAsiaTheme="minorEastAsia" w:hAnsiTheme="minorHAnsi" w:cstheme="minorBidi"/>
          <w:sz w:val="22"/>
          <w:szCs w:val="22"/>
        </w:rPr>
      </w:pPr>
      <w:ins w:id="1536" w:author="MCC" w:date="2022-12-15T12:21: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_Toc121999711 \h </w:instrText>
        </w:r>
      </w:ins>
      <w:r>
        <w:fldChar w:fldCharType="separate"/>
      </w:r>
      <w:ins w:id="1537" w:author="MCC" w:date="2022-12-15T12:23:00Z">
        <w:r>
          <w:t>211</w:t>
        </w:r>
      </w:ins>
      <w:ins w:id="1538" w:author="MCC" w:date="2022-12-15T12:21:00Z">
        <w:r>
          <w:fldChar w:fldCharType="end"/>
        </w:r>
      </w:ins>
    </w:p>
    <w:p w14:paraId="13F6FEF8" w14:textId="7421BBD9" w:rsidR="003B413D" w:rsidRDefault="003B413D">
      <w:pPr>
        <w:pStyle w:val="TOC2"/>
        <w:rPr>
          <w:ins w:id="1539" w:author="MCC" w:date="2022-12-15T12:21:00Z"/>
          <w:rFonts w:asciiTheme="minorHAnsi" w:eastAsiaTheme="minorEastAsia" w:hAnsiTheme="minorHAnsi" w:cstheme="minorBidi"/>
          <w:sz w:val="22"/>
          <w:szCs w:val="22"/>
        </w:rPr>
      </w:pPr>
      <w:ins w:id="1540" w:author="MCC" w:date="2022-12-15T12:21: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_Toc121999712 \h </w:instrText>
        </w:r>
      </w:ins>
      <w:r>
        <w:fldChar w:fldCharType="separate"/>
      </w:r>
      <w:ins w:id="1541" w:author="MCC" w:date="2022-12-15T12:23:00Z">
        <w:r>
          <w:t>211</w:t>
        </w:r>
      </w:ins>
      <w:ins w:id="1542" w:author="MCC" w:date="2022-12-15T12:21:00Z">
        <w:r>
          <w:fldChar w:fldCharType="end"/>
        </w:r>
      </w:ins>
    </w:p>
    <w:p w14:paraId="05A02FB6" w14:textId="62C2CFBE" w:rsidR="003B413D" w:rsidRDefault="003B413D">
      <w:pPr>
        <w:pStyle w:val="TOC3"/>
        <w:rPr>
          <w:ins w:id="1543" w:author="MCC" w:date="2022-12-15T12:21:00Z"/>
          <w:rFonts w:asciiTheme="minorHAnsi" w:eastAsiaTheme="minorEastAsia" w:hAnsiTheme="minorHAnsi" w:cstheme="minorBidi"/>
          <w:sz w:val="22"/>
          <w:szCs w:val="22"/>
        </w:rPr>
      </w:pPr>
      <w:ins w:id="1544" w:author="MCC" w:date="2022-12-15T12:21:00Z">
        <w:r w:rsidRPr="007A2F15">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_Toc121999713 \h </w:instrText>
        </w:r>
      </w:ins>
      <w:r>
        <w:fldChar w:fldCharType="separate"/>
      </w:r>
      <w:ins w:id="1545" w:author="MCC" w:date="2022-12-15T12:23:00Z">
        <w:r>
          <w:t>211</w:t>
        </w:r>
      </w:ins>
      <w:ins w:id="1546" w:author="MCC" w:date="2022-12-15T12:21:00Z">
        <w:r>
          <w:fldChar w:fldCharType="end"/>
        </w:r>
      </w:ins>
    </w:p>
    <w:p w14:paraId="6D5314C2" w14:textId="4E3AB210" w:rsidR="003B413D" w:rsidRDefault="003B413D">
      <w:pPr>
        <w:pStyle w:val="TOC4"/>
        <w:rPr>
          <w:ins w:id="1547" w:author="MCC" w:date="2022-12-15T12:21:00Z"/>
          <w:rFonts w:asciiTheme="minorHAnsi" w:eastAsiaTheme="minorEastAsia" w:hAnsiTheme="minorHAnsi" w:cstheme="minorBidi"/>
          <w:sz w:val="22"/>
          <w:szCs w:val="22"/>
        </w:rPr>
      </w:pPr>
      <w:ins w:id="1548" w:author="MCC" w:date="2022-12-15T12:21: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_Toc121999714 \h </w:instrText>
        </w:r>
      </w:ins>
      <w:r>
        <w:fldChar w:fldCharType="separate"/>
      </w:r>
      <w:ins w:id="1549" w:author="MCC" w:date="2022-12-15T12:23:00Z">
        <w:r>
          <w:t>211</w:t>
        </w:r>
      </w:ins>
      <w:ins w:id="1550" w:author="MCC" w:date="2022-12-15T12:21:00Z">
        <w:r>
          <w:fldChar w:fldCharType="end"/>
        </w:r>
      </w:ins>
    </w:p>
    <w:p w14:paraId="275046CC" w14:textId="7E98A91D" w:rsidR="003B413D" w:rsidRDefault="003B413D">
      <w:pPr>
        <w:pStyle w:val="TOC4"/>
        <w:rPr>
          <w:ins w:id="1551" w:author="MCC" w:date="2022-12-15T12:21:00Z"/>
          <w:rFonts w:asciiTheme="minorHAnsi" w:eastAsiaTheme="minorEastAsia" w:hAnsiTheme="minorHAnsi" w:cstheme="minorBidi"/>
          <w:sz w:val="22"/>
          <w:szCs w:val="22"/>
        </w:rPr>
      </w:pPr>
      <w:ins w:id="1552" w:author="MCC" w:date="2022-12-15T12:21: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_Toc121999715 \h </w:instrText>
        </w:r>
      </w:ins>
      <w:r>
        <w:fldChar w:fldCharType="separate"/>
      </w:r>
      <w:ins w:id="1553" w:author="MCC" w:date="2022-12-15T12:23:00Z">
        <w:r>
          <w:t>211</w:t>
        </w:r>
      </w:ins>
      <w:ins w:id="1554" w:author="MCC" w:date="2022-12-15T12:21:00Z">
        <w:r>
          <w:fldChar w:fldCharType="end"/>
        </w:r>
      </w:ins>
    </w:p>
    <w:p w14:paraId="4DB8BE60" w14:textId="26268BD7" w:rsidR="003B413D" w:rsidRDefault="003B413D">
      <w:pPr>
        <w:pStyle w:val="TOC4"/>
        <w:rPr>
          <w:ins w:id="1555" w:author="MCC" w:date="2022-12-15T12:21:00Z"/>
          <w:rFonts w:asciiTheme="minorHAnsi" w:eastAsiaTheme="minorEastAsia" w:hAnsiTheme="minorHAnsi" w:cstheme="minorBidi"/>
          <w:sz w:val="22"/>
          <w:szCs w:val="22"/>
        </w:rPr>
      </w:pPr>
      <w:ins w:id="1556" w:author="MCC" w:date="2022-12-15T12:21:00Z">
        <w:r>
          <w:t>8.2.1.3</w:t>
        </w:r>
        <w:r>
          <w:rPr>
            <w:rFonts w:asciiTheme="minorHAnsi" w:eastAsiaTheme="minorEastAsia" w:hAnsiTheme="minorHAnsi" w:cstheme="minorBidi"/>
            <w:sz w:val="22"/>
            <w:szCs w:val="22"/>
          </w:rPr>
          <w:tab/>
        </w:r>
        <w:r>
          <w:t>Test purpose</w:t>
        </w:r>
        <w:r>
          <w:tab/>
        </w:r>
        <w:r>
          <w:fldChar w:fldCharType="begin"/>
        </w:r>
        <w:r>
          <w:instrText xml:space="preserve"> PAGEREF _Toc121999716 \h </w:instrText>
        </w:r>
      </w:ins>
      <w:r>
        <w:fldChar w:fldCharType="separate"/>
      </w:r>
      <w:ins w:id="1557" w:author="MCC" w:date="2022-12-15T12:23:00Z">
        <w:r>
          <w:t>211</w:t>
        </w:r>
      </w:ins>
      <w:ins w:id="1558" w:author="MCC" w:date="2022-12-15T12:21:00Z">
        <w:r>
          <w:fldChar w:fldCharType="end"/>
        </w:r>
      </w:ins>
    </w:p>
    <w:p w14:paraId="436C408B" w14:textId="7132E6B6" w:rsidR="003B413D" w:rsidRDefault="003B413D">
      <w:pPr>
        <w:pStyle w:val="TOC4"/>
        <w:rPr>
          <w:ins w:id="1559" w:author="MCC" w:date="2022-12-15T12:21:00Z"/>
          <w:rFonts w:asciiTheme="minorHAnsi" w:eastAsiaTheme="minorEastAsia" w:hAnsiTheme="minorHAnsi" w:cstheme="minorBidi"/>
          <w:sz w:val="22"/>
          <w:szCs w:val="22"/>
        </w:rPr>
      </w:pPr>
      <w:ins w:id="1560" w:author="MCC" w:date="2022-12-15T12:21:00Z">
        <w:r>
          <w:t>8.2.1.4</w:t>
        </w:r>
        <w:r>
          <w:rPr>
            <w:rFonts w:asciiTheme="minorHAnsi" w:eastAsiaTheme="minorEastAsia" w:hAnsiTheme="minorHAnsi" w:cstheme="minorBidi"/>
            <w:sz w:val="22"/>
            <w:szCs w:val="22"/>
          </w:rPr>
          <w:tab/>
        </w:r>
        <w:r>
          <w:t>Method of test</w:t>
        </w:r>
        <w:r>
          <w:tab/>
        </w:r>
        <w:r>
          <w:fldChar w:fldCharType="begin"/>
        </w:r>
        <w:r>
          <w:instrText xml:space="preserve"> PAGEREF _Toc121999717 \h </w:instrText>
        </w:r>
      </w:ins>
      <w:r>
        <w:fldChar w:fldCharType="separate"/>
      </w:r>
      <w:ins w:id="1561" w:author="MCC" w:date="2022-12-15T12:23:00Z">
        <w:r>
          <w:t>211</w:t>
        </w:r>
      </w:ins>
      <w:ins w:id="1562" w:author="MCC" w:date="2022-12-15T12:21:00Z">
        <w:r>
          <w:fldChar w:fldCharType="end"/>
        </w:r>
      </w:ins>
    </w:p>
    <w:p w14:paraId="2AF4DBE8" w14:textId="2B422F28" w:rsidR="003B413D" w:rsidRDefault="003B413D">
      <w:pPr>
        <w:pStyle w:val="TOC5"/>
        <w:rPr>
          <w:ins w:id="1563" w:author="MCC" w:date="2022-12-15T12:21:00Z"/>
          <w:rFonts w:asciiTheme="minorHAnsi" w:eastAsiaTheme="minorEastAsia" w:hAnsiTheme="minorHAnsi" w:cstheme="minorBidi"/>
          <w:sz w:val="22"/>
          <w:szCs w:val="22"/>
        </w:rPr>
      </w:pPr>
      <w:ins w:id="1564" w:author="MCC" w:date="2022-12-15T12:21: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_Toc121999718 \h </w:instrText>
        </w:r>
      </w:ins>
      <w:r>
        <w:fldChar w:fldCharType="separate"/>
      </w:r>
      <w:ins w:id="1565" w:author="MCC" w:date="2022-12-15T12:23:00Z">
        <w:r>
          <w:t>211</w:t>
        </w:r>
      </w:ins>
      <w:ins w:id="1566" w:author="MCC" w:date="2022-12-15T12:21:00Z">
        <w:r>
          <w:fldChar w:fldCharType="end"/>
        </w:r>
      </w:ins>
    </w:p>
    <w:p w14:paraId="0EA50ABB" w14:textId="50430917" w:rsidR="003B413D" w:rsidRDefault="003B413D">
      <w:pPr>
        <w:pStyle w:val="TOC5"/>
        <w:rPr>
          <w:ins w:id="1567" w:author="MCC" w:date="2022-12-15T12:21:00Z"/>
          <w:rFonts w:asciiTheme="minorHAnsi" w:eastAsiaTheme="minorEastAsia" w:hAnsiTheme="minorHAnsi" w:cstheme="minorBidi"/>
          <w:sz w:val="22"/>
          <w:szCs w:val="22"/>
        </w:rPr>
      </w:pPr>
      <w:ins w:id="1568" w:author="MCC" w:date="2022-12-15T12:21:00Z">
        <w:r>
          <w:t>8.2.1.4.2</w:t>
        </w:r>
        <w:r>
          <w:rPr>
            <w:rFonts w:asciiTheme="minorHAnsi" w:eastAsiaTheme="minorEastAsia" w:hAnsiTheme="minorHAnsi" w:cstheme="minorBidi"/>
            <w:sz w:val="22"/>
            <w:szCs w:val="22"/>
          </w:rPr>
          <w:tab/>
        </w:r>
        <w:r>
          <w:t>Procedure</w:t>
        </w:r>
        <w:r>
          <w:tab/>
        </w:r>
        <w:r>
          <w:fldChar w:fldCharType="begin"/>
        </w:r>
        <w:r>
          <w:instrText xml:space="preserve"> PAGEREF _Toc121999719 \h </w:instrText>
        </w:r>
      </w:ins>
      <w:r>
        <w:fldChar w:fldCharType="separate"/>
      </w:r>
      <w:ins w:id="1569" w:author="MCC" w:date="2022-12-15T12:23:00Z">
        <w:r>
          <w:t>212</w:t>
        </w:r>
      </w:ins>
      <w:ins w:id="1570" w:author="MCC" w:date="2022-12-15T12:21:00Z">
        <w:r>
          <w:fldChar w:fldCharType="end"/>
        </w:r>
      </w:ins>
    </w:p>
    <w:p w14:paraId="6C996B4B" w14:textId="2EE71436" w:rsidR="003B413D" w:rsidRDefault="003B413D">
      <w:pPr>
        <w:pStyle w:val="TOC4"/>
        <w:rPr>
          <w:ins w:id="1571" w:author="MCC" w:date="2022-12-15T12:21:00Z"/>
          <w:rFonts w:asciiTheme="minorHAnsi" w:eastAsiaTheme="minorEastAsia" w:hAnsiTheme="minorHAnsi" w:cstheme="minorBidi"/>
          <w:sz w:val="22"/>
          <w:szCs w:val="22"/>
        </w:rPr>
      </w:pPr>
      <w:ins w:id="1572" w:author="MCC" w:date="2022-12-15T12:21:00Z">
        <w:r>
          <w:t>8.2.1.5</w:t>
        </w:r>
        <w:r>
          <w:rPr>
            <w:rFonts w:asciiTheme="minorHAnsi" w:eastAsiaTheme="minorEastAsia" w:hAnsiTheme="minorHAnsi" w:cstheme="minorBidi"/>
            <w:sz w:val="22"/>
            <w:szCs w:val="22"/>
          </w:rPr>
          <w:tab/>
        </w:r>
        <w:r>
          <w:t>Test Requirement</w:t>
        </w:r>
        <w:r>
          <w:tab/>
        </w:r>
        <w:r>
          <w:fldChar w:fldCharType="begin"/>
        </w:r>
        <w:r>
          <w:instrText xml:space="preserve"> PAGEREF _Toc121999720 \h </w:instrText>
        </w:r>
      </w:ins>
      <w:r>
        <w:fldChar w:fldCharType="separate"/>
      </w:r>
      <w:ins w:id="1573" w:author="MCC" w:date="2022-12-15T12:23:00Z">
        <w:r>
          <w:t>213</w:t>
        </w:r>
      </w:ins>
      <w:ins w:id="1574" w:author="MCC" w:date="2022-12-15T12:21:00Z">
        <w:r>
          <w:fldChar w:fldCharType="end"/>
        </w:r>
      </w:ins>
    </w:p>
    <w:p w14:paraId="54B60166" w14:textId="1438DB16" w:rsidR="003B413D" w:rsidRDefault="003B413D">
      <w:pPr>
        <w:pStyle w:val="TOC5"/>
        <w:rPr>
          <w:ins w:id="1575" w:author="MCC" w:date="2022-12-15T12:21:00Z"/>
          <w:rFonts w:asciiTheme="minorHAnsi" w:eastAsiaTheme="minorEastAsia" w:hAnsiTheme="minorHAnsi" w:cstheme="minorBidi"/>
          <w:sz w:val="22"/>
          <w:szCs w:val="22"/>
        </w:rPr>
      </w:pPr>
      <w:ins w:id="1576" w:author="MCC" w:date="2022-12-15T12:21:00Z">
        <w:r>
          <w:t>8.2.1.</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_Toc121999721 \h </w:instrText>
        </w:r>
      </w:ins>
      <w:r>
        <w:fldChar w:fldCharType="separate"/>
      </w:r>
      <w:ins w:id="1577" w:author="MCC" w:date="2022-12-15T12:23:00Z">
        <w:r>
          <w:t>213</w:t>
        </w:r>
      </w:ins>
      <w:ins w:id="1578" w:author="MCC" w:date="2022-12-15T12:21:00Z">
        <w:r>
          <w:fldChar w:fldCharType="end"/>
        </w:r>
      </w:ins>
    </w:p>
    <w:p w14:paraId="65608849" w14:textId="285EA9C6" w:rsidR="003B413D" w:rsidRDefault="003B413D">
      <w:pPr>
        <w:pStyle w:val="TOC5"/>
        <w:rPr>
          <w:ins w:id="1579" w:author="MCC" w:date="2022-12-15T12:21:00Z"/>
          <w:rFonts w:asciiTheme="minorHAnsi" w:eastAsiaTheme="minorEastAsia" w:hAnsiTheme="minorHAnsi" w:cstheme="minorBidi"/>
          <w:sz w:val="22"/>
          <w:szCs w:val="22"/>
        </w:rPr>
      </w:pPr>
      <w:ins w:id="1580" w:author="MCC" w:date="2022-12-15T12:21:00Z">
        <w:r>
          <w:t>8.2.1.</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_Toc121999722 \h </w:instrText>
        </w:r>
      </w:ins>
      <w:r>
        <w:fldChar w:fldCharType="separate"/>
      </w:r>
      <w:ins w:id="1581" w:author="MCC" w:date="2022-12-15T12:23:00Z">
        <w:r>
          <w:t>218</w:t>
        </w:r>
      </w:ins>
      <w:ins w:id="1582" w:author="MCC" w:date="2022-12-15T12:21:00Z">
        <w:r>
          <w:fldChar w:fldCharType="end"/>
        </w:r>
      </w:ins>
    </w:p>
    <w:p w14:paraId="43593761" w14:textId="5EB9F0DA" w:rsidR="003B413D" w:rsidRDefault="003B413D">
      <w:pPr>
        <w:pStyle w:val="TOC3"/>
        <w:rPr>
          <w:ins w:id="1583" w:author="MCC" w:date="2022-12-15T12:21:00Z"/>
          <w:rFonts w:asciiTheme="minorHAnsi" w:eastAsiaTheme="minorEastAsia" w:hAnsiTheme="minorHAnsi" w:cstheme="minorBidi"/>
          <w:sz w:val="22"/>
          <w:szCs w:val="22"/>
        </w:rPr>
      </w:pPr>
      <w:ins w:id="1584" w:author="MCC" w:date="2022-12-15T12:21:00Z">
        <w:r w:rsidRPr="007A2F15">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7A2F15">
          <w:rPr>
            <w:rFonts w:eastAsia="Malgun Gothic"/>
          </w:rPr>
          <w:t xml:space="preserve">transform </w:t>
        </w:r>
        <w:r>
          <w:rPr>
            <w:lang w:eastAsia="zh-CN"/>
          </w:rPr>
          <w:t>precoding enabled</w:t>
        </w:r>
        <w:r>
          <w:tab/>
        </w:r>
        <w:r>
          <w:fldChar w:fldCharType="begin"/>
        </w:r>
        <w:r>
          <w:instrText xml:space="preserve"> PAGEREF _Toc121999723 \h </w:instrText>
        </w:r>
      </w:ins>
      <w:r>
        <w:fldChar w:fldCharType="separate"/>
      </w:r>
      <w:ins w:id="1585" w:author="MCC" w:date="2022-12-15T12:23:00Z">
        <w:r>
          <w:t>221</w:t>
        </w:r>
      </w:ins>
      <w:ins w:id="1586" w:author="MCC" w:date="2022-12-15T12:21:00Z">
        <w:r>
          <w:fldChar w:fldCharType="end"/>
        </w:r>
      </w:ins>
    </w:p>
    <w:p w14:paraId="50AE5C6E" w14:textId="1334125D" w:rsidR="003B413D" w:rsidRDefault="003B413D">
      <w:pPr>
        <w:pStyle w:val="TOC4"/>
        <w:rPr>
          <w:ins w:id="1587" w:author="MCC" w:date="2022-12-15T12:21:00Z"/>
          <w:rFonts w:asciiTheme="minorHAnsi" w:eastAsiaTheme="minorEastAsia" w:hAnsiTheme="minorHAnsi" w:cstheme="minorBidi"/>
          <w:sz w:val="22"/>
          <w:szCs w:val="22"/>
        </w:rPr>
      </w:pPr>
      <w:ins w:id="1588" w:author="MCC" w:date="2022-12-15T12:21: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_Toc121999724 \h </w:instrText>
        </w:r>
      </w:ins>
      <w:r>
        <w:fldChar w:fldCharType="separate"/>
      </w:r>
      <w:ins w:id="1589" w:author="MCC" w:date="2022-12-15T12:23:00Z">
        <w:r>
          <w:t>221</w:t>
        </w:r>
      </w:ins>
      <w:ins w:id="1590" w:author="MCC" w:date="2022-12-15T12:21:00Z">
        <w:r>
          <w:fldChar w:fldCharType="end"/>
        </w:r>
      </w:ins>
    </w:p>
    <w:p w14:paraId="4C1CB9C8" w14:textId="7B5A305B" w:rsidR="003B413D" w:rsidRDefault="003B413D">
      <w:pPr>
        <w:pStyle w:val="TOC4"/>
        <w:rPr>
          <w:ins w:id="1591" w:author="MCC" w:date="2022-12-15T12:21:00Z"/>
          <w:rFonts w:asciiTheme="minorHAnsi" w:eastAsiaTheme="minorEastAsia" w:hAnsiTheme="minorHAnsi" w:cstheme="minorBidi"/>
          <w:sz w:val="22"/>
          <w:szCs w:val="22"/>
        </w:rPr>
      </w:pPr>
      <w:ins w:id="1592" w:author="MCC" w:date="2022-12-15T12:21: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_Toc121999725 \h </w:instrText>
        </w:r>
      </w:ins>
      <w:r>
        <w:fldChar w:fldCharType="separate"/>
      </w:r>
      <w:ins w:id="1593" w:author="MCC" w:date="2022-12-15T12:23:00Z">
        <w:r>
          <w:t>221</w:t>
        </w:r>
      </w:ins>
      <w:ins w:id="1594" w:author="MCC" w:date="2022-12-15T12:21:00Z">
        <w:r>
          <w:fldChar w:fldCharType="end"/>
        </w:r>
      </w:ins>
    </w:p>
    <w:p w14:paraId="051014FC" w14:textId="78196CCD" w:rsidR="003B413D" w:rsidRDefault="003B413D">
      <w:pPr>
        <w:pStyle w:val="TOC4"/>
        <w:rPr>
          <w:ins w:id="1595" w:author="MCC" w:date="2022-12-15T12:21:00Z"/>
          <w:rFonts w:asciiTheme="minorHAnsi" w:eastAsiaTheme="minorEastAsia" w:hAnsiTheme="minorHAnsi" w:cstheme="minorBidi"/>
          <w:sz w:val="22"/>
          <w:szCs w:val="22"/>
        </w:rPr>
      </w:pPr>
      <w:ins w:id="1596" w:author="MCC" w:date="2022-12-15T12:21:00Z">
        <w:r>
          <w:t>8.2.2.3</w:t>
        </w:r>
        <w:r>
          <w:rPr>
            <w:rFonts w:asciiTheme="minorHAnsi" w:eastAsiaTheme="minorEastAsia" w:hAnsiTheme="minorHAnsi" w:cstheme="minorBidi"/>
            <w:sz w:val="22"/>
            <w:szCs w:val="22"/>
          </w:rPr>
          <w:tab/>
        </w:r>
        <w:r>
          <w:t>Test Purpose</w:t>
        </w:r>
        <w:r>
          <w:tab/>
        </w:r>
        <w:r>
          <w:fldChar w:fldCharType="begin"/>
        </w:r>
        <w:r>
          <w:instrText xml:space="preserve"> PAGEREF _Toc121999726 \h </w:instrText>
        </w:r>
      </w:ins>
      <w:r>
        <w:fldChar w:fldCharType="separate"/>
      </w:r>
      <w:ins w:id="1597" w:author="MCC" w:date="2022-12-15T12:23:00Z">
        <w:r>
          <w:t>221</w:t>
        </w:r>
      </w:ins>
      <w:ins w:id="1598" w:author="MCC" w:date="2022-12-15T12:21:00Z">
        <w:r>
          <w:fldChar w:fldCharType="end"/>
        </w:r>
      </w:ins>
    </w:p>
    <w:p w14:paraId="5501CD87" w14:textId="4F825B2C" w:rsidR="003B413D" w:rsidRDefault="003B413D">
      <w:pPr>
        <w:pStyle w:val="TOC4"/>
        <w:rPr>
          <w:ins w:id="1599" w:author="MCC" w:date="2022-12-15T12:21:00Z"/>
          <w:rFonts w:asciiTheme="minorHAnsi" w:eastAsiaTheme="minorEastAsia" w:hAnsiTheme="minorHAnsi" w:cstheme="minorBidi"/>
          <w:sz w:val="22"/>
          <w:szCs w:val="22"/>
        </w:rPr>
      </w:pPr>
      <w:ins w:id="1600" w:author="MCC" w:date="2022-12-15T12:21:00Z">
        <w:r>
          <w:t>8.2.2.4</w:t>
        </w:r>
        <w:r>
          <w:rPr>
            <w:rFonts w:asciiTheme="minorHAnsi" w:eastAsiaTheme="minorEastAsia" w:hAnsiTheme="minorHAnsi" w:cstheme="minorBidi"/>
            <w:sz w:val="22"/>
            <w:szCs w:val="22"/>
          </w:rPr>
          <w:tab/>
        </w:r>
        <w:r>
          <w:t>Method of test</w:t>
        </w:r>
        <w:r>
          <w:tab/>
        </w:r>
        <w:r>
          <w:fldChar w:fldCharType="begin"/>
        </w:r>
        <w:r>
          <w:instrText xml:space="preserve"> PAGEREF _Toc121999727 \h </w:instrText>
        </w:r>
      </w:ins>
      <w:r>
        <w:fldChar w:fldCharType="separate"/>
      </w:r>
      <w:ins w:id="1601" w:author="MCC" w:date="2022-12-15T12:23:00Z">
        <w:r>
          <w:t>221</w:t>
        </w:r>
      </w:ins>
      <w:ins w:id="1602" w:author="MCC" w:date="2022-12-15T12:21:00Z">
        <w:r>
          <w:fldChar w:fldCharType="end"/>
        </w:r>
      </w:ins>
    </w:p>
    <w:p w14:paraId="4136A6E9" w14:textId="0F2218EA" w:rsidR="003B413D" w:rsidRDefault="003B413D">
      <w:pPr>
        <w:pStyle w:val="TOC5"/>
        <w:rPr>
          <w:ins w:id="1603" w:author="MCC" w:date="2022-12-15T12:21:00Z"/>
          <w:rFonts w:asciiTheme="minorHAnsi" w:eastAsiaTheme="minorEastAsia" w:hAnsiTheme="minorHAnsi" w:cstheme="minorBidi"/>
          <w:sz w:val="22"/>
          <w:szCs w:val="22"/>
        </w:rPr>
      </w:pPr>
      <w:ins w:id="1604" w:author="MCC" w:date="2022-12-15T12:21: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_Toc121999728 \h </w:instrText>
        </w:r>
      </w:ins>
      <w:r>
        <w:fldChar w:fldCharType="separate"/>
      </w:r>
      <w:ins w:id="1605" w:author="MCC" w:date="2022-12-15T12:23:00Z">
        <w:r>
          <w:t>221</w:t>
        </w:r>
      </w:ins>
      <w:ins w:id="1606" w:author="MCC" w:date="2022-12-15T12:21:00Z">
        <w:r>
          <w:fldChar w:fldCharType="end"/>
        </w:r>
      </w:ins>
    </w:p>
    <w:p w14:paraId="68ADFD94" w14:textId="25B845FB" w:rsidR="003B413D" w:rsidRDefault="003B413D">
      <w:pPr>
        <w:pStyle w:val="TOC5"/>
        <w:rPr>
          <w:ins w:id="1607" w:author="MCC" w:date="2022-12-15T12:21:00Z"/>
          <w:rFonts w:asciiTheme="minorHAnsi" w:eastAsiaTheme="minorEastAsia" w:hAnsiTheme="minorHAnsi" w:cstheme="minorBidi"/>
          <w:sz w:val="22"/>
          <w:szCs w:val="22"/>
        </w:rPr>
      </w:pPr>
      <w:ins w:id="1608" w:author="MCC" w:date="2022-12-15T12:21:00Z">
        <w:r>
          <w:t>8.2.2.4.2</w:t>
        </w:r>
        <w:r>
          <w:rPr>
            <w:rFonts w:asciiTheme="minorHAnsi" w:eastAsiaTheme="minorEastAsia" w:hAnsiTheme="minorHAnsi" w:cstheme="minorBidi"/>
            <w:sz w:val="22"/>
            <w:szCs w:val="22"/>
          </w:rPr>
          <w:tab/>
        </w:r>
        <w:r>
          <w:t>Procedure</w:t>
        </w:r>
        <w:r>
          <w:tab/>
        </w:r>
        <w:r>
          <w:fldChar w:fldCharType="begin"/>
        </w:r>
        <w:r>
          <w:instrText xml:space="preserve"> PAGEREF _Toc121999729 \h </w:instrText>
        </w:r>
      </w:ins>
      <w:r>
        <w:fldChar w:fldCharType="separate"/>
      </w:r>
      <w:ins w:id="1609" w:author="MCC" w:date="2022-12-15T12:23:00Z">
        <w:r>
          <w:t>221</w:t>
        </w:r>
      </w:ins>
      <w:ins w:id="1610" w:author="MCC" w:date="2022-12-15T12:21:00Z">
        <w:r>
          <w:fldChar w:fldCharType="end"/>
        </w:r>
      </w:ins>
    </w:p>
    <w:p w14:paraId="75E5F4CC" w14:textId="1176A147" w:rsidR="003B413D" w:rsidRDefault="003B413D">
      <w:pPr>
        <w:pStyle w:val="TOC4"/>
        <w:rPr>
          <w:ins w:id="1611" w:author="MCC" w:date="2022-12-15T12:21:00Z"/>
          <w:rFonts w:asciiTheme="minorHAnsi" w:eastAsiaTheme="minorEastAsia" w:hAnsiTheme="minorHAnsi" w:cstheme="minorBidi"/>
          <w:sz w:val="22"/>
          <w:szCs w:val="22"/>
        </w:rPr>
      </w:pPr>
      <w:ins w:id="1612" w:author="MCC" w:date="2022-12-15T12:21:00Z">
        <w:r>
          <w:t>8.2.2.5</w:t>
        </w:r>
        <w:r>
          <w:rPr>
            <w:rFonts w:asciiTheme="minorHAnsi" w:eastAsiaTheme="minorEastAsia" w:hAnsiTheme="minorHAnsi" w:cstheme="minorBidi"/>
            <w:sz w:val="22"/>
            <w:szCs w:val="22"/>
          </w:rPr>
          <w:tab/>
        </w:r>
        <w:r>
          <w:t>Test Requirement</w:t>
        </w:r>
        <w:r>
          <w:tab/>
        </w:r>
        <w:r>
          <w:fldChar w:fldCharType="begin"/>
        </w:r>
        <w:r>
          <w:instrText xml:space="preserve"> PAGEREF _Toc121999730 \h </w:instrText>
        </w:r>
      </w:ins>
      <w:r>
        <w:fldChar w:fldCharType="separate"/>
      </w:r>
      <w:ins w:id="1613" w:author="MCC" w:date="2022-12-15T12:23:00Z">
        <w:r>
          <w:t>223</w:t>
        </w:r>
      </w:ins>
      <w:ins w:id="1614" w:author="MCC" w:date="2022-12-15T12:21:00Z">
        <w:r>
          <w:fldChar w:fldCharType="end"/>
        </w:r>
      </w:ins>
    </w:p>
    <w:p w14:paraId="11ED34BE" w14:textId="1D9E6B86" w:rsidR="003B413D" w:rsidRDefault="003B413D">
      <w:pPr>
        <w:pStyle w:val="TOC5"/>
        <w:rPr>
          <w:ins w:id="1615" w:author="MCC" w:date="2022-12-15T12:21:00Z"/>
          <w:rFonts w:asciiTheme="minorHAnsi" w:eastAsiaTheme="minorEastAsia" w:hAnsiTheme="minorHAnsi" w:cstheme="minorBidi"/>
          <w:sz w:val="22"/>
          <w:szCs w:val="22"/>
        </w:rPr>
      </w:pPr>
      <w:ins w:id="1616" w:author="MCC" w:date="2022-12-15T12:21:00Z">
        <w:r>
          <w:t>8.2.2.</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_Toc121999731 \h </w:instrText>
        </w:r>
      </w:ins>
      <w:r>
        <w:fldChar w:fldCharType="separate"/>
      </w:r>
      <w:ins w:id="1617" w:author="MCC" w:date="2022-12-15T12:23:00Z">
        <w:r>
          <w:t>223</w:t>
        </w:r>
      </w:ins>
      <w:ins w:id="1618" w:author="MCC" w:date="2022-12-15T12:21:00Z">
        <w:r>
          <w:fldChar w:fldCharType="end"/>
        </w:r>
      </w:ins>
    </w:p>
    <w:p w14:paraId="540D0F99" w14:textId="37828796" w:rsidR="003B413D" w:rsidRDefault="003B413D">
      <w:pPr>
        <w:pStyle w:val="TOC5"/>
        <w:rPr>
          <w:ins w:id="1619" w:author="MCC" w:date="2022-12-15T12:21:00Z"/>
          <w:rFonts w:asciiTheme="minorHAnsi" w:eastAsiaTheme="minorEastAsia" w:hAnsiTheme="minorHAnsi" w:cstheme="minorBidi"/>
          <w:sz w:val="22"/>
          <w:szCs w:val="22"/>
        </w:rPr>
      </w:pPr>
      <w:ins w:id="1620" w:author="MCC" w:date="2022-12-15T12:21:00Z">
        <w:r>
          <w:t>8.2.2.</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_Toc121999732 \h </w:instrText>
        </w:r>
      </w:ins>
      <w:r>
        <w:fldChar w:fldCharType="separate"/>
      </w:r>
      <w:ins w:id="1621" w:author="MCC" w:date="2022-12-15T12:23:00Z">
        <w:r>
          <w:t>224</w:t>
        </w:r>
      </w:ins>
      <w:ins w:id="1622" w:author="MCC" w:date="2022-12-15T12:21:00Z">
        <w:r>
          <w:fldChar w:fldCharType="end"/>
        </w:r>
      </w:ins>
    </w:p>
    <w:p w14:paraId="141C51BA" w14:textId="692A800C" w:rsidR="003B413D" w:rsidRDefault="003B413D">
      <w:pPr>
        <w:pStyle w:val="TOC3"/>
        <w:rPr>
          <w:ins w:id="1623" w:author="MCC" w:date="2022-12-15T12:21:00Z"/>
          <w:rFonts w:asciiTheme="minorHAnsi" w:eastAsiaTheme="minorEastAsia" w:hAnsiTheme="minorHAnsi" w:cstheme="minorBidi"/>
          <w:sz w:val="22"/>
          <w:szCs w:val="22"/>
        </w:rPr>
      </w:pPr>
      <w:ins w:id="1624" w:author="MCC" w:date="2022-12-15T12:21:00Z">
        <w:r w:rsidRPr="007A2F15">
          <w:rPr>
            <w:rFonts w:eastAsia="SimSun"/>
          </w:rPr>
          <w:t>8.2.3</w:t>
        </w:r>
        <w:r>
          <w:rPr>
            <w:rFonts w:asciiTheme="minorHAnsi" w:eastAsiaTheme="minorEastAsia" w:hAnsiTheme="minorHAnsi" w:cstheme="minorBidi"/>
            <w:sz w:val="22"/>
            <w:szCs w:val="22"/>
          </w:rPr>
          <w:tab/>
        </w:r>
        <w:r w:rsidRPr="007A2F15">
          <w:rPr>
            <w:rFonts w:eastAsia="SimSun"/>
          </w:rPr>
          <w:t>Performance requirements for UCI multiplexed on PUSCH</w:t>
        </w:r>
        <w:r>
          <w:tab/>
        </w:r>
        <w:r>
          <w:fldChar w:fldCharType="begin"/>
        </w:r>
        <w:r>
          <w:instrText xml:space="preserve"> PAGEREF _Toc121999733 \h </w:instrText>
        </w:r>
      </w:ins>
      <w:r>
        <w:fldChar w:fldCharType="separate"/>
      </w:r>
      <w:ins w:id="1625" w:author="MCC" w:date="2022-12-15T12:23:00Z">
        <w:r>
          <w:t>224</w:t>
        </w:r>
      </w:ins>
      <w:ins w:id="1626" w:author="MCC" w:date="2022-12-15T12:21:00Z">
        <w:r>
          <w:fldChar w:fldCharType="end"/>
        </w:r>
      </w:ins>
    </w:p>
    <w:p w14:paraId="1D780AB0" w14:textId="509B9712" w:rsidR="003B413D" w:rsidRDefault="003B413D">
      <w:pPr>
        <w:pStyle w:val="TOC4"/>
        <w:rPr>
          <w:ins w:id="1627" w:author="MCC" w:date="2022-12-15T12:21:00Z"/>
          <w:rFonts w:asciiTheme="minorHAnsi" w:eastAsiaTheme="minorEastAsia" w:hAnsiTheme="minorHAnsi" w:cstheme="minorBidi"/>
          <w:sz w:val="22"/>
          <w:szCs w:val="22"/>
        </w:rPr>
      </w:pPr>
      <w:ins w:id="1628" w:author="MCC" w:date="2022-12-15T12:21: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_Toc121999734 \h </w:instrText>
        </w:r>
      </w:ins>
      <w:r>
        <w:fldChar w:fldCharType="separate"/>
      </w:r>
      <w:ins w:id="1629" w:author="MCC" w:date="2022-12-15T12:23:00Z">
        <w:r>
          <w:t>224</w:t>
        </w:r>
      </w:ins>
      <w:ins w:id="1630" w:author="MCC" w:date="2022-12-15T12:21:00Z">
        <w:r>
          <w:fldChar w:fldCharType="end"/>
        </w:r>
      </w:ins>
    </w:p>
    <w:p w14:paraId="213ECBAB" w14:textId="3167D9B1" w:rsidR="003B413D" w:rsidRDefault="003B413D">
      <w:pPr>
        <w:pStyle w:val="TOC4"/>
        <w:rPr>
          <w:ins w:id="1631" w:author="MCC" w:date="2022-12-15T12:21:00Z"/>
          <w:rFonts w:asciiTheme="minorHAnsi" w:eastAsiaTheme="minorEastAsia" w:hAnsiTheme="minorHAnsi" w:cstheme="minorBidi"/>
          <w:sz w:val="22"/>
          <w:szCs w:val="22"/>
        </w:rPr>
      </w:pPr>
      <w:ins w:id="1632" w:author="MCC" w:date="2022-12-15T12:21: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_Toc121999735 \h </w:instrText>
        </w:r>
      </w:ins>
      <w:r>
        <w:fldChar w:fldCharType="separate"/>
      </w:r>
      <w:ins w:id="1633" w:author="MCC" w:date="2022-12-15T12:23:00Z">
        <w:r>
          <w:t>225</w:t>
        </w:r>
      </w:ins>
      <w:ins w:id="1634" w:author="MCC" w:date="2022-12-15T12:21:00Z">
        <w:r>
          <w:fldChar w:fldCharType="end"/>
        </w:r>
      </w:ins>
    </w:p>
    <w:p w14:paraId="01182EC6" w14:textId="6B425470" w:rsidR="003B413D" w:rsidRDefault="003B413D">
      <w:pPr>
        <w:pStyle w:val="TOC4"/>
        <w:rPr>
          <w:ins w:id="1635" w:author="MCC" w:date="2022-12-15T12:21:00Z"/>
          <w:rFonts w:asciiTheme="minorHAnsi" w:eastAsiaTheme="minorEastAsia" w:hAnsiTheme="minorHAnsi" w:cstheme="minorBidi"/>
          <w:sz w:val="22"/>
          <w:szCs w:val="22"/>
        </w:rPr>
      </w:pPr>
      <w:ins w:id="1636" w:author="MCC" w:date="2022-12-15T12:21:00Z">
        <w:r>
          <w:t>8.2.3.3</w:t>
        </w:r>
        <w:r>
          <w:rPr>
            <w:rFonts w:asciiTheme="minorHAnsi" w:eastAsiaTheme="minorEastAsia" w:hAnsiTheme="minorHAnsi" w:cstheme="minorBidi"/>
            <w:sz w:val="22"/>
            <w:szCs w:val="22"/>
          </w:rPr>
          <w:tab/>
        </w:r>
        <w:r>
          <w:t>Test purpose</w:t>
        </w:r>
        <w:r>
          <w:tab/>
        </w:r>
        <w:r>
          <w:fldChar w:fldCharType="begin"/>
        </w:r>
        <w:r>
          <w:instrText xml:space="preserve"> PAGEREF _Toc121999736 \h </w:instrText>
        </w:r>
      </w:ins>
      <w:r>
        <w:fldChar w:fldCharType="separate"/>
      </w:r>
      <w:ins w:id="1637" w:author="MCC" w:date="2022-12-15T12:23:00Z">
        <w:r>
          <w:t>225</w:t>
        </w:r>
      </w:ins>
      <w:ins w:id="1638" w:author="MCC" w:date="2022-12-15T12:21:00Z">
        <w:r>
          <w:fldChar w:fldCharType="end"/>
        </w:r>
      </w:ins>
    </w:p>
    <w:p w14:paraId="17C718A1" w14:textId="09BC8DD9" w:rsidR="003B413D" w:rsidRDefault="003B413D">
      <w:pPr>
        <w:pStyle w:val="TOC4"/>
        <w:rPr>
          <w:ins w:id="1639" w:author="MCC" w:date="2022-12-15T12:21:00Z"/>
          <w:rFonts w:asciiTheme="minorHAnsi" w:eastAsiaTheme="minorEastAsia" w:hAnsiTheme="minorHAnsi" w:cstheme="minorBidi"/>
          <w:sz w:val="22"/>
          <w:szCs w:val="22"/>
        </w:rPr>
      </w:pPr>
      <w:ins w:id="1640" w:author="MCC" w:date="2022-12-15T12:21:00Z">
        <w:r>
          <w:t>8.2.3.4</w:t>
        </w:r>
        <w:r>
          <w:rPr>
            <w:rFonts w:asciiTheme="minorHAnsi" w:eastAsiaTheme="minorEastAsia" w:hAnsiTheme="minorHAnsi" w:cstheme="minorBidi"/>
            <w:sz w:val="22"/>
            <w:szCs w:val="22"/>
          </w:rPr>
          <w:tab/>
        </w:r>
        <w:r>
          <w:t>Method of test</w:t>
        </w:r>
        <w:r>
          <w:tab/>
        </w:r>
        <w:r>
          <w:fldChar w:fldCharType="begin"/>
        </w:r>
        <w:r>
          <w:instrText xml:space="preserve"> PAGEREF _Toc121999737 \h </w:instrText>
        </w:r>
      </w:ins>
      <w:r>
        <w:fldChar w:fldCharType="separate"/>
      </w:r>
      <w:ins w:id="1641" w:author="MCC" w:date="2022-12-15T12:23:00Z">
        <w:r>
          <w:t>225</w:t>
        </w:r>
      </w:ins>
      <w:ins w:id="1642" w:author="MCC" w:date="2022-12-15T12:21:00Z">
        <w:r>
          <w:fldChar w:fldCharType="end"/>
        </w:r>
      </w:ins>
    </w:p>
    <w:p w14:paraId="4C08A2E5" w14:textId="3EF03F9F" w:rsidR="003B413D" w:rsidRDefault="003B413D">
      <w:pPr>
        <w:pStyle w:val="TOC5"/>
        <w:rPr>
          <w:ins w:id="1643" w:author="MCC" w:date="2022-12-15T12:21:00Z"/>
          <w:rFonts w:asciiTheme="minorHAnsi" w:eastAsiaTheme="minorEastAsia" w:hAnsiTheme="minorHAnsi" w:cstheme="minorBidi"/>
          <w:sz w:val="22"/>
          <w:szCs w:val="22"/>
        </w:rPr>
      </w:pPr>
      <w:ins w:id="1644" w:author="MCC" w:date="2022-12-15T12:21: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_Toc121999738 \h </w:instrText>
        </w:r>
      </w:ins>
      <w:r>
        <w:fldChar w:fldCharType="separate"/>
      </w:r>
      <w:ins w:id="1645" w:author="MCC" w:date="2022-12-15T12:23:00Z">
        <w:r>
          <w:t>225</w:t>
        </w:r>
      </w:ins>
      <w:ins w:id="1646" w:author="MCC" w:date="2022-12-15T12:21:00Z">
        <w:r>
          <w:fldChar w:fldCharType="end"/>
        </w:r>
      </w:ins>
    </w:p>
    <w:p w14:paraId="025DF856" w14:textId="733AB655" w:rsidR="003B413D" w:rsidRDefault="003B413D">
      <w:pPr>
        <w:pStyle w:val="TOC5"/>
        <w:rPr>
          <w:ins w:id="1647" w:author="MCC" w:date="2022-12-15T12:21:00Z"/>
          <w:rFonts w:asciiTheme="minorHAnsi" w:eastAsiaTheme="minorEastAsia" w:hAnsiTheme="minorHAnsi" w:cstheme="minorBidi"/>
          <w:sz w:val="22"/>
          <w:szCs w:val="22"/>
        </w:rPr>
      </w:pPr>
      <w:ins w:id="1648" w:author="MCC" w:date="2022-12-15T12:21:00Z">
        <w:r>
          <w:t>8.2.3.4.2</w:t>
        </w:r>
        <w:r>
          <w:rPr>
            <w:rFonts w:asciiTheme="minorHAnsi" w:eastAsiaTheme="minorEastAsia" w:hAnsiTheme="minorHAnsi" w:cstheme="minorBidi"/>
            <w:sz w:val="22"/>
            <w:szCs w:val="22"/>
          </w:rPr>
          <w:tab/>
        </w:r>
        <w:r>
          <w:t>Procedure</w:t>
        </w:r>
        <w:r>
          <w:tab/>
        </w:r>
        <w:r>
          <w:fldChar w:fldCharType="begin"/>
        </w:r>
        <w:r>
          <w:instrText xml:space="preserve"> PAGEREF _Toc121999739 \h </w:instrText>
        </w:r>
      </w:ins>
      <w:r>
        <w:fldChar w:fldCharType="separate"/>
      </w:r>
      <w:ins w:id="1649" w:author="MCC" w:date="2022-12-15T12:23:00Z">
        <w:r>
          <w:t>225</w:t>
        </w:r>
      </w:ins>
      <w:ins w:id="1650" w:author="MCC" w:date="2022-12-15T12:21:00Z">
        <w:r>
          <w:fldChar w:fldCharType="end"/>
        </w:r>
      </w:ins>
    </w:p>
    <w:p w14:paraId="6A0C9B76" w14:textId="30237CEA" w:rsidR="003B413D" w:rsidRDefault="003B413D">
      <w:pPr>
        <w:pStyle w:val="TOC4"/>
        <w:rPr>
          <w:ins w:id="1651" w:author="MCC" w:date="2022-12-15T12:21:00Z"/>
          <w:rFonts w:asciiTheme="minorHAnsi" w:eastAsiaTheme="minorEastAsia" w:hAnsiTheme="minorHAnsi" w:cstheme="minorBidi"/>
          <w:sz w:val="22"/>
          <w:szCs w:val="22"/>
        </w:rPr>
      </w:pPr>
      <w:ins w:id="1652" w:author="MCC" w:date="2022-12-15T12:21:00Z">
        <w:r>
          <w:t>8.2.3.5</w:t>
        </w:r>
        <w:r>
          <w:rPr>
            <w:rFonts w:asciiTheme="minorHAnsi" w:eastAsiaTheme="minorEastAsia" w:hAnsiTheme="minorHAnsi" w:cstheme="minorBidi"/>
            <w:sz w:val="22"/>
            <w:szCs w:val="22"/>
          </w:rPr>
          <w:tab/>
        </w:r>
        <w:r>
          <w:t>Test Requirement</w:t>
        </w:r>
        <w:r>
          <w:tab/>
        </w:r>
        <w:r>
          <w:fldChar w:fldCharType="begin"/>
        </w:r>
        <w:r>
          <w:instrText xml:space="preserve"> PAGEREF _Toc121999740 \h </w:instrText>
        </w:r>
      </w:ins>
      <w:r>
        <w:fldChar w:fldCharType="separate"/>
      </w:r>
      <w:ins w:id="1653" w:author="MCC" w:date="2022-12-15T12:23:00Z">
        <w:r>
          <w:t>227</w:t>
        </w:r>
      </w:ins>
      <w:ins w:id="1654" w:author="MCC" w:date="2022-12-15T12:21:00Z">
        <w:r>
          <w:fldChar w:fldCharType="end"/>
        </w:r>
      </w:ins>
    </w:p>
    <w:p w14:paraId="00B4DBC2" w14:textId="55A6FFA8" w:rsidR="003B413D" w:rsidRDefault="003B413D">
      <w:pPr>
        <w:pStyle w:val="TOC5"/>
        <w:rPr>
          <w:ins w:id="1655" w:author="MCC" w:date="2022-12-15T12:21:00Z"/>
          <w:rFonts w:asciiTheme="minorHAnsi" w:eastAsiaTheme="minorEastAsia" w:hAnsiTheme="minorHAnsi" w:cstheme="minorBidi"/>
          <w:sz w:val="22"/>
          <w:szCs w:val="22"/>
        </w:rPr>
      </w:pPr>
      <w:ins w:id="1656" w:author="MCC" w:date="2022-12-15T12:21:00Z">
        <w:r>
          <w:t>8.2.3.5.1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_Toc121999741 \h </w:instrText>
        </w:r>
      </w:ins>
      <w:r>
        <w:fldChar w:fldCharType="separate"/>
      </w:r>
      <w:ins w:id="1657" w:author="MCC" w:date="2022-12-15T12:23:00Z">
        <w:r>
          <w:t>227</w:t>
        </w:r>
      </w:ins>
      <w:ins w:id="1658" w:author="MCC" w:date="2022-12-15T12:21:00Z">
        <w:r>
          <w:fldChar w:fldCharType="end"/>
        </w:r>
      </w:ins>
    </w:p>
    <w:p w14:paraId="355F5C72" w14:textId="138A5DF3" w:rsidR="003B413D" w:rsidRDefault="003B413D">
      <w:pPr>
        <w:pStyle w:val="TOC5"/>
        <w:rPr>
          <w:ins w:id="1659" w:author="MCC" w:date="2022-12-15T12:21:00Z"/>
          <w:rFonts w:asciiTheme="minorHAnsi" w:eastAsiaTheme="minorEastAsia" w:hAnsiTheme="minorHAnsi" w:cstheme="minorBidi"/>
          <w:sz w:val="22"/>
          <w:szCs w:val="22"/>
        </w:rPr>
      </w:pPr>
      <w:ins w:id="1660" w:author="MCC" w:date="2022-12-15T12:21:00Z">
        <w:r>
          <w:t>8.2.3.5.2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_Toc121999742 \h </w:instrText>
        </w:r>
      </w:ins>
      <w:r>
        <w:fldChar w:fldCharType="separate"/>
      </w:r>
      <w:ins w:id="1661" w:author="MCC" w:date="2022-12-15T12:23:00Z">
        <w:r>
          <w:t>228</w:t>
        </w:r>
      </w:ins>
      <w:ins w:id="1662" w:author="MCC" w:date="2022-12-15T12:21:00Z">
        <w:r>
          <w:fldChar w:fldCharType="end"/>
        </w:r>
      </w:ins>
    </w:p>
    <w:p w14:paraId="266A5962" w14:textId="57F4E4B7" w:rsidR="003B413D" w:rsidRDefault="003B413D">
      <w:pPr>
        <w:pStyle w:val="TOC3"/>
        <w:rPr>
          <w:ins w:id="1663" w:author="MCC" w:date="2022-12-15T12:21:00Z"/>
          <w:rFonts w:asciiTheme="minorHAnsi" w:eastAsiaTheme="minorEastAsia" w:hAnsiTheme="minorHAnsi" w:cstheme="minorBidi"/>
          <w:sz w:val="22"/>
          <w:szCs w:val="22"/>
        </w:rPr>
      </w:pPr>
      <w:ins w:id="1664" w:author="MCC" w:date="2022-12-15T12:21: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_Toc121999743 \h </w:instrText>
        </w:r>
      </w:ins>
      <w:r>
        <w:fldChar w:fldCharType="separate"/>
      </w:r>
      <w:ins w:id="1665" w:author="MCC" w:date="2022-12-15T12:23:00Z">
        <w:r>
          <w:t>229</w:t>
        </w:r>
      </w:ins>
      <w:ins w:id="1666" w:author="MCC" w:date="2022-12-15T12:21:00Z">
        <w:r>
          <w:fldChar w:fldCharType="end"/>
        </w:r>
      </w:ins>
    </w:p>
    <w:p w14:paraId="58F3CD05" w14:textId="0A5F76B6" w:rsidR="003B413D" w:rsidRDefault="003B413D">
      <w:pPr>
        <w:pStyle w:val="TOC4"/>
        <w:rPr>
          <w:ins w:id="1667" w:author="MCC" w:date="2022-12-15T12:21:00Z"/>
          <w:rFonts w:asciiTheme="minorHAnsi" w:eastAsiaTheme="minorEastAsia" w:hAnsiTheme="minorHAnsi" w:cstheme="minorBidi"/>
          <w:sz w:val="22"/>
          <w:szCs w:val="22"/>
        </w:rPr>
      </w:pPr>
      <w:ins w:id="1668" w:author="MCC" w:date="2022-12-15T12:21: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_Toc121999744 \h </w:instrText>
        </w:r>
      </w:ins>
      <w:r>
        <w:fldChar w:fldCharType="separate"/>
      </w:r>
      <w:ins w:id="1669" w:author="MCC" w:date="2022-12-15T12:23:00Z">
        <w:r>
          <w:t>229</w:t>
        </w:r>
      </w:ins>
      <w:ins w:id="1670" w:author="MCC" w:date="2022-12-15T12:21:00Z">
        <w:r>
          <w:fldChar w:fldCharType="end"/>
        </w:r>
      </w:ins>
    </w:p>
    <w:p w14:paraId="1C0D14CB" w14:textId="03B08B40" w:rsidR="003B413D" w:rsidRDefault="003B413D">
      <w:pPr>
        <w:pStyle w:val="TOC4"/>
        <w:rPr>
          <w:ins w:id="1671" w:author="MCC" w:date="2022-12-15T12:21:00Z"/>
          <w:rFonts w:asciiTheme="minorHAnsi" w:eastAsiaTheme="minorEastAsia" w:hAnsiTheme="minorHAnsi" w:cstheme="minorBidi"/>
          <w:sz w:val="22"/>
          <w:szCs w:val="22"/>
        </w:rPr>
      </w:pPr>
      <w:ins w:id="1672" w:author="MCC" w:date="2022-12-15T12:21: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_Toc121999745 \h </w:instrText>
        </w:r>
      </w:ins>
      <w:r>
        <w:fldChar w:fldCharType="separate"/>
      </w:r>
      <w:ins w:id="1673" w:author="MCC" w:date="2022-12-15T12:23:00Z">
        <w:r>
          <w:t>229</w:t>
        </w:r>
      </w:ins>
      <w:ins w:id="1674" w:author="MCC" w:date="2022-12-15T12:21:00Z">
        <w:r>
          <w:fldChar w:fldCharType="end"/>
        </w:r>
      </w:ins>
    </w:p>
    <w:p w14:paraId="3CE374FB" w14:textId="5F3B6D03" w:rsidR="003B413D" w:rsidRDefault="003B413D">
      <w:pPr>
        <w:pStyle w:val="TOC4"/>
        <w:rPr>
          <w:ins w:id="1675" w:author="MCC" w:date="2022-12-15T12:21:00Z"/>
          <w:rFonts w:asciiTheme="minorHAnsi" w:eastAsiaTheme="minorEastAsia" w:hAnsiTheme="minorHAnsi" w:cstheme="minorBidi"/>
          <w:sz w:val="22"/>
          <w:szCs w:val="22"/>
        </w:rPr>
      </w:pPr>
      <w:ins w:id="1676" w:author="MCC" w:date="2022-12-15T12:21:00Z">
        <w:r>
          <w:t>8.2.4.3</w:t>
        </w:r>
        <w:r>
          <w:rPr>
            <w:rFonts w:asciiTheme="minorHAnsi" w:eastAsiaTheme="minorEastAsia" w:hAnsiTheme="minorHAnsi" w:cstheme="minorBidi"/>
            <w:sz w:val="22"/>
            <w:szCs w:val="22"/>
          </w:rPr>
          <w:tab/>
        </w:r>
        <w:r>
          <w:t>Test Purpose</w:t>
        </w:r>
        <w:r>
          <w:tab/>
        </w:r>
        <w:r>
          <w:fldChar w:fldCharType="begin"/>
        </w:r>
        <w:r>
          <w:instrText xml:space="preserve"> PAGEREF _Toc121999746 \h </w:instrText>
        </w:r>
      </w:ins>
      <w:r>
        <w:fldChar w:fldCharType="separate"/>
      </w:r>
      <w:ins w:id="1677" w:author="MCC" w:date="2022-12-15T12:23:00Z">
        <w:r>
          <w:t>229</w:t>
        </w:r>
      </w:ins>
      <w:ins w:id="1678" w:author="MCC" w:date="2022-12-15T12:21:00Z">
        <w:r>
          <w:fldChar w:fldCharType="end"/>
        </w:r>
      </w:ins>
    </w:p>
    <w:p w14:paraId="7D0B94BA" w14:textId="4360DD42" w:rsidR="003B413D" w:rsidRDefault="003B413D">
      <w:pPr>
        <w:pStyle w:val="TOC4"/>
        <w:rPr>
          <w:ins w:id="1679" w:author="MCC" w:date="2022-12-15T12:21:00Z"/>
          <w:rFonts w:asciiTheme="minorHAnsi" w:eastAsiaTheme="minorEastAsia" w:hAnsiTheme="minorHAnsi" w:cstheme="minorBidi"/>
          <w:sz w:val="22"/>
          <w:szCs w:val="22"/>
        </w:rPr>
      </w:pPr>
      <w:ins w:id="1680" w:author="MCC" w:date="2022-12-15T12:21:00Z">
        <w:r>
          <w:t>8.2.4.4</w:t>
        </w:r>
        <w:r>
          <w:rPr>
            <w:rFonts w:asciiTheme="minorHAnsi" w:eastAsiaTheme="minorEastAsia" w:hAnsiTheme="minorHAnsi" w:cstheme="minorBidi"/>
            <w:sz w:val="22"/>
            <w:szCs w:val="22"/>
          </w:rPr>
          <w:tab/>
        </w:r>
        <w:r>
          <w:t>Method of test</w:t>
        </w:r>
        <w:r>
          <w:tab/>
        </w:r>
        <w:r>
          <w:fldChar w:fldCharType="begin"/>
        </w:r>
        <w:r>
          <w:instrText xml:space="preserve"> PAGEREF _Toc121999747 \h </w:instrText>
        </w:r>
      </w:ins>
      <w:r>
        <w:fldChar w:fldCharType="separate"/>
      </w:r>
      <w:ins w:id="1681" w:author="MCC" w:date="2022-12-15T12:23:00Z">
        <w:r>
          <w:t>229</w:t>
        </w:r>
      </w:ins>
      <w:ins w:id="1682" w:author="MCC" w:date="2022-12-15T12:21:00Z">
        <w:r>
          <w:fldChar w:fldCharType="end"/>
        </w:r>
      </w:ins>
    </w:p>
    <w:p w14:paraId="405591B7" w14:textId="4179537F" w:rsidR="003B413D" w:rsidRDefault="003B413D">
      <w:pPr>
        <w:pStyle w:val="TOC5"/>
        <w:rPr>
          <w:ins w:id="1683" w:author="MCC" w:date="2022-12-15T12:21:00Z"/>
          <w:rFonts w:asciiTheme="minorHAnsi" w:eastAsiaTheme="minorEastAsia" w:hAnsiTheme="minorHAnsi" w:cstheme="minorBidi"/>
          <w:sz w:val="22"/>
          <w:szCs w:val="22"/>
        </w:rPr>
      </w:pPr>
      <w:ins w:id="1684" w:author="MCC" w:date="2022-12-15T12:21: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_Toc121999748 \h </w:instrText>
        </w:r>
      </w:ins>
      <w:r>
        <w:fldChar w:fldCharType="separate"/>
      </w:r>
      <w:ins w:id="1685" w:author="MCC" w:date="2022-12-15T12:23:00Z">
        <w:r>
          <w:t>229</w:t>
        </w:r>
      </w:ins>
      <w:ins w:id="1686" w:author="MCC" w:date="2022-12-15T12:21:00Z">
        <w:r>
          <w:fldChar w:fldCharType="end"/>
        </w:r>
      </w:ins>
    </w:p>
    <w:p w14:paraId="2DC3F3EC" w14:textId="0D0CEB35" w:rsidR="003B413D" w:rsidRDefault="003B413D">
      <w:pPr>
        <w:pStyle w:val="TOC5"/>
        <w:rPr>
          <w:ins w:id="1687" w:author="MCC" w:date="2022-12-15T12:21:00Z"/>
          <w:rFonts w:asciiTheme="minorHAnsi" w:eastAsiaTheme="minorEastAsia" w:hAnsiTheme="minorHAnsi" w:cstheme="minorBidi"/>
          <w:sz w:val="22"/>
          <w:szCs w:val="22"/>
        </w:rPr>
      </w:pPr>
      <w:ins w:id="1688" w:author="MCC" w:date="2022-12-15T12:21:00Z">
        <w:r>
          <w:t>8.2.4.4.2</w:t>
        </w:r>
        <w:r>
          <w:rPr>
            <w:rFonts w:asciiTheme="minorHAnsi" w:eastAsiaTheme="minorEastAsia" w:hAnsiTheme="minorHAnsi" w:cstheme="minorBidi"/>
            <w:sz w:val="22"/>
            <w:szCs w:val="22"/>
          </w:rPr>
          <w:tab/>
        </w:r>
        <w:r>
          <w:t>Procedure</w:t>
        </w:r>
        <w:r>
          <w:tab/>
        </w:r>
        <w:r>
          <w:fldChar w:fldCharType="begin"/>
        </w:r>
        <w:r>
          <w:instrText xml:space="preserve"> PAGEREF _Toc121999749 \h </w:instrText>
        </w:r>
      </w:ins>
      <w:r>
        <w:fldChar w:fldCharType="separate"/>
      </w:r>
      <w:ins w:id="1689" w:author="MCC" w:date="2022-12-15T12:23:00Z">
        <w:r>
          <w:t>230</w:t>
        </w:r>
      </w:ins>
      <w:ins w:id="1690" w:author="MCC" w:date="2022-12-15T12:21:00Z">
        <w:r>
          <w:fldChar w:fldCharType="end"/>
        </w:r>
      </w:ins>
    </w:p>
    <w:p w14:paraId="5171616D" w14:textId="631FBCE3" w:rsidR="003B413D" w:rsidRDefault="003B413D">
      <w:pPr>
        <w:pStyle w:val="TOC4"/>
        <w:rPr>
          <w:ins w:id="1691" w:author="MCC" w:date="2022-12-15T12:21:00Z"/>
          <w:rFonts w:asciiTheme="minorHAnsi" w:eastAsiaTheme="minorEastAsia" w:hAnsiTheme="minorHAnsi" w:cstheme="minorBidi"/>
          <w:sz w:val="22"/>
          <w:szCs w:val="22"/>
        </w:rPr>
      </w:pPr>
      <w:ins w:id="1692" w:author="MCC" w:date="2022-12-15T12:21:00Z">
        <w:r>
          <w:t>8.2.4.5</w:t>
        </w:r>
        <w:r>
          <w:rPr>
            <w:rFonts w:asciiTheme="minorHAnsi" w:eastAsiaTheme="minorEastAsia" w:hAnsiTheme="minorHAnsi" w:cstheme="minorBidi"/>
            <w:sz w:val="22"/>
            <w:szCs w:val="22"/>
          </w:rPr>
          <w:tab/>
        </w:r>
        <w:r>
          <w:t xml:space="preserve">Test Requirement for </w:t>
        </w:r>
        <w:r w:rsidRPr="007A2F15">
          <w:rPr>
            <w:i/>
            <w:iCs/>
          </w:rPr>
          <w:t>BS Type 1-O</w:t>
        </w:r>
        <w:r>
          <w:tab/>
        </w:r>
        <w:r>
          <w:fldChar w:fldCharType="begin"/>
        </w:r>
        <w:r>
          <w:instrText xml:space="preserve"> PAGEREF _Toc121999750 \h </w:instrText>
        </w:r>
      </w:ins>
      <w:r>
        <w:fldChar w:fldCharType="separate"/>
      </w:r>
      <w:ins w:id="1693" w:author="MCC" w:date="2022-12-15T12:23:00Z">
        <w:r>
          <w:t>232</w:t>
        </w:r>
      </w:ins>
      <w:ins w:id="1694" w:author="MCC" w:date="2022-12-15T12:21:00Z">
        <w:r>
          <w:fldChar w:fldCharType="end"/>
        </w:r>
      </w:ins>
    </w:p>
    <w:p w14:paraId="05B37163" w14:textId="58523D02" w:rsidR="003B413D" w:rsidRDefault="003B413D">
      <w:pPr>
        <w:pStyle w:val="TOC4"/>
        <w:rPr>
          <w:ins w:id="1695" w:author="MCC" w:date="2022-12-15T12:21:00Z"/>
          <w:rFonts w:asciiTheme="minorHAnsi" w:eastAsiaTheme="minorEastAsia" w:hAnsiTheme="minorHAnsi" w:cstheme="minorBidi"/>
          <w:sz w:val="22"/>
          <w:szCs w:val="22"/>
        </w:rPr>
      </w:pPr>
      <w:ins w:id="1696" w:author="MCC" w:date="2022-12-15T12:21:00Z">
        <w:r>
          <w:t>8.2.4.6</w:t>
        </w:r>
        <w:r>
          <w:rPr>
            <w:rFonts w:asciiTheme="minorHAnsi" w:eastAsiaTheme="minorEastAsia" w:hAnsiTheme="minorHAnsi" w:cstheme="minorBidi"/>
            <w:sz w:val="22"/>
            <w:szCs w:val="22"/>
          </w:rPr>
          <w:tab/>
        </w:r>
        <w:r>
          <w:t xml:space="preserve">Test Requirement for </w:t>
        </w:r>
        <w:r w:rsidRPr="007A2F15">
          <w:rPr>
            <w:i/>
            <w:iCs/>
          </w:rPr>
          <w:t>BS Type 2-O</w:t>
        </w:r>
        <w:r>
          <w:tab/>
        </w:r>
        <w:r>
          <w:fldChar w:fldCharType="begin"/>
        </w:r>
        <w:r>
          <w:instrText xml:space="preserve"> PAGEREF _Toc121999751 \h </w:instrText>
        </w:r>
      </w:ins>
      <w:r>
        <w:fldChar w:fldCharType="separate"/>
      </w:r>
      <w:ins w:id="1697" w:author="MCC" w:date="2022-12-15T12:23:00Z">
        <w:r>
          <w:t>234</w:t>
        </w:r>
      </w:ins>
      <w:ins w:id="1698" w:author="MCC" w:date="2022-12-15T12:21:00Z">
        <w:r>
          <w:fldChar w:fldCharType="end"/>
        </w:r>
      </w:ins>
    </w:p>
    <w:p w14:paraId="50118DD3" w14:textId="3B6237EB" w:rsidR="003B413D" w:rsidRDefault="003B413D">
      <w:pPr>
        <w:pStyle w:val="TOC3"/>
        <w:rPr>
          <w:ins w:id="1699" w:author="MCC" w:date="2022-12-15T12:21:00Z"/>
          <w:rFonts w:asciiTheme="minorHAnsi" w:eastAsiaTheme="minorEastAsia" w:hAnsiTheme="minorHAnsi" w:cstheme="minorBidi"/>
          <w:sz w:val="22"/>
          <w:szCs w:val="22"/>
        </w:rPr>
      </w:pPr>
      <w:ins w:id="1700" w:author="MCC" w:date="2022-12-15T12:21: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_Toc121999752 \h </w:instrText>
        </w:r>
      </w:ins>
      <w:r>
        <w:fldChar w:fldCharType="separate"/>
      </w:r>
      <w:ins w:id="1701" w:author="MCC" w:date="2022-12-15T12:23:00Z">
        <w:r>
          <w:t>234</w:t>
        </w:r>
      </w:ins>
      <w:ins w:id="1702" w:author="MCC" w:date="2022-12-15T12:21:00Z">
        <w:r>
          <w:fldChar w:fldCharType="end"/>
        </w:r>
      </w:ins>
    </w:p>
    <w:p w14:paraId="4C7AAD98" w14:textId="4DFC780A" w:rsidR="003B413D" w:rsidRDefault="003B413D">
      <w:pPr>
        <w:pStyle w:val="TOC4"/>
        <w:rPr>
          <w:ins w:id="1703" w:author="MCC" w:date="2022-12-15T12:21:00Z"/>
          <w:rFonts w:asciiTheme="minorHAnsi" w:eastAsiaTheme="minorEastAsia" w:hAnsiTheme="minorHAnsi" w:cstheme="minorBidi"/>
          <w:sz w:val="22"/>
          <w:szCs w:val="22"/>
        </w:rPr>
      </w:pPr>
      <w:ins w:id="1704" w:author="MCC" w:date="2022-12-15T12:21: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_Toc121999753 \h </w:instrText>
        </w:r>
      </w:ins>
      <w:r>
        <w:fldChar w:fldCharType="separate"/>
      </w:r>
      <w:ins w:id="1705" w:author="MCC" w:date="2022-12-15T12:23:00Z">
        <w:r>
          <w:t>234</w:t>
        </w:r>
      </w:ins>
      <w:ins w:id="1706" w:author="MCC" w:date="2022-12-15T12:21:00Z">
        <w:r>
          <w:fldChar w:fldCharType="end"/>
        </w:r>
      </w:ins>
    </w:p>
    <w:p w14:paraId="1962872C" w14:textId="7B73CEBF" w:rsidR="003B413D" w:rsidRDefault="003B413D">
      <w:pPr>
        <w:pStyle w:val="TOC4"/>
        <w:rPr>
          <w:ins w:id="1707" w:author="MCC" w:date="2022-12-15T12:21:00Z"/>
          <w:rFonts w:asciiTheme="minorHAnsi" w:eastAsiaTheme="minorEastAsia" w:hAnsiTheme="minorHAnsi" w:cstheme="minorBidi"/>
          <w:sz w:val="22"/>
          <w:szCs w:val="22"/>
        </w:rPr>
      </w:pPr>
      <w:ins w:id="1708" w:author="MCC" w:date="2022-12-15T12:21: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_Toc121999754 \h </w:instrText>
        </w:r>
      </w:ins>
      <w:r>
        <w:fldChar w:fldCharType="separate"/>
      </w:r>
      <w:ins w:id="1709" w:author="MCC" w:date="2022-12-15T12:23:00Z">
        <w:r>
          <w:t>235</w:t>
        </w:r>
      </w:ins>
      <w:ins w:id="1710" w:author="MCC" w:date="2022-12-15T12:21:00Z">
        <w:r>
          <w:fldChar w:fldCharType="end"/>
        </w:r>
      </w:ins>
    </w:p>
    <w:p w14:paraId="73E86C7C" w14:textId="44CB6E8C" w:rsidR="003B413D" w:rsidRDefault="003B413D">
      <w:pPr>
        <w:pStyle w:val="TOC4"/>
        <w:rPr>
          <w:ins w:id="1711" w:author="MCC" w:date="2022-12-15T12:21:00Z"/>
          <w:rFonts w:asciiTheme="minorHAnsi" w:eastAsiaTheme="minorEastAsia" w:hAnsiTheme="minorHAnsi" w:cstheme="minorBidi"/>
          <w:sz w:val="22"/>
          <w:szCs w:val="22"/>
        </w:rPr>
      </w:pPr>
      <w:ins w:id="1712" w:author="MCC" w:date="2022-12-15T12:21: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_Toc121999755 \h </w:instrText>
        </w:r>
      </w:ins>
      <w:r>
        <w:fldChar w:fldCharType="separate"/>
      </w:r>
      <w:ins w:id="1713" w:author="MCC" w:date="2022-12-15T12:23:00Z">
        <w:r>
          <w:t>235</w:t>
        </w:r>
      </w:ins>
      <w:ins w:id="1714" w:author="MCC" w:date="2022-12-15T12:21:00Z">
        <w:r>
          <w:fldChar w:fldCharType="end"/>
        </w:r>
      </w:ins>
    </w:p>
    <w:p w14:paraId="3696D885" w14:textId="4FBB8DA2" w:rsidR="003B413D" w:rsidRDefault="003B413D">
      <w:pPr>
        <w:pStyle w:val="TOC4"/>
        <w:rPr>
          <w:ins w:id="1715" w:author="MCC" w:date="2022-12-15T12:21:00Z"/>
          <w:rFonts w:asciiTheme="minorHAnsi" w:eastAsiaTheme="minorEastAsia" w:hAnsiTheme="minorHAnsi" w:cstheme="minorBidi"/>
          <w:sz w:val="22"/>
          <w:szCs w:val="22"/>
        </w:rPr>
      </w:pPr>
      <w:ins w:id="1716" w:author="MCC" w:date="2022-12-15T12:21:00Z">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_Toc121999756 \h </w:instrText>
        </w:r>
      </w:ins>
      <w:r>
        <w:fldChar w:fldCharType="separate"/>
      </w:r>
      <w:ins w:id="1717" w:author="MCC" w:date="2022-12-15T12:23:00Z">
        <w:r>
          <w:t>235</w:t>
        </w:r>
      </w:ins>
      <w:ins w:id="1718" w:author="MCC" w:date="2022-12-15T12:21:00Z">
        <w:r>
          <w:fldChar w:fldCharType="end"/>
        </w:r>
      </w:ins>
    </w:p>
    <w:p w14:paraId="53FD2960" w14:textId="556BD0E5" w:rsidR="003B413D" w:rsidRDefault="003B413D">
      <w:pPr>
        <w:pStyle w:val="TOC5"/>
        <w:rPr>
          <w:ins w:id="1719" w:author="MCC" w:date="2022-12-15T12:21:00Z"/>
          <w:rFonts w:asciiTheme="minorHAnsi" w:eastAsiaTheme="minorEastAsia" w:hAnsiTheme="minorHAnsi" w:cstheme="minorBidi"/>
          <w:sz w:val="22"/>
          <w:szCs w:val="22"/>
        </w:rPr>
      </w:pPr>
      <w:ins w:id="1720" w:author="MCC" w:date="2022-12-15T12:21: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_Toc121999757 \h </w:instrText>
        </w:r>
      </w:ins>
      <w:r>
        <w:fldChar w:fldCharType="separate"/>
      </w:r>
      <w:ins w:id="1721" w:author="MCC" w:date="2022-12-15T12:23:00Z">
        <w:r>
          <w:t>235</w:t>
        </w:r>
      </w:ins>
      <w:ins w:id="1722" w:author="MCC" w:date="2022-12-15T12:21:00Z">
        <w:r>
          <w:fldChar w:fldCharType="end"/>
        </w:r>
      </w:ins>
    </w:p>
    <w:p w14:paraId="32293785" w14:textId="7BB50857" w:rsidR="003B413D" w:rsidRDefault="003B413D">
      <w:pPr>
        <w:pStyle w:val="TOC5"/>
        <w:rPr>
          <w:ins w:id="1723" w:author="MCC" w:date="2022-12-15T12:21:00Z"/>
          <w:rFonts w:asciiTheme="minorHAnsi" w:eastAsiaTheme="minorEastAsia" w:hAnsiTheme="minorHAnsi" w:cstheme="minorBidi"/>
          <w:sz w:val="22"/>
          <w:szCs w:val="22"/>
        </w:rPr>
      </w:pPr>
      <w:ins w:id="1724" w:author="MCC" w:date="2022-12-15T12:21: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_Toc121999758 \h </w:instrText>
        </w:r>
      </w:ins>
      <w:r>
        <w:fldChar w:fldCharType="separate"/>
      </w:r>
      <w:ins w:id="1725" w:author="MCC" w:date="2022-12-15T12:23:00Z">
        <w:r>
          <w:t>235</w:t>
        </w:r>
      </w:ins>
      <w:ins w:id="1726" w:author="MCC" w:date="2022-12-15T12:21:00Z">
        <w:r>
          <w:fldChar w:fldCharType="end"/>
        </w:r>
      </w:ins>
    </w:p>
    <w:p w14:paraId="7243B584" w14:textId="4B9AC15B" w:rsidR="003B413D" w:rsidRDefault="003B413D">
      <w:pPr>
        <w:pStyle w:val="TOC4"/>
        <w:rPr>
          <w:ins w:id="1727" w:author="MCC" w:date="2022-12-15T12:21:00Z"/>
          <w:rFonts w:asciiTheme="minorHAnsi" w:eastAsiaTheme="minorEastAsia" w:hAnsiTheme="minorHAnsi" w:cstheme="minorBidi"/>
          <w:sz w:val="22"/>
          <w:szCs w:val="22"/>
        </w:rPr>
      </w:pPr>
      <w:ins w:id="1728" w:author="MCC" w:date="2022-12-15T12:21: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7A2F15">
          <w:rPr>
            <w:i/>
            <w:lang w:eastAsia="zh-CN"/>
          </w:rPr>
          <w:t>for BS type 1-O</w:t>
        </w:r>
        <w:r>
          <w:tab/>
        </w:r>
        <w:r>
          <w:fldChar w:fldCharType="begin"/>
        </w:r>
        <w:r>
          <w:instrText xml:space="preserve"> PAGEREF _Toc121999759 \h </w:instrText>
        </w:r>
      </w:ins>
      <w:r>
        <w:fldChar w:fldCharType="separate"/>
      </w:r>
      <w:ins w:id="1729" w:author="MCC" w:date="2022-12-15T12:23:00Z">
        <w:r>
          <w:t>238</w:t>
        </w:r>
      </w:ins>
      <w:ins w:id="1730" w:author="MCC" w:date="2022-12-15T12:21:00Z">
        <w:r>
          <w:fldChar w:fldCharType="end"/>
        </w:r>
      </w:ins>
    </w:p>
    <w:p w14:paraId="2A977EBE" w14:textId="05FA80B5" w:rsidR="003B413D" w:rsidRDefault="003B413D">
      <w:pPr>
        <w:pStyle w:val="TOC4"/>
        <w:rPr>
          <w:ins w:id="1731" w:author="MCC" w:date="2022-12-15T12:21:00Z"/>
          <w:rFonts w:asciiTheme="minorHAnsi" w:eastAsiaTheme="minorEastAsia" w:hAnsiTheme="minorHAnsi" w:cstheme="minorBidi"/>
          <w:sz w:val="22"/>
          <w:szCs w:val="22"/>
        </w:rPr>
      </w:pPr>
      <w:ins w:id="1732" w:author="MCC" w:date="2022-12-15T12:21:00Z">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7A2F15">
          <w:rPr>
            <w:i/>
            <w:lang w:eastAsia="zh-CN"/>
          </w:rPr>
          <w:t>for BS type 2-O</w:t>
        </w:r>
        <w:r>
          <w:tab/>
        </w:r>
        <w:r>
          <w:fldChar w:fldCharType="begin"/>
        </w:r>
        <w:r>
          <w:instrText xml:space="preserve"> PAGEREF _Toc121999760 \h </w:instrText>
        </w:r>
      </w:ins>
      <w:r>
        <w:fldChar w:fldCharType="separate"/>
      </w:r>
      <w:ins w:id="1733" w:author="MCC" w:date="2022-12-15T12:23:00Z">
        <w:r>
          <w:t>239</w:t>
        </w:r>
      </w:ins>
      <w:ins w:id="1734" w:author="MCC" w:date="2022-12-15T12:21:00Z">
        <w:r>
          <w:fldChar w:fldCharType="end"/>
        </w:r>
      </w:ins>
    </w:p>
    <w:p w14:paraId="10E6072F" w14:textId="6012677F" w:rsidR="003B413D" w:rsidRDefault="003B413D">
      <w:pPr>
        <w:pStyle w:val="TOC4"/>
        <w:rPr>
          <w:ins w:id="1735" w:author="MCC" w:date="2022-12-15T12:21:00Z"/>
          <w:rFonts w:asciiTheme="minorHAnsi" w:eastAsiaTheme="minorEastAsia" w:hAnsiTheme="minorHAnsi" w:cstheme="minorBidi"/>
          <w:sz w:val="22"/>
          <w:szCs w:val="22"/>
        </w:rPr>
      </w:pPr>
      <w:ins w:id="1736" w:author="MCC" w:date="2022-12-15T12:21: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_Toc121999761 \h </w:instrText>
        </w:r>
      </w:ins>
      <w:r>
        <w:fldChar w:fldCharType="separate"/>
      </w:r>
      <w:ins w:id="1737" w:author="MCC" w:date="2022-12-15T12:23:00Z">
        <w:r>
          <w:t>239</w:t>
        </w:r>
      </w:ins>
      <w:ins w:id="1738" w:author="MCC" w:date="2022-12-15T12:21:00Z">
        <w:r>
          <w:fldChar w:fldCharType="end"/>
        </w:r>
      </w:ins>
    </w:p>
    <w:p w14:paraId="63AE467A" w14:textId="36EBA6E2" w:rsidR="003B413D" w:rsidRDefault="003B413D">
      <w:pPr>
        <w:pStyle w:val="TOC3"/>
        <w:rPr>
          <w:ins w:id="1739" w:author="MCC" w:date="2022-12-15T12:21:00Z"/>
          <w:rFonts w:asciiTheme="minorHAnsi" w:eastAsiaTheme="minorEastAsia" w:hAnsiTheme="minorHAnsi" w:cstheme="minorBidi"/>
          <w:sz w:val="22"/>
          <w:szCs w:val="22"/>
        </w:rPr>
      </w:pPr>
      <w:ins w:id="1740" w:author="MCC" w:date="2022-12-15T12:21:00Z">
        <w:r w:rsidRPr="007A2F15">
          <w:rPr>
            <w:rFonts w:eastAsia="SimSun"/>
          </w:rPr>
          <w:t>8.2.6</w:t>
        </w:r>
        <w:r>
          <w:rPr>
            <w:rFonts w:asciiTheme="minorHAnsi" w:eastAsiaTheme="minorEastAsia" w:hAnsiTheme="minorHAnsi" w:cstheme="minorBidi"/>
            <w:sz w:val="22"/>
            <w:szCs w:val="22"/>
          </w:rPr>
          <w:tab/>
        </w:r>
        <w:r w:rsidRPr="007A2F15">
          <w:rPr>
            <w:rFonts w:eastAsia="SimSun"/>
          </w:rPr>
          <w:t>Perf</w:t>
        </w:r>
        <w:r>
          <w:t xml:space="preserve">ormance requirements for PUSCH </w:t>
        </w:r>
        <w:r>
          <w:rPr>
            <w:lang w:eastAsia="zh-CN"/>
          </w:rPr>
          <w:t>with 0.001% BLER</w:t>
        </w:r>
        <w:r>
          <w:tab/>
        </w:r>
        <w:r>
          <w:fldChar w:fldCharType="begin"/>
        </w:r>
        <w:r>
          <w:instrText xml:space="preserve"> PAGEREF _Toc121999762 \h </w:instrText>
        </w:r>
      </w:ins>
      <w:r>
        <w:fldChar w:fldCharType="separate"/>
      </w:r>
      <w:ins w:id="1741" w:author="MCC" w:date="2022-12-15T12:23:00Z">
        <w:r>
          <w:t>239</w:t>
        </w:r>
      </w:ins>
      <w:ins w:id="1742" w:author="MCC" w:date="2022-12-15T12:21:00Z">
        <w:r>
          <w:fldChar w:fldCharType="end"/>
        </w:r>
      </w:ins>
    </w:p>
    <w:p w14:paraId="2FD29D33" w14:textId="13ECB0F3" w:rsidR="003B413D" w:rsidRDefault="003B413D">
      <w:pPr>
        <w:pStyle w:val="TOC4"/>
        <w:rPr>
          <w:ins w:id="1743" w:author="MCC" w:date="2022-12-15T12:21:00Z"/>
          <w:rFonts w:asciiTheme="minorHAnsi" w:eastAsiaTheme="minorEastAsia" w:hAnsiTheme="minorHAnsi" w:cstheme="minorBidi"/>
          <w:sz w:val="22"/>
          <w:szCs w:val="22"/>
        </w:rPr>
      </w:pPr>
      <w:ins w:id="1744" w:author="MCC" w:date="2022-12-15T12:21: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_Toc121999763 \h </w:instrText>
        </w:r>
      </w:ins>
      <w:r>
        <w:fldChar w:fldCharType="separate"/>
      </w:r>
      <w:ins w:id="1745" w:author="MCC" w:date="2022-12-15T12:23:00Z">
        <w:r>
          <w:t>239</w:t>
        </w:r>
      </w:ins>
      <w:ins w:id="1746" w:author="MCC" w:date="2022-12-15T12:21:00Z">
        <w:r>
          <w:fldChar w:fldCharType="end"/>
        </w:r>
      </w:ins>
    </w:p>
    <w:p w14:paraId="3DE57010" w14:textId="03E5D1D3" w:rsidR="003B413D" w:rsidRDefault="003B413D">
      <w:pPr>
        <w:pStyle w:val="TOC4"/>
        <w:rPr>
          <w:ins w:id="1747" w:author="MCC" w:date="2022-12-15T12:21:00Z"/>
          <w:rFonts w:asciiTheme="minorHAnsi" w:eastAsiaTheme="minorEastAsia" w:hAnsiTheme="minorHAnsi" w:cstheme="minorBidi"/>
          <w:sz w:val="22"/>
          <w:szCs w:val="22"/>
        </w:rPr>
      </w:pPr>
      <w:ins w:id="1748" w:author="MCC" w:date="2022-12-15T12:21: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_Toc121999764 \h </w:instrText>
        </w:r>
      </w:ins>
      <w:r>
        <w:fldChar w:fldCharType="separate"/>
      </w:r>
      <w:ins w:id="1749" w:author="MCC" w:date="2022-12-15T12:23:00Z">
        <w:r>
          <w:t>240</w:t>
        </w:r>
      </w:ins>
      <w:ins w:id="1750" w:author="MCC" w:date="2022-12-15T12:21:00Z">
        <w:r>
          <w:fldChar w:fldCharType="end"/>
        </w:r>
      </w:ins>
    </w:p>
    <w:p w14:paraId="2608FB0B" w14:textId="0210478B" w:rsidR="003B413D" w:rsidRDefault="003B413D">
      <w:pPr>
        <w:pStyle w:val="TOC4"/>
        <w:rPr>
          <w:ins w:id="1751" w:author="MCC" w:date="2022-12-15T12:21:00Z"/>
          <w:rFonts w:asciiTheme="minorHAnsi" w:eastAsiaTheme="minorEastAsia" w:hAnsiTheme="minorHAnsi" w:cstheme="minorBidi"/>
          <w:sz w:val="22"/>
          <w:szCs w:val="22"/>
        </w:rPr>
      </w:pPr>
      <w:ins w:id="1752" w:author="MCC" w:date="2022-12-15T12:21: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_Toc121999765 \h </w:instrText>
        </w:r>
      </w:ins>
      <w:r>
        <w:fldChar w:fldCharType="separate"/>
      </w:r>
      <w:ins w:id="1753" w:author="MCC" w:date="2022-12-15T12:23:00Z">
        <w:r>
          <w:t>240</w:t>
        </w:r>
      </w:ins>
      <w:ins w:id="1754" w:author="MCC" w:date="2022-12-15T12:21:00Z">
        <w:r>
          <w:fldChar w:fldCharType="end"/>
        </w:r>
      </w:ins>
    </w:p>
    <w:p w14:paraId="419397AF" w14:textId="3BB1B918" w:rsidR="003B413D" w:rsidRDefault="003B413D">
      <w:pPr>
        <w:pStyle w:val="TOC4"/>
        <w:rPr>
          <w:ins w:id="1755" w:author="MCC" w:date="2022-12-15T12:21:00Z"/>
          <w:rFonts w:asciiTheme="minorHAnsi" w:eastAsiaTheme="minorEastAsia" w:hAnsiTheme="minorHAnsi" w:cstheme="minorBidi"/>
          <w:sz w:val="22"/>
          <w:szCs w:val="22"/>
        </w:rPr>
      </w:pPr>
      <w:ins w:id="1756" w:author="MCC" w:date="2022-12-15T12:21: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_Toc121999766 \h </w:instrText>
        </w:r>
      </w:ins>
      <w:r>
        <w:fldChar w:fldCharType="separate"/>
      </w:r>
      <w:ins w:id="1757" w:author="MCC" w:date="2022-12-15T12:23:00Z">
        <w:r>
          <w:t>240</w:t>
        </w:r>
      </w:ins>
      <w:ins w:id="1758" w:author="MCC" w:date="2022-12-15T12:21:00Z">
        <w:r>
          <w:fldChar w:fldCharType="end"/>
        </w:r>
      </w:ins>
    </w:p>
    <w:p w14:paraId="562EE160" w14:textId="41607AD8" w:rsidR="003B413D" w:rsidRDefault="003B413D">
      <w:pPr>
        <w:pStyle w:val="TOC5"/>
        <w:rPr>
          <w:ins w:id="1759" w:author="MCC" w:date="2022-12-15T12:21:00Z"/>
          <w:rFonts w:asciiTheme="minorHAnsi" w:eastAsiaTheme="minorEastAsia" w:hAnsiTheme="minorHAnsi" w:cstheme="minorBidi"/>
          <w:sz w:val="22"/>
          <w:szCs w:val="22"/>
        </w:rPr>
      </w:pPr>
      <w:ins w:id="1760" w:author="MCC" w:date="2022-12-15T12:21: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_Toc121999767 \h </w:instrText>
        </w:r>
      </w:ins>
      <w:r>
        <w:fldChar w:fldCharType="separate"/>
      </w:r>
      <w:ins w:id="1761" w:author="MCC" w:date="2022-12-15T12:23:00Z">
        <w:r>
          <w:t>240</w:t>
        </w:r>
      </w:ins>
      <w:ins w:id="1762" w:author="MCC" w:date="2022-12-15T12:21:00Z">
        <w:r>
          <w:fldChar w:fldCharType="end"/>
        </w:r>
      </w:ins>
    </w:p>
    <w:p w14:paraId="5F8900AE" w14:textId="6A418128" w:rsidR="003B413D" w:rsidRDefault="003B413D">
      <w:pPr>
        <w:pStyle w:val="TOC5"/>
        <w:rPr>
          <w:ins w:id="1763" w:author="MCC" w:date="2022-12-15T12:21:00Z"/>
          <w:rFonts w:asciiTheme="minorHAnsi" w:eastAsiaTheme="minorEastAsia" w:hAnsiTheme="minorHAnsi" w:cstheme="minorBidi"/>
          <w:sz w:val="22"/>
          <w:szCs w:val="22"/>
        </w:rPr>
      </w:pPr>
      <w:ins w:id="1764" w:author="MCC" w:date="2022-12-15T12:21:00Z">
        <w:r>
          <w:t>8.2.6.4.2</w:t>
        </w:r>
        <w:r>
          <w:rPr>
            <w:rFonts w:asciiTheme="minorHAnsi" w:eastAsiaTheme="minorEastAsia" w:hAnsiTheme="minorHAnsi" w:cstheme="minorBidi"/>
            <w:sz w:val="22"/>
            <w:szCs w:val="22"/>
          </w:rPr>
          <w:tab/>
        </w:r>
        <w:r>
          <w:t>Procedure</w:t>
        </w:r>
        <w:r>
          <w:tab/>
        </w:r>
        <w:r>
          <w:fldChar w:fldCharType="begin"/>
        </w:r>
        <w:r>
          <w:instrText xml:space="preserve"> PAGEREF _Toc121999768 \h </w:instrText>
        </w:r>
      </w:ins>
      <w:r>
        <w:fldChar w:fldCharType="separate"/>
      </w:r>
      <w:ins w:id="1765" w:author="MCC" w:date="2022-12-15T12:23:00Z">
        <w:r>
          <w:t>240</w:t>
        </w:r>
      </w:ins>
      <w:ins w:id="1766" w:author="MCC" w:date="2022-12-15T12:21:00Z">
        <w:r>
          <w:fldChar w:fldCharType="end"/>
        </w:r>
      </w:ins>
    </w:p>
    <w:p w14:paraId="25EC0720" w14:textId="0AE760C2" w:rsidR="003B413D" w:rsidRDefault="003B413D">
      <w:pPr>
        <w:pStyle w:val="TOC4"/>
        <w:rPr>
          <w:ins w:id="1767" w:author="MCC" w:date="2022-12-15T12:21:00Z"/>
          <w:rFonts w:asciiTheme="minorHAnsi" w:eastAsiaTheme="minorEastAsia" w:hAnsiTheme="minorHAnsi" w:cstheme="minorBidi"/>
          <w:sz w:val="22"/>
          <w:szCs w:val="22"/>
        </w:rPr>
      </w:pPr>
      <w:ins w:id="1768" w:author="MCC" w:date="2022-12-15T12:21: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_Toc121999769 \h </w:instrText>
        </w:r>
      </w:ins>
      <w:r>
        <w:fldChar w:fldCharType="separate"/>
      </w:r>
      <w:ins w:id="1769" w:author="MCC" w:date="2022-12-15T12:23:00Z">
        <w:r>
          <w:t>241</w:t>
        </w:r>
      </w:ins>
      <w:ins w:id="1770" w:author="MCC" w:date="2022-12-15T12:21:00Z">
        <w:r>
          <w:fldChar w:fldCharType="end"/>
        </w:r>
      </w:ins>
    </w:p>
    <w:p w14:paraId="6ADA3063" w14:textId="12C76E43" w:rsidR="003B413D" w:rsidRDefault="003B413D">
      <w:pPr>
        <w:pStyle w:val="TOC5"/>
        <w:rPr>
          <w:ins w:id="1771" w:author="MCC" w:date="2022-12-15T12:21:00Z"/>
          <w:rFonts w:asciiTheme="minorHAnsi" w:eastAsiaTheme="minorEastAsia" w:hAnsiTheme="minorHAnsi" w:cstheme="minorBidi"/>
          <w:sz w:val="22"/>
          <w:szCs w:val="22"/>
        </w:rPr>
      </w:pPr>
      <w:ins w:id="1772" w:author="MCC" w:date="2022-12-15T12:21:00Z">
        <w:r>
          <w:t>8.2.6.</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_Toc121999770 \h </w:instrText>
        </w:r>
      </w:ins>
      <w:r>
        <w:fldChar w:fldCharType="separate"/>
      </w:r>
      <w:ins w:id="1773" w:author="MCC" w:date="2022-12-15T12:23:00Z">
        <w:r>
          <w:t>241</w:t>
        </w:r>
      </w:ins>
      <w:ins w:id="1774" w:author="MCC" w:date="2022-12-15T12:21:00Z">
        <w:r>
          <w:fldChar w:fldCharType="end"/>
        </w:r>
      </w:ins>
    </w:p>
    <w:p w14:paraId="4F7F3708" w14:textId="217F8FEB" w:rsidR="003B413D" w:rsidRDefault="003B413D">
      <w:pPr>
        <w:pStyle w:val="TOC3"/>
        <w:rPr>
          <w:ins w:id="1775" w:author="MCC" w:date="2022-12-15T12:21:00Z"/>
          <w:rFonts w:asciiTheme="minorHAnsi" w:eastAsiaTheme="minorEastAsia" w:hAnsiTheme="minorHAnsi" w:cstheme="minorBidi"/>
          <w:sz w:val="22"/>
          <w:szCs w:val="22"/>
        </w:rPr>
      </w:pPr>
      <w:ins w:id="1776" w:author="MCC" w:date="2022-12-15T12:21:00Z">
        <w:r w:rsidRPr="007A2F15">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_Toc121999771 \h </w:instrText>
        </w:r>
      </w:ins>
      <w:r>
        <w:fldChar w:fldCharType="separate"/>
      </w:r>
      <w:ins w:id="1777" w:author="MCC" w:date="2022-12-15T12:23:00Z">
        <w:r>
          <w:t>243</w:t>
        </w:r>
      </w:ins>
      <w:ins w:id="1778" w:author="MCC" w:date="2022-12-15T12:21:00Z">
        <w:r>
          <w:fldChar w:fldCharType="end"/>
        </w:r>
      </w:ins>
    </w:p>
    <w:p w14:paraId="5E6F0B7D" w14:textId="5D07AEE5" w:rsidR="003B413D" w:rsidRDefault="003B413D">
      <w:pPr>
        <w:pStyle w:val="TOC4"/>
        <w:rPr>
          <w:ins w:id="1779" w:author="MCC" w:date="2022-12-15T12:21:00Z"/>
          <w:rFonts w:asciiTheme="minorHAnsi" w:eastAsiaTheme="minorEastAsia" w:hAnsiTheme="minorHAnsi" w:cstheme="minorBidi"/>
          <w:sz w:val="22"/>
          <w:szCs w:val="22"/>
        </w:rPr>
      </w:pPr>
      <w:ins w:id="1780" w:author="MCC" w:date="2022-12-15T12:21: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_Toc121999772 \h </w:instrText>
        </w:r>
      </w:ins>
      <w:r>
        <w:fldChar w:fldCharType="separate"/>
      </w:r>
      <w:ins w:id="1781" w:author="MCC" w:date="2022-12-15T12:23:00Z">
        <w:r>
          <w:t>243</w:t>
        </w:r>
      </w:ins>
      <w:ins w:id="1782" w:author="MCC" w:date="2022-12-15T12:21:00Z">
        <w:r>
          <w:fldChar w:fldCharType="end"/>
        </w:r>
      </w:ins>
    </w:p>
    <w:p w14:paraId="6518B597" w14:textId="1B763B54" w:rsidR="003B413D" w:rsidRDefault="003B413D">
      <w:pPr>
        <w:pStyle w:val="TOC4"/>
        <w:rPr>
          <w:ins w:id="1783" w:author="MCC" w:date="2022-12-15T12:21:00Z"/>
          <w:rFonts w:asciiTheme="minorHAnsi" w:eastAsiaTheme="minorEastAsia" w:hAnsiTheme="minorHAnsi" w:cstheme="minorBidi"/>
          <w:sz w:val="22"/>
          <w:szCs w:val="22"/>
        </w:rPr>
      </w:pPr>
      <w:ins w:id="1784" w:author="MCC" w:date="2022-12-15T12:21: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_Toc121999773 \h </w:instrText>
        </w:r>
      </w:ins>
      <w:r>
        <w:fldChar w:fldCharType="separate"/>
      </w:r>
      <w:ins w:id="1785" w:author="MCC" w:date="2022-12-15T12:23:00Z">
        <w:r>
          <w:t>243</w:t>
        </w:r>
      </w:ins>
      <w:ins w:id="1786" w:author="MCC" w:date="2022-12-15T12:21:00Z">
        <w:r>
          <w:fldChar w:fldCharType="end"/>
        </w:r>
      </w:ins>
    </w:p>
    <w:p w14:paraId="7FFB535E" w14:textId="1FF7D10E" w:rsidR="003B413D" w:rsidRDefault="003B413D">
      <w:pPr>
        <w:pStyle w:val="TOC4"/>
        <w:rPr>
          <w:ins w:id="1787" w:author="MCC" w:date="2022-12-15T12:21:00Z"/>
          <w:rFonts w:asciiTheme="minorHAnsi" w:eastAsiaTheme="minorEastAsia" w:hAnsiTheme="minorHAnsi" w:cstheme="minorBidi"/>
          <w:sz w:val="22"/>
          <w:szCs w:val="22"/>
        </w:rPr>
      </w:pPr>
      <w:ins w:id="1788" w:author="MCC" w:date="2022-12-15T12:21:00Z">
        <w:r>
          <w:t>8.2.7.3</w:t>
        </w:r>
        <w:r>
          <w:rPr>
            <w:rFonts w:asciiTheme="minorHAnsi" w:eastAsiaTheme="minorEastAsia" w:hAnsiTheme="minorHAnsi" w:cstheme="minorBidi"/>
            <w:sz w:val="22"/>
            <w:szCs w:val="22"/>
          </w:rPr>
          <w:tab/>
        </w:r>
        <w:r>
          <w:t>Test purpose</w:t>
        </w:r>
        <w:r>
          <w:tab/>
        </w:r>
        <w:r>
          <w:fldChar w:fldCharType="begin"/>
        </w:r>
        <w:r>
          <w:instrText xml:space="preserve"> PAGEREF _Toc121999774 \h </w:instrText>
        </w:r>
      </w:ins>
      <w:r>
        <w:fldChar w:fldCharType="separate"/>
      </w:r>
      <w:ins w:id="1789" w:author="MCC" w:date="2022-12-15T12:23:00Z">
        <w:r>
          <w:t>243</w:t>
        </w:r>
      </w:ins>
      <w:ins w:id="1790" w:author="MCC" w:date="2022-12-15T12:21:00Z">
        <w:r>
          <w:fldChar w:fldCharType="end"/>
        </w:r>
      </w:ins>
    </w:p>
    <w:p w14:paraId="67BA4478" w14:textId="3BA39391" w:rsidR="003B413D" w:rsidRDefault="003B413D">
      <w:pPr>
        <w:pStyle w:val="TOC4"/>
        <w:rPr>
          <w:ins w:id="1791" w:author="MCC" w:date="2022-12-15T12:21:00Z"/>
          <w:rFonts w:asciiTheme="minorHAnsi" w:eastAsiaTheme="minorEastAsia" w:hAnsiTheme="minorHAnsi" w:cstheme="minorBidi"/>
          <w:sz w:val="22"/>
          <w:szCs w:val="22"/>
        </w:rPr>
      </w:pPr>
      <w:ins w:id="1792" w:author="MCC" w:date="2022-12-15T12:21:00Z">
        <w:r>
          <w:t>8.2.7.4</w:t>
        </w:r>
        <w:r>
          <w:rPr>
            <w:rFonts w:asciiTheme="minorHAnsi" w:eastAsiaTheme="minorEastAsia" w:hAnsiTheme="minorHAnsi" w:cstheme="minorBidi"/>
            <w:sz w:val="22"/>
            <w:szCs w:val="22"/>
          </w:rPr>
          <w:tab/>
        </w:r>
        <w:r>
          <w:t>Method of test</w:t>
        </w:r>
        <w:r>
          <w:tab/>
        </w:r>
        <w:r>
          <w:fldChar w:fldCharType="begin"/>
        </w:r>
        <w:r>
          <w:instrText xml:space="preserve"> PAGEREF _Toc121999775 \h </w:instrText>
        </w:r>
      </w:ins>
      <w:r>
        <w:fldChar w:fldCharType="separate"/>
      </w:r>
      <w:ins w:id="1793" w:author="MCC" w:date="2022-12-15T12:23:00Z">
        <w:r>
          <w:t>243</w:t>
        </w:r>
      </w:ins>
      <w:ins w:id="1794" w:author="MCC" w:date="2022-12-15T12:21:00Z">
        <w:r>
          <w:fldChar w:fldCharType="end"/>
        </w:r>
      </w:ins>
    </w:p>
    <w:p w14:paraId="6FE18B3A" w14:textId="78EEBBDE" w:rsidR="003B413D" w:rsidRDefault="003B413D">
      <w:pPr>
        <w:pStyle w:val="TOC5"/>
        <w:rPr>
          <w:ins w:id="1795" w:author="MCC" w:date="2022-12-15T12:21:00Z"/>
          <w:rFonts w:asciiTheme="minorHAnsi" w:eastAsiaTheme="minorEastAsia" w:hAnsiTheme="minorHAnsi" w:cstheme="minorBidi"/>
          <w:sz w:val="22"/>
          <w:szCs w:val="22"/>
        </w:rPr>
      </w:pPr>
      <w:ins w:id="1796" w:author="MCC" w:date="2022-12-15T12:21: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_Toc121999776 \h </w:instrText>
        </w:r>
      </w:ins>
      <w:r>
        <w:fldChar w:fldCharType="separate"/>
      </w:r>
      <w:ins w:id="1797" w:author="MCC" w:date="2022-12-15T12:23:00Z">
        <w:r>
          <w:t>243</w:t>
        </w:r>
      </w:ins>
      <w:ins w:id="1798" w:author="MCC" w:date="2022-12-15T12:21:00Z">
        <w:r>
          <w:fldChar w:fldCharType="end"/>
        </w:r>
      </w:ins>
    </w:p>
    <w:p w14:paraId="3AA735E5" w14:textId="43DA057D" w:rsidR="003B413D" w:rsidRDefault="003B413D">
      <w:pPr>
        <w:pStyle w:val="TOC5"/>
        <w:rPr>
          <w:ins w:id="1799" w:author="MCC" w:date="2022-12-15T12:21:00Z"/>
          <w:rFonts w:asciiTheme="minorHAnsi" w:eastAsiaTheme="minorEastAsia" w:hAnsiTheme="minorHAnsi" w:cstheme="minorBidi"/>
          <w:sz w:val="22"/>
          <w:szCs w:val="22"/>
        </w:rPr>
      </w:pPr>
      <w:ins w:id="1800" w:author="MCC" w:date="2022-12-15T12:21:00Z">
        <w:r>
          <w:t>8.2.7.4.2</w:t>
        </w:r>
        <w:r>
          <w:rPr>
            <w:rFonts w:asciiTheme="minorHAnsi" w:eastAsiaTheme="minorEastAsia" w:hAnsiTheme="minorHAnsi" w:cstheme="minorBidi"/>
            <w:sz w:val="22"/>
            <w:szCs w:val="22"/>
          </w:rPr>
          <w:tab/>
        </w:r>
        <w:r>
          <w:t>Procedure</w:t>
        </w:r>
        <w:r>
          <w:tab/>
        </w:r>
        <w:r>
          <w:fldChar w:fldCharType="begin"/>
        </w:r>
        <w:r>
          <w:instrText xml:space="preserve"> PAGEREF _Toc121999777 \h </w:instrText>
        </w:r>
      </w:ins>
      <w:r>
        <w:fldChar w:fldCharType="separate"/>
      </w:r>
      <w:ins w:id="1801" w:author="MCC" w:date="2022-12-15T12:23:00Z">
        <w:r>
          <w:t>243</w:t>
        </w:r>
      </w:ins>
      <w:ins w:id="1802" w:author="MCC" w:date="2022-12-15T12:21:00Z">
        <w:r>
          <w:fldChar w:fldCharType="end"/>
        </w:r>
      </w:ins>
    </w:p>
    <w:p w14:paraId="3BCB558D" w14:textId="5544A1DE" w:rsidR="003B413D" w:rsidRDefault="003B413D">
      <w:pPr>
        <w:pStyle w:val="TOC4"/>
        <w:rPr>
          <w:ins w:id="1803" w:author="MCC" w:date="2022-12-15T12:21:00Z"/>
          <w:rFonts w:asciiTheme="minorHAnsi" w:eastAsiaTheme="minorEastAsia" w:hAnsiTheme="minorHAnsi" w:cstheme="minorBidi"/>
          <w:sz w:val="22"/>
          <w:szCs w:val="22"/>
        </w:rPr>
      </w:pPr>
      <w:ins w:id="1804" w:author="MCC" w:date="2022-12-15T12:21:00Z">
        <w:r>
          <w:t>8.2.7.5</w:t>
        </w:r>
        <w:r>
          <w:rPr>
            <w:rFonts w:asciiTheme="minorHAnsi" w:eastAsiaTheme="minorEastAsia" w:hAnsiTheme="minorHAnsi" w:cstheme="minorBidi"/>
            <w:sz w:val="22"/>
            <w:szCs w:val="22"/>
          </w:rPr>
          <w:tab/>
        </w:r>
        <w:r>
          <w:t>Test Requirement</w:t>
        </w:r>
        <w:r>
          <w:tab/>
        </w:r>
        <w:r>
          <w:fldChar w:fldCharType="begin"/>
        </w:r>
        <w:r>
          <w:instrText xml:space="preserve"> PAGEREF _Toc121999778 \h </w:instrText>
        </w:r>
      </w:ins>
      <w:r>
        <w:fldChar w:fldCharType="separate"/>
      </w:r>
      <w:ins w:id="1805" w:author="MCC" w:date="2022-12-15T12:23:00Z">
        <w:r>
          <w:t>245</w:t>
        </w:r>
      </w:ins>
      <w:ins w:id="1806" w:author="MCC" w:date="2022-12-15T12:21:00Z">
        <w:r>
          <w:fldChar w:fldCharType="end"/>
        </w:r>
      </w:ins>
    </w:p>
    <w:p w14:paraId="029DE761" w14:textId="0E54FDA5" w:rsidR="003B413D" w:rsidRDefault="003B413D">
      <w:pPr>
        <w:pStyle w:val="TOC5"/>
        <w:rPr>
          <w:ins w:id="1807" w:author="MCC" w:date="2022-12-15T12:21:00Z"/>
          <w:rFonts w:asciiTheme="minorHAnsi" w:eastAsiaTheme="minorEastAsia" w:hAnsiTheme="minorHAnsi" w:cstheme="minorBidi"/>
          <w:sz w:val="22"/>
          <w:szCs w:val="22"/>
        </w:rPr>
      </w:pPr>
      <w:ins w:id="1808" w:author="MCC" w:date="2022-12-15T12:21:00Z">
        <w:r>
          <w:t>8.2.7.</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_Toc121999779 \h </w:instrText>
        </w:r>
      </w:ins>
      <w:r>
        <w:fldChar w:fldCharType="separate"/>
      </w:r>
      <w:ins w:id="1809" w:author="MCC" w:date="2022-12-15T12:23:00Z">
        <w:r>
          <w:t>245</w:t>
        </w:r>
      </w:ins>
      <w:ins w:id="1810" w:author="MCC" w:date="2022-12-15T12:21:00Z">
        <w:r>
          <w:fldChar w:fldCharType="end"/>
        </w:r>
      </w:ins>
    </w:p>
    <w:p w14:paraId="7EC22FF4" w14:textId="4D556E0C" w:rsidR="003B413D" w:rsidRDefault="003B413D">
      <w:pPr>
        <w:pStyle w:val="TOC5"/>
        <w:rPr>
          <w:ins w:id="1811" w:author="MCC" w:date="2022-12-15T12:21:00Z"/>
          <w:rFonts w:asciiTheme="minorHAnsi" w:eastAsiaTheme="minorEastAsia" w:hAnsiTheme="minorHAnsi" w:cstheme="minorBidi"/>
          <w:sz w:val="22"/>
          <w:szCs w:val="22"/>
        </w:rPr>
      </w:pPr>
      <w:ins w:id="1812" w:author="MCC" w:date="2022-12-15T12:21:00Z">
        <w:r>
          <w:t>8.2.7.</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_Toc121999780 \h </w:instrText>
        </w:r>
      </w:ins>
      <w:r>
        <w:fldChar w:fldCharType="separate"/>
      </w:r>
      <w:ins w:id="1813" w:author="MCC" w:date="2022-12-15T12:23:00Z">
        <w:r>
          <w:t>247</w:t>
        </w:r>
      </w:ins>
      <w:ins w:id="1814" w:author="MCC" w:date="2022-12-15T12:21:00Z">
        <w:r>
          <w:fldChar w:fldCharType="end"/>
        </w:r>
      </w:ins>
    </w:p>
    <w:p w14:paraId="7AB69AED" w14:textId="73EBCB17" w:rsidR="003B413D" w:rsidRDefault="003B413D">
      <w:pPr>
        <w:pStyle w:val="TOC4"/>
        <w:rPr>
          <w:ins w:id="1815" w:author="MCC" w:date="2022-12-15T12:21:00Z"/>
          <w:rFonts w:asciiTheme="minorHAnsi" w:eastAsiaTheme="minorEastAsia" w:hAnsiTheme="minorHAnsi" w:cstheme="minorBidi"/>
          <w:sz w:val="22"/>
          <w:szCs w:val="22"/>
        </w:rPr>
      </w:pPr>
      <w:ins w:id="1816" w:author="MCC" w:date="2022-12-15T12:21: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_Toc121999781 \h </w:instrText>
        </w:r>
      </w:ins>
      <w:r>
        <w:fldChar w:fldCharType="separate"/>
      </w:r>
      <w:ins w:id="1817" w:author="MCC" w:date="2022-12-15T12:23:00Z">
        <w:r>
          <w:t>247</w:t>
        </w:r>
      </w:ins>
      <w:ins w:id="1818" w:author="MCC" w:date="2022-12-15T12:21:00Z">
        <w:r>
          <w:fldChar w:fldCharType="end"/>
        </w:r>
      </w:ins>
    </w:p>
    <w:p w14:paraId="4A626D9C" w14:textId="31E9C3D4" w:rsidR="003B413D" w:rsidRDefault="003B413D">
      <w:pPr>
        <w:pStyle w:val="TOC4"/>
        <w:rPr>
          <w:ins w:id="1819" w:author="MCC" w:date="2022-12-15T12:21:00Z"/>
          <w:rFonts w:asciiTheme="minorHAnsi" w:eastAsiaTheme="minorEastAsia" w:hAnsiTheme="minorHAnsi" w:cstheme="minorBidi"/>
          <w:sz w:val="22"/>
          <w:szCs w:val="22"/>
        </w:rPr>
      </w:pPr>
      <w:ins w:id="1820" w:author="MCC" w:date="2022-12-15T12:21: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_Toc121999782 \h </w:instrText>
        </w:r>
      </w:ins>
      <w:r>
        <w:fldChar w:fldCharType="separate"/>
      </w:r>
      <w:ins w:id="1821" w:author="MCC" w:date="2022-12-15T12:23:00Z">
        <w:r>
          <w:t>248</w:t>
        </w:r>
      </w:ins>
      <w:ins w:id="1822" w:author="MCC" w:date="2022-12-15T12:21:00Z">
        <w:r>
          <w:fldChar w:fldCharType="end"/>
        </w:r>
      </w:ins>
    </w:p>
    <w:p w14:paraId="3D13C8B9" w14:textId="485891C9" w:rsidR="003B413D" w:rsidRDefault="003B413D">
      <w:pPr>
        <w:pStyle w:val="TOC4"/>
        <w:rPr>
          <w:ins w:id="1823" w:author="MCC" w:date="2022-12-15T12:21:00Z"/>
          <w:rFonts w:asciiTheme="minorHAnsi" w:eastAsiaTheme="minorEastAsia" w:hAnsiTheme="minorHAnsi" w:cstheme="minorBidi"/>
          <w:sz w:val="22"/>
          <w:szCs w:val="22"/>
        </w:rPr>
      </w:pPr>
      <w:ins w:id="1824" w:author="MCC" w:date="2022-12-15T12:21:00Z">
        <w:r>
          <w:t>8.2.8.3</w:t>
        </w:r>
        <w:r>
          <w:rPr>
            <w:rFonts w:asciiTheme="minorHAnsi" w:eastAsiaTheme="minorEastAsia" w:hAnsiTheme="minorHAnsi" w:cstheme="minorBidi"/>
            <w:sz w:val="22"/>
            <w:szCs w:val="22"/>
          </w:rPr>
          <w:tab/>
        </w:r>
        <w:r>
          <w:t>Test purpose</w:t>
        </w:r>
        <w:r>
          <w:tab/>
        </w:r>
        <w:r>
          <w:fldChar w:fldCharType="begin"/>
        </w:r>
        <w:r>
          <w:instrText xml:space="preserve"> PAGEREF _Toc121999783 \h </w:instrText>
        </w:r>
      </w:ins>
      <w:r>
        <w:fldChar w:fldCharType="separate"/>
      </w:r>
      <w:ins w:id="1825" w:author="MCC" w:date="2022-12-15T12:23:00Z">
        <w:r>
          <w:t>248</w:t>
        </w:r>
      </w:ins>
      <w:ins w:id="1826" w:author="MCC" w:date="2022-12-15T12:21:00Z">
        <w:r>
          <w:fldChar w:fldCharType="end"/>
        </w:r>
      </w:ins>
    </w:p>
    <w:p w14:paraId="3B082CE3" w14:textId="10770547" w:rsidR="003B413D" w:rsidRDefault="003B413D">
      <w:pPr>
        <w:pStyle w:val="TOC4"/>
        <w:rPr>
          <w:ins w:id="1827" w:author="MCC" w:date="2022-12-15T12:21:00Z"/>
          <w:rFonts w:asciiTheme="minorHAnsi" w:eastAsiaTheme="minorEastAsia" w:hAnsiTheme="minorHAnsi" w:cstheme="minorBidi"/>
          <w:sz w:val="22"/>
          <w:szCs w:val="22"/>
        </w:rPr>
      </w:pPr>
      <w:ins w:id="1828" w:author="MCC" w:date="2022-12-15T12:21:00Z">
        <w:r>
          <w:t>8.2.8.4</w:t>
        </w:r>
        <w:r>
          <w:rPr>
            <w:rFonts w:asciiTheme="minorHAnsi" w:eastAsiaTheme="minorEastAsia" w:hAnsiTheme="minorHAnsi" w:cstheme="minorBidi"/>
            <w:sz w:val="22"/>
            <w:szCs w:val="22"/>
          </w:rPr>
          <w:tab/>
        </w:r>
        <w:r>
          <w:t>Method of test</w:t>
        </w:r>
        <w:r>
          <w:tab/>
        </w:r>
        <w:r>
          <w:fldChar w:fldCharType="begin"/>
        </w:r>
        <w:r>
          <w:instrText xml:space="preserve"> PAGEREF _Toc121999784 \h </w:instrText>
        </w:r>
      </w:ins>
      <w:r>
        <w:fldChar w:fldCharType="separate"/>
      </w:r>
      <w:ins w:id="1829" w:author="MCC" w:date="2022-12-15T12:23:00Z">
        <w:r>
          <w:t>248</w:t>
        </w:r>
      </w:ins>
      <w:ins w:id="1830" w:author="MCC" w:date="2022-12-15T12:21:00Z">
        <w:r>
          <w:fldChar w:fldCharType="end"/>
        </w:r>
      </w:ins>
    </w:p>
    <w:p w14:paraId="43AEC579" w14:textId="7C64AC5B" w:rsidR="003B413D" w:rsidRDefault="003B413D">
      <w:pPr>
        <w:pStyle w:val="TOC5"/>
        <w:rPr>
          <w:ins w:id="1831" w:author="MCC" w:date="2022-12-15T12:21:00Z"/>
          <w:rFonts w:asciiTheme="minorHAnsi" w:eastAsiaTheme="minorEastAsia" w:hAnsiTheme="minorHAnsi" w:cstheme="minorBidi"/>
          <w:sz w:val="22"/>
          <w:szCs w:val="22"/>
        </w:rPr>
      </w:pPr>
      <w:ins w:id="1832" w:author="MCC" w:date="2022-12-15T12:21: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_Toc121999785 \h </w:instrText>
        </w:r>
      </w:ins>
      <w:r>
        <w:fldChar w:fldCharType="separate"/>
      </w:r>
      <w:ins w:id="1833" w:author="MCC" w:date="2022-12-15T12:23:00Z">
        <w:r>
          <w:t>248</w:t>
        </w:r>
      </w:ins>
      <w:ins w:id="1834" w:author="MCC" w:date="2022-12-15T12:21:00Z">
        <w:r>
          <w:fldChar w:fldCharType="end"/>
        </w:r>
      </w:ins>
    </w:p>
    <w:p w14:paraId="22DA97F6" w14:textId="449155C1" w:rsidR="003B413D" w:rsidRDefault="003B413D">
      <w:pPr>
        <w:pStyle w:val="TOC5"/>
        <w:rPr>
          <w:ins w:id="1835" w:author="MCC" w:date="2022-12-15T12:21:00Z"/>
          <w:rFonts w:asciiTheme="minorHAnsi" w:eastAsiaTheme="minorEastAsia" w:hAnsiTheme="minorHAnsi" w:cstheme="minorBidi"/>
          <w:sz w:val="22"/>
          <w:szCs w:val="22"/>
        </w:rPr>
      </w:pPr>
      <w:ins w:id="1836" w:author="MCC" w:date="2022-12-15T12:21:00Z">
        <w:r>
          <w:t>8.2.8.4.2</w:t>
        </w:r>
        <w:r>
          <w:rPr>
            <w:rFonts w:asciiTheme="minorHAnsi" w:eastAsiaTheme="minorEastAsia" w:hAnsiTheme="minorHAnsi" w:cstheme="minorBidi"/>
            <w:sz w:val="22"/>
            <w:szCs w:val="22"/>
          </w:rPr>
          <w:tab/>
        </w:r>
        <w:r>
          <w:t>Procedure</w:t>
        </w:r>
        <w:r>
          <w:tab/>
        </w:r>
        <w:r>
          <w:fldChar w:fldCharType="begin"/>
        </w:r>
        <w:r>
          <w:instrText xml:space="preserve"> PAGEREF _Toc121999786 \h </w:instrText>
        </w:r>
      </w:ins>
      <w:r>
        <w:fldChar w:fldCharType="separate"/>
      </w:r>
      <w:ins w:id="1837" w:author="MCC" w:date="2022-12-15T12:23:00Z">
        <w:r>
          <w:t>248</w:t>
        </w:r>
      </w:ins>
      <w:ins w:id="1838" w:author="MCC" w:date="2022-12-15T12:21:00Z">
        <w:r>
          <w:fldChar w:fldCharType="end"/>
        </w:r>
      </w:ins>
    </w:p>
    <w:p w14:paraId="37048C83" w14:textId="1AE03176" w:rsidR="003B413D" w:rsidRDefault="003B413D">
      <w:pPr>
        <w:pStyle w:val="TOC4"/>
        <w:rPr>
          <w:ins w:id="1839" w:author="MCC" w:date="2022-12-15T12:21:00Z"/>
          <w:rFonts w:asciiTheme="minorHAnsi" w:eastAsiaTheme="minorEastAsia" w:hAnsiTheme="minorHAnsi" w:cstheme="minorBidi"/>
          <w:sz w:val="22"/>
          <w:szCs w:val="22"/>
        </w:rPr>
      </w:pPr>
      <w:ins w:id="1840" w:author="MCC" w:date="2022-12-15T12:21:00Z">
        <w:r>
          <w:t>8.2.8.5</w:t>
        </w:r>
        <w:r>
          <w:rPr>
            <w:rFonts w:asciiTheme="minorHAnsi" w:eastAsiaTheme="minorEastAsia" w:hAnsiTheme="minorHAnsi" w:cstheme="minorBidi"/>
            <w:sz w:val="22"/>
            <w:szCs w:val="22"/>
          </w:rPr>
          <w:tab/>
        </w:r>
        <w:r>
          <w:t>Test Requirement</w:t>
        </w:r>
        <w:r>
          <w:tab/>
        </w:r>
        <w:r>
          <w:fldChar w:fldCharType="begin"/>
        </w:r>
        <w:r>
          <w:instrText xml:space="preserve"> PAGEREF _Toc121999787 \h </w:instrText>
        </w:r>
      </w:ins>
      <w:r>
        <w:fldChar w:fldCharType="separate"/>
      </w:r>
      <w:ins w:id="1841" w:author="MCC" w:date="2022-12-15T12:23:00Z">
        <w:r>
          <w:t>250</w:t>
        </w:r>
      </w:ins>
      <w:ins w:id="1842" w:author="MCC" w:date="2022-12-15T12:21:00Z">
        <w:r>
          <w:fldChar w:fldCharType="end"/>
        </w:r>
      </w:ins>
    </w:p>
    <w:p w14:paraId="448F56C1" w14:textId="6D32E2EE" w:rsidR="003B413D" w:rsidRDefault="003B413D">
      <w:pPr>
        <w:pStyle w:val="TOC5"/>
        <w:rPr>
          <w:ins w:id="1843" w:author="MCC" w:date="2022-12-15T12:21:00Z"/>
          <w:rFonts w:asciiTheme="minorHAnsi" w:eastAsiaTheme="minorEastAsia" w:hAnsiTheme="minorHAnsi" w:cstheme="minorBidi"/>
          <w:sz w:val="22"/>
          <w:szCs w:val="22"/>
        </w:rPr>
      </w:pPr>
      <w:ins w:id="1844" w:author="MCC" w:date="2022-12-15T12:21:00Z">
        <w:r>
          <w:t>8.2.8.</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_Toc121999788 \h </w:instrText>
        </w:r>
      </w:ins>
      <w:r>
        <w:fldChar w:fldCharType="separate"/>
      </w:r>
      <w:ins w:id="1845" w:author="MCC" w:date="2022-12-15T12:23:00Z">
        <w:r>
          <w:t>250</w:t>
        </w:r>
      </w:ins>
      <w:ins w:id="1846" w:author="MCC" w:date="2022-12-15T12:21:00Z">
        <w:r>
          <w:fldChar w:fldCharType="end"/>
        </w:r>
      </w:ins>
    </w:p>
    <w:p w14:paraId="4A0009CC" w14:textId="1247DCEF" w:rsidR="003B413D" w:rsidRDefault="003B413D">
      <w:pPr>
        <w:pStyle w:val="TOC5"/>
        <w:rPr>
          <w:ins w:id="1847" w:author="MCC" w:date="2022-12-15T12:21:00Z"/>
          <w:rFonts w:asciiTheme="minorHAnsi" w:eastAsiaTheme="minorEastAsia" w:hAnsiTheme="minorHAnsi" w:cstheme="minorBidi"/>
          <w:sz w:val="22"/>
          <w:szCs w:val="22"/>
        </w:rPr>
      </w:pPr>
      <w:ins w:id="1848" w:author="MCC" w:date="2022-12-15T12:21:00Z">
        <w:r>
          <w:t>8.2.8.</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_Toc121999789 \h </w:instrText>
        </w:r>
      </w:ins>
      <w:r>
        <w:fldChar w:fldCharType="separate"/>
      </w:r>
      <w:ins w:id="1849" w:author="MCC" w:date="2022-12-15T12:23:00Z">
        <w:r>
          <w:t>251</w:t>
        </w:r>
      </w:ins>
      <w:ins w:id="1850" w:author="MCC" w:date="2022-12-15T12:21:00Z">
        <w:r>
          <w:fldChar w:fldCharType="end"/>
        </w:r>
      </w:ins>
    </w:p>
    <w:p w14:paraId="7E84AF39" w14:textId="783CA4E6" w:rsidR="003B413D" w:rsidRDefault="003B413D">
      <w:pPr>
        <w:pStyle w:val="TOC3"/>
        <w:rPr>
          <w:ins w:id="1851" w:author="MCC" w:date="2022-12-15T12:21:00Z"/>
          <w:rFonts w:asciiTheme="minorHAnsi" w:eastAsiaTheme="minorEastAsia" w:hAnsiTheme="minorHAnsi" w:cstheme="minorBidi"/>
          <w:sz w:val="22"/>
          <w:szCs w:val="22"/>
        </w:rPr>
      </w:pPr>
      <w:ins w:id="1852" w:author="MCC" w:date="2022-12-15T12:21: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_Toc121999790 \h </w:instrText>
        </w:r>
      </w:ins>
      <w:r>
        <w:fldChar w:fldCharType="separate"/>
      </w:r>
      <w:ins w:id="1853" w:author="MCC" w:date="2022-12-15T12:23:00Z">
        <w:r>
          <w:t>252</w:t>
        </w:r>
      </w:ins>
      <w:ins w:id="1854" w:author="MCC" w:date="2022-12-15T12:21:00Z">
        <w:r>
          <w:fldChar w:fldCharType="end"/>
        </w:r>
      </w:ins>
    </w:p>
    <w:p w14:paraId="43430EEC" w14:textId="09D4B1F5" w:rsidR="003B413D" w:rsidRDefault="003B413D">
      <w:pPr>
        <w:pStyle w:val="TOC4"/>
        <w:rPr>
          <w:ins w:id="1855" w:author="MCC" w:date="2022-12-15T12:21:00Z"/>
          <w:rFonts w:asciiTheme="minorHAnsi" w:eastAsiaTheme="minorEastAsia" w:hAnsiTheme="minorHAnsi" w:cstheme="minorBidi"/>
          <w:sz w:val="22"/>
          <w:szCs w:val="22"/>
        </w:rPr>
      </w:pPr>
      <w:ins w:id="1856" w:author="MCC" w:date="2022-12-15T12:21: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_Toc121999791 \h </w:instrText>
        </w:r>
      </w:ins>
      <w:r>
        <w:fldChar w:fldCharType="separate"/>
      </w:r>
      <w:ins w:id="1857" w:author="MCC" w:date="2022-12-15T12:23:00Z">
        <w:r>
          <w:t>252</w:t>
        </w:r>
      </w:ins>
      <w:ins w:id="1858" w:author="MCC" w:date="2022-12-15T12:21:00Z">
        <w:r>
          <w:fldChar w:fldCharType="end"/>
        </w:r>
      </w:ins>
    </w:p>
    <w:p w14:paraId="7EA05F41" w14:textId="7BCA4D39" w:rsidR="003B413D" w:rsidRDefault="003B413D">
      <w:pPr>
        <w:pStyle w:val="TOC4"/>
        <w:rPr>
          <w:ins w:id="1859" w:author="MCC" w:date="2022-12-15T12:21:00Z"/>
          <w:rFonts w:asciiTheme="minorHAnsi" w:eastAsiaTheme="minorEastAsia" w:hAnsiTheme="minorHAnsi" w:cstheme="minorBidi"/>
          <w:sz w:val="22"/>
          <w:szCs w:val="22"/>
        </w:rPr>
      </w:pPr>
      <w:ins w:id="1860" w:author="MCC" w:date="2022-12-15T12:21: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_Toc121999792 \h </w:instrText>
        </w:r>
      </w:ins>
      <w:r>
        <w:fldChar w:fldCharType="separate"/>
      </w:r>
      <w:ins w:id="1861" w:author="MCC" w:date="2022-12-15T12:23:00Z">
        <w:r>
          <w:t>252</w:t>
        </w:r>
      </w:ins>
      <w:ins w:id="1862" w:author="MCC" w:date="2022-12-15T12:21:00Z">
        <w:r>
          <w:fldChar w:fldCharType="end"/>
        </w:r>
      </w:ins>
    </w:p>
    <w:p w14:paraId="6973338D" w14:textId="072DF769" w:rsidR="003B413D" w:rsidRDefault="003B413D">
      <w:pPr>
        <w:pStyle w:val="TOC4"/>
        <w:rPr>
          <w:ins w:id="1863" w:author="MCC" w:date="2022-12-15T12:21:00Z"/>
          <w:rFonts w:asciiTheme="minorHAnsi" w:eastAsiaTheme="minorEastAsia" w:hAnsiTheme="minorHAnsi" w:cstheme="minorBidi"/>
          <w:sz w:val="22"/>
          <w:szCs w:val="22"/>
        </w:rPr>
      </w:pPr>
      <w:ins w:id="1864" w:author="MCC" w:date="2022-12-15T12:21: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_Toc121999793 \h </w:instrText>
        </w:r>
      </w:ins>
      <w:r>
        <w:fldChar w:fldCharType="separate"/>
      </w:r>
      <w:ins w:id="1865" w:author="MCC" w:date="2022-12-15T12:23:00Z">
        <w:r>
          <w:t>252</w:t>
        </w:r>
      </w:ins>
      <w:ins w:id="1866" w:author="MCC" w:date="2022-12-15T12:21:00Z">
        <w:r>
          <w:fldChar w:fldCharType="end"/>
        </w:r>
      </w:ins>
    </w:p>
    <w:p w14:paraId="038D9AA4" w14:textId="243484FE" w:rsidR="003B413D" w:rsidRDefault="003B413D">
      <w:pPr>
        <w:pStyle w:val="TOC4"/>
        <w:rPr>
          <w:ins w:id="1867" w:author="MCC" w:date="2022-12-15T12:21:00Z"/>
          <w:rFonts w:asciiTheme="minorHAnsi" w:eastAsiaTheme="minorEastAsia" w:hAnsiTheme="minorHAnsi" w:cstheme="minorBidi"/>
          <w:sz w:val="22"/>
          <w:szCs w:val="22"/>
        </w:rPr>
      </w:pPr>
      <w:ins w:id="1868" w:author="MCC" w:date="2022-12-15T12:21: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_Toc121999794 \h </w:instrText>
        </w:r>
      </w:ins>
      <w:r>
        <w:fldChar w:fldCharType="separate"/>
      </w:r>
      <w:ins w:id="1869" w:author="MCC" w:date="2022-12-15T12:23:00Z">
        <w:r>
          <w:t>252</w:t>
        </w:r>
      </w:ins>
      <w:ins w:id="1870" w:author="MCC" w:date="2022-12-15T12:21:00Z">
        <w:r>
          <w:fldChar w:fldCharType="end"/>
        </w:r>
      </w:ins>
    </w:p>
    <w:p w14:paraId="6A724710" w14:textId="5F5A9CFF" w:rsidR="003B413D" w:rsidRDefault="003B413D">
      <w:pPr>
        <w:pStyle w:val="TOC5"/>
        <w:rPr>
          <w:ins w:id="1871" w:author="MCC" w:date="2022-12-15T12:21:00Z"/>
          <w:rFonts w:asciiTheme="minorHAnsi" w:eastAsiaTheme="minorEastAsia" w:hAnsiTheme="minorHAnsi" w:cstheme="minorBidi"/>
          <w:sz w:val="22"/>
          <w:szCs w:val="22"/>
        </w:rPr>
      </w:pPr>
      <w:ins w:id="1872" w:author="MCC" w:date="2022-12-15T12:21: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_Toc121999795 \h </w:instrText>
        </w:r>
      </w:ins>
      <w:r>
        <w:fldChar w:fldCharType="separate"/>
      </w:r>
      <w:ins w:id="1873" w:author="MCC" w:date="2022-12-15T12:23:00Z">
        <w:r>
          <w:t>252</w:t>
        </w:r>
      </w:ins>
      <w:ins w:id="1874" w:author="MCC" w:date="2022-12-15T12:21:00Z">
        <w:r>
          <w:fldChar w:fldCharType="end"/>
        </w:r>
      </w:ins>
    </w:p>
    <w:p w14:paraId="3D1D2793" w14:textId="3F5F596D" w:rsidR="003B413D" w:rsidRDefault="003B413D">
      <w:pPr>
        <w:pStyle w:val="TOC5"/>
        <w:rPr>
          <w:ins w:id="1875" w:author="MCC" w:date="2022-12-15T12:21:00Z"/>
          <w:rFonts w:asciiTheme="minorHAnsi" w:eastAsiaTheme="minorEastAsia" w:hAnsiTheme="minorHAnsi" w:cstheme="minorBidi"/>
          <w:sz w:val="22"/>
          <w:szCs w:val="22"/>
        </w:rPr>
      </w:pPr>
      <w:ins w:id="1876" w:author="MCC" w:date="2022-12-15T12:21: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_Toc121999796 \h </w:instrText>
        </w:r>
      </w:ins>
      <w:r>
        <w:fldChar w:fldCharType="separate"/>
      </w:r>
      <w:ins w:id="1877" w:author="MCC" w:date="2022-12-15T12:23:00Z">
        <w:r>
          <w:t>252</w:t>
        </w:r>
      </w:ins>
      <w:ins w:id="1878" w:author="MCC" w:date="2022-12-15T12:21:00Z">
        <w:r>
          <w:fldChar w:fldCharType="end"/>
        </w:r>
      </w:ins>
    </w:p>
    <w:p w14:paraId="2284086C" w14:textId="2CB07D82" w:rsidR="003B413D" w:rsidRDefault="003B413D">
      <w:pPr>
        <w:pStyle w:val="TOC4"/>
        <w:rPr>
          <w:ins w:id="1879" w:author="MCC" w:date="2022-12-15T12:21:00Z"/>
          <w:rFonts w:asciiTheme="minorHAnsi" w:eastAsiaTheme="minorEastAsia" w:hAnsiTheme="minorHAnsi" w:cstheme="minorBidi"/>
          <w:sz w:val="22"/>
          <w:szCs w:val="22"/>
        </w:rPr>
      </w:pPr>
      <w:ins w:id="1880" w:author="MCC" w:date="2022-12-15T12:21: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_Toc121999797 \h </w:instrText>
        </w:r>
      </w:ins>
      <w:r>
        <w:fldChar w:fldCharType="separate"/>
      </w:r>
      <w:ins w:id="1881" w:author="MCC" w:date="2022-12-15T12:23:00Z">
        <w:r>
          <w:t>255</w:t>
        </w:r>
      </w:ins>
      <w:ins w:id="1882" w:author="MCC" w:date="2022-12-15T12:21:00Z">
        <w:r>
          <w:fldChar w:fldCharType="end"/>
        </w:r>
      </w:ins>
    </w:p>
    <w:p w14:paraId="3E43DECB" w14:textId="1DA81FB1" w:rsidR="003B413D" w:rsidRDefault="003B413D">
      <w:pPr>
        <w:pStyle w:val="TOC5"/>
        <w:rPr>
          <w:ins w:id="1883" w:author="MCC" w:date="2022-12-15T12:21:00Z"/>
          <w:rFonts w:asciiTheme="minorHAnsi" w:eastAsiaTheme="minorEastAsia" w:hAnsiTheme="minorHAnsi" w:cstheme="minorBidi"/>
          <w:sz w:val="22"/>
          <w:szCs w:val="22"/>
        </w:rPr>
      </w:pPr>
      <w:ins w:id="1884" w:author="MCC" w:date="2022-12-15T12:21:00Z">
        <w:r>
          <w:t>8.2.9.5.1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_Toc121999798 \h </w:instrText>
        </w:r>
      </w:ins>
      <w:r>
        <w:fldChar w:fldCharType="separate"/>
      </w:r>
      <w:ins w:id="1885" w:author="MCC" w:date="2022-12-15T12:23:00Z">
        <w:r>
          <w:t>255</w:t>
        </w:r>
      </w:ins>
      <w:ins w:id="1886" w:author="MCC" w:date="2022-12-15T12:21:00Z">
        <w:r>
          <w:fldChar w:fldCharType="end"/>
        </w:r>
      </w:ins>
    </w:p>
    <w:p w14:paraId="4CC6D721" w14:textId="04B50F70" w:rsidR="003B413D" w:rsidRDefault="003B413D">
      <w:pPr>
        <w:pStyle w:val="TOC5"/>
        <w:rPr>
          <w:ins w:id="1887" w:author="MCC" w:date="2022-12-15T12:21:00Z"/>
          <w:rFonts w:asciiTheme="minorHAnsi" w:eastAsiaTheme="minorEastAsia" w:hAnsiTheme="minorHAnsi" w:cstheme="minorBidi"/>
          <w:sz w:val="22"/>
          <w:szCs w:val="22"/>
        </w:rPr>
      </w:pPr>
      <w:ins w:id="1888" w:author="MCC" w:date="2022-12-15T12:21:00Z">
        <w:r>
          <w:t>8.2.9.5.2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_Toc121999799 \h </w:instrText>
        </w:r>
      </w:ins>
      <w:r>
        <w:fldChar w:fldCharType="separate"/>
      </w:r>
      <w:ins w:id="1889" w:author="MCC" w:date="2022-12-15T12:23:00Z">
        <w:r>
          <w:t>256</w:t>
        </w:r>
      </w:ins>
      <w:ins w:id="1890" w:author="MCC" w:date="2022-12-15T12:21:00Z">
        <w:r>
          <w:fldChar w:fldCharType="end"/>
        </w:r>
      </w:ins>
    </w:p>
    <w:p w14:paraId="0337EE79" w14:textId="77893648" w:rsidR="003B413D" w:rsidRDefault="003B413D">
      <w:pPr>
        <w:pStyle w:val="TOC3"/>
        <w:rPr>
          <w:ins w:id="1891" w:author="MCC" w:date="2022-12-15T12:21:00Z"/>
          <w:rFonts w:asciiTheme="minorHAnsi" w:eastAsiaTheme="minorEastAsia" w:hAnsiTheme="minorHAnsi" w:cstheme="minorBidi"/>
          <w:sz w:val="22"/>
          <w:szCs w:val="22"/>
        </w:rPr>
      </w:pPr>
      <w:ins w:id="1892" w:author="MCC" w:date="2022-12-15T12:21: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_Toc121999800 \h </w:instrText>
        </w:r>
      </w:ins>
      <w:r>
        <w:fldChar w:fldCharType="separate"/>
      </w:r>
      <w:ins w:id="1893" w:author="MCC" w:date="2022-12-15T12:23:00Z">
        <w:r>
          <w:t>257</w:t>
        </w:r>
      </w:ins>
      <w:ins w:id="1894" w:author="MCC" w:date="2022-12-15T12:21:00Z">
        <w:r>
          <w:fldChar w:fldCharType="end"/>
        </w:r>
      </w:ins>
    </w:p>
    <w:p w14:paraId="13C45780" w14:textId="4F177140" w:rsidR="003B413D" w:rsidRDefault="003B413D">
      <w:pPr>
        <w:pStyle w:val="TOC4"/>
        <w:rPr>
          <w:ins w:id="1895" w:author="MCC" w:date="2022-12-15T12:21:00Z"/>
          <w:rFonts w:asciiTheme="minorHAnsi" w:eastAsiaTheme="minorEastAsia" w:hAnsiTheme="minorHAnsi" w:cstheme="minorBidi"/>
          <w:sz w:val="22"/>
          <w:szCs w:val="22"/>
        </w:rPr>
      </w:pPr>
      <w:ins w:id="1896" w:author="MCC" w:date="2022-12-15T12:21: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_Toc121999801 \h </w:instrText>
        </w:r>
      </w:ins>
      <w:r>
        <w:fldChar w:fldCharType="separate"/>
      </w:r>
      <w:ins w:id="1897" w:author="MCC" w:date="2022-12-15T12:23:00Z">
        <w:r>
          <w:t>257</w:t>
        </w:r>
      </w:ins>
      <w:ins w:id="1898" w:author="MCC" w:date="2022-12-15T12:21:00Z">
        <w:r>
          <w:fldChar w:fldCharType="end"/>
        </w:r>
      </w:ins>
    </w:p>
    <w:p w14:paraId="6E5D7E2D" w14:textId="3323675E" w:rsidR="003B413D" w:rsidRDefault="003B413D">
      <w:pPr>
        <w:pStyle w:val="TOC4"/>
        <w:rPr>
          <w:ins w:id="1899" w:author="MCC" w:date="2022-12-15T12:21:00Z"/>
          <w:rFonts w:asciiTheme="minorHAnsi" w:eastAsiaTheme="minorEastAsia" w:hAnsiTheme="minorHAnsi" w:cstheme="minorBidi"/>
          <w:sz w:val="22"/>
          <w:szCs w:val="22"/>
        </w:rPr>
      </w:pPr>
      <w:ins w:id="1900" w:author="MCC" w:date="2022-12-15T12:21: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_Toc121999802 \h </w:instrText>
        </w:r>
      </w:ins>
      <w:r>
        <w:fldChar w:fldCharType="separate"/>
      </w:r>
      <w:ins w:id="1901" w:author="MCC" w:date="2022-12-15T12:23:00Z">
        <w:r>
          <w:t>257</w:t>
        </w:r>
      </w:ins>
      <w:ins w:id="1902" w:author="MCC" w:date="2022-12-15T12:21:00Z">
        <w:r>
          <w:fldChar w:fldCharType="end"/>
        </w:r>
      </w:ins>
    </w:p>
    <w:p w14:paraId="13BE696E" w14:textId="4E08388D" w:rsidR="003B413D" w:rsidRDefault="003B413D">
      <w:pPr>
        <w:pStyle w:val="TOC4"/>
        <w:rPr>
          <w:ins w:id="1903" w:author="MCC" w:date="2022-12-15T12:21:00Z"/>
          <w:rFonts w:asciiTheme="minorHAnsi" w:eastAsiaTheme="minorEastAsia" w:hAnsiTheme="minorHAnsi" w:cstheme="minorBidi"/>
          <w:sz w:val="22"/>
          <w:szCs w:val="22"/>
        </w:rPr>
      </w:pPr>
      <w:ins w:id="1904" w:author="MCC" w:date="2022-12-15T12:21:00Z">
        <w:r>
          <w:t>8.2.10.3</w:t>
        </w:r>
        <w:r>
          <w:rPr>
            <w:rFonts w:asciiTheme="minorHAnsi" w:eastAsiaTheme="minorEastAsia" w:hAnsiTheme="minorHAnsi" w:cstheme="minorBidi"/>
            <w:sz w:val="22"/>
            <w:szCs w:val="22"/>
          </w:rPr>
          <w:tab/>
        </w:r>
        <w:r>
          <w:t>Test Purpose</w:t>
        </w:r>
        <w:r>
          <w:tab/>
        </w:r>
        <w:r>
          <w:fldChar w:fldCharType="begin"/>
        </w:r>
        <w:r>
          <w:instrText xml:space="preserve"> PAGEREF _Toc121999803 \h </w:instrText>
        </w:r>
      </w:ins>
      <w:r>
        <w:fldChar w:fldCharType="separate"/>
      </w:r>
      <w:ins w:id="1905" w:author="MCC" w:date="2022-12-15T12:23:00Z">
        <w:r>
          <w:t>257</w:t>
        </w:r>
      </w:ins>
      <w:ins w:id="1906" w:author="MCC" w:date="2022-12-15T12:21:00Z">
        <w:r>
          <w:fldChar w:fldCharType="end"/>
        </w:r>
      </w:ins>
    </w:p>
    <w:p w14:paraId="0ADF55CA" w14:textId="74D5B18A" w:rsidR="003B413D" w:rsidRDefault="003B413D">
      <w:pPr>
        <w:pStyle w:val="TOC4"/>
        <w:rPr>
          <w:ins w:id="1907" w:author="MCC" w:date="2022-12-15T12:21:00Z"/>
          <w:rFonts w:asciiTheme="minorHAnsi" w:eastAsiaTheme="minorEastAsia" w:hAnsiTheme="minorHAnsi" w:cstheme="minorBidi"/>
          <w:sz w:val="22"/>
          <w:szCs w:val="22"/>
        </w:rPr>
      </w:pPr>
      <w:ins w:id="1908" w:author="MCC" w:date="2022-12-15T12:21: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_Toc121999804 \h </w:instrText>
        </w:r>
      </w:ins>
      <w:r>
        <w:fldChar w:fldCharType="separate"/>
      </w:r>
      <w:ins w:id="1909" w:author="MCC" w:date="2022-12-15T12:23:00Z">
        <w:r>
          <w:t>257</w:t>
        </w:r>
      </w:ins>
      <w:ins w:id="1910" w:author="MCC" w:date="2022-12-15T12:21:00Z">
        <w:r>
          <w:fldChar w:fldCharType="end"/>
        </w:r>
      </w:ins>
    </w:p>
    <w:p w14:paraId="34EADC08" w14:textId="276A7DC5" w:rsidR="003B413D" w:rsidRDefault="003B413D">
      <w:pPr>
        <w:pStyle w:val="TOC5"/>
        <w:rPr>
          <w:ins w:id="1911" w:author="MCC" w:date="2022-12-15T12:21:00Z"/>
          <w:rFonts w:asciiTheme="minorHAnsi" w:eastAsiaTheme="minorEastAsia" w:hAnsiTheme="minorHAnsi" w:cstheme="minorBidi"/>
          <w:sz w:val="22"/>
          <w:szCs w:val="22"/>
        </w:rPr>
      </w:pPr>
      <w:ins w:id="1912" w:author="MCC" w:date="2022-12-15T12:21: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_Toc121999805 \h </w:instrText>
        </w:r>
      </w:ins>
      <w:r>
        <w:fldChar w:fldCharType="separate"/>
      </w:r>
      <w:ins w:id="1913" w:author="MCC" w:date="2022-12-15T12:23:00Z">
        <w:r>
          <w:t>257</w:t>
        </w:r>
      </w:ins>
      <w:ins w:id="1914" w:author="MCC" w:date="2022-12-15T12:21:00Z">
        <w:r>
          <w:fldChar w:fldCharType="end"/>
        </w:r>
      </w:ins>
    </w:p>
    <w:p w14:paraId="3107FAD8" w14:textId="1D1D0000" w:rsidR="003B413D" w:rsidRDefault="003B413D">
      <w:pPr>
        <w:pStyle w:val="TOC5"/>
        <w:rPr>
          <w:ins w:id="1915" w:author="MCC" w:date="2022-12-15T12:21:00Z"/>
          <w:rFonts w:asciiTheme="minorHAnsi" w:eastAsiaTheme="minorEastAsia" w:hAnsiTheme="minorHAnsi" w:cstheme="minorBidi"/>
          <w:sz w:val="22"/>
          <w:szCs w:val="22"/>
        </w:rPr>
      </w:pPr>
      <w:ins w:id="1916" w:author="MCC" w:date="2022-12-15T12:21:00Z">
        <w:r>
          <w:t>8.2.10.4.2</w:t>
        </w:r>
        <w:r>
          <w:rPr>
            <w:rFonts w:asciiTheme="minorHAnsi" w:eastAsiaTheme="minorEastAsia" w:hAnsiTheme="minorHAnsi" w:cstheme="minorBidi"/>
            <w:sz w:val="22"/>
            <w:szCs w:val="22"/>
          </w:rPr>
          <w:tab/>
        </w:r>
        <w:r>
          <w:t>Procedure</w:t>
        </w:r>
        <w:r>
          <w:tab/>
        </w:r>
        <w:r>
          <w:fldChar w:fldCharType="begin"/>
        </w:r>
        <w:r>
          <w:instrText xml:space="preserve"> PAGEREF _Toc121999806 \h </w:instrText>
        </w:r>
      </w:ins>
      <w:r>
        <w:fldChar w:fldCharType="separate"/>
      </w:r>
      <w:ins w:id="1917" w:author="MCC" w:date="2022-12-15T12:23:00Z">
        <w:r>
          <w:t>258</w:t>
        </w:r>
      </w:ins>
      <w:ins w:id="1918" w:author="MCC" w:date="2022-12-15T12:21:00Z">
        <w:r>
          <w:fldChar w:fldCharType="end"/>
        </w:r>
      </w:ins>
    </w:p>
    <w:p w14:paraId="1A2F0571" w14:textId="0E53CC0B" w:rsidR="003B413D" w:rsidRDefault="003B413D">
      <w:pPr>
        <w:pStyle w:val="TOC4"/>
        <w:rPr>
          <w:ins w:id="1919" w:author="MCC" w:date="2022-12-15T12:21:00Z"/>
          <w:rFonts w:asciiTheme="minorHAnsi" w:eastAsiaTheme="minorEastAsia" w:hAnsiTheme="minorHAnsi" w:cstheme="minorBidi"/>
          <w:sz w:val="22"/>
          <w:szCs w:val="22"/>
        </w:rPr>
      </w:pPr>
      <w:ins w:id="1920" w:author="MCC" w:date="2022-12-15T12:21:00Z">
        <w:r>
          <w:t>8.2.10.5</w:t>
        </w:r>
        <w:r>
          <w:rPr>
            <w:rFonts w:asciiTheme="minorHAnsi" w:eastAsiaTheme="minorEastAsia" w:hAnsiTheme="minorHAnsi" w:cstheme="minorBidi"/>
            <w:sz w:val="22"/>
            <w:szCs w:val="22"/>
          </w:rPr>
          <w:tab/>
        </w:r>
        <w:r>
          <w:t>Test Requirement</w:t>
        </w:r>
        <w:r>
          <w:tab/>
        </w:r>
        <w:r>
          <w:fldChar w:fldCharType="begin"/>
        </w:r>
        <w:r>
          <w:instrText xml:space="preserve"> PAGEREF _Toc121999807 \h </w:instrText>
        </w:r>
      </w:ins>
      <w:r>
        <w:fldChar w:fldCharType="separate"/>
      </w:r>
      <w:ins w:id="1921" w:author="MCC" w:date="2022-12-15T12:23:00Z">
        <w:r>
          <w:t>259</w:t>
        </w:r>
      </w:ins>
      <w:ins w:id="1922" w:author="MCC" w:date="2022-12-15T12:21:00Z">
        <w:r>
          <w:fldChar w:fldCharType="end"/>
        </w:r>
      </w:ins>
    </w:p>
    <w:p w14:paraId="18F072C8" w14:textId="60B6FC24" w:rsidR="003B413D" w:rsidRDefault="003B413D">
      <w:pPr>
        <w:pStyle w:val="TOC5"/>
        <w:rPr>
          <w:ins w:id="1923" w:author="MCC" w:date="2022-12-15T12:21:00Z"/>
          <w:rFonts w:asciiTheme="minorHAnsi" w:eastAsiaTheme="minorEastAsia" w:hAnsiTheme="minorHAnsi" w:cstheme="minorBidi"/>
          <w:sz w:val="22"/>
          <w:szCs w:val="22"/>
        </w:rPr>
      </w:pPr>
      <w:ins w:id="1924" w:author="MCC" w:date="2022-12-15T12:21:00Z">
        <w:r>
          <w:t>8.2.10.</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_Toc121999808 \h </w:instrText>
        </w:r>
      </w:ins>
      <w:r>
        <w:fldChar w:fldCharType="separate"/>
      </w:r>
      <w:ins w:id="1925" w:author="MCC" w:date="2022-12-15T12:23:00Z">
        <w:r>
          <w:t>259</w:t>
        </w:r>
      </w:ins>
      <w:ins w:id="1926" w:author="MCC" w:date="2022-12-15T12:21:00Z">
        <w:r>
          <w:fldChar w:fldCharType="end"/>
        </w:r>
      </w:ins>
    </w:p>
    <w:p w14:paraId="5B701502" w14:textId="6CF260AC" w:rsidR="003B413D" w:rsidRDefault="003B413D">
      <w:pPr>
        <w:pStyle w:val="TOC3"/>
        <w:rPr>
          <w:ins w:id="1927" w:author="MCC" w:date="2022-12-15T12:21:00Z"/>
          <w:rFonts w:asciiTheme="minorHAnsi" w:eastAsiaTheme="minorEastAsia" w:hAnsiTheme="minorHAnsi" w:cstheme="minorBidi"/>
          <w:sz w:val="22"/>
          <w:szCs w:val="22"/>
        </w:rPr>
      </w:pPr>
      <w:ins w:id="1928" w:author="MCC" w:date="2022-12-15T12:21:00Z">
        <w:r w:rsidRPr="007A2F15">
          <w:rPr>
            <w:rFonts w:eastAsia="SimSun"/>
          </w:rPr>
          <w:t>8.2.11</w:t>
        </w:r>
        <w:r>
          <w:rPr>
            <w:rFonts w:asciiTheme="minorHAnsi" w:eastAsiaTheme="minorEastAsia" w:hAnsiTheme="minorHAnsi" w:cstheme="minorBidi"/>
            <w:sz w:val="22"/>
            <w:szCs w:val="22"/>
          </w:rPr>
          <w:tab/>
        </w:r>
        <w:r w:rsidRPr="007A2F15">
          <w:rPr>
            <w:rFonts w:eastAsia="SimSun"/>
          </w:rPr>
          <w:t>Performance requirements for CG-UCI multiplexed on interlaced PUSCH</w:t>
        </w:r>
        <w:r>
          <w:tab/>
        </w:r>
        <w:r>
          <w:fldChar w:fldCharType="begin"/>
        </w:r>
        <w:r>
          <w:instrText xml:space="preserve"> PAGEREF _Toc121999809 \h </w:instrText>
        </w:r>
      </w:ins>
      <w:r>
        <w:fldChar w:fldCharType="separate"/>
      </w:r>
      <w:ins w:id="1929" w:author="MCC" w:date="2022-12-15T12:23:00Z">
        <w:r>
          <w:t>260</w:t>
        </w:r>
      </w:ins>
      <w:ins w:id="1930" w:author="MCC" w:date="2022-12-15T12:21:00Z">
        <w:r>
          <w:fldChar w:fldCharType="end"/>
        </w:r>
      </w:ins>
    </w:p>
    <w:p w14:paraId="75E2C9F6" w14:textId="1D897B27" w:rsidR="003B413D" w:rsidRDefault="003B413D">
      <w:pPr>
        <w:pStyle w:val="TOC4"/>
        <w:rPr>
          <w:ins w:id="1931" w:author="MCC" w:date="2022-12-15T12:21:00Z"/>
          <w:rFonts w:asciiTheme="minorHAnsi" w:eastAsiaTheme="minorEastAsia" w:hAnsiTheme="minorHAnsi" w:cstheme="minorBidi"/>
          <w:sz w:val="22"/>
          <w:szCs w:val="22"/>
        </w:rPr>
      </w:pPr>
      <w:ins w:id="1932" w:author="MCC" w:date="2022-12-15T12:21: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_Toc121999810 \h </w:instrText>
        </w:r>
      </w:ins>
      <w:r>
        <w:fldChar w:fldCharType="separate"/>
      </w:r>
      <w:ins w:id="1933" w:author="MCC" w:date="2022-12-15T12:23:00Z">
        <w:r>
          <w:t>260</w:t>
        </w:r>
      </w:ins>
      <w:ins w:id="1934" w:author="MCC" w:date="2022-12-15T12:21:00Z">
        <w:r>
          <w:fldChar w:fldCharType="end"/>
        </w:r>
      </w:ins>
    </w:p>
    <w:p w14:paraId="186AD336" w14:textId="5951C434" w:rsidR="003B413D" w:rsidRDefault="003B413D">
      <w:pPr>
        <w:pStyle w:val="TOC4"/>
        <w:rPr>
          <w:ins w:id="1935" w:author="MCC" w:date="2022-12-15T12:21:00Z"/>
          <w:rFonts w:asciiTheme="minorHAnsi" w:eastAsiaTheme="minorEastAsia" w:hAnsiTheme="minorHAnsi" w:cstheme="minorBidi"/>
          <w:sz w:val="22"/>
          <w:szCs w:val="22"/>
        </w:rPr>
      </w:pPr>
      <w:ins w:id="1936" w:author="MCC" w:date="2022-12-15T12:21: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_Toc121999811 \h </w:instrText>
        </w:r>
      </w:ins>
      <w:r>
        <w:fldChar w:fldCharType="separate"/>
      </w:r>
      <w:ins w:id="1937" w:author="MCC" w:date="2022-12-15T12:23:00Z">
        <w:r>
          <w:t>260</w:t>
        </w:r>
      </w:ins>
      <w:ins w:id="1938" w:author="MCC" w:date="2022-12-15T12:21:00Z">
        <w:r>
          <w:fldChar w:fldCharType="end"/>
        </w:r>
      </w:ins>
    </w:p>
    <w:p w14:paraId="5535875F" w14:textId="4FD3378F" w:rsidR="003B413D" w:rsidRDefault="003B413D">
      <w:pPr>
        <w:pStyle w:val="TOC4"/>
        <w:rPr>
          <w:ins w:id="1939" w:author="MCC" w:date="2022-12-15T12:21:00Z"/>
          <w:rFonts w:asciiTheme="minorHAnsi" w:eastAsiaTheme="minorEastAsia" w:hAnsiTheme="minorHAnsi" w:cstheme="minorBidi"/>
          <w:sz w:val="22"/>
          <w:szCs w:val="22"/>
        </w:rPr>
      </w:pPr>
      <w:ins w:id="1940" w:author="MCC" w:date="2022-12-15T12:21:00Z">
        <w:r>
          <w:t>8.2.11.3</w:t>
        </w:r>
        <w:r>
          <w:rPr>
            <w:rFonts w:asciiTheme="minorHAnsi" w:eastAsiaTheme="minorEastAsia" w:hAnsiTheme="minorHAnsi" w:cstheme="minorBidi"/>
            <w:sz w:val="22"/>
            <w:szCs w:val="22"/>
          </w:rPr>
          <w:tab/>
        </w:r>
        <w:r>
          <w:t>Test purpose</w:t>
        </w:r>
        <w:r>
          <w:tab/>
        </w:r>
        <w:r>
          <w:fldChar w:fldCharType="begin"/>
        </w:r>
        <w:r>
          <w:instrText xml:space="preserve"> PAGEREF _Toc121999812 \h </w:instrText>
        </w:r>
      </w:ins>
      <w:r>
        <w:fldChar w:fldCharType="separate"/>
      </w:r>
      <w:ins w:id="1941" w:author="MCC" w:date="2022-12-15T12:23:00Z">
        <w:r>
          <w:t>260</w:t>
        </w:r>
      </w:ins>
      <w:ins w:id="1942" w:author="MCC" w:date="2022-12-15T12:21:00Z">
        <w:r>
          <w:fldChar w:fldCharType="end"/>
        </w:r>
      </w:ins>
    </w:p>
    <w:p w14:paraId="01972FAB" w14:textId="518E36E1" w:rsidR="003B413D" w:rsidRDefault="003B413D">
      <w:pPr>
        <w:pStyle w:val="TOC4"/>
        <w:rPr>
          <w:ins w:id="1943" w:author="MCC" w:date="2022-12-15T12:21:00Z"/>
          <w:rFonts w:asciiTheme="minorHAnsi" w:eastAsiaTheme="minorEastAsia" w:hAnsiTheme="minorHAnsi" w:cstheme="minorBidi"/>
          <w:sz w:val="22"/>
          <w:szCs w:val="22"/>
        </w:rPr>
      </w:pPr>
      <w:ins w:id="1944" w:author="MCC" w:date="2022-12-15T12:21:00Z">
        <w:r>
          <w:t>8.2.11.4</w:t>
        </w:r>
        <w:r>
          <w:rPr>
            <w:rFonts w:asciiTheme="minorHAnsi" w:eastAsiaTheme="minorEastAsia" w:hAnsiTheme="minorHAnsi" w:cstheme="minorBidi"/>
            <w:sz w:val="22"/>
            <w:szCs w:val="22"/>
          </w:rPr>
          <w:tab/>
        </w:r>
        <w:r>
          <w:t>Method of test</w:t>
        </w:r>
        <w:r>
          <w:tab/>
        </w:r>
        <w:r>
          <w:fldChar w:fldCharType="begin"/>
        </w:r>
        <w:r>
          <w:instrText xml:space="preserve"> PAGEREF _Toc121999813 \h </w:instrText>
        </w:r>
      </w:ins>
      <w:r>
        <w:fldChar w:fldCharType="separate"/>
      </w:r>
      <w:ins w:id="1945" w:author="MCC" w:date="2022-12-15T12:23:00Z">
        <w:r>
          <w:t>260</w:t>
        </w:r>
      </w:ins>
      <w:ins w:id="1946" w:author="MCC" w:date="2022-12-15T12:21:00Z">
        <w:r>
          <w:fldChar w:fldCharType="end"/>
        </w:r>
      </w:ins>
    </w:p>
    <w:p w14:paraId="200C52AB" w14:textId="5FFAAAEE" w:rsidR="003B413D" w:rsidRDefault="003B413D">
      <w:pPr>
        <w:pStyle w:val="TOC5"/>
        <w:rPr>
          <w:ins w:id="1947" w:author="MCC" w:date="2022-12-15T12:21:00Z"/>
          <w:rFonts w:asciiTheme="minorHAnsi" w:eastAsiaTheme="minorEastAsia" w:hAnsiTheme="minorHAnsi" w:cstheme="minorBidi"/>
          <w:sz w:val="22"/>
          <w:szCs w:val="22"/>
        </w:rPr>
      </w:pPr>
      <w:ins w:id="1948" w:author="MCC" w:date="2022-12-15T12:21: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_Toc121999814 \h </w:instrText>
        </w:r>
      </w:ins>
      <w:r>
        <w:fldChar w:fldCharType="separate"/>
      </w:r>
      <w:ins w:id="1949" w:author="MCC" w:date="2022-12-15T12:23:00Z">
        <w:r>
          <w:t>260</w:t>
        </w:r>
      </w:ins>
      <w:ins w:id="1950" w:author="MCC" w:date="2022-12-15T12:21:00Z">
        <w:r>
          <w:fldChar w:fldCharType="end"/>
        </w:r>
      </w:ins>
    </w:p>
    <w:p w14:paraId="13CC2FA9" w14:textId="69618599" w:rsidR="003B413D" w:rsidRDefault="003B413D">
      <w:pPr>
        <w:pStyle w:val="TOC5"/>
        <w:rPr>
          <w:ins w:id="1951" w:author="MCC" w:date="2022-12-15T12:21:00Z"/>
          <w:rFonts w:asciiTheme="minorHAnsi" w:eastAsiaTheme="minorEastAsia" w:hAnsiTheme="minorHAnsi" w:cstheme="minorBidi"/>
          <w:sz w:val="22"/>
          <w:szCs w:val="22"/>
        </w:rPr>
      </w:pPr>
      <w:ins w:id="1952" w:author="MCC" w:date="2022-12-15T12:21:00Z">
        <w:r>
          <w:t>8.2.11.4.2</w:t>
        </w:r>
        <w:r>
          <w:rPr>
            <w:rFonts w:asciiTheme="minorHAnsi" w:eastAsiaTheme="minorEastAsia" w:hAnsiTheme="minorHAnsi" w:cstheme="minorBidi"/>
            <w:sz w:val="22"/>
            <w:szCs w:val="22"/>
          </w:rPr>
          <w:tab/>
        </w:r>
        <w:r>
          <w:t>Procedure</w:t>
        </w:r>
        <w:r>
          <w:tab/>
        </w:r>
        <w:r>
          <w:fldChar w:fldCharType="begin"/>
        </w:r>
        <w:r>
          <w:instrText xml:space="preserve"> PAGEREF _Toc121999815 \h </w:instrText>
        </w:r>
      </w:ins>
      <w:r>
        <w:fldChar w:fldCharType="separate"/>
      </w:r>
      <w:ins w:id="1953" w:author="MCC" w:date="2022-12-15T12:23:00Z">
        <w:r>
          <w:t>260</w:t>
        </w:r>
      </w:ins>
      <w:ins w:id="1954" w:author="MCC" w:date="2022-12-15T12:21:00Z">
        <w:r>
          <w:fldChar w:fldCharType="end"/>
        </w:r>
      </w:ins>
    </w:p>
    <w:p w14:paraId="1B4D1497" w14:textId="26FF44C5" w:rsidR="003B413D" w:rsidRDefault="003B413D">
      <w:pPr>
        <w:pStyle w:val="TOC4"/>
        <w:rPr>
          <w:ins w:id="1955" w:author="MCC" w:date="2022-12-15T12:21:00Z"/>
          <w:rFonts w:asciiTheme="minorHAnsi" w:eastAsiaTheme="minorEastAsia" w:hAnsiTheme="minorHAnsi" w:cstheme="minorBidi"/>
          <w:sz w:val="22"/>
          <w:szCs w:val="22"/>
        </w:rPr>
      </w:pPr>
      <w:ins w:id="1956" w:author="MCC" w:date="2022-12-15T12:21:00Z">
        <w:r>
          <w:t>8.2.11.5</w:t>
        </w:r>
        <w:r>
          <w:rPr>
            <w:rFonts w:asciiTheme="minorHAnsi" w:eastAsiaTheme="minorEastAsia" w:hAnsiTheme="minorHAnsi" w:cstheme="minorBidi"/>
            <w:sz w:val="22"/>
            <w:szCs w:val="22"/>
          </w:rPr>
          <w:tab/>
        </w:r>
        <w:r>
          <w:t>Test Requirement</w:t>
        </w:r>
        <w:r>
          <w:tab/>
        </w:r>
        <w:r>
          <w:fldChar w:fldCharType="begin"/>
        </w:r>
        <w:r>
          <w:instrText xml:space="preserve"> PAGEREF _Toc121999816 \h </w:instrText>
        </w:r>
      </w:ins>
      <w:r>
        <w:fldChar w:fldCharType="separate"/>
      </w:r>
      <w:ins w:id="1957" w:author="MCC" w:date="2022-12-15T12:23:00Z">
        <w:r>
          <w:t>262</w:t>
        </w:r>
      </w:ins>
      <w:ins w:id="1958" w:author="MCC" w:date="2022-12-15T12:21:00Z">
        <w:r>
          <w:fldChar w:fldCharType="end"/>
        </w:r>
      </w:ins>
    </w:p>
    <w:p w14:paraId="771BAACC" w14:textId="3A0FB7F3" w:rsidR="003B413D" w:rsidRDefault="003B413D">
      <w:pPr>
        <w:pStyle w:val="TOC5"/>
        <w:rPr>
          <w:ins w:id="1959" w:author="MCC" w:date="2022-12-15T12:21:00Z"/>
          <w:rFonts w:asciiTheme="minorHAnsi" w:eastAsiaTheme="minorEastAsia" w:hAnsiTheme="minorHAnsi" w:cstheme="minorBidi"/>
          <w:sz w:val="22"/>
          <w:szCs w:val="22"/>
        </w:rPr>
      </w:pPr>
      <w:ins w:id="1960" w:author="MCC" w:date="2022-12-15T12:21:00Z">
        <w:r>
          <w:t>8.2.11.</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_Toc121999817 \h </w:instrText>
        </w:r>
      </w:ins>
      <w:r>
        <w:fldChar w:fldCharType="separate"/>
      </w:r>
      <w:ins w:id="1961" w:author="MCC" w:date="2022-12-15T12:23:00Z">
        <w:r>
          <w:t>262</w:t>
        </w:r>
      </w:ins>
      <w:ins w:id="1962" w:author="MCC" w:date="2022-12-15T12:21:00Z">
        <w:r>
          <w:fldChar w:fldCharType="end"/>
        </w:r>
      </w:ins>
    </w:p>
    <w:p w14:paraId="7B7456AB" w14:textId="25C22C7E" w:rsidR="003B413D" w:rsidRDefault="003B413D">
      <w:pPr>
        <w:pStyle w:val="TOC3"/>
        <w:rPr>
          <w:ins w:id="1963" w:author="MCC" w:date="2022-12-15T12:21:00Z"/>
          <w:rFonts w:asciiTheme="minorHAnsi" w:eastAsiaTheme="minorEastAsia" w:hAnsiTheme="minorHAnsi" w:cstheme="minorBidi"/>
          <w:sz w:val="22"/>
          <w:szCs w:val="22"/>
        </w:rPr>
      </w:pPr>
      <w:ins w:id="1964" w:author="MCC" w:date="2022-12-15T12:21:00Z">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_Toc121999818 \h </w:instrText>
        </w:r>
      </w:ins>
      <w:r>
        <w:fldChar w:fldCharType="separate"/>
      </w:r>
      <w:ins w:id="1965" w:author="MCC" w:date="2022-12-15T12:23:00Z">
        <w:r>
          <w:t>262</w:t>
        </w:r>
      </w:ins>
      <w:ins w:id="1966" w:author="MCC" w:date="2022-12-15T12:21:00Z">
        <w:r>
          <w:fldChar w:fldCharType="end"/>
        </w:r>
      </w:ins>
    </w:p>
    <w:p w14:paraId="392DDEC6" w14:textId="3A6B9A66" w:rsidR="003B413D" w:rsidRDefault="003B413D">
      <w:pPr>
        <w:pStyle w:val="TOC4"/>
        <w:rPr>
          <w:ins w:id="1967" w:author="MCC" w:date="2022-12-15T12:21:00Z"/>
          <w:rFonts w:asciiTheme="minorHAnsi" w:eastAsiaTheme="minorEastAsia" w:hAnsiTheme="minorHAnsi" w:cstheme="minorBidi"/>
          <w:sz w:val="22"/>
          <w:szCs w:val="22"/>
        </w:rPr>
      </w:pPr>
      <w:ins w:id="1968" w:author="MCC" w:date="2022-12-15T12:21: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_Toc121999819 \h </w:instrText>
        </w:r>
      </w:ins>
      <w:r>
        <w:fldChar w:fldCharType="separate"/>
      </w:r>
      <w:ins w:id="1969" w:author="MCC" w:date="2022-12-15T12:23:00Z">
        <w:r>
          <w:t>262</w:t>
        </w:r>
      </w:ins>
      <w:ins w:id="1970" w:author="MCC" w:date="2022-12-15T12:21:00Z">
        <w:r>
          <w:fldChar w:fldCharType="end"/>
        </w:r>
      </w:ins>
    </w:p>
    <w:p w14:paraId="2FC82720" w14:textId="67A5F7BB" w:rsidR="003B413D" w:rsidRDefault="003B413D">
      <w:pPr>
        <w:pStyle w:val="TOC4"/>
        <w:rPr>
          <w:ins w:id="1971" w:author="MCC" w:date="2022-12-15T12:21:00Z"/>
          <w:rFonts w:asciiTheme="minorHAnsi" w:eastAsiaTheme="minorEastAsia" w:hAnsiTheme="minorHAnsi" w:cstheme="minorBidi"/>
          <w:sz w:val="22"/>
          <w:szCs w:val="22"/>
        </w:rPr>
      </w:pPr>
      <w:ins w:id="1972" w:author="MCC" w:date="2022-12-15T12:21: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_Toc121999820 \h </w:instrText>
        </w:r>
      </w:ins>
      <w:r>
        <w:fldChar w:fldCharType="separate"/>
      </w:r>
      <w:ins w:id="1973" w:author="MCC" w:date="2022-12-15T12:23:00Z">
        <w:r>
          <w:t>262</w:t>
        </w:r>
      </w:ins>
      <w:ins w:id="1974" w:author="MCC" w:date="2022-12-15T12:21:00Z">
        <w:r>
          <w:fldChar w:fldCharType="end"/>
        </w:r>
      </w:ins>
    </w:p>
    <w:p w14:paraId="2C91BE42" w14:textId="1B906D9E" w:rsidR="003B413D" w:rsidRDefault="003B413D">
      <w:pPr>
        <w:pStyle w:val="TOC4"/>
        <w:rPr>
          <w:ins w:id="1975" w:author="MCC" w:date="2022-12-15T12:21:00Z"/>
          <w:rFonts w:asciiTheme="minorHAnsi" w:eastAsiaTheme="minorEastAsia" w:hAnsiTheme="minorHAnsi" w:cstheme="minorBidi"/>
          <w:sz w:val="22"/>
          <w:szCs w:val="22"/>
        </w:rPr>
      </w:pPr>
      <w:ins w:id="1976" w:author="MCC" w:date="2022-12-15T12:21:00Z">
        <w:r>
          <w:t>8.2.12.3</w:t>
        </w:r>
        <w:r>
          <w:rPr>
            <w:rFonts w:asciiTheme="minorHAnsi" w:eastAsiaTheme="minorEastAsia" w:hAnsiTheme="minorHAnsi" w:cstheme="minorBidi"/>
            <w:sz w:val="22"/>
            <w:szCs w:val="22"/>
          </w:rPr>
          <w:tab/>
        </w:r>
        <w:r>
          <w:t>Test Purpose</w:t>
        </w:r>
        <w:r>
          <w:tab/>
        </w:r>
        <w:r>
          <w:fldChar w:fldCharType="begin"/>
        </w:r>
        <w:r>
          <w:instrText xml:space="preserve"> PAGEREF _Toc121999821 \h </w:instrText>
        </w:r>
      </w:ins>
      <w:r>
        <w:fldChar w:fldCharType="separate"/>
      </w:r>
      <w:ins w:id="1977" w:author="MCC" w:date="2022-12-15T12:23:00Z">
        <w:r>
          <w:t>263</w:t>
        </w:r>
      </w:ins>
      <w:ins w:id="1978" w:author="MCC" w:date="2022-12-15T12:21:00Z">
        <w:r>
          <w:fldChar w:fldCharType="end"/>
        </w:r>
      </w:ins>
    </w:p>
    <w:p w14:paraId="6E3CB653" w14:textId="5B628B0B" w:rsidR="003B413D" w:rsidRDefault="003B413D">
      <w:pPr>
        <w:pStyle w:val="TOC4"/>
        <w:rPr>
          <w:ins w:id="1979" w:author="MCC" w:date="2022-12-15T12:21:00Z"/>
          <w:rFonts w:asciiTheme="minorHAnsi" w:eastAsiaTheme="minorEastAsia" w:hAnsiTheme="minorHAnsi" w:cstheme="minorBidi"/>
          <w:sz w:val="22"/>
          <w:szCs w:val="22"/>
        </w:rPr>
      </w:pPr>
      <w:ins w:id="1980" w:author="MCC" w:date="2022-12-15T12:21:00Z">
        <w:r>
          <w:t>8.2.12.4</w:t>
        </w:r>
        <w:r>
          <w:rPr>
            <w:rFonts w:asciiTheme="minorHAnsi" w:eastAsiaTheme="minorEastAsia" w:hAnsiTheme="minorHAnsi" w:cstheme="minorBidi"/>
            <w:sz w:val="22"/>
            <w:szCs w:val="22"/>
          </w:rPr>
          <w:tab/>
        </w:r>
        <w:r>
          <w:t>Method of test</w:t>
        </w:r>
        <w:r>
          <w:tab/>
        </w:r>
        <w:r>
          <w:fldChar w:fldCharType="begin"/>
        </w:r>
        <w:r>
          <w:instrText xml:space="preserve"> PAGEREF _Toc121999822 \h </w:instrText>
        </w:r>
      </w:ins>
      <w:r>
        <w:fldChar w:fldCharType="separate"/>
      </w:r>
      <w:ins w:id="1981" w:author="MCC" w:date="2022-12-15T12:23:00Z">
        <w:r>
          <w:t>263</w:t>
        </w:r>
      </w:ins>
      <w:ins w:id="1982" w:author="MCC" w:date="2022-12-15T12:21:00Z">
        <w:r>
          <w:fldChar w:fldCharType="end"/>
        </w:r>
      </w:ins>
    </w:p>
    <w:p w14:paraId="2A2B91E1" w14:textId="23C7B84D" w:rsidR="003B413D" w:rsidRDefault="003B413D">
      <w:pPr>
        <w:pStyle w:val="TOC5"/>
        <w:rPr>
          <w:ins w:id="1983" w:author="MCC" w:date="2022-12-15T12:21:00Z"/>
          <w:rFonts w:asciiTheme="minorHAnsi" w:eastAsiaTheme="minorEastAsia" w:hAnsiTheme="minorHAnsi" w:cstheme="minorBidi"/>
          <w:sz w:val="22"/>
          <w:szCs w:val="22"/>
        </w:rPr>
      </w:pPr>
      <w:ins w:id="1984" w:author="MCC" w:date="2022-12-15T12:21: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_Toc121999823 \h </w:instrText>
        </w:r>
      </w:ins>
      <w:r>
        <w:fldChar w:fldCharType="separate"/>
      </w:r>
      <w:ins w:id="1985" w:author="MCC" w:date="2022-12-15T12:23:00Z">
        <w:r>
          <w:t>263</w:t>
        </w:r>
      </w:ins>
      <w:ins w:id="1986" w:author="MCC" w:date="2022-12-15T12:21:00Z">
        <w:r>
          <w:fldChar w:fldCharType="end"/>
        </w:r>
      </w:ins>
    </w:p>
    <w:p w14:paraId="648824CD" w14:textId="243A920B" w:rsidR="003B413D" w:rsidRDefault="003B413D">
      <w:pPr>
        <w:pStyle w:val="TOC5"/>
        <w:rPr>
          <w:ins w:id="1987" w:author="MCC" w:date="2022-12-15T12:21:00Z"/>
          <w:rFonts w:asciiTheme="minorHAnsi" w:eastAsiaTheme="minorEastAsia" w:hAnsiTheme="minorHAnsi" w:cstheme="minorBidi"/>
          <w:sz w:val="22"/>
          <w:szCs w:val="22"/>
        </w:rPr>
      </w:pPr>
      <w:ins w:id="1988" w:author="MCC" w:date="2022-12-15T12:21:00Z">
        <w:r>
          <w:t>8.2.12.4.2</w:t>
        </w:r>
        <w:r>
          <w:rPr>
            <w:rFonts w:asciiTheme="minorHAnsi" w:eastAsiaTheme="minorEastAsia" w:hAnsiTheme="minorHAnsi" w:cstheme="minorBidi"/>
            <w:sz w:val="22"/>
            <w:szCs w:val="22"/>
          </w:rPr>
          <w:tab/>
        </w:r>
        <w:r>
          <w:t>Procedure</w:t>
        </w:r>
        <w:r>
          <w:tab/>
        </w:r>
        <w:r>
          <w:fldChar w:fldCharType="begin"/>
        </w:r>
        <w:r>
          <w:instrText xml:space="preserve"> PAGEREF _Toc121999824 \h </w:instrText>
        </w:r>
      </w:ins>
      <w:r>
        <w:fldChar w:fldCharType="separate"/>
      </w:r>
      <w:ins w:id="1989" w:author="MCC" w:date="2022-12-15T12:23:00Z">
        <w:r>
          <w:t>263</w:t>
        </w:r>
      </w:ins>
      <w:ins w:id="1990" w:author="MCC" w:date="2022-12-15T12:21:00Z">
        <w:r>
          <w:fldChar w:fldCharType="end"/>
        </w:r>
      </w:ins>
    </w:p>
    <w:p w14:paraId="55F8B1ED" w14:textId="7742E94B" w:rsidR="003B413D" w:rsidRDefault="003B413D">
      <w:pPr>
        <w:pStyle w:val="TOC4"/>
        <w:rPr>
          <w:ins w:id="1991" w:author="MCC" w:date="2022-12-15T12:21:00Z"/>
          <w:rFonts w:asciiTheme="minorHAnsi" w:eastAsiaTheme="minorEastAsia" w:hAnsiTheme="minorHAnsi" w:cstheme="minorBidi"/>
          <w:sz w:val="22"/>
          <w:szCs w:val="22"/>
        </w:rPr>
      </w:pPr>
      <w:ins w:id="1992" w:author="MCC" w:date="2022-12-15T12:21:00Z">
        <w:r>
          <w:t>8.2.12.5</w:t>
        </w:r>
        <w:r>
          <w:rPr>
            <w:rFonts w:asciiTheme="minorHAnsi" w:eastAsiaTheme="minorEastAsia" w:hAnsiTheme="minorHAnsi" w:cstheme="minorBidi"/>
            <w:sz w:val="22"/>
            <w:szCs w:val="22"/>
          </w:rPr>
          <w:tab/>
        </w:r>
        <w:r>
          <w:t>Test Requirement</w:t>
        </w:r>
        <w:r>
          <w:tab/>
        </w:r>
        <w:r>
          <w:fldChar w:fldCharType="begin"/>
        </w:r>
        <w:r>
          <w:instrText xml:space="preserve"> PAGEREF _Toc121999825 \h </w:instrText>
        </w:r>
      </w:ins>
      <w:r>
        <w:fldChar w:fldCharType="separate"/>
      </w:r>
      <w:ins w:id="1993" w:author="MCC" w:date="2022-12-15T12:23:00Z">
        <w:r>
          <w:t>265</w:t>
        </w:r>
      </w:ins>
      <w:ins w:id="1994" w:author="MCC" w:date="2022-12-15T12:21:00Z">
        <w:r>
          <w:fldChar w:fldCharType="end"/>
        </w:r>
      </w:ins>
    </w:p>
    <w:p w14:paraId="40CEA8B0" w14:textId="36E78CC3" w:rsidR="003B413D" w:rsidRDefault="003B413D">
      <w:pPr>
        <w:pStyle w:val="TOC5"/>
        <w:rPr>
          <w:ins w:id="1995" w:author="MCC" w:date="2022-12-15T12:21:00Z"/>
          <w:rFonts w:asciiTheme="minorHAnsi" w:eastAsiaTheme="minorEastAsia" w:hAnsiTheme="minorHAnsi" w:cstheme="minorBidi"/>
          <w:sz w:val="22"/>
          <w:szCs w:val="22"/>
        </w:rPr>
      </w:pPr>
      <w:ins w:id="1996" w:author="MCC" w:date="2022-12-15T12:21:00Z">
        <w:r w:rsidRPr="007A2F15">
          <w:rPr>
            <w:rFonts w:eastAsia="DengXian"/>
            <w:lang w:eastAsia="ja-JP"/>
          </w:rPr>
          <w:t>8.2.12.</w:t>
        </w:r>
        <w:r w:rsidRPr="007A2F15">
          <w:rPr>
            <w:rFonts w:eastAsia="DengXian"/>
            <w:lang w:eastAsia="zh-CN"/>
          </w:rPr>
          <w:t>5</w:t>
        </w:r>
        <w:r w:rsidRPr="007A2F15">
          <w:rPr>
            <w:rFonts w:eastAsia="DengXian"/>
            <w:lang w:eastAsia="ja-JP"/>
          </w:rPr>
          <w:t>.</w:t>
        </w:r>
        <w:r w:rsidRPr="007A2F15">
          <w:rPr>
            <w:rFonts w:eastAsia="DengXian"/>
            <w:lang w:eastAsia="zh-CN"/>
          </w:rPr>
          <w:t>1</w:t>
        </w:r>
        <w:r>
          <w:rPr>
            <w:rFonts w:asciiTheme="minorHAnsi" w:eastAsiaTheme="minorEastAsia" w:hAnsiTheme="minorHAnsi" w:cstheme="minorBidi"/>
            <w:sz w:val="22"/>
            <w:szCs w:val="22"/>
          </w:rPr>
          <w:tab/>
        </w:r>
        <w:r w:rsidRPr="007A2F15">
          <w:rPr>
            <w:rFonts w:eastAsia="DengXian"/>
            <w:lang w:eastAsia="ja-JP"/>
          </w:rPr>
          <w:t xml:space="preserve">Test </w:t>
        </w:r>
        <w:r w:rsidRPr="007A2F15">
          <w:rPr>
            <w:rFonts w:eastAsia="DengXian"/>
            <w:lang w:eastAsia="zh-CN"/>
          </w:rPr>
          <w:t>r</w:t>
        </w:r>
        <w:r w:rsidRPr="007A2F15">
          <w:rPr>
            <w:rFonts w:eastAsia="DengXian"/>
            <w:lang w:eastAsia="ja-JP"/>
          </w:rPr>
          <w:t xml:space="preserve">equirement for </w:t>
        </w:r>
        <w:r w:rsidRPr="007A2F15">
          <w:rPr>
            <w:rFonts w:eastAsia="DengXian"/>
            <w:i/>
            <w:iCs/>
            <w:lang w:eastAsia="ja-JP"/>
          </w:rPr>
          <w:t>BS type 1-O</w:t>
        </w:r>
        <w:r>
          <w:tab/>
        </w:r>
        <w:r>
          <w:fldChar w:fldCharType="begin"/>
        </w:r>
        <w:r>
          <w:instrText xml:space="preserve"> PAGEREF _Toc121999826 \h </w:instrText>
        </w:r>
      </w:ins>
      <w:r>
        <w:fldChar w:fldCharType="separate"/>
      </w:r>
      <w:ins w:id="1997" w:author="MCC" w:date="2022-12-15T12:23:00Z">
        <w:r>
          <w:t>265</w:t>
        </w:r>
      </w:ins>
      <w:ins w:id="1998" w:author="MCC" w:date="2022-12-15T12:21:00Z">
        <w:r>
          <w:fldChar w:fldCharType="end"/>
        </w:r>
      </w:ins>
    </w:p>
    <w:p w14:paraId="532A4EBD" w14:textId="38B51CC3" w:rsidR="003B413D" w:rsidRDefault="003B413D">
      <w:pPr>
        <w:pStyle w:val="TOC5"/>
        <w:rPr>
          <w:ins w:id="1999" w:author="MCC" w:date="2022-12-15T12:21:00Z"/>
          <w:rFonts w:asciiTheme="minorHAnsi" w:eastAsiaTheme="minorEastAsia" w:hAnsiTheme="minorHAnsi" w:cstheme="minorBidi"/>
          <w:sz w:val="22"/>
          <w:szCs w:val="22"/>
        </w:rPr>
      </w:pPr>
      <w:ins w:id="2000" w:author="MCC" w:date="2022-12-15T12:21:00Z">
        <w:r w:rsidRPr="007A2F15">
          <w:rPr>
            <w:rFonts w:eastAsia="DengXian"/>
            <w:lang w:eastAsia="ja-JP"/>
          </w:rPr>
          <w:t>8.2.12.</w:t>
        </w:r>
        <w:r w:rsidRPr="007A2F15">
          <w:rPr>
            <w:rFonts w:eastAsia="DengXian"/>
            <w:lang w:eastAsia="zh-CN"/>
          </w:rPr>
          <w:t>5</w:t>
        </w:r>
        <w:r w:rsidRPr="007A2F15">
          <w:rPr>
            <w:rFonts w:eastAsia="DengXian"/>
            <w:lang w:eastAsia="ja-JP"/>
          </w:rPr>
          <w:t>.</w:t>
        </w:r>
        <w:r w:rsidRPr="007A2F15">
          <w:rPr>
            <w:rFonts w:eastAsia="DengXian"/>
            <w:lang w:eastAsia="zh-CN"/>
          </w:rPr>
          <w:t>2</w:t>
        </w:r>
        <w:r>
          <w:rPr>
            <w:rFonts w:asciiTheme="minorHAnsi" w:eastAsiaTheme="minorEastAsia" w:hAnsiTheme="minorHAnsi" w:cstheme="minorBidi"/>
            <w:sz w:val="22"/>
            <w:szCs w:val="22"/>
          </w:rPr>
          <w:tab/>
        </w:r>
        <w:r w:rsidRPr="007A2F15">
          <w:rPr>
            <w:rFonts w:eastAsia="DengXian"/>
            <w:lang w:eastAsia="ja-JP"/>
          </w:rPr>
          <w:t xml:space="preserve">Test </w:t>
        </w:r>
        <w:r w:rsidRPr="007A2F15">
          <w:rPr>
            <w:rFonts w:eastAsia="DengXian"/>
            <w:lang w:eastAsia="zh-CN"/>
          </w:rPr>
          <w:t>r</w:t>
        </w:r>
        <w:r w:rsidRPr="007A2F15">
          <w:rPr>
            <w:rFonts w:eastAsia="DengXian"/>
            <w:lang w:eastAsia="ja-JP"/>
          </w:rPr>
          <w:t xml:space="preserve">equirement for </w:t>
        </w:r>
        <w:r w:rsidRPr="007A2F15">
          <w:rPr>
            <w:rFonts w:eastAsia="DengXian"/>
            <w:i/>
            <w:iCs/>
            <w:lang w:eastAsia="ja-JP"/>
          </w:rPr>
          <w:t>BS type 2-O</w:t>
        </w:r>
        <w:r>
          <w:tab/>
        </w:r>
        <w:r>
          <w:fldChar w:fldCharType="begin"/>
        </w:r>
        <w:r>
          <w:instrText xml:space="preserve"> PAGEREF _Toc121999827 \h </w:instrText>
        </w:r>
      </w:ins>
      <w:r>
        <w:fldChar w:fldCharType="separate"/>
      </w:r>
      <w:ins w:id="2001" w:author="MCC" w:date="2022-12-15T12:23:00Z">
        <w:r>
          <w:t>266</w:t>
        </w:r>
      </w:ins>
      <w:ins w:id="2002" w:author="MCC" w:date="2022-12-15T12:21:00Z">
        <w:r>
          <w:fldChar w:fldCharType="end"/>
        </w:r>
      </w:ins>
    </w:p>
    <w:p w14:paraId="191B8A98" w14:textId="2168F4DA" w:rsidR="003B413D" w:rsidRDefault="003B413D">
      <w:pPr>
        <w:pStyle w:val="TOC3"/>
        <w:rPr>
          <w:ins w:id="2003" w:author="MCC" w:date="2022-12-15T12:21:00Z"/>
          <w:rFonts w:asciiTheme="minorHAnsi" w:eastAsiaTheme="minorEastAsia" w:hAnsiTheme="minorHAnsi" w:cstheme="minorBidi"/>
          <w:sz w:val="22"/>
          <w:szCs w:val="22"/>
        </w:rPr>
      </w:pPr>
      <w:ins w:id="2004" w:author="MCC" w:date="2022-12-15T12:21: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_Toc121999828 \h </w:instrText>
        </w:r>
      </w:ins>
      <w:r>
        <w:fldChar w:fldCharType="separate"/>
      </w:r>
      <w:ins w:id="2005" w:author="MCC" w:date="2022-12-15T12:23:00Z">
        <w:r>
          <w:t>267</w:t>
        </w:r>
      </w:ins>
      <w:ins w:id="2006" w:author="MCC" w:date="2022-12-15T12:21:00Z">
        <w:r>
          <w:fldChar w:fldCharType="end"/>
        </w:r>
      </w:ins>
    </w:p>
    <w:p w14:paraId="50A0AC34" w14:textId="2A27F5AD" w:rsidR="003B413D" w:rsidRDefault="003B413D">
      <w:pPr>
        <w:pStyle w:val="TOC4"/>
        <w:rPr>
          <w:ins w:id="2007" w:author="MCC" w:date="2022-12-15T12:21:00Z"/>
          <w:rFonts w:asciiTheme="minorHAnsi" w:eastAsiaTheme="minorEastAsia" w:hAnsiTheme="minorHAnsi" w:cstheme="minorBidi"/>
          <w:sz w:val="22"/>
          <w:szCs w:val="22"/>
        </w:rPr>
      </w:pPr>
      <w:ins w:id="2008" w:author="MCC" w:date="2022-12-15T12:21: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_Toc121999829 \h </w:instrText>
        </w:r>
      </w:ins>
      <w:r>
        <w:fldChar w:fldCharType="separate"/>
      </w:r>
      <w:ins w:id="2009" w:author="MCC" w:date="2022-12-15T12:23:00Z">
        <w:r>
          <w:t>267</w:t>
        </w:r>
      </w:ins>
      <w:ins w:id="2010" w:author="MCC" w:date="2022-12-15T12:21:00Z">
        <w:r>
          <w:fldChar w:fldCharType="end"/>
        </w:r>
      </w:ins>
    </w:p>
    <w:p w14:paraId="3EFB2F91" w14:textId="454E6DA7" w:rsidR="003B413D" w:rsidRDefault="003B413D">
      <w:pPr>
        <w:pStyle w:val="TOC4"/>
        <w:rPr>
          <w:ins w:id="2011" w:author="MCC" w:date="2022-12-15T12:21:00Z"/>
          <w:rFonts w:asciiTheme="minorHAnsi" w:eastAsiaTheme="minorEastAsia" w:hAnsiTheme="minorHAnsi" w:cstheme="minorBidi"/>
          <w:sz w:val="22"/>
          <w:szCs w:val="22"/>
        </w:rPr>
      </w:pPr>
      <w:ins w:id="2012" w:author="MCC" w:date="2022-12-15T12:21: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_Toc121999830 \h </w:instrText>
        </w:r>
      </w:ins>
      <w:r>
        <w:fldChar w:fldCharType="separate"/>
      </w:r>
      <w:ins w:id="2013" w:author="MCC" w:date="2022-12-15T12:23:00Z">
        <w:r>
          <w:t>267</w:t>
        </w:r>
      </w:ins>
      <w:ins w:id="2014" w:author="MCC" w:date="2022-12-15T12:21:00Z">
        <w:r>
          <w:fldChar w:fldCharType="end"/>
        </w:r>
      </w:ins>
    </w:p>
    <w:p w14:paraId="455C9E00" w14:textId="196A5EF0" w:rsidR="003B413D" w:rsidRDefault="003B413D">
      <w:pPr>
        <w:pStyle w:val="TOC4"/>
        <w:rPr>
          <w:ins w:id="2015" w:author="MCC" w:date="2022-12-15T12:21:00Z"/>
          <w:rFonts w:asciiTheme="minorHAnsi" w:eastAsiaTheme="minorEastAsia" w:hAnsiTheme="minorHAnsi" w:cstheme="minorBidi"/>
          <w:sz w:val="22"/>
          <w:szCs w:val="22"/>
        </w:rPr>
      </w:pPr>
      <w:ins w:id="2016" w:author="MCC" w:date="2022-12-15T12:21:00Z">
        <w:r>
          <w:t>8.2.13.3</w:t>
        </w:r>
        <w:r>
          <w:rPr>
            <w:rFonts w:asciiTheme="minorHAnsi" w:eastAsiaTheme="minorEastAsia" w:hAnsiTheme="minorHAnsi" w:cstheme="minorBidi"/>
            <w:sz w:val="22"/>
            <w:szCs w:val="22"/>
          </w:rPr>
          <w:tab/>
        </w:r>
        <w:r>
          <w:t>Test Purpose</w:t>
        </w:r>
        <w:r>
          <w:tab/>
        </w:r>
        <w:r>
          <w:fldChar w:fldCharType="begin"/>
        </w:r>
        <w:r>
          <w:instrText xml:space="preserve"> PAGEREF _Toc121999831 \h </w:instrText>
        </w:r>
      </w:ins>
      <w:r>
        <w:fldChar w:fldCharType="separate"/>
      </w:r>
      <w:ins w:id="2017" w:author="MCC" w:date="2022-12-15T12:23:00Z">
        <w:r>
          <w:t>267</w:t>
        </w:r>
      </w:ins>
      <w:ins w:id="2018" w:author="MCC" w:date="2022-12-15T12:21:00Z">
        <w:r>
          <w:fldChar w:fldCharType="end"/>
        </w:r>
      </w:ins>
    </w:p>
    <w:p w14:paraId="0D26350E" w14:textId="1F1203BF" w:rsidR="003B413D" w:rsidRDefault="003B413D">
      <w:pPr>
        <w:pStyle w:val="TOC4"/>
        <w:rPr>
          <w:ins w:id="2019" w:author="MCC" w:date="2022-12-15T12:21:00Z"/>
          <w:rFonts w:asciiTheme="minorHAnsi" w:eastAsiaTheme="minorEastAsia" w:hAnsiTheme="minorHAnsi" w:cstheme="minorBidi"/>
          <w:sz w:val="22"/>
          <w:szCs w:val="22"/>
        </w:rPr>
      </w:pPr>
      <w:ins w:id="2020" w:author="MCC" w:date="2022-12-15T12:21:00Z">
        <w:r>
          <w:t>8.2.13.4</w:t>
        </w:r>
        <w:r>
          <w:rPr>
            <w:rFonts w:asciiTheme="minorHAnsi" w:eastAsiaTheme="minorEastAsia" w:hAnsiTheme="minorHAnsi" w:cstheme="minorBidi"/>
            <w:sz w:val="22"/>
            <w:szCs w:val="22"/>
          </w:rPr>
          <w:tab/>
        </w:r>
        <w:r>
          <w:t>Method of test</w:t>
        </w:r>
        <w:r>
          <w:tab/>
        </w:r>
        <w:r>
          <w:fldChar w:fldCharType="begin"/>
        </w:r>
        <w:r>
          <w:instrText xml:space="preserve"> PAGEREF _Toc121999832 \h </w:instrText>
        </w:r>
      </w:ins>
      <w:r>
        <w:fldChar w:fldCharType="separate"/>
      </w:r>
      <w:ins w:id="2021" w:author="MCC" w:date="2022-12-15T12:23:00Z">
        <w:r>
          <w:t>267</w:t>
        </w:r>
      </w:ins>
      <w:ins w:id="2022" w:author="MCC" w:date="2022-12-15T12:21:00Z">
        <w:r>
          <w:fldChar w:fldCharType="end"/>
        </w:r>
      </w:ins>
    </w:p>
    <w:p w14:paraId="0DCDFF67" w14:textId="1CCD5451" w:rsidR="003B413D" w:rsidRDefault="003B413D">
      <w:pPr>
        <w:pStyle w:val="TOC5"/>
        <w:rPr>
          <w:ins w:id="2023" w:author="MCC" w:date="2022-12-15T12:21:00Z"/>
          <w:rFonts w:asciiTheme="minorHAnsi" w:eastAsiaTheme="minorEastAsia" w:hAnsiTheme="minorHAnsi" w:cstheme="minorBidi"/>
          <w:sz w:val="22"/>
          <w:szCs w:val="22"/>
        </w:rPr>
      </w:pPr>
      <w:ins w:id="2024" w:author="MCC" w:date="2022-12-15T12:21: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_Toc121999833 \h </w:instrText>
        </w:r>
      </w:ins>
      <w:r>
        <w:fldChar w:fldCharType="separate"/>
      </w:r>
      <w:ins w:id="2025" w:author="MCC" w:date="2022-12-15T12:23:00Z">
        <w:r>
          <w:t>267</w:t>
        </w:r>
      </w:ins>
      <w:ins w:id="2026" w:author="MCC" w:date="2022-12-15T12:21:00Z">
        <w:r>
          <w:fldChar w:fldCharType="end"/>
        </w:r>
      </w:ins>
    </w:p>
    <w:p w14:paraId="32CBD76E" w14:textId="58B281BA" w:rsidR="003B413D" w:rsidRDefault="003B413D">
      <w:pPr>
        <w:pStyle w:val="TOC5"/>
        <w:rPr>
          <w:ins w:id="2027" w:author="MCC" w:date="2022-12-15T12:21:00Z"/>
          <w:rFonts w:asciiTheme="minorHAnsi" w:eastAsiaTheme="minorEastAsia" w:hAnsiTheme="minorHAnsi" w:cstheme="minorBidi"/>
          <w:sz w:val="22"/>
          <w:szCs w:val="22"/>
        </w:rPr>
      </w:pPr>
      <w:ins w:id="2028" w:author="MCC" w:date="2022-12-15T12:21:00Z">
        <w:r>
          <w:t>8.2.13.4.2</w:t>
        </w:r>
        <w:r>
          <w:rPr>
            <w:rFonts w:asciiTheme="minorHAnsi" w:eastAsiaTheme="minorEastAsia" w:hAnsiTheme="minorHAnsi" w:cstheme="minorBidi"/>
            <w:sz w:val="22"/>
            <w:szCs w:val="22"/>
          </w:rPr>
          <w:tab/>
        </w:r>
        <w:r>
          <w:t>Procedure</w:t>
        </w:r>
        <w:r>
          <w:tab/>
        </w:r>
        <w:r>
          <w:fldChar w:fldCharType="begin"/>
        </w:r>
        <w:r>
          <w:instrText xml:space="preserve"> PAGEREF _Toc121999834 \h </w:instrText>
        </w:r>
      </w:ins>
      <w:r>
        <w:fldChar w:fldCharType="separate"/>
      </w:r>
      <w:ins w:id="2029" w:author="MCC" w:date="2022-12-15T12:23:00Z">
        <w:r>
          <w:t>267</w:t>
        </w:r>
      </w:ins>
      <w:ins w:id="2030" w:author="MCC" w:date="2022-12-15T12:21:00Z">
        <w:r>
          <w:fldChar w:fldCharType="end"/>
        </w:r>
      </w:ins>
    </w:p>
    <w:p w14:paraId="5114559A" w14:textId="1C8D81FF" w:rsidR="003B413D" w:rsidRDefault="003B413D">
      <w:pPr>
        <w:pStyle w:val="TOC4"/>
        <w:rPr>
          <w:ins w:id="2031" w:author="MCC" w:date="2022-12-15T12:21:00Z"/>
          <w:rFonts w:asciiTheme="minorHAnsi" w:eastAsiaTheme="minorEastAsia" w:hAnsiTheme="minorHAnsi" w:cstheme="minorBidi"/>
          <w:sz w:val="22"/>
          <w:szCs w:val="22"/>
        </w:rPr>
      </w:pPr>
      <w:ins w:id="2032" w:author="MCC" w:date="2022-12-15T12:21:00Z">
        <w:r>
          <w:t>8.2.13.5</w:t>
        </w:r>
        <w:r>
          <w:rPr>
            <w:rFonts w:asciiTheme="minorHAnsi" w:eastAsiaTheme="minorEastAsia" w:hAnsiTheme="minorHAnsi" w:cstheme="minorBidi"/>
            <w:sz w:val="22"/>
            <w:szCs w:val="22"/>
          </w:rPr>
          <w:tab/>
        </w:r>
        <w:r>
          <w:t>Test Requirement</w:t>
        </w:r>
        <w:r>
          <w:tab/>
        </w:r>
        <w:r>
          <w:fldChar w:fldCharType="begin"/>
        </w:r>
        <w:r>
          <w:instrText xml:space="preserve"> PAGEREF _Toc121999835 \h </w:instrText>
        </w:r>
      </w:ins>
      <w:r>
        <w:fldChar w:fldCharType="separate"/>
      </w:r>
      <w:ins w:id="2033" w:author="MCC" w:date="2022-12-15T12:23:00Z">
        <w:r>
          <w:t>269</w:t>
        </w:r>
      </w:ins>
      <w:ins w:id="2034" w:author="MCC" w:date="2022-12-15T12:21:00Z">
        <w:r>
          <w:fldChar w:fldCharType="end"/>
        </w:r>
      </w:ins>
    </w:p>
    <w:p w14:paraId="1424C918" w14:textId="3F6F506C" w:rsidR="003B413D" w:rsidRDefault="003B413D">
      <w:pPr>
        <w:pStyle w:val="TOC5"/>
        <w:rPr>
          <w:ins w:id="2035" w:author="MCC" w:date="2022-12-15T12:21:00Z"/>
          <w:rFonts w:asciiTheme="minorHAnsi" w:eastAsiaTheme="minorEastAsia" w:hAnsiTheme="minorHAnsi" w:cstheme="minorBidi"/>
          <w:sz w:val="22"/>
          <w:szCs w:val="22"/>
        </w:rPr>
      </w:pPr>
      <w:ins w:id="2036" w:author="MCC" w:date="2022-12-15T12:21:00Z">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_Toc121999836 \h </w:instrText>
        </w:r>
      </w:ins>
      <w:r>
        <w:fldChar w:fldCharType="separate"/>
      </w:r>
      <w:ins w:id="2037" w:author="MCC" w:date="2022-12-15T12:23:00Z">
        <w:r>
          <w:t>269</w:t>
        </w:r>
      </w:ins>
      <w:ins w:id="2038" w:author="MCC" w:date="2022-12-15T12:21:00Z">
        <w:r>
          <w:fldChar w:fldCharType="end"/>
        </w:r>
      </w:ins>
    </w:p>
    <w:p w14:paraId="62435085" w14:textId="23E76588" w:rsidR="003B413D" w:rsidRDefault="003B413D">
      <w:pPr>
        <w:pStyle w:val="TOC5"/>
        <w:rPr>
          <w:ins w:id="2039" w:author="MCC" w:date="2022-12-15T12:21:00Z"/>
          <w:rFonts w:asciiTheme="minorHAnsi" w:eastAsiaTheme="minorEastAsia" w:hAnsiTheme="minorHAnsi" w:cstheme="minorBidi"/>
          <w:sz w:val="22"/>
          <w:szCs w:val="22"/>
        </w:rPr>
      </w:pPr>
      <w:ins w:id="2040" w:author="MCC" w:date="2022-12-15T12:21:00Z">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2-O</w:t>
        </w:r>
        <w:r>
          <w:tab/>
        </w:r>
        <w:r>
          <w:fldChar w:fldCharType="begin"/>
        </w:r>
        <w:r>
          <w:instrText xml:space="preserve"> PAGEREF _Toc121999837 \h </w:instrText>
        </w:r>
      </w:ins>
      <w:r>
        <w:fldChar w:fldCharType="separate"/>
      </w:r>
      <w:ins w:id="2041" w:author="MCC" w:date="2022-12-15T12:23:00Z">
        <w:r>
          <w:t>271</w:t>
        </w:r>
      </w:ins>
      <w:ins w:id="2042" w:author="MCC" w:date="2022-12-15T12:21:00Z">
        <w:r>
          <w:fldChar w:fldCharType="end"/>
        </w:r>
      </w:ins>
    </w:p>
    <w:p w14:paraId="4B74DE00" w14:textId="0244511A" w:rsidR="003B413D" w:rsidRDefault="003B413D">
      <w:pPr>
        <w:pStyle w:val="TOC2"/>
        <w:rPr>
          <w:ins w:id="2043" w:author="MCC" w:date="2022-12-15T12:21:00Z"/>
          <w:rFonts w:asciiTheme="minorHAnsi" w:eastAsiaTheme="minorEastAsia" w:hAnsiTheme="minorHAnsi" w:cstheme="minorBidi"/>
          <w:sz w:val="22"/>
          <w:szCs w:val="22"/>
        </w:rPr>
      </w:pPr>
      <w:ins w:id="2044" w:author="MCC" w:date="2022-12-15T12:21: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_Toc121999838 \h </w:instrText>
        </w:r>
      </w:ins>
      <w:r>
        <w:fldChar w:fldCharType="separate"/>
      </w:r>
      <w:ins w:id="2045" w:author="MCC" w:date="2022-12-15T12:23:00Z">
        <w:r>
          <w:t>272</w:t>
        </w:r>
      </w:ins>
      <w:ins w:id="2046" w:author="MCC" w:date="2022-12-15T12:21:00Z">
        <w:r>
          <w:fldChar w:fldCharType="end"/>
        </w:r>
      </w:ins>
    </w:p>
    <w:p w14:paraId="5D757E1D" w14:textId="2D2A4AE6" w:rsidR="003B413D" w:rsidRDefault="003B413D">
      <w:pPr>
        <w:pStyle w:val="TOC3"/>
        <w:rPr>
          <w:ins w:id="2047" w:author="MCC" w:date="2022-12-15T12:21:00Z"/>
          <w:rFonts w:asciiTheme="minorHAnsi" w:eastAsiaTheme="minorEastAsia" w:hAnsiTheme="minorHAnsi" w:cstheme="minorBidi"/>
          <w:sz w:val="22"/>
          <w:szCs w:val="22"/>
        </w:rPr>
      </w:pPr>
      <w:ins w:id="2048" w:author="MCC" w:date="2022-12-15T12:21: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_Toc121999839 \h </w:instrText>
        </w:r>
      </w:ins>
      <w:r>
        <w:fldChar w:fldCharType="separate"/>
      </w:r>
      <w:ins w:id="2049" w:author="MCC" w:date="2022-12-15T12:23:00Z">
        <w:r>
          <w:t>272</w:t>
        </w:r>
      </w:ins>
      <w:ins w:id="2050" w:author="MCC" w:date="2022-12-15T12:21:00Z">
        <w:r>
          <w:fldChar w:fldCharType="end"/>
        </w:r>
      </w:ins>
    </w:p>
    <w:p w14:paraId="7F740FC0" w14:textId="442F7E07" w:rsidR="003B413D" w:rsidRDefault="003B413D">
      <w:pPr>
        <w:pStyle w:val="TOC4"/>
        <w:rPr>
          <w:ins w:id="2051" w:author="MCC" w:date="2022-12-15T12:21:00Z"/>
          <w:rFonts w:asciiTheme="minorHAnsi" w:eastAsiaTheme="minorEastAsia" w:hAnsiTheme="minorHAnsi" w:cstheme="minorBidi"/>
          <w:sz w:val="22"/>
          <w:szCs w:val="22"/>
        </w:rPr>
      </w:pPr>
      <w:ins w:id="2052" w:author="MCC" w:date="2022-12-15T12:21: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_Toc121999840 \h </w:instrText>
        </w:r>
      </w:ins>
      <w:r>
        <w:fldChar w:fldCharType="separate"/>
      </w:r>
      <w:ins w:id="2053" w:author="MCC" w:date="2022-12-15T12:23:00Z">
        <w:r>
          <w:t>272</w:t>
        </w:r>
      </w:ins>
      <w:ins w:id="2054" w:author="MCC" w:date="2022-12-15T12:21:00Z">
        <w:r>
          <w:fldChar w:fldCharType="end"/>
        </w:r>
      </w:ins>
    </w:p>
    <w:p w14:paraId="228D2433" w14:textId="74EBD039" w:rsidR="003B413D" w:rsidRDefault="003B413D">
      <w:pPr>
        <w:pStyle w:val="TOC4"/>
        <w:rPr>
          <w:ins w:id="2055" w:author="MCC" w:date="2022-12-15T12:21:00Z"/>
          <w:rFonts w:asciiTheme="minorHAnsi" w:eastAsiaTheme="minorEastAsia" w:hAnsiTheme="minorHAnsi" w:cstheme="minorBidi"/>
          <w:sz w:val="22"/>
          <w:szCs w:val="22"/>
        </w:rPr>
      </w:pPr>
      <w:ins w:id="2056" w:author="MCC" w:date="2022-12-15T12:21: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_Toc121999841 \h </w:instrText>
        </w:r>
      </w:ins>
      <w:r>
        <w:fldChar w:fldCharType="separate"/>
      </w:r>
      <w:ins w:id="2057" w:author="MCC" w:date="2022-12-15T12:23:00Z">
        <w:r>
          <w:t>272</w:t>
        </w:r>
      </w:ins>
      <w:ins w:id="2058" w:author="MCC" w:date="2022-12-15T12:21:00Z">
        <w:r>
          <w:fldChar w:fldCharType="end"/>
        </w:r>
      </w:ins>
    </w:p>
    <w:p w14:paraId="1BB27E4A" w14:textId="0C2D8669" w:rsidR="003B413D" w:rsidRDefault="003B413D">
      <w:pPr>
        <w:pStyle w:val="TOC4"/>
        <w:rPr>
          <w:ins w:id="2059" w:author="MCC" w:date="2022-12-15T12:21:00Z"/>
          <w:rFonts w:asciiTheme="minorHAnsi" w:eastAsiaTheme="minorEastAsia" w:hAnsiTheme="minorHAnsi" w:cstheme="minorBidi"/>
          <w:sz w:val="22"/>
          <w:szCs w:val="22"/>
        </w:rPr>
      </w:pPr>
      <w:ins w:id="2060" w:author="MCC" w:date="2022-12-15T12:21:00Z">
        <w:r>
          <w:t>8.3.1.3</w:t>
        </w:r>
        <w:r>
          <w:rPr>
            <w:rFonts w:asciiTheme="minorHAnsi" w:eastAsiaTheme="minorEastAsia" w:hAnsiTheme="minorHAnsi" w:cstheme="minorBidi"/>
            <w:sz w:val="22"/>
            <w:szCs w:val="22"/>
          </w:rPr>
          <w:tab/>
        </w:r>
        <w:r>
          <w:t>Test purpose</w:t>
        </w:r>
        <w:r>
          <w:tab/>
        </w:r>
        <w:r>
          <w:fldChar w:fldCharType="begin"/>
        </w:r>
        <w:r>
          <w:instrText xml:space="preserve"> PAGEREF _Toc121999842 \h </w:instrText>
        </w:r>
      </w:ins>
      <w:r>
        <w:fldChar w:fldCharType="separate"/>
      </w:r>
      <w:ins w:id="2061" w:author="MCC" w:date="2022-12-15T12:23:00Z">
        <w:r>
          <w:t>272</w:t>
        </w:r>
      </w:ins>
      <w:ins w:id="2062" w:author="MCC" w:date="2022-12-15T12:21:00Z">
        <w:r>
          <w:fldChar w:fldCharType="end"/>
        </w:r>
      </w:ins>
    </w:p>
    <w:p w14:paraId="29A3947B" w14:textId="41EA4FFE" w:rsidR="003B413D" w:rsidRDefault="003B413D">
      <w:pPr>
        <w:pStyle w:val="TOC4"/>
        <w:rPr>
          <w:ins w:id="2063" w:author="MCC" w:date="2022-12-15T12:21:00Z"/>
          <w:rFonts w:asciiTheme="minorHAnsi" w:eastAsiaTheme="minorEastAsia" w:hAnsiTheme="minorHAnsi" w:cstheme="minorBidi"/>
          <w:sz w:val="22"/>
          <w:szCs w:val="22"/>
        </w:rPr>
      </w:pPr>
      <w:ins w:id="2064" w:author="MCC" w:date="2022-12-15T12:21:00Z">
        <w:r>
          <w:t>8.3.1.4</w:t>
        </w:r>
        <w:r>
          <w:rPr>
            <w:rFonts w:asciiTheme="minorHAnsi" w:eastAsiaTheme="minorEastAsia" w:hAnsiTheme="minorHAnsi" w:cstheme="minorBidi"/>
            <w:sz w:val="22"/>
            <w:szCs w:val="22"/>
          </w:rPr>
          <w:tab/>
        </w:r>
        <w:r>
          <w:t>Method of test</w:t>
        </w:r>
        <w:r>
          <w:tab/>
        </w:r>
        <w:r>
          <w:fldChar w:fldCharType="begin"/>
        </w:r>
        <w:r>
          <w:instrText xml:space="preserve"> PAGEREF _Toc121999843 \h </w:instrText>
        </w:r>
      </w:ins>
      <w:r>
        <w:fldChar w:fldCharType="separate"/>
      </w:r>
      <w:ins w:id="2065" w:author="MCC" w:date="2022-12-15T12:23:00Z">
        <w:r>
          <w:t>272</w:t>
        </w:r>
      </w:ins>
      <w:ins w:id="2066" w:author="MCC" w:date="2022-12-15T12:21:00Z">
        <w:r>
          <w:fldChar w:fldCharType="end"/>
        </w:r>
      </w:ins>
    </w:p>
    <w:p w14:paraId="038403FC" w14:textId="4B7F9400" w:rsidR="003B413D" w:rsidRDefault="003B413D">
      <w:pPr>
        <w:pStyle w:val="TOC5"/>
        <w:rPr>
          <w:ins w:id="2067" w:author="MCC" w:date="2022-12-15T12:21:00Z"/>
          <w:rFonts w:asciiTheme="minorHAnsi" w:eastAsiaTheme="minorEastAsia" w:hAnsiTheme="minorHAnsi" w:cstheme="minorBidi"/>
          <w:sz w:val="22"/>
          <w:szCs w:val="22"/>
        </w:rPr>
      </w:pPr>
      <w:ins w:id="2068" w:author="MCC" w:date="2022-12-15T12:21: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_Toc121999844 \h </w:instrText>
        </w:r>
      </w:ins>
      <w:r>
        <w:fldChar w:fldCharType="separate"/>
      </w:r>
      <w:ins w:id="2069" w:author="MCC" w:date="2022-12-15T12:23:00Z">
        <w:r>
          <w:t>272</w:t>
        </w:r>
      </w:ins>
      <w:ins w:id="2070" w:author="MCC" w:date="2022-12-15T12:21:00Z">
        <w:r>
          <w:fldChar w:fldCharType="end"/>
        </w:r>
      </w:ins>
    </w:p>
    <w:p w14:paraId="7A999117" w14:textId="52102C93" w:rsidR="003B413D" w:rsidRDefault="003B413D">
      <w:pPr>
        <w:pStyle w:val="TOC5"/>
        <w:rPr>
          <w:ins w:id="2071" w:author="MCC" w:date="2022-12-15T12:21:00Z"/>
          <w:rFonts w:asciiTheme="minorHAnsi" w:eastAsiaTheme="minorEastAsia" w:hAnsiTheme="minorHAnsi" w:cstheme="minorBidi"/>
          <w:sz w:val="22"/>
          <w:szCs w:val="22"/>
        </w:rPr>
      </w:pPr>
      <w:ins w:id="2072" w:author="MCC" w:date="2022-12-15T12:21:00Z">
        <w:r>
          <w:t>8.3.1.4.2</w:t>
        </w:r>
        <w:r>
          <w:rPr>
            <w:rFonts w:asciiTheme="minorHAnsi" w:eastAsiaTheme="minorEastAsia" w:hAnsiTheme="minorHAnsi" w:cstheme="minorBidi"/>
            <w:sz w:val="22"/>
            <w:szCs w:val="22"/>
          </w:rPr>
          <w:tab/>
        </w:r>
        <w:r>
          <w:t>Procedure</w:t>
        </w:r>
        <w:r>
          <w:tab/>
        </w:r>
        <w:r>
          <w:fldChar w:fldCharType="begin"/>
        </w:r>
        <w:r>
          <w:instrText xml:space="preserve"> PAGEREF _Toc121999845 \h </w:instrText>
        </w:r>
      </w:ins>
      <w:r>
        <w:fldChar w:fldCharType="separate"/>
      </w:r>
      <w:ins w:id="2073" w:author="MCC" w:date="2022-12-15T12:23:00Z">
        <w:r>
          <w:t>272</w:t>
        </w:r>
      </w:ins>
      <w:ins w:id="2074" w:author="MCC" w:date="2022-12-15T12:21:00Z">
        <w:r>
          <w:fldChar w:fldCharType="end"/>
        </w:r>
      </w:ins>
    </w:p>
    <w:p w14:paraId="7060288C" w14:textId="1E953CEA" w:rsidR="003B413D" w:rsidRDefault="003B413D">
      <w:pPr>
        <w:pStyle w:val="TOC4"/>
        <w:rPr>
          <w:ins w:id="2075" w:author="MCC" w:date="2022-12-15T12:21:00Z"/>
          <w:rFonts w:asciiTheme="minorHAnsi" w:eastAsiaTheme="minorEastAsia" w:hAnsiTheme="minorHAnsi" w:cstheme="minorBidi"/>
          <w:sz w:val="22"/>
          <w:szCs w:val="22"/>
        </w:rPr>
      </w:pPr>
      <w:ins w:id="2076" w:author="MCC" w:date="2022-12-15T12:21:00Z">
        <w:r>
          <w:t>8.3.1.5</w:t>
        </w:r>
        <w:r>
          <w:rPr>
            <w:rFonts w:asciiTheme="minorHAnsi" w:eastAsiaTheme="minorEastAsia" w:hAnsiTheme="minorHAnsi" w:cstheme="minorBidi"/>
            <w:sz w:val="22"/>
            <w:szCs w:val="22"/>
          </w:rPr>
          <w:tab/>
        </w:r>
        <w:r>
          <w:t>Test Requirement</w:t>
        </w:r>
        <w:r>
          <w:tab/>
        </w:r>
        <w:r>
          <w:fldChar w:fldCharType="begin"/>
        </w:r>
        <w:r>
          <w:instrText xml:space="preserve"> PAGEREF _Toc121999846 \h </w:instrText>
        </w:r>
      </w:ins>
      <w:r>
        <w:fldChar w:fldCharType="separate"/>
      </w:r>
      <w:ins w:id="2077" w:author="MCC" w:date="2022-12-15T12:23:00Z">
        <w:r>
          <w:t>274</w:t>
        </w:r>
      </w:ins>
      <w:ins w:id="2078" w:author="MCC" w:date="2022-12-15T12:21:00Z">
        <w:r>
          <w:fldChar w:fldCharType="end"/>
        </w:r>
      </w:ins>
    </w:p>
    <w:p w14:paraId="3400732E" w14:textId="31863B00" w:rsidR="003B413D" w:rsidRDefault="003B413D">
      <w:pPr>
        <w:pStyle w:val="TOC5"/>
        <w:rPr>
          <w:ins w:id="2079" w:author="MCC" w:date="2022-12-15T12:21:00Z"/>
          <w:rFonts w:asciiTheme="minorHAnsi" w:eastAsiaTheme="minorEastAsia" w:hAnsiTheme="minorHAnsi" w:cstheme="minorBidi"/>
          <w:sz w:val="22"/>
          <w:szCs w:val="22"/>
        </w:rPr>
      </w:pPr>
      <w:ins w:id="2080" w:author="MCC" w:date="2022-12-15T12:21: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_Toc121999847 \h </w:instrText>
        </w:r>
      </w:ins>
      <w:r>
        <w:fldChar w:fldCharType="separate"/>
      </w:r>
      <w:ins w:id="2081" w:author="MCC" w:date="2022-12-15T12:23:00Z">
        <w:r>
          <w:t>274</w:t>
        </w:r>
      </w:ins>
      <w:ins w:id="2082" w:author="MCC" w:date="2022-12-15T12:21:00Z">
        <w:r>
          <w:fldChar w:fldCharType="end"/>
        </w:r>
      </w:ins>
    </w:p>
    <w:p w14:paraId="104F69FB" w14:textId="3B0BAF62" w:rsidR="003B413D" w:rsidRDefault="003B413D">
      <w:pPr>
        <w:pStyle w:val="TOC5"/>
        <w:rPr>
          <w:ins w:id="2083" w:author="MCC" w:date="2022-12-15T12:21:00Z"/>
          <w:rFonts w:asciiTheme="minorHAnsi" w:eastAsiaTheme="minorEastAsia" w:hAnsiTheme="minorHAnsi" w:cstheme="minorBidi"/>
          <w:sz w:val="22"/>
          <w:szCs w:val="22"/>
        </w:rPr>
      </w:pPr>
      <w:ins w:id="2084" w:author="MCC" w:date="2022-12-15T12:21: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2-O</w:t>
        </w:r>
        <w:r>
          <w:tab/>
        </w:r>
        <w:r>
          <w:fldChar w:fldCharType="begin"/>
        </w:r>
        <w:r>
          <w:instrText xml:space="preserve"> PAGEREF _Toc121999848 \h </w:instrText>
        </w:r>
      </w:ins>
      <w:r>
        <w:fldChar w:fldCharType="separate"/>
      </w:r>
      <w:ins w:id="2085" w:author="MCC" w:date="2022-12-15T12:23:00Z">
        <w:r>
          <w:t>274</w:t>
        </w:r>
      </w:ins>
      <w:ins w:id="2086" w:author="MCC" w:date="2022-12-15T12:21:00Z">
        <w:r>
          <w:fldChar w:fldCharType="end"/>
        </w:r>
      </w:ins>
    </w:p>
    <w:p w14:paraId="51A1737C" w14:textId="633C0B12" w:rsidR="003B413D" w:rsidRDefault="003B413D">
      <w:pPr>
        <w:pStyle w:val="TOC3"/>
        <w:rPr>
          <w:ins w:id="2087" w:author="MCC" w:date="2022-12-15T12:21:00Z"/>
          <w:rFonts w:asciiTheme="minorHAnsi" w:eastAsiaTheme="minorEastAsia" w:hAnsiTheme="minorHAnsi" w:cstheme="minorBidi"/>
          <w:sz w:val="22"/>
          <w:szCs w:val="22"/>
        </w:rPr>
      </w:pPr>
      <w:ins w:id="2088" w:author="MCC" w:date="2022-12-15T12:21:00Z">
        <w:r w:rsidRPr="007A2F15">
          <w:rPr>
            <w:lang w:val="en-US"/>
          </w:rPr>
          <w:t>8.3.2</w:t>
        </w:r>
        <w:r>
          <w:rPr>
            <w:rFonts w:asciiTheme="minorHAnsi" w:eastAsiaTheme="minorEastAsia" w:hAnsiTheme="minorHAnsi" w:cstheme="minorBidi"/>
            <w:sz w:val="22"/>
            <w:szCs w:val="22"/>
          </w:rPr>
          <w:tab/>
        </w:r>
        <w:r w:rsidRPr="007A2F15">
          <w:rPr>
            <w:lang w:val="en-US"/>
          </w:rPr>
          <w:t>Performance requirements for PUCCH format 1</w:t>
        </w:r>
        <w:r>
          <w:tab/>
        </w:r>
        <w:r>
          <w:fldChar w:fldCharType="begin"/>
        </w:r>
        <w:r>
          <w:instrText xml:space="preserve"> PAGEREF _Toc121999849 \h </w:instrText>
        </w:r>
      </w:ins>
      <w:r>
        <w:fldChar w:fldCharType="separate"/>
      </w:r>
      <w:ins w:id="2089" w:author="MCC" w:date="2022-12-15T12:23:00Z">
        <w:r>
          <w:t>275</w:t>
        </w:r>
      </w:ins>
      <w:ins w:id="2090" w:author="MCC" w:date="2022-12-15T12:21:00Z">
        <w:r>
          <w:fldChar w:fldCharType="end"/>
        </w:r>
      </w:ins>
    </w:p>
    <w:p w14:paraId="39D849D1" w14:textId="20A46256" w:rsidR="003B413D" w:rsidRDefault="003B413D">
      <w:pPr>
        <w:pStyle w:val="TOC4"/>
        <w:rPr>
          <w:ins w:id="2091" w:author="MCC" w:date="2022-12-15T12:21:00Z"/>
          <w:rFonts w:asciiTheme="minorHAnsi" w:eastAsiaTheme="minorEastAsia" w:hAnsiTheme="minorHAnsi" w:cstheme="minorBidi"/>
          <w:sz w:val="22"/>
          <w:szCs w:val="22"/>
        </w:rPr>
      </w:pPr>
      <w:ins w:id="2092" w:author="MCC" w:date="2022-12-15T12:21:00Z">
        <w:r w:rsidRPr="007A2F15">
          <w:rPr>
            <w:lang w:val="en-US"/>
          </w:rPr>
          <w:t>8.3.2.1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_Toc121999850 \h </w:instrText>
        </w:r>
      </w:ins>
      <w:r>
        <w:fldChar w:fldCharType="separate"/>
      </w:r>
      <w:ins w:id="2093" w:author="MCC" w:date="2022-12-15T12:23:00Z">
        <w:r>
          <w:t>275</w:t>
        </w:r>
      </w:ins>
      <w:ins w:id="2094" w:author="MCC" w:date="2022-12-15T12:21:00Z">
        <w:r>
          <w:fldChar w:fldCharType="end"/>
        </w:r>
      </w:ins>
    </w:p>
    <w:p w14:paraId="3994B4BD" w14:textId="3AC076C8" w:rsidR="003B413D" w:rsidRDefault="003B413D">
      <w:pPr>
        <w:pStyle w:val="TOC5"/>
        <w:rPr>
          <w:ins w:id="2095" w:author="MCC" w:date="2022-12-15T12:21:00Z"/>
          <w:rFonts w:asciiTheme="minorHAnsi" w:eastAsiaTheme="minorEastAsia" w:hAnsiTheme="minorHAnsi" w:cstheme="minorBidi"/>
          <w:sz w:val="22"/>
          <w:szCs w:val="22"/>
        </w:rPr>
      </w:pPr>
      <w:ins w:id="2096" w:author="MCC" w:date="2022-12-15T12:21:00Z">
        <w:r w:rsidRPr="007A2F15">
          <w:rPr>
            <w:lang w:val="en-US"/>
          </w:rPr>
          <w:t>8.3.2.1.1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_Toc121999851 \h </w:instrText>
        </w:r>
      </w:ins>
      <w:r>
        <w:fldChar w:fldCharType="separate"/>
      </w:r>
      <w:ins w:id="2097" w:author="MCC" w:date="2022-12-15T12:23:00Z">
        <w:r>
          <w:t>275</w:t>
        </w:r>
      </w:ins>
      <w:ins w:id="2098" w:author="MCC" w:date="2022-12-15T12:21:00Z">
        <w:r>
          <w:fldChar w:fldCharType="end"/>
        </w:r>
      </w:ins>
    </w:p>
    <w:p w14:paraId="18E67A06" w14:textId="0970DDBD" w:rsidR="003B413D" w:rsidRDefault="003B413D">
      <w:pPr>
        <w:pStyle w:val="TOC5"/>
        <w:rPr>
          <w:ins w:id="2099" w:author="MCC" w:date="2022-12-15T12:21:00Z"/>
          <w:rFonts w:asciiTheme="minorHAnsi" w:eastAsiaTheme="minorEastAsia" w:hAnsiTheme="minorHAnsi" w:cstheme="minorBidi"/>
          <w:sz w:val="22"/>
          <w:szCs w:val="22"/>
        </w:rPr>
      </w:pPr>
      <w:ins w:id="2100" w:author="MCC" w:date="2022-12-15T12:21:00Z">
        <w:r w:rsidRPr="007A2F15">
          <w:rPr>
            <w:lang w:val="en-US"/>
          </w:rPr>
          <w:t>8.3.2.1.2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_Toc121999852 \h </w:instrText>
        </w:r>
      </w:ins>
      <w:r>
        <w:fldChar w:fldCharType="separate"/>
      </w:r>
      <w:ins w:id="2101" w:author="MCC" w:date="2022-12-15T12:23:00Z">
        <w:r>
          <w:t>275</w:t>
        </w:r>
      </w:ins>
      <w:ins w:id="2102" w:author="MCC" w:date="2022-12-15T12:21:00Z">
        <w:r>
          <w:fldChar w:fldCharType="end"/>
        </w:r>
      </w:ins>
    </w:p>
    <w:p w14:paraId="5CE3F6F8" w14:textId="347F8404" w:rsidR="003B413D" w:rsidRDefault="003B413D">
      <w:pPr>
        <w:pStyle w:val="TOC5"/>
        <w:rPr>
          <w:ins w:id="2103" w:author="MCC" w:date="2022-12-15T12:21:00Z"/>
          <w:rFonts w:asciiTheme="minorHAnsi" w:eastAsiaTheme="minorEastAsia" w:hAnsiTheme="minorHAnsi" w:cstheme="minorBidi"/>
          <w:sz w:val="22"/>
          <w:szCs w:val="22"/>
        </w:rPr>
      </w:pPr>
      <w:ins w:id="2104" w:author="MCC" w:date="2022-12-15T12:21:00Z">
        <w:r w:rsidRPr="007A2F15">
          <w:rPr>
            <w:lang w:val="en-US"/>
          </w:rPr>
          <w:t>8.3.2.1.3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_Toc121999853 \h </w:instrText>
        </w:r>
      </w:ins>
      <w:r>
        <w:fldChar w:fldCharType="separate"/>
      </w:r>
      <w:ins w:id="2105" w:author="MCC" w:date="2022-12-15T12:23:00Z">
        <w:r>
          <w:t>275</w:t>
        </w:r>
      </w:ins>
      <w:ins w:id="2106" w:author="MCC" w:date="2022-12-15T12:21:00Z">
        <w:r>
          <w:fldChar w:fldCharType="end"/>
        </w:r>
      </w:ins>
    </w:p>
    <w:p w14:paraId="30866A2D" w14:textId="096314FC" w:rsidR="003B413D" w:rsidRDefault="003B413D">
      <w:pPr>
        <w:pStyle w:val="TOC5"/>
        <w:rPr>
          <w:ins w:id="2107" w:author="MCC" w:date="2022-12-15T12:21:00Z"/>
          <w:rFonts w:asciiTheme="minorHAnsi" w:eastAsiaTheme="minorEastAsia" w:hAnsiTheme="minorHAnsi" w:cstheme="minorBidi"/>
          <w:sz w:val="22"/>
          <w:szCs w:val="22"/>
        </w:rPr>
      </w:pPr>
      <w:ins w:id="2108" w:author="MCC" w:date="2022-12-15T12:21:00Z">
        <w:r w:rsidRPr="007A2F15">
          <w:rPr>
            <w:lang w:val="en-US"/>
          </w:rPr>
          <w:t>8.3.2.1.4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_Toc121999854 \h </w:instrText>
        </w:r>
      </w:ins>
      <w:r>
        <w:fldChar w:fldCharType="separate"/>
      </w:r>
      <w:ins w:id="2109" w:author="MCC" w:date="2022-12-15T12:23:00Z">
        <w:r>
          <w:t>275</w:t>
        </w:r>
      </w:ins>
      <w:ins w:id="2110" w:author="MCC" w:date="2022-12-15T12:21:00Z">
        <w:r>
          <w:fldChar w:fldCharType="end"/>
        </w:r>
      </w:ins>
    </w:p>
    <w:p w14:paraId="2FA41146" w14:textId="629021B5" w:rsidR="003B413D" w:rsidRDefault="003B413D">
      <w:pPr>
        <w:pStyle w:val="TOC5"/>
        <w:rPr>
          <w:ins w:id="2111" w:author="MCC" w:date="2022-12-15T12:21:00Z"/>
          <w:rFonts w:asciiTheme="minorHAnsi" w:eastAsiaTheme="minorEastAsia" w:hAnsiTheme="minorHAnsi" w:cstheme="minorBidi"/>
          <w:sz w:val="22"/>
          <w:szCs w:val="22"/>
        </w:rPr>
      </w:pPr>
      <w:ins w:id="2112" w:author="MCC" w:date="2022-12-15T12:21:00Z">
        <w:r w:rsidRPr="007A2F15">
          <w:rPr>
            <w:lang w:val="en-US"/>
          </w:rPr>
          <w:t>8.3.2.1.5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_Toc121999855 \h </w:instrText>
        </w:r>
      </w:ins>
      <w:r>
        <w:fldChar w:fldCharType="separate"/>
      </w:r>
      <w:ins w:id="2113" w:author="MCC" w:date="2022-12-15T12:23:00Z">
        <w:r>
          <w:t>277</w:t>
        </w:r>
      </w:ins>
      <w:ins w:id="2114" w:author="MCC" w:date="2022-12-15T12:21:00Z">
        <w:r>
          <w:fldChar w:fldCharType="end"/>
        </w:r>
      </w:ins>
    </w:p>
    <w:p w14:paraId="44376480" w14:textId="18AF98D0" w:rsidR="003B413D" w:rsidRDefault="003B413D">
      <w:pPr>
        <w:pStyle w:val="TOC4"/>
        <w:rPr>
          <w:ins w:id="2115" w:author="MCC" w:date="2022-12-15T12:21:00Z"/>
          <w:rFonts w:asciiTheme="minorHAnsi" w:eastAsiaTheme="minorEastAsia" w:hAnsiTheme="minorHAnsi" w:cstheme="minorBidi"/>
          <w:sz w:val="22"/>
          <w:szCs w:val="22"/>
        </w:rPr>
      </w:pPr>
      <w:ins w:id="2116" w:author="MCC" w:date="2022-12-15T12:21:00Z">
        <w:r w:rsidRPr="007A2F15">
          <w:rPr>
            <w:lang w:val="en-US"/>
          </w:rPr>
          <w:t>8.3.2.2</w:t>
        </w:r>
        <w:r>
          <w:rPr>
            <w:rFonts w:asciiTheme="minorHAnsi" w:eastAsiaTheme="minorEastAsia" w:hAnsiTheme="minorHAnsi" w:cstheme="minorBidi"/>
            <w:sz w:val="22"/>
            <w:szCs w:val="22"/>
          </w:rPr>
          <w:tab/>
        </w:r>
        <w:r w:rsidRPr="007A2F15">
          <w:rPr>
            <w:lang w:val="en-US"/>
          </w:rPr>
          <w:t>ACK missed detection</w:t>
        </w:r>
        <w:r>
          <w:tab/>
        </w:r>
        <w:r>
          <w:fldChar w:fldCharType="begin"/>
        </w:r>
        <w:r>
          <w:instrText xml:space="preserve"> PAGEREF _Toc121999856 \h </w:instrText>
        </w:r>
      </w:ins>
      <w:r>
        <w:fldChar w:fldCharType="separate"/>
      </w:r>
      <w:ins w:id="2117" w:author="MCC" w:date="2022-12-15T12:23:00Z">
        <w:r>
          <w:t>278</w:t>
        </w:r>
      </w:ins>
      <w:ins w:id="2118" w:author="MCC" w:date="2022-12-15T12:21:00Z">
        <w:r>
          <w:fldChar w:fldCharType="end"/>
        </w:r>
      </w:ins>
    </w:p>
    <w:p w14:paraId="1C175393" w14:textId="4072A195" w:rsidR="003B413D" w:rsidRDefault="003B413D">
      <w:pPr>
        <w:pStyle w:val="TOC5"/>
        <w:rPr>
          <w:ins w:id="2119" w:author="MCC" w:date="2022-12-15T12:21:00Z"/>
          <w:rFonts w:asciiTheme="minorHAnsi" w:eastAsiaTheme="minorEastAsia" w:hAnsiTheme="minorHAnsi" w:cstheme="minorBidi"/>
          <w:sz w:val="22"/>
          <w:szCs w:val="22"/>
        </w:rPr>
      </w:pPr>
      <w:ins w:id="2120" w:author="MCC" w:date="2022-12-15T12:21:00Z">
        <w:r w:rsidRPr="007A2F15">
          <w:rPr>
            <w:lang w:val="en-US"/>
          </w:rPr>
          <w:t>8.3.2.2.1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_Toc121999857 \h </w:instrText>
        </w:r>
      </w:ins>
      <w:r>
        <w:fldChar w:fldCharType="separate"/>
      </w:r>
      <w:ins w:id="2121" w:author="MCC" w:date="2022-12-15T12:23:00Z">
        <w:r>
          <w:t>278</w:t>
        </w:r>
      </w:ins>
      <w:ins w:id="2122" w:author="MCC" w:date="2022-12-15T12:21:00Z">
        <w:r>
          <w:fldChar w:fldCharType="end"/>
        </w:r>
      </w:ins>
    </w:p>
    <w:p w14:paraId="45EDF669" w14:textId="7FEDE1A5" w:rsidR="003B413D" w:rsidRDefault="003B413D">
      <w:pPr>
        <w:pStyle w:val="TOC5"/>
        <w:rPr>
          <w:ins w:id="2123" w:author="MCC" w:date="2022-12-15T12:21:00Z"/>
          <w:rFonts w:asciiTheme="minorHAnsi" w:eastAsiaTheme="minorEastAsia" w:hAnsiTheme="minorHAnsi" w:cstheme="minorBidi"/>
          <w:sz w:val="22"/>
          <w:szCs w:val="22"/>
        </w:rPr>
      </w:pPr>
      <w:ins w:id="2124" w:author="MCC" w:date="2022-12-15T12:21:00Z">
        <w:r w:rsidRPr="007A2F15">
          <w:rPr>
            <w:lang w:val="en-US"/>
          </w:rPr>
          <w:t>8.3.2.2.2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_Toc121999858 \h </w:instrText>
        </w:r>
      </w:ins>
      <w:r>
        <w:fldChar w:fldCharType="separate"/>
      </w:r>
      <w:ins w:id="2125" w:author="MCC" w:date="2022-12-15T12:23:00Z">
        <w:r>
          <w:t>278</w:t>
        </w:r>
      </w:ins>
      <w:ins w:id="2126" w:author="MCC" w:date="2022-12-15T12:21:00Z">
        <w:r>
          <w:fldChar w:fldCharType="end"/>
        </w:r>
      </w:ins>
    </w:p>
    <w:p w14:paraId="5512E2F9" w14:textId="645FDD2E" w:rsidR="003B413D" w:rsidRDefault="003B413D">
      <w:pPr>
        <w:pStyle w:val="TOC5"/>
        <w:rPr>
          <w:ins w:id="2127" w:author="MCC" w:date="2022-12-15T12:21:00Z"/>
          <w:rFonts w:asciiTheme="minorHAnsi" w:eastAsiaTheme="minorEastAsia" w:hAnsiTheme="minorHAnsi" w:cstheme="minorBidi"/>
          <w:sz w:val="22"/>
          <w:szCs w:val="22"/>
        </w:rPr>
      </w:pPr>
      <w:ins w:id="2128" w:author="MCC" w:date="2022-12-15T12:21:00Z">
        <w:r w:rsidRPr="007A2F15">
          <w:rPr>
            <w:lang w:val="en-US"/>
          </w:rPr>
          <w:t>8.3.2.2.3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_Toc121999859 \h </w:instrText>
        </w:r>
      </w:ins>
      <w:r>
        <w:fldChar w:fldCharType="separate"/>
      </w:r>
      <w:ins w:id="2129" w:author="MCC" w:date="2022-12-15T12:23:00Z">
        <w:r>
          <w:t>278</w:t>
        </w:r>
      </w:ins>
      <w:ins w:id="2130" w:author="MCC" w:date="2022-12-15T12:21:00Z">
        <w:r>
          <w:fldChar w:fldCharType="end"/>
        </w:r>
      </w:ins>
    </w:p>
    <w:p w14:paraId="509A5993" w14:textId="5073E2A7" w:rsidR="003B413D" w:rsidRDefault="003B413D">
      <w:pPr>
        <w:pStyle w:val="TOC5"/>
        <w:rPr>
          <w:ins w:id="2131" w:author="MCC" w:date="2022-12-15T12:21:00Z"/>
          <w:rFonts w:asciiTheme="minorHAnsi" w:eastAsiaTheme="minorEastAsia" w:hAnsiTheme="minorHAnsi" w:cstheme="minorBidi"/>
          <w:sz w:val="22"/>
          <w:szCs w:val="22"/>
        </w:rPr>
      </w:pPr>
      <w:ins w:id="2132" w:author="MCC" w:date="2022-12-15T12:21:00Z">
        <w:r w:rsidRPr="007A2F15">
          <w:rPr>
            <w:lang w:val="en-US"/>
          </w:rPr>
          <w:t>8.3.2.2.4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_Toc121999860 \h </w:instrText>
        </w:r>
      </w:ins>
      <w:r>
        <w:fldChar w:fldCharType="separate"/>
      </w:r>
      <w:ins w:id="2133" w:author="MCC" w:date="2022-12-15T12:23:00Z">
        <w:r>
          <w:t>279</w:t>
        </w:r>
      </w:ins>
      <w:ins w:id="2134" w:author="MCC" w:date="2022-12-15T12:21:00Z">
        <w:r>
          <w:fldChar w:fldCharType="end"/>
        </w:r>
      </w:ins>
    </w:p>
    <w:p w14:paraId="4C6B448D" w14:textId="3C691535" w:rsidR="003B413D" w:rsidRDefault="003B413D">
      <w:pPr>
        <w:pStyle w:val="TOC5"/>
        <w:rPr>
          <w:ins w:id="2135" w:author="MCC" w:date="2022-12-15T12:21:00Z"/>
          <w:rFonts w:asciiTheme="minorHAnsi" w:eastAsiaTheme="minorEastAsia" w:hAnsiTheme="minorHAnsi" w:cstheme="minorBidi"/>
          <w:sz w:val="22"/>
          <w:szCs w:val="22"/>
        </w:rPr>
      </w:pPr>
      <w:ins w:id="2136" w:author="MCC" w:date="2022-12-15T12:21:00Z">
        <w:r w:rsidRPr="007A2F15">
          <w:rPr>
            <w:lang w:val="en-US"/>
          </w:rPr>
          <w:t>8.3.2.2.5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_Toc121999861 \h </w:instrText>
        </w:r>
      </w:ins>
      <w:r>
        <w:fldChar w:fldCharType="separate"/>
      </w:r>
      <w:ins w:id="2137" w:author="MCC" w:date="2022-12-15T12:23:00Z">
        <w:r>
          <w:t>280</w:t>
        </w:r>
      </w:ins>
      <w:ins w:id="2138" w:author="MCC" w:date="2022-12-15T12:21:00Z">
        <w:r>
          <w:fldChar w:fldCharType="end"/>
        </w:r>
      </w:ins>
    </w:p>
    <w:p w14:paraId="4A31C17E" w14:textId="2C91F9CA" w:rsidR="003B413D" w:rsidRDefault="003B413D">
      <w:pPr>
        <w:pStyle w:val="TOC3"/>
        <w:rPr>
          <w:ins w:id="2139" w:author="MCC" w:date="2022-12-15T12:21:00Z"/>
          <w:rFonts w:asciiTheme="minorHAnsi" w:eastAsiaTheme="minorEastAsia" w:hAnsiTheme="minorHAnsi" w:cstheme="minorBidi"/>
          <w:sz w:val="22"/>
          <w:szCs w:val="22"/>
        </w:rPr>
      </w:pPr>
      <w:ins w:id="2140" w:author="MCC" w:date="2022-12-15T12:21: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_Toc121999862 \h </w:instrText>
        </w:r>
      </w:ins>
      <w:r>
        <w:fldChar w:fldCharType="separate"/>
      </w:r>
      <w:ins w:id="2141" w:author="MCC" w:date="2022-12-15T12:23:00Z">
        <w:r>
          <w:t>281</w:t>
        </w:r>
      </w:ins>
      <w:ins w:id="2142" w:author="MCC" w:date="2022-12-15T12:21:00Z">
        <w:r>
          <w:fldChar w:fldCharType="end"/>
        </w:r>
      </w:ins>
    </w:p>
    <w:p w14:paraId="71D8EAAB" w14:textId="68E783F4" w:rsidR="003B413D" w:rsidRDefault="003B413D">
      <w:pPr>
        <w:pStyle w:val="TOC4"/>
        <w:rPr>
          <w:ins w:id="2143" w:author="MCC" w:date="2022-12-15T12:21:00Z"/>
          <w:rFonts w:asciiTheme="minorHAnsi" w:eastAsiaTheme="minorEastAsia" w:hAnsiTheme="minorHAnsi" w:cstheme="minorBidi"/>
          <w:sz w:val="22"/>
          <w:szCs w:val="22"/>
        </w:rPr>
      </w:pPr>
      <w:ins w:id="2144" w:author="MCC" w:date="2022-12-15T12:21: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_Toc121999863 \h </w:instrText>
        </w:r>
      </w:ins>
      <w:r>
        <w:fldChar w:fldCharType="separate"/>
      </w:r>
      <w:ins w:id="2145" w:author="MCC" w:date="2022-12-15T12:23:00Z">
        <w:r>
          <w:t>281</w:t>
        </w:r>
      </w:ins>
      <w:ins w:id="2146" w:author="MCC" w:date="2022-12-15T12:21:00Z">
        <w:r>
          <w:fldChar w:fldCharType="end"/>
        </w:r>
      </w:ins>
    </w:p>
    <w:p w14:paraId="29AF918B" w14:textId="2E698691" w:rsidR="003B413D" w:rsidRDefault="003B413D">
      <w:pPr>
        <w:pStyle w:val="TOC5"/>
        <w:rPr>
          <w:ins w:id="2147" w:author="MCC" w:date="2022-12-15T12:21:00Z"/>
          <w:rFonts w:asciiTheme="minorHAnsi" w:eastAsiaTheme="minorEastAsia" w:hAnsiTheme="minorHAnsi" w:cstheme="minorBidi"/>
          <w:sz w:val="22"/>
          <w:szCs w:val="22"/>
        </w:rPr>
      </w:pPr>
      <w:ins w:id="2148" w:author="MCC" w:date="2022-12-15T12:21: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_Toc121999864 \h </w:instrText>
        </w:r>
      </w:ins>
      <w:r>
        <w:fldChar w:fldCharType="separate"/>
      </w:r>
      <w:ins w:id="2149" w:author="MCC" w:date="2022-12-15T12:23:00Z">
        <w:r>
          <w:t>281</w:t>
        </w:r>
      </w:ins>
      <w:ins w:id="2150" w:author="MCC" w:date="2022-12-15T12:21:00Z">
        <w:r>
          <w:fldChar w:fldCharType="end"/>
        </w:r>
      </w:ins>
    </w:p>
    <w:p w14:paraId="4F6F38DE" w14:textId="5B3F9301" w:rsidR="003B413D" w:rsidRDefault="003B413D">
      <w:pPr>
        <w:pStyle w:val="TOC5"/>
        <w:rPr>
          <w:ins w:id="2151" w:author="MCC" w:date="2022-12-15T12:21:00Z"/>
          <w:rFonts w:asciiTheme="minorHAnsi" w:eastAsiaTheme="minorEastAsia" w:hAnsiTheme="minorHAnsi" w:cstheme="minorBidi"/>
          <w:sz w:val="22"/>
          <w:szCs w:val="22"/>
        </w:rPr>
      </w:pPr>
      <w:ins w:id="2152" w:author="MCC" w:date="2022-12-15T12:21: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_Toc121999865 \h </w:instrText>
        </w:r>
      </w:ins>
      <w:r>
        <w:fldChar w:fldCharType="separate"/>
      </w:r>
      <w:ins w:id="2153" w:author="MCC" w:date="2022-12-15T12:23:00Z">
        <w:r>
          <w:t>281</w:t>
        </w:r>
      </w:ins>
      <w:ins w:id="2154" w:author="MCC" w:date="2022-12-15T12:21:00Z">
        <w:r>
          <w:fldChar w:fldCharType="end"/>
        </w:r>
      </w:ins>
    </w:p>
    <w:p w14:paraId="78E57F67" w14:textId="60DBEE2A" w:rsidR="003B413D" w:rsidRDefault="003B413D">
      <w:pPr>
        <w:pStyle w:val="TOC5"/>
        <w:rPr>
          <w:ins w:id="2155" w:author="MCC" w:date="2022-12-15T12:21:00Z"/>
          <w:rFonts w:asciiTheme="minorHAnsi" w:eastAsiaTheme="minorEastAsia" w:hAnsiTheme="minorHAnsi" w:cstheme="minorBidi"/>
          <w:sz w:val="22"/>
          <w:szCs w:val="22"/>
        </w:rPr>
      </w:pPr>
      <w:ins w:id="2156" w:author="MCC" w:date="2022-12-15T12:21:00Z">
        <w:r>
          <w:t>8.3.3.1.3</w:t>
        </w:r>
        <w:r>
          <w:rPr>
            <w:rFonts w:asciiTheme="minorHAnsi" w:eastAsiaTheme="minorEastAsia" w:hAnsiTheme="minorHAnsi" w:cstheme="minorBidi"/>
            <w:sz w:val="22"/>
            <w:szCs w:val="22"/>
          </w:rPr>
          <w:tab/>
        </w:r>
        <w:r>
          <w:t>Test Purpose</w:t>
        </w:r>
        <w:r>
          <w:tab/>
        </w:r>
        <w:r>
          <w:fldChar w:fldCharType="begin"/>
        </w:r>
        <w:r>
          <w:instrText xml:space="preserve"> PAGEREF _Toc121999866 \h </w:instrText>
        </w:r>
      </w:ins>
      <w:r>
        <w:fldChar w:fldCharType="separate"/>
      </w:r>
      <w:ins w:id="2157" w:author="MCC" w:date="2022-12-15T12:23:00Z">
        <w:r>
          <w:t>281</w:t>
        </w:r>
      </w:ins>
      <w:ins w:id="2158" w:author="MCC" w:date="2022-12-15T12:21:00Z">
        <w:r>
          <w:fldChar w:fldCharType="end"/>
        </w:r>
      </w:ins>
    </w:p>
    <w:p w14:paraId="17557BB2" w14:textId="0BCAE6BB" w:rsidR="003B413D" w:rsidRDefault="003B413D">
      <w:pPr>
        <w:pStyle w:val="TOC5"/>
        <w:rPr>
          <w:ins w:id="2159" w:author="MCC" w:date="2022-12-15T12:21:00Z"/>
          <w:rFonts w:asciiTheme="minorHAnsi" w:eastAsiaTheme="minorEastAsia" w:hAnsiTheme="minorHAnsi" w:cstheme="minorBidi"/>
          <w:sz w:val="22"/>
          <w:szCs w:val="22"/>
        </w:rPr>
      </w:pPr>
      <w:ins w:id="2160" w:author="MCC" w:date="2022-12-15T12:21:00Z">
        <w:r>
          <w:t>8.3.3.1.4</w:t>
        </w:r>
        <w:r>
          <w:rPr>
            <w:rFonts w:asciiTheme="minorHAnsi" w:eastAsiaTheme="minorEastAsia" w:hAnsiTheme="minorHAnsi" w:cstheme="minorBidi"/>
            <w:sz w:val="22"/>
            <w:szCs w:val="22"/>
          </w:rPr>
          <w:tab/>
        </w:r>
        <w:r>
          <w:t>Method of test</w:t>
        </w:r>
        <w:r>
          <w:tab/>
        </w:r>
        <w:r>
          <w:fldChar w:fldCharType="begin"/>
        </w:r>
        <w:r>
          <w:instrText xml:space="preserve"> PAGEREF _Toc121999867 \h </w:instrText>
        </w:r>
      </w:ins>
      <w:r>
        <w:fldChar w:fldCharType="separate"/>
      </w:r>
      <w:ins w:id="2161" w:author="MCC" w:date="2022-12-15T12:23:00Z">
        <w:r>
          <w:t>282</w:t>
        </w:r>
      </w:ins>
      <w:ins w:id="2162" w:author="MCC" w:date="2022-12-15T12:21:00Z">
        <w:r>
          <w:fldChar w:fldCharType="end"/>
        </w:r>
      </w:ins>
    </w:p>
    <w:p w14:paraId="45771715" w14:textId="7C80D55C" w:rsidR="003B413D" w:rsidRDefault="003B413D">
      <w:pPr>
        <w:pStyle w:val="TOC5"/>
        <w:rPr>
          <w:ins w:id="2163" w:author="MCC" w:date="2022-12-15T12:21:00Z"/>
          <w:rFonts w:asciiTheme="minorHAnsi" w:eastAsiaTheme="minorEastAsia" w:hAnsiTheme="minorHAnsi" w:cstheme="minorBidi"/>
          <w:sz w:val="22"/>
          <w:szCs w:val="22"/>
        </w:rPr>
      </w:pPr>
      <w:ins w:id="2164" w:author="MCC" w:date="2022-12-15T12:21:00Z">
        <w:r>
          <w:t>8.3.3.1.5</w:t>
        </w:r>
        <w:r>
          <w:rPr>
            <w:rFonts w:asciiTheme="minorHAnsi" w:eastAsiaTheme="minorEastAsia" w:hAnsiTheme="minorHAnsi" w:cstheme="minorBidi"/>
            <w:sz w:val="22"/>
            <w:szCs w:val="22"/>
          </w:rPr>
          <w:tab/>
        </w:r>
        <w:r>
          <w:t>Test requirement</w:t>
        </w:r>
        <w:r>
          <w:tab/>
        </w:r>
        <w:r>
          <w:fldChar w:fldCharType="begin"/>
        </w:r>
        <w:r>
          <w:instrText xml:space="preserve"> PAGEREF _Toc121999868 \h </w:instrText>
        </w:r>
      </w:ins>
      <w:r>
        <w:fldChar w:fldCharType="separate"/>
      </w:r>
      <w:ins w:id="2165" w:author="MCC" w:date="2022-12-15T12:23:00Z">
        <w:r>
          <w:t>283</w:t>
        </w:r>
      </w:ins>
      <w:ins w:id="2166" w:author="MCC" w:date="2022-12-15T12:21:00Z">
        <w:r>
          <w:fldChar w:fldCharType="end"/>
        </w:r>
      </w:ins>
    </w:p>
    <w:p w14:paraId="04BD5C0C" w14:textId="5FF63DEC" w:rsidR="003B413D" w:rsidRDefault="003B413D">
      <w:pPr>
        <w:pStyle w:val="TOC4"/>
        <w:rPr>
          <w:ins w:id="2167" w:author="MCC" w:date="2022-12-15T12:21:00Z"/>
          <w:rFonts w:asciiTheme="minorHAnsi" w:eastAsiaTheme="minorEastAsia" w:hAnsiTheme="minorHAnsi" w:cstheme="minorBidi"/>
          <w:sz w:val="22"/>
          <w:szCs w:val="22"/>
        </w:rPr>
      </w:pPr>
      <w:ins w:id="2168" w:author="MCC" w:date="2022-12-15T12:21: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_Toc121999869 \h </w:instrText>
        </w:r>
      </w:ins>
      <w:r>
        <w:fldChar w:fldCharType="separate"/>
      </w:r>
      <w:ins w:id="2169" w:author="MCC" w:date="2022-12-15T12:23:00Z">
        <w:r>
          <w:t>284</w:t>
        </w:r>
      </w:ins>
      <w:ins w:id="2170" w:author="MCC" w:date="2022-12-15T12:21:00Z">
        <w:r>
          <w:fldChar w:fldCharType="end"/>
        </w:r>
      </w:ins>
    </w:p>
    <w:p w14:paraId="6F80DC8C" w14:textId="05FE4A29" w:rsidR="003B413D" w:rsidRDefault="003B413D">
      <w:pPr>
        <w:pStyle w:val="TOC5"/>
        <w:rPr>
          <w:ins w:id="2171" w:author="MCC" w:date="2022-12-15T12:21:00Z"/>
          <w:rFonts w:asciiTheme="minorHAnsi" w:eastAsiaTheme="minorEastAsia" w:hAnsiTheme="minorHAnsi" w:cstheme="minorBidi"/>
          <w:sz w:val="22"/>
          <w:szCs w:val="22"/>
        </w:rPr>
      </w:pPr>
      <w:ins w:id="2172" w:author="MCC" w:date="2022-12-15T12:21: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_Toc121999870 \h </w:instrText>
        </w:r>
      </w:ins>
      <w:r>
        <w:fldChar w:fldCharType="separate"/>
      </w:r>
      <w:ins w:id="2173" w:author="MCC" w:date="2022-12-15T12:23:00Z">
        <w:r>
          <w:t>284</w:t>
        </w:r>
      </w:ins>
      <w:ins w:id="2174" w:author="MCC" w:date="2022-12-15T12:21:00Z">
        <w:r>
          <w:fldChar w:fldCharType="end"/>
        </w:r>
      </w:ins>
    </w:p>
    <w:p w14:paraId="3D99DCCC" w14:textId="2A3D0DB9" w:rsidR="003B413D" w:rsidRDefault="003B413D">
      <w:pPr>
        <w:pStyle w:val="TOC5"/>
        <w:rPr>
          <w:ins w:id="2175" w:author="MCC" w:date="2022-12-15T12:21:00Z"/>
          <w:rFonts w:asciiTheme="minorHAnsi" w:eastAsiaTheme="minorEastAsia" w:hAnsiTheme="minorHAnsi" w:cstheme="minorBidi"/>
          <w:sz w:val="22"/>
          <w:szCs w:val="22"/>
        </w:rPr>
      </w:pPr>
      <w:ins w:id="2176" w:author="MCC" w:date="2022-12-15T12:21: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_Toc121999871 \h </w:instrText>
        </w:r>
      </w:ins>
      <w:r>
        <w:fldChar w:fldCharType="separate"/>
      </w:r>
      <w:ins w:id="2177" w:author="MCC" w:date="2022-12-15T12:23:00Z">
        <w:r>
          <w:t>284</w:t>
        </w:r>
      </w:ins>
      <w:ins w:id="2178" w:author="MCC" w:date="2022-12-15T12:21:00Z">
        <w:r>
          <w:fldChar w:fldCharType="end"/>
        </w:r>
      </w:ins>
    </w:p>
    <w:p w14:paraId="52B8545A" w14:textId="6B519F7E" w:rsidR="003B413D" w:rsidRDefault="003B413D">
      <w:pPr>
        <w:pStyle w:val="TOC5"/>
        <w:rPr>
          <w:ins w:id="2179" w:author="MCC" w:date="2022-12-15T12:21:00Z"/>
          <w:rFonts w:asciiTheme="minorHAnsi" w:eastAsiaTheme="minorEastAsia" w:hAnsiTheme="minorHAnsi" w:cstheme="minorBidi"/>
          <w:sz w:val="22"/>
          <w:szCs w:val="22"/>
        </w:rPr>
      </w:pPr>
      <w:ins w:id="2180" w:author="MCC" w:date="2022-12-15T12:21:00Z">
        <w:r>
          <w:t>8.3.3.2.3</w:t>
        </w:r>
        <w:r>
          <w:rPr>
            <w:rFonts w:asciiTheme="minorHAnsi" w:eastAsiaTheme="minorEastAsia" w:hAnsiTheme="minorHAnsi" w:cstheme="minorBidi"/>
            <w:sz w:val="22"/>
            <w:szCs w:val="22"/>
          </w:rPr>
          <w:tab/>
        </w:r>
        <w:r>
          <w:t>Test Purpose</w:t>
        </w:r>
        <w:r>
          <w:tab/>
        </w:r>
        <w:r>
          <w:fldChar w:fldCharType="begin"/>
        </w:r>
        <w:r>
          <w:instrText xml:space="preserve"> PAGEREF _Toc121999872 \h </w:instrText>
        </w:r>
      </w:ins>
      <w:r>
        <w:fldChar w:fldCharType="separate"/>
      </w:r>
      <w:ins w:id="2181" w:author="MCC" w:date="2022-12-15T12:23:00Z">
        <w:r>
          <w:t>284</w:t>
        </w:r>
      </w:ins>
      <w:ins w:id="2182" w:author="MCC" w:date="2022-12-15T12:21:00Z">
        <w:r>
          <w:fldChar w:fldCharType="end"/>
        </w:r>
      </w:ins>
    </w:p>
    <w:p w14:paraId="0488DD29" w14:textId="24CB1E51" w:rsidR="003B413D" w:rsidRDefault="003B413D">
      <w:pPr>
        <w:pStyle w:val="TOC5"/>
        <w:rPr>
          <w:ins w:id="2183" w:author="MCC" w:date="2022-12-15T12:21:00Z"/>
          <w:rFonts w:asciiTheme="minorHAnsi" w:eastAsiaTheme="minorEastAsia" w:hAnsiTheme="minorHAnsi" w:cstheme="minorBidi"/>
          <w:sz w:val="22"/>
          <w:szCs w:val="22"/>
        </w:rPr>
      </w:pPr>
      <w:ins w:id="2184" w:author="MCC" w:date="2022-12-15T12:21:00Z">
        <w:r>
          <w:t>8.3.3.2.4</w:t>
        </w:r>
        <w:r>
          <w:rPr>
            <w:rFonts w:asciiTheme="minorHAnsi" w:eastAsiaTheme="minorEastAsia" w:hAnsiTheme="minorHAnsi" w:cstheme="minorBidi"/>
            <w:sz w:val="22"/>
            <w:szCs w:val="22"/>
          </w:rPr>
          <w:tab/>
        </w:r>
        <w:r>
          <w:t>Method of test</w:t>
        </w:r>
        <w:r>
          <w:tab/>
        </w:r>
        <w:r>
          <w:fldChar w:fldCharType="begin"/>
        </w:r>
        <w:r>
          <w:instrText xml:space="preserve"> PAGEREF _Toc121999873 \h </w:instrText>
        </w:r>
      </w:ins>
      <w:r>
        <w:fldChar w:fldCharType="separate"/>
      </w:r>
      <w:ins w:id="2185" w:author="MCC" w:date="2022-12-15T12:23:00Z">
        <w:r>
          <w:t>284</w:t>
        </w:r>
      </w:ins>
      <w:ins w:id="2186" w:author="MCC" w:date="2022-12-15T12:21:00Z">
        <w:r>
          <w:fldChar w:fldCharType="end"/>
        </w:r>
      </w:ins>
    </w:p>
    <w:p w14:paraId="119926EB" w14:textId="678D48A0" w:rsidR="003B413D" w:rsidRDefault="003B413D">
      <w:pPr>
        <w:pStyle w:val="TOC5"/>
        <w:rPr>
          <w:ins w:id="2187" w:author="MCC" w:date="2022-12-15T12:21:00Z"/>
          <w:rFonts w:asciiTheme="minorHAnsi" w:eastAsiaTheme="minorEastAsia" w:hAnsiTheme="minorHAnsi" w:cstheme="minorBidi"/>
          <w:sz w:val="22"/>
          <w:szCs w:val="22"/>
        </w:rPr>
      </w:pPr>
      <w:ins w:id="2188" w:author="MCC" w:date="2022-12-15T12:21:00Z">
        <w:r>
          <w:t>8.3.3.2.5</w:t>
        </w:r>
        <w:r>
          <w:rPr>
            <w:rFonts w:asciiTheme="minorHAnsi" w:eastAsiaTheme="minorEastAsia" w:hAnsiTheme="minorHAnsi" w:cstheme="minorBidi"/>
            <w:sz w:val="22"/>
            <w:szCs w:val="22"/>
          </w:rPr>
          <w:tab/>
        </w:r>
        <w:r>
          <w:t>Test requirement</w:t>
        </w:r>
        <w:r>
          <w:tab/>
        </w:r>
        <w:r>
          <w:fldChar w:fldCharType="begin"/>
        </w:r>
        <w:r>
          <w:instrText xml:space="preserve"> PAGEREF _Toc121999874 \h </w:instrText>
        </w:r>
      </w:ins>
      <w:r>
        <w:fldChar w:fldCharType="separate"/>
      </w:r>
      <w:ins w:id="2189" w:author="MCC" w:date="2022-12-15T12:23:00Z">
        <w:r>
          <w:t>286</w:t>
        </w:r>
      </w:ins>
      <w:ins w:id="2190" w:author="MCC" w:date="2022-12-15T12:21:00Z">
        <w:r>
          <w:fldChar w:fldCharType="end"/>
        </w:r>
      </w:ins>
    </w:p>
    <w:p w14:paraId="3B76C19D" w14:textId="1C1C34A4" w:rsidR="003B413D" w:rsidRDefault="003B413D">
      <w:pPr>
        <w:pStyle w:val="TOC3"/>
        <w:rPr>
          <w:ins w:id="2191" w:author="MCC" w:date="2022-12-15T12:21:00Z"/>
          <w:rFonts w:asciiTheme="minorHAnsi" w:eastAsiaTheme="minorEastAsia" w:hAnsiTheme="minorHAnsi" w:cstheme="minorBidi"/>
          <w:sz w:val="22"/>
          <w:szCs w:val="22"/>
        </w:rPr>
      </w:pPr>
      <w:ins w:id="2192" w:author="MCC" w:date="2022-12-15T12:21: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_Toc121999875 \h </w:instrText>
        </w:r>
      </w:ins>
      <w:r>
        <w:fldChar w:fldCharType="separate"/>
      </w:r>
      <w:ins w:id="2193" w:author="MCC" w:date="2022-12-15T12:23:00Z">
        <w:r>
          <w:t>287</w:t>
        </w:r>
      </w:ins>
      <w:ins w:id="2194" w:author="MCC" w:date="2022-12-15T12:21:00Z">
        <w:r>
          <w:fldChar w:fldCharType="end"/>
        </w:r>
      </w:ins>
    </w:p>
    <w:p w14:paraId="55EE7F5F" w14:textId="6F71EAF8" w:rsidR="003B413D" w:rsidRDefault="003B413D">
      <w:pPr>
        <w:pStyle w:val="TOC4"/>
        <w:rPr>
          <w:ins w:id="2195" w:author="MCC" w:date="2022-12-15T12:21:00Z"/>
          <w:rFonts w:asciiTheme="minorHAnsi" w:eastAsiaTheme="minorEastAsia" w:hAnsiTheme="minorHAnsi" w:cstheme="minorBidi"/>
          <w:sz w:val="22"/>
          <w:szCs w:val="22"/>
        </w:rPr>
      </w:pPr>
      <w:ins w:id="2196" w:author="MCC" w:date="2022-12-15T12:21: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_Toc121999876 \h </w:instrText>
        </w:r>
      </w:ins>
      <w:r>
        <w:fldChar w:fldCharType="separate"/>
      </w:r>
      <w:ins w:id="2197" w:author="MCC" w:date="2022-12-15T12:23:00Z">
        <w:r>
          <w:t>287</w:t>
        </w:r>
      </w:ins>
      <w:ins w:id="2198" w:author="MCC" w:date="2022-12-15T12:21:00Z">
        <w:r>
          <w:fldChar w:fldCharType="end"/>
        </w:r>
      </w:ins>
    </w:p>
    <w:p w14:paraId="39994976" w14:textId="30A10C1E" w:rsidR="003B413D" w:rsidRDefault="003B413D">
      <w:pPr>
        <w:pStyle w:val="TOC4"/>
        <w:rPr>
          <w:ins w:id="2199" w:author="MCC" w:date="2022-12-15T12:21:00Z"/>
          <w:rFonts w:asciiTheme="minorHAnsi" w:eastAsiaTheme="minorEastAsia" w:hAnsiTheme="minorHAnsi" w:cstheme="minorBidi"/>
          <w:sz w:val="22"/>
          <w:szCs w:val="22"/>
        </w:rPr>
      </w:pPr>
      <w:ins w:id="2200" w:author="MCC" w:date="2022-12-15T12:21: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_Toc121999877 \h </w:instrText>
        </w:r>
      </w:ins>
      <w:r>
        <w:fldChar w:fldCharType="separate"/>
      </w:r>
      <w:ins w:id="2201" w:author="MCC" w:date="2022-12-15T12:23:00Z">
        <w:r>
          <w:t>287</w:t>
        </w:r>
      </w:ins>
      <w:ins w:id="2202" w:author="MCC" w:date="2022-12-15T12:21:00Z">
        <w:r>
          <w:fldChar w:fldCharType="end"/>
        </w:r>
      </w:ins>
    </w:p>
    <w:p w14:paraId="48A40790" w14:textId="30E2E263" w:rsidR="003B413D" w:rsidRDefault="003B413D">
      <w:pPr>
        <w:pStyle w:val="TOC4"/>
        <w:rPr>
          <w:ins w:id="2203" w:author="MCC" w:date="2022-12-15T12:21:00Z"/>
          <w:rFonts w:asciiTheme="minorHAnsi" w:eastAsiaTheme="minorEastAsia" w:hAnsiTheme="minorHAnsi" w:cstheme="minorBidi"/>
          <w:sz w:val="22"/>
          <w:szCs w:val="22"/>
        </w:rPr>
      </w:pPr>
      <w:ins w:id="2204" w:author="MCC" w:date="2022-12-15T12:21:00Z">
        <w:r>
          <w:t>8.3.4.3</w:t>
        </w:r>
        <w:r>
          <w:rPr>
            <w:rFonts w:asciiTheme="minorHAnsi" w:eastAsiaTheme="minorEastAsia" w:hAnsiTheme="minorHAnsi" w:cstheme="minorBidi"/>
            <w:sz w:val="22"/>
            <w:szCs w:val="22"/>
          </w:rPr>
          <w:tab/>
        </w:r>
        <w:r>
          <w:t>Test purpose</w:t>
        </w:r>
        <w:r>
          <w:tab/>
        </w:r>
        <w:r>
          <w:fldChar w:fldCharType="begin"/>
        </w:r>
        <w:r>
          <w:instrText xml:space="preserve"> PAGEREF _Toc121999878 \h </w:instrText>
        </w:r>
      </w:ins>
      <w:r>
        <w:fldChar w:fldCharType="separate"/>
      </w:r>
      <w:ins w:id="2205" w:author="MCC" w:date="2022-12-15T12:23:00Z">
        <w:r>
          <w:t>287</w:t>
        </w:r>
      </w:ins>
      <w:ins w:id="2206" w:author="MCC" w:date="2022-12-15T12:21:00Z">
        <w:r>
          <w:fldChar w:fldCharType="end"/>
        </w:r>
      </w:ins>
    </w:p>
    <w:p w14:paraId="57C2F508" w14:textId="4305FD31" w:rsidR="003B413D" w:rsidRDefault="003B413D">
      <w:pPr>
        <w:pStyle w:val="TOC4"/>
        <w:rPr>
          <w:ins w:id="2207" w:author="MCC" w:date="2022-12-15T12:21:00Z"/>
          <w:rFonts w:asciiTheme="minorHAnsi" w:eastAsiaTheme="minorEastAsia" w:hAnsiTheme="minorHAnsi" w:cstheme="minorBidi"/>
          <w:sz w:val="22"/>
          <w:szCs w:val="22"/>
        </w:rPr>
      </w:pPr>
      <w:ins w:id="2208" w:author="MCC" w:date="2022-12-15T12:21:00Z">
        <w:r>
          <w:t>8.3.4.4</w:t>
        </w:r>
        <w:r>
          <w:rPr>
            <w:rFonts w:asciiTheme="minorHAnsi" w:eastAsiaTheme="minorEastAsia" w:hAnsiTheme="minorHAnsi" w:cstheme="minorBidi"/>
            <w:sz w:val="22"/>
            <w:szCs w:val="22"/>
          </w:rPr>
          <w:tab/>
        </w:r>
        <w:r>
          <w:t>Method of test</w:t>
        </w:r>
        <w:r>
          <w:tab/>
        </w:r>
        <w:r>
          <w:fldChar w:fldCharType="begin"/>
        </w:r>
        <w:r>
          <w:instrText xml:space="preserve"> PAGEREF _Toc121999879 \h </w:instrText>
        </w:r>
      </w:ins>
      <w:r>
        <w:fldChar w:fldCharType="separate"/>
      </w:r>
      <w:ins w:id="2209" w:author="MCC" w:date="2022-12-15T12:23:00Z">
        <w:r>
          <w:t>287</w:t>
        </w:r>
      </w:ins>
      <w:ins w:id="2210" w:author="MCC" w:date="2022-12-15T12:21:00Z">
        <w:r>
          <w:fldChar w:fldCharType="end"/>
        </w:r>
      </w:ins>
    </w:p>
    <w:p w14:paraId="6D3F05F3" w14:textId="3285BC7D" w:rsidR="003B413D" w:rsidRDefault="003B413D">
      <w:pPr>
        <w:pStyle w:val="TOC5"/>
        <w:rPr>
          <w:ins w:id="2211" w:author="MCC" w:date="2022-12-15T12:21:00Z"/>
          <w:rFonts w:asciiTheme="minorHAnsi" w:eastAsiaTheme="minorEastAsia" w:hAnsiTheme="minorHAnsi" w:cstheme="minorBidi"/>
          <w:sz w:val="22"/>
          <w:szCs w:val="22"/>
        </w:rPr>
      </w:pPr>
      <w:ins w:id="2212" w:author="MCC" w:date="2022-12-15T12:21:00Z">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_Toc121999880 \h </w:instrText>
        </w:r>
      </w:ins>
      <w:r>
        <w:fldChar w:fldCharType="separate"/>
      </w:r>
      <w:ins w:id="2213" w:author="MCC" w:date="2022-12-15T12:23:00Z">
        <w:r>
          <w:t>287</w:t>
        </w:r>
      </w:ins>
      <w:ins w:id="2214" w:author="MCC" w:date="2022-12-15T12:21:00Z">
        <w:r>
          <w:fldChar w:fldCharType="end"/>
        </w:r>
      </w:ins>
    </w:p>
    <w:p w14:paraId="25D43783" w14:textId="57DEB74A" w:rsidR="003B413D" w:rsidRDefault="003B413D">
      <w:pPr>
        <w:pStyle w:val="TOC5"/>
        <w:rPr>
          <w:ins w:id="2215" w:author="MCC" w:date="2022-12-15T12:21:00Z"/>
          <w:rFonts w:asciiTheme="minorHAnsi" w:eastAsiaTheme="minorEastAsia" w:hAnsiTheme="minorHAnsi" w:cstheme="minorBidi"/>
          <w:sz w:val="22"/>
          <w:szCs w:val="22"/>
        </w:rPr>
      </w:pPr>
      <w:ins w:id="2216" w:author="MCC" w:date="2022-12-15T12:21:00Z">
        <w:r>
          <w:t>8.3.4.4.2</w:t>
        </w:r>
        <w:r>
          <w:rPr>
            <w:rFonts w:asciiTheme="minorHAnsi" w:eastAsiaTheme="minorEastAsia" w:hAnsiTheme="minorHAnsi" w:cstheme="minorBidi"/>
            <w:sz w:val="22"/>
            <w:szCs w:val="22"/>
          </w:rPr>
          <w:tab/>
        </w:r>
        <w:r>
          <w:t>Procedure</w:t>
        </w:r>
        <w:r>
          <w:tab/>
        </w:r>
        <w:r>
          <w:fldChar w:fldCharType="begin"/>
        </w:r>
        <w:r>
          <w:instrText xml:space="preserve"> PAGEREF _Toc121999881 \h </w:instrText>
        </w:r>
      </w:ins>
      <w:r>
        <w:fldChar w:fldCharType="separate"/>
      </w:r>
      <w:ins w:id="2217" w:author="MCC" w:date="2022-12-15T12:23:00Z">
        <w:r>
          <w:t>288</w:t>
        </w:r>
      </w:ins>
      <w:ins w:id="2218" w:author="MCC" w:date="2022-12-15T12:21:00Z">
        <w:r>
          <w:fldChar w:fldCharType="end"/>
        </w:r>
      </w:ins>
    </w:p>
    <w:p w14:paraId="5962565C" w14:textId="39CC74F2" w:rsidR="003B413D" w:rsidRDefault="003B413D">
      <w:pPr>
        <w:pStyle w:val="TOC4"/>
        <w:rPr>
          <w:ins w:id="2219" w:author="MCC" w:date="2022-12-15T12:21:00Z"/>
          <w:rFonts w:asciiTheme="minorHAnsi" w:eastAsiaTheme="minorEastAsia" w:hAnsiTheme="minorHAnsi" w:cstheme="minorBidi"/>
          <w:sz w:val="22"/>
          <w:szCs w:val="22"/>
        </w:rPr>
      </w:pPr>
      <w:ins w:id="2220" w:author="MCC" w:date="2022-12-15T12:21:00Z">
        <w:r>
          <w:t>8.3.4.5</w:t>
        </w:r>
        <w:r>
          <w:rPr>
            <w:rFonts w:asciiTheme="minorHAnsi" w:eastAsiaTheme="minorEastAsia" w:hAnsiTheme="minorHAnsi" w:cstheme="minorBidi"/>
            <w:sz w:val="22"/>
            <w:szCs w:val="22"/>
          </w:rPr>
          <w:tab/>
        </w:r>
        <w:r>
          <w:t>Test requirement</w:t>
        </w:r>
        <w:r>
          <w:tab/>
        </w:r>
        <w:r>
          <w:fldChar w:fldCharType="begin"/>
        </w:r>
        <w:r>
          <w:instrText xml:space="preserve"> PAGEREF _Toc121999882 \h </w:instrText>
        </w:r>
      </w:ins>
      <w:r>
        <w:fldChar w:fldCharType="separate"/>
      </w:r>
      <w:ins w:id="2221" w:author="MCC" w:date="2022-12-15T12:23:00Z">
        <w:r>
          <w:t>289</w:t>
        </w:r>
      </w:ins>
      <w:ins w:id="2222" w:author="MCC" w:date="2022-12-15T12:21:00Z">
        <w:r>
          <w:fldChar w:fldCharType="end"/>
        </w:r>
      </w:ins>
    </w:p>
    <w:p w14:paraId="2C97E2FC" w14:textId="6A4FE94E" w:rsidR="003B413D" w:rsidRDefault="003B413D">
      <w:pPr>
        <w:pStyle w:val="TOC5"/>
        <w:rPr>
          <w:ins w:id="2223" w:author="MCC" w:date="2022-12-15T12:21:00Z"/>
          <w:rFonts w:asciiTheme="minorHAnsi" w:eastAsiaTheme="minorEastAsia" w:hAnsiTheme="minorHAnsi" w:cstheme="minorBidi"/>
          <w:sz w:val="22"/>
          <w:szCs w:val="22"/>
        </w:rPr>
      </w:pPr>
      <w:ins w:id="2224" w:author="MCC" w:date="2022-12-15T12:21:00Z">
        <w:r>
          <w:t>8.3.4.</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_Toc121999883 \h </w:instrText>
        </w:r>
      </w:ins>
      <w:r>
        <w:fldChar w:fldCharType="separate"/>
      </w:r>
      <w:ins w:id="2225" w:author="MCC" w:date="2022-12-15T12:23:00Z">
        <w:r>
          <w:t>289</w:t>
        </w:r>
      </w:ins>
      <w:ins w:id="2226" w:author="MCC" w:date="2022-12-15T12:21:00Z">
        <w:r>
          <w:fldChar w:fldCharType="end"/>
        </w:r>
      </w:ins>
    </w:p>
    <w:p w14:paraId="59EBB609" w14:textId="4ACF45B2" w:rsidR="003B413D" w:rsidRDefault="003B413D">
      <w:pPr>
        <w:pStyle w:val="TOC5"/>
        <w:rPr>
          <w:ins w:id="2227" w:author="MCC" w:date="2022-12-15T12:21:00Z"/>
          <w:rFonts w:asciiTheme="minorHAnsi" w:eastAsiaTheme="minorEastAsia" w:hAnsiTheme="minorHAnsi" w:cstheme="minorBidi"/>
          <w:sz w:val="22"/>
          <w:szCs w:val="22"/>
        </w:rPr>
      </w:pPr>
      <w:ins w:id="2228" w:author="MCC" w:date="2022-12-15T12:21:00Z">
        <w:r>
          <w:t>8.3.4.</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_Toc121999884 \h </w:instrText>
        </w:r>
      </w:ins>
      <w:r>
        <w:fldChar w:fldCharType="separate"/>
      </w:r>
      <w:ins w:id="2229" w:author="MCC" w:date="2022-12-15T12:23:00Z">
        <w:r>
          <w:t>290</w:t>
        </w:r>
      </w:ins>
      <w:ins w:id="2230" w:author="MCC" w:date="2022-12-15T12:21:00Z">
        <w:r>
          <w:fldChar w:fldCharType="end"/>
        </w:r>
      </w:ins>
    </w:p>
    <w:p w14:paraId="42B364F7" w14:textId="60922489" w:rsidR="003B413D" w:rsidRDefault="003B413D">
      <w:pPr>
        <w:pStyle w:val="TOC3"/>
        <w:rPr>
          <w:ins w:id="2231" w:author="MCC" w:date="2022-12-15T12:21:00Z"/>
          <w:rFonts w:asciiTheme="minorHAnsi" w:eastAsiaTheme="minorEastAsia" w:hAnsiTheme="minorHAnsi" w:cstheme="minorBidi"/>
          <w:sz w:val="22"/>
          <w:szCs w:val="22"/>
        </w:rPr>
      </w:pPr>
      <w:ins w:id="2232" w:author="MCC" w:date="2022-12-15T12:21: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_Toc121999885 \h </w:instrText>
        </w:r>
      </w:ins>
      <w:r>
        <w:fldChar w:fldCharType="separate"/>
      </w:r>
      <w:ins w:id="2233" w:author="MCC" w:date="2022-12-15T12:23:00Z">
        <w:r>
          <w:t>290</w:t>
        </w:r>
      </w:ins>
      <w:ins w:id="2234" w:author="MCC" w:date="2022-12-15T12:21:00Z">
        <w:r>
          <w:fldChar w:fldCharType="end"/>
        </w:r>
      </w:ins>
    </w:p>
    <w:p w14:paraId="77352E92" w14:textId="26DCF333" w:rsidR="003B413D" w:rsidRDefault="003B413D">
      <w:pPr>
        <w:pStyle w:val="TOC4"/>
        <w:rPr>
          <w:ins w:id="2235" w:author="MCC" w:date="2022-12-15T12:21:00Z"/>
          <w:rFonts w:asciiTheme="minorHAnsi" w:eastAsiaTheme="minorEastAsia" w:hAnsiTheme="minorHAnsi" w:cstheme="minorBidi"/>
          <w:sz w:val="22"/>
          <w:szCs w:val="22"/>
        </w:rPr>
      </w:pPr>
      <w:ins w:id="2236" w:author="MCC" w:date="2022-12-15T12:21: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_Toc121999886 \h </w:instrText>
        </w:r>
      </w:ins>
      <w:r>
        <w:fldChar w:fldCharType="separate"/>
      </w:r>
      <w:ins w:id="2237" w:author="MCC" w:date="2022-12-15T12:23:00Z">
        <w:r>
          <w:t>290</w:t>
        </w:r>
      </w:ins>
      <w:ins w:id="2238" w:author="MCC" w:date="2022-12-15T12:21:00Z">
        <w:r>
          <w:fldChar w:fldCharType="end"/>
        </w:r>
      </w:ins>
    </w:p>
    <w:p w14:paraId="4E4884E2" w14:textId="6E111EE8" w:rsidR="003B413D" w:rsidRDefault="003B413D">
      <w:pPr>
        <w:pStyle w:val="TOC4"/>
        <w:rPr>
          <w:ins w:id="2239" w:author="MCC" w:date="2022-12-15T12:21:00Z"/>
          <w:rFonts w:asciiTheme="minorHAnsi" w:eastAsiaTheme="minorEastAsia" w:hAnsiTheme="minorHAnsi" w:cstheme="minorBidi"/>
          <w:sz w:val="22"/>
          <w:szCs w:val="22"/>
        </w:rPr>
      </w:pPr>
      <w:ins w:id="2240" w:author="MCC" w:date="2022-12-15T12:21: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_Toc121999887 \h </w:instrText>
        </w:r>
      </w:ins>
      <w:r>
        <w:fldChar w:fldCharType="separate"/>
      </w:r>
      <w:ins w:id="2241" w:author="MCC" w:date="2022-12-15T12:23:00Z">
        <w:r>
          <w:t>291</w:t>
        </w:r>
      </w:ins>
      <w:ins w:id="2242" w:author="MCC" w:date="2022-12-15T12:21:00Z">
        <w:r>
          <w:fldChar w:fldCharType="end"/>
        </w:r>
      </w:ins>
    </w:p>
    <w:p w14:paraId="4F1EB708" w14:textId="445C8800" w:rsidR="003B413D" w:rsidRDefault="003B413D">
      <w:pPr>
        <w:pStyle w:val="TOC4"/>
        <w:rPr>
          <w:ins w:id="2243" w:author="MCC" w:date="2022-12-15T12:21:00Z"/>
          <w:rFonts w:asciiTheme="minorHAnsi" w:eastAsiaTheme="minorEastAsia" w:hAnsiTheme="minorHAnsi" w:cstheme="minorBidi"/>
          <w:sz w:val="22"/>
          <w:szCs w:val="22"/>
        </w:rPr>
      </w:pPr>
      <w:ins w:id="2244" w:author="MCC" w:date="2022-12-15T12:21:00Z">
        <w:r>
          <w:t>8.3.5.3</w:t>
        </w:r>
        <w:r>
          <w:rPr>
            <w:rFonts w:asciiTheme="minorHAnsi" w:eastAsiaTheme="minorEastAsia" w:hAnsiTheme="minorHAnsi" w:cstheme="minorBidi"/>
            <w:sz w:val="22"/>
            <w:szCs w:val="22"/>
          </w:rPr>
          <w:tab/>
        </w:r>
        <w:r>
          <w:t>Test purpose</w:t>
        </w:r>
        <w:r>
          <w:tab/>
        </w:r>
        <w:r>
          <w:fldChar w:fldCharType="begin"/>
        </w:r>
        <w:r>
          <w:instrText xml:space="preserve"> PAGEREF _Toc121999888 \h </w:instrText>
        </w:r>
      </w:ins>
      <w:r>
        <w:fldChar w:fldCharType="separate"/>
      </w:r>
      <w:ins w:id="2245" w:author="MCC" w:date="2022-12-15T12:23:00Z">
        <w:r>
          <w:t>291</w:t>
        </w:r>
      </w:ins>
      <w:ins w:id="2246" w:author="MCC" w:date="2022-12-15T12:21:00Z">
        <w:r>
          <w:fldChar w:fldCharType="end"/>
        </w:r>
      </w:ins>
    </w:p>
    <w:p w14:paraId="68607B15" w14:textId="01F8BF79" w:rsidR="003B413D" w:rsidRDefault="003B413D">
      <w:pPr>
        <w:pStyle w:val="TOC4"/>
        <w:rPr>
          <w:ins w:id="2247" w:author="MCC" w:date="2022-12-15T12:21:00Z"/>
          <w:rFonts w:asciiTheme="minorHAnsi" w:eastAsiaTheme="minorEastAsia" w:hAnsiTheme="minorHAnsi" w:cstheme="minorBidi"/>
          <w:sz w:val="22"/>
          <w:szCs w:val="22"/>
        </w:rPr>
      </w:pPr>
      <w:ins w:id="2248" w:author="MCC" w:date="2022-12-15T12:21:00Z">
        <w:r>
          <w:t>8.3.5.4</w:t>
        </w:r>
        <w:r>
          <w:rPr>
            <w:rFonts w:asciiTheme="minorHAnsi" w:eastAsiaTheme="minorEastAsia" w:hAnsiTheme="minorHAnsi" w:cstheme="minorBidi"/>
            <w:sz w:val="22"/>
            <w:szCs w:val="22"/>
          </w:rPr>
          <w:tab/>
        </w:r>
        <w:r>
          <w:t>Method of test</w:t>
        </w:r>
        <w:r>
          <w:tab/>
        </w:r>
        <w:r>
          <w:fldChar w:fldCharType="begin"/>
        </w:r>
        <w:r>
          <w:instrText xml:space="preserve"> PAGEREF _Toc121999889 \h </w:instrText>
        </w:r>
      </w:ins>
      <w:r>
        <w:fldChar w:fldCharType="separate"/>
      </w:r>
      <w:ins w:id="2249" w:author="MCC" w:date="2022-12-15T12:23:00Z">
        <w:r>
          <w:t>291</w:t>
        </w:r>
      </w:ins>
      <w:ins w:id="2250" w:author="MCC" w:date="2022-12-15T12:21:00Z">
        <w:r>
          <w:fldChar w:fldCharType="end"/>
        </w:r>
      </w:ins>
    </w:p>
    <w:p w14:paraId="585EB1EA" w14:textId="46D4DDE3" w:rsidR="003B413D" w:rsidRDefault="003B413D">
      <w:pPr>
        <w:pStyle w:val="TOC5"/>
        <w:rPr>
          <w:ins w:id="2251" w:author="MCC" w:date="2022-12-15T12:21:00Z"/>
          <w:rFonts w:asciiTheme="minorHAnsi" w:eastAsiaTheme="minorEastAsia" w:hAnsiTheme="minorHAnsi" w:cstheme="minorBidi"/>
          <w:sz w:val="22"/>
          <w:szCs w:val="22"/>
        </w:rPr>
      </w:pPr>
      <w:ins w:id="2252" w:author="MCC" w:date="2022-12-15T12:21: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_Toc121999890 \h </w:instrText>
        </w:r>
      </w:ins>
      <w:r>
        <w:fldChar w:fldCharType="separate"/>
      </w:r>
      <w:ins w:id="2253" w:author="MCC" w:date="2022-12-15T12:23:00Z">
        <w:r>
          <w:t>291</w:t>
        </w:r>
      </w:ins>
      <w:ins w:id="2254" w:author="MCC" w:date="2022-12-15T12:21:00Z">
        <w:r>
          <w:fldChar w:fldCharType="end"/>
        </w:r>
      </w:ins>
    </w:p>
    <w:p w14:paraId="43DC3D51" w14:textId="0B4B74AF" w:rsidR="003B413D" w:rsidRDefault="003B413D">
      <w:pPr>
        <w:pStyle w:val="TOC5"/>
        <w:rPr>
          <w:ins w:id="2255" w:author="MCC" w:date="2022-12-15T12:21:00Z"/>
          <w:rFonts w:asciiTheme="minorHAnsi" w:eastAsiaTheme="minorEastAsia" w:hAnsiTheme="minorHAnsi" w:cstheme="minorBidi"/>
          <w:sz w:val="22"/>
          <w:szCs w:val="22"/>
        </w:rPr>
      </w:pPr>
      <w:ins w:id="2256" w:author="MCC" w:date="2022-12-15T12:21:00Z">
        <w:r>
          <w:t>8.3.5.4.2</w:t>
        </w:r>
        <w:r>
          <w:rPr>
            <w:rFonts w:asciiTheme="minorHAnsi" w:eastAsiaTheme="minorEastAsia" w:hAnsiTheme="minorHAnsi" w:cstheme="minorBidi"/>
            <w:sz w:val="22"/>
            <w:szCs w:val="22"/>
          </w:rPr>
          <w:tab/>
        </w:r>
        <w:r>
          <w:t>Procedure</w:t>
        </w:r>
        <w:r>
          <w:tab/>
        </w:r>
        <w:r>
          <w:fldChar w:fldCharType="begin"/>
        </w:r>
        <w:r>
          <w:instrText xml:space="preserve"> PAGEREF _Toc121999891 \h </w:instrText>
        </w:r>
      </w:ins>
      <w:r>
        <w:fldChar w:fldCharType="separate"/>
      </w:r>
      <w:ins w:id="2257" w:author="MCC" w:date="2022-12-15T12:23:00Z">
        <w:r>
          <w:t>291</w:t>
        </w:r>
      </w:ins>
      <w:ins w:id="2258" w:author="MCC" w:date="2022-12-15T12:21:00Z">
        <w:r>
          <w:fldChar w:fldCharType="end"/>
        </w:r>
      </w:ins>
    </w:p>
    <w:p w14:paraId="7329280F" w14:textId="40FC674B" w:rsidR="003B413D" w:rsidRDefault="003B413D">
      <w:pPr>
        <w:pStyle w:val="TOC4"/>
        <w:rPr>
          <w:ins w:id="2259" w:author="MCC" w:date="2022-12-15T12:21:00Z"/>
          <w:rFonts w:asciiTheme="minorHAnsi" w:eastAsiaTheme="minorEastAsia" w:hAnsiTheme="minorHAnsi" w:cstheme="minorBidi"/>
          <w:sz w:val="22"/>
          <w:szCs w:val="22"/>
        </w:rPr>
      </w:pPr>
      <w:ins w:id="2260" w:author="MCC" w:date="2022-12-15T12:21:00Z">
        <w:r>
          <w:t>8.3.5.5</w:t>
        </w:r>
        <w:r>
          <w:rPr>
            <w:rFonts w:asciiTheme="minorHAnsi" w:eastAsiaTheme="minorEastAsia" w:hAnsiTheme="minorHAnsi" w:cstheme="minorBidi"/>
            <w:sz w:val="22"/>
            <w:szCs w:val="22"/>
          </w:rPr>
          <w:tab/>
        </w:r>
        <w:r>
          <w:t>Test requirement</w:t>
        </w:r>
        <w:r>
          <w:tab/>
        </w:r>
        <w:r>
          <w:fldChar w:fldCharType="begin"/>
        </w:r>
        <w:r>
          <w:instrText xml:space="preserve"> PAGEREF _Toc121999892 \h </w:instrText>
        </w:r>
      </w:ins>
      <w:r>
        <w:fldChar w:fldCharType="separate"/>
      </w:r>
      <w:ins w:id="2261" w:author="MCC" w:date="2022-12-15T12:23:00Z">
        <w:r>
          <w:t>292</w:t>
        </w:r>
      </w:ins>
      <w:ins w:id="2262" w:author="MCC" w:date="2022-12-15T12:21:00Z">
        <w:r>
          <w:fldChar w:fldCharType="end"/>
        </w:r>
      </w:ins>
    </w:p>
    <w:p w14:paraId="0CF2CD46" w14:textId="5F3C981B" w:rsidR="003B413D" w:rsidRDefault="003B413D">
      <w:pPr>
        <w:pStyle w:val="TOC5"/>
        <w:rPr>
          <w:ins w:id="2263" w:author="MCC" w:date="2022-12-15T12:21:00Z"/>
          <w:rFonts w:asciiTheme="minorHAnsi" w:eastAsiaTheme="minorEastAsia" w:hAnsiTheme="minorHAnsi" w:cstheme="minorBidi"/>
          <w:sz w:val="22"/>
          <w:szCs w:val="22"/>
        </w:rPr>
      </w:pPr>
      <w:ins w:id="2264" w:author="MCC" w:date="2022-12-15T12:21:00Z">
        <w:r>
          <w:t>8.3.5.</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_Toc121999893 \h </w:instrText>
        </w:r>
      </w:ins>
      <w:r>
        <w:fldChar w:fldCharType="separate"/>
      </w:r>
      <w:ins w:id="2265" w:author="MCC" w:date="2022-12-15T12:23:00Z">
        <w:r>
          <w:t>292</w:t>
        </w:r>
      </w:ins>
      <w:ins w:id="2266" w:author="MCC" w:date="2022-12-15T12:21:00Z">
        <w:r>
          <w:fldChar w:fldCharType="end"/>
        </w:r>
      </w:ins>
    </w:p>
    <w:p w14:paraId="59B9B9CA" w14:textId="5C73EF01" w:rsidR="003B413D" w:rsidRDefault="003B413D">
      <w:pPr>
        <w:pStyle w:val="TOC5"/>
        <w:rPr>
          <w:ins w:id="2267" w:author="MCC" w:date="2022-12-15T12:21:00Z"/>
          <w:rFonts w:asciiTheme="minorHAnsi" w:eastAsiaTheme="minorEastAsia" w:hAnsiTheme="minorHAnsi" w:cstheme="minorBidi"/>
          <w:sz w:val="22"/>
          <w:szCs w:val="22"/>
        </w:rPr>
      </w:pPr>
      <w:ins w:id="2268" w:author="MCC" w:date="2022-12-15T12:21:00Z">
        <w:r>
          <w:t>8.3.5.</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_Toc121999894 \h </w:instrText>
        </w:r>
      </w:ins>
      <w:r>
        <w:fldChar w:fldCharType="separate"/>
      </w:r>
      <w:ins w:id="2269" w:author="MCC" w:date="2022-12-15T12:23:00Z">
        <w:r>
          <w:t>293</w:t>
        </w:r>
      </w:ins>
      <w:ins w:id="2270" w:author="MCC" w:date="2022-12-15T12:21:00Z">
        <w:r>
          <w:fldChar w:fldCharType="end"/>
        </w:r>
      </w:ins>
    </w:p>
    <w:p w14:paraId="45195F89" w14:textId="2E4A2FA8" w:rsidR="003B413D" w:rsidRDefault="003B413D">
      <w:pPr>
        <w:pStyle w:val="TOC3"/>
        <w:rPr>
          <w:ins w:id="2271" w:author="MCC" w:date="2022-12-15T12:21:00Z"/>
          <w:rFonts w:asciiTheme="minorHAnsi" w:eastAsiaTheme="minorEastAsia" w:hAnsiTheme="minorHAnsi" w:cstheme="minorBidi"/>
          <w:sz w:val="22"/>
          <w:szCs w:val="22"/>
        </w:rPr>
      </w:pPr>
      <w:ins w:id="2272" w:author="MCC" w:date="2022-12-15T12:21:00Z">
        <w:r w:rsidRPr="007A2F15">
          <w:rPr>
            <w:lang w:val="en-US"/>
          </w:rPr>
          <w:t>8.3.6</w:t>
        </w:r>
        <w:r>
          <w:rPr>
            <w:rFonts w:asciiTheme="minorHAnsi" w:eastAsiaTheme="minorEastAsia" w:hAnsiTheme="minorHAnsi" w:cstheme="minorBidi"/>
            <w:sz w:val="22"/>
            <w:szCs w:val="22"/>
          </w:rPr>
          <w:tab/>
        </w:r>
        <w:r w:rsidRPr="007A2F15">
          <w:rPr>
            <w:lang w:val="en-US"/>
          </w:rPr>
          <w:t>Performance requirements for multi-slot PUCCH format</w:t>
        </w:r>
        <w:r>
          <w:tab/>
        </w:r>
        <w:r>
          <w:fldChar w:fldCharType="begin"/>
        </w:r>
        <w:r>
          <w:instrText xml:space="preserve"> PAGEREF _Toc121999895 \h </w:instrText>
        </w:r>
      </w:ins>
      <w:r>
        <w:fldChar w:fldCharType="separate"/>
      </w:r>
      <w:ins w:id="2273" w:author="MCC" w:date="2022-12-15T12:23:00Z">
        <w:r>
          <w:t>293</w:t>
        </w:r>
      </w:ins>
      <w:ins w:id="2274" w:author="MCC" w:date="2022-12-15T12:21:00Z">
        <w:r>
          <w:fldChar w:fldCharType="end"/>
        </w:r>
      </w:ins>
    </w:p>
    <w:p w14:paraId="7972ECD9" w14:textId="34F959AD" w:rsidR="003B413D" w:rsidRDefault="003B413D">
      <w:pPr>
        <w:pStyle w:val="TOC4"/>
        <w:rPr>
          <w:ins w:id="2275" w:author="MCC" w:date="2022-12-15T12:21:00Z"/>
          <w:rFonts w:asciiTheme="minorHAnsi" w:eastAsiaTheme="minorEastAsia" w:hAnsiTheme="minorHAnsi" w:cstheme="minorBidi"/>
          <w:sz w:val="22"/>
          <w:szCs w:val="22"/>
        </w:rPr>
      </w:pPr>
      <w:ins w:id="2276" w:author="MCC" w:date="2022-12-15T12:21:00Z">
        <w:r w:rsidRPr="007A2F15">
          <w:rPr>
            <w:lang w:val="en-US"/>
          </w:rPr>
          <w:t>8.3.6.1</w:t>
        </w:r>
        <w:r>
          <w:rPr>
            <w:rFonts w:asciiTheme="minorHAnsi" w:eastAsiaTheme="minorEastAsia" w:hAnsiTheme="minorHAnsi" w:cstheme="minorBidi"/>
            <w:sz w:val="22"/>
            <w:szCs w:val="22"/>
          </w:rPr>
          <w:tab/>
        </w:r>
        <w:r w:rsidRPr="007A2F15">
          <w:rPr>
            <w:lang w:val="en-US"/>
          </w:rPr>
          <w:t>Performance requirements for multi-slot PUCCH format 1</w:t>
        </w:r>
        <w:r>
          <w:tab/>
        </w:r>
        <w:r>
          <w:fldChar w:fldCharType="begin"/>
        </w:r>
        <w:r>
          <w:instrText xml:space="preserve"> PAGEREF _Toc121999896 \h </w:instrText>
        </w:r>
      </w:ins>
      <w:r>
        <w:fldChar w:fldCharType="separate"/>
      </w:r>
      <w:ins w:id="2277" w:author="MCC" w:date="2022-12-15T12:23:00Z">
        <w:r>
          <w:t>293</w:t>
        </w:r>
      </w:ins>
      <w:ins w:id="2278" w:author="MCC" w:date="2022-12-15T12:21:00Z">
        <w:r>
          <w:fldChar w:fldCharType="end"/>
        </w:r>
      </w:ins>
    </w:p>
    <w:p w14:paraId="48F5381E" w14:textId="7FC99D08" w:rsidR="003B413D" w:rsidRDefault="003B413D">
      <w:pPr>
        <w:pStyle w:val="TOC5"/>
        <w:rPr>
          <w:ins w:id="2279" w:author="MCC" w:date="2022-12-15T12:21:00Z"/>
          <w:rFonts w:asciiTheme="minorHAnsi" w:eastAsiaTheme="minorEastAsia" w:hAnsiTheme="minorHAnsi" w:cstheme="minorBidi"/>
          <w:sz w:val="22"/>
          <w:szCs w:val="22"/>
        </w:rPr>
      </w:pPr>
      <w:ins w:id="2280" w:author="MCC" w:date="2022-12-15T12:21:00Z">
        <w:r w:rsidRPr="007A2F15">
          <w:rPr>
            <w:lang w:val="en-US"/>
          </w:rPr>
          <w:t>8.3.6.1.1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_Toc121999897 \h </w:instrText>
        </w:r>
      </w:ins>
      <w:r>
        <w:fldChar w:fldCharType="separate"/>
      </w:r>
      <w:ins w:id="2281" w:author="MCC" w:date="2022-12-15T12:23:00Z">
        <w:r>
          <w:t>293</w:t>
        </w:r>
      </w:ins>
      <w:ins w:id="2282" w:author="MCC" w:date="2022-12-15T12:21:00Z">
        <w:r>
          <w:fldChar w:fldCharType="end"/>
        </w:r>
      </w:ins>
    </w:p>
    <w:p w14:paraId="0276B756" w14:textId="459C74AE" w:rsidR="003B413D" w:rsidRDefault="003B413D">
      <w:pPr>
        <w:pStyle w:val="TOC5"/>
        <w:rPr>
          <w:ins w:id="2283" w:author="MCC" w:date="2022-12-15T12:21:00Z"/>
          <w:rFonts w:asciiTheme="minorHAnsi" w:eastAsiaTheme="minorEastAsia" w:hAnsiTheme="minorHAnsi" w:cstheme="minorBidi"/>
          <w:sz w:val="22"/>
          <w:szCs w:val="22"/>
        </w:rPr>
      </w:pPr>
      <w:ins w:id="2284" w:author="MCC" w:date="2022-12-15T12:21: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_Toc121999898 \h </w:instrText>
        </w:r>
      </w:ins>
      <w:r>
        <w:fldChar w:fldCharType="separate"/>
      </w:r>
      <w:ins w:id="2285" w:author="MCC" w:date="2022-12-15T12:23:00Z">
        <w:r>
          <w:t>295</w:t>
        </w:r>
      </w:ins>
      <w:ins w:id="2286" w:author="MCC" w:date="2022-12-15T12:21:00Z">
        <w:r>
          <w:fldChar w:fldCharType="end"/>
        </w:r>
      </w:ins>
    </w:p>
    <w:p w14:paraId="1F6408F4" w14:textId="6B9DF542" w:rsidR="003B413D" w:rsidRDefault="003B413D">
      <w:pPr>
        <w:pStyle w:val="TOC3"/>
        <w:rPr>
          <w:ins w:id="2287" w:author="MCC" w:date="2022-12-15T12:21:00Z"/>
          <w:rFonts w:asciiTheme="minorHAnsi" w:eastAsiaTheme="minorEastAsia" w:hAnsiTheme="minorHAnsi" w:cstheme="minorBidi"/>
          <w:sz w:val="22"/>
          <w:szCs w:val="22"/>
        </w:rPr>
      </w:pPr>
      <w:ins w:id="2288" w:author="MCC" w:date="2022-12-15T12:21: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_Toc121999899 \h </w:instrText>
        </w:r>
      </w:ins>
      <w:r>
        <w:fldChar w:fldCharType="separate"/>
      </w:r>
      <w:ins w:id="2289" w:author="MCC" w:date="2022-12-15T12:23:00Z">
        <w:r>
          <w:t>297</w:t>
        </w:r>
      </w:ins>
      <w:ins w:id="2290" w:author="MCC" w:date="2022-12-15T12:21:00Z">
        <w:r>
          <w:fldChar w:fldCharType="end"/>
        </w:r>
      </w:ins>
    </w:p>
    <w:p w14:paraId="5BB840A6" w14:textId="49F7C3A9" w:rsidR="003B413D" w:rsidRDefault="003B413D">
      <w:pPr>
        <w:pStyle w:val="TOC4"/>
        <w:rPr>
          <w:ins w:id="2291" w:author="MCC" w:date="2022-12-15T12:21:00Z"/>
          <w:rFonts w:asciiTheme="minorHAnsi" w:eastAsiaTheme="minorEastAsia" w:hAnsiTheme="minorHAnsi" w:cstheme="minorBidi"/>
          <w:sz w:val="22"/>
          <w:szCs w:val="22"/>
        </w:rPr>
      </w:pPr>
      <w:ins w:id="2292" w:author="MCC" w:date="2022-12-15T12:21: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_Toc121999900 \h </w:instrText>
        </w:r>
      </w:ins>
      <w:r>
        <w:fldChar w:fldCharType="separate"/>
      </w:r>
      <w:ins w:id="2293" w:author="MCC" w:date="2022-12-15T12:23:00Z">
        <w:r>
          <w:t>297</w:t>
        </w:r>
      </w:ins>
      <w:ins w:id="2294" w:author="MCC" w:date="2022-12-15T12:21:00Z">
        <w:r>
          <w:fldChar w:fldCharType="end"/>
        </w:r>
      </w:ins>
    </w:p>
    <w:p w14:paraId="46950023" w14:textId="3E199E04" w:rsidR="003B413D" w:rsidRDefault="003B413D">
      <w:pPr>
        <w:pStyle w:val="TOC4"/>
        <w:rPr>
          <w:ins w:id="2295" w:author="MCC" w:date="2022-12-15T12:21:00Z"/>
          <w:rFonts w:asciiTheme="minorHAnsi" w:eastAsiaTheme="minorEastAsia" w:hAnsiTheme="minorHAnsi" w:cstheme="minorBidi"/>
          <w:sz w:val="22"/>
          <w:szCs w:val="22"/>
        </w:rPr>
      </w:pPr>
      <w:ins w:id="2296" w:author="MCC" w:date="2022-12-15T12:21: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_Toc121999901 \h </w:instrText>
        </w:r>
      </w:ins>
      <w:r>
        <w:fldChar w:fldCharType="separate"/>
      </w:r>
      <w:ins w:id="2297" w:author="MCC" w:date="2022-12-15T12:23:00Z">
        <w:r>
          <w:t>298</w:t>
        </w:r>
      </w:ins>
      <w:ins w:id="2298" w:author="MCC" w:date="2022-12-15T12:21:00Z">
        <w:r>
          <w:fldChar w:fldCharType="end"/>
        </w:r>
      </w:ins>
    </w:p>
    <w:p w14:paraId="5D3324C4" w14:textId="7186A4F1" w:rsidR="003B413D" w:rsidRDefault="003B413D">
      <w:pPr>
        <w:pStyle w:val="TOC4"/>
        <w:rPr>
          <w:ins w:id="2299" w:author="MCC" w:date="2022-12-15T12:21:00Z"/>
          <w:rFonts w:asciiTheme="minorHAnsi" w:eastAsiaTheme="minorEastAsia" w:hAnsiTheme="minorHAnsi" w:cstheme="minorBidi"/>
          <w:sz w:val="22"/>
          <w:szCs w:val="22"/>
        </w:rPr>
      </w:pPr>
      <w:ins w:id="2300" w:author="MCC" w:date="2022-12-15T12:21:00Z">
        <w:r>
          <w:t>8.3.7.3</w:t>
        </w:r>
        <w:r>
          <w:rPr>
            <w:rFonts w:asciiTheme="minorHAnsi" w:eastAsiaTheme="minorEastAsia" w:hAnsiTheme="minorHAnsi" w:cstheme="minorBidi"/>
            <w:sz w:val="22"/>
            <w:szCs w:val="22"/>
          </w:rPr>
          <w:tab/>
        </w:r>
        <w:r>
          <w:t>Test purpose</w:t>
        </w:r>
        <w:r>
          <w:tab/>
        </w:r>
        <w:r>
          <w:fldChar w:fldCharType="begin"/>
        </w:r>
        <w:r>
          <w:instrText xml:space="preserve"> PAGEREF _Toc121999902 \h </w:instrText>
        </w:r>
      </w:ins>
      <w:r>
        <w:fldChar w:fldCharType="separate"/>
      </w:r>
      <w:ins w:id="2301" w:author="MCC" w:date="2022-12-15T12:23:00Z">
        <w:r>
          <w:t>298</w:t>
        </w:r>
      </w:ins>
      <w:ins w:id="2302" w:author="MCC" w:date="2022-12-15T12:21:00Z">
        <w:r>
          <w:fldChar w:fldCharType="end"/>
        </w:r>
      </w:ins>
    </w:p>
    <w:p w14:paraId="0E165C2E" w14:textId="37F3D07C" w:rsidR="003B413D" w:rsidRDefault="003B413D">
      <w:pPr>
        <w:pStyle w:val="TOC4"/>
        <w:rPr>
          <w:ins w:id="2303" w:author="MCC" w:date="2022-12-15T12:21:00Z"/>
          <w:rFonts w:asciiTheme="minorHAnsi" w:eastAsiaTheme="minorEastAsia" w:hAnsiTheme="minorHAnsi" w:cstheme="minorBidi"/>
          <w:sz w:val="22"/>
          <w:szCs w:val="22"/>
        </w:rPr>
      </w:pPr>
      <w:ins w:id="2304" w:author="MCC" w:date="2022-12-15T12:21:00Z">
        <w:r>
          <w:t>8.3.7.4</w:t>
        </w:r>
        <w:r>
          <w:rPr>
            <w:rFonts w:asciiTheme="minorHAnsi" w:eastAsiaTheme="minorEastAsia" w:hAnsiTheme="minorHAnsi" w:cstheme="minorBidi"/>
            <w:sz w:val="22"/>
            <w:szCs w:val="22"/>
          </w:rPr>
          <w:tab/>
        </w:r>
        <w:r>
          <w:t>Method of test</w:t>
        </w:r>
        <w:r>
          <w:tab/>
        </w:r>
        <w:r>
          <w:fldChar w:fldCharType="begin"/>
        </w:r>
        <w:r>
          <w:instrText xml:space="preserve"> PAGEREF _Toc121999903 \h </w:instrText>
        </w:r>
      </w:ins>
      <w:r>
        <w:fldChar w:fldCharType="separate"/>
      </w:r>
      <w:ins w:id="2305" w:author="MCC" w:date="2022-12-15T12:23:00Z">
        <w:r>
          <w:t>298</w:t>
        </w:r>
      </w:ins>
      <w:ins w:id="2306" w:author="MCC" w:date="2022-12-15T12:21:00Z">
        <w:r>
          <w:fldChar w:fldCharType="end"/>
        </w:r>
      </w:ins>
    </w:p>
    <w:p w14:paraId="0ADB168C" w14:textId="61B23629" w:rsidR="003B413D" w:rsidRDefault="003B413D">
      <w:pPr>
        <w:pStyle w:val="TOC5"/>
        <w:rPr>
          <w:ins w:id="2307" w:author="MCC" w:date="2022-12-15T12:21:00Z"/>
          <w:rFonts w:asciiTheme="minorHAnsi" w:eastAsiaTheme="minorEastAsia" w:hAnsiTheme="minorHAnsi" w:cstheme="minorBidi"/>
          <w:sz w:val="22"/>
          <w:szCs w:val="22"/>
        </w:rPr>
      </w:pPr>
      <w:ins w:id="2308" w:author="MCC" w:date="2022-12-15T12:21: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_Toc121999904 \h </w:instrText>
        </w:r>
      </w:ins>
      <w:r>
        <w:fldChar w:fldCharType="separate"/>
      </w:r>
      <w:ins w:id="2309" w:author="MCC" w:date="2022-12-15T12:23:00Z">
        <w:r>
          <w:t>298</w:t>
        </w:r>
      </w:ins>
      <w:ins w:id="2310" w:author="MCC" w:date="2022-12-15T12:21:00Z">
        <w:r>
          <w:fldChar w:fldCharType="end"/>
        </w:r>
      </w:ins>
    </w:p>
    <w:p w14:paraId="11FCB76D" w14:textId="2B3D95C4" w:rsidR="003B413D" w:rsidRDefault="003B413D">
      <w:pPr>
        <w:pStyle w:val="TOC5"/>
        <w:rPr>
          <w:ins w:id="2311" w:author="MCC" w:date="2022-12-15T12:21:00Z"/>
          <w:rFonts w:asciiTheme="minorHAnsi" w:eastAsiaTheme="minorEastAsia" w:hAnsiTheme="minorHAnsi" w:cstheme="minorBidi"/>
          <w:sz w:val="22"/>
          <w:szCs w:val="22"/>
        </w:rPr>
      </w:pPr>
      <w:ins w:id="2312" w:author="MCC" w:date="2022-12-15T12:21:00Z">
        <w:r>
          <w:t>8.3.7.4.2</w:t>
        </w:r>
        <w:r>
          <w:rPr>
            <w:rFonts w:asciiTheme="minorHAnsi" w:eastAsiaTheme="minorEastAsia" w:hAnsiTheme="minorHAnsi" w:cstheme="minorBidi"/>
            <w:sz w:val="22"/>
            <w:szCs w:val="22"/>
          </w:rPr>
          <w:tab/>
        </w:r>
        <w:r>
          <w:t>Procedure</w:t>
        </w:r>
        <w:r>
          <w:tab/>
        </w:r>
        <w:r>
          <w:fldChar w:fldCharType="begin"/>
        </w:r>
        <w:r>
          <w:instrText xml:space="preserve"> PAGEREF _Toc121999905 \h </w:instrText>
        </w:r>
      </w:ins>
      <w:r>
        <w:fldChar w:fldCharType="separate"/>
      </w:r>
      <w:ins w:id="2313" w:author="MCC" w:date="2022-12-15T12:23:00Z">
        <w:r>
          <w:t>298</w:t>
        </w:r>
      </w:ins>
      <w:ins w:id="2314" w:author="MCC" w:date="2022-12-15T12:21:00Z">
        <w:r>
          <w:fldChar w:fldCharType="end"/>
        </w:r>
      </w:ins>
    </w:p>
    <w:p w14:paraId="27159DC7" w14:textId="507403C9" w:rsidR="003B413D" w:rsidRDefault="003B413D">
      <w:pPr>
        <w:pStyle w:val="TOC4"/>
        <w:rPr>
          <w:ins w:id="2315" w:author="MCC" w:date="2022-12-15T12:21:00Z"/>
          <w:rFonts w:asciiTheme="minorHAnsi" w:eastAsiaTheme="minorEastAsia" w:hAnsiTheme="minorHAnsi" w:cstheme="minorBidi"/>
          <w:sz w:val="22"/>
          <w:szCs w:val="22"/>
        </w:rPr>
      </w:pPr>
      <w:ins w:id="2316" w:author="MCC" w:date="2022-12-15T12:21:00Z">
        <w:r>
          <w:t>8.3.7.5</w:t>
        </w:r>
        <w:r>
          <w:rPr>
            <w:rFonts w:asciiTheme="minorHAnsi" w:eastAsiaTheme="minorEastAsia" w:hAnsiTheme="minorHAnsi" w:cstheme="minorBidi"/>
            <w:sz w:val="22"/>
            <w:szCs w:val="22"/>
          </w:rPr>
          <w:tab/>
        </w:r>
        <w:r>
          <w:t>Test Requirement</w:t>
        </w:r>
        <w:r>
          <w:tab/>
        </w:r>
        <w:r>
          <w:fldChar w:fldCharType="begin"/>
        </w:r>
        <w:r>
          <w:instrText xml:space="preserve"> PAGEREF _Toc121999906 \h </w:instrText>
        </w:r>
      </w:ins>
      <w:r>
        <w:fldChar w:fldCharType="separate"/>
      </w:r>
      <w:ins w:id="2317" w:author="MCC" w:date="2022-12-15T12:23:00Z">
        <w:r>
          <w:t>299</w:t>
        </w:r>
      </w:ins>
      <w:ins w:id="2318" w:author="MCC" w:date="2022-12-15T12:21:00Z">
        <w:r>
          <w:fldChar w:fldCharType="end"/>
        </w:r>
      </w:ins>
    </w:p>
    <w:p w14:paraId="03529238" w14:textId="11C719F9" w:rsidR="003B413D" w:rsidRDefault="003B413D">
      <w:pPr>
        <w:pStyle w:val="TOC5"/>
        <w:rPr>
          <w:ins w:id="2319" w:author="MCC" w:date="2022-12-15T12:21:00Z"/>
          <w:rFonts w:asciiTheme="minorHAnsi" w:eastAsiaTheme="minorEastAsia" w:hAnsiTheme="minorHAnsi" w:cstheme="minorBidi"/>
          <w:sz w:val="22"/>
          <w:szCs w:val="22"/>
        </w:rPr>
      </w:pPr>
      <w:ins w:id="2320" w:author="MCC" w:date="2022-12-15T12:21: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_Toc121999907 \h </w:instrText>
        </w:r>
      </w:ins>
      <w:r>
        <w:fldChar w:fldCharType="separate"/>
      </w:r>
      <w:ins w:id="2321" w:author="MCC" w:date="2022-12-15T12:23:00Z">
        <w:r>
          <w:t>299</w:t>
        </w:r>
      </w:ins>
      <w:ins w:id="2322" w:author="MCC" w:date="2022-12-15T12:21:00Z">
        <w:r>
          <w:fldChar w:fldCharType="end"/>
        </w:r>
      </w:ins>
    </w:p>
    <w:p w14:paraId="11C0274B" w14:textId="18C0D94A" w:rsidR="003B413D" w:rsidRDefault="003B413D">
      <w:pPr>
        <w:pStyle w:val="TOC3"/>
        <w:rPr>
          <w:ins w:id="2323" w:author="MCC" w:date="2022-12-15T12:21:00Z"/>
          <w:rFonts w:asciiTheme="minorHAnsi" w:eastAsiaTheme="minorEastAsia" w:hAnsiTheme="minorHAnsi" w:cstheme="minorBidi"/>
          <w:sz w:val="22"/>
          <w:szCs w:val="22"/>
        </w:rPr>
      </w:pPr>
      <w:ins w:id="2324" w:author="MCC" w:date="2022-12-15T12:21:00Z">
        <w:r w:rsidRPr="007A2F15">
          <w:rPr>
            <w:lang w:val="en-US"/>
          </w:rPr>
          <w:t>8.3.8</w:t>
        </w:r>
        <w:r>
          <w:rPr>
            <w:rFonts w:asciiTheme="minorHAnsi" w:eastAsiaTheme="minorEastAsia" w:hAnsiTheme="minorHAnsi" w:cstheme="minorBidi"/>
            <w:sz w:val="22"/>
            <w:szCs w:val="22"/>
          </w:rPr>
          <w:tab/>
        </w:r>
        <w:r w:rsidRPr="007A2F15">
          <w:rPr>
            <w:lang w:val="en-US"/>
          </w:rPr>
          <w:t>Performance requirements for interlaced PUCCH format 1</w:t>
        </w:r>
        <w:r>
          <w:tab/>
        </w:r>
        <w:r>
          <w:fldChar w:fldCharType="begin"/>
        </w:r>
        <w:r>
          <w:instrText xml:space="preserve"> PAGEREF _Toc121999908 \h </w:instrText>
        </w:r>
      </w:ins>
      <w:r>
        <w:fldChar w:fldCharType="separate"/>
      </w:r>
      <w:ins w:id="2325" w:author="MCC" w:date="2022-12-15T12:23:00Z">
        <w:r>
          <w:t>299</w:t>
        </w:r>
      </w:ins>
      <w:ins w:id="2326" w:author="MCC" w:date="2022-12-15T12:21:00Z">
        <w:r>
          <w:fldChar w:fldCharType="end"/>
        </w:r>
      </w:ins>
    </w:p>
    <w:p w14:paraId="13B01D87" w14:textId="7E9F47CF" w:rsidR="003B413D" w:rsidRDefault="003B413D">
      <w:pPr>
        <w:pStyle w:val="TOC4"/>
        <w:rPr>
          <w:ins w:id="2327" w:author="MCC" w:date="2022-12-15T12:21:00Z"/>
          <w:rFonts w:asciiTheme="minorHAnsi" w:eastAsiaTheme="minorEastAsia" w:hAnsiTheme="minorHAnsi" w:cstheme="minorBidi"/>
          <w:sz w:val="22"/>
          <w:szCs w:val="22"/>
        </w:rPr>
      </w:pPr>
      <w:ins w:id="2328" w:author="MCC" w:date="2022-12-15T12:21:00Z">
        <w:r w:rsidRPr="007A2F15">
          <w:rPr>
            <w:lang w:val="en-US"/>
          </w:rPr>
          <w:t>8.3.8.1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_Toc121999909 \h </w:instrText>
        </w:r>
      </w:ins>
      <w:r>
        <w:fldChar w:fldCharType="separate"/>
      </w:r>
      <w:ins w:id="2329" w:author="MCC" w:date="2022-12-15T12:23:00Z">
        <w:r>
          <w:t>299</w:t>
        </w:r>
      </w:ins>
      <w:ins w:id="2330" w:author="MCC" w:date="2022-12-15T12:21:00Z">
        <w:r>
          <w:fldChar w:fldCharType="end"/>
        </w:r>
      </w:ins>
    </w:p>
    <w:p w14:paraId="66696DC7" w14:textId="1A116A16" w:rsidR="003B413D" w:rsidRDefault="003B413D">
      <w:pPr>
        <w:pStyle w:val="TOC5"/>
        <w:rPr>
          <w:ins w:id="2331" w:author="MCC" w:date="2022-12-15T12:21:00Z"/>
          <w:rFonts w:asciiTheme="minorHAnsi" w:eastAsiaTheme="minorEastAsia" w:hAnsiTheme="minorHAnsi" w:cstheme="minorBidi"/>
          <w:sz w:val="22"/>
          <w:szCs w:val="22"/>
        </w:rPr>
      </w:pPr>
      <w:ins w:id="2332" w:author="MCC" w:date="2022-12-15T12:21:00Z">
        <w:r w:rsidRPr="007A2F15">
          <w:rPr>
            <w:lang w:val="en-US"/>
          </w:rPr>
          <w:t>8.3.8.1.1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_Toc121999910 \h </w:instrText>
        </w:r>
      </w:ins>
      <w:r>
        <w:fldChar w:fldCharType="separate"/>
      </w:r>
      <w:ins w:id="2333" w:author="MCC" w:date="2022-12-15T12:23:00Z">
        <w:r>
          <w:t>299</w:t>
        </w:r>
      </w:ins>
      <w:ins w:id="2334" w:author="MCC" w:date="2022-12-15T12:21:00Z">
        <w:r>
          <w:fldChar w:fldCharType="end"/>
        </w:r>
      </w:ins>
    </w:p>
    <w:p w14:paraId="75A54BCC" w14:textId="38FC4E68" w:rsidR="003B413D" w:rsidRDefault="003B413D">
      <w:pPr>
        <w:pStyle w:val="TOC5"/>
        <w:rPr>
          <w:ins w:id="2335" w:author="MCC" w:date="2022-12-15T12:21:00Z"/>
          <w:rFonts w:asciiTheme="minorHAnsi" w:eastAsiaTheme="minorEastAsia" w:hAnsiTheme="minorHAnsi" w:cstheme="minorBidi"/>
          <w:sz w:val="22"/>
          <w:szCs w:val="22"/>
        </w:rPr>
      </w:pPr>
      <w:ins w:id="2336" w:author="MCC" w:date="2022-12-15T12:21:00Z">
        <w:r w:rsidRPr="007A2F15">
          <w:rPr>
            <w:lang w:val="en-US"/>
          </w:rPr>
          <w:t>8.3.8.1.2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_Toc121999911 \h </w:instrText>
        </w:r>
      </w:ins>
      <w:r>
        <w:fldChar w:fldCharType="separate"/>
      </w:r>
      <w:ins w:id="2337" w:author="MCC" w:date="2022-12-15T12:23:00Z">
        <w:r>
          <w:t>300</w:t>
        </w:r>
      </w:ins>
      <w:ins w:id="2338" w:author="MCC" w:date="2022-12-15T12:21:00Z">
        <w:r>
          <w:fldChar w:fldCharType="end"/>
        </w:r>
      </w:ins>
    </w:p>
    <w:p w14:paraId="6159CF83" w14:textId="3EF0883C" w:rsidR="003B413D" w:rsidRDefault="003B413D">
      <w:pPr>
        <w:pStyle w:val="TOC5"/>
        <w:rPr>
          <w:ins w:id="2339" w:author="MCC" w:date="2022-12-15T12:21:00Z"/>
          <w:rFonts w:asciiTheme="minorHAnsi" w:eastAsiaTheme="minorEastAsia" w:hAnsiTheme="minorHAnsi" w:cstheme="minorBidi"/>
          <w:sz w:val="22"/>
          <w:szCs w:val="22"/>
        </w:rPr>
      </w:pPr>
      <w:ins w:id="2340" w:author="MCC" w:date="2022-12-15T12:21:00Z">
        <w:r w:rsidRPr="007A2F15">
          <w:rPr>
            <w:lang w:val="en-US"/>
          </w:rPr>
          <w:t>8.3.8.1.3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_Toc121999912 \h </w:instrText>
        </w:r>
      </w:ins>
      <w:r>
        <w:fldChar w:fldCharType="separate"/>
      </w:r>
      <w:ins w:id="2341" w:author="MCC" w:date="2022-12-15T12:23:00Z">
        <w:r>
          <w:t>300</w:t>
        </w:r>
      </w:ins>
      <w:ins w:id="2342" w:author="MCC" w:date="2022-12-15T12:21:00Z">
        <w:r>
          <w:fldChar w:fldCharType="end"/>
        </w:r>
      </w:ins>
    </w:p>
    <w:p w14:paraId="4D7ABEEA" w14:textId="5DAF1E61" w:rsidR="003B413D" w:rsidRDefault="003B413D">
      <w:pPr>
        <w:pStyle w:val="TOC5"/>
        <w:rPr>
          <w:ins w:id="2343" w:author="MCC" w:date="2022-12-15T12:21:00Z"/>
          <w:rFonts w:asciiTheme="minorHAnsi" w:eastAsiaTheme="minorEastAsia" w:hAnsiTheme="minorHAnsi" w:cstheme="minorBidi"/>
          <w:sz w:val="22"/>
          <w:szCs w:val="22"/>
        </w:rPr>
      </w:pPr>
      <w:ins w:id="2344" w:author="MCC" w:date="2022-12-15T12:21:00Z">
        <w:r w:rsidRPr="007A2F15">
          <w:rPr>
            <w:lang w:val="en-US"/>
          </w:rPr>
          <w:t>8.3.8.1.4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_Toc121999913 \h </w:instrText>
        </w:r>
      </w:ins>
      <w:r>
        <w:fldChar w:fldCharType="separate"/>
      </w:r>
      <w:ins w:id="2345" w:author="MCC" w:date="2022-12-15T12:23:00Z">
        <w:r>
          <w:t>300</w:t>
        </w:r>
      </w:ins>
      <w:ins w:id="2346" w:author="MCC" w:date="2022-12-15T12:21:00Z">
        <w:r>
          <w:fldChar w:fldCharType="end"/>
        </w:r>
      </w:ins>
    </w:p>
    <w:p w14:paraId="78FAE72E" w14:textId="01FE7632" w:rsidR="003B413D" w:rsidRDefault="003B413D">
      <w:pPr>
        <w:pStyle w:val="TOC5"/>
        <w:rPr>
          <w:ins w:id="2347" w:author="MCC" w:date="2022-12-15T12:21:00Z"/>
          <w:rFonts w:asciiTheme="minorHAnsi" w:eastAsiaTheme="minorEastAsia" w:hAnsiTheme="minorHAnsi" w:cstheme="minorBidi"/>
          <w:sz w:val="22"/>
          <w:szCs w:val="22"/>
        </w:rPr>
      </w:pPr>
      <w:ins w:id="2348" w:author="MCC" w:date="2022-12-15T12:21:00Z">
        <w:r w:rsidRPr="007A2F15">
          <w:rPr>
            <w:lang w:val="en-US"/>
          </w:rPr>
          <w:t>8.3.8.1.5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_Toc121999914 \h </w:instrText>
        </w:r>
      </w:ins>
      <w:r>
        <w:fldChar w:fldCharType="separate"/>
      </w:r>
      <w:ins w:id="2349" w:author="MCC" w:date="2022-12-15T12:23:00Z">
        <w:r>
          <w:t>301</w:t>
        </w:r>
      </w:ins>
      <w:ins w:id="2350" w:author="MCC" w:date="2022-12-15T12:21:00Z">
        <w:r>
          <w:fldChar w:fldCharType="end"/>
        </w:r>
      </w:ins>
    </w:p>
    <w:p w14:paraId="4C83B730" w14:textId="7A0EF1A5" w:rsidR="003B413D" w:rsidRDefault="003B413D">
      <w:pPr>
        <w:pStyle w:val="TOC4"/>
        <w:rPr>
          <w:ins w:id="2351" w:author="MCC" w:date="2022-12-15T12:21:00Z"/>
          <w:rFonts w:asciiTheme="minorHAnsi" w:eastAsiaTheme="minorEastAsia" w:hAnsiTheme="minorHAnsi" w:cstheme="minorBidi"/>
          <w:sz w:val="22"/>
          <w:szCs w:val="22"/>
        </w:rPr>
      </w:pPr>
      <w:ins w:id="2352" w:author="MCC" w:date="2022-12-15T12:21:00Z">
        <w:r w:rsidRPr="007A2F15">
          <w:rPr>
            <w:lang w:val="en-US"/>
          </w:rPr>
          <w:t>8.3.8.2</w:t>
        </w:r>
        <w:r>
          <w:rPr>
            <w:rFonts w:asciiTheme="minorHAnsi" w:eastAsiaTheme="minorEastAsia" w:hAnsiTheme="minorHAnsi" w:cstheme="minorBidi"/>
            <w:sz w:val="22"/>
            <w:szCs w:val="22"/>
          </w:rPr>
          <w:tab/>
        </w:r>
        <w:r w:rsidRPr="007A2F15">
          <w:rPr>
            <w:lang w:val="en-US"/>
          </w:rPr>
          <w:t>ACK missed detection</w:t>
        </w:r>
        <w:r>
          <w:tab/>
        </w:r>
        <w:r>
          <w:fldChar w:fldCharType="begin"/>
        </w:r>
        <w:r>
          <w:instrText xml:space="preserve"> PAGEREF _Toc121999915 \h </w:instrText>
        </w:r>
      </w:ins>
      <w:r>
        <w:fldChar w:fldCharType="separate"/>
      </w:r>
      <w:ins w:id="2353" w:author="MCC" w:date="2022-12-15T12:23:00Z">
        <w:r>
          <w:t>301</w:t>
        </w:r>
      </w:ins>
      <w:ins w:id="2354" w:author="MCC" w:date="2022-12-15T12:21:00Z">
        <w:r>
          <w:fldChar w:fldCharType="end"/>
        </w:r>
      </w:ins>
    </w:p>
    <w:p w14:paraId="7417806E" w14:textId="0C5C61FB" w:rsidR="003B413D" w:rsidRDefault="003B413D">
      <w:pPr>
        <w:pStyle w:val="TOC5"/>
        <w:rPr>
          <w:ins w:id="2355" w:author="MCC" w:date="2022-12-15T12:21:00Z"/>
          <w:rFonts w:asciiTheme="minorHAnsi" w:eastAsiaTheme="minorEastAsia" w:hAnsiTheme="minorHAnsi" w:cstheme="minorBidi"/>
          <w:sz w:val="22"/>
          <w:szCs w:val="22"/>
        </w:rPr>
      </w:pPr>
      <w:ins w:id="2356" w:author="MCC" w:date="2022-12-15T12:21:00Z">
        <w:r w:rsidRPr="007A2F15">
          <w:rPr>
            <w:lang w:val="en-US"/>
          </w:rPr>
          <w:t>8.3.8.2.1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_Toc121999916 \h </w:instrText>
        </w:r>
      </w:ins>
      <w:r>
        <w:fldChar w:fldCharType="separate"/>
      </w:r>
      <w:ins w:id="2357" w:author="MCC" w:date="2022-12-15T12:23:00Z">
        <w:r>
          <w:t>301</w:t>
        </w:r>
      </w:ins>
      <w:ins w:id="2358" w:author="MCC" w:date="2022-12-15T12:21:00Z">
        <w:r>
          <w:fldChar w:fldCharType="end"/>
        </w:r>
      </w:ins>
    </w:p>
    <w:p w14:paraId="44A6ED8D" w14:textId="0DEA277A" w:rsidR="003B413D" w:rsidRDefault="003B413D">
      <w:pPr>
        <w:pStyle w:val="TOC5"/>
        <w:rPr>
          <w:ins w:id="2359" w:author="MCC" w:date="2022-12-15T12:21:00Z"/>
          <w:rFonts w:asciiTheme="minorHAnsi" w:eastAsiaTheme="minorEastAsia" w:hAnsiTheme="minorHAnsi" w:cstheme="minorBidi"/>
          <w:sz w:val="22"/>
          <w:szCs w:val="22"/>
        </w:rPr>
      </w:pPr>
      <w:ins w:id="2360" w:author="MCC" w:date="2022-12-15T12:21:00Z">
        <w:r w:rsidRPr="007A2F15">
          <w:rPr>
            <w:lang w:val="en-US"/>
          </w:rPr>
          <w:t>8.3.8.2.2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_Toc121999917 \h </w:instrText>
        </w:r>
      </w:ins>
      <w:r>
        <w:fldChar w:fldCharType="separate"/>
      </w:r>
      <w:ins w:id="2361" w:author="MCC" w:date="2022-12-15T12:23:00Z">
        <w:r>
          <w:t>302</w:t>
        </w:r>
      </w:ins>
      <w:ins w:id="2362" w:author="MCC" w:date="2022-12-15T12:21:00Z">
        <w:r>
          <w:fldChar w:fldCharType="end"/>
        </w:r>
      </w:ins>
    </w:p>
    <w:p w14:paraId="52F42226" w14:textId="506F8D9D" w:rsidR="003B413D" w:rsidRDefault="003B413D">
      <w:pPr>
        <w:pStyle w:val="TOC5"/>
        <w:rPr>
          <w:ins w:id="2363" w:author="MCC" w:date="2022-12-15T12:21:00Z"/>
          <w:rFonts w:asciiTheme="minorHAnsi" w:eastAsiaTheme="minorEastAsia" w:hAnsiTheme="minorHAnsi" w:cstheme="minorBidi"/>
          <w:sz w:val="22"/>
          <w:szCs w:val="22"/>
        </w:rPr>
      </w:pPr>
      <w:ins w:id="2364" w:author="MCC" w:date="2022-12-15T12:21:00Z">
        <w:r w:rsidRPr="007A2F15">
          <w:rPr>
            <w:lang w:val="en-US"/>
          </w:rPr>
          <w:t>8.3.8.2.3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_Toc121999918 \h </w:instrText>
        </w:r>
      </w:ins>
      <w:r>
        <w:fldChar w:fldCharType="separate"/>
      </w:r>
      <w:ins w:id="2365" w:author="MCC" w:date="2022-12-15T12:23:00Z">
        <w:r>
          <w:t>302</w:t>
        </w:r>
      </w:ins>
      <w:ins w:id="2366" w:author="MCC" w:date="2022-12-15T12:21:00Z">
        <w:r>
          <w:fldChar w:fldCharType="end"/>
        </w:r>
      </w:ins>
    </w:p>
    <w:p w14:paraId="7ACEE32B" w14:textId="489F9AD8" w:rsidR="003B413D" w:rsidRDefault="003B413D">
      <w:pPr>
        <w:pStyle w:val="TOC5"/>
        <w:rPr>
          <w:ins w:id="2367" w:author="MCC" w:date="2022-12-15T12:21:00Z"/>
          <w:rFonts w:asciiTheme="minorHAnsi" w:eastAsiaTheme="minorEastAsia" w:hAnsiTheme="minorHAnsi" w:cstheme="minorBidi"/>
          <w:sz w:val="22"/>
          <w:szCs w:val="22"/>
        </w:rPr>
      </w:pPr>
      <w:ins w:id="2368" w:author="MCC" w:date="2022-12-15T12:21:00Z">
        <w:r w:rsidRPr="007A2F15">
          <w:rPr>
            <w:lang w:val="en-US"/>
          </w:rPr>
          <w:t>8.3.8.2.4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_Toc121999919 \h </w:instrText>
        </w:r>
      </w:ins>
      <w:r>
        <w:fldChar w:fldCharType="separate"/>
      </w:r>
      <w:ins w:id="2369" w:author="MCC" w:date="2022-12-15T12:23:00Z">
        <w:r>
          <w:t>302</w:t>
        </w:r>
      </w:ins>
      <w:ins w:id="2370" w:author="MCC" w:date="2022-12-15T12:21:00Z">
        <w:r>
          <w:fldChar w:fldCharType="end"/>
        </w:r>
      </w:ins>
    </w:p>
    <w:p w14:paraId="6DEDE0E1" w14:textId="57E44C50" w:rsidR="003B413D" w:rsidRDefault="003B413D">
      <w:pPr>
        <w:pStyle w:val="TOC5"/>
        <w:rPr>
          <w:ins w:id="2371" w:author="MCC" w:date="2022-12-15T12:21:00Z"/>
          <w:rFonts w:asciiTheme="minorHAnsi" w:eastAsiaTheme="minorEastAsia" w:hAnsiTheme="minorHAnsi" w:cstheme="minorBidi"/>
          <w:sz w:val="22"/>
          <w:szCs w:val="22"/>
        </w:rPr>
      </w:pPr>
      <w:ins w:id="2372" w:author="MCC" w:date="2022-12-15T12:21:00Z">
        <w:r w:rsidRPr="007A2F15">
          <w:rPr>
            <w:lang w:val="en-US"/>
          </w:rPr>
          <w:t>8.3.8.2.5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_Toc121999920 \h </w:instrText>
        </w:r>
      </w:ins>
      <w:r>
        <w:fldChar w:fldCharType="separate"/>
      </w:r>
      <w:ins w:id="2373" w:author="MCC" w:date="2022-12-15T12:23:00Z">
        <w:r>
          <w:t>303</w:t>
        </w:r>
      </w:ins>
      <w:ins w:id="2374" w:author="MCC" w:date="2022-12-15T12:21:00Z">
        <w:r>
          <w:fldChar w:fldCharType="end"/>
        </w:r>
      </w:ins>
    </w:p>
    <w:p w14:paraId="59D9061B" w14:textId="5D179078" w:rsidR="003B413D" w:rsidRDefault="003B413D">
      <w:pPr>
        <w:pStyle w:val="TOC3"/>
        <w:rPr>
          <w:ins w:id="2375" w:author="MCC" w:date="2022-12-15T12:21:00Z"/>
          <w:rFonts w:asciiTheme="minorHAnsi" w:eastAsiaTheme="minorEastAsia" w:hAnsiTheme="minorHAnsi" w:cstheme="minorBidi"/>
          <w:sz w:val="22"/>
          <w:szCs w:val="22"/>
        </w:rPr>
      </w:pPr>
      <w:ins w:id="2376" w:author="MCC" w:date="2022-12-15T12:21: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_Toc121999921 \h </w:instrText>
        </w:r>
      </w:ins>
      <w:r>
        <w:fldChar w:fldCharType="separate"/>
      </w:r>
      <w:ins w:id="2377" w:author="MCC" w:date="2022-12-15T12:23:00Z">
        <w:r>
          <w:t>304</w:t>
        </w:r>
      </w:ins>
      <w:ins w:id="2378" w:author="MCC" w:date="2022-12-15T12:21:00Z">
        <w:r>
          <w:fldChar w:fldCharType="end"/>
        </w:r>
      </w:ins>
    </w:p>
    <w:p w14:paraId="75CC2913" w14:textId="2D07A409" w:rsidR="003B413D" w:rsidRDefault="003B413D">
      <w:pPr>
        <w:pStyle w:val="TOC4"/>
        <w:rPr>
          <w:ins w:id="2379" w:author="MCC" w:date="2022-12-15T12:21:00Z"/>
          <w:rFonts w:asciiTheme="minorHAnsi" w:eastAsiaTheme="minorEastAsia" w:hAnsiTheme="minorHAnsi" w:cstheme="minorBidi"/>
          <w:sz w:val="22"/>
          <w:szCs w:val="22"/>
        </w:rPr>
      </w:pPr>
      <w:ins w:id="2380" w:author="MCC" w:date="2022-12-15T12:21: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_Toc121999922 \h </w:instrText>
        </w:r>
      </w:ins>
      <w:r>
        <w:fldChar w:fldCharType="separate"/>
      </w:r>
      <w:ins w:id="2381" w:author="MCC" w:date="2022-12-15T12:23:00Z">
        <w:r>
          <w:t>304</w:t>
        </w:r>
      </w:ins>
      <w:ins w:id="2382" w:author="MCC" w:date="2022-12-15T12:21:00Z">
        <w:r>
          <w:fldChar w:fldCharType="end"/>
        </w:r>
      </w:ins>
    </w:p>
    <w:p w14:paraId="3450B3FE" w14:textId="21D0BA22" w:rsidR="003B413D" w:rsidRDefault="003B413D">
      <w:pPr>
        <w:pStyle w:val="TOC4"/>
        <w:rPr>
          <w:ins w:id="2383" w:author="MCC" w:date="2022-12-15T12:21:00Z"/>
          <w:rFonts w:asciiTheme="minorHAnsi" w:eastAsiaTheme="minorEastAsia" w:hAnsiTheme="minorHAnsi" w:cstheme="minorBidi"/>
          <w:sz w:val="22"/>
          <w:szCs w:val="22"/>
        </w:rPr>
      </w:pPr>
      <w:ins w:id="2384" w:author="MCC" w:date="2022-12-15T12:21: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_Toc121999923 \h </w:instrText>
        </w:r>
      </w:ins>
      <w:r>
        <w:fldChar w:fldCharType="separate"/>
      </w:r>
      <w:ins w:id="2385" w:author="MCC" w:date="2022-12-15T12:23:00Z">
        <w:r>
          <w:t>304</w:t>
        </w:r>
      </w:ins>
      <w:ins w:id="2386" w:author="MCC" w:date="2022-12-15T12:21:00Z">
        <w:r>
          <w:fldChar w:fldCharType="end"/>
        </w:r>
      </w:ins>
    </w:p>
    <w:p w14:paraId="1715D4F1" w14:textId="3662D4B3" w:rsidR="003B413D" w:rsidRDefault="003B413D">
      <w:pPr>
        <w:pStyle w:val="TOC4"/>
        <w:rPr>
          <w:ins w:id="2387" w:author="MCC" w:date="2022-12-15T12:21:00Z"/>
          <w:rFonts w:asciiTheme="minorHAnsi" w:eastAsiaTheme="minorEastAsia" w:hAnsiTheme="minorHAnsi" w:cstheme="minorBidi"/>
          <w:sz w:val="22"/>
          <w:szCs w:val="22"/>
        </w:rPr>
      </w:pPr>
      <w:ins w:id="2388" w:author="MCC" w:date="2022-12-15T12:21:00Z">
        <w:r>
          <w:t>8.3.9.3</w:t>
        </w:r>
        <w:r>
          <w:rPr>
            <w:rFonts w:asciiTheme="minorHAnsi" w:eastAsiaTheme="minorEastAsia" w:hAnsiTheme="minorHAnsi" w:cstheme="minorBidi"/>
            <w:sz w:val="22"/>
            <w:szCs w:val="22"/>
          </w:rPr>
          <w:tab/>
        </w:r>
        <w:r>
          <w:t>Test Purpose</w:t>
        </w:r>
        <w:r>
          <w:tab/>
        </w:r>
        <w:r>
          <w:fldChar w:fldCharType="begin"/>
        </w:r>
        <w:r>
          <w:instrText xml:space="preserve"> PAGEREF _Toc121999924 \h </w:instrText>
        </w:r>
      </w:ins>
      <w:r>
        <w:fldChar w:fldCharType="separate"/>
      </w:r>
      <w:ins w:id="2389" w:author="MCC" w:date="2022-12-15T12:23:00Z">
        <w:r>
          <w:t>304</w:t>
        </w:r>
      </w:ins>
      <w:ins w:id="2390" w:author="MCC" w:date="2022-12-15T12:21:00Z">
        <w:r>
          <w:fldChar w:fldCharType="end"/>
        </w:r>
      </w:ins>
    </w:p>
    <w:p w14:paraId="3B96E7D6" w14:textId="076055EB" w:rsidR="003B413D" w:rsidRDefault="003B413D">
      <w:pPr>
        <w:pStyle w:val="TOC4"/>
        <w:rPr>
          <w:ins w:id="2391" w:author="MCC" w:date="2022-12-15T12:21:00Z"/>
          <w:rFonts w:asciiTheme="minorHAnsi" w:eastAsiaTheme="minorEastAsia" w:hAnsiTheme="minorHAnsi" w:cstheme="minorBidi"/>
          <w:sz w:val="22"/>
          <w:szCs w:val="22"/>
        </w:rPr>
      </w:pPr>
      <w:ins w:id="2392" w:author="MCC" w:date="2022-12-15T12:21:00Z">
        <w:r>
          <w:t>8.3.9.4</w:t>
        </w:r>
        <w:r>
          <w:rPr>
            <w:rFonts w:asciiTheme="minorHAnsi" w:eastAsiaTheme="minorEastAsia" w:hAnsiTheme="minorHAnsi" w:cstheme="minorBidi"/>
            <w:sz w:val="22"/>
            <w:szCs w:val="22"/>
          </w:rPr>
          <w:tab/>
        </w:r>
        <w:r>
          <w:t>Method of test</w:t>
        </w:r>
        <w:r>
          <w:tab/>
        </w:r>
        <w:r>
          <w:fldChar w:fldCharType="begin"/>
        </w:r>
        <w:r>
          <w:instrText xml:space="preserve"> PAGEREF _Toc121999925 \h </w:instrText>
        </w:r>
      </w:ins>
      <w:r>
        <w:fldChar w:fldCharType="separate"/>
      </w:r>
      <w:ins w:id="2393" w:author="MCC" w:date="2022-12-15T12:23:00Z">
        <w:r>
          <w:t>304</w:t>
        </w:r>
      </w:ins>
      <w:ins w:id="2394" w:author="MCC" w:date="2022-12-15T12:21:00Z">
        <w:r>
          <w:fldChar w:fldCharType="end"/>
        </w:r>
      </w:ins>
    </w:p>
    <w:p w14:paraId="2748BEC1" w14:textId="3A9CE9F7" w:rsidR="003B413D" w:rsidRDefault="003B413D">
      <w:pPr>
        <w:pStyle w:val="TOC5"/>
        <w:rPr>
          <w:ins w:id="2395" w:author="MCC" w:date="2022-12-15T12:21:00Z"/>
          <w:rFonts w:asciiTheme="minorHAnsi" w:eastAsiaTheme="minorEastAsia" w:hAnsiTheme="minorHAnsi" w:cstheme="minorBidi"/>
          <w:sz w:val="22"/>
          <w:szCs w:val="22"/>
        </w:rPr>
      </w:pPr>
      <w:ins w:id="2396" w:author="MCC" w:date="2022-12-15T12:21: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_Toc121999926 \h </w:instrText>
        </w:r>
      </w:ins>
      <w:r>
        <w:fldChar w:fldCharType="separate"/>
      </w:r>
      <w:ins w:id="2397" w:author="MCC" w:date="2022-12-15T12:23:00Z">
        <w:r>
          <w:t>304</w:t>
        </w:r>
      </w:ins>
      <w:ins w:id="2398" w:author="MCC" w:date="2022-12-15T12:21:00Z">
        <w:r>
          <w:fldChar w:fldCharType="end"/>
        </w:r>
      </w:ins>
    </w:p>
    <w:p w14:paraId="2CCACCEE" w14:textId="31C887C1" w:rsidR="003B413D" w:rsidRDefault="003B413D">
      <w:pPr>
        <w:pStyle w:val="TOC5"/>
        <w:rPr>
          <w:ins w:id="2399" w:author="MCC" w:date="2022-12-15T12:21:00Z"/>
          <w:rFonts w:asciiTheme="minorHAnsi" w:eastAsiaTheme="minorEastAsia" w:hAnsiTheme="minorHAnsi" w:cstheme="minorBidi"/>
          <w:sz w:val="22"/>
          <w:szCs w:val="22"/>
        </w:rPr>
      </w:pPr>
      <w:ins w:id="2400" w:author="MCC" w:date="2022-12-15T12:21:00Z">
        <w:r>
          <w:t>8.3.9.4.2</w:t>
        </w:r>
        <w:r>
          <w:rPr>
            <w:rFonts w:asciiTheme="minorHAnsi" w:eastAsiaTheme="minorEastAsia" w:hAnsiTheme="minorHAnsi" w:cstheme="minorBidi"/>
            <w:sz w:val="22"/>
            <w:szCs w:val="22"/>
          </w:rPr>
          <w:tab/>
        </w:r>
        <w:r>
          <w:t>Procedure</w:t>
        </w:r>
        <w:r>
          <w:tab/>
        </w:r>
        <w:r>
          <w:fldChar w:fldCharType="begin"/>
        </w:r>
        <w:r>
          <w:instrText xml:space="preserve"> PAGEREF _Toc121999927 \h </w:instrText>
        </w:r>
      </w:ins>
      <w:r>
        <w:fldChar w:fldCharType="separate"/>
      </w:r>
      <w:ins w:id="2401" w:author="MCC" w:date="2022-12-15T12:23:00Z">
        <w:r>
          <w:t>304</w:t>
        </w:r>
      </w:ins>
      <w:ins w:id="2402" w:author="MCC" w:date="2022-12-15T12:21:00Z">
        <w:r>
          <w:fldChar w:fldCharType="end"/>
        </w:r>
      </w:ins>
    </w:p>
    <w:p w14:paraId="7B247FA1" w14:textId="6B5EC8B8" w:rsidR="003B413D" w:rsidRDefault="003B413D">
      <w:pPr>
        <w:pStyle w:val="TOC4"/>
        <w:rPr>
          <w:ins w:id="2403" w:author="MCC" w:date="2022-12-15T12:21:00Z"/>
          <w:rFonts w:asciiTheme="minorHAnsi" w:eastAsiaTheme="minorEastAsia" w:hAnsiTheme="minorHAnsi" w:cstheme="minorBidi"/>
          <w:sz w:val="22"/>
          <w:szCs w:val="22"/>
        </w:rPr>
      </w:pPr>
      <w:ins w:id="2404" w:author="MCC" w:date="2022-12-15T12:21:00Z">
        <w:r>
          <w:t>8.3.9.5</w:t>
        </w:r>
        <w:r>
          <w:rPr>
            <w:rFonts w:asciiTheme="minorHAnsi" w:eastAsiaTheme="minorEastAsia" w:hAnsiTheme="minorHAnsi" w:cstheme="minorBidi"/>
            <w:sz w:val="22"/>
            <w:szCs w:val="22"/>
          </w:rPr>
          <w:tab/>
        </w:r>
        <w:r>
          <w:t>Test requirement</w:t>
        </w:r>
        <w:r>
          <w:tab/>
        </w:r>
        <w:r>
          <w:fldChar w:fldCharType="begin"/>
        </w:r>
        <w:r>
          <w:instrText xml:space="preserve"> PAGEREF _Toc121999928 \h </w:instrText>
        </w:r>
      </w:ins>
      <w:r>
        <w:fldChar w:fldCharType="separate"/>
      </w:r>
      <w:ins w:id="2405" w:author="MCC" w:date="2022-12-15T12:23:00Z">
        <w:r>
          <w:t>305</w:t>
        </w:r>
      </w:ins>
      <w:ins w:id="2406" w:author="MCC" w:date="2022-12-15T12:21:00Z">
        <w:r>
          <w:fldChar w:fldCharType="end"/>
        </w:r>
      </w:ins>
    </w:p>
    <w:p w14:paraId="42413408" w14:textId="37BF98D5" w:rsidR="003B413D" w:rsidRDefault="003B413D">
      <w:pPr>
        <w:pStyle w:val="TOC3"/>
        <w:rPr>
          <w:ins w:id="2407" w:author="MCC" w:date="2022-12-15T12:21:00Z"/>
          <w:rFonts w:asciiTheme="minorHAnsi" w:eastAsiaTheme="minorEastAsia" w:hAnsiTheme="minorHAnsi" w:cstheme="minorBidi"/>
          <w:sz w:val="22"/>
          <w:szCs w:val="22"/>
        </w:rPr>
      </w:pPr>
      <w:ins w:id="2408" w:author="MCC" w:date="2022-12-15T12:21: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_Toc121999929 \h </w:instrText>
        </w:r>
      </w:ins>
      <w:r>
        <w:fldChar w:fldCharType="separate"/>
      </w:r>
      <w:ins w:id="2409" w:author="MCC" w:date="2022-12-15T12:23:00Z">
        <w:r>
          <w:t>306</w:t>
        </w:r>
      </w:ins>
      <w:ins w:id="2410" w:author="MCC" w:date="2022-12-15T12:21:00Z">
        <w:r>
          <w:fldChar w:fldCharType="end"/>
        </w:r>
      </w:ins>
    </w:p>
    <w:p w14:paraId="5A75EA26" w14:textId="1F751798" w:rsidR="003B413D" w:rsidRDefault="003B413D">
      <w:pPr>
        <w:pStyle w:val="TOC4"/>
        <w:rPr>
          <w:ins w:id="2411" w:author="MCC" w:date="2022-12-15T12:21:00Z"/>
          <w:rFonts w:asciiTheme="minorHAnsi" w:eastAsiaTheme="minorEastAsia" w:hAnsiTheme="minorHAnsi" w:cstheme="minorBidi"/>
          <w:sz w:val="22"/>
          <w:szCs w:val="22"/>
        </w:rPr>
      </w:pPr>
      <w:ins w:id="2412" w:author="MCC" w:date="2022-12-15T12:21: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_Toc121999930 \h </w:instrText>
        </w:r>
      </w:ins>
      <w:r>
        <w:fldChar w:fldCharType="separate"/>
      </w:r>
      <w:ins w:id="2413" w:author="MCC" w:date="2022-12-15T12:23:00Z">
        <w:r>
          <w:t>306</w:t>
        </w:r>
      </w:ins>
      <w:ins w:id="2414" w:author="MCC" w:date="2022-12-15T12:21:00Z">
        <w:r>
          <w:fldChar w:fldCharType="end"/>
        </w:r>
      </w:ins>
    </w:p>
    <w:p w14:paraId="78A4AC70" w14:textId="39855359" w:rsidR="003B413D" w:rsidRDefault="003B413D">
      <w:pPr>
        <w:pStyle w:val="TOC4"/>
        <w:rPr>
          <w:ins w:id="2415" w:author="MCC" w:date="2022-12-15T12:21:00Z"/>
          <w:rFonts w:asciiTheme="minorHAnsi" w:eastAsiaTheme="minorEastAsia" w:hAnsiTheme="minorHAnsi" w:cstheme="minorBidi"/>
          <w:sz w:val="22"/>
          <w:szCs w:val="22"/>
        </w:rPr>
      </w:pPr>
      <w:ins w:id="2416" w:author="MCC" w:date="2022-12-15T12:21: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_Toc121999931 \h </w:instrText>
        </w:r>
      </w:ins>
      <w:r>
        <w:fldChar w:fldCharType="separate"/>
      </w:r>
      <w:ins w:id="2417" w:author="MCC" w:date="2022-12-15T12:23:00Z">
        <w:r>
          <w:t>306</w:t>
        </w:r>
      </w:ins>
      <w:ins w:id="2418" w:author="MCC" w:date="2022-12-15T12:21:00Z">
        <w:r>
          <w:fldChar w:fldCharType="end"/>
        </w:r>
      </w:ins>
    </w:p>
    <w:p w14:paraId="60782F75" w14:textId="2110E7E1" w:rsidR="003B413D" w:rsidRDefault="003B413D">
      <w:pPr>
        <w:pStyle w:val="TOC4"/>
        <w:rPr>
          <w:ins w:id="2419" w:author="MCC" w:date="2022-12-15T12:21:00Z"/>
          <w:rFonts w:asciiTheme="minorHAnsi" w:eastAsiaTheme="minorEastAsia" w:hAnsiTheme="minorHAnsi" w:cstheme="minorBidi"/>
          <w:sz w:val="22"/>
          <w:szCs w:val="22"/>
        </w:rPr>
      </w:pPr>
      <w:ins w:id="2420" w:author="MCC" w:date="2022-12-15T12:21:00Z">
        <w:r>
          <w:t>8.3.10.3</w:t>
        </w:r>
        <w:r>
          <w:rPr>
            <w:rFonts w:asciiTheme="minorHAnsi" w:eastAsiaTheme="minorEastAsia" w:hAnsiTheme="minorHAnsi" w:cstheme="minorBidi"/>
            <w:sz w:val="22"/>
            <w:szCs w:val="22"/>
          </w:rPr>
          <w:tab/>
        </w:r>
        <w:r>
          <w:t>Test Purpose</w:t>
        </w:r>
        <w:r>
          <w:tab/>
        </w:r>
        <w:r>
          <w:fldChar w:fldCharType="begin"/>
        </w:r>
        <w:r>
          <w:instrText xml:space="preserve"> PAGEREF _Toc121999932 \h </w:instrText>
        </w:r>
      </w:ins>
      <w:r>
        <w:fldChar w:fldCharType="separate"/>
      </w:r>
      <w:ins w:id="2421" w:author="MCC" w:date="2022-12-15T12:23:00Z">
        <w:r>
          <w:t>306</w:t>
        </w:r>
      </w:ins>
      <w:ins w:id="2422" w:author="MCC" w:date="2022-12-15T12:21:00Z">
        <w:r>
          <w:fldChar w:fldCharType="end"/>
        </w:r>
      </w:ins>
    </w:p>
    <w:p w14:paraId="7DC1958F" w14:textId="201BFF5F" w:rsidR="003B413D" w:rsidRDefault="003B413D">
      <w:pPr>
        <w:pStyle w:val="TOC4"/>
        <w:rPr>
          <w:ins w:id="2423" w:author="MCC" w:date="2022-12-15T12:21:00Z"/>
          <w:rFonts w:asciiTheme="minorHAnsi" w:eastAsiaTheme="minorEastAsia" w:hAnsiTheme="minorHAnsi" w:cstheme="minorBidi"/>
          <w:sz w:val="22"/>
          <w:szCs w:val="22"/>
        </w:rPr>
      </w:pPr>
      <w:ins w:id="2424" w:author="MCC" w:date="2022-12-15T12:21:00Z">
        <w:r>
          <w:t>8.3.10.4</w:t>
        </w:r>
        <w:r>
          <w:rPr>
            <w:rFonts w:asciiTheme="minorHAnsi" w:eastAsiaTheme="minorEastAsia" w:hAnsiTheme="minorHAnsi" w:cstheme="minorBidi"/>
            <w:sz w:val="22"/>
            <w:szCs w:val="22"/>
          </w:rPr>
          <w:tab/>
        </w:r>
        <w:r>
          <w:t>Method of test</w:t>
        </w:r>
        <w:r>
          <w:tab/>
        </w:r>
        <w:r>
          <w:fldChar w:fldCharType="begin"/>
        </w:r>
        <w:r>
          <w:instrText xml:space="preserve"> PAGEREF _Toc121999933 \h </w:instrText>
        </w:r>
      </w:ins>
      <w:r>
        <w:fldChar w:fldCharType="separate"/>
      </w:r>
      <w:ins w:id="2425" w:author="MCC" w:date="2022-12-15T12:23:00Z">
        <w:r>
          <w:t>306</w:t>
        </w:r>
      </w:ins>
      <w:ins w:id="2426" w:author="MCC" w:date="2022-12-15T12:21:00Z">
        <w:r>
          <w:fldChar w:fldCharType="end"/>
        </w:r>
      </w:ins>
    </w:p>
    <w:p w14:paraId="06938B09" w14:textId="16CB091D" w:rsidR="003B413D" w:rsidRDefault="003B413D">
      <w:pPr>
        <w:pStyle w:val="TOC5"/>
        <w:rPr>
          <w:ins w:id="2427" w:author="MCC" w:date="2022-12-15T12:21:00Z"/>
          <w:rFonts w:asciiTheme="minorHAnsi" w:eastAsiaTheme="minorEastAsia" w:hAnsiTheme="minorHAnsi" w:cstheme="minorBidi"/>
          <w:sz w:val="22"/>
          <w:szCs w:val="22"/>
        </w:rPr>
      </w:pPr>
      <w:ins w:id="2428" w:author="MCC" w:date="2022-12-15T12:21: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_Toc121999934 \h </w:instrText>
        </w:r>
      </w:ins>
      <w:r>
        <w:fldChar w:fldCharType="separate"/>
      </w:r>
      <w:ins w:id="2429" w:author="MCC" w:date="2022-12-15T12:23:00Z">
        <w:r>
          <w:t>306</w:t>
        </w:r>
      </w:ins>
      <w:ins w:id="2430" w:author="MCC" w:date="2022-12-15T12:21:00Z">
        <w:r>
          <w:fldChar w:fldCharType="end"/>
        </w:r>
      </w:ins>
    </w:p>
    <w:p w14:paraId="654983F3" w14:textId="0D8CDE09" w:rsidR="003B413D" w:rsidRDefault="003B413D">
      <w:pPr>
        <w:pStyle w:val="TOC5"/>
        <w:rPr>
          <w:ins w:id="2431" w:author="MCC" w:date="2022-12-15T12:21:00Z"/>
          <w:rFonts w:asciiTheme="minorHAnsi" w:eastAsiaTheme="minorEastAsia" w:hAnsiTheme="minorHAnsi" w:cstheme="minorBidi"/>
          <w:sz w:val="22"/>
          <w:szCs w:val="22"/>
        </w:rPr>
      </w:pPr>
      <w:ins w:id="2432" w:author="MCC" w:date="2022-12-15T12:21:00Z">
        <w:r>
          <w:t>8.3.10.4.2</w:t>
        </w:r>
        <w:r>
          <w:rPr>
            <w:rFonts w:asciiTheme="minorHAnsi" w:eastAsiaTheme="minorEastAsia" w:hAnsiTheme="minorHAnsi" w:cstheme="minorBidi"/>
            <w:sz w:val="22"/>
            <w:szCs w:val="22"/>
          </w:rPr>
          <w:tab/>
        </w:r>
        <w:r>
          <w:t>Procedure</w:t>
        </w:r>
        <w:r>
          <w:tab/>
        </w:r>
        <w:r>
          <w:fldChar w:fldCharType="begin"/>
        </w:r>
        <w:r>
          <w:instrText xml:space="preserve"> PAGEREF _Toc121999935 \h </w:instrText>
        </w:r>
      </w:ins>
      <w:r>
        <w:fldChar w:fldCharType="separate"/>
      </w:r>
      <w:ins w:id="2433" w:author="MCC" w:date="2022-12-15T12:23:00Z">
        <w:r>
          <w:t>306</w:t>
        </w:r>
      </w:ins>
      <w:ins w:id="2434" w:author="MCC" w:date="2022-12-15T12:21:00Z">
        <w:r>
          <w:fldChar w:fldCharType="end"/>
        </w:r>
      </w:ins>
    </w:p>
    <w:p w14:paraId="5057FD82" w14:textId="0BAA7CEE" w:rsidR="003B413D" w:rsidRDefault="003B413D">
      <w:pPr>
        <w:pStyle w:val="TOC4"/>
        <w:rPr>
          <w:ins w:id="2435" w:author="MCC" w:date="2022-12-15T12:21:00Z"/>
          <w:rFonts w:asciiTheme="minorHAnsi" w:eastAsiaTheme="minorEastAsia" w:hAnsiTheme="minorHAnsi" w:cstheme="minorBidi"/>
          <w:sz w:val="22"/>
          <w:szCs w:val="22"/>
        </w:rPr>
      </w:pPr>
      <w:ins w:id="2436" w:author="MCC" w:date="2022-12-15T12:21:00Z">
        <w:r>
          <w:t>8.3.10.5</w:t>
        </w:r>
        <w:r>
          <w:rPr>
            <w:rFonts w:asciiTheme="minorHAnsi" w:eastAsiaTheme="minorEastAsia" w:hAnsiTheme="minorHAnsi" w:cstheme="minorBidi"/>
            <w:sz w:val="22"/>
            <w:szCs w:val="22"/>
          </w:rPr>
          <w:tab/>
        </w:r>
        <w:r>
          <w:t>Test requirement</w:t>
        </w:r>
        <w:r>
          <w:tab/>
        </w:r>
        <w:r>
          <w:fldChar w:fldCharType="begin"/>
        </w:r>
        <w:r>
          <w:instrText xml:space="preserve"> PAGEREF _Toc121999936 \h </w:instrText>
        </w:r>
      </w:ins>
      <w:r>
        <w:fldChar w:fldCharType="separate"/>
      </w:r>
      <w:ins w:id="2437" w:author="MCC" w:date="2022-12-15T12:23:00Z">
        <w:r>
          <w:t>307</w:t>
        </w:r>
      </w:ins>
      <w:ins w:id="2438" w:author="MCC" w:date="2022-12-15T12:21:00Z">
        <w:r>
          <w:fldChar w:fldCharType="end"/>
        </w:r>
      </w:ins>
    </w:p>
    <w:p w14:paraId="5AA54435" w14:textId="7275A59D" w:rsidR="003B413D" w:rsidRDefault="003B413D">
      <w:pPr>
        <w:pStyle w:val="TOC3"/>
        <w:rPr>
          <w:ins w:id="2439" w:author="MCC" w:date="2022-12-15T12:21:00Z"/>
          <w:rFonts w:asciiTheme="minorHAnsi" w:eastAsiaTheme="minorEastAsia" w:hAnsiTheme="minorHAnsi" w:cstheme="minorBidi"/>
          <w:sz w:val="22"/>
          <w:szCs w:val="22"/>
        </w:rPr>
      </w:pPr>
      <w:ins w:id="2440" w:author="MCC" w:date="2022-12-15T12:21:00Z">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_Toc121999937 \h </w:instrText>
        </w:r>
      </w:ins>
      <w:r>
        <w:fldChar w:fldCharType="separate"/>
      </w:r>
      <w:ins w:id="2441" w:author="MCC" w:date="2022-12-15T12:23:00Z">
        <w:r>
          <w:t>308</w:t>
        </w:r>
      </w:ins>
      <w:ins w:id="2442" w:author="MCC" w:date="2022-12-15T12:21:00Z">
        <w:r>
          <w:fldChar w:fldCharType="end"/>
        </w:r>
      </w:ins>
    </w:p>
    <w:p w14:paraId="1136993F" w14:textId="47F6D910" w:rsidR="003B413D" w:rsidRDefault="003B413D">
      <w:pPr>
        <w:pStyle w:val="TOC4"/>
        <w:rPr>
          <w:ins w:id="2443" w:author="MCC" w:date="2022-12-15T12:21:00Z"/>
          <w:rFonts w:asciiTheme="minorHAnsi" w:eastAsiaTheme="minorEastAsia" w:hAnsiTheme="minorHAnsi" w:cstheme="minorBidi"/>
          <w:sz w:val="22"/>
          <w:szCs w:val="22"/>
        </w:rPr>
      </w:pPr>
      <w:ins w:id="2444" w:author="MCC" w:date="2022-12-15T12:21: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_Toc121999938 \h </w:instrText>
        </w:r>
      </w:ins>
      <w:r>
        <w:fldChar w:fldCharType="separate"/>
      </w:r>
      <w:ins w:id="2445" w:author="MCC" w:date="2022-12-15T12:23:00Z">
        <w:r>
          <w:t>308</w:t>
        </w:r>
      </w:ins>
      <w:ins w:id="2446" w:author="MCC" w:date="2022-12-15T12:21:00Z">
        <w:r>
          <w:fldChar w:fldCharType="end"/>
        </w:r>
      </w:ins>
    </w:p>
    <w:p w14:paraId="76A1C041" w14:textId="1BB53B29" w:rsidR="003B413D" w:rsidRDefault="003B413D">
      <w:pPr>
        <w:pStyle w:val="TOC4"/>
        <w:rPr>
          <w:ins w:id="2447" w:author="MCC" w:date="2022-12-15T12:21:00Z"/>
          <w:rFonts w:asciiTheme="minorHAnsi" w:eastAsiaTheme="minorEastAsia" w:hAnsiTheme="minorHAnsi" w:cstheme="minorBidi"/>
          <w:sz w:val="22"/>
          <w:szCs w:val="22"/>
        </w:rPr>
      </w:pPr>
      <w:ins w:id="2448" w:author="MCC" w:date="2022-12-15T12:21: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_Toc121999939 \h </w:instrText>
        </w:r>
      </w:ins>
      <w:r>
        <w:fldChar w:fldCharType="separate"/>
      </w:r>
      <w:ins w:id="2449" w:author="MCC" w:date="2022-12-15T12:23:00Z">
        <w:r>
          <w:t>308</w:t>
        </w:r>
      </w:ins>
      <w:ins w:id="2450" w:author="MCC" w:date="2022-12-15T12:21:00Z">
        <w:r>
          <w:fldChar w:fldCharType="end"/>
        </w:r>
      </w:ins>
    </w:p>
    <w:p w14:paraId="36596A8F" w14:textId="433AB137" w:rsidR="003B413D" w:rsidRDefault="003B413D">
      <w:pPr>
        <w:pStyle w:val="TOC4"/>
        <w:rPr>
          <w:ins w:id="2451" w:author="MCC" w:date="2022-12-15T12:21:00Z"/>
          <w:rFonts w:asciiTheme="minorHAnsi" w:eastAsiaTheme="minorEastAsia" w:hAnsiTheme="minorHAnsi" w:cstheme="minorBidi"/>
          <w:sz w:val="22"/>
          <w:szCs w:val="22"/>
        </w:rPr>
      </w:pPr>
      <w:ins w:id="2452" w:author="MCC" w:date="2022-12-15T12:21:00Z">
        <w:r>
          <w:t>8.3.11.3</w:t>
        </w:r>
        <w:r>
          <w:rPr>
            <w:rFonts w:asciiTheme="minorHAnsi" w:eastAsiaTheme="minorEastAsia" w:hAnsiTheme="minorHAnsi" w:cstheme="minorBidi"/>
            <w:sz w:val="22"/>
            <w:szCs w:val="22"/>
          </w:rPr>
          <w:tab/>
        </w:r>
        <w:r>
          <w:t>Test purpose</w:t>
        </w:r>
        <w:r>
          <w:tab/>
        </w:r>
        <w:r>
          <w:fldChar w:fldCharType="begin"/>
        </w:r>
        <w:r>
          <w:instrText xml:space="preserve"> PAGEREF _Toc121999940 \h </w:instrText>
        </w:r>
      </w:ins>
      <w:r>
        <w:fldChar w:fldCharType="separate"/>
      </w:r>
      <w:ins w:id="2453" w:author="MCC" w:date="2022-12-15T12:23:00Z">
        <w:r>
          <w:t>308</w:t>
        </w:r>
      </w:ins>
      <w:ins w:id="2454" w:author="MCC" w:date="2022-12-15T12:21:00Z">
        <w:r>
          <w:fldChar w:fldCharType="end"/>
        </w:r>
      </w:ins>
    </w:p>
    <w:p w14:paraId="1F59CDFD" w14:textId="30E15961" w:rsidR="003B413D" w:rsidRDefault="003B413D">
      <w:pPr>
        <w:pStyle w:val="TOC4"/>
        <w:rPr>
          <w:ins w:id="2455" w:author="MCC" w:date="2022-12-15T12:21:00Z"/>
          <w:rFonts w:asciiTheme="minorHAnsi" w:eastAsiaTheme="minorEastAsia" w:hAnsiTheme="minorHAnsi" w:cstheme="minorBidi"/>
          <w:sz w:val="22"/>
          <w:szCs w:val="22"/>
        </w:rPr>
      </w:pPr>
      <w:ins w:id="2456" w:author="MCC" w:date="2022-12-15T12:21:00Z">
        <w:r>
          <w:t>8.3.11.4</w:t>
        </w:r>
        <w:r>
          <w:rPr>
            <w:rFonts w:asciiTheme="minorHAnsi" w:eastAsiaTheme="minorEastAsia" w:hAnsiTheme="minorHAnsi" w:cstheme="minorBidi"/>
            <w:sz w:val="22"/>
            <w:szCs w:val="22"/>
          </w:rPr>
          <w:tab/>
        </w:r>
        <w:r>
          <w:t>Method of test</w:t>
        </w:r>
        <w:r>
          <w:tab/>
        </w:r>
        <w:r>
          <w:fldChar w:fldCharType="begin"/>
        </w:r>
        <w:r>
          <w:instrText xml:space="preserve"> PAGEREF _Toc121999941 \h </w:instrText>
        </w:r>
      </w:ins>
      <w:r>
        <w:fldChar w:fldCharType="separate"/>
      </w:r>
      <w:ins w:id="2457" w:author="MCC" w:date="2022-12-15T12:23:00Z">
        <w:r>
          <w:t>309</w:t>
        </w:r>
      </w:ins>
      <w:ins w:id="2458" w:author="MCC" w:date="2022-12-15T12:21:00Z">
        <w:r>
          <w:fldChar w:fldCharType="end"/>
        </w:r>
      </w:ins>
    </w:p>
    <w:p w14:paraId="534014D0" w14:textId="428183A7" w:rsidR="003B413D" w:rsidRDefault="003B413D">
      <w:pPr>
        <w:pStyle w:val="TOC5"/>
        <w:rPr>
          <w:ins w:id="2459" w:author="MCC" w:date="2022-12-15T12:21:00Z"/>
          <w:rFonts w:asciiTheme="minorHAnsi" w:eastAsiaTheme="minorEastAsia" w:hAnsiTheme="minorHAnsi" w:cstheme="minorBidi"/>
          <w:sz w:val="22"/>
          <w:szCs w:val="22"/>
        </w:rPr>
      </w:pPr>
      <w:ins w:id="2460" w:author="MCC" w:date="2022-12-15T12:21:00Z">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_Toc121999942 \h </w:instrText>
        </w:r>
      </w:ins>
      <w:r>
        <w:fldChar w:fldCharType="separate"/>
      </w:r>
      <w:ins w:id="2461" w:author="MCC" w:date="2022-12-15T12:23:00Z">
        <w:r>
          <w:t>309</w:t>
        </w:r>
      </w:ins>
      <w:ins w:id="2462" w:author="MCC" w:date="2022-12-15T12:21:00Z">
        <w:r>
          <w:fldChar w:fldCharType="end"/>
        </w:r>
      </w:ins>
    </w:p>
    <w:p w14:paraId="5C6B485A" w14:textId="203B5E4A" w:rsidR="003B413D" w:rsidRDefault="003B413D">
      <w:pPr>
        <w:pStyle w:val="TOC5"/>
        <w:rPr>
          <w:ins w:id="2463" w:author="MCC" w:date="2022-12-15T12:21:00Z"/>
          <w:rFonts w:asciiTheme="minorHAnsi" w:eastAsiaTheme="minorEastAsia" w:hAnsiTheme="minorHAnsi" w:cstheme="minorBidi"/>
          <w:sz w:val="22"/>
          <w:szCs w:val="22"/>
        </w:rPr>
      </w:pPr>
      <w:ins w:id="2464" w:author="MCC" w:date="2022-12-15T12:21:00Z">
        <w:r>
          <w:t>8.3.11.4.2</w:t>
        </w:r>
        <w:r>
          <w:rPr>
            <w:rFonts w:asciiTheme="minorHAnsi" w:eastAsiaTheme="minorEastAsia" w:hAnsiTheme="minorHAnsi" w:cstheme="minorBidi"/>
            <w:sz w:val="22"/>
            <w:szCs w:val="22"/>
          </w:rPr>
          <w:tab/>
        </w:r>
        <w:r>
          <w:t>Procedure</w:t>
        </w:r>
        <w:r>
          <w:tab/>
        </w:r>
        <w:r>
          <w:fldChar w:fldCharType="begin"/>
        </w:r>
        <w:r>
          <w:instrText xml:space="preserve"> PAGEREF _Toc121999943 \h </w:instrText>
        </w:r>
      </w:ins>
      <w:r>
        <w:fldChar w:fldCharType="separate"/>
      </w:r>
      <w:ins w:id="2465" w:author="MCC" w:date="2022-12-15T12:23:00Z">
        <w:r>
          <w:t>309</w:t>
        </w:r>
      </w:ins>
      <w:ins w:id="2466" w:author="MCC" w:date="2022-12-15T12:21:00Z">
        <w:r>
          <w:fldChar w:fldCharType="end"/>
        </w:r>
      </w:ins>
    </w:p>
    <w:p w14:paraId="1AC387E7" w14:textId="4B92E7C8" w:rsidR="003B413D" w:rsidRDefault="003B413D">
      <w:pPr>
        <w:pStyle w:val="TOC4"/>
        <w:rPr>
          <w:ins w:id="2467" w:author="MCC" w:date="2022-12-15T12:21:00Z"/>
          <w:rFonts w:asciiTheme="minorHAnsi" w:eastAsiaTheme="minorEastAsia" w:hAnsiTheme="minorHAnsi" w:cstheme="minorBidi"/>
          <w:sz w:val="22"/>
          <w:szCs w:val="22"/>
        </w:rPr>
      </w:pPr>
      <w:ins w:id="2468" w:author="MCC" w:date="2022-12-15T12:21:00Z">
        <w:r>
          <w:t>8.3.11.5</w:t>
        </w:r>
        <w:r>
          <w:rPr>
            <w:rFonts w:asciiTheme="minorHAnsi" w:eastAsiaTheme="minorEastAsia" w:hAnsiTheme="minorHAnsi" w:cstheme="minorBidi"/>
            <w:sz w:val="22"/>
            <w:szCs w:val="22"/>
          </w:rPr>
          <w:tab/>
        </w:r>
        <w:r>
          <w:t>Test Requirement</w:t>
        </w:r>
        <w:r>
          <w:tab/>
        </w:r>
        <w:r>
          <w:fldChar w:fldCharType="begin"/>
        </w:r>
        <w:r>
          <w:instrText xml:space="preserve"> PAGEREF _Toc121999944 \h </w:instrText>
        </w:r>
      </w:ins>
      <w:r>
        <w:fldChar w:fldCharType="separate"/>
      </w:r>
      <w:ins w:id="2469" w:author="MCC" w:date="2022-12-15T12:23:00Z">
        <w:r>
          <w:t>310</w:t>
        </w:r>
      </w:ins>
      <w:ins w:id="2470" w:author="MCC" w:date="2022-12-15T12:21:00Z">
        <w:r>
          <w:fldChar w:fldCharType="end"/>
        </w:r>
      </w:ins>
    </w:p>
    <w:p w14:paraId="5A416F46" w14:textId="7C758CE8" w:rsidR="003B413D" w:rsidRDefault="003B413D">
      <w:pPr>
        <w:pStyle w:val="TOC5"/>
        <w:rPr>
          <w:ins w:id="2471" w:author="MCC" w:date="2022-12-15T12:21:00Z"/>
          <w:rFonts w:asciiTheme="minorHAnsi" w:eastAsiaTheme="minorEastAsia" w:hAnsiTheme="minorHAnsi" w:cstheme="minorBidi"/>
          <w:sz w:val="22"/>
          <w:szCs w:val="22"/>
        </w:rPr>
      </w:pPr>
      <w:ins w:id="2472" w:author="MCC" w:date="2022-12-15T12:21:00Z">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_Toc121999945 \h </w:instrText>
        </w:r>
      </w:ins>
      <w:r>
        <w:fldChar w:fldCharType="separate"/>
      </w:r>
      <w:ins w:id="2473" w:author="MCC" w:date="2022-12-15T12:23:00Z">
        <w:r>
          <w:t>310</w:t>
        </w:r>
      </w:ins>
      <w:ins w:id="2474" w:author="MCC" w:date="2022-12-15T12:21:00Z">
        <w:r>
          <w:fldChar w:fldCharType="end"/>
        </w:r>
      </w:ins>
    </w:p>
    <w:p w14:paraId="1B56BFC7" w14:textId="5E20FC7F" w:rsidR="003B413D" w:rsidRDefault="003B413D">
      <w:pPr>
        <w:pStyle w:val="TOC3"/>
        <w:rPr>
          <w:ins w:id="2475" w:author="MCC" w:date="2022-12-15T12:21:00Z"/>
          <w:rFonts w:asciiTheme="minorHAnsi" w:eastAsiaTheme="minorEastAsia" w:hAnsiTheme="minorHAnsi" w:cstheme="minorBidi"/>
          <w:sz w:val="22"/>
          <w:szCs w:val="22"/>
        </w:rPr>
      </w:pPr>
      <w:ins w:id="2476" w:author="MCC" w:date="2022-12-15T12:21: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_Toc121999946 \h </w:instrText>
        </w:r>
      </w:ins>
      <w:r>
        <w:fldChar w:fldCharType="separate"/>
      </w:r>
      <w:ins w:id="2477" w:author="MCC" w:date="2022-12-15T12:23:00Z">
        <w:r>
          <w:t>310</w:t>
        </w:r>
      </w:ins>
      <w:ins w:id="2478" w:author="MCC" w:date="2022-12-15T12:21:00Z">
        <w:r>
          <w:fldChar w:fldCharType="end"/>
        </w:r>
      </w:ins>
    </w:p>
    <w:p w14:paraId="6A07E59F" w14:textId="71F6C72D" w:rsidR="003B413D" w:rsidRDefault="003B413D">
      <w:pPr>
        <w:pStyle w:val="TOC4"/>
        <w:rPr>
          <w:ins w:id="2479" w:author="MCC" w:date="2022-12-15T12:21:00Z"/>
          <w:rFonts w:asciiTheme="minorHAnsi" w:eastAsiaTheme="minorEastAsia" w:hAnsiTheme="minorHAnsi" w:cstheme="minorBidi"/>
          <w:sz w:val="22"/>
          <w:szCs w:val="22"/>
        </w:rPr>
      </w:pPr>
      <w:ins w:id="2480" w:author="MCC" w:date="2022-12-15T12:21: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_Toc121999947 \h </w:instrText>
        </w:r>
      </w:ins>
      <w:r>
        <w:fldChar w:fldCharType="separate"/>
      </w:r>
      <w:ins w:id="2481" w:author="MCC" w:date="2022-12-15T12:23:00Z">
        <w:r>
          <w:t>310</w:t>
        </w:r>
      </w:ins>
      <w:ins w:id="2482" w:author="MCC" w:date="2022-12-15T12:21:00Z">
        <w:r>
          <w:fldChar w:fldCharType="end"/>
        </w:r>
      </w:ins>
    </w:p>
    <w:p w14:paraId="4C00E4AB" w14:textId="00F6BD4D" w:rsidR="003B413D" w:rsidRDefault="003B413D">
      <w:pPr>
        <w:pStyle w:val="TOC5"/>
        <w:rPr>
          <w:ins w:id="2483" w:author="MCC" w:date="2022-12-15T12:21:00Z"/>
          <w:rFonts w:asciiTheme="minorHAnsi" w:eastAsiaTheme="minorEastAsia" w:hAnsiTheme="minorHAnsi" w:cstheme="minorBidi"/>
          <w:sz w:val="22"/>
          <w:szCs w:val="22"/>
        </w:rPr>
      </w:pPr>
      <w:ins w:id="2484" w:author="MCC" w:date="2022-12-15T12:21: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_Toc121999948 \h </w:instrText>
        </w:r>
      </w:ins>
      <w:r>
        <w:fldChar w:fldCharType="separate"/>
      </w:r>
      <w:ins w:id="2485" w:author="MCC" w:date="2022-12-15T12:23:00Z">
        <w:r>
          <w:t>310</w:t>
        </w:r>
      </w:ins>
      <w:ins w:id="2486" w:author="MCC" w:date="2022-12-15T12:21:00Z">
        <w:r>
          <w:fldChar w:fldCharType="end"/>
        </w:r>
      </w:ins>
    </w:p>
    <w:p w14:paraId="59516124" w14:textId="0B0129DC" w:rsidR="003B413D" w:rsidRDefault="003B413D">
      <w:pPr>
        <w:pStyle w:val="TOC5"/>
        <w:rPr>
          <w:ins w:id="2487" w:author="MCC" w:date="2022-12-15T12:21:00Z"/>
          <w:rFonts w:asciiTheme="minorHAnsi" w:eastAsiaTheme="minorEastAsia" w:hAnsiTheme="minorHAnsi" w:cstheme="minorBidi"/>
          <w:sz w:val="22"/>
          <w:szCs w:val="22"/>
        </w:rPr>
      </w:pPr>
      <w:ins w:id="2488" w:author="MCC" w:date="2022-12-15T12:21: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_Toc121999949 \h </w:instrText>
        </w:r>
      </w:ins>
      <w:r>
        <w:fldChar w:fldCharType="separate"/>
      </w:r>
      <w:ins w:id="2489" w:author="MCC" w:date="2022-12-15T12:23:00Z">
        <w:r>
          <w:t>311</w:t>
        </w:r>
      </w:ins>
      <w:ins w:id="2490" w:author="MCC" w:date="2022-12-15T12:21:00Z">
        <w:r>
          <w:fldChar w:fldCharType="end"/>
        </w:r>
      </w:ins>
    </w:p>
    <w:p w14:paraId="220886EF" w14:textId="316E3D4D" w:rsidR="003B413D" w:rsidRDefault="003B413D">
      <w:pPr>
        <w:pStyle w:val="TOC5"/>
        <w:rPr>
          <w:ins w:id="2491" w:author="MCC" w:date="2022-12-15T12:21:00Z"/>
          <w:rFonts w:asciiTheme="minorHAnsi" w:eastAsiaTheme="minorEastAsia" w:hAnsiTheme="minorHAnsi" w:cstheme="minorBidi"/>
          <w:sz w:val="22"/>
          <w:szCs w:val="22"/>
        </w:rPr>
      </w:pPr>
      <w:ins w:id="2492" w:author="MCC" w:date="2022-12-15T12:21:00Z">
        <w:r>
          <w:t>8.3.12.1.3</w:t>
        </w:r>
        <w:r>
          <w:rPr>
            <w:rFonts w:asciiTheme="minorHAnsi" w:eastAsiaTheme="minorEastAsia" w:hAnsiTheme="minorHAnsi" w:cstheme="minorBidi"/>
            <w:sz w:val="22"/>
            <w:szCs w:val="22"/>
          </w:rPr>
          <w:tab/>
        </w:r>
        <w:r>
          <w:t>Test purpose</w:t>
        </w:r>
        <w:r>
          <w:tab/>
        </w:r>
        <w:r>
          <w:fldChar w:fldCharType="begin"/>
        </w:r>
        <w:r>
          <w:instrText xml:space="preserve"> PAGEREF _Toc121999950 \h </w:instrText>
        </w:r>
      </w:ins>
      <w:r>
        <w:fldChar w:fldCharType="separate"/>
      </w:r>
      <w:ins w:id="2493" w:author="MCC" w:date="2022-12-15T12:23:00Z">
        <w:r>
          <w:t>311</w:t>
        </w:r>
      </w:ins>
      <w:ins w:id="2494" w:author="MCC" w:date="2022-12-15T12:21:00Z">
        <w:r>
          <w:fldChar w:fldCharType="end"/>
        </w:r>
      </w:ins>
    </w:p>
    <w:p w14:paraId="3C2D4508" w14:textId="601862EF" w:rsidR="003B413D" w:rsidRDefault="003B413D">
      <w:pPr>
        <w:pStyle w:val="TOC5"/>
        <w:rPr>
          <w:ins w:id="2495" w:author="MCC" w:date="2022-12-15T12:21:00Z"/>
          <w:rFonts w:asciiTheme="minorHAnsi" w:eastAsiaTheme="minorEastAsia" w:hAnsiTheme="minorHAnsi" w:cstheme="minorBidi"/>
          <w:sz w:val="22"/>
          <w:szCs w:val="22"/>
        </w:rPr>
      </w:pPr>
      <w:ins w:id="2496" w:author="MCC" w:date="2022-12-15T12:21:00Z">
        <w:r>
          <w:t>8.3.12.1.4</w:t>
        </w:r>
        <w:r>
          <w:rPr>
            <w:rFonts w:asciiTheme="minorHAnsi" w:eastAsiaTheme="minorEastAsia" w:hAnsiTheme="minorHAnsi" w:cstheme="minorBidi"/>
            <w:sz w:val="22"/>
            <w:szCs w:val="22"/>
          </w:rPr>
          <w:tab/>
        </w:r>
        <w:r>
          <w:t>Method of test</w:t>
        </w:r>
        <w:r>
          <w:tab/>
        </w:r>
        <w:r>
          <w:fldChar w:fldCharType="begin"/>
        </w:r>
        <w:r>
          <w:instrText xml:space="preserve"> PAGEREF _Toc121999951 \h </w:instrText>
        </w:r>
      </w:ins>
      <w:r>
        <w:fldChar w:fldCharType="separate"/>
      </w:r>
      <w:ins w:id="2497" w:author="MCC" w:date="2022-12-15T12:23:00Z">
        <w:r>
          <w:t>311</w:t>
        </w:r>
      </w:ins>
      <w:ins w:id="2498" w:author="MCC" w:date="2022-12-15T12:21:00Z">
        <w:r>
          <w:fldChar w:fldCharType="end"/>
        </w:r>
      </w:ins>
    </w:p>
    <w:p w14:paraId="2FBE2550" w14:textId="1000E481" w:rsidR="003B413D" w:rsidRDefault="003B413D">
      <w:pPr>
        <w:pStyle w:val="TOC6"/>
        <w:rPr>
          <w:ins w:id="2499" w:author="MCC" w:date="2022-12-15T12:21:00Z"/>
          <w:rFonts w:asciiTheme="minorHAnsi" w:eastAsiaTheme="minorEastAsia" w:hAnsiTheme="minorHAnsi" w:cstheme="minorBidi"/>
          <w:sz w:val="22"/>
          <w:szCs w:val="22"/>
        </w:rPr>
      </w:pPr>
      <w:ins w:id="2500" w:author="MCC" w:date="2022-12-15T12:21: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_Toc121999952 \h </w:instrText>
        </w:r>
      </w:ins>
      <w:r>
        <w:fldChar w:fldCharType="separate"/>
      </w:r>
      <w:ins w:id="2501" w:author="MCC" w:date="2022-12-15T12:23:00Z">
        <w:r>
          <w:t>311</w:t>
        </w:r>
      </w:ins>
      <w:ins w:id="2502" w:author="MCC" w:date="2022-12-15T12:21:00Z">
        <w:r>
          <w:fldChar w:fldCharType="end"/>
        </w:r>
      </w:ins>
    </w:p>
    <w:p w14:paraId="2CAA4D00" w14:textId="4159B7D9" w:rsidR="003B413D" w:rsidRDefault="003B413D">
      <w:pPr>
        <w:pStyle w:val="TOC6"/>
        <w:rPr>
          <w:ins w:id="2503" w:author="MCC" w:date="2022-12-15T12:21:00Z"/>
          <w:rFonts w:asciiTheme="minorHAnsi" w:eastAsiaTheme="minorEastAsia" w:hAnsiTheme="minorHAnsi" w:cstheme="minorBidi"/>
          <w:sz w:val="22"/>
          <w:szCs w:val="22"/>
        </w:rPr>
      </w:pPr>
      <w:ins w:id="2504" w:author="MCC" w:date="2022-12-15T12:21:00Z">
        <w:r>
          <w:t>8.3.12.1.4.2</w:t>
        </w:r>
        <w:r>
          <w:rPr>
            <w:rFonts w:asciiTheme="minorHAnsi" w:eastAsiaTheme="minorEastAsia" w:hAnsiTheme="minorHAnsi" w:cstheme="minorBidi"/>
            <w:sz w:val="22"/>
            <w:szCs w:val="22"/>
          </w:rPr>
          <w:tab/>
        </w:r>
        <w:r>
          <w:t>Procedure</w:t>
        </w:r>
        <w:r>
          <w:tab/>
        </w:r>
        <w:r>
          <w:fldChar w:fldCharType="begin"/>
        </w:r>
        <w:r>
          <w:instrText xml:space="preserve"> PAGEREF _Toc121999953 \h </w:instrText>
        </w:r>
      </w:ins>
      <w:r>
        <w:fldChar w:fldCharType="separate"/>
      </w:r>
      <w:ins w:id="2505" w:author="MCC" w:date="2022-12-15T12:23:00Z">
        <w:r>
          <w:t>311</w:t>
        </w:r>
      </w:ins>
      <w:ins w:id="2506" w:author="MCC" w:date="2022-12-15T12:21:00Z">
        <w:r>
          <w:fldChar w:fldCharType="end"/>
        </w:r>
      </w:ins>
    </w:p>
    <w:p w14:paraId="1C58B1CC" w14:textId="19E87226" w:rsidR="003B413D" w:rsidRDefault="003B413D">
      <w:pPr>
        <w:pStyle w:val="TOC5"/>
        <w:rPr>
          <w:ins w:id="2507" w:author="MCC" w:date="2022-12-15T12:21:00Z"/>
          <w:rFonts w:asciiTheme="minorHAnsi" w:eastAsiaTheme="minorEastAsia" w:hAnsiTheme="minorHAnsi" w:cstheme="minorBidi"/>
          <w:sz w:val="22"/>
          <w:szCs w:val="22"/>
        </w:rPr>
      </w:pPr>
      <w:ins w:id="2508" w:author="MCC" w:date="2022-12-15T12:21: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_Toc121999954 \h </w:instrText>
        </w:r>
      </w:ins>
      <w:r>
        <w:fldChar w:fldCharType="separate"/>
      </w:r>
      <w:ins w:id="2509" w:author="MCC" w:date="2022-12-15T12:23:00Z">
        <w:r>
          <w:t>312</w:t>
        </w:r>
      </w:ins>
      <w:ins w:id="2510" w:author="MCC" w:date="2022-12-15T12:21:00Z">
        <w:r>
          <w:fldChar w:fldCharType="end"/>
        </w:r>
      </w:ins>
    </w:p>
    <w:p w14:paraId="11A9ACD0" w14:textId="4AC6B589" w:rsidR="003B413D" w:rsidRDefault="003B413D">
      <w:pPr>
        <w:pStyle w:val="TOC6"/>
        <w:rPr>
          <w:ins w:id="2511" w:author="MCC" w:date="2022-12-15T12:21:00Z"/>
          <w:rFonts w:asciiTheme="minorHAnsi" w:eastAsiaTheme="minorEastAsia" w:hAnsiTheme="minorHAnsi" w:cstheme="minorBidi"/>
          <w:sz w:val="22"/>
          <w:szCs w:val="22"/>
        </w:rPr>
      </w:pPr>
      <w:ins w:id="2512" w:author="MCC" w:date="2022-12-15T12:21:00Z">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7A2F15">
          <w:rPr>
            <w:i/>
            <w:iCs/>
            <w:lang w:eastAsia="zh-CN"/>
          </w:rPr>
          <w:t>BS type 1-O</w:t>
        </w:r>
        <w:r>
          <w:tab/>
        </w:r>
        <w:r>
          <w:fldChar w:fldCharType="begin"/>
        </w:r>
        <w:r>
          <w:instrText xml:space="preserve"> PAGEREF _Toc121999955 \h </w:instrText>
        </w:r>
      </w:ins>
      <w:r>
        <w:fldChar w:fldCharType="separate"/>
      </w:r>
      <w:ins w:id="2513" w:author="MCC" w:date="2022-12-15T12:23:00Z">
        <w:r>
          <w:t>312</w:t>
        </w:r>
      </w:ins>
      <w:ins w:id="2514" w:author="MCC" w:date="2022-12-15T12:21:00Z">
        <w:r>
          <w:fldChar w:fldCharType="end"/>
        </w:r>
      </w:ins>
    </w:p>
    <w:p w14:paraId="355768E7" w14:textId="235B45F0" w:rsidR="003B413D" w:rsidRDefault="003B413D">
      <w:pPr>
        <w:pStyle w:val="TOC6"/>
        <w:rPr>
          <w:ins w:id="2515" w:author="MCC" w:date="2022-12-15T12:21:00Z"/>
          <w:rFonts w:asciiTheme="minorHAnsi" w:eastAsiaTheme="minorEastAsia" w:hAnsiTheme="minorHAnsi" w:cstheme="minorBidi"/>
          <w:sz w:val="22"/>
          <w:szCs w:val="22"/>
        </w:rPr>
      </w:pPr>
      <w:ins w:id="2516" w:author="MCC" w:date="2022-12-15T12:21:00Z">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_Toc121999956 \h </w:instrText>
        </w:r>
      </w:ins>
      <w:r>
        <w:fldChar w:fldCharType="separate"/>
      </w:r>
      <w:ins w:id="2517" w:author="MCC" w:date="2022-12-15T12:23:00Z">
        <w:r>
          <w:t>313</w:t>
        </w:r>
      </w:ins>
      <w:ins w:id="2518" w:author="MCC" w:date="2022-12-15T12:21:00Z">
        <w:r>
          <w:fldChar w:fldCharType="end"/>
        </w:r>
      </w:ins>
    </w:p>
    <w:p w14:paraId="75602860" w14:textId="69A2F535" w:rsidR="003B413D" w:rsidRDefault="003B413D">
      <w:pPr>
        <w:pStyle w:val="TOC4"/>
        <w:rPr>
          <w:ins w:id="2519" w:author="MCC" w:date="2022-12-15T12:21:00Z"/>
          <w:rFonts w:asciiTheme="minorHAnsi" w:eastAsiaTheme="minorEastAsia" w:hAnsiTheme="minorHAnsi" w:cstheme="minorBidi"/>
          <w:sz w:val="22"/>
          <w:szCs w:val="22"/>
        </w:rPr>
      </w:pPr>
      <w:ins w:id="2520" w:author="MCC" w:date="2022-12-15T12:21: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_Toc121999957 \h </w:instrText>
        </w:r>
      </w:ins>
      <w:r>
        <w:fldChar w:fldCharType="separate"/>
      </w:r>
      <w:ins w:id="2521" w:author="MCC" w:date="2022-12-15T12:23:00Z">
        <w:r>
          <w:t>313</w:t>
        </w:r>
      </w:ins>
      <w:ins w:id="2522" w:author="MCC" w:date="2022-12-15T12:21:00Z">
        <w:r>
          <w:fldChar w:fldCharType="end"/>
        </w:r>
      </w:ins>
    </w:p>
    <w:p w14:paraId="04F9EF81" w14:textId="3DD6D3E8" w:rsidR="003B413D" w:rsidRDefault="003B413D">
      <w:pPr>
        <w:pStyle w:val="TOC5"/>
        <w:rPr>
          <w:ins w:id="2523" w:author="MCC" w:date="2022-12-15T12:21:00Z"/>
          <w:rFonts w:asciiTheme="minorHAnsi" w:eastAsiaTheme="minorEastAsia" w:hAnsiTheme="minorHAnsi" w:cstheme="minorBidi"/>
          <w:sz w:val="22"/>
          <w:szCs w:val="22"/>
        </w:rPr>
      </w:pPr>
      <w:ins w:id="2524" w:author="MCC" w:date="2022-12-15T12:21: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_Toc121999958 \h </w:instrText>
        </w:r>
      </w:ins>
      <w:r>
        <w:fldChar w:fldCharType="separate"/>
      </w:r>
      <w:ins w:id="2525" w:author="MCC" w:date="2022-12-15T12:23:00Z">
        <w:r>
          <w:t>313</w:t>
        </w:r>
      </w:ins>
      <w:ins w:id="2526" w:author="MCC" w:date="2022-12-15T12:21:00Z">
        <w:r>
          <w:fldChar w:fldCharType="end"/>
        </w:r>
      </w:ins>
    </w:p>
    <w:p w14:paraId="0365C876" w14:textId="576B092C" w:rsidR="003B413D" w:rsidRDefault="003B413D">
      <w:pPr>
        <w:pStyle w:val="TOC5"/>
        <w:rPr>
          <w:ins w:id="2527" w:author="MCC" w:date="2022-12-15T12:21:00Z"/>
          <w:rFonts w:asciiTheme="minorHAnsi" w:eastAsiaTheme="minorEastAsia" w:hAnsiTheme="minorHAnsi" w:cstheme="minorBidi"/>
          <w:sz w:val="22"/>
          <w:szCs w:val="22"/>
        </w:rPr>
      </w:pPr>
      <w:ins w:id="2528" w:author="MCC" w:date="2022-12-15T12:21: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_Toc121999959 \h </w:instrText>
        </w:r>
      </w:ins>
      <w:r>
        <w:fldChar w:fldCharType="separate"/>
      </w:r>
      <w:ins w:id="2529" w:author="MCC" w:date="2022-12-15T12:23:00Z">
        <w:r>
          <w:t>314</w:t>
        </w:r>
      </w:ins>
      <w:ins w:id="2530" w:author="MCC" w:date="2022-12-15T12:21:00Z">
        <w:r>
          <w:fldChar w:fldCharType="end"/>
        </w:r>
      </w:ins>
    </w:p>
    <w:p w14:paraId="72C80ADD" w14:textId="08811D38" w:rsidR="003B413D" w:rsidRDefault="003B413D">
      <w:pPr>
        <w:pStyle w:val="TOC5"/>
        <w:rPr>
          <w:ins w:id="2531" w:author="MCC" w:date="2022-12-15T12:21:00Z"/>
          <w:rFonts w:asciiTheme="minorHAnsi" w:eastAsiaTheme="minorEastAsia" w:hAnsiTheme="minorHAnsi" w:cstheme="minorBidi"/>
          <w:sz w:val="22"/>
          <w:szCs w:val="22"/>
        </w:rPr>
      </w:pPr>
      <w:ins w:id="2532" w:author="MCC" w:date="2022-12-15T12:21:00Z">
        <w:r>
          <w:t>8.3.12.2.3</w:t>
        </w:r>
        <w:r>
          <w:rPr>
            <w:rFonts w:asciiTheme="minorHAnsi" w:eastAsiaTheme="minorEastAsia" w:hAnsiTheme="minorHAnsi" w:cstheme="minorBidi"/>
            <w:sz w:val="22"/>
            <w:szCs w:val="22"/>
          </w:rPr>
          <w:tab/>
        </w:r>
        <w:r>
          <w:t>Test purpose</w:t>
        </w:r>
        <w:r>
          <w:tab/>
        </w:r>
        <w:r>
          <w:fldChar w:fldCharType="begin"/>
        </w:r>
        <w:r>
          <w:instrText xml:space="preserve"> PAGEREF _Toc121999960 \h </w:instrText>
        </w:r>
      </w:ins>
      <w:r>
        <w:fldChar w:fldCharType="separate"/>
      </w:r>
      <w:ins w:id="2533" w:author="MCC" w:date="2022-12-15T12:23:00Z">
        <w:r>
          <w:t>314</w:t>
        </w:r>
      </w:ins>
      <w:ins w:id="2534" w:author="MCC" w:date="2022-12-15T12:21:00Z">
        <w:r>
          <w:fldChar w:fldCharType="end"/>
        </w:r>
      </w:ins>
    </w:p>
    <w:p w14:paraId="7F55C2BB" w14:textId="2D53F311" w:rsidR="003B413D" w:rsidRDefault="003B413D">
      <w:pPr>
        <w:pStyle w:val="TOC5"/>
        <w:rPr>
          <w:ins w:id="2535" w:author="MCC" w:date="2022-12-15T12:21:00Z"/>
          <w:rFonts w:asciiTheme="minorHAnsi" w:eastAsiaTheme="minorEastAsia" w:hAnsiTheme="minorHAnsi" w:cstheme="minorBidi"/>
          <w:sz w:val="22"/>
          <w:szCs w:val="22"/>
        </w:rPr>
      </w:pPr>
      <w:ins w:id="2536" w:author="MCC" w:date="2022-12-15T12:21: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_Toc121999961 \h </w:instrText>
        </w:r>
      </w:ins>
      <w:r>
        <w:fldChar w:fldCharType="separate"/>
      </w:r>
      <w:ins w:id="2537" w:author="MCC" w:date="2022-12-15T12:23:00Z">
        <w:r>
          <w:t>314</w:t>
        </w:r>
      </w:ins>
      <w:ins w:id="2538" w:author="MCC" w:date="2022-12-15T12:21:00Z">
        <w:r>
          <w:fldChar w:fldCharType="end"/>
        </w:r>
      </w:ins>
    </w:p>
    <w:p w14:paraId="181C8948" w14:textId="255C7885" w:rsidR="003B413D" w:rsidRDefault="003B413D">
      <w:pPr>
        <w:pStyle w:val="TOC6"/>
        <w:rPr>
          <w:ins w:id="2539" w:author="MCC" w:date="2022-12-15T12:21:00Z"/>
          <w:rFonts w:asciiTheme="minorHAnsi" w:eastAsiaTheme="minorEastAsia" w:hAnsiTheme="minorHAnsi" w:cstheme="minorBidi"/>
          <w:sz w:val="22"/>
          <w:szCs w:val="22"/>
        </w:rPr>
      </w:pPr>
      <w:ins w:id="2540" w:author="MCC" w:date="2022-12-15T12:21:00Z">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_Toc121999962 \h </w:instrText>
        </w:r>
      </w:ins>
      <w:r>
        <w:fldChar w:fldCharType="separate"/>
      </w:r>
      <w:ins w:id="2541" w:author="MCC" w:date="2022-12-15T12:23:00Z">
        <w:r>
          <w:t>314</w:t>
        </w:r>
      </w:ins>
      <w:ins w:id="2542" w:author="MCC" w:date="2022-12-15T12:21:00Z">
        <w:r>
          <w:fldChar w:fldCharType="end"/>
        </w:r>
      </w:ins>
    </w:p>
    <w:p w14:paraId="19CB40B0" w14:textId="74DF6CCC" w:rsidR="003B413D" w:rsidRDefault="003B413D">
      <w:pPr>
        <w:pStyle w:val="TOC6"/>
        <w:rPr>
          <w:ins w:id="2543" w:author="MCC" w:date="2022-12-15T12:21:00Z"/>
          <w:rFonts w:asciiTheme="minorHAnsi" w:eastAsiaTheme="minorEastAsia" w:hAnsiTheme="minorHAnsi" w:cstheme="minorBidi"/>
          <w:sz w:val="22"/>
          <w:szCs w:val="22"/>
        </w:rPr>
      </w:pPr>
      <w:ins w:id="2544" w:author="MCC" w:date="2022-12-15T12:21: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_Toc121999963 \h </w:instrText>
        </w:r>
      </w:ins>
      <w:r>
        <w:fldChar w:fldCharType="separate"/>
      </w:r>
      <w:ins w:id="2545" w:author="MCC" w:date="2022-12-15T12:23:00Z">
        <w:r>
          <w:t>314</w:t>
        </w:r>
      </w:ins>
      <w:ins w:id="2546" w:author="MCC" w:date="2022-12-15T12:21:00Z">
        <w:r>
          <w:fldChar w:fldCharType="end"/>
        </w:r>
      </w:ins>
    </w:p>
    <w:p w14:paraId="257D55E3" w14:textId="5948590B" w:rsidR="003B413D" w:rsidRDefault="003B413D">
      <w:pPr>
        <w:pStyle w:val="TOC5"/>
        <w:rPr>
          <w:ins w:id="2547" w:author="MCC" w:date="2022-12-15T12:21:00Z"/>
          <w:rFonts w:asciiTheme="minorHAnsi" w:eastAsiaTheme="minorEastAsia" w:hAnsiTheme="minorHAnsi" w:cstheme="minorBidi"/>
          <w:sz w:val="22"/>
          <w:szCs w:val="22"/>
        </w:rPr>
      </w:pPr>
      <w:ins w:id="2548" w:author="MCC" w:date="2022-12-15T12:21:00Z">
        <w:r>
          <w:t>8.3.12.2.5</w:t>
        </w:r>
        <w:r>
          <w:rPr>
            <w:rFonts w:asciiTheme="minorHAnsi" w:eastAsiaTheme="minorEastAsia" w:hAnsiTheme="minorHAnsi" w:cstheme="minorBidi"/>
            <w:sz w:val="22"/>
            <w:szCs w:val="22"/>
          </w:rPr>
          <w:tab/>
        </w:r>
        <w:r>
          <w:t>Test Requirement</w:t>
        </w:r>
        <w:r>
          <w:tab/>
        </w:r>
        <w:r>
          <w:fldChar w:fldCharType="begin"/>
        </w:r>
        <w:r>
          <w:instrText xml:space="preserve"> PAGEREF _Toc121999964 \h </w:instrText>
        </w:r>
      </w:ins>
      <w:r>
        <w:fldChar w:fldCharType="separate"/>
      </w:r>
      <w:ins w:id="2549" w:author="MCC" w:date="2022-12-15T12:23:00Z">
        <w:r>
          <w:t>316</w:t>
        </w:r>
      </w:ins>
      <w:ins w:id="2550" w:author="MCC" w:date="2022-12-15T12:21:00Z">
        <w:r>
          <w:fldChar w:fldCharType="end"/>
        </w:r>
      </w:ins>
    </w:p>
    <w:p w14:paraId="5454B6E9" w14:textId="67AC4761" w:rsidR="003B413D" w:rsidRDefault="003B413D">
      <w:pPr>
        <w:pStyle w:val="TOC6"/>
        <w:rPr>
          <w:ins w:id="2551" w:author="MCC" w:date="2022-12-15T12:21:00Z"/>
          <w:rFonts w:asciiTheme="minorHAnsi" w:eastAsiaTheme="minorEastAsia" w:hAnsiTheme="minorHAnsi" w:cstheme="minorBidi"/>
          <w:sz w:val="22"/>
          <w:szCs w:val="22"/>
        </w:rPr>
      </w:pPr>
      <w:ins w:id="2552" w:author="MCC" w:date="2022-12-15T12:21:00Z">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_Toc121999965 \h </w:instrText>
        </w:r>
      </w:ins>
      <w:r>
        <w:fldChar w:fldCharType="separate"/>
      </w:r>
      <w:ins w:id="2553" w:author="MCC" w:date="2022-12-15T12:23:00Z">
        <w:r>
          <w:t>316</w:t>
        </w:r>
      </w:ins>
      <w:ins w:id="2554" w:author="MCC" w:date="2022-12-15T12:21:00Z">
        <w:r>
          <w:fldChar w:fldCharType="end"/>
        </w:r>
      </w:ins>
    </w:p>
    <w:p w14:paraId="50F9F37E" w14:textId="157A2BE3" w:rsidR="003B413D" w:rsidRDefault="003B413D">
      <w:pPr>
        <w:pStyle w:val="TOC6"/>
        <w:rPr>
          <w:ins w:id="2555" w:author="MCC" w:date="2022-12-15T12:21:00Z"/>
          <w:rFonts w:asciiTheme="minorHAnsi" w:eastAsiaTheme="minorEastAsia" w:hAnsiTheme="minorHAnsi" w:cstheme="minorBidi"/>
          <w:sz w:val="22"/>
          <w:szCs w:val="22"/>
        </w:rPr>
      </w:pPr>
      <w:ins w:id="2556" w:author="MCC" w:date="2022-12-15T12:21:00Z">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_Toc121999966 \h </w:instrText>
        </w:r>
      </w:ins>
      <w:r>
        <w:fldChar w:fldCharType="separate"/>
      </w:r>
      <w:ins w:id="2557" w:author="MCC" w:date="2022-12-15T12:23:00Z">
        <w:r>
          <w:t>316</w:t>
        </w:r>
      </w:ins>
      <w:ins w:id="2558" w:author="MCC" w:date="2022-12-15T12:21:00Z">
        <w:r>
          <w:fldChar w:fldCharType="end"/>
        </w:r>
      </w:ins>
    </w:p>
    <w:p w14:paraId="1FFF035D" w14:textId="0A04728D" w:rsidR="003B413D" w:rsidRDefault="003B413D">
      <w:pPr>
        <w:pStyle w:val="TOC3"/>
        <w:rPr>
          <w:ins w:id="2559" w:author="MCC" w:date="2022-12-15T12:21:00Z"/>
          <w:rFonts w:asciiTheme="minorHAnsi" w:eastAsiaTheme="minorEastAsia" w:hAnsiTheme="minorHAnsi" w:cstheme="minorBidi"/>
          <w:sz w:val="22"/>
          <w:szCs w:val="22"/>
        </w:rPr>
      </w:pPr>
      <w:ins w:id="2560" w:author="MCC" w:date="2022-12-15T12:21: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_Toc121999967 \h </w:instrText>
        </w:r>
      </w:ins>
      <w:r>
        <w:fldChar w:fldCharType="separate"/>
      </w:r>
      <w:ins w:id="2561" w:author="MCC" w:date="2022-12-15T12:23:00Z">
        <w:r>
          <w:t>317</w:t>
        </w:r>
      </w:ins>
      <w:ins w:id="2562" w:author="MCC" w:date="2022-12-15T12:21:00Z">
        <w:r>
          <w:fldChar w:fldCharType="end"/>
        </w:r>
      </w:ins>
    </w:p>
    <w:p w14:paraId="1530D16B" w14:textId="1E98048E" w:rsidR="003B413D" w:rsidRDefault="003B413D">
      <w:pPr>
        <w:pStyle w:val="TOC4"/>
        <w:rPr>
          <w:ins w:id="2563" w:author="MCC" w:date="2022-12-15T12:21:00Z"/>
          <w:rFonts w:asciiTheme="minorHAnsi" w:eastAsiaTheme="minorEastAsia" w:hAnsiTheme="minorHAnsi" w:cstheme="minorBidi"/>
          <w:sz w:val="22"/>
          <w:szCs w:val="22"/>
        </w:rPr>
      </w:pPr>
      <w:ins w:id="2564" w:author="MCC" w:date="2022-12-15T12:21: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_Toc121999968 \h </w:instrText>
        </w:r>
      </w:ins>
      <w:r>
        <w:fldChar w:fldCharType="separate"/>
      </w:r>
      <w:ins w:id="2565" w:author="MCC" w:date="2022-12-15T12:23:00Z">
        <w:r>
          <w:t>317</w:t>
        </w:r>
      </w:ins>
      <w:ins w:id="2566" w:author="MCC" w:date="2022-12-15T12:21:00Z">
        <w:r>
          <w:fldChar w:fldCharType="end"/>
        </w:r>
      </w:ins>
    </w:p>
    <w:p w14:paraId="0CDEA60E" w14:textId="4543721B" w:rsidR="003B413D" w:rsidRDefault="003B413D">
      <w:pPr>
        <w:pStyle w:val="TOC4"/>
        <w:rPr>
          <w:ins w:id="2567" w:author="MCC" w:date="2022-12-15T12:21:00Z"/>
          <w:rFonts w:asciiTheme="minorHAnsi" w:eastAsiaTheme="minorEastAsia" w:hAnsiTheme="minorHAnsi" w:cstheme="minorBidi"/>
          <w:sz w:val="22"/>
          <w:szCs w:val="22"/>
        </w:rPr>
      </w:pPr>
      <w:ins w:id="2568" w:author="MCC" w:date="2022-12-15T12:21: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_Toc121999969 \h </w:instrText>
        </w:r>
      </w:ins>
      <w:r>
        <w:fldChar w:fldCharType="separate"/>
      </w:r>
      <w:ins w:id="2569" w:author="MCC" w:date="2022-12-15T12:23:00Z">
        <w:r>
          <w:t>317</w:t>
        </w:r>
      </w:ins>
      <w:ins w:id="2570" w:author="MCC" w:date="2022-12-15T12:21:00Z">
        <w:r>
          <w:fldChar w:fldCharType="end"/>
        </w:r>
      </w:ins>
    </w:p>
    <w:p w14:paraId="549512B1" w14:textId="06979771" w:rsidR="003B413D" w:rsidRDefault="003B413D">
      <w:pPr>
        <w:pStyle w:val="TOC4"/>
        <w:rPr>
          <w:ins w:id="2571" w:author="MCC" w:date="2022-12-15T12:21:00Z"/>
          <w:rFonts w:asciiTheme="minorHAnsi" w:eastAsiaTheme="minorEastAsia" w:hAnsiTheme="minorHAnsi" w:cstheme="minorBidi"/>
          <w:sz w:val="22"/>
          <w:szCs w:val="22"/>
        </w:rPr>
      </w:pPr>
      <w:ins w:id="2572" w:author="MCC" w:date="2022-12-15T12:21:00Z">
        <w:r>
          <w:t>8.3.13.3</w:t>
        </w:r>
        <w:r>
          <w:rPr>
            <w:rFonts w:asciiTheme="minorHAnsi" w:eastAsiaTheme="minorEastAsia" w:hAnsiTheme="minorHAnsi" w:cstheme="minorBidi"/>
            <w:sz w:val="22"/>
            <w:szCs w:val="22"/>
          </w:rPr>
          <w:tab/>
        </w:r>
        <w:r>
          <w:t>Test purpose</w:t>
        </w:r>
        <w:r>
          <w:tab/>
        </w:r>
        <w:r>
          <w:fldChar w:fldCharType="begin"/>
        </w:r>
        <w:r>
          <w:instrText xml:space="preserve"> PAGEREF _Toc121999970 \h </w:instrText>
        </w:r>
      </w:ins>
      <w:r>
        <w:fldChar w:fldCharType="separate"/>
      </w:r>
      <w:ins w:id="2573" w:author="MCC" w:date="2022-12-15T12:23:00Z">
        <w:r>
          <w:t>317</w:t>
        </w:r>
      </w:ins>
      <w:ins w:id="2574" w:author="MCC" w:date="2022-12-15T12:21:00Z">
        <w:r>
          <w:fldChar w:fldCharType="end"/>
        </w:r>
      </w:ins>
    </w:p>
    <w:p w14:paraId="75FB0590" w14:textId="235AFA02" w:rsidR="003B413D" w:rsidRDefault="003B413D">
      <w:pPr>
        <w:pStyle w:val="TOC4"/>
        <w:rPr>
          <w:ins w:id="2575" w:author="MCC" w:date="2022-12-15T12:21:00Z"/>
          <w:rFonts w:asciiTheme="minorHAnsi" w:eastAsiaTheme="minorEastAsia" w:hAnsiTheme="minorHAnsi" w:cstheme="minorBidi"/>
          <w:sz w:val="22"/>
          <w:szCs w:val="22"/>
        </w:rPr>
      </w:pPr>
      <w:ins w:id="2576" w:author="MCC" w:date="2022-12-15T12:21:00Z">
        <w:r>
          <w:t>8.3.13.4</w:t>
        </w:r>
        <w:r>
          <w:rPr>
            <w:rFonts w:asciiTheme="minorHAnsi" w:eastAsiaTheme="minorEastAsia" w:hAnsiTheme="minorHAnsi" w:cstheme="minorBidi"/>
            <w:sz w:val="22"/>
            <w:szCs w:val="22"/>
          </w:rPr>
          <w:tab/>
        </w:r>
        <w:r>
          <w:t>Method of test</w:t>
        </w:r>
        <w:r>
          <w:tab/>
        </w:r>
        <w:r>
          <w:fldChar w:fldCharType="begin"/>
        </w:r>
        <w:r>
          <w:instrText xml:space="preserve"> PAGEREF _Toc121999971 \h </w:instrText>
        </w:r>
      </w:ins>
      <w:r>
        <w:fldChar w:fldCharType="separate"/>
      </w:r>
      <w:ins w:id="2577" w:author="MCC" w:date="2022-12-15T12:23:00Z">
        <w:r>
          <w:t>317</w:t>
        </w:r>
      </w:ins>
      <w:ins w:id="2578" w:author="MCC" w:date="2022-12-15T12:21:00Z">
        <w:r>
          <w:fldChar w:fldCharType="end"/>
        </w:r>
      </w:ins>
    </w:p>
    <w:p w14:paraId="3A11496B" w14:textId="0513CC9E" w:rsidR="003B413D" w:rsidRDefault="003B413D">
      <w:pPr>
        <w:pStyle w:val="TOC5"/>
        <w:rPr>
          <w:ins w:id="2579" w:author="MCC" w:date="2022-12-15T12:21:00Z"/>
          <w:rFonts w:asciiTheme="minorHAnsi" w:eastAsiaTheme="minorEastAsia" w:hAnsiTheme="minorHAnsi" w:cstheme="minorBidi"/>
          <w:sz w:val="22"/>
          <w:szCs w:val="22"/>
        </w:rPr>
      </w:pPr>
      <w:ins w:id="2580" w:author="MCC" w:date="2022-12-15T12:21: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_Toc121999972 \h </w:instrText>
        </w:r>
      </w:ins>
      <w:r>
        <w:fldChar w:fldCharType="separate"/>
      </w:r>
      <w:ins w:id="2581" w:author="MCC" w:date="2022-12-15T12:23:00Z">
        <w:r>
          <w:t>317</w:t>
        </w:r>
      </w:ins>
      <w:ins w:id="2582" w:author="MCC" w:date="2022-12-15T12:21:00Z">
        <w:r>
          <w:fldChar w:fldCharType="end"/>
        </w:r>
      </w:ins>
    </w:p>
    <w:p w14:paraId="443A5B1F" w14:textId="1B7C2F66" w:rsidR="003B413D" w:rsidRDefault="003B413D">
      <w:pPr>
        <w:pStyle w:val="TOC5"/>
        <w:rPr>
          <w:ins w:id="2583" w:author="MCC" w:date="2022-12-15T12:21:00Z"/>
          <w:rFonts w:asciiTheme="minorHAnsi" w:eastAsiaTheme="minorEastAsia" w:hAnsiTheme="minorHAnsi" w:cstheme="minorBidi"/>
          <w:sz w:val="22"/>
          <w:szCs w:val="22"/>
        </w:rPr>
      </w:pPr>
      <w:ins w:id="2584" w:author="MCC" w:date="2022-12-15T12:21:00Z">
        <w:r>
          <w:t>8.3.13.4.2</w:t>
        </w:r>
        <w:r>
          <w:rPr>
            <w:rFonts w:asciiTheme="minorHAnsi" w:eastAsiaTheme="minorEastAsia" w:hAnsiTheme="minorHAnsi" w:cstheme="minorBidi"/>
            <w:sz w:val="22"/>
            <w:szCs w:val="22"/>
          </w:rPr>
          <w:tab/>
        </w:r>
        <w:r>
          <w:t>Procedure</w:t>
        </w:r>
        <w:r>
          <w:tab/>
        </w:r>
        <w:r>
          <w:fldChar w:fldCharType="begin"/>
        </w:r>
        <w:r>
          <w:instrText xml:space="preserve"> PAGEREF _Toc121999973 \h </w:instrText>
        </w:r>
      </w:ins>
      <w:r>
        <w:fldChar w:fldCharType="separate"/>
      </w:r>
      <w:ins w:id="2585" w:author="MCC" w:date="2022-12-15T12:23:00Z">
        <w:r>
          <w:t>317</w:t>
        </w:r>
      </w:ins>
      <w:ins w:id="2586" w:author="MCC" w:date="2022-12-15T12:21:00Z">
        <w:r>
          <w:fldChar w:fldCharType="end"/>
        </w:r>
      </w:ins>
    </w:p>
    <w:p w14:paraId="0DC69885" w14:textId="0CD152D3" w:rsidR="003B413D" w:rsidRDefault="003B413D">
      <w:pPr>
        <w:pStyle w:val="TOC4"/>
        <w:rPr>
          <w:ins w:id="2587" w:author="MCC" w:date="2022-12-15T12:21:00Z"/>
          <w:rFonts w:asciiTheme="minorHAnsi" w:eastAsiaTheme="minorEastAsia" w:hAnsiTheme="minorHAnsi" w:cstheme="minorBidi"/>
          <w:sz w:val="22"/>
          <w:szCs w:val="22"/>
        </w:rPr>
      </w:pPr>
      <w:ins w:id="2588" w:author="MCC" w:date="2022-12-15T12:21:00Z">
        <w:r>
          <w:t>8.3.13.5</w:t>
        </w:r>
        <w:r>
          <w:rPr>
            <w:rFonts w:asciiTheme="minorHAnsi" w:eastAsiaTheme="minorEastAsia" w:hAnsiTheme="minorHAnsi" w:cstheme="minorBidi"/>
            <w:sz w:val="22"/>
            <w:szCs w:val="22"/>
          </w:rPr>
          <w:tab/>
        </w:r>
        <w:r>
          <w:t>Test requirement</w:t>
        </w:r>
        <w:r>
          <w:tab/>
        </w:r>
        <w:r>
          <w:fldChar w:fldCharType="begin"/>
        </w:r>
        <w:r>
          <w:instrText xml:space="preserve"> PAGEREF _Toc121999974 \h </w:instrText>
        </w:r>
      </w:ins>
      <w:r>
        <w:fldChar w:fldCharType="separate"/>
      </w:r>
      <w:ins w:id="2589" w:author="MCC" w:date="2022-12-15T12:23:00Z">
        <w:r>
          <w:t>319</w:t>
        </w:r>
      </w:ins>
      <w:ins w:id="2590" w:author="MCC" w:date="2022-12-15T12:21:00Z">
        <w:r>
          <w:fldChar w:fldCharType="end"/>
        </w:r>
      </w:ins>
    </w:p>
    <w:p w14:paraId="16D5DB25" w14:textId="45D49968" w:rsidR="003B413D" w:rsidRDefault="003B413D">
      <w:pPr>
        <w:pStyle w:val="TOC5"/>
        <w:rPr>
          <w:ins w:id="2591" w:author="MCC" w:date="2022-12-15T12:21:00Z"/>
          <w:rFonts w:asciiTheme="minorHAnsi" w:eastAsiaTheme="minorEastAsia" w:hAnsiTheme="minorHAnsi" w:cstheme="minorBidi"/>
          <w:sz w:val="22"/>
          <w:szCs w:val="22"/>
        </w:rPr>
      </w:pPr>
      <w:ins w:id="2592" w:author="MCC" w:date="2022-12-15T12:21:00Z">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_Toc121999975 \h </w:instrText>
        </w:r>
      </w:ins>
      <w:r>
        <w:fldChar w:fldCharType="separate"/>
      </w:r>
      <w:ins w:id="2593" w:author="MCC" w:date="2022-12-15T12:23:00Z">
        <w:r>
          <w:t>319</w:t>
        </w:r>
      </w:ins>
      <w:ins w:id="2594" w:author="MCC" w:date="2022-12-15T12:21:00Z">
        <w:r>
          <w:fldChar w:fldCharType="end"/>
        </w:r>
      </w:ins>
    </w:p>
    <w:p w14:paraId="2544D018" w14:textId="4F0C3BCA" w:rsidR="003B413D" w:rsidRDefault="003B413D">
      <w:pPr>
        <w:pStyle w:val="TOC5"/>
        <w:rPr>
          <w:ins w:id="2595" w:author="MCC" w:date="2022-12-15T12:21:00Z"/>
          <w:rFonts w:asciiTheme="minorHAnsi" w:eastAsiaTheme="minorEastAsia" w:hAnsiTheme="minorHAnsi" w:cstheme="minorBidi"/>
          <w:sz w:val="22"/>
          <w:szCs w:val="22"/>
        </w:rPr>
      </w:pPr>
      <w:ins w:id="2596" w:author="MCC" w:date="2022-12-15T12:21:00Z">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_Toc121999976 \h </w:instrText>
        </w:r>
      </w:ins>
      <w:r>
        <w:fldChar w:fldCharType="separate"/>
      </w:r>
      <w:ins w:id="2597" w:author="MCC" w:date="2022-12-15T12:23:00Z">
        <w:r>
          <w:t>319</w:t>
        </w:r>
      </w:ins>
      <w:ins w:id="2598" w:author="MCC" w:date="2022-12-15T12:21:00Z">
        <w:r>
          <w:fldChar w:fldCharType="end"/>
        </w:r>
      </w:ins>
    </w:p>
    <w:p w14:paraId="5BEFDE4B" w14:textId="27A54EF9" w:rsidR="003B413D" w:rsidRDefault="003B413D">
      <w:pPr>
        <w:pStyle w:val="TOC2"/>
        <w:rPr>
          <w:ins w:id="2599" w:author="MCC" w:date="2022-12-15T12:21:00Z"/>
          <w:rFonts w:asciiTheme="minorHAnsi" w:eastAsiaTheme="minorEastAsia" w:hAnsiTheme="minorHAnsi" w:cstheme="minorBidi"/>
          <w:sz w:val="22"/>
          <w:szCs w:val="22"/>
        </w:rPr>
      </w:pPr>
      <w:ins w:id="2600" w:author="MCC" w:date="2022-12-15T12:21: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_Toc121999977 \h </w:instrText>
        </w:r>
      </w:ins>
      <w:r>
        <w:fldChar w:fldCharType="separate"/>
      </w:r>
      <w:ins w:id="2601" w:author="MCC" w:date="2022-12-15T12:23:00Z">
        <w:r>
          <w:t>320</w:t>
        </w:r>
      </w:ins>
      <w:ins w:id="2602" w:author="MCC" w:date="2022-12-15T12:21:00Z">
        <w:r>
          <w:fldChar w:fldCharType="end"/>
        </w:r>
      </w:ins>
    </w:p>
    <w:p w14:paraId="1C2FB838" w14:textId="3730BD18" w:rsidR="003B413D" w:rsidRDefault="003B413D">
      <w:pPr>
        <w:pStyle w:val="TOC3"/>
        <w:rPr>
          <w:ins w:id="2603" w:author="MCC" w:date="2022-12-15T12:21:00Z"/>
          <w:rFonts w:asciiTheme="minorHAnsi" w:eastAsiaTheme="minorEastAsia" w:hAnsiTheme="minorHAnsi" w:cstheme="minorBidi"/>
          <w:sz w:val="22"/>
          <w:szCs w:val="22"/>
        </w:rPr>
      </w:pPr>
      <w:ins w:id="2604" w:author="MCC" w:date="2022-12-15T12:21: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_Toc121999978 \h </w:instrText>
        </w:r>
      </w:ins>
      <w:r>
        <w:fldChar w:fldCharType="separate"/>
      </w:r>
      <w:ins w:id="2605" w:author="MCC" w:date="2022-12-15T12:23:00Z">
        <w:r>
          <w:t>320</w:t>
        </w:r>
      </w:ins>
      <w:ins w:id="2606" w:author="MCC" w:date="2022-12-15T12:21:00Z">
        <w:r>
          <w:fldChar w:fldCharType="end"/>
        </w:r>
      </w:ins>
    </w:p>
    <w:p w14:paraId="6DBAEF11" w14:textId="10AD80E8" w:rsidR="003B413D" w:rsidRDefault="003B413D">
      <w:pPr>
        <w:pStyle w:val="TOC4"/>
        <w:rPr>
          <w:ins w:id="2607" w:author="MCC" w:date="2022-12-15T12:21:00Z"/>
          <w:rFonts w:asciiTheme="minorHAnsi" w:eastAsiaTheme="minorEastAsia" w:hAnsiTheme="minorHAnsi" w:cstheme="minorBidi"/>
          <w:sz w:val="22"/>
          <w:szCs w:val="22"/>
        </w:rPr>
      </w:pPr>
      <w:ins w:id="2608" w:author="MCC" w:date="2022-12-15T12:21: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_Toc121999979 \h </w:instrText>
        </w:r>
      </w:ins>
      <w:r>
        <w:fldChar w:fldCharType="separate"/>
      </w:r>
      <w:ins w:id="2609" w:author="MCC" w:date="2022-12-15T12:23:00Z">
        <w:r>
          <w:t>320</w:t>
        </w:r>
      </w:ins>
      <w:ins w:id="2610" w:author="MCC" w:date="2022-12-15T12:21:00Z">
        <w:r>
          <w:fldChar w:fldCharType="end"/>
        </w:r>
      </w:ins>
    </w:p>
    <w:p w14:paraId="37725E41" w14:textId="5F9C05FC" w:rsidR="003B413D" w:rsidRDefault="003B413D">
      <w:pPr>
        <w:pStyle w:val="TOC4"/>
        <w:rPr>
          <w:ins w:id="2611" w:author="MCC" w:date="2022-12-15T12:21:00Z"/>
          <w:rFonts w:asciiTheme="minorHAnsi" w:eastAsiaTheme="minorEastAsia" w:hAnsiTheme="minorHAnsi" w:cstheme="minorBidi"/>
          <w:sz w:val="22"/>
          <w:szCs w:val="22"/>
        </w:rPr>
      </w:pPr>
      <w:ins w:id="2612" w:author="MCC" w:date="2022-12-15T12:21: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_Toc121999980 \h </w:instrText>
        </w:r>
      </w:ins>
      <w:r>
        <w:fldChar w:fldCharType="separate"/>
      </w:r>
      <w:ins w:id="2613" w:author="MCC" w:date="2022-12-15T12:23:00Z">
        <w:r>
          <w:t>320</w:t>
        </w:r>
      </w:ins>
      <w:ins w:id="2614" w:author="MCC" w:date="2022-12-15T12:21:00Z">
        <w:r>
          <w:fldChar w:fldCharType="end"/>
        </w:r>
      </w:ins>
    </w:p>
    <w:p w14:paraId="3996BFDA" w14:textId="1C1D398C" w:rsidR="003B413D" w:rsidRDefault="003B413D">
      <w:pPr>
        <w:pStyle w:val="TOC4"/>
        <w:rPr>
          <w:ins w:id="2615" w:author="MCC" w:date="2022-12-15T12:21:00Z"/>
          <w:rFonts w:asciiTheme="minorHAnsi" w:eastAsiaTheme="minorEastAsia" w:hAnsiTheme="minorHAnsi" w:cstheme="minorBidi"/>
          <w:sz w:val="22"/>
          <w:szCs w:val="22"/>
        </w:rPr>
      </w:pPr>
      <w:ins w:id="2616" w:author="MCC" w:date="2022-12-15T12:21:00Z">
        <w:r>
          <w:t>8.4.1.3</w:t>
        </w:r>
        <w:r>
          <w:rPr>
            <w:rFonts w:asciiTheme="minorHAnsi" w:eastAsiaTheme="minorEastAsia" w:hAnsiTheme="minorHAnsi" w:cstheme="minorBidi"/>
            <w:sz w:val="22"/>
            <w:szCs w:val="22"/>
          </w:rPr>
          <w:tab/>
        </w:r>
        <w:r>
          <w:t>Test purpose</w:t>
        </w:r>
        <w:r>
          <w:tab/>
        </w:r>
        <w:r>
          <w:fldChar w:fldCharType="begin"/>
        </w:r>
        <w:r>
          <w:instrText xml:space="preserve"> PAGEREF _Toc121999981 \h </w:instrText>
        </w:r>
      </w:ins>
      <w:r>
        <w:fldChar w:fldCharType="separate"/>
      </w:r>
      <w:ins w:id="2617" w:author="MCC" w:date="2022-12-15T12:23:00Z">
        <w:r>
          <w:t>320</w:t>
        </w:r>
      </w:ins>
      <w:ins w:id="2618" w:author="MCC" w:date="2022-12-15T12:21:00Z">
        <w:r>
          <w:fldChar w:fldCharType="end"/>
        </w:r>
      </w:ins>
    </w:p>
    <w:p w14:paraId="674AD8AC" w14:textId="5C4C975D" w:rsidR="003B413D" w:rsidRDefault="003B413D">
      <w:pPr>
        <w:pStyle w:val="TOC4"/>
        <w:rPr>
          <w:ins w:id="2619" w:author="MCC" w:date="2022-12-15T12:21:00Z"/>
          <w:rFonts w:asciiTheme="minorHAnsi" w:eastAsiaTheme="minorEastAsia" w:hAnsiTheme="minorHAnsi" w:cstheme="minorBidi"/>
          <w:sz w:val="22"/>
          <w:szCs w:val="22"/>
        </w:rPr>
      </w:pPr>
      <w:ins w:id="2620" w:author="MCC" w:date="2022-12-15T12:21:00Z">
        <w:r>
          <w:t>8.4.1.4</w:t>
        </w:r>
        <w:r>
          <w:rPr>
            <w:rFonts w:asciiTheme="minorHAnsi" w:eastAsiaTheme="minorEastAsia" w:hAnsiTheme="minorHAnsi" w:cstheme="minorBidi"/>
            <w:sz w:val="22"/>
            <w:szCs w:val="22"/>
          </w:rPr>
          <w:tab/>
        </w:r>
        <w:r>
          <w:t>Method of test</w:t>
        </w:r>
        <w:r>
          <w:tab/>
        </w:r>
        <w:r>
          <w:fldChar w:fldCharType="begin"/>
        </w:r>
        <w:r>
          <w:instrText xml:space="preserve"> PAGEREF _Toc121999982 \h </w:instrText>
        </w:r>
      </w:ins>
      <w:r>
        <w:fldChar w:fldCharType="separate"/>
      </w:r>
      <w:ins w:id="2621" w:author="MCC" w:date="2022-12-15T12:23:00Z">
        <w:r>
          <w:t>320</w:t>
        </w:r>
      </w:ins>
      <w:ins w:id="2622" w:author="MCC" w:date="2022-12-15T12:21:00Z">
        <w:r>
          <w:fldChar w:fldCharType="end"/>
        </w:r>
      </w:ins>
    </w:p>
    <w:p w14:paraId="3D672D74" w14:textId="0EFF5F4F" w:rsidR="003B413D" w:rsidRDefault="003B413D">
      <w:pPr>
        <w:pStyle w:val="TOC5"/>
        <w:rPr>
          <w:ins w:id="2623" w:author="MCC" w:date="2022-12-15T12:21:00Z"/>
          <w:rFonts w:asciiTheme="minorHAnsi" w:eastAsiaTheme="minorEastAsia" w:hAnsiTheme="minorHAnsi" w:cstheme="minorBidi"/>
          <w:sz w:val="22"/>
          <w:szCs w:val="22"/>
        </w:rPr>
      </w:pPr>
      <w:ins w:id="2624" w:author="MCC" w:date="2022-12-15T12:21: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_Toc121999983 \h </w:instrText>
        </w:r>
      </w:ins>
      <w:r>
        <w:fldChar w:fldCharType="separate"/>
      </w:r>
      <w:ins w:id="2625" w:author="MCC" w:date="2022-12-15T12:23:00Z">
        <w:r>
          <w:t>320</w:t>
        </w:r>
      </w:ins>
      <w:ins w:id="2626" w:author="MCC" w:date="2022-12-15T12:21:00Z">
        <w:r>
          <w:fldChar w:fldCharType="end"/>
        </w:r>
      </w:ins>
    </w:p>
    <w:p w14:paraId="3A47955B" w14:textId="1F052368" w:rsidR="003B413D" w:rsidRDefault="003B413D">
      <w:pPr>
        <w:pStyle w:val="TOC5"/>
        <w:rPr>
          <w:ins w:id="2627" w:author="MCC" w:date="2022-12-15T12:21:00Z"/>
          <w:rFonts w:asciiTheme="minorHAnsi" w:eastAsiaTheme="minorEastAsia" w:hAnsiTheme="minorHAnsi" w:cstheme="minorBidi"/>
          <w:sz w:val="22"/>
          <w:szCs w:val="22"/>
        </w:rPr>
      </w:pPr>
      <w:ins w:id="2628" w:author="MCC" w:date="2022-12-15T12:21:00Z">
        <w:r>
          <w:t>8.4.1.4.2</w:t>
        </w:r>
        <w:r>
          <w:rPr>
            <w:rFonts w:asciiTheme="minorHAnsi" w:eastAsiaTheme="minorEastAsia" w:hAnsiTheme="minorHAnsi" w:cstheme="minorBidi"/>
            <w:sz w:val="22"/>
            <w:szCs w:val="22"/>
          </w:rPr>
          <w:tab/>
        </w:r>
        <w:r>
          <w:t>Procedure</w:t>
        </w:r>
        <w:r>
          <w:tab/>
        </w:r>
        <w:r>
          <w:fldChar w:fldCharType="begin"/>
        </w:r>
        <w:r>
          <w:instrText xml:space="preserve"> PAGEREF _Toc121999984 \h </w:instrText>
        </w:r>
      </w:ins>
      <w:r>
        <w:fldChar w:fldCharType="separate"/>
      </w:r>
      <w:ins w:id="2629" w:author="MCC" w:date="2022-12-15T12:23:00Z">
        <w:r>
          <w:t>321</w:t>
        </w:r>
      </w:ins>
      <w:ins w:id="2630" w:author="MCC" w:date="2022-12-15T12:21:00Z">
        <w:r>
          <w:fldChar w:fldCharType="end"/>
        </w:r>
      </w:ins>
    </w:p>
    <w:p w14:paraId="67399235" w14:textId="688B3F4F" w:rsidR="003B413D" w:rsidRDefault="003B413D">
      <w:pPr>
        <w:pStyle w:val="TOC4"/>
        <w:rPr>
          <w:ins w:id="2631" w:author="MCC" w:date="2022-12-15T12:21:00Z"/>
          <w:rFonts w:asciiTheme="minorHAnsi" w:eastAsiaTheme="minorEastAsia" w:hAnsiTheme="minorHAnsi" w:cstheme="minorBidi"/>
          <w:sz w:val="22"/>
          <w:szCs w:val="22"/>
        </w:rPr>
      </w:pPr>
      <w:ins w:id="2632" w:author="MCC" w:date="2022-12-15T12:21: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_Toc121999985 \h </w:instrText>
        </w:r>
      </w:ins>
      <w:r>
        <w:fldChar w:fldCharType="separate"/>
      </w:r>
      <w:ins w:id="2633" w:author="MCC" w:date="2022-12-15T12:23:00Z">
        <w:r>
          <w:t>323</w:t>
        </w:r>
      </w:ins>
      <w:ins w:id="2634" w:author="MCC" w:date="2022-12-15T12:21:00Z">
        <w:r>
          <w:fldChar w:fldCharType="end"/>
        </w:r>
      </w:ins>
    </w:p>
    <w:p w14:paraId="26AAE667" w14:textId="23A8383B" w:rsidR="003B413D" w:rsidRDefault="003B413D">
      <w:pPr>
        <w:pStyle w:val="TOC5"/>
        <w:rPr>
          <w:ins w:id="2635" w:author="MCC" w:date="2022-12-15T12:21:00Z"/>
          <w:rFonts w:asciiTheme="minorHAnsi" w:eastAsiaTheme="minorEastAsia" w:hAnsiTheme="minorHAnsi" w:cstheme="minorBidi"/>
          <w:sz w:val="22"/>
          <w:szCs w:val="22"/>
        </w:rPr>
      </w:pPr>
      <w:ins w:id="2636" w:author="MCC" w:date="2022-12-15T12:21: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_Toc121999986 \h </w:instrText>
        </w:r>
      </w:ins>
      <w:r>
        <w:fldChar w:fldCharType="separate"/>
      </w:r>
      <w:ins w:id="2637" w:author="MCC" w:date="2022-12-15T12:23:00Z">
        <w:r>
          <w:t>323</w:t>
        </w:r>
      </w:ins>
      <w:ins w:id="2638" w:author="MCC" w:date="2022-12-15T12:21:00Z">
        <w:r>
          <w:fldChar w:fldCharType="end"/>
        </w:r>
      </w:ins>
    </w:p>
    <w:p w14:paraId="0555CD85" w14:textId="6705D015" w:rsidR="003B413D" w:rsidRDefault="003B413D">
      <w:pPr>
        <w:pStyle w:val="TOC5"/>
        <w:rPr>
          <w:ins w:id="2639" w:author="MCC" w:date="2022-12-15T12:21:00Z"/>
          <w:rFonts w:asciiTheme="minorHAnsi" w:eastAsiaTheme="minorEastAsia" w:hAnsiTheme="minorHAnsi" w:cstheme="minorBidi"/>
          <w:sz w:val="22"/>
          <w:szCs w:val="22"/>
        </w:rPr>
      </w:pPr>
      <w:ins w:id="2640" w:author="MCC" w:date="2022-12-15T12:21: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_Toc121999987 \h </w:instrText>
        </w:r>
      </w:ins>
      <w:r>
        <w:fldChar w:fldCharType="separate"/>
      </w:r>
      <w:ins w:id="2641" w:author="MCC" w:date="2022-12-15T12:23:00Z">
        <w:r>
          <w:t>324</w:t>
        </w:r>
      </w:ins>
      <w:ins w:id="2642" w:author="MCC" w:date="2022-12-15T12:21:00Z">
        <w:r>
          <w:fldChar w:fldCharType="end"/>
        </w:r>
      </w:ins>
    </w:p>
    <w:p w14:paraId="47BA2176" w14:textId="333B2A9E" w:rsidR="003B413D" w:rsidRDefault="003B413D">
      <w:pPr>
        <w:pStyle w:val="TOC4"/>
        <w:rPr>
          <w:ins w:id="2643" w:author="MCC" w:date="2022-12-15T12:21:00Z"/>
          <w:rFonts w:asciiTheme="minorHAnsi" w:eastAsiaTheme="minorEastAsia" w:hAnsiTheme="minorHAnsi" w:cstheme="minorBidi"/>
          <w:sz w:val="22"/>
          <w:szCs w:val="22"/>
        </w:rPr>
      </w:pPr>
      <w:ins w:id="2644" w:author="MCC" w:date="2022-12-15T12:21: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_Toc121999988 \h </w:instrText>
        </w:r>
      </w:ins>
      <w:r>
        <w:fldChar w:fldCharType="separate"/>
      </w:r>
      <w:ins w:id="2645" w:author="MCC" w:date="2022-12-15T12:23:00Z">
        <w:r>
          <w:t>324</w:t>
        </w:r>
      </w:ins>
      <w:ins w:id="2646" w:author="MCC" w:date="2022-12-15T12:21:00Z">
        <w:r>
          <w:fldChar w:fldCharType="end"/>
        </w:r>
      </w:ins>
    </w:p>
    <w:p w14:paraId="4AA283E8" w14:textId="03FBCC4E" w:rsidR="003B413D" w:rsidRDefault="003B413D">
      <w:pPr>
        <w:pStyle w:val="TOC5"/>
        <w:rPr>
          <w:ins w:id="2647" w:author="MCC" w:date="2022-12-15T12:21:00Z"/>
          <w:rFonts w:asciiTheme="minorHAnsi" w:eastAsiaTheme="minorEastAsia" w:hAnsiTheme="minorHAnsi" w:cstheme="minorBidi"/>
          <w:sz w:val="22"/>
          <w:szCs w:val="22"/>
        </w:rPr>
      </w:pPr>
      <w:ins w:id="2648" w:author="MCC" w:date="2022-12-15T12:21: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_Toc121999989 \h </w:instrText>
        </w:r>
      </w:ins>
      <w:r>
        <w:fldChar w:fldCharType="separate"/>
      </w:r>
      <w:ins w:id="2649" w:author="MCC" w:date="2022-12-15T12:23:00Z">
        <w:r>
          <w:t>324</w:t>
        </w:r>
      </w:ins>
      <w:ins w:id="2650" w:author="MCC" w:date="2022-12-15T12:21:00Z">
        <w:r>
          <w:fldChar w:fldCharType="end"/>
        </w:r>
      </w:ins>
    </w:p>
    <w:p w14:paraId="57AB4587" w14:textId="294365DD" w:rsidR="003B413D" w:rsidRDefault="003B413D">
      <w:pPr>
        <w:pStyle w:val="TOC5"/>
        <w:rPr>
          <w:ins w:id="2651" w:author="MCC" w:date="2022-12-15T12:21:00Z"/>
          <w:rFonts w:asciiTheme="minorHAnsi" w:eastAsiaTheme="minorEastAsia" w:hAnsiTheme="minorHAnsi" w:cstheme="minorBidi"/>
          <w:sz w:val="22"/>
          <w:szCs w:val="22"/>
        </w:rPr>
      </w:pPr>
      <w:ins w:id="2652" w:author="MCC" w:date="2022-12-15T12:21:00Z">
        <w:r w:rsidRPr="007A2F15">
          <w:rPr>
            <w:rFonts w:eastAsia="DengXian"/>
          </w:rPr>
          <w:t>8.</w:t>
        </w:r>
        <w:r w:rsidRPr="007A2F15">
          <w:rPr>
            <w:rFonts w:eastAsia="DengXian"/>
            <w:lang w:eastAsia="zh-CN"/>
          </w:rPr>
          <w:t>4</w:t>
        </w:r>
        <w:r w:rsidRPr="007A2F15">
          <w:rPr>
            <w:rFonts w:eastAsia="DengXian"/>
          </w:rPr>
          <w:t>.</w:t>
        </w:r>
        <w:r w:rsidRPr="007A2F15">
          <w:rPr>
            <w:rFonts w:eastAsia="DengXian"/>
            <w:lang w:eastAsia="zh-CN"/>
          </w:rPr>
          <w:t>1</w:t>
        </w:r>
        <w:r w:rsidRPr="007A2F15">
          <w:rPr>
            <w:rFonts w:eastAsia="DengXian"/>
          </w:rPr>
          <w:t>.</w:t>
        </w:r>
        <w:r w:rsidRPr="007A2F15">
          <w:rPr>
            <w:rFonts w:eastAsia="DengXian"/>
            <w:lang w:eastAsia="zh-CN"/>
          </w:rPr>
          <w:t>6</w:t>
        </w:r>
        <w:r w:rsidRPr="007A2F15">
          <w:rPr>
            <w:rFonts w:eastAsia="DengXian"/>
          </w:rPr>
          <w:t>.</w:t>
        </w:r>
        <w:r w:rsidRPr="007A2F15">
          <w:rPr>
            <w:rFonts w:eastAsia="DengXian"/>
            <w:lang w:eastAsia="zh-CN"/>
          </w:rPr>
          <w:t>2</w:t>
        </w:r>
        <w:r>
          <w:rPr>
            <w:rFonts w:asciiTheme="minorHAnsi" w:eastAsiaTheme="minorEastAsia" w:hAnsiTheme="minorHAnsi" w:cstheme="minorBidi"/>
            <w:sz w:val="22"/>
            <w:szCs w:val="22"/>
          </w:rPr>
          <w:tab/>
        </w:r>
        <w:r w:rsidRPr="007A2F15">
          <w:rPr>
            <w:rFonts w:eastAsia="DengXian"/>
          </w:rPr>
          <w:t xml:space="preserve">Test </w:t>
        </w:r>
        <w:r w:rsidRPr="007A2F15">
          <w:rPr>
            <w:rFonts w:eastAsia="DengXian"/>
            <w:lang w:eastAsia="zh-CN"/>
          </w:rPr>
          <w:t>r</w:t>
        </w:r>
        <w:r w:rsidRPr="007A2F15">
          <w:rPr>
            <w:rFonts w:eastAsia="DengXian"/>
          </w:rPr>
          <w:t xml:space="preserve">equirement for </w:t>
        </w:r>
        <w:r w:rsidRPr="007A2F15">
          <w:rPr>
            <w:rFonts w:eastAsia="DengXian"/>
            <w:i/>
            <w:iCs/>
          </w:rPr>
          <w:t>BS type 2-O</w:t>
        </w:r>
        <w:r>
          <w:tab/>
        </w:r>
        <w:r>
          <w:fldChar w:fldCharType="begin"/>
        </w:r>
        <w:r>
          <w:instrText xml:space="preserve"> PAGEREF _Toc121999990 \h </w:instrText>
        </w:r>
      </w:ins>
      <w:r>
        <w:fldChar w:fldCharType="separate"/>
      </w:r>
      <w:ins w:id="2653" w:author="MCC" w:date="2022-12-15T12:23:00Z">
        <w:r>
          <w:t>325</w:t>
        </w:r>
      </w:ins>
      <w:ins w:id="2654" w:author="MCC" w:date="2022-12-15T12:21:00Z">
        <w:r>
          <w:fldChar w:fldCharType="end"/>
        </w:r>
      </w:ins>
    </w:p>
    <w:p w14:paraId="60973B9C" w14:textId="5A5F8AD2" w:rsidR="003B413D" w:rsidRDefault="003B413D">
      <w:pPr>
        <w:pStyle w:val="TOC4"/>
        <w:rPr>
          <w:ins w:id="2655" w:author="MCC" w:date="2022-12-15T12:21:00Z"/>
          <w:rFonts w:asciiTheme="minorHAnsi" w:eastAsiaTheme="minorEastAsia" w:hAnsiTheme="minorHAnsi" w:cstheme="minorBidi"/>
          <w:sz w:val="22"/>
          <w:szCs w:val="22"/>
        </w:rPr>
      </w:pPr>
      <w:ins w:id="2656" w:author="MCC" w:date="2022-12-15T12:21:00Z">
        <w:r>
          <w:t>8.4.1.7</w:t>
        </w:r>
        <w:r>
          <w:rPr>
            <w:rFonts w:asciiTheme="minorHAnsi" w:eastAsiaTheme="minorEastAsia" w:hAnsiTheme="minorHAnsi" w:cstheme="minorBidi"/>
            <w:sz w:val="22"/>
            <w:szCs w:val="22"/>
          </w:rPr>
          <w:tab/>
        </w:r>
        <w:r>
          <w:t xml:space="preserve">Test requirement for </w:t>
        </w:r>
        <w:r w:rsidRPr="007A2F15">
          <w:rPr>
            <w:rFonts w:eastAsia="Malgun Gothic"/>
          </w:rPr>
          <w:t>PRACH with L</w:t>
        </w:r>
        <w:r w:rsidRPr="007A2F15">
          <w:rPr>
            <w:rFonts w:eastAsia="Malgun Gothic"/>
            <w:vertAlign w:val="subscript"/>
          </w:rPr>
          <w:t>RA</w:t>
        </w:r>
        <w:r w:rsidRPr="007A2F15">
          <w:rPr>
            <w:rFonts w:eastAsia="Malgun Gothic"/>
          </w:rPr>
          <w:t>=1151 and L</w:t>
        </w:r>
        <w:r w:rsidRPr="007A2F15">
          <w:rPr>
            <w:rFonts w:eastAsia="Malgun Gothic"/>
            <w:vertAlign w:val="subscript"/>
          </w:rPr>
          <w:t>RA</w:t>
        </w:r>
        <w:r w:rsidRPr="007A2F15">
          <w:rPr>
            <w:rFonts w:eastAsia="Malgun Gothic"/>
          </w:rPr>
          <w:t>=571</w:t>
        </w:r>
        <w:r>
          <w:tab/>
        </w:r>
        <w:r>
          <w:fldChar w:fldCharType="begin"/>
        </w:r>
        <w:r>
          <w:instrText xml:space="preserve"> PAGEREF _Toc121999991 \h </w:instrText>
        </w:r>
      </w:ins>
      <w:r>
        <w:fldChar w:fldCharType="separate"/>
      </w:r>
      <w:ins w:id="2657" w:author="MCC" w:date="2022-12-15T12:23:00Z">
        <w:r>
          <w:t>325</w:t>
        </w:r>
      </w:ins>
      <w:ins w:id="2658" w:author="MCC" w:date="2022-12-15T12:21:00Z">
        <w:r>
          <w:fldChar w:fldCharType="end"/>
        </w:r>
      </w:ins>
    </w:p>
    <w:p w14:paraId="24D6BB45" w14:textId="386A6DE1" w:rsidR="003B413D" w:rsidRDefault="003B413D">
      <w:pPr>
        <w:pStyle w:val="TOC5"/>
        <w:rPr>
          <w:ins w:id="2659" w:author="MCC" w:date="2022-12-15T12:21:00Z"/>
          <w:rFonts w:asciiTheme="minorHAnsi" w:eastAsiaTheme="minorEastAsia" w:hAnsiTheme="minorHAnsi" w:cstheme="minorBidi"/>
          <w:sz w:val="22"/>
          <w:szCs w:val="22"/>
        </w:rPr>
      </w:pPr>
      <w:ins w:id="2660" w:author="MCC" w:date="2022-12-15T12:21: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_Toc121999992 \h </w:instrText>
        </w:r>
      </w:ins>
      <w:r>
        <w:fldChar w:fldCharType="separate"/>
      </w:r>
      <w:ins w:id="2661" w:author="MCC" w:date="2022-12-15T12:23:00Z">
        <w:r>
          <w:t>325</w:t>
        </w:r>
      </w:ins>
      <w:ins w:id="2662" w:author="MCC" w:date="2022-12-15T12:21:00Z">
        <w:r>
          <w:fldChar w:fldCharType="end"/>
        </w:r>
      </w:ins>
    </w:p>
    <w:p w14:paraId="5CDB199C" w14:textId="339B48CD" w:rsidR="003B413D" w:rsidRDefault="003B413D">
      <w:pPr>
        <w:pStyle w:val="TOC8"/>
        <w:rPr>
          <w:ins w:id="2663" w:author="MCC" w:date="2022-12-15T12:21:00Z"/>
          <w:rFonts w:asciiTheme="minorHAnsi" w:eastAsiaTheme="minorEastAsia" w:hAnsiTheme="minorHAnsi" w:cstheme="minorBidi"/>
          <w:b w:val="0"/>
          <w:szCs w:val="22"/>
        </w:rPr>
      </w:pPr>
      <w:ins w:id="2664" w:author="MCC" w:date="2022-12-15T12:21:00Z">
        <w:r>
          <w:lastRenderedPageBreak/>
          <w:t>Annex A (normative): Reference measurement channels</w:t>
        </w:r>
        <w:r>
          <w:tab/>
        </w:r>
        <w:r>
          <w:fldChar w:fldCharType="begin"/>
        </w:r>
        <w:r>
          <w:instrText xml:space="preserve"> PAGEREF _Toc121999993 \h </w:instrText>
        </w:r>
      </w:ins>
      <w:r>
        <w:fldChar w:fldCharType="separate"/>
      </w:r>
      <w:ins w:id="2665" w:author="MCC" w:date="2022-12-15T12:23:00Z">
        <w:r>
          <w:t>326</w:t>
        </w:r>
      </w:ins>
      <w:ins w:id="2666" w:author="MCC" w:date="2022-12-15T12:21:00Z">
        <w:r>
          <w:fldChar w:fldCharType="end"/>
        </w:r>
      </w:ins>
    </w:p>
    <w:p w14:paraId="5C7263D1" w14:textId="55C0648B" w:rsidR="003B413D" w:rsidRDefault="003B413D">
      <w:pPr>
        <w:pStyle w:val="TOC1"/>
        <w:rPr>
          <w:ins w:id="2667" w:author="MCC" w:date="2022-12-15T12:21:00Z"/>
          <w:rFonts w:asciiTheme="minorHAnsi" w:eastAsiaTheme="minorEastAsia" w:hAnsiTheme="minorHAnsi" w:cstheme="minorBidi"/>
          <w:szCs w:val="22"/>
        </w:rPr>
      </w:pPr>
      <w:ins w:id="2668" w:author="MCC" w:date="2022-12-15T12:21: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_Toc121999994 \h </w:instrText>
        </w:r>
      </w:ins>
      <w:r>
        <w:fldChar w:fldCharType="separate"/>
      </w:r>
      <w:ins w:id="2669" w:author="MCC" w:date="2022-12-15T12:23:00Z">
        <w:r>
          <w:t>326</w:t>
        </w:r>
      </w:ins>
      <w:ins w:id="2670" w:author="MCC" w:date="2022-12-15T12:21:00Z">
        <w:r>
          <w:fldChar w:fldCharType="end"/>
        </w:r>
      </w:ins>
    </w:p>
    <w:p w14:paraId="2B6C2337" w14:textId="7AD405A4" w:rsidR="003B413D" w:rsidRDefault="003B413D">
      <w:pPr>
        <w:pStyle w:val="TOC1"/>
        <w:rPr>
          <w:ins w:id="2671" w:author="MCC" w:date="2022-12-15T12:21:00Z"/>
          <w:rFonts w:asciiTheme="minorHAnsi" w:eastAsiaTheme="minorEastAsia" w:hAnsiTheme="minorHAnsi" w:cstheme="minorBidi"/>
          <w:szCs w:val="22"/>
        </w:rPr>
      </w:pPr>
      <w:ins w:id="2672" w:author="MCC" w:date="2022-12-15T12:21: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_Toc121999995 \h </w:instrText>
        </w:r>
      </w:ins>
      <w:r>
        <w:fldChar w:fldCharType="separate"/>
      </w:r>
      <w:ins w:id="2673" w:author="MCC" w:date="2022-12-15T12:23:00Z">
        <w:r>
          <w:t>328</w:t>
        </w:r>
      </w:ins>
      <w:ins w:id="2674" w:author="MCC" w:date="2022-12-15T12:21:00Z">
        <w:r>
          <w:fldChar w:fldCharType="end"/>
        </w:r>
      </w:ins>
    </w:p>
    <w:p w14:paraId="6E8FCA19" w14:textId="0C2C04E1" w:rsidR="003B413D" w:rsidRDefault="003B413D">
      <w:pPr>
        <w:pStyle w:val="TOC1"/>
        <w:rPr>
          <w:ins w:id="2675" w:author="MCC" w:date="2022-12-15T12:21:00Z"/>
          <w:rFonts w:asciiTheme="minorHAnsi" w:eastAsiaTheme="minorEastAsia" w:hAnsiTheme="minorHAnsi" w:cstheme="minorBidi"/>
          <w:szCs w:val="22"/>
        </w:rPr>
      </w:pPr>
      <w:ins w:id="2676" w:author="MCC" w:date="2022-12-15T12:21: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_Toc121999996 \h </w:instrText>
        </w:r>
      </w:ins>
      <w:r>
        <w:fldChar w:fldCharType="separate"/>
      </w:r>
      <w:ins w:id="2677" w:author="MCC" w:date="2022-12-15T12:23:00Z">
        <w:r>
          <w:t>328</w:t>
        </w:r>
      </w:ins>
      <w:ins w:id="2678" w:author="MCC" w:date="2022-12-15T12:21:00Z">
        <w:r>
          <w:fldChar w:fldCharType="end"/>
        </w:r>
      </w:ins>
    </w:p>
    <w:p w14:paraId="1D49081C" w14:textId="1324D07E" w:rsidR="003B413D" w:rsidRDefault="003B413D">
      <w:pPr>
        <w:pStyle w:val="TOC1"/>
        <w:rPr>
          <w:ins w:id="2679" w:author="MCC" w:date="2022-12-15T12:21:00Z"/>
          <w:rFonts w:asciiTheme="minorHAnsi" w:eastAsiaTheme="minorEastAsia" w:hAnsiTheme="minorHAnsi" w:cstheme="minorBidi"/>
          <w:szCs w:val="22"/>
        </w:rPr>
      </w:pPr>
      <w:ins w:id="2680" w:author="MCC" w:date="2022-12-15T12:21:00Z">
        <w:r w:rsidRPr="007A2F15">
          <w:rPr>
            <w:rFonts w:eastAsia="DengXian"/>
          </w:rPr>
          <w:t>A.3</w:t>
        </w:r>
        <w:r w:rsidRPr="007A2F15">
          <w:rPr>
            <w:rFonts w:eastAsia="DengXian"/>
            <w:lang w:eastAsia="zh-CN"/>
          </w:rPr>
          <w:t>A</w:t>
        </w:r>
        <w:r>
          <w:rPr>
            <w:rFonts w:asciiTheme="minorHAnsi" w:eastAsiaTheme="minorEastAsia" w:hAnsiTheme="minorHAnsi" w:cstheme="minorBidi"/>
            <w:szCs w:val="22"/>
          </w:rPr>
          <w:tab/>
        </w:r>
        <w:r w:rsidRPr="007A2F15">
          <w:rPr>
            <w:rFonts w:eastAsia="DengXian"/>
          </w:rPr>
          <w:t>Fixed Reference Channels for performance requirements (</w:t>
        </w:r>
        <w:r w:rsidRPr="007A2F15">
          <w:rPr>
            <w:rFonts w:eastAsia="DengXian"/>
            <w:lang w:eastAsia="zh-CN"/>
          </w:rPr>
          <w:t>QPSK</w:t>
        </w:r>
        <w:r w:rsidRPr="007A2F15">
          <w:rPr>
            <w:rFonts w:eastAsia="DengXian"/>
          </w:rPr>
          <w:t>, R=99/</w:t>
        </w:r>
        <w:r w:rsidRPr="007A2F15">
          <w:rPr>
            <w:rFonts w:eastAsia="DengXian"/>
            <w:lang w:eastAsia="zh-CN"/>
          </w:rPr>
          <w:t>1024</w:t>
        </w:r>
        <w:r w:rsidRPr="007A2F15">
          <w:rPr>
            <w:rFonts w:eastAsia="DengXian"/>
          </w:rPr>
          <w:t>)</w:t>
        </w:r>
        <w:r>
          <w:tab/>
        </w:r>
        <w:r>
          <w:fldChar w:fldCharType="begin"/>
        </w:r>
        <w:r>
          <w:instrText xml:space="preserve"> PAGEREF _Toc121999997 \h </w:instrText>
        </w:r>
      </w:ins>
      <w:r>
        <w:fldChar w:fldCharType="separate"/>
      </w:r>
      <w:ins w:id="2681" w:author="MCC" w:date="2022-12-15T12:23:00Z">
        <w:r>
          <w:t>337</w:t>
        </w:r>
      </w:ins>
      <w:ins w:id="2682" w:author="MCC" w:date="2022-12-15T12:21:00Z">
        <w:r>
          <w:fldChar w:fldCharType="end"/>
        </w:r>
      </w:ins>
    </w:p>
    <w:p w14:paraId="15C8EAB9" w14:textId="27457F46" w:rsidR="003B413D" w:rsidRDefault="003B413D">
      <w:pPr>
        <w:pStyle w:val="TOC1"/>
        <w:rPr>
          <w:ins w:id="2683" w:author="MCC" w:date="2022-12-15T12:21:00Z"/>
          <w:rFonts w:asciiTheme="minorHAnsi" w:eastAsiaTheme="minorEastAsia" w:hAnsiTheme="minorHAnsi" w:cstheme="minorBidi"/>
          <w:szCs w:val="22"/>
        </w:rPr>
      </w:pPr>
      <w:ins w:id="2684" w:author="MCC" w:date="2022-12-15T12:21:00Z">
        <w:r w:rsidRPr="007A2F15">
          <w:rPr>
            <w:rFonts w:eastAsia="DengXian"/>
          </w:rPr>
          <w:t>A.</w:t>
        </w:r>
        <w:r w:rsidRPr="007A2F15">
          <w:rPr>
            <w:rFonts w:eastAsia="DengXian"/>
            <w:lang w:eastAsia="zh-CN"/>
          </w:rPr>
          <w:t>3B</w:t>
        </w:r>
        <w:r>
          <w:rPr>
            <w:rFonts w:asciiTheme="minorHAnsi" w:eastAsiaTheme="minorEastAsia" w:hAnsiTheme="minorHAnsi" w:cstheme="minorBidi"/>
            <w:szCs w:val="22"/>
          </w:rPr>
          <w:tab/>
        </w:r>
        <w:r w:rsidRPr="007A2F15">
          <w:rPr>
            <w:rFonts w:eastAsia="DengXian"/>
          </w:rPr>
          <w:t>Fixed Reference Channels for performance requirements (</w:t>
        </w:r>
        <w:r w:rsidRPr="007A2F15">
          <w:rPr>
            <w:rFonts w:eastAsia="DengXian"/>
            <w:lang w:eastAsia="zh-CN"/>
          </w:rPr>
          <w:t>QPSK</w:t>
        </w:r>
        <w:r w:rsidRPr="007A2F15">
          <w:rPr>
            <w:rFonts w:eastAsia="DengXian"/>
          </w:rPr>
          <w:t>, R=308/</w:t>
        </w:r>
        <w:r w:rsidRPr="007A2F15">
          <w:rPr>
            <w:rFonts w:eastAsia="DengXian"/>
            <w:lang w:eastAsia="zh-CN"/>
          </w:rPr>
          <w:t>1024</w:t>
        </w:r>
        <w:r w:rsidRPr="007A2F15">
          <w:rPr>
            <w:rFonts w:eastAsia="DengXian"/>
          </w:rPr>
          <w:t>)</w:t>
        </w:r>
        <w:r>
          <w:tab/>
        </w:r>
        <w:r>
          <w:fldChar w:fldCharType="begin"/>
        </w:r>
        <w:r>
          <w:instrText xml:space="preserve"> PAGEREF _Toc121999998 \h </w:instrText>
        </w:r>
      </w:ins>
      <w:r>
        <w:fldChar w:fldCharType="separate"/>
      </w:r>
      <w:ins w:id="2685" w:author="MCC" w:date="2022-12-15T12:23:00Z">
        <w:r>
          <w:t>339</w:t>
        </w:r>
      </w:ins>
      <w:ins w:id="2686" w:author="MCC" w:date="2022-12-15T12:21:00Z">
        <w:r>
          <w:fldChar w:fldCharType="end"/>
        </w:r>
      </w:ins>
    </w:p>
    <w:p w14:paraId="57E178CC" w14:textId="4FC910B3" w:rsidR="003B413D" w:rsidRDefault="003B413D">
      <w:pPr>
        <w:pStyle w:val="TOC1"/>
        <w:rPr>
          <w:ins w:id="2687" w:author="MCC" w:date="2022-12-15T12:21:00Z"/>
          <w:rFonts w:asciiTheme="minorHAnsi" w:eastAsiaTheme="minorEastAsia" w:hAnsiTheme="minorHAnsi" w:cstheme="minorBidi"/>
          <w:szCs w:val="22"/>
        </w:rPr>
      </w:pPr>
      <w:ins w:id="2688" w:author="MCC" w:date="2022-12-15T12:21: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_Toc121999999 \h </w:instrText>
        </w:r>
      </w:ins>
      <w:r>
        <w:fldChar w:fldCharType="separate"/>
      </w:r>
      <w:ins w:id="2689" w:author="MCC" w:date="2022-12-15T12:23:00Z">
        <w:r>
          <w:t>340</w:t>
        </w:r>
      </w:ins>
      <w:ins w:id="2690" w:author="MCC" w:date="2022-12-15T12:21:00Z">
        <w:r>
          <w:fldChar w:fldCharType="end"/>
        </w:r>
      </w:ins>
    </w:p>
    <w:p w14:paraId="7FE40FC9" w14:textId="4E66CD7F" w:rsidR="003B413D" w:rsidRDefault="003B413D">
      <w:pPr>
        <w:pStyle w:val="TOC1"/>
        <w:rPr>
          <w:ins w:id="2691" w:author="MCC" w:date="2022-12-15T12:21:00Z"/>
          <w:rFonts w:asciiTheme="minorHAnsi" w:eastAsiaTheme="minorEastAsia" w:hAnsiTheme="minorHAnsi" w:cstheme="minorBidi"/>
          <w:szCs w:val="22"/>
        </w:rPr>
      </w:pPr>
      <w:ins w:id="2692" w:author="MCC" w:date="2022-12-15T12:21: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_Toc122000000 \h </w:instrText>
        </w:r>
      </w:ins>
      <w:r>
        <w:fldChar w:fldCharType="separate"/>
      </w:r>
      <w:ins w:id="2693" w:author="MCC" w:date="2022-12-15T12:23:00Z">
        <w:r>
          <w:t>344</w:t>
        </w:r>
      </w:ins>
      <w:ins w:id="2694" w:author="MCC" w:date="2022-12-15T12:21:00Z">
        <w:r>
          <w:fldChar w:fldCharType="end"/>
        </w:r>
      </w:ins>
    </w:p>
    <w:p w14:paraId="6B3E7E83" w14:textId="435AE91D" w:rsidR="003B413D" w:rsidRDefault="003B413D">
      <w:pPr>
        <w:pStyle w:val="TOC1"/>
        <w:rPr>
          <w:ins w:id="2695" w:author="MCC" w:date="2022-12-15T12:21:00Z"/>
          <w:rFonts w:asciiTheme="minorHAnsi" w:eastAsiaTheme="minorEastAsia" w:hAnsiTheme="minorHAnsi" w:cstheme="minorBidi"/>
          <w:szCs w:val="22"/>
        </w:rPr>
      </w:pPr>
      <w:ins w:id="2696" w:author="MCC" w:date="2022-12-15T12:21:00Z">
        <w:r>
          <w:t>A.6</w:t>
        </w:r>
        <w:r>
          <w:rPr>
            <w:rFonts w:asciiTheme="minorHAnsi" w:eastAsiaTheme="minorEastAsia" w:hAnsiTheme="minorHAnsi" w:cstheme="minorBidi"/>
            <w:szCs w:val="22"/>
          </w:rPr>
          <w:tab/>
        </w:r>
        <w:r>
          <w:t>PRACH Test preambles</w:t>
        </w:r>
        <w:r>
          <w:tab/>
        </w:r>
        <w:r>
          <w:fldChar w:fldCharType="begin"/>
        </w:r>
        <w:r>
          <w:instrText xml:space="preserve"> PAGEREF _Toc122000001 \h </w:instrText>
        </w:r>
      </w:ins>
      <w:r>
        <w:fldChar w:fldCharType="separate"/>
      </w:r>
      <w:ins w:id="2697" w:author="MCC" w:date="2022-12-15T12:23:00Z">
        <w:r>
          <w:t>347</w:t>
        </w:r>
      </w:ins>
      <w:ins w:id="2698" w:author="MCC" w:date="2022-12-15T12:21:00Z">
        <w:r>
          <w:fldChar w:fldCharType="end"/>
        </w:r>
      </w:ins>
    </w:p>
    <w:p w14:paraId="57886864" w14:textId="68FFFDF6" w:rsidR="003B413D" w:rsidRDefault="003B413D">
      <w:pPr>
        <w:pStyle w:val="TOC1"/>
        <w:rPr>
          <w:ins w:id="2699" w:author="MCC" w:date="2022-12-15T12:21:00Z"/>
          <w:rFonts w:asciiTheme="minorHAnsi" w:eastAsiaTheme="minorEastAsia" w:hAnsiTheme="minorHAnsi" w:cstheme="minorBidi"/>
          <w:szCs w:val="22"/>
        </w:rPr>
      </w:pPr>
      <w:ins w:id="2700" w:author="MCC" w:date="2022-12-15T12:21: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_Toc122000002 \h </w:instrText>
        </w:r>
      </w:ins>
      <w:r>
        <w:fldChar w:fldCharType="separate"/>
      </w:r>
      <w:ins w:id="2701" w:author="MCC" w:date="2022-12-15T12:23:00Z">
        <w:r>
          <w:t>347</w:t>
        </w:r>
      </w:ins>
      <w:ins w:id="2702" w:author="MCC" w:date="2022-12-15T12:21:00Z">
        <w:r>
          <w:fldChar w:fldCharType="end"/>
        </w:r>
      </w:ins>
    </w:p>
    <w:p w14:paraId="2719A776" w14:textId="71913C0C" w:rsidR="003B413D" w:rsidRDefault="003B413D">
      <w:pPr>
        <w:pStyle w:val="TOC1"/>
        <w:rPr>
          <w:ins w:id="2703" w:author="MCC" w:date="2022-12-15T12:21:00Z"/>
          <w:rFonts w:asciiTheme="minorHAnsi" w:eastAsiaTheme="minorEastAsia" w:hAnsiTheme="minorHAnsi" w:cstheme="minorBidi"/>
          <w:szCs w:val="22"/>
        </w:rPr>
      </w:pPr>
      <w:ins w:id="2704" w:author="MCC" w:date="2022-12-15T12:21: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_Toc122000003 \h </w:instrText>
        </w:r>
      </w:ins>
      <w:r>
        <w:fldChar w:fldCharType="separate"/>
      </w:r>
      <w:ins w:id="2705" w:author="MCC" w:date="2022-12-15T12:23:00Z">
        <w:r>
          <w:t>348</w:t>
        </w:r>
      </w:ins>
      <w:ins w:id="2706" w:author="MCC" w:date="2022-12-15T12:21:00Z">
        <w:r>
          <w:fldChar w:fldCharType="end"/>
        </w:r>
      </w:ins>
    </w:p>
    <w:p w14:paraId="1E3A1942" w14:textId="66EB1F8E" w:rsidR="003B413D" w:rsidRDefault="003B413D">
      <w:pPr>
        <w:pStyle w:val="TOC1"/>
        <w:rPr>
          <w:ins w:id="2707" w:author="MCC" w:date="2022-12-15T12:21:00Z"/>
          <w:rFonts w:asciiTheme="minorHAnsi" w:eastAsiaTheme="minorEastAsia" w:hAnsiTheme="minorHAnsi" w:cstheme="minorBidi"/>
          <w:szCs w:val="22"/>
        </w:rPr>
      </w:pPr>
      <w:ins w:id="2708" w:author="MCC" w:date="2022-12-15T12:21:00Z">
        <w:r w:rsidRPr="007A2F15">
          <w:rPr>
            <w:rFonts w:eastAsiaTheme="minorEastAsia"/>
          </w:rPr>
          <w:t>A.</w:t>
        </w:r>
        <w:r w:rsidRPr="007A2F15">
          <w:rPr>
            <w:rFonts w:eastAsiaTheme="minorEastAsia"/>
            <w:lang w:eastAsia="zh-CN"/>
          </w:rPr>
          <w:t>9</w:t>
        </w:r>
        <w:r>
          <w:rPr>
            <w:rFonts w:asciiTheme="minorHAnsi" w:eastAsiaTheme="minorEastAsia" w:hAnsiTheme="minorHAnsi" w:cstheme="minorBidi"/>
            <w:szCs w:val="22"/>
          </w:rPr>
          <w:tab/>
        </w:r>
        <w:r w:rsidRPr="007A2F15">
          <w:rPr>
            <w:rFonts w:eastAsiaTheme="minorEastAsia"/>
          </w:rPr>
          <w:t>Fixed Reference Channels for performance requirements (</w:t>
        </w:r>
        <w:r w:rsidRPr="007A2F15">
          <w:rPr>
            <w:rFonts w:eastAsiaTheme="minorEastAsia"/>
            <w:lang w:eastAsia="zh-CN"/>
          </w:rPr>
          <w:t>256QAM, R=682.5/1024</w:t>
        </w:r>
        <w:r w:rsidRPr="007A2F15">
          <w:rPr>
            <w:rFonts w:eastAsiaTheme="minorEastAsia"/>
          </w:rPr>
          <w:t>)</w:t>
        </w:r>
        <w:r>
          <w:tab/>
        </w:r>
        <w:r>
          <w:fldChar w:fldCharType="begin"/>
        </w:r>
        <w:r>
          <w:instrText xml:space="preserve"> PAGEREF _Toc122000004 \h </w:instrText>
        </w:r>
      </w:ins>
      <w:r>
        <w:fldChar w:fldCharType="separate"/>
      </w:r>
      <w:ins w:id="2709" w:author="MCC" w:date="2022-12-15T12:23:00Z">
        <w:r>
          <w:t>349</w:t>
        </w:r>
      </w:ins>
      <w:ins w:id="2710" w:author="MCC" w:date="2022-12-15T12:21:00Z">
        <w:r>
          <w:fldChar w:fldCharType="end"/>
        </w:r>
      </w:ins>
    </w:p>
    <w:p w14:paraId="35E7C614" w14:textId="14FC9AB5" w:rsidR="003B413D" w:rsidRDefault="003B413D">
      <w:pPr>
        <w:pStyle w:val="TOC1"/>
        <w:rPr>
          <w:ins w:id="2711" w:author="MCC" w:date="2022-12-15T12:21:00Z"/>
          <w:rFonts w:asciiTheme="minorHAnsi" w:eastAsiaTheme="minorEastAsia" w:hAnsiTheme="minorHAnsi" w:cstheme="minorBidi"/>
          <w:szCs w:val="22"/>
        </w:rPr>
      </w:pPr>
      <w:ins w:id="2712" w:author="MCC" w:date="2022-12-15T12:21:00Z">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_Toc122000005 \h </w:instrText>
        </w:r>
      </w:ins>
      <w:r>
        <w:fldChar w:fldCharType="separate"/>
      </w:r>
      <w:ins w:id="2713" w:author="MCC" w:date="2022-12-15T12:23:00Z">
        <w:r>
          <w:t>350</w:t>
        </w:r>
      </w:ins>
      <w:ins w:id="2714" w:author="MCC" w:date="2022-12-15T12:21:00Z">
        <w:r>
          <w:fldChar w:fldCharType="end"/>
        </w:r>
      </w:ins>
    </w:p>
    <w:p w14:paraId="17A6C396" w14:textId="36ED2A56" w:rsidR="003B413D" w:rsidRDefault="003B413D">
      <w:pPr>
        <w:pStyle w:val="TOC8"/>
        <w:rPr>
          <w:ins w:id="2715" w:author="MCC" w:date="2022-12-15T12:21:00Z"/>
          <w:rFonts w:asciiTheme="minorHAnsi" w:eastAsiaTheme="minorEastAsia" w:hAnsiTheme="minorHAnsi" w:cstheme="minorBidi"/>
          <w:b w:val="0"/>
          <w:szCs w:val="22"/>
        </w:rPr>
      </w:pPr>
      <w:ins w:id="2716" w:author="MCC" w:date="2022-12-15T12:21:00Z">
        <w:r>
          <w:t>Annex B (normative): Environmental requirements for the BS equipment</w:t>
        </w:r>
        <w:r>
          <w:tab/>
        </w:r>
        <w:r>
          <w:fldChar w:fldCharType="begin"/>
        </w:r>
        <w:r>
          <w:instrText xml:space="preserve"> PAGEREF _Toc122000006 \h </w:instrText>
        </w:r>
      </w:ins>
      <w:r>
        <w:fldChar w:fldCharType="separate"/>
      </w:r>
      <w:ins w:id="2717" w:author="MCC" w:date="2022-12-15T12:23:00Z">
        <w:r>
          <w:t>355</w:t>
        </w:r>
      </w:ins>
      <w:ins w:id="2718" w:author="MCC" w:date="2022-12-15T12:21:00Z">
        <w:r>
          <w:fldChar w:fldCharType="end"/>
        </w:r>
      </w:ins>
    </w:p>
    <w:p w14:paraId="73AA0E8E" w14:textId="42B3DFED" w:rsidR="003B413D" w:rsidRDefault="003B413D">
      <w:pPr>
        <w:pStyle w:val="TOC1"/>
        <w:rPr>
          <w:ins w:id="2719" w:author="MCC" w:date="2022-12-15T12:21:00Z"/>
          <w:rFonts w:asciiTheme="minorHAnsi" w:eastAsiaTheme="minorEastAsia" w:hAnsiTheme="minorHAnsi" w:cstheme="minorBidi"/>
          <w:szCs w:val="22"/>
        </w:rPr>
      </w:pPr>
      <w:ins w:id="2720" w:author="MCC" w:date="2022-12-15T12:21:00Z">
        <w:r>
          <w:t>B.1</w:t>
        </w:r>
        <w:r>
          <w:rPr>
            <w:rFonts w:asciiTheme="minorHAnsi" w:eastAsiaTheme="minorEastAsia" w:hAnsiTheme="minorHAnsi" w:cstheme="minorBidi"/>
            <w:szCs w:val="22"/>
          </w:rPr>
          <w:tab/>
        </w:r>
        <w:r>
          <w:t>General</w:t>
        </w:r>
        <w:r>
          <w:tab/>
        </w:r>
        <w:r>
          <w:fldChar w:fldCharType="begin"/>
        </w:r>
        <w:r>
          <w:instrText xml:space="preserve"> PAGEREF _Toc122000007 \h </w:instrText>
        </w:r>
      </w:ins>
      <w:r>
        <w:fldChar w:fldCharType="separate"/>
      </w:r>
      <w:ins w:id="2721" w:author="MCC" w:date="2022-12-15T12:23:00Z">
        <w:r>
          <w:t>355</w:t>
        </w:r>
      </w:ins>
      <w:ins w:id="2722" w:author="MCC" w:date="2022-12-15T12:21:00Z">
        <w:r>
          <w:fldChar w:fldCharType="end"/>
        </w:r>
      </w:ins>
    </w:p>
    <w:p w14:paraId="5DFD5F36" w14:textId="29679129" w:rsidR="003B413D" w:rsidRDefault="003B413D">
      <w:pPr>
        <w:pStyle w:val="TOC1"/>
        <w:rPr>
          <w:ins w:id="2723" w:author="MCC" w:date="2022-12-15T12:21:00Z"/>
          <w:rFonts w:asciiTheme="minorHAnsi" w:eastAsiaTheme="minorEastAsia" w:hAnsiTheme="minorHAnsi" w:cstheme="minorBidi"/>
          <w:szCs w:val="22"/>
        </w:rPr>
      </w:pPr>
      <w:ins w:id="2724" w:author="MCC" w:date="2022-12-15T12:21:00Z">
        <w:r>
          <w:t>B.2</w:t>
        </w:r>
        <w:r>
          <w:rPr>
            <w:rFonts w:asciiTheme="minorHAnsi" w:eastAsiaTheme="minorEastAsia" w:hAnsiTheme="minorHAnsi" w:cstheme="minorBidi"/>
            <w:szCs w:val="22"/>
          </w:rPr>
          <w:tab/>
        </w:r>
        <w:r w:rsidRPr="007A2F15">
          <w:rPr>
            <w:rFonts w:cs="v4.2.0"/>
          </w:rPr>
          <w:t>Normal test environment</w:t>
        </w:r>
        <w:r>
          <w:tab/>
        </w:r>
        <w:r>
          <w:fldChar w:fldCharType="begin"/>
        </w:r>
        <w:r>
          <w:instrText xml:space="preserve"> PAGEREF _Toc122000008 \h </w:instrText>
        </w:r>
      </w:ins>
      <w:r>
        <w:fldChar w:fldCharType="separate"/>
      </w:r>
      <w:ins w:id="2725" w:author="MCC" w:date="2022-12-15T12:23:00Z">
        <w:r>
          <w:t>355</w:t>
        </w:r>
      </w:ins>
      <w:ins w:id="2726" w:author="MCC" w:date="2022-12-15T12:21:00Z">
        <w:r>
          <w:fldChar w:fldCharType="end"/>
        </w:r>
      </w:ins>
    </w:p>
    <w:p w14:paraId="5C3A7DBF" w14:textId="1A2DE1A4" w:rsidR="003B413D" w:rsidRDefault="003B413D">
      <w:pPr>
        <w:pStyle w:val="TOC1"/>
        <w:rPr>
          <w:ins w:id="2727" w:author="MCC" w:date="2022-12-15T12:21:00Z"/>
          <w:rFonts w:asciiTheme="minorHAnsi" w:eastAsiaTheme="minorEastAsia" w:hAnsiTheme="minorHAnsi" w:cstheme="minorBidi"/>
          <w:szCs w:val="22"/>
        </w:rPr>
      </w:pPr>
      <w:ins w:id="2728" w:author="MCC" w:date="2022-12-15T12:21:00Z">
        <w:r>
          <w:t>B.3</w:t>
        </w:r>
        <w:r>
          <w:rPr>
            <w:rFonts w:asciiTheme="minorHAnsi" w:eastAsiaTheme="minorEastAsia" w:hAnsiTheme="minorHAnsi" w:cstheme="minorBidi"/>
            <w:szCs w:val="22"/>
          </w:rPr>
          <w:tab/>
        </w:r>
        <w:r w:rsidRPr="007A2F15">
          <w:rPr>
            <w:rFonts w:cs="v4.2.0"/>
          </w:rPr>
          <w:t>Extreme test environment</w:t>
        </w:r>
        <w:r>
          <w:tab/>
        </w:r>
        <w:r>
          <w:fldChar w:fldCharType="begin"/>
        </w:r>
        <w:r>
          <w:instrText xml:space="preserve"> PAGEREF _Toc122000009 \h </w:instrText>
        </w:r>
      </w:ins>
      <w:r>
        <w:fldChar w:fldCharType="separate"/>
      </w:r>
      <w:ins w:id="2729" w:author="MCC" w:date="2022-12-15T12:23:00Z">
        <w:r>
          <w:t>355</w:t>
        </w:r>
      </w:ins>
      <w:ins w:id="2730" w:author="MCC" w:date="2022-12-15T12:21:00Z">
        <w:r>
          <w:fldChar w:fldCharType="end"/>
        </w:r>
      </w:ins>
    </w:p>
    <w:p w14:paraId="4AF6EE24" w14:textId="602E57D4" w:rsidR="003B413D" w:rsidRDefault="003B413D">
      <w:pPr>
        <w:pStyle w:val="TOC2"/>
        <w:rPr>
          <w:ins w:id="2731" w:author="MCC" w:date="2022-12-15T12:21:00Z"/>
          <w:rFonts w:asciiTheme="minorHAnsi" w:eastAsiaTheme="minorEastAsia" w:hAnsiTheme="minorHAnsi" w:cstheme="minorBidi"/>
          <w:sz w:val="22"/>
          <w:szCs w:val="22"/>
        </w:rPr>
      </w:pPr>
      <w:ins w:id="2732" w:author="MCC" w:date="2022-12-15T12:21:00Z">
        <w:r>
          <w:t>B.3.1</w:t>
        </w:r>
        <w:r>
          <w:rPr>
            <w:rFonts w:asciiTheme="minorHAnsi" w:eastAsiaTheme="minorEastAsia" w:hAnsiTheme="minorHAnsi" w:cstheme="minorBidi"/>
            <w:sz w:val="22"/>
            <w:szCs w:val="22"/>
          </w:rPr>
          <w:tab/>
        </w:r>
        <w:r>
          <w:t>Extreme temperature</w:t>
        </w:r>
        <w:r>
          <w:tab/>
        </w:r>
        <w:r>
          <w:fldChar w:fldCharType="begin"/>
        </w:r>
        <w:r>
          <w:instrText xml:space="preserve"> PAGEREF _Toc122000010 \h </w:instrText>
        </w:r>
      </w:ins>
      <w:r>
        <w:fldChar w:fldCharType="separate"/>
      </w:r>
      <w:ins w:id="2733" w:author="MCC" w:date="2022-12-15T12:23:00Z">
        <w:r>
          <w:t>355</w:t>
        </w:r>
      </w:ins>
      <w:ins w:id="2734" w:author="MCC" w:date="2022-12-15T12:21:00Z">
        <w:r>
          <w:fldChar w:fldCharType="end"/>
        </w:r>
      </w:ins>
    </w:p>
    <w:p w14:paraId="7E1AA82D" w14:textId="2171D894" w:rsidR="003B413D" w:rsidRDefault="003B413D">
      <w:pPr>
        <w:pStyle w:val="TOC1"/>
        <w:rPr>
          <w:ins w:id="2735" w:author="MCC" w:date="2022-12-15T12:21:00Z"/>
          <w:rFonts w:asciiTheme="minorHAnsi" w:eastAsiaTheme="minorEastAsia" w:hAnsiTheme="minorHAnsi" w:cstheme="minorBidi"/>
          <w:szCs w:val="22"/>
        </w:rPr>
      </w:pPr>
      <w:ins w:id="2736" w:author="MCC" w:date="2022-12-15T12:21:00Z">
        <w:r>
          <w:t>B.4</w:t>
        </w:r>
        <w:r>
          <w:rPr>
            <w:rFonts w:asciiTheme="minorHAnsi" w:eastAsiaTheme="minorEastAsia" w:hAnsiTheme="minorHAnsi" w:cstheme="minorBidi"/>
            <w:szCs w:val="22"/>
          </w:rPr>
          <w:tab/>
        </w:r>
        <w:r w:rsidRPr="007A2F15">
          <w:rPr>
            <w:rFonts w:cs="v4.2.0"/>
          </w:rPr>
          <w:t>Vibration</w:t>
        </w:r>
        <w:r>
          <w:tab/>
        </w:r>
        <w:r>
          <w:fldChar w:fldCharType="begin"/>
        </w:r>
        <w:r>
          <w:instrText xml:space="preserve"> PAGEREF _Toc122000011 \h </w:instrText>
        </w:r>
      </w:ins>
      <w:r>
        <w:fldChar w:fldCharType="separate"/>
      </w:r>
      <w:ins w:id="2737" w:author="MCC" w:date="2022-12-15T12:23:00Z">
        <w:r>
          <w:t>356</w:t>
        </w:r>
      </w:ins>
      <w:ins w:id="2738" w:author="MCC" w:date="2022-12-15T12:21:00Z">
        <w:r>
          <w:fldChar w:fldCharType="end"/>
        </w:r>
      </w:ins>
    </w:p>
    <w:p w14:paraId="5FB2C307" w14:textId="2C04E5B3" w:rsidR="003B413D" w:rsidRDefault="003B413D">
      <w:pPr>
        <w:pStyle w:val="TOC1"/>
        <w:rPr>
          <w:ins w:id="2739" w:author="MCC" w:date="2022-12-15T12:21:00Z"/>
          <w:rFonts w:asciiTheme="minorHAnsi" w:eastAsiaTheme="minorEastAsia" w:hAnsiTheme="minorHAnsi" w:cstheme="minorBidi"/>
          <w:szCs w:val="22"/>
        </w:rPr>
      </w:pPr>
      <w:ins w:id="2740" w:author="MCC" w:date="2022-12-15T12:21:00Z">
        <w:r>
          <w:t>B.5</w:t>
        </w:r>
        <w:r>
          <w:rPr>
            <w:rFonts w:asciiTheme="minorHAnsi" w:eastAsiaTheme="minorEastAsia" w:hAnsiTheme="minorHAnsi" w:cstheme="minorBidi"/>
            <w:szCs w:val="22"/>
          </w:rPr>
          <w:tab/>
        </w:r>
        <w:r w:rsidRPr="007A2F15">
          <w:rPr>
            <w:rFonts w:cs="v4.2.0"/>
          </w:rPr>
          <w:t>Power supply</w:t>
        </w:r>
        <w:r>
          <w:tab/>
        </w:r>
        <w:r>
          <w:fldChar w:fldCharType="begin"/>
        </w:r>
        <w:r>
          <w:instrText xml:space="preserve"> PAGEREF _Toc122000012 \h </w:instrText>
        </w:r>
      </w:ins>
      <w:r>
        <w:fldChar w:fldCharType="separate"/>
      </w:r>
      <w:ins w:id="2741" w:author="MCC" w:date="2022-12-15T12:23:00Z">
        <w:r>
          <w:t>356</w:t>
        </w:r>
      </w:ins>
      <w:ins w:id="2742" w:author="MCC" w:date="2022-12-15T12:21:00Z">
        <w:r>
          <w:fldChar w:fldCharType="end"/>
        </w:r>
      </w:ins>
    </w:p>
    <w:p w14:paraId="67F0C6F8" w14:textId="542D46D3" w:rsidR="003B413D" w:rsidRDefault="003B413D">
      <w:pPr>
        <w:pStyle w:val="TOC1"/>
        <w:rPr>
          <w:ins w:id="2743" w:author="MCC" w:date="2022-12-15T12:21:00Z"/>
          <w:rFonts w:asciiTheme="minorHAnsi" w:eastAsiaTheme="minorEastAsia" w:hAnsiTheme="minorHAnsi" w:cstheme="minorBidi"/>
          <w:szCs w:val="22"/>
        </w:rPr>
      </w:pPr>
      <w:ins w:id="2744" w:author="MCC" w:date="2022-12-15T12:21: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_Toc122000013 \h </w:instrText>
        </w:r>
      </w:ins>
      <w:r>
        <w:fldChar w:fldCharType="separate"/>
      </w:r>
      <w:ins w:id="2745" w:author="MCC" w:date="2022-12-15T12:23:00Z">
        <w:r>
          <w:t>356</w:t>
        </w:r>
      </w:ins>
      <w:ins w:id="2746" w:author="MCC" w:date="2022-12-15T12:21:00Z">
        <w:r>
          <w:fldChar w:fldCharType="end"/>
        </w:r>
      </w:ins>
    </w:p>
    <w:p w14:paraId="1B0E19B9" w14:textId="27CFEA0B" w:rsidR="003B413D" w:rsidRDefault="003B413D">
      <w:pPr>
        <w:pStyle w:val="TOC1"/>
        <w:rPr>
          <w:ins w:id="2747" w:author="MCC" w:date="2022-12-15T12:21:00Z"/>
          <w:rFonts w:asciiTheme="minorHAnsi" w:eastAsiaTheme="minorEastAsia" w:hAnsiTheme="minorHAnsi" w:cstheme="minorBidi"/>
          <w:szCs w:val="22"/>
        </w:rPr>
      </w:pPr>
      <w:ins w:id="2748" w:author="MCC" w:date="2022-12-15T12:21: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_Toc122000014 \h </w:instrText>
        </w:r>
      </w:ins>
      <w:r>
        <w:fldChar w:fldCharType="separate"/>
      </w:r>
      <w:ins w:id="2749" w:author="MCC" w:date="2022-12-15T12:23:00Z">
        <w:r>
          <w:t>357</w:t>
        </w:r>
      </w:ins>
      <w:ins w:id="2750" w:author="MCC" w:date="2022-12-15T12:21:00Z">
        <w:r>
          <w:fldChar w:fldCharType="end"/>
        </w:r>
      </w:ins>
    </w:p>
    <w:p w14:paraId="06FD8AD4" w14:textId="05506E2A" w:rsidR="003B413D" w:rsidRDefault="003B413D">
      <w:pPr>
        <w:pStyle w:val="TOC2"/>
        <w:rPr>
          <w:ins w:id="2751" w:author="MCC" w:date="2022-12-15T12:21:00Z"/>
          <w:rFonts w:asciiTheme="minorHAnsi" w:eastAsiaTheme="minorEastAsia" w:hAnsiTheme="minorHAnsi" w:cstheme="minorBidi"/>
          <w:sz w:val="22"/>
          <w:szCs w:val="22"/>
        </w:rPr>
      </w:pPr>
      <w:ins w:id="2752" w:author="MCC" w:date="2022-12-15T12:21: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_Toc122000015 \h </w:instrText>
        </w:r>
      </w:ins>
      <w:r>
        <w:fldChar w:fldCharType="separate"/>
      </w:r>
      <w:ins w:id="2753" w:author="MCC" w:date="2022-12-15T12:23:00Z">
        <w:r>
          <w:t>357</w:t>
        </w:r>
      </w:ins>
      <w:ins w:id="2754" w:author="MCC" w:date="2022-12-15T12:21:00Z">
        <w:r>
          <w:fldChar w:fldCharType="end"/>
        </w:r>
      </w:ins>
    </w:p>
    <w:p w14:paraId="47C39878" w14:textId="64C8CFC2" w:rsidR="003B413D" w:rsidRDefault="003B413D">
      <w:pPr>
        <w:pStyle w:val="TOC2"/>
        <w:rPr>
          <w:ins w:id="2755" w:author="MCC" w:date="2022-12-15T12:21:00Z"/>
          <w:rFonts w:asciiTheme="minorHAnsi" w:eastAsiaTheme="minorEastAsia" w:hAnsiTheme="minorHAnsi" w:cstheme="minorBidi"/>
          <w:sz w:val="22"/>
          <w:szCs w:val="22"/>
        </w:rPr>
      </w:pPr>
      <w:ins w:id="2756" w:author="MCC" w:date="2022-12-15T12:21:00Z">
        <w:r>
          <w:rPr>
            <w:lang w:eastAsia="sv-SE"/>
          </w:rPr>
          <w:t>B.7.</w:t>
        </w:r>
        <w:r w:rsidRPr="007A2F15">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_Toc122000016 \h </w:instrText>
        </w:r>
      </w:ins>
      <w:r>
        <w:fldChar w:fldCharType="separate"/>
      </w:r>
      <w:ins w:id="2757" w:author="MCC" w:date="2022-12-15T12:23:00Z">
        <w:r>
          <w:t>357</w:t>
        </w:r>
      </w:ins>
      <w:ins w:id="2758" w:author="MCC" w:date="2022-12-15T12:21:00Z">
        <w:r>
          <w:fldChar w:fldCharType="end"/>
        </w:r>
      </w:ins>
    </w:p>
    <w:p w14:paraId="35BD08F0" w14:textId="0ED14EB6" w:rsidR="003B413D" w:rsidRDefault="003B413D">
      <w:pPr>
        <w:pStyle w:val="TOC8"/>
        <w:rPr>
          <w:ins w:id="2759" w:author="MCC" w:date="2022-12-15T12:21:00Z"/>
          <w:rFonts w:asciiTheme="minorHAnsi" w:eastAsiaTheme="minorEastAsia" w:hAnsiTheme="minorHAnsi" w:cstheme="minorBidi"/>
          <w:b w:val="0"/>
          <w:szCs w:val="22"/>
        </w:rPr>
      </w:pPr>
      <w:ins w:id="2760" w:author="MCC" w:date="2022-12-15T12:21:00Z">
        <w:r>
          <w:t>Annex C (informative): Test tolerances and derivation of test requirements</w:t>
        </w:r>
        <w:r>
          <w:tab/>
        </w:r>
        <w:r>
          <w:fldChar w:fldCharType="begin"/>
        </w:r>
        <w:r>
          <w:instrText xml:space="preserve"> PAGEREF _Toc122000017 \h </w:instrText>
        </w:r>
      </w:ins>
      <w:r>
        <w:fldChar w:fldCharType="separate"/>
      </w:r>
      <w:ins w:id="2761" w:author="MCC" w:date="2022-12-15T12:23:00Z">
        <w:r>
          <w:t>359</w:t>
        </w:r>
      </w:ins>
      <w:ins w:id="2762" w:author="MCC" w:date="2022-12-15T12:21:00Z">
        <w:r>
          <w:fldChar w:fldCharType="end"/>
        </w:r>
      </w:ins>
    </w:p>
    <w:p w14:paraId="300CB4C2" w14:textId="1BEDFD5A" w:rsidR="003B413D" w:rsidRDefault="003B413D">
      <w:pPr>
        <w:pStyle w:val="TOC1"/>
        <w:rPr>
          <w:ins w:id="2763" w:author="MCC" w:date="2022-12-15T12:21:00Z"/>
          <w:rFonts w:asciiTheme="minorHAnsi" w:eastAsiaTheme="minorEastAsia" w:hAnsiTheme="minorHAnsi" w:cstheme="minorBidi"/>
          <w:szCs w:val="22"/>
        </w:rPr>
      </w:pPr>
      <w:ins w:id="2764" w:author="MCC" w:date="2022-12-15T12:21: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_Toc122000018 \h </w:instrText>
        </w:r>
      </w:ins>
      <w:r>
        <w:fldChar w:fldCharType="separate"/>
      </w:r>
      <w:ins w:id="2765" w:author="MCC" w:date="2022-12-15T12:23:00Z">
        <w:r>
          <w:t>360</w:t>
        </w:r>
      </w:ins>
      <w:ins w:id="2766" w:author="MCC" w:date="2022-12-15T12:21:00Z">
        <w:r>
          <w:fldChar w:fldCharType="end"/>
        </w:r>
      </w:ins>
    </w:p>
    <w:p w14:paraId="727F3A95" w14:textId="31AE8A03" w:rsidR="003B413D" w:rsidRDefault="003B413D">
      <w:pPr>
        <w:pStyle w:val="TOC1"/>
        <w:rPr>
          <w:ins w:id="2767" w:author="MCC" w:date="2022-12-15T12:21:00Z"/>
          <w:rFonts w:asciiTheme="minorHAnsi" w:eastAsiaTheme="minorEastAsia" w:hAnsiTheme="minorHAnsi" w:cstheme="minorBidi"/>
          <w:szCs w:val="22"/>
        </w:rPr>
      </w:pPr>
      <w:ins w:id="2768" w:author="MCC" w:date="2022-12-15T12:21: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_Toc122000019 \h </w:instrText>
        </w:r>
      </w:ins>
      <w:r>
        <w:fldChar w:fldCharType="separate"/>
      </w:r>
      <w:ins w:id="2769" w:author="MCC" w:date="2022-12-15T12:23:00Z">
        <w:r>
          <w:t>366</w:t>
        </w:r>
      </w:ins>
      <w:ins w:id="2770" w:author="MCC" w:date="2022-12-15T12:21:00Z">
        <w:r>
          <w:fldChar w:fldCharType="end"/>
        </w:r>
      </w:ins>
    </w:p>
    <w:p w14:paraId="15F76A9B" w14:textId="4FB59A95" w:rsidR="003B413D" w:rsidRDefault="003B413D">
      <w:pPr>
        <w:pStyle w:val="TOC1"/>
        <w:rPr>
          <w:ins w:id="2771" w:author="MCC" w:date="2022-12-15T12:21:00Z"/>
          <w:rFonts w:asciiTheme="minorHAnsi" w:eastAsiaTheme="minorEastAsia" w:hAnsiTheme="minorHAnsi" w:cstheme="minorBidi"/>
          <w:szCs w:val="22"/>
        </w:rPr>
      </w:pPr>
      <w:ins w:id="2772" w:author="MCC" w:date="2022-12-15T12:21: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_Toc122000020 \h </w:instrText>
        </w:r>
      </w:ins>
      <w:r>
        <w:fldChar w:fldCharType="separate"/>
      </w:r>
      <w:ins w:id="2773" w:author="MCC" w:date="2022-12-15T12:23:00Z">
        <w:r>
          <w:t>367</w:t>
        </w:r>
      </w:ins>
      <w:ins w:id="2774" w:author="MCC" w:date="2022-12-15T12:21:00Z">
        <w:r>
          <w:fldChar w:fldCharType="end"/>
        </w:r>
      </w:ins>
    </w:p>
    <w:p w14:paraId="4FC1752E" w14:textId="66B7A3C5" w:rsidR="003B413D" w:rsidRDefault="003B413D">
      <w:pPr>
        <w:pStyle w:val="TOC8"/>
        <w:rPr>
          <w:ins w:id="2775" w:author="MCC" w:date="2022-12-15T12:21:00Z"/>
          <w:rFonts w:asciiTheme="minorHAnsi" w:eastAsiaTheme="minorEastAsia" w:hAnsiTheme="minorHAnsi" w:cstheme="minorBidi"/>
          <w:b w:val="0"/>
          <w:szCs w:val="22"/>
        </w:rPr>
      </w:pPr>
      <w:ins w:id="2776" w:author="MCC" w:date="2022-12-15T12:21:00Z">
        <w:r>
          <w:t>Annex D (normative): Calibration</w:t>
        </w:r>
        <w:r>
          <w:tab/>
        </w:r>
        <w:r>
          <w:fldChar w:fldCharType="begin"/>
        </w:r>
        <w:r>
          <w:instrText xml:space="preserve"> PAGEREF _Toc122000021 \h </w:instrText>
        </w:r>
      </w:ins>
      <w:r>
        <w:fldChar w:fldCharType="separate"/>
      </w:r>
      <w:ins w:id="2777" w:author="MCC" w:date="2022-12-15T12:23:00Z">
        <w:r>
          <w:t>370</w:t>
        </w:r>
      </w:ins>
      <w:ins w:id="2778" w:author="MCC" w:date="2022-12-15T12:21:00Z">
        <w:r>
          <w:fldChar w:fldCharType="end"/>
        </w:r>
      </w:ins>
    </w:p>
    <w:p w14:paraId="4BB93A61" w14:textId="13C9015D" w:rsidR="003B413D" w:rsidRDefault="003B413D">
      <w:pPr>
        <w:pStyle w:val="TOC8"/>
        <w:rPr>
          <w:ins w:id="2779" w:author="MCC" w:date="2022-12-15T12:21:00Z"/>
          <w:rFonts w:asciiTheme="minorHAnsi" w:eastAsiaTheme="minorEastAsia" w:hAnsiTheme="minorHAnsi" w:cstheme="minorBidi"/>
          <w:b w:val="0"/>
          <w:szCs w:val="22"/>
        </w:rPr>
      </w:pPr>
      <w:ins w:id="2780" w:author="MCC" w:date="2022-12-15T12:21:00Z">
        <w:r>
          <w:t>Annex E (informative): OTA measurement system set-up</w:t>
        </w:r>
        <w:r>
          <w:tab/>
        </w:r>
        <w:r>
          <w:fldChar w:fldCharType="begin"/>
        </w:r>
        <w:r>
          <w:instrText xml:space="preserve"> PAGEREF _Toc122000022 \h </w:instrText>
        </w:r>
      </w:ins>
      <w:r>
        <w:fldChar w:fldCharType="separate"/>
      </w:r>
      <w:ins w:id="2781" w:author="MCC" w:date="2022-12-15T12:23:00Z">
        <w:r>
          <w:t>371</w:t>
        </w:r>
      </w:ins>
      <w:ins w:id="2782" w:author="MCC" w:date="2022-12-15T12:21:00Z">
        <w:r>
          <w:fldChar w:fldCharType="end"/>
        </w:r>
      </w:ins>
    </w:p>
    <w:p w14:paraId="1C017ED2" w14:textId="28A7E380" w:rsidR="003B413D" w:rsidRDefault="003B413D">
      <w:pPr>
        <w:pStyle w:val="TOC1"/>
        <w:rPr>
          <w:ins w:id="2783" w:author="MCC" w:date="2022-12-15T12:21:00Z"/>
          <w:rFonts w:asciiTheme="minorHAnsi" w:eastAsiaTheme="minorEastAsia" w:hAnsiTheme="minorHAnsi" w:cstheme="minorBidi"/>
          <w:szCs w:val="22"/>
        </w:rPr>
      </w:pPr>
      <w:ins w:id="2784" w:author="MCC" w:date="2022-12-15T12:21:00Z">
        <w:r>
          <w:t>E.1</w:t>
        </w:r>
        <w:r>
          <w:rPr>
            <w:rFonts w:asciiTheme="minorHAnsi" w:eastAsiaTheme="minorEastAsia" w:hAnsiTheme="minorHAnsi" w:cstheme="minorBidi"/>
            <w:szCs w:val="22"/>
          </w:rPr>
          <w:tab/>
        </w:r>
        <w:r>
          <w:t>Transmitter</w:t>
        </w:r>
        <w:r>
          <w:tab/>
        </w:r>
        <w:r>
          <w:fldChar w:fldCharType="begin"/>
        </w:r>
        <w:r>
          <w:instrText xml:space="preserve"> PAGEREF _Toc122000023 \h </w:instrText>
        </w:r>
      </w:ins>
      <w:r>
        <w:fldChar w:fldCharType="separate"/>
      </w:r>
      <w:ins w:id="2785" w:author="MCC" w:date="2022-12-15T12:23:00Z">
        <w:r>
          <w:t>371</w:t>
        </w:r>
      </w:ins>
      <w:ins w:id="2786" w:author="MCC" w:date="2022-12-15T12:21:00Z">
        <w:r>
          <w:fldChar w:fldCharType="end"/>
        </w:r>
      </w:ins>
    </w:p>
    <w:p w14:paraId="006B0121" w14:textId="029F3538" w:rsidR="003B413D" w:rsidRDefault="003B413D">
      <w:pPr>
        <w:pStyle w:val="TOC2"/>
        <w:rPr>
          <w:ins w:id="2787" w:author="MCC" w:date="2022-12-15T12:21:00Z"/>
          <w:rFonts w:asciiTheme="minorHAnsi" w:eastAsiaTheme="minorEastAsia" w:hAnsiTheme="minorHAnsi" w:cstheme="minorBidi"/>
          <w:sz w:val="22"/>
          <w:szCs w:val="22"/>
        </w:rPr>
      </w:pPr>
      <w:ins w:id="2788" w:author="MCC" w:date="2022-12-15T12:21: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7A2F15">
          <w:rPr>
            <w:i/>
          </w:rPr>
          <w:t>BS type 2-O</w:t>
        </w:r>
        <w:r>
          <w:t>)</w:t>
        </w:r>
        <w:r>
          <w:tab/>
        </w:r>
        <w:r>
          <w:fldChar w:fldCharType="begin"/>
        </w:r>
        <w:r>
          <w:instrText xml:space="preserve"> PAGEREF _Toc122000024 \h </w:instrText>
        </w:r>
      </w:ins>
      <w:r>
        <w:fldChar w:fldCharType="separate"/>
      </w:r>
      <w:ins w:id="2789" w:author="MCC" w:date="2022-12-15T12:23:00Z">
        <w:r>
          <w:t>371</w:t>
        </w:r>
      </w:ins>
      <w:ins w:id="2790" w:author="MCC" w:date="2022-12-15T12:21:00Z">
        <w:r>
          <w:fldChar w:fldCharType="end"/>
        </w:r>
      </w:ins>
    </w:p>
    <w:p w14:paraId="2417035D" w14:textId="1791F1C3" w:rsidR="003B413D" w:rsidRDefault="003B413D">
      <w:pPr>
        <w:pStyle w:val="TOC2"/>
        <w:rPr>
          <w:ins w:id="2791" w:author="MCC" w:date="2022-12-15T12:21:00Z"/>
          <w:rFonts w:asciiTheme="minorHAnsi" w:eastAsiaTheme="minorEastAsia" w:hAnsiTheme="minorHAnsi" w:cstheme="minorBidi"/>
          <w:sz w:val="22"/>
          <w:szCs w:val="22"/>
        </w:rPr>
      </w:pPr>
      <w:ins w:id="2792" w:author="MCC" w:date="2022-12-15T12:21: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_Toc122000025 \h </w:instrText>
        </w:r>
      </w:ins>
      <w:r>
        <w:fldChar w:fldCharType="separate"/>
      </w:r>
      <w:ins w:id="2793" w:author="MCC" w:date="2022-12-15T12:23:00Z">
        <w:r>
          <w:t>372</w:t>
        </w:r>
      </w:ins>
      <w:ins w:id="2794" w:author="MCC" w:date="2022-12-15T12:21:00Z">
        <w:r>
          <w:fldChar w:fldCharType="end"/>
        </w:r>
      </w:ins>
    </w:p>
    <w:p w14:paraId="21E8DF5B" w14:textId="70ACDBA7" w:rsidR="003B413D" w:rsidRDefault="003B413D">
      <w:pPr>
        <w:pStyle w:val="TOC2"/>
        <w:rPr>
          <w:ins w:id="2795" w:author="MCC" w:date="2022-12-15T12:21:00Z"/>
          <w:rFonts w:asciiTheme="minorHAnsi" w:eastAsiaTheme="minorEastAsia" w:hAnsiTheme="minorHAnsi" w:cstheme="minorBidi"/>
          <w:sz w:val="22"/>
          <w:szCs w:val="22"/>
        </w:rPr>
      </w:pPr>
      <w:ins w:id="2796" w:author="MCC" w:date="2022-12-15T12:21: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_Toc122000026 \h </w:instrText>
        </w:r>
      </w:ins>
      <w:r>
        <w:fldChar w:fldCharType="separate"/>
      </w:r>
      <w:ins w:id="2797" w:author="MCC" w:date="2022-12-15T12:23:00Z">
        <w:r>
          <w:t>372</w:t>
        </w:r>
      </w:ins>
      <w:ins w:id="2798" w:author="MCC" w:date="2022-12-15T12:21:00Z">
        <w:r>
          <w:fldChar w:fldCharType="end"/>
        </w:r>
      </w:ins>
    </w:p>
    <w:p w14:paraId="7DCD597E" w14:textId="5147CCDA" w:rsidR="003B413D" w:rsidRDefault="003B413D">
      <w:pPr>
        <w:pStyle w:val="TOC2"/>
        <w:rPr>
          <w:ins w:id="2799" w:author="MCC" w:date="2022-12-15T12:21:00Z"/>
          <w:rFonts w:asciiTheme="minorHAnsi" w:eastAsiaTheme="minorEastAsia" w:hAnsiTheme="minorHAnsi" w:cstheme="minorBidi"/>
          <w:sz w:val="22"/>
          <w:szCs w:val="22"/>
        </w:rPr>
      </w:pPr>
      <w:ins w:id="2800" w:author="MCC" w:date="2022-12-15T12:21:00Z">
        <w:r>
          <w:t>E.1.4</w:t>
        </w:r>
        <w:r>
          <w:rPr>
            <w:rFonts w:asciiTheme="minorHAnsi" w:eastAsiaTheme="minorEastAsia" w:hAnsiTheme="minorHAnsi" w:cstheme="minorBidi"/>
            <w:sz w:val="22"/>
            <w:szCs w:val="22"/>
          </w:rPr>
          <w:tab/>
        </w:r>
        <w:r>
          <w:t>OTA co-location emissions, OTA transmit ON/OFF power (</w:t>
        </w:r>
        <w:r w:rsidRPr="007A2F15">
          <w:rPr>
            <w:i/>
          </w:rPr>
          <w:t>BS type 1-O</w:t>
        </w:r>
        <w:r>
          <w:t>)</w:t>
        </w:r>
        <w:r>
          <w:tab/>
        </w:r>
        <w:r>
          <w:fldChar w:fldCharType="begin"/>
        </w:r>
        <w:r>
          <w:instrText xml:space="preserve"> PAGEREF _Toc122000027 \h </w:instrText>
        </w:r>
      </w:ins>
      <w:r>
        <w:fldChar w:fldCharType="separate"/>
      </w:r>
      <w:ins w:id="2801" w:author="MCC" w:date="2022-12-15T12:23:00Z">
        <w:r>
          <w:t>373</w:t>
        </w:r>
      </w:ins>
      <w:ins w:id="2802" w:author="MCC" w:date="2022-12-15T12:21:00Z">
        <w:r>
          <w:fldChar w:fldCharType="end"/>
        </w:r>
      </w:ins>
    </w:p>
    <w:p w14:paraId="49EF3E81" w14:textId="1FD5015A" w:rsidR="003B413D" w:rsidRDefault="003B413D">
      <w:pPr>
        <w:pStyle w:val="TOC2"/>
        <w:rPr>
          <w:ins w:id="2803" w:author="MCC" w:date="2022-12-15T12:21:00Z"/>
          <w:rFonts w:asciiTheme="minorHAnsi" w:eastAsiaTheme="minorEastAsia" w:hAnsiTheme="minorHAnsi" w:cstheme="minorBidi"/>
          <w:sz w:val="22"/>
          <w:szCs w:val="22"/>
        </w:rPr>
      </w:pPr>
      <w:ins w:id="2804" w:author="MCC" w:date="2022-12-15T12:21: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_Toc122000028 \h </w:instrText>
        </w:r>
      </w:ins>
      <w:r>
        <w:fldChar w:fldCharType="separate"/>
      </w:r>
      <w:ins w:id="2805" w:author="MCC" w:date="2022-12-15T12:23:00Z">
        <w:r>
          <w:t>374</w:t>
        </w:r>
      </w:ins>
      <w:ins w:id="2806" w:author="MCC" w:date="2022-12-15T12:21:00Z">
        <w:r>
          <w:fldChar w:fldCharType="end"/>
        </w:r>
      </w:ins>
    </w:p>
    <w:p w14:paraId="7A3DC987" w14:textId="4BDAA068" w:rsidR="003B413D" w:rsidRDefault="003B413D">
      <w:pPr>
        <w:pStyle w:val="TOC1"/>
        <w:rPr>
          <w:ins w:id="2807" w:author="MCC" w:date="2022-12-15T12:21:00Z"/>
          <w:rFonts w:asciiTheme="minorHAnsi" w:eastAsiaTheme="minorEastAsia" w:hAnsiTheme="minorHAnsi" w:cstheme="minorBidi"/>
          <w:szCs w:val="22"/>
        </w:rPr>
      </w:pPr>
      <w:ins w:id="2808" w:author="MCC" w:date="2022-12-15T12:21:00Z">
        <w:r>
          <w:t>E.2</w:t>
        </w:r>
        <w:r>
          <w:rPr>
            <w:rFonts w:asciiTheme="minorHAnsi" w:eastAsiaTheme="minorEastAsia" w:hAnsiTheme="minorHAnsi" w:cstheme="minorBidi"/>
            <w:szCs w:val="22"/>
          </w:rPr>
          <w:tab/>
        </w:r>
        <w:r>
          <w:t>Receiver</w:t>
        </w:r>
        <w:r>
          <w:tab/>
        </w:r>
        <w:r>
          <w:fldChar w:fldCharType="begin"/>
        </w:r>
        <w:r>
          <w:instrText xml:space="preserve"> PAGEREF _Toc122000029 \h </w:instrText>
        </w:r>
      </w:ins>
      <w:r>
        <w:fldChar w:fldCharType="separate"/>
      </w:r>
      <w:ins w:id="2809" w:author="MCC" w:date="2022-12-15T12:23:00Z">
        <w:r>
          <w:t>375</w:t>
        </w:r>
      </w:ins>
      <w:ins w:id="2810" w:author="MCC" w:date="2022-12-15T12:21:00Z">
        <w:r>
          <w:fldChar w:fldCharType="end"/>
        </w:r>
      </w:ins>
    </w:p>
    <w:p w14:paraId="2F694B1C" w14:textId="59785698" w:rsidR="003B413D" w:rsidRDefault="003B413D">
      <w:pPr>
        <w:pStyle w:val="TOC2"/>
        <w:rPr>
          <w:ins w:id="2811" w:author="MCC" w:date="2022-12-15T12:21:00Z"/>
          <w:rFonts w:asciiTheme="minorHAnsi" w:eastAsiaTheme="minorEastAsia" w:hAnsiTheme="minorHAnsi" w:cstheme="minorBidi"/>
          <w:sz w:val="22"/>
          <w:szCs w:val="22"/>
        </w:rPr>
      </w:pPr>
      <w:ins w:id="2812" w:author="MCC" w:date="2022-12-15T12:21: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_Toc122000030 \h </w:instrText>
        </w:r>
      </w:ins>
      <w:r>
        <w:fldChar w:fldCharType="separate"/>
      </w:r>
      <w:ins w:id="2813" w:author="MCC" w:date="2022-12-15T12:23:00Z">
        <w:r>
          <w:t>375</w:t>
        </w:r>
      </w:ins>
      <w:ins w:id="2814" w:author="MCC" w:date="2022-12-15T12:21:00Z">
        <w:r>
          <w:fldChar w:fldCharType="end"/>
        </w:r>
      </w:ins>
    </w:p>
    <w:p w14:paraId="75734FCE" w14:textId="30030C0E" w:rsidR="003B413D" w:rsidRDefault="003B413D">
      <w:pPr>
        <w:pStyle w:val="TOC2"/>
        <w:rPr>
          <w:ins w:id="2815" w:author="MCC" w:date="2022-12-15T12:21:00Z"/>
          <w:rFonts w:asciiTheme="minorHAnsi" w:eastAsiaTheme="minorEastAsia" w:hAnsiTheme="minorHAnsi" w:cstheme="minorBidi"/>
          <w:sz w:val="22"/>
          <w:szCs w:val="22"/>
        </w:rPr>
      </w:pPr>
      <w:ins w:id="2816" w:author="MCC" w:date="2022-12-15T12:21:00Z">
        <w:r>
          <w:t>E.2.2</w:t>
        </w:r>
        <w:r>
          <w:rPr>
            <w:rFonts w:asciiTheme="minorHAnsi" w:eastAsiaTheme="minorEastAsia" w:hAnsiTheme="minorHAnsi" w:cstheme="minorBidi"/>
            <w:sz w:val="22"/>
            <w:szCs w:val="22"/>
          </w:rPr>
          <w:tab/>
        </w:r>
        <w:r>
          <w:t>OTA dynamic range</w:t>
        </w:r>
        <w:r>
          <w:tab/>
        </w:r>
        <w:r>
          <w:fldChar w:fldCharType="begin"/>
        </w:r>
        <w:r>
          <w:instrText xml:space="preserve"> PAGEREF _Toc122000031 \h </w:instrText>
        </w:r>
      </w:ins>
      <w:r>
        <w:fldChar w:fldCharType="separate"/>
      </w:r>
      <w:ins w:id="2817" w:author="MCC" w:date="2022-12-15T12:23:00Z">
        <w:r>
          <w:t>375</w:t>
        </w:r>
      </w:ins>
      <w:ins w:id="2818" w:author="MCC" w:date="2022-12-15T12:21:00Z">
        <w:r>
          <w:fldChar w:fldCharType="end"/>
        </w:r>
      </w:ins>
    </w:p>
    <w:p w14:paraId="63C97B7C" w14:textId="31B383A0" w:rsidR="003B413D" w:rsidRDefault="003B413D">
      <w:pPr>
        <w:pStyle w:val="TOC2"/>
        <w:rPr>
          <w:ins w:id="2819" w:author="MCC" w:date="2022-12-15T12:21:00Z"/>
          <w:rFonts w:asciiTheme="minorHAnsi" w:eastAsiaTheme="minorEastAsia" w:hAnsiTheme="minorHAnsi" w:cstheme="minorBidi"/>
          <w:sz w:val="22"/>
          <w:szCs w:val="22"/>
        </w:rPr>
      </w:pPr>
      <w:ins w:id="2820" w:author="MCC" w:date="2022-12-15T12:21: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_Toc122000032 \h </w:instrText>
        </w:r>
      </w:ins>
      <w:r>
        <w:fldChar w:fldCharType="separate"/>
      </w:r>
      <w:ins w:id="2821" w:author="MCC" w:date="2022-12-15T12:23:00Z">
        <w:r>
          <w:t>376</w:t>
        </w:r>
      </w:ins>
      <w:ins w:id="2822" w:author="MCC" w:date="2022-12-15T12:21:00Z">
        <w:r>
          <w:fldChar w:fldCharType="end"/>
        </w:r>
      </w:ins>
    </w:p>
    <w:p w14:paraId="43932262" w14:textId="0C88EC02" w:rsidR="003B413D" w:rsidRDefault="003B413D">
      <w:pPr>
        <w:pStyle w:val="TOC2"/>
        <w:rPr>
          <w:ins w:id="2823" w:author="MCC" w:date="2022-12-15T12:21:00Z"/>
          <w:rFonts w:asciiTheme="minorHAnsi" w:eastAsiaTheme="minorEastAsia" w:hAnsiTheme="minorHAnsi" w:cstheme="minorBidi"/>
          <w:sz w:val="22"/>
          <w:szCs w:val="22"/>
        </w:rPr>
      </w:pPr>
      <w:ins w:id="2824" w:author="MCC" w:date="2022-12-15T12:21:00Z">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_Toc122000033 \h </w:instrText>
        </w:r>
      </w:ins>
      <w:r>
        <w:fldChar w:fldCharType="separate"/>
      </w:r>
      <w:ins w:id="2825" w:author="MCC" w:date="2022-12-15T12:23:00Z">
        <w:r>
          <w:t>377</w:t>
        </w:r>
      </w:ins>
      <w:ins w:id="2826" w:author="MCC" w:date="2022-12-15T12:21:00Z">
        <w:r>
          <w:fldChar w:fldCharType="end"/>
        </w:r>
      </w:ins>
    </w:p>
    <w:p w14:paraId="7E9AD760" w14:textId="2DE051AB" w:rsidR="003B413D" w:rsidRDefault="003B413D">
      <w:pPr>
        <w:pStyle w:val="TOC3"/>
        <w:rPr>
          <w:ins w:id="2827" w:author="MCC" w:date="2022-12-15T12:21:00Z"/>
          <w:rFonts w:asciiTheme="minorHAnsi" w:eastAsiaTheme="minorEastAsia" w:hAnsiTheme="minorHAnsi" w:cstheme="minorBidi"/>
          <w:sz w:val="22"/>
          <w:szCs w:val="22"/>
        </w:rPr>
      </w:pPr>
      <w:ins w:id="2828" w:author="MCC" w:date="2022-12-15T12:21:00Z">
        <w:r w:rsidRPr="007A2F15">
          <w:rPr>
            <w:lang w:val="en-US"/>
          </w:rPr>
          <w:t>E.2</w:t>
        </w:r>
        <w:r>
          <w:t>.</w:t>
        </w:r>
        <w:r w:rsidRPr="007A2F15">
          <w:rPr>
            <w:lang w:val="en-US"/>
          </w:rPr>
          <w:t>4</w:t>
        </w:r>
        <w:r>
          <w:t>.1</w:t>
        </w:r>
        <w:r>
          <w:rPr>
            <w:rFonts w:asciiTheme="minorHAnsi" w:eastAsiaTheme="minorEastAsia" w:hAnsiTheme="minorHAnsi" w:cstheme="minorBidi"/>
            <w:sz w:val="22"/>
            <w:szCs w:val="22"/>
          </w:rPr>
          <w:tab/>
        </w:r>
        <w:r w:rsidRPr="007A2F15">
          <w:rPr>
            <w:lang w:val="en-US"/>
          </w:rPr>
          <w:t xml:space="preserve">General </w:t>
        </w:r>
        <w:r>
          <w:t>OTA</w:t>
        </w:r>
        <w:r w:rsidRPr="007A2F15">
          <w:rPr>
            <w:lang w:val="en-US"/>
          </w:rPr>
          <w:t xml:space="preserve"> out-of-band blocking</w:t>
        </w:r>
        <w:r>
          <w:tab/>
        </w:r>
        <w:r>
          <w:fldChar w:fldCharType="begin"/>
        </w:r>
        <w:r>
          <w:instrText xml:space="preserve"> PAGEREF _Toc122000034 \h </w:instrText>
        </w:r>
      </w:ins>
      <w:r>
        <w:fldChar w:fldCharType="separate"/>
      </w:r>
      <w:ins w:id="2829" w:author="MCC" w:date="2022-12-15T12:23:00Z">
        <w:r>
          <w:t>377</w:t>
        </w:r>
      </w:ins>
      <w:ins w:id="2830" w:author="MCC" w:date="2022-12-15T12:21:00Z">
        <w:r>
          <w:fldChar w:fldCharType="end"/>
        </w:r>
      </w:ins>
    </w:p>
    <w:p w14:paraId="15456C8C" w14:textId="16B038CF" w:rsidR="003B413D" w:rsidRDefault="003B413D">
      <w:pPr>
        <w:pStyle w:val="TOC3"/>
        <w:rPr>
          <w:ins w:id="2831" w:author="MCC" w:date="2022-12-15T12:21:00Z"/>
          <w:rFonts w:asciiTheme="minorHAnsi" w:eastAsiaTheme="minorEastAsia" w:hAnsiTheme="minorHAnsi" w:cstheme="minorBidi"/>
          <w:sz w:val="22"/>
          <w:szCs w:val="22"/>
        </w:rPr>
      </w:pPr>
      <w:ins w:id="2832" w:author="MCC" w:date="2022-12-15T12:21:00Z">
        <w:r w:rsidRPr="007A2F15">
          <w:rPr>
            <w:lang w:val="en-US"/>
          </w:rPr>
          <w:t>E.2</w:t>
        </w:r>
        <w:r>
          <w:t>.</w:t>
        </w:r>
        <w:r w:rsidRPr="007A2F15">
          <w:rPr>
            <w:lang w:val="en-US"/>
          </w:rPr>
          <w:t>4</w:t>
        </w:r>
        <w:r>
          <w:t>.2</w:t>
        </w:r>
        <w:r>
          <w:rPr>
            <w:rFonts w:asciiTheme="minorHAnsi" w:eastAsiaTheme="minorEastAsia" w:hAnsiTheme="minorHAnsi" w:cstheme="minorBidi"/>
            <w:sz w:val="22"/>
            <w:szCs w:val="22"/>
          </w:rPr>
          <w:tab/>
        </w:r>
        <w:r>
          <w:t xml:space="preserve">OTA </w:t>
        </w:r>
        <w:r w:rsidRPr="007A2F15">
          <w:rPr>
            <w:lang w:val="en-US"/>
          </w:rPr>
          <w:t>co-location blocking</w:t>
        </w:r>
        <w:r>
          <w:tab/>
        </w:r>
        <w:r>
          <w:fldChar w:fldCharType="begin"/>
        </w:r>
        <w:r>
          <w:instrText xml:space="preserve"> PAGEREF _Toc122000035 \h </w:instrText>
        </w:r>
      </w:ins>
      <w:r>
        <w:fldChar w:fldCharType="separate"/>
      </w:r>
      <w:ins w:id="2833" w:author="MCC" w:date="2022-12-15T12:23:00Z">
        <w:r>
          <w:t>377</w:t>
        </w:r>
      </w:ins>
      <w:ins w:id="2834" w:author="MCC" w:date="2022-12-15T12:21:00Z">
        <w:r>
          <w:fldChar w:fldCharType="end"/>
        </w:r>
      </w:ins>
    </w:p>
    <w:p w14:paraId="2361F547" w14:textId="7177F2A5" w:rsidR="003B413D" w:rsidRDefault="003B413D">
      <w:pPr>
        <w:pStyle w:val="TOC2"/>
        <w:rPr>
          <w:ins w:id="2835" w:author="MCC" w:date="2022-12-15T12:21:00Z"/>
          <w:rFonts w:asciiTheme="minorHAnsi" w:eastAsiaTheme="minorEastAsia" w:hAnsiTheme="minorHAnsi" w:cstheme="minorBidi"/>
          <w:sz w:val="22"/>
          <w:szCs w:val="22"/>
        </w:rPr>
      </w:pPr>
      <w:ins w:id="2836" w:author="MCC" w:date="2022-12-15T12:21: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_Toc122000036 \h </w:instrText>
        </w:r>
      </w:ins>
      <w:r>
        <w:fldChar w:fldCharType="separate"/>
      </w:r>
      <w:ins w:id="2837" w:author="MCC" w:date="2022-12-15T12:23:00Z">
        <w:r>
          <w:t>378</w:t>
        </w:r>
      </w:ins>
      <w:ins w:id="2838" w:author="MCC" w:date="2022-12-15T12:21:00Z">
        <w:r>
          <w:fldChar w:fldCharType="end"/>
        </w:r>
      </w:ins>
    </w:p>
    <w:p w14:paraId="000B6409" w14:textId="1A29B0B3" w:rsidR="003B413D" w:rsidRDefault="003B413D">
      <w:pPr>
        <w:pStyle w:val="TOC2"/>
        <w:rPr>
          <w:ins w:id="2839" w:author="MCC" w:date="2022-12-15T12:21:00Z"/>
          <w:rFonts w:asciiTheme="minorHAnsi" w:eastAsiaTheme="minorEastAsia" w:hAnsiTheme="minorHAnsi" w:cstheme="minorBidi"/>
          <w:sz w:val="22"/>
          <w:szCs w:val="22"/>
        </w:rPr>
      </w:pPr>
      <w:ins w:id="2840" w:author="MCC" w:date="2022-12-15T12:21: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_Toc122000037 \h </w:instrText>
        </w:r>
      </w:ins>
      <w:r>
        <w:fldChar w:fldCharType="separate"/>
      </w:r>
      <w:ins w:id="2841" w:author="MCC" w:date="2022-12-15T12:23:00Z">
        <w:r>
          <w:t>378</w:t>
        </w:r>
      </w:ins>
      <w:ins w:id="2842" w:author="MCC" w:date="2022-12-15T12:21:00Z">
        <w:r>
          <w:fldChar w:fldCharType="end"/>
        </w:r>
      </w:ins>
    </w:p>
    <w:p w14:paraId="50096C6F" w14:textId="4396E563" w:rsidR="003B413D" w:rsidRDefault="003B413D">
      <w:pPr>
        <w:pStyle w:val="TOC2"/>
        <w:rPr>
          <w:ins w:id="2843" w:author="MCC" w:date="2022-12-15T12:21:00Z"/>
          <w:rFonts w:asciiTheme="minorHAnsi" w:eastAsiaTheme="minorEastAsia" w:hAnsiTheme="minorHAnsi" w:cstheme="minorBidi"/>
          <w:sz w:val="22"/>
          <w:szCs w:val="22"/>
        </w:rPr>
      </w:pPr>
      <w:ins w:id="2844" w:author="MCC" w:date="2022-12-15T12:21: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_Toc122000038 \h </w:instrText>
        </w:r>
      </w:ins>
      <w:r>
        <w:fldChar w:fldCharType="separate"/>
      </w:r>
      <w:ins w:id="2845" w:author="MCC" w:date="2022-12-15T12:23:00Z">
        <w:r>
          <w:t>379</w:t>
        </w:r>
      </w:ins>
      <w:ins w:id="2846" w:author="MCC" w:date="2022-12-15T12:21:00Z">
        <w:r>
          <w:fldChar w:fldCharType="end"/>
        </w:r>
      </w:ins>
    </w:p>
    <w:p w14:paraId="1491BCE3" w14:textId="5537328E" w:rsidR="003B413D" w:rsidRDefault="003B413D">
      <w:pPr>
        <w:pStyle w:val="TOC1"/>
        <w:rPr>
          <w:ins w:id="2847" w:author="MCC" w:date="2022-12-15T12:21:00Z"/>
          <w:rFonts w:asciiTheme="minorHAnsi" w:eastAsiaTheme="minorEastAsia" w:hAnsiTheme="minorHAnsi" w:cstheme="minorBidi"/>
          <w:szCs w:val="22"/>
        </w:rPr>
      </w:pPr>
      <w:ins w:id="2848" w:author="MCC" w:date="2022-12-15T12:21:00Z">
        <w:r>
          <w:t>E.3</w:t>
        </w:r>
        <w:r>
          <w:rPr>
            <w:rFonts w:asciiTheme="minorHAnsi" w:eastAsiaTheme="minorEastAsia" w:hAnsiTheme="minorHAnsi" w:cstheme="minorBidi"/>
            <w:szCs w:val="22"/>
          </w:rPr>
          <w:tab/>
        </w:r>
        <w:r>
          <w:t>Performance requirements</w:t>
        </w:r>
        <w:r>
          <w:tab/>
        </w:r>
        <w:r>
          <w:fldChar w:fldCharType="begin"/>
        </w:r>
        <w:r>
          <w:instrText xml:space="preserve"> PAGEREF _Toc122000039 \h </w:instrText>
        </w:r>
      </w:ins>
      <w:r>
        <w:fldChar w:fldCharType="separate"/>
      </w:r>
      <w:ins w:id="2849" w:author="MCC" w:date="2022-12-15T12:23:00Z">
        <w:r>
          <w:t>379</w:t>
        </w:r>
      </w:ins>
      <w:ins w:id="2850" w:author="MCC" w:date="2022-12-15T12:21:00Z">
        <w:r>
          <w:fldChar w:fldCharType="end"/>
        </w:r>
      </w:ins>
    </w:p>
    <w:p w14:paraId="36081A6C" w14:textId="48A9671C" w:rsidR="003B413D" w:rsidRDefault="003B413D">
      <w:pPr>
        <w:pStyle w:val="TOC8"/>
        <w:rPr>
          <w:ins w:id="2851" w:author="MCC" w:date="2022-12-15T12:21:00Z"/>
          <w:rFonts w:asciiTheme="minorHAnsi" w:eastAsiaTheme="minorEastAsia" w:hAnsiTheme="minorHAnsi" w:cstheme="minorBidi"/>
          <w:b w:val="0"/>
          <w:szCs w:val="22"/>
        </w:rPr>
      </w:pPr>
      <w:ins w:id="2852" w:author="MCC" w:date="2022-12-15T12:21:00Z">
        <w:r>
          <w:t>Annex F (normative): Void</w:t>
        </w:r>
        <w:r>
          <w:tab/>
        </w:r>
        <w:r>
          <w:fldChar w:fldCharType="begin"/>
        </w:r>
        <w:r>
          <w:instrText xml:space="preserve"> PAGEREF _Toc122000040 \h </w:instrText>
        </w:r>
      </w:ins>
      <w:r>
        <w:fldChar w:fldCharType="separate"/>
      </w:r>
      <w:ins w:id="2853" w:author="MCC" w:date="2022-12-15T12:23:00Z">
        <w:r>
          <w:t>380</w:t>
        </w:r>
      </w:ins>
      <w:ins w:id="2854" w:author="MCC" w:date="2022-12-15T12:21:00Z">
        <w:r>
          <w:fldChar w:fldCharType="end"/>
        </w:r>
      </w:ins>
    </w:p>
    <w:p w14:paraId="6FEA5F6C" w14:textId="5A285797" w:rsidR="003B413D" w:rsidRDefault="003B413D">
      <w:pPr>
        <w:pStyle w:val="TOC8"/>
        <w:rPr>
          <w:ins w:id="2855" w:author="MCC" w:date="2022-12-15T12:21:00Z"/>
          <w:rFonts w:asciiTheme="minorHAnsi" w:eastAsiaTheme="minorEastAsia" w:hAnsiTheme="minorHAnsi" w:cstheme="minorBidi"/>
          <w:b w:val="0"/>
          <w:szCs w:val="22"/>
        </w:rPr>
      </w:pPr>
      <w:ins w:id="2856" w:author="MCC" w:date="2022-12-15T12:21:00Z">
        <w:r>
          <w:t>Annex G (informative): Transmitter spatial emissions declaration</w:t>
        </w:r>
        <w:r>
          <w:tab/>
        </w:r>
        <w:r>
          <w:fldChar w:fldCharType="begin"/>
        </w:r>
        <w:r>
          <w:instrText xml:space="preserve"> PAGEREF _Toc122000041 \h </w:instrText>
        </w:r>
      </w:ins>
      <w:r>
        <w:fldChar w:fldCharType="separate"/>
      </w:r>
      <w:ins w:id="2857" w:author="MCC" w:date="2022-12-15T12:23:00Z">
        <w:r>
          <w:t>381</w:t>
        </w:r>
      </w:ins>
      <w:ins w:id="2858" w:author="MCC" w:date="2022-12-15T12:21:00Z">
        <w:r>
          <w:fldChar w:fldCharType="end"/>
        </w:r>
      </w:ins>
    </w:p>
    <w:p w14:paraId="0D5BA94D" w14:textId="210CABC5" w:rsidR="003B413D" w:rsidRDefault="003B413D">
      <w:pPr>
        <w:pStyle w:val="TOC1"/>
        <w:rPr>
          <w:ins w:id="2859" w:author="MCC" w:date="2022-12-15T12:21:00Z"/>
          <w:rFonts w:asciiTheme="minorHAnsi" w:eastAsiaTheme="minorEastAsia" w:hAnsiTheme="minorHAnsi" w:cstheme="minorBidi"/>
          <w:szCs w:val="22"/>
        </w:rPr>
      </w:pPr>
      <w:ins w:id="2860" w:author="MCC" w:date="2022-12-15T12:21:00Z">
        <w:r>
          <w:t>G.1</w:t>
        </w:r>
        <w:r>
          <w:rPr>
            <w:rFonts w:asciiTheme="minorHAnsi" w:eastAsiaTheme="minorEastAsia" w:hAnsiTheme="minorHAnsi" w:cstheme="minorBidi"/>
            <w:szCs w:val="22"/>
          </w:rPr>
          <w:tab/>
        </w:r>
        <w:r>
          <w:t>General</w:t>
        </w:r>
        <w:r>
          <w:tab/>
        </w:r>
        <w:r>
          <w:fldChar w:fldCharType="begin"/>
        </w:r>
        <w:r>
          <w:instrText xml:space="preserve"> PAGEREF _Toc122000042 \h </w:instrText>
        </w:r>
      </w:ins>
      <w:r>
        <w:fldChar w:fldCharType="separate"/>
      </w:r>
      <w:ins w:id="2861" w:author="MCC" w:date="2022-12-15T12:23:00Z">
        <w:r>
          <w:t>381</w:t>
        </w:r>
      </w:ins>
      <w:ins w:id="2862" w:author="MCC" w:date="2022-12-15T12:21:00Z">
        <w:r>
          <w:fldChar w:fldCharType="end"/>
        </w:r>
      </w:ins>
    </w:p>
    <w:p w14:paraId="107A9437" w14:textId="2CF17C2F" w:rsidR="003B413D" w:rsidRDefault="003B413D">
      <w:pPr>
        <w:pStyle w:val="TOC1"/>
        <w:rPr>
          <w:ins w:id="2863" w:author="MCC" w:date="2022-12-15T12:21:00Z"/>
          <w:rFonts w:asciiTheme="minorHAnsi" w:eastAsiaTheme="minorEastAsia" w:hAnsiTheme="minorHAnsi" w:cstheme="minorBidi"/>
          <w:szCs w:val="22"/>
        </w:rPr>
      </w:pPr>
      <w:ins w:id="2864" w:author="MCC" w:date="2022-12-15T12:21:00Z">
        <w:r>
          <w:t>G.2</w:t>
        </w:r>
        <w:r>
          <w:rPr>
            <w:rFonts w:asciiTheme="minorHAnsi" w:eastAsiaTheme="minorEastAsia" w:hAnsiTheme="minorHAnsi" w:cstheme="minorBidi"/>
            <w:szCs w:val="22"/>
          </w:rPr>
          <w:tab/>
        </w:r>
        <w:r>
          <w:t>Declarations</w:t>
        </w:r>
        <w:r>
          <w:tab/>
        </w:r>
        <w:r>
          <w:fldChar w:fldCharType="begin"/>
        </w:r>
        <w:r>
          <w:instrText xml:space="preserve"> PAGEREF _Toc122000043 \h </w:instrText>
        </w:r>
      </w:ins>
      <w:r>
        <w:fldChar w:fldCharType="separate"/>
      </w:r>
      <w:ins w:id="2865" w:author="MCC" w:date="2022-12-15T12:23:00Z">
        <w:r>
          <w:t>382</w:t>
        </w:r>
      </w:ins>
      <w:ins w:id="2866" w:author="MCC" w:date="2022-12-15T12:21:00Z">
        <w:r>
          <w:fldChar w:fldCharType="end"/>
        </w:r>
      </w:ins>
    </w:p>
    <w:p w14:paraId="4994C005" w14:textId="55705742" w:rsidR="003B413D" w:rsidRDefault="003B413D">
      <w:pPr>
        <w:pStyle w:val="TOC8"/>
        <w:rPr>
          <w:ins w:id="2867" w:author="MCC" w:date="2022-12-15T12:21:00Z"/>
          <w:rFonts w:asciiTheme="minorHAnsi" w:eastAsiaTheme="minorEastAsia" w:hAnsiTheme="minorHAnsi" w:cstheme="minorBidi"/>
          <w:b w:val="0"/>
          <w:szCs w:val="22"/>
        </w:rPr>
      </w:pPr>
      <w:ins w:id="2868" w:author="MCC" w:date="2022-12-15T12:21:00Z">
        <w:r>
          <w:t>Annex H (normative): Characteristics of the interfering signals</w:t>
        </w:r>
        <w:r>
          <w:tab/>
        </w:r>
        <w:r>
          <w:fldChar w:fldCharType="begin"/>
        </w:r>
        <w:r>
          <w:instrText xml:space="preserve"> PAGEREF _Toc122000044 \h </w:instrText>
        </w:r>
      </w:ins>
      <w:r>
        <w:fldChar w:fldCharType="separate"/>
      </w:r>
      <w:ins w:id="2869" w:author="MCC" w:date="2022-12-15T12:23:00Z">
        <w:r>
          <w:t>383</w:t>
        </w:r>
      </w:ins>
      <w:ins w:id="2870" w:author="MCC" w:date="2022-12-15T12:21:00Z">
        <w:r>
          <w:fldChar w:fldCharType="end"/>
        </w:r>
      </w:ins>
    </w:p>
    <w:p w14:paraId="6A9768F0" w14:textId="69A2FC4B" w:rsidR="003B413D" w:rsidRDefault="003B413D">
      <w:pPr>
        <w:pStyle w:val="TOC8"/>
        <w:rPr>
          <w:ins w:id="2871" w:author="MCC" w:date="2022-12-15T12:21:00Z"/>
          <w:rFonts w:asciiTheme="minorHAnsi" w:eastAsiaTheme="minorEastAsia" w:hAnsiTheme="minorHAnsi" w:cstheme="minorBidi"/>
          <w:b w:val="0"/>
          <w:szCs w:val="22"/>
        </w:rPr>
      </w:pPr>
      <w:ins w:id="2872" w:author="MCC" w:date="2022-12-15T12:21:00Z">
        <w:r>
          <w:t>Annex I (normative): TRP measurement procedures</w:t>
        </w:r>
        <w:r>
          <w:tab/>
        </w:r>
        <w:r>
          <w:fldChar w:fldCharType="begin"/>
        </w:r>
        <w:r>
          <w:instrText xml:space="preserve"> PAGEREF _Toc122000045 \h </w:instrText>
        </w:r>
      </w:ins>
      <w:r>
        <w:fldChar w:fldCharType="separate"/>
      </w:r>
      <w:ins w:id="2873" w:author="MCC" w:date="2022-12-15T12:23:00Z">
        <w:r>
          <w:t>384</w:t>
        </w:r>
      </w:ins>
      <w:ins w:id="2874" w:author="MCC" w:date="2022-12-15T12:21:00Z">
        <w:r>
          <w:fldChar w:fldCharType="end"/>
        </w:r>
      </w:ins>
    </w:p>
    <w:p w14:paraId="4DA1B952" w14:textId="268E29AE" w:rsidR="003B413D" w:rsidRDefault="003B413D">
      <w:pPr>
        <w:pStyle w:val="TOC1"/>
        <w:rPr>
          <w:ins w:id="2875" w:author="MCC" w:date="2022-12-15T12:21:00Z"/>
          <w:rFonts w:asciiTheme="minorHAnsi" w:eastAsiaTheme="minorEastAsia" w:hAnsiTheme="minorHAnsi" w:cstheme="minorBidi"/>
          <w:szCs w:val="22"/>
        </w:rPr>
      </w:pPr>
      <w:ins w:id="2876" w:author="MCC" w:date="2022-12-15T12:21:00Z">
        <w:r>
          <w:t>I.1</w:t>
        </w:r>
        <w:r>
          <w:rPr>
            <w:rFonts w:asciiTheme="minorHAnsi" w:eastAsiaTheme="minorEastAsia" w:hAnsiTheme="minorHAnsi" w:cstheme="minorBidi"/>
            <w:szCs w:val="22"/>
          </w:rPr>
          <w:tab/>
        </w:r>
        <w:r>
          <w:t>General</w:t>
        </w:r>
        <w:r>
          <w:tab/>
        </w:r>
        <w:r>
          <w:fldChar w:fldCharType="begin"/>
        </w:r>
        <w:r>
          <w:instrText xml:space="preserve"> PAGEREF _Toc122000046 \h </w:instrText>
        </w:r>
      </w:ins>
      <w:r>
        <w:fldChar w:fldCharType="separate"/>
      </w:r>
      <w:ins w:id="2877" w:author="MCC" w:date="2022-12-15T12:23:00Z">
        <w:r>
          <w:t>384</w:t>
        </w:r>
      </w:ins>
      <w:ins w:id="2878" w:author="MCC" w:date="2022-12-15T12:21:00Z">
        <w:r>
          <w:fldChar w:fldCharType="end"/>
        </w:r>
      </w:ins>
    </w:p>
    <w:p w14:paraId="504F5B7A" w14:textId="2C707199" w:rsidR="003B413D" w:rsidRDefault="003B413D">
      <w:pPr>
        <w:pStyle w:val="TOC1"/>
        <w:rPr>
          <w:ins w:id="2879" w:author="MCC" w:date="2022-12-15T12:21:00Z"/>
          <w:rFonts w:asciiTheme="minorHAnsi" w:eastAsiaTheme="minorEastAsia" w:hAnsiTheme="minorHAnsi" w:cstheme="minorBidi"/>
          <w:szCs w:val="22"/>
        </w:rPr>
      </w:pPr>
      <w:ins w:id="2880" w:author="MCC" w:date="2022-12-15T12:21:00Z">
        <w:r>
          <w:t>I.2</w:t>
        </w:r>
        <w:r>
          <w:rPr>
            <w:rFonts w:asciiTheme="minorHAnsi" w:eastAsiaTheme="minorEastAsia" w:hAnsiTheme="minorHAnsi" w:cstheme="minorBidi"/>
            <w:szCs w:val="22"/>
          </w:rPr>
          <w:tab/>
        </w:r>
        <w:r>
          <w:t>Spherical equal angle grid</w:t>
        </w:r>
        <w:r>
          <w:tab/>
        </w:r>
        <w:r>
          <w:fldChar w:fldCharType="begin"/>
        </w:r>
        <w:r>
          <w:instrText xml:space="preserve"> PAGEREF _Toc122000047 \h </w:instrText>
        </w:r>
      </w:ins>
      <w:r>
        <w:fldChar w:fldCharType="separate"/>
      </w:r>
      <w:ins w:id="2881" w:author="MCC" w:date="2022-12-15T12:23:00Z">
        <w:r>
          <w:t>384</w:t>
        </w:r>
      </w:ins>
      <w:ins w:id="2882" w:author="MCC" w:date="2022-12-15T12:21:00Z">
        <w:r>
          <w:fldChar w:fldCharType="end"/>
        </w:r>
      </w:ins>
    </w:p>
    <w:p w14:paraId="0F752540" w14:textId="0586F25B" w:rsidR="003B413D" w:rsidRDefault="003B413D">
      <w:pPr>
        <w:pStyle w:val="TOC2"/>
        <w:rPr>
          <w:ins w:id="2883" w:author="MCC" w:date="2022-12-15T12:21:00Z"/>
          <w:rFonts w:asciiTheme="minorHAnsi" w:eastAsiaTheme="minorEastAsia" w:hAnsiTheme="minorHAnsi" w:cstheme="minorBidi"/>
          <w:sz w:val="22"/>
          <w:szCs w:val="22"/>
        </w:rPr>
      </w:pPr>
      <w:ins w:id="2884" w:author="MCC" w:date="2022-12-15T12:21: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_Toc122000048 \h </w:instrText>
        </w:r>
      </w:ins>
      <w:r>
        <w:fldChar w:fldCharType="separate"/>
      </w:r>
      <w:ins w:id="2885" w:author="MCC" w:date="2022-12-15T12:23:00Z">
        <w:r>
          <w:t>384</w:t>
        </w:r>
      </w:ins>
      <w:ins w:id="2886" w:author="MCC" w:date="2022-12-15T12:21:00Z">
        <w:r>
          <w:fldChar w:fldCharType="end"/>
        </w:r>
      </w:ins>
    </w:p>
    <w:p w14:paraId="1C22B822" w14:textId="25F54D29" w:rsidR="003B413D" w:rsidRDefault="003B413D">
      <w:pPr>
        <w:pStyle w:val="TOC2"/>
        <w:rPr>
          <w:ins w:id="2887" w:author="MCC" w:date="2022-12-15T12:21:00Z"/>
          <w:rFonts w:asciiTheme="minorHAnsi" w:eastAsiaTheme="minorEastAsia" w:hAnsiTheme="minorHAnsi" w:cstheme="minorBidi"/>
          <w:sz w:val="22"/>
          <w:szCs w:val="22"/>
        </w:rPr>
      </w:pPr>
      <w:ins w:id="2888" w:author="MCC" w:date="2022-12-15T12:21: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_Toc122000049 \h </w:instrText>
        </w:r>
      </w:ins>
      <w:r>
        <w:fldChar w:fldCharType="separate"/>
      </w:r>
      <w:ins w:id="2889" w:author="MCC" w:date="2022-12-15T12:23:00Z">
        <w:r>
          <w:t>384</w:t>
        </w:r>
      </w:ins>
      <w:ins w:id="2890" w:author="MCC" w:date="2022-12-15T12:21:00Z">
        <w:r>
          <w:fldChar w:fldCharType="end"/>
        </w:r>
      </w:ins>
    </w:p>
    <w:p w14:paraId="7AFEA672" w14:textId="31A16D05" w:rsidR="003B413D" w:rsidRDefault="003B413D">
      <w:pPr>
        <w:pStyle w:val="TOC1"/>
        <w:rPr>
          <w:ins w:id="2891" w:author="MCC" w:date="2022-12-15T12:21:00Z"/>
          <w:rFonts w:asciiTheme="minorHAnsi" w:eastAsiaTheme="minorEastAsia" w:hAnsiTheme="minorHAnsi" w:cstheme="minorBidi"/>
          <w:szCs w:val="22"/>
        </w:rPr>
      </w:pPr>
      <w:ins w:id="2892" w:author="MCC" w:date="2022-12-15T12:21:00Z">
        <w:r>
          <w:t>I.3</w:t>
        </w:r>
        <w:r>
          <w:rPr>
            <w:rFonts w:asciiTheme="minorHAnsi" w:eastAsiaTheme="minorEastAsia" w:hAnsiTheme="minorHAnsi" w:cstheme="minorBidi"/>
            <w:szCs w:val="22"/>
          </w:rPr>
          <w:tab/>
        </w:r>
        <w:r>
          <w:t>Spherical equal area grid</w:t>
        </w:r>
        <w:r>
          <w:tab/>
        </w:r>
        <w:r>
          <w:fldChar w:fldCharType="begin"/>
        </w:r>
        <w:r>
          <w:instrText xml:space="preserve"> PAGEREF _Toc122000050 \h </w:instrText>
        </w:r>
      </w:ins>
      <w:r>
        <w:fldChar w:fldCharType="separate"/>
      </w:r>
      <w:ins w:id="2893" w:author="MCC" w:date="2022-12-15T12:23:00Z">
        <w:r>
          <w:t>386</w:t>
        </w:r>
      </w:ins>
      <w:ins w:id="2894" w:author="MCC" w:date="2022-12-15T12:21:00Z">
        <w:r>
          <w:fldChar w:fldCharType="end"/>
        </w:r>
      </w:ins>
    </w:p>
    <w:p w14:paraId="1644692A" w14:textId="5B7D6D75" w:rsidR="003B413D" w:rsidRDefault="003B413D">
      <w:pPr>
        <w:pStyle w:val="TOC1"/>
        <w:rPr>
          <w:ins w:id="2895" w:author="MCC" w:date="2022-12-15T12:21:00Z"/>
          <w:rFonts w:asciiTheme="minorHAnsi" w:eastAsiaTheme="minorEastAsia" w:hAnsiTheme="minorHAnsi" w:cstheme="minorBidi"/>
          <w:szCs w:val="22"/>
        </w:rPr>
      </w:pPr>
      <w:ins w:id="2896" w:author="MCC" w:date="2022-12-15T12:21:00Z">
        <w:r>
          <w:t>I.4</w:t>
        </w:r>
        <w:r>
          <w:rPr>
            <w:rFonts w:asciiTheme="minorHAnsi" w:eastAsiaTheme="minorEastAsia" w:hAnsiTheme="minorHAnsi" w:cstheme="minorBidi"/>
            <w:szCs w:val="22"/>
          </w:rPr>
          <w:tab/>
        </w:r>
        <w:r>
          <w:t>Spherical Fibonacci grid</w:t>
        </w:r>
        <w:r>
          <w:tab/>
        </w:r>
        <w:r>
          <w:fldChar w:fldCharType="begin"/>
        </w:r>
        <w:r>
          <w:instrText xml:space="preserve"> PAGEREF _Toc122000051 \h </w:instrText>
        </w:r>
      </w:ins>
      <w:r>
        <w:fldChar w:fldCharType="separate"/>
      </w:r>
      <w:ins w:id="2897" w:author="MCC" w:date="2022-12-15T12:23:00Z">
        <w:r>
          <w:t>387</w:t>
        </w:r>
      </w:ins>
      <w:ins w:id="2898" w:author="MCC" w:date="2022-12-15T12:21:00Z">
        <w:r>
          <w:fldChar w:fldCharType="end"/>
        </w:r>
      </w:ins>
    </w:p>
    <w:p w14:paraId="59832C93" w14:textId="1ED67571" w:rsidR="003B413D" w:rsidRDefault="003B413D">
      <w:pPr>
        <w:pStyle w:val="TOC1"/>
        <w:rPr>
          <w:ins w:id="2899" w:author="MCC" w:date="2022-12-15T12:21:00Z"/>
          <w:rFonts w:asciiTheme="minorHAnsi" w:eastAsiaTheme="minorEastAsia" w:hAnsiTheme="minorHAnsi" w:cstheme="minorBidi"/>
          <w:szCs w:val="22"/>
        </w:rPr>
      </w:pPr>
      <w:ins w:id="2900" w:author="MCC" w:date="2022-12-15T12:21:00Z">
        <w:r>
          <w:t>I.5</w:t>
        </w:r>
        <w:r>
          <w:rPr>
            <w:rFonts w:asciiTheme="minorHAnsi" w:eastAsiaTheme="minorEastAsia" w:hAnsiTheme="minorHAnsi" w:cstheme="minorBidi"/>
            <w:szCs w:val="22"/>
          </w:rPr>
          <w:tab/>
        </w:r>
        <w:r>
          <w:t>Orthogonal cut grid</w:t>
        </w:r>
        <w:r>
          <w:tab/>
        </w:r>
        <w:r>
          <w:fldChar w:fldCharType="begin"/>
        </w:r>
        <w:r>
          <w:instrText xml:space="preserve"> PAGEREF _Toc122000052 \h </w:instrText>
        </w:r>
      </w:ins>
      <w:r>
        <w:fldChar w:fldCharType="separate"/>
      </w:r>
      <w:ins w:id="2901" w:author="MCC" w:date="2022-12-15T12:23:00Z">
        <w:r>
          <w:t>387</w:t>
        </w:r>
      </w:ins>
      <w:ins w:id="2902" w:author="MCC" w:date="2022-12-15T12:21:00Z">
        <w:r>
          <w:fldChar w:fldCharType="end"/>
        </w:r>
      </w:ins>
    </w:p>
    <w:p w14:paraId="1851E5B6" w14:textId="7CF1A99C" w:rsidR="003B413D" w:rsidRDefault="003B413D">
      <w:pPr>
        <w:pStyle w:val="TOC2"/>
        <w:rPr>
          <w:ins w:id="2903" w:author="MCC" w:date="2022-12-15T12:21:00Z"/>
          <w:rFonts w:asciiTheme="minorHAnsi" w:eastAsiaTheme="minorEastAsia" w:hAnsiTheme="minorHAnsi" w:cstheme="minorBidi"/>
          <w:sz w:val="22"/>
          <w:szCs w:val="22"/>
        </w:rPr>
      </w:pPr>
      <w:ins w:id="2904" w:author="MCC" w:date="2022-12-15T12:21:00Z">
        <w:r>
          <w:t>I.5.1</w:t>
        </w:r>
        <w:r>
          <w:rPr>
            <w:rFonts w:asciiTheme="minorHAnsi" w:eastAsiaTheme="minorEastAsia" w:hAnsiTheme="minorHAnsi" w:cstheme="minorBidi"/>
            <w:sz w:val="22"/>
            <w:szCs w:val="22"/>
          </w:rPr>
          <w:tab/>
        </w:r>
        <w:r>
          <w:t>General</w:t>
        </w:r>
        <w:r>
          <w:tab/>
        </w:r>
        <w:r>
          <w:fldChar w:fldCharType="begin"/>
        </w:r>
        <w:r>
          <w:instrText xml:space="preserve"> PAGEREF _Toc122000053 \h </w:instrText>
        </w:r>
      </w:ins>
      <w:r>
        <w:fldChar w:fldCharType="separate"/>
      </w:r>
      <w:ins w:id="2905" w:author="MCC" w:date="2022-12-15T12:23:00Z">
        <w:r>
          <w:t>387</w:t>
        </w:r>
      </w:ins>
      <w:ins w:id="2906" w:author="MCC" w:date="2022-12-15T12:21:00Z">
        <w:r>
          <w:fldChar w:fldCharType="end"/>
        </w:r>
      </w:ins>
    </w:p>
    <w:p w14:paraId="18E63696" w14:textId="59333C3E" w:rsidR="003B413D" w:rsidRDefault="003B413D">
      <w:pPr>
        <w:pStyle w:val="TOC2"/>
        <w:rPr>
          <w:ins w:id="2907" w:author="MCC" w:date="2022-12-15T12:21:00Z"/>
          <w:rFonts w:asciiTheme="minorHAnsi" w:eastAsiaTheme="minorEastAsia" w:hAnsiTheme="minorHAnsi" w:cstheme="minorBidi"/>
          <w:sz w:val="22"/>
          <w:szCs w:val="22"/>
        </w:rPr>
      </w:pPr>
      <w:ins w:id="2908" w:author="MCC" w:date="2022-12-15T12:21:00Z">
        <w:r w:rsidRPr="007A2F15">
          <w:rPr>
            <w:lang w:val="en-US"/>
          </w:rPr>
          <w:t>I.5</w:t>
        </w:r>
        <w:r>
          <w:t>.2</w:t>
        </w:r>
        <w:r>
          <w:rPr>
            <w:rFonts w:asciiTheme="minorHAnsi" w:eastAsiaTheme="minorEastAsia" w:hAnsiTheme="minorHAnsi" w:cstheme="minorBidi"/>
            <w:sz w:val="22"/>
            <w:szCs w:val="22"/>
          </w:rPr>
          <w:tab/>
        </w:r>
        <w:r w:rsidRPr="007A2F15">
          <w:rPr>
            <w:lang w:val="en-US"/>
          </w:rPr>
          <w:t>Operating band unwanted emissions</w:t>
        </w:r>
        <w:r>
          <w:tab/>
        </w:r>
        <w:r>
          <w:fldChar w:fldCharType="begin"/>
        </w:r>
        <w:r>
          <w:instrText xml:space="preserve"> PAGEREF _Toc122000054 \h </w:instrText>
        </w:r>
      </w:ins>
      <w:r>
        <w:fldChar w:fldCharType="separate"/>
      </w:r>
      <w:ins w:id="2909" w:author="MCC" w:date="2022-12-15T12:23:00Z">
        <w:r>
          <w:t>388</w:t>
        </w:r>
      </w:ins>
      <w:ins w:id="2910" w:author="MCC" w:date="2022-12-15T12:21:00Z">
        <w:r>
          <w:fldChar w:fldCharType="end"/>
        </w:r>
      </w:ins>
    </w:p>
    <w:p w14:paraId="52C8C633" w14:textId="60EF0AC6" w:rsidR="003B413D" w:rsidRDefault="003B413D">
      <w:pPr>
        <w:pStyle w:val="TOC2"/>
        <w:rPr>
          <w:ins w:id="2911" w:author="MCC" w:date="2022-12-15T12:21:00Z"/>
          <w:rFonts w:asciiTheme="minorHAnsi" w:eastAsiaTheme="minorEastAsia" w:hAnsiTheme="minorHAnsi" w:cstheme="minorBidi"/>
          <w:sz w:val="22"/>
          <w:szCs w:val="22"/>
        </w:rPr>
      </w:pPr>
      <w:ins w:id="2912" w:author="MCC" w:date="2022-12-15T12:21:00Z">
        <w:r w:rsidRPr="007A2F15">
          <w:rPr>
            <w:lang w:val="en-US"/>
          </w:rPr>
          <w:t>I.5.3</w:t>
        </w:r>
        <w:r>
          <w:rPr>
            <w:rFonts w:asciiTheme="minorHAnsi" w:eastAsiaTheme="minorEastAsia" w:hAnsiTheme="minorHAnsi" w:cstheme="minorBidi"/>
            <w:sz w:val="22"/>
            <w:szCs w:val="22"/>
          </w:rPr>
          <w:tab/>
        </w:r>
        <w:r w:rsidRPr="007A2F15">
          <w:rPr>
            <w:lang w:val="en-US"/>
          </w:rPr>
          <w:t>Spurious unwanted emissions</w:t>
        </w:r>
        <w:r>
          <w:tab/>
        </w:r>
        <w:r>
          <w:fldChar w:fldCharType="begin"/>
        </w:r>
        <w:r>
          <w:instrText xml:space="preserve"> PAGEREF _Toc122000055 \h </w:instrText>
        </w:r>
      </w:ins>
      <w:r>
        <w:fldChar w:fldCharType="separate"/>
      </w:r>
      <w:ins w:id="2913" w:author="MCC" w:date="2022-12-15T12:23:00Z">
        <w:r>
          <w:t>388</w:t>
        </w:r>
      </w:ins>
      <w:ins w:id="2914" w:author="MCC" w:date="2022-12-15T12:21:00Z">
        <w:r>
          <w:fldChar w:fldCharType="end"/>
        </w:r>
      </w:ins>
    </w:p>
    <w:p w14:paraId="7B6864B8" w14:textId="1406DDE4" w:rsidR="003B413D" w:rsidRDefault="003B413D">
      <w:pPr>
        <w:pStyle w:val="TOC1"/>
        <w:rPr>
          <w:ins w:id="2915" w:author="MCC" w:date="2022-12-15T12:21:00Z"/>
          <w:rFonts w:asciiTheme="minorHAnsi" w:eastAsiaTheme="minorEastAsia" w:hAnsiTheme="minorHAnsi" w:cstheme="minorBidi"/>
          <w:szCs w:val="22"/>
        </w:rPr>
      </w:pPr>
      <w:ins w:id="2916" w:author="MCC" w:date="2022-12-15T12:21:00Z">
        <w:r>
          <w:t>I.6</w:t>
        </w:r>
        <w:r>
          <w:rPr>
            <w:rFonts w:asciiTheme="minorHAnsi" w:eastAsiaTheme="minorEastAsia" w:hAnsiTheme="minorHAnsi" w:cstheme="minorBidi"/>
            <w:szCs w:val="22"/>
          </w:rPr>
          <w:tab/>
        </w:r>
        <w:r>
          <w:t>Wave vector space grid</w:t>
        </w:r>
        <w:r>
          <w:tab/>
        </w:r>
        <w:r>
          <w:fldChar w:fldCharType="begin"/>
        </w:r>
        <w:r>
          <w:instrText xml:space="preserve"> PAGEREF _Toc122000056 \h </w:instrText>
        </w:r>
      </w:ins>
      <w:r>
        <w:fldChar w:fldCharType="separate"/>
      </w:r>
      <w:ins w:id="2917" w:author="MCC" w:date="2022-12-15T12:23:00Z">
        <w:r>
          <w:t>389</w:t>
        </w:r>
      </w:ins>
      <w:ins w:id="2918" w:author="MCC" w:date="2022-12-15T12:21:00Z">
        <w:r>
          <w:fldChar w:fldCharType="end"/>
        </w:r>
      </w:ins>
    </w:p>
    <w:p w14:paraId="6EECF102" w14:textId="1D6491B7" w:rsidR="003B413D" w:rsidRDefault="003B413D">
      <w:pPr>
        <w:pStyle w:val="TOC1"/>
        <w:rPr>
          <w:ins w:id="2919" w:author="MCC" w:date="2022-12-15T12:21:00Z"/>
          <w:rFonts w:asciiTheme="minorHAnsi" w:eastAsiaTheme="minorEastAsia" w:hAnsiTheme="minorHAnsi" w:cstheme="minorBidi"/>
          <w:szCs w:val="22"/>
        </w:rPr>
      </w:pPr>
      <w:ins w:id="2920" w:author="MCC" w:date="2022-12-15T12:21:00Z">
        <w:r>
          <w:t>I.7</w:t>
        </w:r>
        <w:r>
          <w:rPr>
            <w:rFonts w:asciiTheme="minorHAnsi" w:eastAsiaTheme="minorEastAsia" w:hAnsiTheme="minorHAnsi" w:cstheme="minorBidi"/>
            <w:szCs w:val="22"/>
          </w:rPr>
          <w:tab/>
        </w:r>
        <w:r>
          <w:t>Void</w:t>
        </w:r>
        <w:r>
          <w:tab/>
        </w:r>
        <w:r>
          <w:fldChar w:fldCharType="begin"/>
        </w:r>
        <w:r>
          <w:instrText xml:space="preserve"> PAGEREF _Toc122000057 \h </w:instrText>
        </w:r>
      </w:ins>
      <w:r>
        <w:fldChar w:fldCharType="separate"/>
      </w:r>
      <w:ins w:id="2921" w:author="MCC" w:date="2022-12-15T12:23:00Z">
        <w:r>
          <w:t>389</w:t>
        </w:r>
      </w:ins>
      <w:ins w:id="2922" w:author="MCC" w:date="2022-12-15T12:21:00Z">
        <w:r>
          <w:fldChar w:fldCharType="end"/>
        </w:r>
      </w:ins>
    </w:p>
    <w:p w14:paraId="12E6D7D5" w14:textId="059B1A2C" w:rsidR="003B413D" w:rsidRDefault="003B413D">
      <w:pPr>
        <w:pStyle w:val="TOC1"/>
        <w:rPr>
          <w:ins w:id="2923" w:author="MCC" w:date="2022-12-15T12:21:00Z"/>
          <w:rFonts w:asciiTheme="minorHAnsi" w:eastAsiaTheme="minorEastAsia" w:hAnsiTheme="minorHAnsi" w:cstheme="minorBidi"/>
          <w:szCs w:val="22"/>
        </w:rPr>
      </w:pPr>
      <w:ins w:id="2924" w:author="MCC" w:date="2022-12-15T12:21:00Z">
        <w:r>
          <w:t>I.8</w:t>
        </w:r>
        <w:r>
          <w:rPr>
            <w:rFonts w:asciiTheme="minorHAnsi" w:eastAsiaTheme="minorEastAsia" w:hAnsiTheme="minorHAnsi" w:cstheme="minorBidi"/>
            <w:szCs w:val="22"/>
          </w:rPr>
          <w:tab/>
        </w:r>
        <w:r>
          <w:t>Void</w:t>
        </w:r>
        <w:r>
          <w:tab/>
        </w:r>
        <w:r>
          <w:fldChar w:fldCharType="begin"/>
        </w:r>
        <w:r>
          <w:instrText xml:space="preserve"> PAGEREF _Toc122000058 \h </w:instrText>
        </w:r>
      </w:ins>
      <w:r>
        <w:fldChar w:fldCharType="separate"/>
      </w:r>
      <w:ins w:id="2925" w:author="MCC" w:date="2022-12-15T12:23:00Z">
        <w:r>
          <w:t>389</w:t>
        </w:r>
      </w:ins>
      <w:ins w:id="2926" w:author="MCC" w:date="2022-12-15T12:21:00Z">
        <w:r>
          <w:fldChar w:fldCharType="end"/>
        </w:r>
      </w:ins>
    </w:p>
    <w:p w14:paraId="3CF2D4D4" w14:textId="15FB7F18" w:rsidR="003B413D" w:rsidRDefault="003B413D">
      <w:pPr>
        <w:pStyle w:val="TOC1"/>
        <w:rPr>
          <w:ins w:id="2927" w:author="MCC" w:date="2022-12-15T12:21:00Z"/>
          <w:rFonts w:asciiTheme="minorHAnsi" w:eastAsiaTheme="minorEastAsia" w:hAnsiTheme="minorHAnsi" w:cstheme="minorBidi"/>
          <w:szCs w:val="22"/>
        </w:rPr>
      </w:pPr>
      <w:ins w:id="2928" w:author="MCC" w:date="2022-12-15T12:21: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_Toc122000059 \h </w:instrText>
        </w:r>
      </w:ins>
      <w:r>
        <w:fldChar w:fldCharType="separate"/>
      </w:r>
      <w:ins w:id="2929" w:author="MCC" w:date="2022-12-15T12:23:00Z">
        <w:r>
          <w:t>389</w:t>
        </w:r>
      </w:ins>
      <w:ins w:id="2930" w:author="MCC" w:date="2022-12-15T12:21:00Z">
        <w:r>
          <w:fldChar w:fldCharType="end"/>
        </w:r>
      </w:ins>
    </w:p>
    <w:p w14:paraId="4ADBA9AC" w14:textId="5B683CFC" w:rsidR="003B413D" w:rsidRDefault="003B413D">
      <w:pPr>
        <w:pStyle w:val="TOC1"/>
        <w:rPr>
          <w:ins w:id="2931" w:author="MCC" w:date="2022-12-15T12:21:00Z"/>
          <w:rFonts w:asciiTheme="minorHAnsi" w:eastAsiaTheme="minorEastAsia" w:hAnsiTheme="minorHAnsi" w:cstheme="minorBidi"/>
          <w:szCs w:val="22"/>
        </w:rPr>
      </w:pPr>
      <w:ins w:id="2932" w:author="MCC" w:date="2022-12-15T12:21:00Z">
        <w:r>
          <w:t>I.10</w:t>
        </w:r>
        <w:r>
          <w:rPr>
            <w:rFonts w:asciiTheme="minorHAnsi" w:eastAsiaTheme="minorEastAsia" w:hAnsiTheme="minorHAnsi" w:cstheme="minorBidi"/>
            <w:szCs w:val="22"/>
          </w:rPr>
          <w:tab/>
        </w:r>
        <w:r>
          <w:t>Beam-based directions</w:t>
        </w:r>
        <w:r>
          <w:tab/>
        </w:r>
        <w:r>
          <w:fldChar w:fldCharType="begin"/>
        </w:r>
        <w:r>
          <w:instrText xml:space="preserve"> PAGEREF _Toc122000060 \h </w:instrText>
        </w:r>
      </w:ins>
      <w:r>
        <w:fldChar w:fldCharType="separate"/>
      </w:r>
      <w:ins w:id="2933" w:author="MCC" w:date="2022-12-15T12:23:00Z">
        <w:r>
          <w:t>390</w:t>
        </w:r>
      </w:ins>
      <w:ins w:id="2934" w:author="MCC" w:date="2022-12-15T12:21:00Z">
        <w:r>
          <w:fldChar w:fldCharType="end"/>
        </w:r>
      </w:ins>
    </w:p>
    <w:p w14:paraId="68091176" w14:textId="5F76BC36" w:rsidR="003B413D" w:rsidRDefault="003B413D">
      <w:pPr>
        <w:pStyle w:val="TOC1"/>
        <w:rPr>
          <w:ins w:id="2935" w:author="MCC" w:date="2022-12-15T12:21:00Z"/>
          <w:rFonts w:asciiTheme="minorHAnsi" w:eastAsiaTheme="minorEastAsia" w:hAnsiTheme="minorHAnsi" w:cstheme="minorBidi"/>
          <w:szCs w:val="22"/>
        </w:rPr>
      </w:pPr>
      <w:ins w:id="2936" w:author="MCC" w:date="2022-12-15T12:21:00Z">
        <w:r>
          <w:t>I.11</w:t>
        </w:r>
        <w:r>
          <w:rPr>
            <w:rFonts w:asciiTheme="minorHAnsi" w:eastAsiaTheme="minorEastAsia" w:hAnsiTheme="minorHAnsi" w:cstheme="minorBidi"/>
            <w:szCs w:val="22"/>
          </w:rPr>
          <w:tab/>
        </w:r>
        <w:r>
          <w:t>Peak method</w:t>
        </w:r>
        <w:r>
          <w:tab/>
        </w:r>
        <w:r>
          <w:fldChar w:fldCharType="begin"/>
        </w:r>
        <w:r>
          <w:instrText xml:space="preserve"> PAGEREF _Toc122000061 \h </w:instrText>
        </w:r>
      </w:ins>
      <w:r>
        <w:fldChar w:fldCharType="separate"/>
      </w:r>
      <w:ins w:id="2937" w:author="MCC" w:date="2022-12-15T12:23:00Z">
        <w:r>
          <w:t>390</w:t>
        </w:r>
      </w:ins>
      <w:ins w:id="2938" w:author="MCC" w:date="2022-12-15T12:21:00Z">
        <w:r>
          <w:fldChar w:fldCharType="end"/>
        </w:r>
      </w:ins>
    </w:p>
    <w:p w14:paraId="3EEFBDE0" w14:textId="47D599BF" w:rsidR="003B413D" w:rsidRDefault="003B413D">
      <w:pPr>
        <w:pStyle w:val="TOC1"/>
        <w:rPr>
          <w:ins w:id="2939" w:author="MCC" w:date="2022-12-15T12:21:00Z"/>
          <w:rFonts w:asciiTheme="minorHAnsi" w:eastAsiaTheme="minorEastAsia" w:hAnsiTheme="minorHAnsi" w:cstheme="minorBidi"/>
          <w:szCs w:val="22"/>
        </w:rPr>
      </w:pPr>
      <w:ins w:id="2940" w:author="MCC" w:date="2022-12-15T12:21:00Z">
        <w:r>
          <w:t>I.12</w:t>
        </w:r>
        <w:r>
          <w:rPr>
            <w:rFonts w:asciiTheme="minorHAnsi" w:eastAsiaTheme="minorEastAsia" w:hAnsiTheme="minorHAnsi" w:cstheme="minorBidi"/>
            <w:szCs w:val="22"/>
          </w:rPr>
          <w:tab/>
        </w:r>
        <w:r>
          <w:t>Equal sector with peak average</w:t>
        </w:r>
        <w:r>
          <w:tab/>
        </w:r>
        <w:r>
          <w:fldChar w:fldCharType="begin"/>
        </w:r>
        <w:r>
          <w:instrText xml:space="preserve"> PAGEREF _Toc122000062 \h </w:instrText>
        </w:r>
      </w:ins>
      <w:r>
        <w:fldChar w:fldCharType="separate"/>
      </w:r>
      <w:ins w:id="2941" w:author="MCC" w:date="2022-12-15T12:23:00Z">
        <w:r>
          <w:t>390</w:t>
        </w:r>
      </w:ins>
      <w:ins w:id="2942" w:author="MCC" w:date="2022-12-15T12:21:00Z">
        <w:r>
          <w:fldChar w:fldCharType="end"/>
        </w:r>
      </w:ins>
    </w:p>
    <w:p w14:paraId="0E540455" w14:textId="55E85E3F" w:rsidR="003B413D" w:rsidRDefault="003B413D">
      <w:pPr>
        <w:pStyle w:val="TOC1"/>
        <w:rPr>
          <w:ins w:id="2943" w:author="MCC" w:date="2022-12-15T12:21:00Z"/>
          <w:rFonts w:asciiTheme="minorHAnsi" w:eastAsiaTheme="minorEastAsia" w:hAnsiTheme="minorHAnsi" w:cstheme="minorBidi"/>
          <w:szCs w:val="22"/>
        </w:rPr>
      </w:pPr>
      <w:ins w:id="2944" w:author="MCC" w:date="2022-12-15T12:21:00Z">
        <w:r>
          <w:t>I.13</w:t>
        </w:r>
        <w:r>
          <w:rPr>
            <w:rFonts w:asciiTheme="minorHAnsi" w:eastAsiaTheme="minorEastAsia" w:hAnsiTheme="minorHAnsi" w:cstheme="minorBidi"/>
            <w:szCs w:val="22"/>
          </w:rPr>
          <w:tab/>
        </w:r>
        <w:r>
          <w:t>Pre-scan</w:t>
        </w:r>
        <w:r>
          <w:tab/>
        </w:r>
        <w:r>
          <w:fldChar w:fldCharType="begin"/>
        </w:r>
        <w:r>
          <w:instrText xml:space="preserve"> PAGEREF _Toc122000063 \h </w:instrText>
        </w:r>
      </w:ins>
      <w:r>
        <w:fldChar w:fldCharType="separate"/>
      </w:r>
      <w:ins w:id="2945" w:author="MCC" w:date="2022-12-15T12:23:00Z">
        <w:r>
          <w:t>391</w:t>
        </w:r>
      </w:ins>
      <w:ins w:id="2946" w:author="MCC" w:date="2022-12-15T12:21:00Z">
        <w:r>
          <w:fldChar w:fldCharType="end"/>
        </w:r>
      </w:ins>
    </w:p>
    <w:p w14:paraId="4836EF12" w14:textId="7D4ABF18" w:rsidR="003B413D" w:rsidRDefault="003B413D">
      <w:pPr>
        <w:pStyle w:val="TOC8"/>
        <w:rPr>
          <w:ins w:id="2947" w:author="MCC" w:date="2022-12-15T12:21:00Z"/>
          <w:rFonts w:asciiTheme="minorHAnsi" w:eastAsiaTheme="minorEastAsia" w:hAnsiTheme="minorHAnsi" w:cstheme="minorBidi"/>
          <w:b w:val="0"/>
          <w:szCs w:val="22"/>
        </w:rPr>
      </w:pPr>
      <w:ins w:id="2948" w:author="MCC" w:date="2022-12-15T12:21:00Z">
        <w:r w:rsidRPr="007A2F15">
          <w:rPr>
            <w:lang w:val="fr-FR"/>
          </w:rPr>
          <w:t>Annex J (normative): Propagation conditions</w:t>
        </w:r>
        <w:r>
          <w:tab/>
        </w:r>
        <w:r>
          <w:fldChar w:fldCharType="begin"/>
        </w:r>
        <w:r>
          <w:instrText xml:space="preserve"> PAGEREF _Toc122000064 \h </w:instrText>
        </w:r>
      </w:ins>
      <w:r>
        <w:fldChar w:fldCharType="separate"/>
      </w:r>
      <w:ins w:id="2949" w:author="MCC" w:date="2022-12-15T12:23:00Z">
        <w:r>
          <w:t>392</w:t>
        </w:r>
      </w:ins>
      <w:ins w:id="2950" w:author="MCC" w:date="2022-12-15T12:21:00Z">
        <w:r>
          <w:fldChar w:fldCharType="end"/>
        </w:r>
      </w:ins>
    </w:p>
    <w:p w14:paraId="7E7E563C" w14:textId="269DD6D9" w:rsidR="003B413D" w:rsidRDefault="003B413D">
      <w:pPr>
        <w:pStyle w:val="TOC1"/>
        <w:rPr>
          <w:ins w:id="2951" w:author="MCC" w:date="2022-12-15T12:21:00Z"/>
          <w:rFonts w:asciiTheme="minorHAnsi" w:eastAsiaTheme="minorEastAsia" w:hAnsiTheme="minorHAnsi" w:cstheme="minorBidi"/>
          <w:szCs w:val="22"/>
        </w:rPr>
      </w:pPr>
      <w:ins w:id="2952" w:author="MCC" w:date="2022-12-15T12:21:00Z">
        <w:r w:rsidRPr="007A2F15">
          <w:rPr>
            <w:lang w:val="fr-FR"/>
          </w:rPr>
          <w:t>J.1</w:t>
        </w:r>
        <w:r>
          <w:rPr>
            <w:rFonts w:asciiTheme="minorHAnsi" w:eastAsiaTheme="minorEastAsia" w:hAnsiTheme="minorHAnsi" w:cstheme="minorBidi"/>
            <w:szCs w:val="22"/>
          </w:rPr>
          <w:tab/>
        </w:r>
        <w:r w:rsidRPr="007A2F15">
          <w:rPr>
            <w:lang w:val="fr-FR"/>
          </w:rPr>
          <w:t>Static propagation condition</w:t>
        </w:r>
        <w:r>
          <w:tab/>
        </w:r>
        <w:r>
          <w:fldChar w:fldCharType="begin"/>
        </w:r>
        <w:r>
          <w:instrText xml:space="preserve"> PAGEREF _Toc122000065 \h </w:instrText>
        </w:r>
      </w:ins>
      <w:r>
        <w:fldChar w:fldCharType="separate"/>
      </w:r>
      <w:ins w:id="2953" w:author="MCC" w:date="2022-12-15T12:23:00Z">
        <w:r>
          <w:t>392</w:t>
        </w:r>
      </w:ins>
      <w:ins w:id="2954" w:author="MCC" w:date="2022-12-15T12:21:00Z">
        <w:r>
          <w:fldChar w:fldCharType="end"/>
        </w:r>
      </w:ins>
    </w:p>
    <w:p w14:paraId="4FBF2DB0" w14:textId="4FD37BB8" w:rsidR="003B413D" w:rsidRDefault="003B413D">
      <w:pPr>
        <w:pStyle w:val="TOC1"/>
        <w:rPr>
          <w:ins w:id="2955" w:author="MCC" w:date="2022-12-15T12:21:00Z"/>
          <w:rFonts w:asciiTheme="minorHAnsi" w:eastAsiaTheme="minorEastAsia" w:hAnsiTheme="minorHAnsi" w:cstheme="minorBidi"/>
          <w:szCs w:val="22"/>
        </w:rPr>
      </w:pPr>
      <w:ins w:id="2956" w:author="MCC" w:date="2022-12-15T12:21: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_Toc122000066 \h </w:instrText>
        </w:r>
      </w:ins>
      <w:r>
        <w:fldChar w:fldCharType="separate"/>
      </w:r>
      <w:ins w:id="2957" w:author="MCC" w:date="2022-12-15T12:23:00Z">
        <w:r>
          <w:t>392</w:t>
        </w:r>
      </w:ins>
      <w:ins w:id="2958" w:author="MCC" w:date="2022-12-15T12:21:00Z">
        <w:r>
          <w:fldChar w:fldCharType="end"/>
        </w:r>
      </w:ins>
    </w:p>
    <w:p w14:paraId="7448965F" w14:textId="1CADAE5F" w:rsidR="003B413D" w:rsidRDefault="003B413D">
      <w:pPr>
        <w:pStyle w:val="TOC2"/>
        <w:rPr>
          <w:ins w:id="2959" w:author="MCC" w:date="2022-12-15T12:21:00Z"/>
          <w:rFonts w:asciiTheme="minorHAnsi" w:eastAsiaTheme="minorEastAsia" w:hAnsiTheme="minorHAnsi" w:cstheme="minorBidi"/>
          <w:sz w:val="22"/>
          <w:szCs w:val="22"/>
        </w:rPr>
      </w:pPr>
      <w:ins w:id="2960" w:author="MCC" w:date="2022-12-15T12:21:00Z">
        <w:r>
          <w:t>J.2.1</w:t>
        </w:r>
        <w:r>
          <w:rPr>
            <w:rFonts w:asciiTheme="minorHAnsi" w:eastAsiaTheme="minorEastAsia" w:hAnsiTheme="minorHAnsi" w:cstheme="minorBidi"/>
            <w:sz w:val="22"/>
            <w:szCs w:val="22"/>
          </w:rPr>
          <w:tab/>
        </w:r>
        <w:r>
          <w:t>Delay profiles</w:t>
        </w:r>
        <w:r>
          <w:tab/>
        </w:r>
        <w:r>
          <w:fldChar w:fldCharType="begin"/>
        </w:r>
        <w:r>
          <w:instrText xml:space="preserve"> PAGEREF _Toc122000067 \h </w:instrText>
        </w:r>
      </w:ins>
      <w:r>
        <w:fldChar w:fldCharType="separate"/>
      </w:r>
      <w:ins w:id="2961" w:author="MCC" w:date="2022-12-15T12:23:00Z">
        <w:r>
          <w:t>392</w:t>
        </w:r>
      </w:ins>
      <w:ins w:id="2962" w:author="MCC" w:date="2022-12-15T12:21:00Z">
        <w:r>
          <w:fldChar w:fldCharType="end"/>
        </w:r>
      </w:ins>
    </w:p>
    <w:p w14:paraId="1FBDA7C2" w14:textId="2E977E64" w:rsidR="003B413D" w:rsidRDefault="003B413D">
      <w:pPr>
        <w:pStyle w:val="TOC3"/>
        <w:rPr>
          <w:ins w:id="2963" w:author="MCC" w:date="2022-12-15T12:21:00Z"/>
          <w:rFonts w:asciiTheme="minorHAnsi" w:eastAsiaTheme="minorEastAsia" w:hAnsiTheme="minorHAnsi" w:cstheme="minorBidi"/>
          <w:sz w:val="22"/>
          <w:szCs w:val="22"/>
        </w:rPr>
      </w:pPr>
      <w:ins w:id="2964" w:author="MCC" w:date="2022-12-15T12:21: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_Toc122000068 \h </w:instrText>
        </w:r>
      </w:ins>
      <w:r>
        <w:fldChar w:fldCharType="separate"/>
      </w:r>
      <w:ins w:id="2965" w:author="MCC" w:date="2022-12-15T12:23:00Z">
        <w:r>
          <w:t>393</w:t>
        </w:r>
      </w:ins>
      <w:ins w:id="2966" w:author="MCC" w:date="2022-12-15T12:21:00Z">
        <w:r>
          <w:fldChar w:fldCharType="end"/>
        </w:r>
      </w:ins>
    </w:p>
    <w:p w14:paraId="49D99105" w14:textId="19DF1CE2" w:rsidR="003B413D" w:rsidRDefault="003B413D">
      <w:pPr>
        <w:pStyle w:val="TOC3"/>
        <w:rPr>
          <w:ins w:id="2967" w:author="MCC" w:date="2022-12-15T12:21:00Z"/>
          <w:rFonts w:asciiTheme="minorHAnsi" w:eastAsiaTheme="minorEastAsia" w:hAnsiTheme="minorHAnsi" w:cstheme="minorBidi"/>
          <w:sz w:val="22"/>
          <w:szCs w:val="22"/>
        </w:rPr>
      </w:pPr>
      <w:ins w:id="2968" w:author="MCC" w:date="2022-12-15T12:21: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_Toc122000069 \h </w:instrText>
        </w:r>
      </w:ins>
      <w:r>
        <w:fldChar w:fldCharType="separate"/>
      </w:r>
      <w:ins w:id="2969" w:author="MCC" w:date="2022-12-15T12:23:00Z">
        <w:r>
          <w:t>394</w:t>
        </w:r>
      </w:ins>
      <w:ins w:id="2970" w:author="MCC" w:date="2022-12-15T12:21:00Z">
        <w:r>
          <w:fldChar w:fldCharType="end"/>
        </w:r>
      </w:ins>
    </w:p>
    <w:p w14:paraId="3A9D5AF6" w14:textId="39F29594" w:rsidR="003B413D" w:rsidRDefault="003B413D">
      <w:pPr>
        <w:pStyle w:val="TOC2"/>
        <w:rPr>
          <w:ins w:id="2971" w:author="MCC" w:date="2022-12-15T12:21:00Z"/>
          <w:rFonts w:asciiTheme="minorHAnsi" w:eastAsiaTheme="minorEastAsia" w:hAnsiTheme="minorHAnsi" w:cstheme="minorBidi"/>
          <w:sz w:val="22"/>
          <w:szCs w:val="22"/>
        </w:rPr>
      </w:pPr>
      <w:ins w:id="2972" w:author="MCC" w:date="2022-12-15T12:21: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_Toc122000070 \h </w:instrText>
        </w:r>
      </w:ins>
      <w:r>
        <w:fldChar w:fldCharType="separate"/>
      </w:r>
      <w:ins w:id="2973" w:author="MCC" w:date="2022-12-15T12:23:00Z">
        <w:r>
          <w:t>395</w:t>
        </w:r>
      </w:ins>
      <w:ins w:id="2974" w:author="MCC" w:date="2022-12-15T12:21:00Z">
        <w:r>
          <w:fldChar w:fldCharType="end"/>
        </w:r>
      </w:ins>
    </w:p>
    <w:p w14:paraId="41B769A8" w14:textId="71008D54" w:rsidR="003B413D" w:rsidRDefault="003B413D">
      <w:pPr>
        <w:pStyle w:val="TOC2"/>
        <w:rPr>
          <w:ins w:id="2975" w:author="MCC" w:date="2022-12-15T12:21:00Z"/>
          <w:rFonts w:asciiTheme="minorHAnsi" w:eastAsiaTheme="minorEastAsia" w:hAnsiTheme="minorHAnsi" w:cstheme="minorBidi"/>
          <w:sz w:val="22"/>
          <w:szCs w:val="22"/>
        </w:rPr>
      </w:pPr>
      <w:ins w:id="2976" w:author="MCC" w:date="2022-12-15T12:21: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_Toc122000071 \h </w:instrText>
        </w:r>
      </w:ins>
      <w:r>
        <w:fldChar w:fldCharType="separate"/>
      </w:r>
      <w:ins w:id="2977" w:author="MCC" w:date="2022-12-15T12:23:00Z">
        <w:r>
          <w:t>395</w:t>
        </w:r>
      </w:ins>
      <w:ins w:id="2978" w:author="MCC" w:date="2022-12-15T12:21:00Z">
        <w:r>
          <w:fldChar w:fldCharType="end"/>
        </w:r>
      </w:ins>
    </w:p>
    <w:p w14:paraId="345D2727" w14:textId="1FFF3DFE" w:rsidR="003B413D" w:rsidRDefault="003B413D">
      <w:pPr>
        <w:pStyle w:val="TOC3"/>
        <w:rPr>
          <w:ins w:id="2979" w:author="MCC" w:date="2022-12-15T12:21:00Z"/>
          <w:rFonts w:asciiTheme="minorHAnsi" w:eastAsiaTheme="minorEastAsia" w:hAnsiTheme="minorHAnsi" w:cstheme="minorBidi"/>
          <w:sz w:val="22"/>
          <w:szCs w:val="22"/>
        </w:rPr>
      </w:pPr>
      <w:ins w:id="2980" w:author="MCC" w:date="2022-12-15T12:21: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_Toc122000072 \h </w:instrText>
        </w:r>
      </w:ins>
      <w:r>
        <w:fldChar w:fldCharType="separate"/>
      </w:r>
      <w:ins w:id="2981" w:author="MCC" w:date="2022-12-15T12:23:00Z">
        <w:r>
          <w:t>395</w:t>
        </w:r>
      </w:ins>
      <w:ins w:id="2982" w:author="MCC" w:date="2022-12-15T12:21:00Z">
        <w:r>
          <w:fldChar w:fldCharType="end"/>
        </w:r>
      </w:ins>
    </w:p>
    <w:p w14:paraId="74B3C3D4" w14:textId="08B54B82" w:rsidR="003B413D" w:rsidRDefault="003B413D">
      <w:pPr>
        <w:pStyle w:val="TOC4"/>
        <w:rPr>
          <w:ins w:id="2983" w:author="MCC" w:date="2022-12-15T12:21:00Z"/>
          <w:rFonts w:asciiTheme="minorHAnsi" w:eastAsiaTheme="minorEastAsia" w:hAnsiTheme="minorHAnsi" w:cstheme="minorBidi"/>
          <w:sz w:val="22"/>
          <w:szCs w:val="22"/>
        </w:rPr>
      </w:pPr>
      <w:ins w:id="2984" w:author="MCC" w:date="2022-12-15T12:21: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_Toc122000073 \h </w:instrText>
        </w:r>
      </w:ins>
      <w:r>
        <w:fldChar w:fldCharType="separate"/>
      </w:r>
      <w:ins w:id="2985" w:author="MCC" w:date="2022-12-15T12:23:00Z">
        <w:r>
          <w:t>395</w:t>
        </w:r>
      </w:ins>
      <w:ins w:id="2986" w:author="MCC" w:date="2022-12-15T12:21:00Z">
        <w:r>
          <w:fldChar w:fldCharType="end"/>
        </w:r>
      </w:ins>
    </w:p>
    <w:p w14:paraId="2F6C92DA" w14:textId="5B99398A" w:rsidR="003B413D" w:rsidRDefault="003B413D">
      <w:pPr>
        <w:pStyle w:val="TOC4"/>
        <w:rPr>
          <w:ins w:id="2987" w:author="MCC" w:date="2022-12-15T12:21:00Z"/>
          <w:rFonts w:asciiTheme="minorHAnsi" w:eastAsiaTheme="minorEastAsia" w:hAnsiTheme="minorHAnsi" w:cstheme="minorBidi"/>
          <w:sz w:val="22"/>
          <w:szCs w:val="22"/>
        </w:rPr>
      </w:pPr>
      <w:ins w:id="2988" w:author="MCC" w:date="2022-12-15T12:21: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_Toc122000074 \h </w:instrText>
        </w:r>
      </w:ins>
      <w:r>
        <w:fldChar w:fldCharType="separate"/>
      </w:r>
      <w:ins w:id="2989" w:author="MCC" w:date="2022-12-15T12:23:00Z">
        <w:r>
          <w:t>397</w:t>
        </w:r>
      </w:ins>
      <w:ins w:id="2990" w:author="MCC" w:date="2022-12-15T12:21:00Z">
        <w:r>
          <w:fldChar w:fldCharType="end"/>
        </w:r>
      </w:ins>
    </w:p>
    <w:p w14:paraId="734A9254" w14:textId="397FD3FA" w:rsidR="003B413D" w:rsidRDefault="003B413D">
      <w:pPr>
        <w:pStyle w:val="TOC3"/>
        <w:rPr>
          <w:ins w:id="2991" w:author="MCC" w:date="2022-12-15T12:21:00Z"/>
          <w:rFonts w:asciiTheme="minorHAnsi" w:eastAsiaTheme="minorEastAsia" w:hAnsiTheme="minorHAnsi" w:cstheme="minorBidi"/>
          <w:sz w:val="22"/>
          <w:szCs w:val="22"/>
        </w:rPr>
      </w:pPr>
      <w:ins w:id="2992" w:author="MCC" w:date="2022-12-15T12:21: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_Toc122000075 \h </w:instrText>
        </w:r>
      </w:ins>
      <w:r>
        <w:fldChar w:fldCharType="separate"/>
      </w:r>
      <w:ins w:id="2993" w:author="MCC" w:date="2022-12-15T12:23:00Z">
        <w:r>
          <w:t>399</w:t>
        </w:r>
      </w:ins>
      <w:ins w:id="2994" w:author="MCC" w:date="2022-12-15T12:21:00Z">
        <w:r>
          <w:fldChar w:fldCharType="end"/>
        </w:r>
      </w:ins>
    </w:p>
    <w:p w14:paraId="0EDC9841" w14:textId="229335C7" w:rsidR="003B413D" w:rsidRDefault="003B413D">
      <w:pPr>
        <w:pStyle w:val="TOC4"/>
        <w:rPr>
          <w:ins w:id="2995" w:author="MCC" w:date="2022-12-15T12:21:00Z"/>
          <w:rFonts w:asciiTheme="minorHAnsi" w:eastAsiaTheme="minorEastAsia" w:hAnsiTheme="minorHAnsi" w:cstheme="minorBidi"/>
          <w:sz w:val="22"/>
          <w:szCs w:val="22"/>
        </w:rPr>
      </w:pPr>
      <w:ins w:id="2996" w:author="MCC" w:date="2022-12-15T12:21: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_Toc122000076 \h </w:instrText>
        </w:r>
      </w:ins>
      <w:r>
        <w:fldChar w:fldCharType="separate"/>
      </w:r>
      <w:ins w:id="2997" w:author="MCC" w:date="2022-12-15T12:23:00Z">
        <w:r>
          <w:t>399</w:t>
        </w:r>
      </w:ins>
      <w:ins w:id="2998" w:author="MCC" w:date="2022-12-15T12:21:00Z">
        <w:r>
          <w:fldChar w:fldCharType="end"/>
        </w:r>
      </w:ins>
    </w:p>
    <w:p w14:paraId="3FC9B348" w14:textId="3E2CADEB" w:rsidR="003B413D" w:rsidRDefault="003B413D">
      <w:pPr>
        <w:pStyle w:val="TOC4"/>
        <w:rPr>
          <w:ins w:id="2999" w:author="MCC" w:date="2022-12-15T12:21:00Z"/>
          <w:rFonts w:asciiTheme="minorHAnsi" w:eastAsiaTheme="minorEastAsia" w:hAnsiTheme="minorHAnsi" w:cstheme="minorBidi"/>
          <w:sz w:val="22"/>
          <w:szCs w:val="22"/>
        </w:rPr>
      </w:pPr>
      <w:ins w:id="3000" w:author="MCC" w:date="2022-12-15T12:21: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_Toc122000077 \h </w:instrText>
        </w:r>
      </w:ins>
      <w:r>
        <w:fldChar w:fldCharType="separate"/>
      </w:r>
      <w:ins w:id="3001" w:author="MCC" w:date="2022-12-15T12:23:00Z">
        <w:r>
          <w:t>400</w:t>
        </w:r>
      </w:ins>
      <w:ins w:id="3002" w:author="MCC" w:date="2022-12-15T12:21:00Z">
        <w:r>
          <w:fldChar w:fldCharType="end"/>
        </w:r>
      </w:ins>
    </w:p>
    <w:p w14:paraId="37EF9771" w14:textId="3DFCBF04" w:rsidR="003B413D" w:rsidRDefault="003B413D">
      <w:pPr>
        <w:pStyle w:val="TOC5"/>
        <w:rPr>
          <w:ins w:id="3003" w:author="MCC" w:date="2022-12-15T12:21:00Z"/>
          <w:rFonts w:asciiTheme="minorHAnsi" w:eastAsiaTheme="minorEastAsia" w:hAnsiTheme="minorHAnsi" w:cstheme="minorBidi"/>
          <w:sz w:val="22"/>
          <w:szCs w:val="22"/>
        </w:rPr>
      </w:pPr>
      <w:ins w:id="3004" w:author="MCC" w:date="2022-12-15T12:21: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_Toc122000078 \h </w:instrText>
        </w:r>
      </w:ins>
      <w:r>
        <w:fldChar w:fldCharType="separate"/>
      </w:r>
      <w:ins w:id="3005" w:author="MCC" w:date="2022-12-15T12:23:00Z">
        <w:r>
          <w:t>400</w:t>
        </w:r>
      </w:ins>
      <w:ins w:id="3006" w:author="MCC" w:date="2022-12-15T12:21:00Z">
        <w:r>
          <w:fldChar w:fldCharType="end"/>
        </w:r>
      </w:ins>
    </w:p>
    <w:p w14:paraId="7D918C0F" w14:textId="32E1385C" w:rsidR="003B413D" w:rsidRDefault="003B413D">
      <w:pPr>
        <w:pStyle w:val="TOC5"/>
        <w:rPr>
          <w:ins w:id="3007" w:author="MCC" w:date="2022-12-15T12:21:00Z"/>
          <w:rFonts w:asciiTheme="minorHAnsi" w:eastAsiaTheme="minorEastAsia" w:hAnsiTheme="minorHAnsi" w:cstheme="minorBidi"/>
          <w:sz w:val="22"/>
          <w:szCs w:val="22"/>
        </w:rPr>
      </w:pPr>
      <w:ins w:id="3008" w:author="MCC" w:date="2022-12-15T12:21:00Z">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_Toc122000079 \h </w:instrText>
        </w:r>
      </w:ins>
      <w:r>
        <w:fldChar w:fldCharType="separate"/>
      </w:r>
      <w:ins w:id="3009" w:author="MCC" w:date="2022-12-15T12:23:00Z">
        <w:r>
          <w:t>400</w:t>
        </w:r>
      </w:ins>
      <w:ins w:id="3010" w:author="MCC" w:date="2022-12-15T12:21:00Z">
        <w:r>
          <w:fldChar w:fldCharType="end"/>
        </w:r>
      </w:ins>
    </w:p>
    <w:p w14:paraId="53B71CA0" w14:textId="413EA068" w:rsidR="003B413D" w:rsidRDefault="003B413D">
      <w:pPr>
        <w:pStyle w:val="TOC4"/>
        <w:rPr>
          <w:ins w:id="3011" w:author="MCC" w:date="2022-12-15T12:21:00Z"/>
          <w:rFonts w:asciiTheme="minorHAnsi" w:eastAsiaTheme="minorEastAsia" w:hAnsiTheme="minorHAnsi" w:cstheme="minorBidi"/>
          <w:sz w:val="22"/>
          <w:szCs w:val="22"/>
        </w:rPr>
      </w:pPr>
      <w:ins w:id="3012" w:author="MCC" w:date="2022-12-15T12:21: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_Toc122000080 \h </w:instrText>
        </w:r>
      </w:ins>
      <w:r>
        <w:fldChar w:fldCharType="separate"/>
      </w:r>
      <w:ins w:id="3013" w:author="MCC" w:date="2022-12-15T12:23:00Z">
        <w:r>
          <w:t>400</w:t>
        </w:r>
      </w:ins>
      <w:ins w:id="3014" w:author="MCC" w:date="2022-12-15T12:21:00Z">
        <w:r>
          <w:fldChar w:fldCharType="end"/>
        </w:r>
      </w:ins>
    </w:p>
    <w:p w14:paraId="32D205A9" w14:textId="061A7745" w:rsidR="003B413D" w:rsidRDefault="003B413D">
      <w:pPr>
        <w:pStyle w:val="TOC1"/>
        <w:rPr>
          <w:ins w:id="3015" w:author="MCC" w:date="2022-12-15T12:21:00Z"/>
          <w:rFonts w:asciiTheme="minorHAnsi" w:eastAsiaTheme="minorEastAsia" w:hAnsiTheme="minorHAnsi" w:cstheme="minorBidi"/>
          <w:szCs w:val="22"/>
        </w:rPr>
      </w:pPr>
      <w:ins w:id="3016" w:author="MCC" w:date="2022-12-15T12:21:00Z">
        <w:r>
          <w:t>J.3</w:t>
        </w:r>
        <w:r>
          <w:rPr>
            <w:rFonts w:asciiTheme="minorHAnsi" w:eastAsiaTheme="minorEastAsia" w:hAnsiTheme="minorHAnsi" w:cstheme="minorBidi"/>
            <w:szCs w:val="22"/>
          </w:rPr>
          <w:tab/>
        </w:r>
        <w:r>
          <w:t>High speed train condition</w:t>
        </w:r>
        <w:r>
          <w:tab/>
        </w:r>
        <w:r>
          <w:fldChar w:fldCharType="begin"/>
        </w:r>
        <w:r>
          <w:instrText xml:space="preserve"> PAGEREF _Toc122000081 \h </w:instrText>
        </w:r>
      </w:ins>
      <w:r>
        <w:fldChar w:fldCharType="separate"/>
      </w:r>
      <w:ins w:id="3017" w:author="MCC" w:date="2022-12-15T12:23:00Z">
        <w:r>
          <w:t>401</w:t>
        </w:r>
      </w:ins>
      <w:ins w:id="3018" w:author="MCC" w:date="2022-12-15T12:21:00Z">
        <w:r>
          <w:fldChar w:fldCharType="end"/>
        </w:r>
      </w:ins>
    </w:p>
    <w:p w14:paraId="3E2FEE93" w14:textId="33E6E0F6" w:rsidR="003B413D" w:rsidRDefault="003B413D">
      <w:pPr>
        <w:pStyle w:val="TOC1"/>
        <w:rPr>
          <w:ins w:id="3019" w:author="MCC" w:date="2022-12-15T12:21:00Z"/>
          <w:rFonts w:asciiTheme="minorHAnsi" w:eastAsiaTheme="minorEastAsia" w:hAnsiTheme="minorHAnsi" w:cstheme="minorBidi"/>
          <w:szCs w:val="22"/>
        </w:rPr>
      </w:pPr>
      <w:ins w:id="3020" w:author="MCC" w:date="2022-12-15T12:21: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_Toc122000082 \h </w:instrText>
        </w:r>
      </w:ins>
      <w:r>
        <w:fldChar w:fldCharType="separate"/>
      </w:r>
      <w:ins w:id="3021" w:author="MCC" w:date="2022-12-15T12:23:00Z">
        <w:r>
          <w:t>405</w:t>
        </w:r>
      </w:ins>
      <w:ins w:id="3022" w:author="MCC" w:date="2022-12-15T12:21:00Z">
        <w:r>
          <w:fldChar w:fldCharType="end"/>
        </w:r>
      </w:ins>
    </w:p>
    <w:p w14:paraId="4FE0507F" w14:textId="4992F91C" w:rsidR="003B413D" w:rsidRDefault="003B413D">
      <w:pPr>
        <w:pStyle w:val="TOC8"/>
        <w:rPr>
          <w:ins w:id="3023" w:author="MCC" w:date="2022-12-15T12:21:00Z"/>
          <w:rFonts w:asciiTheme="minorHAnsi" w:eastAsiaTheme="minorEastAsia" w:hAnsiTheme="minorHAnsi" w:cstheme="minorBidi"/>
          <w:b w:val="0"/>
          <w:szCs w:val="22"/>
        </w:rPr>
      </w:pPr>
      <w:ins w:id="3024" w:author="MCC" w:date="2022-12-15T12:21:00Z">
        <w:r>
          <w:t>Annex K (informative): Measuring noise close to noise-floor</w:t>
        </w:r>
        <w:r>
          <w:tab/>
        </w:r>
        <w:r>
          <w:fldChar w:fldCharType="begin"/>
        </w:r>
        <w:r>
          <w:instrText xml:space="preserve"> PAGEREF _Toc122000083 \h </w:instrText>
        </w:r>
      </w:ins>
      <w:r>
        <w:fldChar w:fldCharType="separate"/>
      </w:r>
      <w:ins w:id="3025" w:author="MCC" w:date="2022-12-15T12:23:00Z">
        <w:r>
          <w:t>407</w:t>
        </w:r>
      </w:ins>
      <w:ins w:id="3026" w:author="MCC" w:date="2022-12-15T12:21:00Z">
        <w:r>
          <w:fldChar w:fldCharType="end"/>
        </w:r>
      </w:ins>
    </w:p>
    <w:p w14:paraId="6B7D02D5" w14:textId="45E91751" w:rsidR="003B413D" w:rsidRDefault="003B413D">
      <w:pPr>
        <w:pStyle w:val="TOC8"/>
        <w:rPr>
          <w:ins w:id="3027" w:author="MCC" w:date="2022-12-15T12:21:00Z"/>
          <w:rFonts w:asciiTheme="minorHAnsi" w:eastAsiaTheme="minorEastAsia" w:hAnsiTheme="minorHAnsi" w:cstheme="minorBidi"/>
          <w:b w:val="0"/>
          <w:szCs w:val="22"/>
        </w:rPr>
      </w:pPr>
      <w:ins w:id="3028" w:author="MCC" w:date="2022-12-15T12:21:00Z">
        <w:r>
          <w:t>Annex L (normative): In-channel TX tests</w:t>
        </w:r>
        <w:r>
          <w:tab/>
        </w:r>
        <w:r>
          <w:fldChar w:fldCharType="begin"/>
        </w:r>
        <w:r>
          <w:instrText xml:space="preserve"> PAGEREF _Toc122000084 \h </w:instrText>
        </w:r>
      </w:ins>
      <w:r>
        <w:fldChar w:fldCharType="separate"/>
      </w:r>
      <w:ins w:id="3029" w:author="MCC" w:date="2022-12-15T12:23:00Z">
        <w:r>
          <w:t>408</w:t>
        </w:r>
      </w:ins>
      <w:ins w:id="3030" w:author="MCC" w:date="2022-12-15T12:21:00Z">
        <w:r>
          <w:fldChar w:fldCharType="end"/>
        </w:r>
      </w:ins>
    </w:p>
    <w:p w14:paraId="35E29865" w14:textId="5B56899B" w:rsidR="003B413D" w:rsidRDefault="003B413D">
      <w:pPr>
        <w:pStyle w:val="TOC1"/>
        <w:rPr>
          <w:ins w:id="3031" w:author="MCC" w:date="2022-12-15T12:21:00Z"/>
          <w:rFonts w:asciiTheme="minorHAnsi" w:eastAsiaTheme="minorEastAsia" w:hAnsiTheme="minorHAnsi" w:cstheme="minorBidi"/>
          <w:szCs w:val="22"/>
        </w:rPr>
      </w:pPr>
      <w:ins w:id="3032" w:author="MCC" w:date="2022-12-15T12:21:00Z">
        <w:r>
          <w:t>L.1</w:t>
        </w:r>
        <w:r>
          <w:rPr>
            <w:rFonts w:asciiTheme="minorHAnsi" w:eastAsiaTheme="minorEastAsia" w:hAnsiTheme="minorHAnsi" w:cstheme="minorBidi"/>
            <w:szCs w:val="22"/>
          </w:rPr>
          <w:tab/>
        </w:r>
        <w:r>
          <w:t>General</w:t>
        </w:r>
        <w:r>
          <w:tab/>
        </w:r>
        <w:r>
          <w:fldChar w:fldCharType="begin"/>
        </w:r>
        <w:r>
          <w:instrText xml:space="preserve"> PAGEREF _Toc122000085 \h </w:instrText>
        </w:r>
      </w:ins>
      <w:r>
        <w:fldChar w:fldCharType="separate"/>
      </w:r>
      <w:ins w:id="3033" w:author="MCC" w:date="2022-12-15T12:23:00Z">
        <w:r>
          <w:t>408</w:t>
        </w:r>
      </w:ins>
      <w:ins w:id="3034" w:author="MCC" w:date="2022-12-15T12:21:00Z">
        <w:r>
          <w:fldChar w:fldCharType="end"/>
        </w:r>
      </w:ins>
    </w:p>
    <w:p w14:paraId="50FD2DA3" w14:textId="118D2D66" w:rsidR="003B413D" w:rsidRDefault="003B413D">
      <w:pPr>
        <w:pStyle w:val="TOC1"/>
        <w:rPr>
          <w:ins w:id="3035" w:author="MCC" w:date="2022-12-15T12:21:00Z"/>
          <w:rFonts w:asciiTheme="minorHAnsi" w:eastAsiaTheme="minorEastAsia" w:hAnsiTheme="minorHAnsi" w:cstheme="minorBidi"/>
          <w:szCs w:val="22"/>
        </w:rPr>
      </w:pPr>
      <w:ins w:id="3036" w:author="MCC" w:date="2022-12-15T12:21:00Z">
        <w:r>
          <w:t>L.2</w:t>
        </w:r>
        <w:r>
          <w:rPr>
            <w:rFonts w:asciiTheme="minorHAnsi" w:eastAsiaTheme="minorEastAsia" w:hAnsiTheme="minorHAnsi" w:cstheme="minorBidi"/>
            <w:szCs w:val="22"/>
          </w:rPr>
          <w:tab/>
        </w:r>
        <w:r>
          <w:t>Basic principles</w:t>
        </w:r>
        <w:r>
          <w:tab/>
        </w:r>
        <w:r>
          <w:fldChar w:fldCharType="begin"/>
        </w:r>
        <w:r>
          <w:instrText xml:space="preserve"> PAGEREF _Toc122000086 \h </w:instrText>
        </w:r>
      </w:ins>
      <w:r>
        <w:fldChar w:fldCharType="separate"/>
      </w:r>
      <w:ins w:id="3037" w:author="MCC" w:date="2022-12-15T12:23:00Z">
        <w:r>
          <w:t>408</w:t>
        </w:r>
      </w:ins>
      <w:ins w:id="3038" w:author="MCC" w:date="2022-12-15T12:21:00Z">
        <w:r>
          <w:fldChar w:fldCharType="end"/>
        </w:r>
      </w:ins>
    </w:p>
    <w:p w14:paraId="1BCCA2FB" w14:textId="2EBD0A21" w:rsidR="003B413D" w:rsidRDefault="003B413D">
      <w:pPr>
        <w:pStyle w:val="TOC2"/>
        <w:rPr>
          <w:ins w:id="3039" w:author="MCC" w:date="2022-12-15T12:21:00Z"/>
          <w:rFonts w:asciiTheme="minorHAnsi" w:eastAsiaTheme="minorEastAsia" w:hAnsiTheme="minorHAnsi" w:cstheme="minorBidi"/>
          <w:sz w:val="22"/>
          <w:szCs w:val="22"/>
        </w:rPr>
      </w:pPr>
      <w:ins w:id="3040" w:author="MCC" w:date="2022-12-15T12:21: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_Toc122000087 \h </w:instrText>
        </w:r>
      </w:ins>
      <w:r>
        <w:fldChar w:fldCharType="separate"/>
      </w:r>
      <w:ins w:id="3041" w:author="MCC" w:date="2022-12-15T12:23:00Z">
        <w:r>
          <w:t>408</w:t>
        </w:r>
      </w:ins>
      <w:ins w:id="3042" w:author="MCC" w:date="2022-12-15T12:21:00Z">
        <w:r>
          <w:fldChar w:fldCharType="end"/>
        </w:r>
      </w:ins>
    </w:p>
    <w:p w14:paraId="149525B8" w14:textId="0492697E" w:rsidR="003B413D" w:rsidRDefault="003B413D">
      <w:pPr>
        <w:pStyle w:val="TOC2"/>
        <w:rPr>
          <w:ins w:id="3043" w:author="MCC" w:date="2022-12-15T12:21:00Z"/>
          <w:rFonts w:asciiTheme="minorHAnsi" w:eastAsiaTheme="minorEastAsia" w:hAnsiTheme="minorHAnsi" w:cstheme="minorBidi"/>
          <w:sz w:val="22"/>
          <w:szCs w:val="22"/>
        </w:rPr>
      </w:pPr>
      <w:ins w:id="3044" w:author="MCC" w:date="2022-12-15T12:21:00Z">
        <w:r>
          <w:t>L.2.2</w:t>
        </w:r>
        <w:r>
          <w:rPr>
            <w:rFonts w:asciiTheme="minorHAnsi" w:eastAsiaTheme="minorEastAsia" w:hAnsiTheme="minorHAnsi" w:cstheme="minorBidi"/>
            <w:sz w:val="22"/>
            <w:szCs w:val="22"/>
          </w:rPr>
          <w:tab/>
        </w:r>
        <w:r>
          <w:t>Ideal signal</w:t>
        </w:r>
        <w:r>
          <w:tab/>
        </w:r>
        <w:r>
          <w:fldChar w:fldCharType="begin"/>
        </w:r>
        <w:r>
          <w:instrText xml:space="preserve"> PAGEREF _Toc122000088 \h </w:instrText>
        </w:r>
      </w:ins>
      <w:r>
        <w:fldChar w:fldCharType="separate"/>
      </w:r>
      <w:ins w:id="3045" w:author="MCC" w:date="2022-12-15T12:23:00Z">
        <w:r>
          <w:t>408</w:t>
        </w:r>
      </w:ins>
      <w:ins w:id="3046" w:author="MCC" w:date="2022-12-15T12:21:00Z">
        <w:r>
          <w:fldChar w:fldCharType="end"/>
        </w:r>
      </w:ins>
    </w:p>
    <w:p w14:paraId="38D4AF9A" w14:textId="1D5AD616" w:rsidR="003B413D" w:rsidRDefault="003B413D">
      <w:pPr>
        <w:pStyle w:val="TOC2"/>
        <w:rPr>
          <w:ins w:id="3047" w:author="MCC" w:date="2022-12-15T12:21:00Z"/>
          <w:rFonts w:asciiTheme="minorHAnsi" w:eastAsiaTheme="minorEastAsia" w:hAnsiTheme="minorHAnsi" w:cstheme="minorBidi"/>
          <w:sz w:val="22"/>
          <w:szCs w:val="22"/>
        </w:rPr>
      </w:pPr>
      <w:ins w:id="3048" w:author="MCC" w:date="2022-12-15T12:21:00Z">
        <w:r>
          <w:t>L.2.3</w:t>
        </w:r>
        <w:r>
          <w:rPr>
            <w:rFonts w:asciiTheme="minorHAnsi" w:eastAsiaTheme="minorEastAsia" w:hAnsiTheme="minorHAnsi" w:cstheme="minorBidi"/>
            <w:sz w:val="22"/>
            <w:szCs w:val="22"/>
          </w:rPr>
          <w:tab/>
        </w:r>
        <w:r>
          <w:t>Measurement results</w:t>
        </w:r>
        <w:r>
          <w:tab/>
        </w:r>
        <w:r>
          <w:fldChar w:fldCharType="begin"/>
        </w:r>
        <w:r>
          <w:instrText xml:space="preserve"> PAGEREF _Toc122000089 \h </w:instrText>
        </w:r>
      </w:ins>
      <w:r>
        <w:fldChar w:fldCharType="separate"/>
      </w:r>
      <w:ins w:id="3049" w:author="MCC" w:date="2022-12-15T12:23:00Z">
        <w:r>
          <w:t>409</w:t>
        </w:r>
      </w:ins>
      <w:ins w:id="3050" w:author="MCC" w:date="2022-12-15T12:21:00Z">
        <w:r>
          <w:fldChar w:fldCharType="end"/>
        </w:r>
      </w:ins>
    </w:p>
    <w:p w14:paraId="526183C8" w14:textId="665582C6" w:rsidR="003B413D" w:rsidRDefault="003B413D">
      <w:pPr>
        <w:pStyle w:val="TOC2"/>
        <w:rPr>
          <w:ins w:id="3051" w:author="MCC" w:date="2022-12-15T12:21:00Z"/>
          <w:rFonts w:asciiTheme="minorHAnsi" w:eastAsiaTheme="minorEastAsia" w:hAnsiTheme="minorHAnsi" w:cstheme="minorBidi"/>
          <w:sz w:val="22"/>
          <w:szCs w:val="22"/>
        </w:rPr>
      </w:pPr>
      <w:ins w:id="3052" w:author="MCC" w:date="2022-12-15T12:21:00Z">
        <w:r>
          <w:t>L.2.4</w:t>
        </w:r>
        <w:r>
          <w:rPr>
            <w:rFonts w:asciiTheme="minorHAnsi" w:eastAsiaTheme="minorEastAsia" w:hAnsiTheme="minorHAnsi" w:cstheme="minorBidi"/>
            <w:sz w:val="22"/>
            <w:szCs w:val="22"/>
          </w:rPr>
          <w:tab/>
        </w:r>
        <w:r>
          <w:t>Measurement points</w:t>
        </w:r>
        <w:r>
          <w:tab/>
        </w:r>
        <w:r>
          <w:fldChar w:fldCharType="begin"/>
        </w:r>
        <w:r>
          <w:instrText xml:space="preserve"> PAGEREF _Toc122000090 \h </w:instrText>
        </w:r>
      </w:ins>
      <w:r>
        <w:fldChar w:fldCharType="separate"/>
      </w:r>
      <w:ins w:id="3053" w:author="MCC" w:date="2022-12-15T12:23:00Z">
        <w:r>
          <w:t>409</w:t>
        </w:r>
      </w:ins>
      <w:ins w:id="3054" w:author="MCC" w:date="2022-12-15T12:21:00Z">
        <w:r>
          <w:fldChar w:fldCharType="end"/>
        </w:r>
      </w:ins>
    </w:p>
    <w:p w14:paraId="02096B86" w14:textId="791CE807" w:rsidR="003B413D" w:rsidRDefault="003B413D">
      <w:pPr>
        <w:pStyle w:val="TOC1"/>
        <w:rPr>
          <w:ins w:id="3055" w:author="MCC" w:date="2022-12-15T12:21:00Z"/>
          <w:rFonts w:asciiTheme="minorHAnsi" w:eastAsiaTheme="minorEastAsia" w:hAnsiTheme="minorHAnsi" w:cstheme="minorBidi"/>
          <w:szCs w:val="22"/>
        </w:rPr>
      </w:pPr>
      <w:ins w:id="3056" w:author="MCC" w:date="2022-12-15T12:21:00Z">
        <w:r>
          <w:t>L.3</w:t>
        </w:r>
        <w:r>
          <w:rPr>
            <w:rFonts w:asciiTheme="minorHAnsi" w:eastAsiaTheme="minorEastAsia" w:hAnsiTheme="minorHAnsi" w:cstheme="minorBidi"/>
            <w:szCs w:val="22"/>
          </w:rPr>
          <w:tab/>
        </w:r>
        <w:r>
          <w:t>Pre-FFT minimization process</w:t>
        </w:r>
        <w:r>
          <w:tab/>
        </w:r>
        <w:r>
          <w:fldChar w:fldCharType="begin"/>
        </w:r>
        <w:r>
          <w:instrText xml:space="preserve"> PAGEREF _Toc122000091 \h </w:instrText>
        </w:r>
      </w:ins>
      <w:r>
        <w:fldChar w:fldCharType="separate"/>
      </w:r>
      <w:ins w:id="3057" w:author="MCC" w:date="2022-12-15T12:23:00Z">
        <w:r>
          <w:t>410</w:t>
        </w:r>
      </w:ins>
      <w:ins w:id="3058" w:author="MCC" w:date="2022-12-15T12:21:00Z">
        <w:r>
          <w:fldChar w:fldCharType="end"/>
        </w:r>
      </w:ins>
    </w:p>
    <w:p w14:paraId="3E6E9B51" w14:textId="059E7DBE" w:rsidR="003B413D" w:rsidRDefault="003B413D">
      <w:pPr>
        <w:pStyle w:val="TOC1"/>
        <w:rPr>
          <w:ins w:id="3059" w:author="MCC" w:date="2022-12-15T12:21:00Z"/>
          <w:rFonts w:asciiTheme="minorHAnsi" w:eastAsiaTheme="minorEastAsia" w:hAnsiTheme="minorHAnsi" w:cstheme="minorBidi"/>
          <w:szCs w:val="22"/>
        </w:rPr>
      </w:pPr>
      <w:ins w:id="3060" w:author="MCC" w:date="2022-12-15T12:21:00Z">
        <w:r>
          <w:t>L.4</w:t>
        </w:r>
        <w:r>
          <w:rPr>
            <w:rFonts w:asciiTheme="minorHAnsi" w:eastAsiaTheme="minorEastAsia" w:hAnsiTheme="minorHAnsi" w:cstheme="minorBidi"/>
            <w:szCs w:val="22"/>
          </w:rPr>
          <w:tab/>
        </w:r>
        <w:r>
          <w:t>Timing of the FFT window</w:t>
        </w:r>
        <w:r>
          <w:tab/>
        </w:r>
        <w:r>
          <w:fldChar w:fldCharType="begin"/>
        </w:r>
        <w:r>
          <w:instrText xml:space="preserve"> PAGEREF _Toc122000092 \h </w:instrText>
        </w:r>
      </w:ins>
      <w:r>
        <w:fldChar w:fldCharType="separate"/>
      </w:r>
      <w:ins w:id="3061" w:author="MCC" w:date="2022-12-15T12:23:00Z">
        <w:r>
          <w:t>411</w:t>
        </w:r>
      </w:ins>
      <w:ins w:id="3062" w:author="MCC" w:date="2022-12-15T12:21:00Z">
        <w:r>
          <w:fldChar w:fldCharType="end"/>
        </w:r>
      </w:ins>
    </w:p>
    <w:p w14:paraId="34494FA4" w14:textId="15B72639" w:rsidR="003B413D" w:rsidRDefault="003B413D">
      <w:pPr>
        <w:pStyle w:val="TOC1"/>
        <w:rPr>
          <w:ins w:id="3063" w:author="MCC" w:date="2022-12-15T12:21:00Z"/>
          <w:rFonts w:asciiTheme="minorHAnsi" w:eastAsiaTheme="minorEastAsia" w:hAnsiTheme="minorHAnsi" w:cstheme="minorBidi"/>
          <w:szCs w:val="22"/>
        </w:rPr>
      </w:pPr>
      <w:ins w:id="3064" w:author="MCC" w:date="2022-12-15T12:21:00Z">
        <w:r>
          <w:t>L.5</w:t>
        </w:r>
        <w:r>
          <w:rPr>
            <w:rFonts w:asciiTheme="minorHAnsi" w:eastAsiaTheme="minorEastAsia" w:hAnsiTheme="minorHAnsi" w:cstheme="minorBidi"/>
            <w:szCs w:val="22"/>
          </w:rPr>
          <w:tab/>
        </w:r>
        <w:r>
          <w:t>Resource element TX power</w:t>
        </w:r>
        <w:r>
          <w:tab/>
        </w:r>
        <w:r>
          <w:fldChar w:fldCharType="begin"/>
        </w:r>
        <w:r>
          <w:instrText xml:space="preserve"> PAGEREF _Toc122000093 \h </w:instrText>
        </w:r>
      </w:ins>
      <w:r>
        <w:fldChar w:fldCharType="separate"/>
      </w:r>
      <w:ins w:id="3065" w:author="MCC" w:date="2022-12-15T12:23:00Z">
        <w:r>
          <w:t>412</w:t>
        </w:r>
      </w:ins>
      <w:ins w:id="3066" w:author="MCC" w:date="2022-12-15T12:21:00Z">
        <w:r>
          <w:fldChar w:fldCharType="end"/>
        </w:r>
      </w:ins>
    </w:p>
    <w:p w14:paraId="7B810F8E" w14:textId="00604AF4" w:rsidR="003B413D" w:rsidRDefault="003B413D">
      <w:pPr>
        <w:pStyle w:val="TOC1"/>
        <w:rPr>
          <w:ins w:id="3067" w:author="MCC" w:date="2022-12-15T12:21:00Z"/>
          <w:rFonts w:asciiTheme="minorHAnsi" w:eastAsiaTheme="minorEastAsia" w:hAnsiTheme="minorHAnsi" w:cstheme="minorBidi"/>
          <w:szCs w:val="22"/>
        </w:rPr>
      </w:pPr>
      <w:ins w:id="3068" w:author="MCC" w:date="2022-12-15T12:21:00Z">
        <w:r>
          <w:t>L.6</w:t>
        </w:r>
        <w:r>
          <w:rPr>
            <w:rFonts w:asciiTheme="minorHAnsi" w:eastAsiaTheme="minorEastAsia" w:hAnsiTheme="minorHAnsi" w:cstheme="minorBidi"/>
            <w:szCs w:val="22"/>
          </w:rPr>
          <w:tab/>
        </w:r>
        <w:r>
          <w:t>Post-FFT equalisation</w:t>
        </w:r>
        <w:r>
          <w:tab/>
        </w:r>
        <w:r>
          <w:fldChar w:fldCharType="begin"/>
        </w:r>
        <w:r>
          <w:instrText xml:space="preserve"> PAGEREF _Toc122000094 \h </w:instrText>
        </w:r>
      </w:ins>
      <w:r>
        <w:fldChar w:fldCharType="separate"/>
      </w:r>
      <w:ins w:id="3069" w:author="MCC" w:date="2022-12-15T12:23:00Z">
        <w:r>
          <w:t>412</w:t>
        </w:r>
      </w:ins>
      <w:ins w:id="3070" w:author="MCC" w:date="2022-12-15T12:21:00Z">
        <w:r>
          <w:fldChar w:fldCharType="end"/>
        </w:r>
      </w:ins>
    </w:p>
    <w:p w14:paraId="213EB7A5" w14:textId="4E60F49E" w:rsidR="003B413D" w:rsidRDefault="003B413D">
      <w:pPr>
        <w:pStyle w:val="TOC1"/>
        <w:rPr>
          <w:ins w:id="3071" w:author="MCC" w:date="2022-12-15T12:21:00Z"/>
          <w:rFonts w:asciiTheme="minorHAnsi" w:eastAsiaTheme="minorEastAsia" w:hAnsiTheme="minorHAnsi" w:cstheme="minorBidi"/>
          <w:szCs w:val="22"/>
        </w:rPr>
      </w:pPr>
      <w:ins w:id="3072" w:author="MCC" w:date="2022-12-15T12:21:00Z">
        <w:r>
          <w:t>L.7</w:t>
        </w:r>
        <w:r>
          <w:rPr>
            <w:rFonts w:asciiTheme="minorHAnsi" w:eastAsiaTheme="minorEastAsia" w:hAnsiTheme="minorHAnsi" w:cstheme="minorBidi"/>
            <w:szCs w:val="22"/>
          </w:rPr>
          <w:tab/>
        </w:r>
        <w:r>
          <w:t>EVM</w:t>
        </w:r>
        <w:r>
          <w:tab/>
        </w:r>
        <w:r>
          <w:fldChar w:fldCharType="begin"/>
        </w:r>
        <w:r>
          <w:instrText xml:space="preserve"> PAGEREF _Toc122000095 \h </w:instrText>
        </w:r>
      </w:ins>
      <w:r>
        <w:fldChar w:fldCharType="separate"/>
      </w:r>
      <w:ins w:id="3073" w:author="MCC" w:date="2022-12-15T12:23:00Z">
        <w:r>
          <w:t>414</w:t>
        </w:r>
      </w:ins>
      <w:ins w:id="3074" w:author="MCC" w:date="2022-12-15T12:21:00Z">
        <w:r>
          <w:fldChar w:fldCharType="end"/>
        </w:r>
      </w:ins>
    </w:p>
    <w:p w14:paraId="7E17EE8F" w14:textId="015EB62F" w:rsidR="003B413D" w:rsidRDefault="003B413D">
      <w:pPr>
        <w:pStyle w:val="TOC3"/>
        <w:rPr>
          <w:ins w:id="3075" w:author="MCC" w:date="2022-12-15T12:21:00Z"/>
          <w:rFonts w:asciiTheme="minorHAnsi" w:eastAsiaTheme="minorEastAsia" w:hAnsiTheme="minorHAnsi" w:cstheme="minorBidi"/>
          <w:sz w:val="22"/>
          <w:szCs w:val="22"/>
        </w:rPr>
      </w:pPr>
      <w:ins w:id="3076" w:author="MCC" w:date="2022-12-15T12:21:00Z">
        <w:r w:rsidRPr="007A2F15">
          <w:rPr>
            <w:rFonts w:eastAsia="Osaka"/>
          </w:rPr>
          <w:t>L.7.0</w:t>
        </w:r>
        <w:r>
          <w:rPr>
            <w:rFonts w:asciiTheme="minorHAnsi" w:eastAsiaTheme="minorEastAsia" w:hAnsiTheme="minorHAnsi" w:cstheme="minorBidi"/>
            <w:sz w:val="22"/>
            <w:szCs w:val="22"/>
          </w:rPr>
          <w:tab/>
        </w:r>
        <w:r w:rsidRPr="007A2F15">
          <w:rPr>
            <w:rFonts w:eastAsia="Osaka"/>
          </w:rPr>
          <w:t>General</w:t>
        </w:r>
        <w:r>
          <w:tab/>
        </w:r>
        <w:r>
          <w:fldChar w:fldCharType="begin"/>
        </w:r>
        <w:r>
          <w:instrText xml:space="preserve"> PAGEREF _Toc122000096 \h </w:instrText>
        </w:r>
      </w:ins>
      <w:r>
        <w:fldChar w:fldCharType="separate"/>
      </w:r>
      <w:ins w:id="3077" w:author="MCC" w:date="2022-12-15T12:23:00Z">
        <w:r>
          <w:t>414</w:t>
        </w:r>
      </w:ins>
      <w:ins w:id="3078" w:author="MCC" w:date="2022-12-15T12:21:00Z">
        <w:r>
          <w:fldChar w:fldCharType="end"/>
        </w:r>
      </w:ins>
    </w:p>
    <w:p w14:paraId="7727D7EF" w14:textId="6277897F" w:rsidR="003B413D" w:rsidRDefault="003B413D">
      <w:pPr>
        <w:pStyle w:val="TOC2"/>
        <w:rPr>
          <w:ins w:id="3079" w:author="MCC" w:date="2022-12-15T12:21:00Z"/>
          <w:rFonts w:asciiTheme="minorHAnsi" w:eastAsiaTheme="minorEastAsia" w:hAnsiTheme="minorHAnsi" w:cstheme="minorBidi"/>
          <w:sz w:val="22"/>
          <w:szCs w:val="22"/>
        </w:rPr>
      </w:pPr>
      <w:ins w:id="3080" w:author="MCC" w:date="2022-12-15T12:21: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_Toc122000097 \h </w:instrText>
        </w:r>
      </w:ins>
      <w:r>
        <w:fldChar w:fldCharType="separate"/>
      </w:r>
      <w:ins w:id="3081" w:author="MCC" w:date="2022-12-15T12:23:00Z">
        <w:r>
          <w:t>414</w:t>
        </w:r>
      </w:ins>
      <w:ins w:id="3082" w:author="MCC" w:date="2022-12-15T12:21:00Z">
        <w:r>
          <w:fldChar w:fldCharType="end"/>
        </w:r>
      </w:ins>
    </w:p>
    <w:p w14:paraId="4E93F2EB" w14:textId="3D795CCB" w:rsidR="003B413D" w:rsidRDefault="003B413D">
      <w:pPr>
        <w:pStyle w:val="TOC2"/>
        <w:rPr>
          <w:ins w:id="3083" w:author="MCC" w:date="2022-12-15T12:21:00Z"/>
          <w:rFonts w:asciiTheme="minorHAnsi" w:eastAsiaTheme="minorEastAsia" w:hAnsiTheme="minorHAnsi" w:cstheme="minorBidi"/>
          <w:sz w:val="22"/>
          <w:szCs w:val="22"/>
        </w:rPr>
      </w:pPr>
      <w:ins w:id="3084" w:author="MCC" w:date="2022-12-15T12:21:00Z">
        <w:r>
          <w:t>L.7.2</w:t>
        </w:r>
        <w:r>
          <w:rPr>
            <w:rFonts w:asciiTheme="minorHAnsi" w:eastAsiaTheme="minorEastAsia" w:hAnsiTheme="minorHAnsi" w:cstheme="minorBidi"/>
            <w:sz w:val="22"/>
            <w:szCs w:val="22"/>
          </w:rPr>
          <w:tab/>
        </w:r>
        <w:r>
          <w:t>Averaged EVM (TDD)</w:t>
        </w:r>
        <w:r>
          <w:tab/>
        </w:r>
        <w:r>
          <w:fldChar w:fldCharType="begin"/>
        </w:r>
        <w:r>
          <w:instrText xml:space="preserve"> PAGEREF _Toc122000098 \h </w:instrText>
        </w:r>
      </w:ins>
      <w:r>
        <w:fldChar w:fldCharType="separate"/>
      </w:r>
      <w:ins w:id="3085" w:author="MCC" w:date="2022-12-15T12:23:00Z">
        <w:r>
          <w:t>415</w:t>
        </w:r>
      </w:ins>
      <w:ins w:id="3086" w:author="MCC" w:date="2022-12-15T12:21:00Z">
        <w:r>
          <w:fldChar w:fldCharType="end"/>
        </w:r>
      </w:ins>
    </w:p>
    <w:p w14:paraId="1CDB0E65" w14:textId="7CEDED09" w:rsidR="003B413D" w:rsidRDefault="003B413D">
      <w:pPr>
        <w:pStyle w:val="TOC8"/>
        <w:rPr>
          <w:ins w:id="3087" w:author="MCC" w:date="2022-12-15T12:21:00Z"/>
          <w:rFonts w:asciiTheme="minorHAnsi" w:eastAsiaTheme="minorEastAsia" w:hAnsiTheme="minorHAnsi" w:cstheme="minorBidi"/>
          <w:b w:val="0"/>
          <w:szCs w:val="22"/>
        </w:rPr>
      </w:pPr>
      <w:ins w:id="3088" w:author="MCC" w:date="2022-12-15T12:21:00Z">
        <w:r>
          <w:t>Annex M (normative): General rules for statistical testing</w:t>
        </w:r>
        <w:r>
          <w:tab/>
        </w:r>
        <w:r>
          <w:fldChar w:fldCharType="begin"/>
        </w:r>
        <w:r>
          <w:instrText xml:space="preserve"> PAGEREF _Toc122000099 \h </w:instrText>
        </w:r>
      </w:ins>
      <w:r>
        <w:fldChar w:fldCharType="separate"/>
      </w:r>
      <w:ins w:id="3089" w:author="MCC" w:date="2022-12-15T12:23:00Z">
        <w:r>
          <w:t>416</w:t>
        </w:r>
      </w:ins>
      <w:ins w:id="3090" w:author="MCC" w:date="2022-12-15T12:21:00Z">
        <w:r>
          <w:fldChar w:fldCharType="end"/>
        </w:r>
      </w:ins>
    </w:p>
    <w:p w14:paraId="1AC3F72F" w14:textId="5563E57C" w:rsidR="003B413D" w:rsidRDefault="003B413D">
      <w:pPr>
        <w:pStyle w:val="TOC1"/>
        <w:rPr>
          <w:ins w:id="3091" w:author="MCC" w:date="2022-12-15T12:21:00Z"/>
          <w:rFonts w:asciiTheme="minorHAnsi" w:eastAsiaTheme="minorEastAsia" w:hAnsiTheme="minorHAnsi" w:cstheme="minorBidi"/>
          <w:szCs w:val="22"/>
        </w:rPr>
      </w:pPr>
      <w:ins w:id="3092" w:author="MCC" w:date="2022-12-15T12:21: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_Toc122000100 \h </w:instrText>
        </w:r>
      </w:ins>
      <w:r>
        <w:fldChar w:fldCharType="separate"/>
      </w:r>
      <w:ins w:id="3093" w:author="MCC" w:date="2022-12-15T12:23:00Z">
        <w:r>
          <w:t>416</w:t>
        </w:r>
      </w:ins>
      <w:ins w:id="3094" w:author="MCC" w:date="2022-12-15T12:21:00Z">
        <w:r>
          <w:fldChar w:fldCharType="end"/>
        </w:r>
      </w:ins>
    </w:p>
    <w:p w14:paraId="6AEE8C48" w14:textId="2C8D3664" w:rsidR="003B413D" w:rsidRDefault="003B413D">
      <w:pPr>
        <w:pStyle w:val="TOC2"/>
        <w:rPr>
          <w:ins w:id="3095" w:author="MCC" w:date="2022-12-15T12:21:00Z"/>
          <w:rFonts w:asciiTheme="minorHAnsi" w:eastAsiaTheme="minorEastAsia" w:hAnsiTheme="minorHAnsi" w:cstheme="minorBidi"/>
          <w:sz w:val="22"/>
          <w:szCs w:val="22"/>
        </w:rPr>
      </w:pPr>
      <w:ins w:id="3096" w:author="MCC" w:date="2022-12-15T12:21:00Z">
        <w:r>
          <w:t>M.1.1</w:t>
        </w:r>
        <w:r>
          <w:rPr>
            <w:rFonts w:asciiTheme="minorHAnsi" w:eastAsiaTheme="minorEastAsia" w:hAnsiTheme="minorHAnsi" w:cstheme="minorBidi"/>
            <w:sz w:val="22"/>
            <w:szCs w:val="22"/>
          </w:rPr>
          <w:tab/>
        </w:r>
        <w:r>
          <w:t>General</w:t>
        </w:r>
        <w:r>
          <w:tab/>
        </w:r>
        <w:r>
          <w:fldChar w:fldCharType="begin"/>
        </w:r>
        <w:r>
          <w:instrText xml:space="preserve"> PAGEREF _Toc122000101 \h </w:instrText>
        </w:r>
      </w:ins>
      <w:r>
        <w:fldChar w:fldCharType="separate"/>
      </w:r>
      <w:ins w:id="3097" w:author="MCC" w:date="2022-12-15T12:23:00Z">
        <w:r>
          <w:t>416</w:t>
        </w:r>
      </w:ins>
      <w:ins w:id="3098" w:author="MCC" w:date="2022-12-15T12:21:00Z">
        <w:r>
          <w:fldChar w:fldCharType="end"/>
        </w:r>
      </w:ins>
    </w:p>
    <w:p w14:paraId="5C888790" w14:textId="41254AFD" w:rsidR="003B413D" w:rsidRDefault="003B413D">
      <w:pPr>
        <w:pStyle w:val="TOC2"/>
        <w:rPr>
          <w:ins w:id="3099" w:author="MCC" w:date="2022-12-15T12:21:00Z"/>
          <w:rFonts w:asciiTheme="minorHAnsi" w:eastAsiaTheme="minorEastAsia" w:hAnsiTheme="minorHAnsi" w:cstheme="minorBidi"/>
          <w:sz w:val="22"/>
          <w:szCs w:val="22"/>
        </w:rPr>
      </w:pPr>
      <w:ins w:id="3100" w:author="MCC" w:date="2022-12-15T12:21: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_Toc122000102 \h </w:instrText>
        </w:r>
      </w:ins>
      <w:r>
        <w:fldChar w:fldCharType="separate"/>
      </w:r>
      <w:ins w:id="3101" w:author="MCC" w:date="2022-12-15T12:23:00Z">
        <w:r>
          <w:t>417</w:t>
        </w:r>
      </w:ins>
      <w:ins w:id="3102" w:author="MCC" w:date="2022-12-15T12:21:00Z">
        <w:r>
          <w:fldChar w:fldCharType="end"/>
        </w:r>
      </w:ins>
    </w:p>
    <w:p w14:paraId="7CC57E3E" w14:textId="7898D25F" w:rsidR="003B413D" w:rsidRDefault="003B413D">
      <w:pPr>
        <w:pStyle w:val="TOC2"/>
        <w:rPr>
          <w:ins w:id="3103" w:author="MCC" w:date="2022-12-15T12:21:00Z"/>
          <w:rFonts w:asciiTheme="minorHAnsi" w:eastAsiaTheme="minorEastAsia" w:hAnsiTheme="minorHAnsi" w:cstheme="minorBidi"/>
          <w:sz w:val="22"/>
          <w:szCs w:val="22"/>
        </w:rPr>
      </w:pPr>
      <w:ins w:id="3104" w:author="MCC" w:date="2022-12-15T12:21: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_Toc122000103 \h </w:instrText>
        </w:r>
      </w:ins>
      <w:r>
        <w:fldChar w:fldCharType="separate"/>
      </w:r>
      <w:ins w:id="3105" w:author="MCC" w:date="2022-12-15T12:23:00Z">
        <w:r>
          <w:t>418</w:t>
        </w:r>
      </w:ins>
      <w:ins w:id="3106" w:author="MCC" w:date="2022-12-15T12:21:00Z">
        <w:r>
          <w:fldChar w:fldCharType="end"/>
        </w:r>
      </w:ins>
    </w:p>
    <w:p w14:paraId="3F89160C" w14:textId="33FC3941" w:rsidR="003B413D" w:rsidRDefault="003B413D">
      <w:pPr>
        <w:pStyle w:val="TOC3"/>
        <w:rPr>
          <w:ins w:id="3107" w:author="MCC" w:date="2022-12-15T12:21:00Z"/>
          <w:rFonts w:asciiTheme="minorHAnsi" w:eastAsiaTheme="minorEastAsia" w:hAnsiTheme="minorHAnsi" w:cstheme="minorBidi"/>
          <w:sz w:val="22"/>
          <w:szCs w:val="22"/>
        </w:rPr>
      </w:pPr>
      <w:ins w:id="3108" w:author="MCC" w:date="2022-12-15T12:21: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_Toc122000104 \h </w:instrText>
        </w:r>
      </w:ins>
      <w:r>
        <w:fldChar w:fldCharType="separate"/>
      </w:r>
      <w:ins w:id="3109" w:author="MCC" w:date="2022-12-15T12:23:00Z">
        <w:r>
          <w:t>418</w:t>
        </w:r>
      </w:ins>
      <w:ins w:id="3110" w:author="MCC" w:date="2022-12-15T12:21:00Z">
        <w:r>
          <w:fldChar w:fldCharType="end"/>
        </w:r>
      </w:ins>
    </w:p>
    <w:p w14:paraId="091F9837" w14:textId="4738A569" w:rsidR="003B413D" w:rsidRDefault="003B413D">
      <w:pPr>
        <w:pStyle w:val="TOC3"/>
        <w:rPr>
          <w:ins w:id="3111" w:author="MCC" w:date="2022-12-15T12:21:00Z"/>
          <w:rFonts w:asciiTheme="minorHAnsi" w:eastAsiaTheme="minorEastAsia" w:hAnsiTheme="minorHAnsi" w:cstheme="minorBidi"/>
          <w:sz w:val="22"/>
          <w:szCs w:val="22"/>
        </w:rPr>
      </w:pPr>
      <w:ins w:id="3112" w:author="MCC" w:date="2022-12-15T12:21: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_Toc122000105 \h </w:instrText>
        </w:r>
      </w:ins>
      <w:r>
        <w:fldChar w:fldCharType="separate"/>
      </w:r>
      <w:ins w:id="3113" w:author="MCC" w:date="2022-12-15T12:23:00Z">
        <w:r>
          <w:t>418</w:t>
        </w:r>
      </w:ins>
      <w:ins w:id="3114" w:author="MCC" w:date="2022-12-15T12:21:00Z">
        <w:r>
          <w:fldChar w:fldCharType="end"/>
        </w:r>
      </w:ins>
    </w:p>
    <w:p w14:paraId="1C1F1EE5" w14:textId="020CF307" w:rsidR="003B413D" w:rsidRDefault="003B413D">
      <w:pPr>
        <w:pStyle w:val="TOC8"/>
        <w:rPr>
          <w:ins w:id="3115" w:author="MCC" w:date="2022-12-15T12:21:00Z"/>
          <w:rFonts w:asciiTheme="minorHAnsi" w:eastAsiaTheme="minorEastAsia" w:hAnsiTheme="minorHAnsi" w:cstheme="minorBidi"/>
          <w:b w:val="0"/>
          <w:szCs w:val="22"/>
        </w:rPr>
      </w:pPr>
      <w:ins w:id="3116" w:author="MCC" w:date="2022-12-15T12:21:00Z">
        <w:r>
          <w:t>Annex N (informative): Change history</w:t>
        </w:r>
        <w:r>
          <w:tab/>
        </w:r>
        <w:r>
          <w:fldChar w:fldCharType="begin"/>
        </w:r>
        <w:r>
          <w:instrText xml:space="preserve"> PAGEREF _Toc122000106 \h </w:instrText>
        </w:r>
      </w:ins>
      <w:r>
        <w:fldChar w:fldCharType="separate"/>
      </w:r>
      <w:ins w:id="3117" w:author="MCC" w:date="2022-12-15T12:23:00Z">
        <w:r>
          <w:t>420</w:t>
        </w:r>
      </w:ins>
      <w:ins w:id="3118" w:author="MCC" w:date="2022-12-15T12:21:00Z">
        <w:r>
          <w:fldChar w:fldCharType="end"/>
        </w:r>
      </w:ins>
    </w:p>
    <w:p w14:paraId="4D2233CE" w14:textId="48D15516" w:rsidR="00080512" w:rsidRPr="00931575" w:rsidRDefault="003B413D" w:rsidP="006F1F81">
      <w:ins w:id="3119" w:author="MCC" w:date="2022-12-15T12:21:00Z">
        <w:r>
          <w:fldChar w:fldCharType="end"/>
        </w:r>
      </w:ins>
    </w:p>
    <w:p w14:paraId="342A503C" w14:textId="77777777" w:rsidR="00AF77B0" w:rsidRPr="00931575" w:rsidRDefault="00080512" w:rsidP="00AF77B0">
      <w:pPr>
        <w:pStyle w:val="Heading1"/>
      </w:pPr>
      <w:r w:rsidRPr="00931575">
        <w:br w:type="page"/>
      </w:r>
      <w:bookmarkStart w:id="3120" w:name="_Toc2086433"/>
      <w:bookmarkStart w:id="3121" w:name="_Toc36631713"/>
      <w:bookmarkStart w:id="3122" w:name="_Toc36632244"/>
      <w:bookmarkStart w:id="3123" w:name="_Toc36635761"/>
      <w:bookmarkStart w:id="3124" w:name="_Toc37272707"/>
      <w:bookmarkStart w:id="3125" w:name="_Toc45885782"/>
      <w:bookmarkStart w:id="3126" w:name="_Toc53182891"/>
      <w:bookmarkStart w:id="3127" w:name="_Toc58915558"/>
      <w:bookmarkStart w:id="3128" w:name="_Toc58917739"/>
      <w:bookmarkStart w:id="3129" w:name="_Toc66693608"/>
      <w:bookmarkStart w:id="3130" w:name="_Toc74915560"/>
      <w:bookmarkStart w:id="3131" w:name="_Toc76114185"/>
      <w:bookmarkStart w:id="3132" w:name="_Toc76544071"/>
      <w:bookmarkStart w:id="3133" w:name="_Toc82536193"/>
      <w:bookmarkStart w:id="3134" w:name="_Toc89952486"/>
      <w:bookmarkStart w:id="3135" w:name="_Toc98766302"/>
      <w:bookmarkStart w:id="3136" w:name="_Toc99702665"/>
      <w:bookmarkStart w:id="3137" w:name="_Toc106206451"/>
      <w:bookmarkStart w:id="3138" w:name="_Toc115080453"/>
      <w:bookmarkStart w:id="3139" w:name="_Toc121999332"/>
      <w:r w:rsidR="00AF77B0" w:rsidRPr="00931575">
        <w:lastRenderedPageBreak/>
        <w:t>Foreword</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654E4F0" w14:textId="77777777" w:rsidR="00080512" w:rsidRPr="00931575" w:rsidRDefault="00080512" w:rsidP="006F1F81">
      <w:r w:rsidRPr="00931575">
        <w:t xml:space="preserve">This Technical </w:t>
      </w:r>
      <w:bookmarkStart w:id="3140" w:name="spectype3"/>
      <w:r w:rsidRPr="00931575">
        <w:t>Specification</w:t>
      </w:r>
      <w:bookmarkEnd w:id="31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141" w:name="_Toc21099796"/>
      <w:bookmarkStart w:id="3142" w:name="_Toc29809594"/>
      <w:r w:rsidRPr="00931575">
        <w:br w:type="page"/>
      </w:r>
      <w:bookmarkStart w:id="3143" w:name="_Toc21102561"/>
      <w:bookmarkStart w:id="3144" w:name="_Toc29810410"/>
      <w:bookmarkStart w:id="3145" w:name="_Toc36635762"/>
      <w:bookmarkStart w:id="3146" w:name="_Toc37272708"/>
      <w:bookmarkStart w:id="3147" w:name="_Toc45885783"/>
      <w:bookmarkStart w:id="3148" w:name="_Toc53182892"/>
      <w:bookmarkStart w:id="3149" w:name="_Toc58915559"/>
      <w:bookmarkStart w:id="3150" w:name="_Toc58917740"/>
      <w:bookmarkStart w:id="3151" w:name="_Toc66693609"/>
      <w:bookmarkStart w:id="3152" w:name="_Toc74915561"/>
      <w:bookmarkStart w:id="3153" w:name="_Toc76114186"/>
      <w:bookmarkStart w:id="3154" w:name="_Toc76544072"/>
      <w:bookmarkStart w:id="3155" w:name="_Toc82536194"/>
      <w:bookmarkStart w:id="3156" w:name="_Toc89952487"/>
      <w:bookmarkStart w:id="3157" w:name="_Toc98766303"/>
      <w:bookmarkStart w:id="3158" w:name="_Toc99702666"/>
      <w:bookmarkStart w:id="3159" w:name="_Toc106206452"/>
      <w:bookmarkStart w:id="3160" w:name="_Toc115080454"/>
      <w:bookmarkStart w:id="3161" w:name="_Toc121999333"/>
      <w:bookmarkEnd w:id="3141"/>
      <w:bookmarkEnd w:id="3142"/>
      <w:r w:rsidR="00C45907" w:rsidRPr="00931575">
        <w:lastRenderedPageBreak/>
        <w:t>1</w:t>
      </w:r>
      <w:r w:rsidR="00C45907" w:rsidRPr="00931575">
        <w:tab/>
        <w:t>Scope</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3162" w:name="_Toc21102562"/>
      <w:bookmarkStart w:id="3163" w:name="_Toc29810411"/>
      <w:bookmarkStart w:id="3164" w:name="_Toc36635763"/>
      <w:bookmarkStart w:id="3165" w:name="_Toc37272709"/>
      <w:bookmarkStart w:id="3166" w:name="_Toc45885784"/>
      <w:bookmarkStart w:id="3167" w:name="_Toc53182893"/>
      <w:bookmarkStart w:id="3168" w:name="_Toc58915560"/>
      <w:bookmarkStart w:id="3169" w:name="_Toc58917741"/>
      <w:bookmarkStart w:id="3170" w:name="_Toc66693610"/>
      <w:bookmarkStart w:id="3171" w:name="_Toc74915562"/>
      <w:bookmarkStart w:id="3172" w:name="_Toc76114187"/>
      <w:bookmarkStart w:id="3173" w:name="_Toc76544073"/>
      <w:bookmarkStart w:id="3174" w:name="_Toc82536195"/>
      <w:bookmarkStart w:id="3175" w:name="_Toc89952488"/>
      <w:bookmarkStart w:id="3176" w:name="_Toc98766304"/>
      <w:bookmarkStart w:id="3177" w:name="_Toc99702667"/>
      <w:bookmarkStart w:id="3178" w:name="_Toc106206453"/>
      <w:bookmarkStart w:id="3179" w:name="_Toc115080455"/>
      <w:bookmarkStart w:id="3180" w:name="_Toc121999334"/>
      <w:r w:rsidRPr="00931575">
        <w:t>2</w:t>
      </w:r>
      <w:r w:rsidRPr="00931575">
        <w:tab/>
        <w:t>References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3181" w:name="OLE_LINK1"/>
      <w:bookmarkStart w:id="3182" w:name="OLE_LINK2"/>
      <w:bookmarkStart w:id="3183" w:name="OLE_LINK3"/>
      <w:bookmarkStart w:id="3184"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181"/>
    <w:bookmarkEnd w:id="3182"/>
    <w:bookmarkEnd w:id="3183"/>
    <w:bookmarkEnd w:id="3184"/>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ins w:id="3185" w:author="Liehai" w:date="2022-07-04T15:40:00Z"/>
          <w:rFonts w:eastAsiaTheme="minorEastAsia"/>
        </w:rPr>
      </w:pPr>
      <w:ins w:id="3186" w:author="Liehai" w:date="2022-07-04T15:40:00Z">
        <w:r w:rsidRPr="004350BB">
          <w:rPr>
            <w:rFonts w:eastAsia="SimSun"/>
          </w:rPr>
          <w:t>[</w:t>
        </w:r>
      </w:ins>
      <w:ins w:id="3187" w:author="Liehai" w:date="2022-07-06T10:11:00Z">
        <w:r w:rsidRPr="004350BB">
          <w:rPr>
            <w:rFonts w:eastAsia="SimSun"/>
          </w:rPr>
          <w:t>3</w:t>
        </w:r>
      </w:ins>
      <w:ins w:id="3188" w:author="Liehai" w:date="2022-07-06T10:26:00Z">
        <w:r w:rsidRPr="004350BB">
          <w:rPr>
            <w:rFonts w:eastAsia="SimSun"/>
          </w:rPr>
          <w:t>0</w:t>
        </w:r>
      </w:ins>
      <w:ins w:id="3189" w:author="Liehai" w:date="2022-07-04T15:40:00Z">
        <w:r w:rsidRPr="004350BB">
          <w:rPr>
            <w:rFonts w:eastAsia="SimSun"/>
          </w:rPr>
          <w:t>]</w:t>
        </w:r>
        <w:r w:rsidRPr="004350BB">
          <w:rPr>
            <w:rFonts w:eastAsia="SimSun"/>
          </w:rPr>
          <w:tab/>
          <w:t>3GPP TS 37.14</w:t>
        </w:r>
      </w:ins>
      <w:ins w:id="3190" w:author="Liehai" w:date="2022-07-04T15:41:00Z">
        <w:r w:rsidRPr="004350BB">
          <w:rPr>
            <w:rFonts w:eastAsia="SimSun"/>
          </w:rPr>
          <w:t>5-</w:t>
        </w:r>
      </w:ins>
      <w:ins w:id="3191" w:author="Liehai" w:date="2022-07-06T10:24:00Z">
        <w:r w:rsidRPr="004350BB">
          <w:rPr>
            <w:rFonts w:eastAsia="SimSun"/>
          </w:rPr>
          <w:t>2</w:t>
        </w:r>
      </w:ins>
      <w:ins w:id="3192" w:author="Liehai" w:date="2022-07-04T15:40:00Z">
        <w:r w:rsidRPr="004350BB">
          <w:rPr>
            <w:rFonts w:eastAsia="SimSun"/>
          </w:rPr>
          <w:t>: "</w:t>
        </w:r>
      </w:ins>
      <w:ins w:id="3193" w:author="Liehai" w:date="2022-07-04T15:42:00Z">
        <w:r w:rsidRPr="004350BB">
          <w:rPr>
            <w:rFonts w:eastAsiaTheme="minorEastAsia"/>
          </w:rPr>
          <w:t>Active Antenna System (AAS) Base Station (BS) conformance testing</w:t>
        </w:r>
      </w:ins>
      <w:ins w:id="3194" w:author="Liehai" w:date="2022-07-04T15:40:00Z">
        <w:r w:rsidRPr="004350BB">
          <w:rPr>
            <w:rFonts w:eastAsia="SimSun"/>
          </w:rPr>
          <w:t xml:space="preserve">; </w:t>
        </w:r>
      </w:ins>
      <w:ins w:id="3195" w:author="Liehai" w:date="2022-07-04T15:43:00Z">
        <w:r w:rsidRPr="004350BB">
          <w:rPr>
            <w:rFonts w:eastAsiaTheme="minorEastAsia"/>
          </w:rPr>
          <w:t xml:space="preserve">Part </w:t>
        </w:r>
      </w:ins>
      <w:ins w:id="3196" w:author="Liehai" w:date="2022-07-06T10:25:00Z">
        <w:r w:rsidRPr="004350BB">
          <w:rPr>
            <w:rFonts w:eastAsiaTheme="minorEastAsia"/>
          </w:rPr>
          <w:t>2</w:t>
        </w:r>
      </w:ins>
      <w:ins w:id="3197" w:author="Liehai" w:date="2022-07-04T15:43:00Z">
        <w:r w:rsidRPr="004350BB">
          <w:rPr>
            <w:rFonts w:eastAsiaTheme="minorEastAsia"/>
          </w:rPr>
          <w:t xml:space="preserve">: </w:t>
        </w:r>
      </w:ins>
      <w:ins w:id="3198" w:author="Liehai" w:date="2022-07-06T10:25:00Z">
        <w:r w:rsidRPr="004350BB">
          <w:rPr>
            <w:rFonts w:eastAsia="SimSun"/>
          </w:rPr>
          <w:t>radiated conformance testing</w:t>
        </w:r>
      </w:ins>
      <w:ins w:id="3199" w:author="Liehai" w:date="2022-07-04T15:40:00Z">
        <w:r w:rsidRPr="004350BB">
          <w:rPr>
            <w:rFonts w:eastAsia="SimSun"/>
          </w:rPr>
          <w:t>".</w:t>
        </w:r>
      </w:ins>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3200" w:name="_Toc21102563"/>
      <w:bookmarkStart w:id="3201" w:name="_Toc29810412"/>
      <w:bookmarkStart w:id="3202" w:name="_Toc36635764"/>
      <w:bookmarkStart w:id="3203" w:name="_Toc37272710"/>
      <w:bookmarkStart w:id="3204" w:name="_Toc45885785"/>
      <w:bookmarkStart w:id="3205" w:name="_Toc53182894"/>
      <w:bookmarkStart w:id="3206" w:name="_Toc58915561"/>
      <w:bookmarkStart w:id="3207" w:name="_Toc58917742"/>
      <w:bookmarkStart w:id="3208" w:name="_Toc66693611"/>
      <w:bookmarkStart w:id="3209" w:name="_Toc74915563"/>
      <w:bookmarkStart w:id="3210" w:name="_Toc76114188"/>
      <w:bookmarkStart w:id="3211" w:name="_Toc76544074"/>
      <w:bookmarkStart w:id="3212" w:name="_Toc82536196"/>
      <w:bookmarkStart w:id="3213" w:name="_Toc89952489"/>
      <w:bookmarkStart w:id="3214" w:name="_Toc98766305"/>
      <w:bookmarkStart w:id="3215" w:name="_Toc99702668"/>
      <w:bookmarkStart w:id="3216" w:name="_Toc106206454"/>
      <w:bookmarkStart w:id="3217" w:name="_Toc115080456"/>
      <w:bookmarkStart w:id="3218" w:name="_Toc121999335"/>
      <w:r w:rsidRPr="00931575">
        <w:lastRenderedPageBreak/>
        <w:t>3</w:t>
      </w:r>
      <w:r w:rsidRPr="00931575">
        <w:tab/>
        <w:t>Definitions, symbols and abbreviations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759C2E2" w14:textId="77777777" w:rsidR="00C45907" w:rsidRPr="00931575" w:rsidRDefault="00C45907" w:rsidP="00C45907">
      <w:pPr>
        <w:pStyle w:val="Heading2"/>
      </w:pPr>
      <w:bookmarkStart w:id="3219" w:name="_Toc21102564"/>
      <w:bookmarkStart w:id="3220" w:name="_Toc29810413"/>
      <w:bookmarkStart w:id="3221" w:name="_Toc36635765"/>
      <w:bookmarkStart w:id="3222" w:name="_Toc37272711"/>
      <w:bookmarkStart w:id="3223" w:name="_Toc45885786"/>
      <w:bookmarkStart w:id="3224" w:name="_Toc53182895"/>
      <w:bookmarkStart w:id="3225" w:name="_Toc58915562"/>
      <w:bookmarkStart w:id="3226" w:name="_Toc58917743"/>
      <w:bookmarkStart w:id="3227" w:name="_Toc66693612"/>
      <w:bookmarkStart w:id="3228" w:name="_Toc74915564"/>
      <w:bookmarkStart w:id="3229" w:name="_Toc76114189"/>
      <w:bookmarkStart w:id="3230" w:name="_Toc76544075"/>
      <w:bookmarkStart w:id="3231" w:name="_Toc82536197"/>
      <w:bookmarkStart w:id="3232" w:name="_Toc89952490"/>
      <w:bookmarkStart w:id="3233" w:name="_Toc98766306"/>
      <w:bookmarkStart w:id="3234" w:name="_Toc99702669"/>
      <w:bookmarkStart w:id="3235" w:name="_Toc106206455"/>
      <w:bookmarkStart w:id="3236" w:name="_Toc115080457"/>
      <w:bookmarkStart w:id="3237" w:name="_Toc121999336"/>
      <w:r w:rsidRPr="00931575">
        <w:t>3.1</w:t>
      </w:r>
      <w:r w:rsidRPr="00931575">
        <w:tab/>
        <w:t>Definitions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323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238"/>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323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239"/>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3240" w:name="_Toc21102565"/>
      <w:bookmarkStart w:id="3241" w:name="_Toc29810414"/>
      <w:bookmarkStart w:id="3242" w:name="_Toc36635766"/>
      <w:bookmarkStart w:id="3243" w:name="_Toc37272712"/>
      <w:bookmarkStart w:id="3244" w:name="_Toc45885787"/>
      <w:bookmarkStart w:id="3245" w:name="_Toc53182896"/>
      <w:bookmarkStart w:id="3246" w:name="_Toc58915563"/>
      <w:bookmarkStart w:id="3247" w:name="_Toc58917744"/>
      <w:bookmarkStart w:id="3248" w:name="_Toc66693613"/>
      <w:bookmarkStart w:id="3249" w:name="_Toc74915565"/>
      <w:bookmarkStart w:id="3250" w:name="_Toc76114190"/>
      <w:bookmarkStart w:id="3251" w:name="_Toc76544076"/>
      <w:bookmarkStart w:id="3252" w:name="_Toc82536198"/>
      <w:bookmarkStart w:id="3253" w:name="_Toc89952491"/>
      <w:bookmarkStart w:id="3254" w:name="_Toc98766307"/>
      <w:bookmarkStart w:id="3255" w:name="_Toc99702670"/>
      <w:bookmarkStart w:id="3256" w:name="_Toc106206456"/>
      <w:bookmarkStart w:id="3257" w:name="_Toc115080458"/>
      <w:bookmarkStart w:id="3258" w:name="_Toc121999337"/>
      <w:r w:rsidRPr="00931575">
        <w:t>3.2</w:t>
      </w:r>
      <w:r w:rsidRPr="00931575">
        <w:tab/>
        <w:t>Symbols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3259" w:name="_Toc21102566"/>
      <w:bookmarkStart w:id="3260" w:name="_Toc29810415"/>
      <w:bookmarkStart w:id="3261" w:name="_Toc36635767"/>
      <w:bookmarkStart w:id="3262" w:name="_Toc37272713"/>
      <w:bookmarkStart w:id="3263" w:name="_Toc45885788"/>
      <w:bookmarkStart w:id="3264" w:name="_Toc53182897"/>
      <w:bookmarkStart w:id="3265" w:name="_Toc58915564"/>
      <w:bookmarkStart w:id="3266" w:name="_Toc58917745"/>
      <w:bookmarkStart w:id="3267" w:name="_Toc66693614"/>
      <w:bookmarkStart w:id="3268" w:name="_Toc74915566"/>
      <w:bookmarkStart w:id="3269" w:name="_Toc76114191"/>
      <w:bookmarkStart w:id="3270" w:name="_Toc76544077"/>
      <w:bookmarkStart w:id="3271" w:name="_Toc82536199"/>
      <w:bookmarkStart w:id="3272" w:name="_Toc89952492"/>
      <w:bookmarkStart w:id="3273" w:name="_Toc98766308"/>
      <w:bookmarkStart w:id="3274" w:name="_Toc99702671"/>
      <w:bookmarkStart w:id="3275" w:name="_Toc106206457"/>
      <w:bookmarkStart w:id="3276" w:name="_Toc115080459"/>
      <w:bookmarkStart w:id="3277" w:name="_Toc121999338"/>
      <w:r w:rsidRPr="00931575">
        <w:t>3.3</w:t>
      </w:r>
      <w:r w:rsidRPr="00931575">
        <w:tab/>
        <w:t>Abbreviations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3278" w:name="OLE_LINK20"/>
      <w:r w:rsidRPr="00931575">
        <w:t>CP-OFDM</w:t>
      </w:r>
      <w:r w:rsidRPr="00931575">
        <w:tab/>
        <w:t>Cyclic Prefix-OFD</w:t>
      </w:r>
      <w:bookmarkEnd w:id="327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327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27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328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328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3281" w:name="OLE_LINK9"/>
      <w:r w:rsidRPr="00931575">
        <w:t>R</w:t>
      </w:r>
      <w:r w:rsidRPr="00931575">
        <w:rPr>
          <w:rFonts w:hint="eastAsia"/>
        </w:rPr>
        <w:t>V</w:t>
      </w:r>
      <w:r w:rsidRPr="00931575">
        <w:tab/>
        <w:t>R</w:t>
      </w:r>
      <w:r w:rsidRPr="00931575">
        <w:rPr>
          <w:rFonts w:hint="eastAsia"/>
        </w:rPr>
        <w:t>edundancy Version</w:t>
      </w:r>
    </w:p>
    <w:bookmarkEnd w:id="328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3282" w:name="OLE_LINK28"/>
      <w:bookmarkStart w:id="328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3282"/>
      <w:r w:rsidRPr="00931575">
        <w:rPr>
          <w:rFonts w:eastAsia="SimSun" w:hint="eastAsia"/>
        </w:rPr>
        <w:t>e</w:t>
      </w:r>
    </w:p>
    <w:bookmarkEnd w:id="328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328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328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3285" w:name="_Toc21102567"/>
      <w:bookmarkStart w:id="3286" w:name="_Toc29810416"/>
      <w:bookmarkStart w:id="3287" w:name="_Toc36635768"/>
      <w:bookmarkStart w:id="3288" w:name="_Toc37272714"/>
      <w:bookmarkStart w:id="3289" w:name="_Toc45885789"/>
      <w:bookmarkStart w:id="3290" w:name="_Toc53182898"/>
      <w:bookmarkStart w:id="3291" w:name="_Toc58915565"/>
      <w:bookmarkStart w:id="3292" w:name="_Toc58917746"/>
      <w:bookmarkStart w:id="3293" w:name="_Toc66693615"/>
      <w:bookmarkStart w:id="3294" w:name="_Toc74915567"/>
      <w:bookmarkStart w:id="3295" w:name="_Toc76114192"/>
      <w:bookmarkStart w:id="3296" w:name="_Toc76544078"/>
      <w:bookmarkStart w:id="3297" w:name="_Toc82536200"/>
      <w:bookmarkStart w:id="3298" w:name="_Toc89952493"/>
      <w:bookmarkStart w:id="3299" w:name="_Toc98766309"/>
      <w:bookmarkStart w:id="3300" w:name="_Toc99702672"/>
      <w:bookmarkStart w:id="3301" w:name="_Toc106206458"/>
      <w:bookmarkStart w:id="3302" w:name="_Toc115080460"/>
      <w:bookmarkStart w:id="3303" w:name="_Toc121999339"/>
      <w:r w:rsidRPr="00931575">
        <w:lastRenderedPageBreak/>
        <w:t>4</w:t>
      </w:r>
      <w:r w:rsidRPr="00931575">
        <w:tab/>
        <w:t>General radiated test conditions and declarations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B674BDB" w14:textId="77777777" w:rsidR="00C45907" w:rsidRPr="00931575" w:rsidRDefault="00C45907" w:rsidP="00C45907">
      <w:pPr>
        <w:pStyle w:val="Heading2"/>
      </w:pPr>
      <w:bookmarkStart w:id="3304" w:name="_Toc21102568"/>
      <w:bookmarkStart w:id="3305" w:name="_Toc29810417"/>
      <w:bookmarkStart w:id="3306" w:name="_Toc36635769"/>
      <w:bookmarkStart w:id="3307" w:name="_Toc37272715"/>
      <w:bookmarkStart w:id="3308" w:name="_Toc45885790"/>
      <w:bookmarkStart w:id="3309" w:name="_Toc53182899"/>
      <w:bookmarkStart w:id="3310" w:name="_Toc58915566"/>
      <w:bookmarkStart w:id="3311" w:name="_Toc58917747"/>
      <w:bookmarkStart w:id="3312" w:name="_Toc66693616"/>
      <w:bookmarkStart w:id="3313" w:name="_Toc74915568"/>
      <w:bookmarkStart w:id="3314" w:name="_Toc76114193"/>
      <w:bookmarkStart w:id="3315" w:name="_Toc76544079"/>
      <w:bookmarkStart w:id="3316" w:name="_Toc82536201"/>
      <w:bookmarkStart w:id="3317" w:name="_Toc89952494"/>
      <w:bookmarkStart w:id="3318" w:name="_Toc98766310"/>
      <w:bookmarkStart w:id="3319" w:name="_Toc99702673"/>
      <w:bookmarkStart w:id="3320" w:name="_Toc106206459"/>
      <w:bookmarkStart w:id="3321" w:name="_Toc115080461"/>
      <w:bookmarkStart w:id="3322" w:name="_Toc121999340"/>
      <w:r w:rsidRPr="00931575">
        <w:t>4.1</w:t>
      </w:r>
      <w:r w:rsidRPr="00931575">
        <w:tab/>
        <w:t>Measurement uncertainties and test requirements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4D5F4E2" w14:textId="77777777" w:rsidR="00C45907" w:rsidRPr="00931575" w:rsidRDefault="00C45907" w:rsidP="00C45907">
      <w:pPr>
        <w:pStyle w:val="Heading3"/>
      </w:pPr>
      <w:bookmarkStart w:id="3323" w:name="_Toc21102569"/>
      <w:bookmarkStart w:id="3324" w:name="_Toc29810418"/>
      <w:bookmarkStart w:id="3325" w:name="_Toc36635770"/>
      <w:bookmarkStart w:id="3326" w:name="_Toc37272716"/>
      <w:bookmarkStart w:id="3327" w:name="_Toc45885791"/>
      <w:bookmarkStart w:id="3328" w:name="_Toc53182900"/>
      <w:bookmarkStart w:id="3329" w:name="_Toc58915567"/>
      <w:bookmarkStart w:id="3330" w:name="_Toc58917748"/>
      <w:bookmarkStart w:id="3331" w:name="_Toc66693617"/>
      <w:bookmarkStart w:id="3332" w:name="_Toc74915569"/>
      <w:bookmarkStart w:id="3333" w:name="_Toc76114194"/>
      <w:bookmarkStart w:id="3334" w:name="_Toc76544080"/>
      <w:bookmarkStart w:id="3335" w:name="_Toc82536202"/>
      <w:bookmarkStart w:id="3336" w:name="_Toc89952495"/>
      <w:bookmarkStart w:id="3337" w:name="_Toc98766311"/>
      <w:bookmarkStart w:id="3338" w:name="_Toc99702674"/>
      <w:bookmarkStart w:id="3339" w:name="_Toc106206460"/>
      <w:bookmarkStart w:id="3340" w:name="_Toc115080462"/>
      <w:bookmarkStart w:id="3341" w:name="_Toc121999341"/>
      <w:r w:rsidRPr="00931575">
        <w:t>4.1.1</w:t>
      </w:r>
      <w:r w:rsidRPr="00931575">
        <w:tab/>
        <w:t>General</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3342" w:name="_Toc21102570"/>
      <w:bookmarkStart w:id="3343" w:name="_Toc29810419"/>
      <w:bookmarkStart w:id="3344" w:name="_Toc36635771"/>
      <w:bookmarkStart w:id="3345" w:name="_Toc37272717"/>
      <w:bookmarkStart w:id="3346" w:name="_Toc45885792"/>
      <w:bookmarkStart w:id="3347" w:name="_Toc53182901"/>
      <w:bookmarkStart w:id="3348" w:name="_Toc58915568"/>
      <w:bookmarkStart w:id="3349" w:name="_Toc58917749"/>
      <w:bookmarkStart w:id="3350" w:name="_Toc66693618"/>
      <w:bookmarkStart w:id="3351" w:name="_Toc74915570"/>
      <w:bookmarkStart w:id="3352" w:name="_Toc76114195"/>
      <w:bookmarkStart w:id="3353" w:name="_Toc76544081"/>
      <w:bookmarkStart w:id="3354" w:name="_Toc82536203"/>
      <w:bookmarkStart w:id="3355" w:name="_Toc89952496"/>
      <w:bookmarkStart w:id="3356" w:name="_Toc98766312"/>
      <w:bookmarkStart w:id="3357" w:name="_Toc99702675"/>
      <w:bookmarkStart w:id="3358" w:name="_Toc106206461"/>
      <w:bookmarkStart w:id="3359" w:name="_Toc115080463"/>
      <w:bookmarkStart w:id="3360" w:name="_Toc121999342"/>
      <w:r w:rsidRPr="00931575">
        <w:t>4.1.2</w:t>
      </w:r>
      <w:r w:rsidRPr="00931575">
        <w:tab/>
        <w:t>Acceptable uncertainty of OTA Test System</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0B4A3ED" w14:textId="77777777" w:rsidR="00C45907" w:rsidRPr="00931575" w:rsidRDefault="00C45907" w:rsidP="00C45907">
      <w:pPr>
        <w:pStyle w:val="Heading4"/>
      </w:pPr>
      <w:bookmarkStart w:id="3361" w:name="_Toc21102571"/>
      <w:bookmarkStart w:id="3362" w:name="_Toc29810420"/>
      <w:bookmarkStart w:id="3363" w:name="_Toc36635772"/>
      <w:bookmarkStart w:id="3364" w:name="_Toc37272718"/>
      <w:bookmarkStart w:id="3365" w:name="_Toc45885793"/>
      <w:bookmarkStart w:id="3366" w:name="_Toc53182902"/>
      <w:bookmarkStart w:id="3367" w:name="_Toc58915569"/>
      <w:bookmarkStart w:id="3368" w:name="_Toc58917750"/>
      <w:bookmarkStart w:id="3369" w:name="_Toc66693619"/>
      <w:bookmarkStart w:id="3370" w:name="_Toc74915571"/>
      <w:bookmarkStart w:id="3371" w:name="_Toc76114196"/>
      <w:bookmarkStart w:id="3372" w:name="_Toc76544082"/>
      <w:bookmarkStart w:id="3373" w:name="_Toc82536204"/>
      <w:bookmarkStart w:id="3374" w:name="_Toc89952497"/>
      <w:bookmarkStart w:id="3375" w:name="_Toc98766313"/>
      <w:bookmarkStart w:id="3376" w:name="_Toc99702676"/>
      <w:bookmarkStart w:id="3377" w:name="_Toc106206462"/>
      <w:bookmarkStart w:id="3378" w:name="_Toc115080464"/>
      <w:bookmarkStart w:id="3379" w:name="_Toc121999343"/>
      <w:r w:rsidRPr="00931575">
        <w:t>4.1.2.1</w:t>
      </w:r>
      <w:r w:rsidRPr="00931575">
        <w:tab/>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380" w:name="_Toc21102572"/>
      <w:bookmarkStart w:id="3381" w:name="_Toc29810421"/>
      <w:bookmarkStart w:id="3382" w:name="_Toc36635773"/>
      <w:bookmarkStart w:id="3383" w:name="_Toc37272719"/>
      <w:bookmarkStart w:id="3384" w:name="_Toc45885794"/>
      <w:bookmarkStart w:id="3385" w:name="_Toc53182903"/>
      <w:bookmarkStart w:id="3386" w:name="_Toc58915570"/>
      <w:bookmarkStart w:id="3387" w:name="_Toc58917751"/>
      <w:bookmarkStart w:id="3388" w:name="_Toc66693620"/>
      <w:bookmarkStart w:id="3389" w:name="_Toc74915572"/>
      <w:bookmarkStart w:id="3390" w:name="_Toc76114197"/>
      <w:bookmarkStart w:id="3391" w:name="_Toc76544083"/>
      <w:bookmarkStart w:id="3392" w:name="_Toc82536205"/>
      <w:bookmarkStart w:id="3393" w:name="_Toc89952498"/>
      <w:bookmarkStart w:id="3394" w:name="_Toc98766314"/>
      <w:bookmarkStart w:id="3395" w:name="_Toc99702677"/>
      <w:bookmarkStart w:id="3396" w:name="_Toc106206463"/>
      <w:bookmarkStart w:id="3397" w:name="_Toc115080465"/>
      <w:bookmarkStart w:id="3398" w:name="_Toc121999344"/>
      <w:r w:rsidRPr="00931575">
        <w:rPr>
          <w:lang w:eastAsia="sv-SE"/>
        </w:rPr>
        <w:lastRenderedPageBreak/>
        <w:t>4.1.2.2</w:t>
      </w:r>
      <w:r w:rsidRPr="00931575">
        <w:rPr>
          <w:lang w:eastAsia="sv-SE"/>
        </w:rPr>
        <w:tab/>
        <w:t>Measurement of transmitter</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65D0F"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931575" w:rsidRDefault="00F65D0F" w:rsidP="00F65D0F">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931575" w:rsidRDefault="00F65D0F" w:rsidP="00F65D0F">
            <w:pPr>
              <w:pStyle w:val="TAL"/>
            </w:pPr>
            <w:r w:rsidRPr="00931575">
              <w:t>±100 kHz, BW</w:t>
            </w:r>
            <w:r w:rsidRPr="00931575">
              <w:rPr>
                <w:vertAlign w:val="subscript"/>
              </w:rPr>
              <w:t xml:space="preserve">Channel </w:t>
            </w:r>
            <w:r w:rsidRPr="00931575">
              <w:t>5 MHz, 10 MHz</w:t>
            </w:r>
          </w:p>
          <w:p w14:paraId="213E53BF" w14:textId="77777777" w:rsidR="00F65D0F" w:rsidRPr="00931575" w:rsidRDefault="00F65D0F" w:rsidP="00F65D0F">
            <w:pPr>
              <w:pStyle w:val="TAL"/>
            </w:pPr>
            <w:r w:rsidRPr="00931575">
              <w:t>±300 kHz, BW</w:t>
            </w:r>
            <w:r w:rsidRPr="00931575">
              <w:rPr>
                <w:vertAlign w:val="subscript"/>
              </w:rPr>
              <w:t xml:space="preserve">Channel </w:t>
            </w:r>
            <w:r w:rsidRPr="00931575">
              <w:t>15 MHz, 20 MHz, 25 MHz, 30 MHz, 40 MHz, 50 MHz</w:t>
            </w:r>
          </w:p>
          <w:p w14:paraId="6F1F9C07" w14:textId="77777777" w:rsidR="00F65D0F" w:rsidRPr="00931575" w:rsidRDefault="00F65D0F" w:rsidP="00F65D0F">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399" w:name="_Toc21102573"/>
      <w:bookmarkStart w:id="3400" w:name="_Toc29810422"/>
      <w:bookmarkStart w:id="3401" w:name="_Toc36635774"/>
      <w:bookmarkStart w:id="3402" w:name="_Toc37272720"/>
      <w:bookmarkStart w:id="3403" w:name="_Toc45885795"/>
      <w:bookmarkStart w:id="3404"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282498">
              <w:rPr>
                <w:rFonts w:cs="Arial"/>
              </w:rPr>
              <w:t>±</w:t>
            </w:r>
            <w:r w:rsidRPr="00282498">
              <w:t xml:space="preserve">2.6 dB (43.5 GHz &lt; </w:t>
            </w:r>
            <w:r>
              <w:t>f ≤</w:t>
            </w:r>
            <w:r w:rsidRPr="00282498">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282498">
              <w:rPr>
                <w:rFonts w:cs="Arial"/>
              </w:rPr>
              <w:t>±3</w:t>
            </w:r>
            <w:r w:rsidRPr="00282498">
              <w:t xml:space="preserve">.6 dB (43.5 GHz &lt; </w:t>
            </w:r>
            <w:r>
              <w:t>f ≤</w:t>
            </w:r>
            <w:r w:rsidRPr="00282498">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282498" w:rsidRDefault="00A564E6" w:rsidP="006F1F81">
            <w:pPr>
              <w:pStyle w:val="TAL"/>
            </w:pPr>
            <w:r w:rsidRPr="00282498">
              <w:rPr>
                <w:rFonts w:cs="Arial"/>
              </w:rPr>
              <w:t>±</w:t>
            </w:r>
            <w:r w:rsidRPr="00282498">
              <w:t xml:space="preserve">2.8 dB (43.5 GHz &lt; </w:t>
            </w:r>
            <w:r>
              <w:t>f ≤</w:t>
            </w:r>
            <w:r w:rsidRPr="00282498">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282498">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282498">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405" w:name="_Toc58915571"/>
      <w:bookmarkStart w:id="3406" w:name="_Toc58917752"/>
      <w:bookmarkStart w:id="3407" w:name="_Toc66693621"/>
      <w:bookmarkStart w:id="3408" w:name="_Toc74915573"/>
      <w:bookmarkStart w:id="3409" w:name="_Toc76114198"/>
      <w:bookmarkStart w:id="3410" w:name="_Toc76544084"/>
      <w:bookmarkStart w:id="3411" w:name="_Toc82536206"/>
      <w:bookmarkStart w:id="3412" w:name="_Toc89952499"/>
      <w:bookmarkStart w:id="3413" w:name="_Toc98766315"/>
      <w:bookmarkStart w:id="3414" w:name="_Toc99702678"/>
      <w:bookmarkStart w:id="3415" w:name="_Toc106206464"/>
      <w:bookmarkStart w:id="3416" w:name="_Toc115080466"/>
      <w:bookmarkStart w:id="3417" w:name="_Toc121999345"/>
      <w:r w:rsidRPr="00931575">
        <w:rPr>
          <w:lang w:eastAsia="sv-SE"/>
        </w:rPr>
        <w:t>4.1.</w:t>
      </w:r>
      <w:r w:rsidRPr="00931575">
        <w:t>2.3</w:t>
      </w:r>
      <w:r w:rsidRPr="00931575">
        <w:rPr>
          <w:lang w:eastAsia="sv-SE"/>
        </w:rPr>
        <w:tab/>
        <w:t xml:space="preserve">Measurement of </w:t>
      </w:r>
      <w:r w:rsidRPr="00931575">
        <w:t>receiver</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lastRenderedPageBreak/>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418" w:name="_Toc21102574"/>
      <w:bookmarkStart w:id="3419" w:name="_Toc29810423"/>
      <w:bookmarkStart w:id="3420" w:name="_Toc36635775"/>
      <w:bookmarkStart w:id="3421" w:name="_Toc37272721"/>
      <w:bookmarkStart w:id="3422" w:name="_Toc45885796"/>
      <w:bookmarkStart w:id="3423" w:name="_Toc53182905"/>
      <w:r w:rsidRPr="00931575">
        <w:t xml:space="preserve">Table 4.1.2.3-2: </w:t>
      </w:r>
      <w:bookmarkStart w:id="342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24"/>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425" w:name="_Toc58915572"/>
      <w:bookmarkStart w:id="3426" w:name="_Toc58917753"/>
      <w:bookmarkStart w:id="3427" w:name="_Toc66693622"/>
      <w:bookmarkStart w:id="3428" w:name="_Toc74915574"/>
      <w:bookmarkStart w:id="3429" w:name="_Toc76114199"/>
      <w:bookmarkStart w:id="3430" w:name="_Toc76544085"/>
      <w:bookmarkStart w:id="3431" w:name="_Toc82536207"/>
      <w:bookmarkStart w:id="3432" w:name="_Toc89952500"/>
      <w:bookmarkStart w:id="3433" w:name="_Toc98766316"/>
      <w:bookmarkStart w:id="3434" w:name="_Toc99702679"/>
      <w:bookmarkStart w:id="3435" w:name="_Toc106206465"/>
      <w:bookmarkStart w:id="3436" w:name="_Toc115080467"/>
      <w:bookmarkStart w:id="3437" w:name="_Toc121999346"/>
      <w:r w:rsidRPr="00931575">
        <w:rPr>
          <w:lang w:eastAsia="sv-SE"/>
        </w:rPr>
        <w:lastRenderedPageBreak/>
        <w:t>4.1.</w:t>
      </w:r>
      <w:r w:rsidRPr="00931575">
        <w:t>2.4</w:t>
      </w:r>
      <w:r w:rsidRPr="00931575">
        <w:rPr>
          <w:lang w:eastAsia="sv-SE"/>
        </w:rPr>
        <w:tab/>
        <w:t xml:space="preserve">Measurement of </w:t>
      </w:r>
      <w:r w:rsidRPr="00931575">
        <w:t>performance requirement</w:t>
      </w:r>
      <w:bookmarkEnd w:id="3418"/>
      <w:bookmarkEnd w:id="3419"/>
      <w:bookmarkEnd w:id="3420"/>
      <w:bookmarkEnd w:id="3421"/>
      <w:bookmarkEnd w:id="3422"/>
      <w:bookmarkEnd w:id="3423"/>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438" w:name="_Toc21102575"/>
      <w:bookmarkStart w:id="3439" w:name="_Toc29810424"/>
      <w:bookmarkStart w:id="3440" w:name="_Toc36635776"/>
      <w:bookmarkStart w:id="3441" w:name="_Toc37272722"/>
      <w:bookmarkStart w:id="3442" w:name="_Toc45885797"/>
      <w:bookmarkStart w:id="3443" w:name="_Toc53182906"/>
      <w:bookmarkStart w:id="3444" w:name="_Toc58915573"/>
      <w:bookmarkStart w:id="3445" w:name="_Toc58917754"/>
      <w:bookmarkStart w:id="3446" w:name="_Toc66693623"/>
      <w:bookmarkStart w:id="3447" w:name="_Toc74915575"/>
      <w:bookmarkStart w:id="3448" w:name="_Toc76114200"/>
      <w:bookmarkStart w:id="3449" w:name="_Toc76544086"/>
      <w:bookmarkStart w:id="3450" w:name="_Toc82536208"/>
      <w:bookmarkStart w:id="3451" w:name="_Toc89952501"/>
      <w:bookmarkStart w:id="3452" w:name="_Toc98766317"/>
      <w:bookmarkStart w:id="3453" w:name="_Toc99702680"/>
      <w:bookmarkStart w:id="3454" w:name="_Toc106206466"/>
      <w:bookmarkStart w:id="3455" w:name="_Toc115080468"/>
      <w:bookmarkStart w:id="3456" w:name="_Toc121999347"/>
      <w:r w:rsidRPr="00931575">
        <w:rPr>
          <w:lang w:eastAsia="sv-SE"/>
        </w:rPr>
        <w:t>4.1.</w:t>
      </w:r>
      <w:r w:rsidRPr="00931575">
        <w:t>3</w:t>
      </w:r>
      <w:r w:rsidRPr="00931575">
        <w:rPr>
          <w:lang w:eastAsia="sv-SE"/>
        </w:rPr>
        <w:tab/>
        <w:t>Interpretation of measurement results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457" w:name="_Toc21102576"/>
      <w:bookmarkStart w:id="3458" w:name="_Toc29810425"/>
      <w:bookmarkStart w:id="3459" w:name="_Toc36635777"/>
      <w:bookmarkStart w:id="3460" w:name="_Toc37272723"/>
      <w:bookmarkStart w:id="3461" w:name="_Toc45885798"/>
      <w:bookmarkStart w:id="3462" w:name="_Toc53182907"/>
      <w:bookmarkStart w:id="3463" w:name="_Toc58915574"/>
      <w:bookmarkStart w:id="3464" w:name="_Toc58917755"/>
      <w:bookmarkStart w:id="3465" w:name="_Toc66693624"/>
      <w:bookmarkStart w:id="3466" w:name="_Toc74915576"/>
      <w:bookmarkStart w:id="3467" w:name="_Toc76114201"/>
      <w:bookmarkStart w:id="3468" w:name="_Toc76544087"/>
      <w:bookmarkStart w:id="3469" w:name="_Toc82536209"/>
      <w:bookmarkStart w:id="3470" w:name="_Toc89952502"/>
      <w:bookmarkStart w:id="3471" w:name="_Toc98766318"/>
      <w:bookmarkStart w:id="3472" w:name="_Toc99702681"/>
      <w:bookmarkStart w:id="3473" w:name="_Toc106206467"/>
      <w:bookmarkStart w:id="3474" w:name="_Toc115080469"/>
      <w:bookmarkStart w:id="3475" w:name="_Toc121999348"/>
      <w:r w:rsidRPr="00931575">
        <w:t>4.2</w:t>
      </w:r>
      <w:r w:rsidRPr="00931575">
        <w:tab/>
        <w:t>Radiated requirement reference points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476" w:name="_Toc21102577"/>
      <w:bookmarkStart w:id="3477" w:name="_Toc29810426"/>
      <w:bookmarkStart w:id="3478" w:name="_Toc36635778"/>
      <w:bookmarkStart w:id="3479" w:name="_Toc37272724"/>
      <w:bookmarkStart w:id="3480" w:name="_Toc45885799"/>
      <w:bookmarkStart w:id="3481" w:name="_Toc53182908"/>
      <w:bookmarkStart w:id="3482" w:name="_Toc58915575"/>
      <w:bookmarkStart w:id="3483" w:name="_Toc58917756"/>
      <w:bookmarkStart w:id="3484" w:name="_Toc66693625"/>
      <w:bookmarkStart w:id="3485" w:name="_Toc74915577"/>
      <w:bookmarkStart w:id="3486" w:name="_Toc76114202"/>
      <w:bookmarkStart w:id="3487" w:name="_Toc76544088"/>
      <w:bookmarkStart w:id="3488" w:name="_Toc82536210"/>
      <w:bookmarkStart w:id="3489" w:name="_Toc89952503"/>
      <w:bookmarkStart w:id="3490" w:name="_Toc98766319"/>
      <w:bookmarkStart w:id="3491" w:name="_Toc99702682"/>
      <w:bookmarkStart w:id="3492" w:name="_Toc106206468"/>
      <w:bookmarkStart w:id="3493" w:name="_Toc115080470"/>
      <w:bookmarkStart w:id="3494" w:name="_Toc121999349"/>
      <w:r w:rsidRPr="00931575">
        <w:rPr>
          <w:snapToGrid w:val="0"/>
        </w:rPr>
        <w:lastRenderedPageBreak/>
        <w:t>4.3</w:t>
      </w:r>
      <w:r w:rsidRPr="00931575">
        <w:rPr>
          <w:snapToGrid w:val="0"/>
        </w:rPr>
        <w:tab/>
      </w:r>
      <w:r w:rsidRPr="00931575">
        <w:rPr>
          <w:rFonts w:hint="eastAsia"/>
          <w:lang w:eastAsia="zh-CN"/>
        </w:rPr>
        <w:t>Base station classes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495" w:name="_Toc21102578"/>
      <w:bookmarkStart w:id="3496" w:name="_Toc29810427"/>
      <w:bookmarkStart w:id="3497" w:name="_Toc36635779"/>
      <w:bookmarkStart w:id="3498" w:name="_Toc37272725"/>
      <w:bookmarkStart w:id="3499" w:name="_Toc45885800"/>
      <w:bookmarkStart w:id="3500" w:name="_Toc53182909"/>
      <w:bookmarkStart w:id="3501" w:name="_Toc58915576"/>
      <w:bookmarkStart w:id="3502" w:name="_Toc58917757"/>
      <w:bookmarkStart w:id="3503" w:name="_Toc66693626"/>
      <w:bookmarkStart w:id="3504" w:name="_Toc74915578"/>
      <w:bookmarkStart w:id="3505" w:name="_Toc76114203"/>
      <w:bookmarkStart w:id="3506" w:name="_Toc76544089"/>
      <w:bookmarkStart w:id="3507" w:name="_Toc82536211"/>
      <w:bookmarkStart w:id="3508" w:name="_Toc89952504"/>
      <w:bookmarkStart w:id="3509" w:name="_Toc98766320"/>
      <w:bookmarkStart w:id="3510" w:name="_Toc99702683"/>
      <w:bookmarkStart w:id="3511" w:name="_Toc106206469"/>
      <w:bookmarkStart w:id="3512" w:name="_Toc115080471"/>
      <w:bookmarkStart w:id="3513" w:name="_Toc121999350"/>
      <w:r w:rsidRPr="00931575">
        <w:rPr>
          <w:lang w:eastAsia="zh-CN"/>
        </w:rPr>
        <w:t>4.4</w:t>
      </w:r>
      <w:r w:rsidRPr="00931575">
        <w:rPr>
          <w:lang w:eastAsia="zh-CN"/>
        </w:rPr>
        <w:tab/>
        <w:t>Regional requirements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3514" w:name="_Toc21102579"/>
      <w:bookmarkStart w:id="3515" w:name="_Toc29810428"/>
      <w:bookmarkStart w:id="3516" w:name="_Toc36635780"/>
      <w:bookmarkStart w:id="3517" w:name="_Toc37272726"/>
      <w:bookmarkStart w:id="3518" w:name="_Toc45885801"/>
      <w:bookmarkStart w:id="3519" w:name="_Toc53182910"/>
      <w:bookmarkStart w:id="3520" w:name="_Toc58915577"/>
      <w:bookmarkStart w:id="3521" w:name="_Toc58917758"/>
      <w:bookmarkStart w:id="3522" w:name="_Toc66693627"/>
      <w:bookmarkStart w:id="3523" w:name="_Toc74915579"/>
      <w:bookmarkStart w:id="3524" w:name="_Toc76114204"/>
      <w:bookmarkStart w:id="3525" w:name="_Toc76544090"/>
      <w:bookmarkStart w:id="3526" w:name="_Toc82536212"/>
      <w:bookmarkStart w:id="3527" w:name="_Toc89952505"/>
      <w:bookmarkStart w:id="3528" w:name="_Toc98766321"/>
      <w:bookmarkStart w:id="3529" w:name="_Toc99702684"/>
      <w:bookmarkStart w:id="3530" w:name="_Toc106206470"/>
      <w:bookmarkStart w:id="3531" w:name="_Toc115080472"/>
      <w:bookmarkStart w:id="3532" w:name="_Toc121999351"/>
      <w:r w:rsidRPr="00931575">
        <w:rPr>
          <w:rFonts w:cs="v4.2.0"/>
        </w:rPr>
        <w:t>4.5</w:t>
      </w:r>
      <w:r w:rsidRPr="00931575">
        <w:rPr>
          <w:rFonts w:cs="v4.2.0"/>
        </w:rPr>
        <w:tab/>
        <w:t>BS configurations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55B35D4" w14:textId="77777777" w:rsidR="00C45907" w:rsidRPr="00931575" w:rsidRDefault="00C45907" w:rsidP="00C45907">
      <w:pPr>
        <w:pStyle w:val="Heading3"/>
      </w:pPr>
      <w:bookmarkStart w:id="3533" w:name="_Toc21102580"/>
      <w:bookmarkStart w:id="3534" w:name="_Toc29810429"/>
      <w:bookmarkStart w:id="3535" w:name="_Toc36635781"/>
      <w:bookmarkStart w:id="3536" w:name="_Toc37272727"/>
      <w:bookmarkStart w:id="3537" w:name="_Toc45885802"/>
      <w:bookmarkStart w:id="3538" w:name="_Toc53182911"/>
      <w:bookmarkStart w:id="3539" w:name="_Toc58915578"/>
      <w:bookmarkStart w:id="3540" w:name="_Toc58917759"/>
      <w:bookmarkStart w:id="3541" w:name="_Toc66693628"/>
      <w:bookmarkStart w:id="3542" w:name="_Toc74915580"/>
      <w:bookmarkStart w:id="3543" w:name="_Toc76114205"/>
      <w:bookmarkStart w:id="3544" w:name="_Toc76544091"/>
      <w:bookmarkStart w:id="3545" w:name="_Toc82536213"/>
      <w:bookmarkStart w:id="3546" w:name="_Toc89952506"/>
      <w:bookmarkStart w:id="3547" w:name="_Toc98766322"/>
      <w:bookmarkStart w:id="3548" w:name="_Toc99702685"/>
      <w:bookmarkStart w:id="3549" w:name="_Toc106206471"/>
      <w:bookmarkStart w:id="3550" w:name="_Toc115080473"/>
      <w:bookmarkStart w:id="3551" w:name="_Toc121999352"/>
      <w:r w:rsidRPr="00931575">
        <w:t>4.5.1</w:t>
      </w:r>
      <w:r w:rsidRPr="00931575">
        <w:tab/>
        <w:t>Transmit configurations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3552" w:name="_Toc21102581"/>
      <w:bookmarkStart w:id="3553" w:name="_Toc29810430"/>
      <w:bookmarkStart w:id="3554" w:name="_Toc36635782"/>
      <w:bookmarkStart w:id="3555" w:name="_Toc37272728"/>
      <w:bookmarkStart w:id="3556" w:name="_Toc45885803"/>
      <w:bookmarkStart w:id="3557" w:name="_Toc53182912"/>
      <w:bookmarkStart w:id="3558" w:name="_Toc58915579"/>
      <w:bookmarkStart w:id="3559" w:name="_Toc58917760"/>
      <w:bookmarkStart w:id="3560" w:name="_Toc66693629"/>
      <w:bookmarkStart w:id="3561" w:name="_Toc74915581"/>
      <w:bookmarkStart w:id="3562" w:name="_Toc76114206"/>
      <w:bookmarkStart w:id="3563" w:name="_Toc76544092"/>
      <w:bookmarkStart w:id="3564" w:name="_Toc82536214"/>
      <w:bookmarkStart w:id="3565" w:name="_Toc89952507"/>
      <w:bookmarkStart w:id="3566" w:name="_Toc98766323"/>
      <w:bookmarkStart w:id="3567" w:name="_Toc99702686"/>
      <w:bookmarkStart w:id="3568" w:name="_Toc106206472"/>
      <w:bookmarkStart w:id="3569" w:name="_Toc115080474"/>
      <w:bookmarkStart w:id="3570" w:name="_Toc121999353"/>
      <w:r w:rsidRPr="00931575">
        <w:t>4.5.2</w:t>
      </w:r>
      <w:r w:rsidRPr="00931575">
        <w:tab/>
        <w:t>Receive configurations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3571" w:name="_Toc21102582"/>
      <w:bookmarkStart w:id="3572" w:name="_Toc29810431"/>
      <w:bookmarkStart w:id="3573" w:name="_Toc36635783"/>
      <w:bookmarkStart w:id="3574" w:name="_Toc37272729"/>
      <w:bookmarkStart w:id="3575" w:name="_Toc45885804"/>
      <w:bookmarkStart w:id="3576" w:name="_Toc53182913"/>
      <w:bookmarkStart w:id="3577" w:name="_Toc58915580"/>
      <w:bookmarkStart w:id="3578" w:name="_Toc58917761"/>
      <w:bookmarkStart w:id="3579" w:name="_Toc66693630"/>
      <w:bookmarkStart w:id="3580" w:name="_Toc74915582"/>
      <w:bookmarkStart w:id="3581" w:name="_Toc76114207"/>
      <w:bookmarkStart w:id="3582" w:name="_Toc76544093"/>
      <w:bookmarkStart w:id="3583" w:name="_Toc82536215"/>
      <w:bookmarkStart w:id="3584" w:name="_Toc89952508"/>
      <w:bookmarkStart w:id="3585" w:name="_Toc98766324"/>
      <w:bookmarkStart w:id="3586" w:name="_Toc99702687"/>
      <w:bookmarkStart w:id="3587" w:name="_Toc106206473"/>
      <w:bookmarkStart w:id="3588" w:name="_Toc115080475"/>
      <w:bookmarkStart w:id="3589" w:name="_Toc121999354"/>
      <w:r w:rsidRPr="00931575">
        <w:t>4.5.3</w:t>
      </w:r>
      <w:r w:rsidRPr="00931575">
        <w:tab/>
        <w:t>Power supply options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3590" w:name="_Toc21102583"/>
      <w:bookmarkStart w:id="3591" w:name="_Toc29810432"/>
      <w:bookmarkStart w:id="3592" w:name="_Toc36635784"/>
      <w:bookmarkStart w:id="3593" w:name="_Toc37272730"/>
      <w:bookmarkStart w:id="3594" w:name="_Toc45885805"/>
      <w:bookmarkStart w:id="3595" w:name="_Toc53182914"/>
      <w:bookmarkStart w:id="3596" w:name="_Toc58915581"/>
      <w:bookmarkStart w:id="3597" w:name="_Toc58917762"/>
      <w:bookmarkStart w:id="3598" w:name="_Toc66693631"/>
      <w:bookmarkStart w:id="3599" w:name="_Toc74915583"/>
      <w:bookmarkStart w:id="3600" w:name="_Toc76114208"/>
      <w:bookmarkStart w:id="3601" w:name="_Toc76544094"/>
      <w:bookmarkStart w:id="3602" w:name="_Toc82536216"/>
      <w:bookmarkStart w:id="3603" w:name="_Toc89952509"/>
      <w:bookmarkStart w:id="3604" w:name="_Toc98766325"/>
      <w:bookmarkStart w:id="3605" w:name="_Toc99702688"/>
      <w:bookmarkStart w:id="3606" w:name="_Toc106206474"/>
      <w:bookmarkStart w:id="3607" w:name="_Toc115080476"/>
      <w:bookmarkStart w:id="3608" w:name="_Toc121999355"/>
      <w:r w:rsidRPr="00931575">
        <w:lastRenderedPageBreak/>
        <w:t>4.5.4</w:t>
      </w:r>
      <w:r w:rsidRPr="00931575">
        <w:tab/>
        <w:t>BS with integrated Iuant BS modem</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3609" w:name="_Toc21102584"/>
      <w:bookmarkStart w:id="3610" w:name="_Toc29810433"/>
      <w:bookmarkStart w:id="3611" w:name="_Toc36635785"/>
      <w:bookmarkStart w:id="3612" w:name="_Toc37272731"/>
      <w:bookmarkStart w:id="3613" w:name="_Toc45885806"/>
      <w:bookmarkStart w:id="3614" w:name="_Toc53182915"/>
      <w:bookmarkStart w:id="3615" w:name="_Toc58915582"/>
      <w:bookmarkStart w:id="3616" w:name="_Toc58917763"/>
      <w:bookmarkStart w:id="3617" w:name="_Toc66693632"/>
      <w:bookmarkStart w:id="3618" w:name="_Toc74915584"/>
      <w:bookmarkStart w:id="3619" w:name="_Toc76114209"/>
      <w:bookmarkStart w:id="3620" w:name="_Toc76544095"/>
      <w:bookmarkStart w:id="3621" w:name="_Toc82536217"/>
      <w:bookmarkStart w:id="3622" w:name="_Toc89952510"/>
      <w:bookmarkStart w:id="3623" w:name="_Toc98766326"/>
      <w:bookmarkStart w:id="3624" w:name="_Toc99702689"/>
      <w:bookmarkStart w:id="3625" w:name="_Toc106206475"/>
      <w:bookmarkStart w:id="3626" w:name="_Toc115080477"/>
      <w:bookmarkStart w:id="3627" w:name="_Toc12199935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ins w:id="3628" w:author="Huawei" w:date="2022-09-15T16:41:00Z">
              <w:r w:rsidRPr="003B680E">
                <w:rPr>
                  <w:lang w:val="en-US"/>
                </w:rPr>
                <w:t>D.</w:t>
              </w:r>
              <w:r>
                <w:rPr>
                  <w:lang w:val="en-US"/>
                </w:rPr>
                <w:t>118</w:t>
              </w:r>
            </w:ins>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ins w:id="3629" w:author="Huawei" w:date="2022-09-15T16:41:00Z">
              <w:r>
                <w:rPr>
                  <w:rFonts w:hint="eastAsia"/>
                  <w:lang w:val="en-US" w:eastAsia="zh-CN"/>
                </w:rPr>
                <w:t>P</w:t>
              </w:r>
              <w:r>
                <w:rPr>
                  <w:lang w:val="en-US" w:eastAsia="zh-CN"/>
                </w:rPr>
                <w:t xml:space="preserve">UCCH </w:t>
              </w:r>
            </w:ins>
            <w:ins w:id="3630" w:author="Huawei" w:date="2022-09-15T16:42:00Z">
              <w:r>
                <w:rPr>
                  <w:lang w:val="en-US" w:eastAsia="zh-CN"/>
                </w:rPr>
                <w:t>sub-s</w:t>
              </w:r>
            </w:ins>
            <w:ins w:id="3631" w:author="Huawei" w:date="2022-09-15T16:43:00Z">
              <w:r>
                <w:rPr>
                  <w:lang w:val="en-US" w:eastAsia="zh-CN"/>
                </w:rPr>
                <w:t xml:space="preserve">lot based repetition </w:t>
              </w:r>
            </w:ins>
            <w:ins w:id="3632" w:author="Huawei" w:date="2022-10-17T11:29:00Z">
              <w:r>
                <w:rPr>
                  <w:lang w:val="en-US" w:eastAsia="zh-CN"/>
                </w:rPr>
                <w:t>formats</w:t>
              </w:r>
            </w:ins>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ins w:id="3633" w:author="Huawei" w:date="2022-10-17T11:29:00Z">
              <w:r w:rsidRPr="0030381C">
                <w:rPr>
                  <w:lang w:val="x-none" w:eastAsia="zh-CN"/>
                </w:rPr>
                <w:t xml:space="preserve">Declaration of PUCCH sub-slot based repetition </w:t>
              </w:r>
              <w:r w:rsidRPr="0030381C">
                <w:rPr>
                  <w:lang w:eastAsia="zh-CN"/>
                </w:rPr>
                <w:t>formats.</w:t>
              </w:r>
            </w:ins>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ins w:id="3634" w:author="Huawei" w:date="2022-09-15T16:43:00Z">
              <w:r>
                <w:rPr>
                  <w:rFonts w:hint="eastAsia"/>
                  <w:lang w:val="en-US" w:eastAsia="zh-CN"/>
                </w:rPr>
                <w:t>c</w:t>
              </w:r>
            </w:ins>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ins w:id="3635" w:author="Huawei" w:date="2022-09-15T16:44:00Z">
              <w:r>
                <w:rPr>
                  <w:rFonts w:hint="eastAsia"/>
                  <w:lang w:val="en-US" w:eastAsia="zh-CN"/>
                </w:rPr>
                <w:t>x</w:t>
              </w:r>
            </w:ins>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ins w:id="3636" w:author="Huawei" w:date="2022-09-15T16:44:00Z">
              <w:r>
                <w:rPr>
                  <w:rFonts w:hint="eastAsia"/>
                </w:rPr>
                <w:t>n/a</w:t>
              </w:r>
            </w:ins>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ins w:id="3637" w:author="Nokia, Nokia Shanghai Bell" w:date="2022-11-29T02:46:00Z">
              <w:r w:rsidRPr="00C56F27">
                <w:t>D.</w:t>
              </w:r>
            </w:ins>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ins w:id="3638" w:author="Nokia, Nokia Shanghai Bell" w:date="2022-11-29T02:46:00Z">
              <w:r w:rsidRPr="00C56F27">
                <w:t>PUSCH TB over Multi-slots</w:t>
              </w:r>
            </w:ins>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ins w:id="3639" w:author="Nokia, Nokia Shanghai Bell" w:date="2022-11-29T02:46:00Z">
              <w:r w:rsidRPr="00C56F27">
                <w:t>BS support TBoMS over physical consecutive UL slots</w:t>
              </w:r>
            </w:ins>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ins w:id="3640"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ins w:id="3641"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ins w:id="3642" w:author="Nokia, Nokia Shanghai Bell" w:date="2022-11-29T02:46:00Z">
              <w:r>
                <w:rPr>
                  <w:lang w:val="en-US"/>
                </w:rPr>
                <w:t>x</w:t>
              </w:r>
            </w:ins>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ins w:id="3643" w:author="Nokia, Nokia Shanghai Bell" w:date="2022-11-29T02:46:00Z">
              <w:r w:rsidRPr="00C56F27">
                <w:t>D.</w:t>
              </w:r>
            </w:ins>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ins w:id="3644" w:author="Nokia, Nokia Shanghai Bell" w:date="2022-11-29T02:46:00Z">
              <w:r w:rsidRPr="00C56F27">
                <w:t>PUSCH TB over Multi-slots</w:t>
              </w:r>
            </w:ins>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ins w:id="3645" w:author="Nokia, Nokia Shanghai Bell" w:date="2022-11-29T02:46:00Z">
              <w:r w:rsidRPr="00C56F27">
                <w:t>BS support TBoMS over physical non-consecutive UL slots</w:t>
              </w:r>
            </w:ins>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ins w:id="3646"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ins w:id="3647"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ins w:id="3648" w:author="Nokia, Nokia Shanghai Bell" w:date="2022-11-29T02:46:00Z">
              <w:r>
                <w:rPr>
                  <w:lang w:val="en-US"/>
                </w:rPr>
                <w:t>x</w:t>
              </w:r>
            </w:ins>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ins w:id="3649" w:author="Nokia, Nokia Shanghai Bell" w:date="2022-11-29T02:46:00Z">
              <w:r w:rsidRPr="00C56F27">
                <w:t>D.</w:t>
              </w:r>
            </w:ins>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ins w:id="3650" w:author="Nokia, Nokia Shanghai Bell" w:date="2022-11-29T02:46:00Z">
              <w:r w:rsidRPr="00C56F27">
                <w:t>Supported SCS for TDD PUSCH DM-RS bundling and PUCCH DM-RS bundling</w:t>
              </w:r>
            </w:ins>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ins w:id="3651" w:author="Nokia, Nokia Shanghai Bell" w:date="2022-11-29T02:46:00Z">
              <w:r w:rsidRPr="00C56F27">
                <w:t>Declaration of supported SCS for TDD PUSCH DM-RS bundling and and PUCCH DM-RS bundling and, i.e. {15kHz, 30kHz, 60kHz 120kHz}</w:t>
              </w:r>
            </w:ins>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ins w:id="3652"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ins w:id="3653"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ins w:id="3654" w:author="Nokia, Nokia Shanghai Bell" w:date="2022-11-29T02:46:00Z">
              <w:r>
                <w:rPr>
                  <w:lang w:val="en-US"/>
                </w:rPr>
                <w:t>x</w:t>
              </w:r>
            </w:ins>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ins w:id="3655" w:author="Nokia, Nokia Shanghai Bell" w:date="2022-11-29T02:46:00Z">
              <w:r w:rsidRPr="00C56F27">
                <w:t>D.</w:t>
              </w:r>
            </w:ins>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ins w:id="3656" w:author="Nokia, Nokia Shanghai Bell" w:date="2022-11-29T02:46:00Z">
              <w:r w:rsidRPr="00C56F27">
                <w:t>Supported FDD PUSCH DM-RS bundling and and PUCCH DM-RS bundling and</w:t>
              </w:r>
            </w:ins>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ins w:id="3657" w:author="Nokia, Nokia Shanghai Bell" w:date="2022-11-29T02:46:00Z">
              <w:r w:rsidRPr="00C56F27">
                <w:t>Declaration of supporting FDD PUSCH DM-RS bundling and PUCCH DM-RS bundling</w:t>
              </w:r>
            </w:ins>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ins w:id="3658"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ins w:id="3659"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ins w:id="3660" w:author="Nokia, Nokia Shanghai Bell" w:date="2022-11-29T02:46:00Z">
              <w:r>
                <w:rPr>
                  <w:lang w:val="en-US"/>
                </w:rPr>
                <w:t>x</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3661" w:name="_Toc21102585"/>
      <w:bookmarkStart w:id="3662" w:name="_Toc29810434"/>
      <w:bookmarkStart w:id="3663" w:name="_Toc36635786"/>
      <w:bookmarkStart w:id="3664" w:name="_Toc37272732"/>
      <w:bookmarkStart w:id="3665" w:name="_Toc45885807"/>
      <w:bookmarkStart w:id="3666" w:name="_Toc53182916"/>
      <w:bookmarkStart w:id="3667" w:name="_Toc58915583"/>
      <w:bookmarkStart w:id="3668" w:name="_Toc58917764"/>
      <w:bookmarkStart w:id="3669" w:name="_Toc66693633"/>
      <w:bookmarkStart w:id="3670" w:name="_Toc74915585"/>
      <w:bookmarkStart w:id="3671" w:name="_Toc76114210"/>
      <w:bookmarkStart w:id="3672" w:name="_Toc76544096"/>
      <w:bookmarkStart w:id="3673" w:name="_Toc82536218"/>
      <w:bookmarkStart w:id="3674" w:name="_Toc89952511"/>
      <w:bookmarkStart w:id="3675" w:name="_Toc98766327"/>
      <w:bookmarkStart w:id="3676" w:name="_Toc99702690"/>
      <w:bookmarkStart w:id="3677" w:name="_Toc106206476"/>
      <w:bookmarkStart w:id="3678" w:name="_Toc115080478"/>
      <w:bookmarkStart w:id="3679" w:name="_Toc121999357"/>
      <w:r w:rsidRPr="00931575">
        <w:t>4.7</w:t>
      </w:r>
      <w:r w:rsidRPr="00931575">
        <w:tab/>
        <w:t>Test configurations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7AD26579" w14:textId="77777777" w:rsidR="00C45907" w:rsidRPr="00931575" w:rsidRDefault="00C45907" w:rsidP="00C45907">
      <w:pPr>
        <w:pStyle w:val="Heading3"/>
        <w:rPr>
          <w:lang w:eastAsia="zh-CN"/>
        </w:rPr>
      </w:pPr>
      <w:bookmarkStart w:id="3680" w:name="_Toc21102586"/>
      <w:bookmarkStart w:id="3681" w:name="_Toc29810435"/>
      <w:bookmarkStart w:id="3682" w:name="_Toc36635787"/>
      <w:bookmarkStart w:id="3683" w:name="_Toc37272733"/>
      <w:bookmarkStart w:id="3684" w:name="_Toc45885808"/>
      <w:bookmarkStart w:id="3685" w:name="_Toc53182917"/>
      <w:bookmarkStart w:id="3686" w:name="_Toc58915584"/>
      <w:bookmarkStart w:id="3687" w:name="_Toc58917765"/>
      <w:bookmarkStart w:id="3688" w:name="_Toc66693634"/>
      <w:bookmarkStart w:id="3689" w:name="_Toc74915586"/>
      <w:bookmarkStart w:id="3690" w:name="_Toc76114211"/>
      <w:bookmarkStart w:id="3691" w:name="_Toc76544097"/>
      <w:bookmarkStart w:id="3692" w:name="_Toc82536219"/>
      <w:bookmarkStart w:id="3693" w:name="_Toc89952512"/>
      <w:bookmarkStart w:id="3694" w:name="_Toc98766328"/>
      <w:bookmarkStart w:id="3695" w:name="_Toc99702691"/>
      <w:bookmarkStart w:id="3696" w:name="_Toc106206477"/>
      <w:bookmarkStart w:id="3697" w:name="_Toc115080479"/>
      <w:bookmarkStart w:id="3698" w:name="_Toc121999358"/>
      <w:r w:rsidRPr="00931575">
        <w:rPr>
          <w:lang w:eastAsia="zh-CN"/>
        </w:rPr>
        <w:t>4.7.1</w:t>
      </w:r>
      <w:r w:rsidRPr="00931575">
        <w:rPr>
          <w:lang w:eastAsia="zh-CN"/>
        </w:rPr>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3699" w:name="_Toc21102587"/>
      <w:bookmarkStart w:id="3700" w:name="_Toc29810436"/>
      <w:bookmarkStart w:id="3701" w:name="_Toc36635788"/>
      <w:bookmarkStart w:id="3702" w:name="_Toc37272734"/>
      <w:bookmarkStart w:id="3703" w:name="_Toc45885809"/>
      <w:bookmarkStart w:id="3704" w:name="_Toc53182918"/>
      <w:bookmarkStart w:id="3705" w:name="_Toc58915585"/>
      <w:bookmarkStart w:id="3706" w:name="_Toc58917766"/>
      <w:bookmarkStart w:id="3707" w:name="_Toc66693635"/>
      <w:bookmarkStart w:id="3708" w:name="_Toc74915587"/>
      <w:bookmarkStart w:id="3709" w:name="_Toc76114212"/>
      <w:bookmarkStart w:id="3710" w:name="_Toc76544098"/>
      <w:bookmarkStart w:id="3711" w:name="_Toc82536220"/>
      <w:bookmarkStart w:id="3712" w:name="_Toc89952513"/>
      <w:bookmarkStart w:id="3713" w:name="_Toc98766329"/>
      <w:bookmarkStart w:id="3714" w:name="_Toc99702692"/>
      <w:bookmarkStart w:id="3715" w:name="_Toc106206478"/>
      <w:bookmarkStart w:id="3716" w:name="_Toc115080480"/>
      <w:bookmarkStart w:id="3717" w:name="_Toc121999359"/>
      <w:r w:rsidRPr="00931575">
        <w:rPr>
          <w:lang w:eastAsia="zh-CN"/>
        </w:rPr>
        <w:lastRenderedPageBreak/>
        <w:t>4.7.2</w:t>
      </w:r>
      <w:r w:rsidRPr="00931575">
        <w:rPr>
          <w:lang w:eastAsia="zh-CN"/>
        </w:rPr>
        <w:tab/>
        <w:t>Test signal configurations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03784CFE" w14:textId="77777777" w:rsidR="00C45907" w:rsidRPr="00931575" w:rsidRDefault="00C45907" w:rsidP="00C45907">
      <w:pPr>
        <w:pStyle w:val="Heading4"/>
      </w:pPr>
      <w:bookmarkStart w:id="3718" w:name="_Toc21102588"/>
      <w:bookmarkStart w:id="3719" w:name="_Toc29810437"/>
      <w:bookmarkStart w:id="3720" w:name="_Toc36635789"/>
      <w:bookmarkStart w:id="3721" w:name="_Toc37272735"/>
      <w:bookmarkStart w:id="3722" w:name="_Toc45885810"/>
      <w:bookmarkStart w:id="3723" w:name="_Toc53182919"/>
      <w:bookmarkStart w:id="3724" w:name="_Toc58915586"/>
      <w:bookmarkStart w:id="3725" w:name="_Toc58917767"/>
      <w:bookmarkStart w:id="3726" w:name="_Toc66693636"/>
      <w:bookmarkStart w:id="3727" w:name="_Toc74915588"/>
      <w:bookmarkStart w:id="3728" w:name="_Toc76114213"/>
      <w:bookmarkStart w:id="3729" w:name="_Toc76544099"/>
      <w:bookmarkStart w:id="3730" w:name="_Toc82536221"/>
      <w:bookmarkStart w:id="3731" w:name="_Toc89952514"/>
      <w:bookmarkStart w:id="3732" w:name="_Toc98766330"/>
      <w:bookmarkStart w:id="3733" w:name="_Toc99702693"/>
      <w:bookmarkStart w:id="3734" w:name="_Toc106206479"/>
      <w:bookmarkStart w:id="3735" w:name="_Toc115080481"/>
      <w:bookmarkStart w:id="3736" w:name="_Toc121999360"/>
      <w:r w:rsidRPr="00931575">
        <w:t>4.7.2.1</w:t>
      </w:r>
      <w:r w:rsidRPr="00931575">
        <w:tab/>
        <w:t>Test signal used to build Test Configurations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3737" w:name="_Ref516750404"/>
      <w:r w:rsidRPr="00931575">
        <w:t>Table</w:t>
      </w:r>
      <w:bookmarkEnd w:id="37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3738" w:name="_Toc21102589"/>
      <w:bookmarkStart w:id="3739" w:name="_Toc29810438"/>
      <w:bookmarkStart w:id="3740" w:name="_Toc36635790"/>
      <w:bookmarkStart w:id="3741" w:name="_Toc37272736"/>
      <w:bookmarkStart w:id="3742" w:name="_Toc45885811"/>
      <w:bookmarkStart w:id="3743" w:name="_Toc53182920"/>
      <w:bookmarkStart w:id="3744" w:name="_Toc58915587"/>
      <w:bookmarkStart w:id="3745" w:name="_Toc58917768"/>
      <w:bookmarkStart w:id="3746" w:name="_Toc66693637"/>
      <w:bookmarkStart w:id="3747" w:name="_Toc74915589"/>
      <w:bookmarkStart w:id="3748" w:name="_Toc76114214"/>
      <w:bookmarkStart w:id="3749" w:name="_Toc76544100"/>
      <w:bookmarkStart w:id="3750" w:name="_Toc82536222"/>
      <w:bookmarkStart w:id="3751" w:name="_Toc89952515"/>
      <w:bookmarkStart w:id="3752" w:name="_Toc98766331"/>
      <w:bookmarkStart w:id="3753" w:name="_Toc99702694"/>
      <w:bookmarkStart w:id="3754" w:name="_Toc106206480"/>
      <w:bookmarkStart w:id="3755" w:name="_Toc115080482"/>
      <w:bookmarkStart w:id="3756" w:name="_Toc121999361"/>
      <w:r w:rsidRPr="00931575">
        <w:rPr>
          <w:lang w:eastAsia="zh-CN"/>
        </w:rPr>
        <w:t>4</w:t>
      </w:r>
      <w:bookmarkStart w:id="3757" w:name="_Hlk517255432"/>
      <w:r w:rsidRPr="00931575">
        <w:rPr>
          <w:lang w:eastAsia="zh-CN"/>
        </w:rPr>
        <w:t>.7.2</w:t>
      </w:r>
      <w:bookmarkEnd w:id="3757"/>
      <w:r w:rsidRPr="00931575">
        <w:rPr>
          <w:lang w:eastAsia="zh-CN"/>
        </w:rPr>
        <w:t>.2</w:t>
      </w:r>
      <w:r w:rsidRPr="00931575">
        <w:rPr>
          <w:lang w:eastAsia="zh-CN"/>
        </w:rPr>
        <w:tab/>
        <w:t>NRTC1: Contiguous spectrum operation</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3758" w:name="_Toc21102590"/>
      <w:bookmarkStart w:id="3759" w:name="_Toc29810439"/>
      <w:bookmarkStart w:id="3760" w:name="_Toc36635791"/>
      <w:bookmarkStart w:id="3761" w:name="_Toc37272737"/>
      <w:bookmarkStart w:id="3762" w:name="_Toc45885812"/>
      <w:bookmarkStart w:id="3763" w:name="_Toc53182921"/>
      <w:bookmarkStart w:id="3764" w:name="_Toc58915588"/>
      <w:bookmarkStart w:id="3765" w:name="_Toc58917769"/>
      <w:bookmarkStart w:id="3766" w:name="_Toc66693638"/>
      <w:bookmarkStart w:id="3767" w:name="_Toc74915590"/>
      <w:bookmarkStart w:id="3768" w:name="_Toc76114215"/>
      <w:bookmarkStart w:id="3769" w:name="_Toc76544101"/>
      <w:bookmarkStart w:id="3770" w:name="_Toc82536223"/>
      <w:bookmarkStart w:id="3771" w:name="_Toc89952516"/>
      <w:bookmarkStart w:id="3772" w:name="_Toc98766332"/>
      <w:bookmarkStart w:id="3773" w:name="_Toc99702695"/>
      <w:bookmarkStart w:id="3774" w:name="_Toc106206481"/>
      <w:bookmarkStart w:id="3775" w:name="_Toc115080483"/>
      <w:bookmarkStart w:id="3776" w:name="_Toc121999362"/>
      <w:r w:rsidRPr="00931575">
        <w:t>4</w:t>
      </w:r>
      <w:r w:rsidRPr="00931575">
        <w:rPr>
          <w:lang w:eastAsia="zh-CN"/>
        </w:rPr>
        <w:t>.7.2</w:t>
      </w:r>
      <w:r w:rsidRPr="00931575">
        <w:t>.2</w:t>
      </w:r>
      <w:r w:rsidRPr="00931575">
        <w:rPr>
          <w:lang w:eastAsia="zh-CN"/>
        </w:rPr>
        <w:t>.1</w:t>
      </w:r>
      <w:r w:rsidRPr="00931575">
        <w:tab/>
        <w:t>NRTC1 generation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3777" w:name="_Toc21102591"/>
      <w:bookmarkStart w:id="3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3779" w:name="_Toc36635792"/>
      <w:bookmarkStart w:id="3780" w:name="_Toc37272738"/>
      <w:bookmarkStart w:id="3781" w:name="_Toc45885813"/>
      <w:bookmarkStart w:id="3782" w:name="_Toc53182922"/>
      <w:bookmarkStart w:id="3783" w:name="_Toc58915589"/>
      <w:bookmarkStart w:id="3784" w:name="_Toc58917770"/>
      <w:bookmarkStart w:id="3785" w:name="_Toc66693639"/>
      <w:bookmarkStart w:id="3786" w:name="_Toc74915591"/>
      <w:bookmarkStart w:id="3787" w:name="_Toc76114216"/>
      <w:bookmarkStart w:id="3788" w:name="_Toc76544102"/>
      <w:bookmarkStart w:id="3789" w:name="_Toc82536224"/>
      <w:bookmarkStart w:id="3790" w:name="_Toc89952517"/>
      <w:bookmarkStart w:id="3791" w:name="_Toc98766333"/>
      <w:bookmarkStart w:id="3792" w:name="_Toc99702696"/>
      <w:bookmarkStart w:id="3793" w:name="_Toc106206482"/>
      <w:bookmarkStart w:id="3794" w:name="_Toc115080484"/>
      <w:bookmarkStart w:id="3795" w:name="_Toc121999363"/>
      <w:r w:rsidRPr="00931575">
        <w:t>4</w:t>
      </w:r>
      <w:r w:rsidRPr="00931575">
        <w:rPr>
          <w:lang w:eastAsia="zh-CN"/>
        </w:rPr>
        <w:t>.7.2</w:t>
      </w:r>
      <w:r w:rsidRPr="00931575">
        <w:t>.2.</w:t>
      </w:r>
      <w:r w:rsidRPr="00931575">
        <w:rPr>
          <w:lang w:eastAsia="zh-CN"/>
        </w:rPr>
        <w:t>2</w:t>
      </w:r>
      <w:r w:rsidRPr="00931575">
        <w:tab/>
        <w:t>NRTC1 power allocation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3796" w:name="_Toc21102592"/>
      <w:bookmarkStart w:id="3797" w:name="_Toc29810441"/>
      <w:bookmarkStart w:id="3798" w:name="_Toc36635793"/>
      <w:bookmarkStart w:id="3799" w:name="_Toc37272739"/>
      <w:bookmarkStart w:id="3800" w:name="_Toc45885814"/>
      <w:bookmarkStart w:id="3801" w:name="_Toc53182923"/>
      <w:bookmarkStart w:id="3802" w:name="_Toc58915590"/>
      <w:bookmarkStart w:id="3803" w:name="_Toc58917771"/>
      <w:bookmarkStart w:id="3804" w:name="_Toc66693640"/>
      <w:bookmarkStart w:id="3805" w:name="_Toc74915592"/>
      <w:bookmarkStart w:id="3806" w:name="_Toc76114217"/>
      <w:bookmarkStart w:id="3807" w:name="_Toc76544103"/>
      <w:bookmarkStart w:id="3808" w:name="_Toc82536225"/>
      <w:bookmarkStart w:id="3809" w:name="_Toc89952518"/>
      <w:bookmarkStart w:id="3810" w:name="_Toc98766334"/>
      <w:bookmarkStart w:id="3811" w:name="_Toc99702697"/>
      <w:bookmarkStart w:id="3812" w:name="_Toc106206483"/>
      <w:bookmarkStart w:id="3813" w:name="_Toc115080485"/>
      <w:bookmarkStart w:id="3814" w:name="_Toc121999364"/>
      <w:r w:rsidRPr="00931575">
        <w:t>4.</w:t>
      </w:r>
      <w:r w:rsidRPr="00931575">
        <w:rPr>
          <w:lang w:eastAsia="zh-CN"/>
        </w:rPr>
        <w:t>7.2</w:t>
      </w:r>
      <w:r w:rsidRPr="00931575">
        <w:t>.3</w:t>
      </w:r>
      <w:r w:rsidRPr="00931575">
        <w:tab/>
      </w:r>
      <w:r w:rsidRPr="00931575">
        <w:rPr>
          <w:lang w:eastAsia="zh-CN"/>
        </w:rPr>
        <w:t>NRTC2: Contiguous CA occupied bandwidth</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3815" w:name="_Toc21102593"/>
      <w:bookmarkStart w:id="3816" w:name="_Toc29810442"/>
      <w:bookmarkStart w:id="3817" w:name="_Toc36635794"/>
      <w:bookmarkStart w:id="3818" w:name="_Toc37272740"/>
      <w:bookmarkStart w:id="3819" w:name="_Toc45885815"/>
      <w:bookmarkStart w:id="3820" w:name="_Toc53182924"/>
      <w:bookmarkStart w:id="3821" w:name="_Toc58915591"/>
      <w:bookmarkStart w:id="3822" w:name="_Toc58917772"/>
      <w:bookmarkStart w:id="3823" w:name="_Toc66693641"/>
      <w:bookmarkStart w:id="3824" w:name="_Toc74915593"/>
      <w:bookmarkStart w:id="3825" w:name="_Toc76114218"/>
      <w:bookmarkStart w:id="3826" w:name="_Toc76544104"/>
      <w:bookmarkStart w:id="3827" w:name="_Toc82536226"/>
      <w:bookmarkStart w:id="3828" w:name="_Toc89952519"/>
      <w:bookmarkStart w:id="3829" w:name="_Toc98766335"/>
      <w:bookmarkStart w:id="3830" w:name="_Toc99702698"/>
      <w:bookmarkStart w:id="3831" w:name="_Toc106206484"/>
      <w:bookmarkStart w:id="3832" w:name="_Toc115080486"/>
      <w:bookmarkStart w:id="3833" w:name="_Toc121999365"/>
      <w:r w:rsidRPr="00931575">
        <w:rPr>
          <w:lang w:eastAsia="zh-CN"/>
        </w:rPr>
        <w:t>4.7.2.3.1</w:t>
      </w:r>
      <w:r w:rsidRPr="00931575">
        <w:rPr>
          <w:lang w:eastAsia="zh-CN"/>
        </w:rPr>
        <w:tab/>
        <w:t>NRTC2 generation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3834" w:name="OLE_LINK18"/>
      <w:r w:rsidRPr="004307E8">
        <w:t xml:space="preserve">Of all </w:t>
      </w:r>
      <w:r w:rsidRPr="004307E8">
        <w:rPr>
          <w:lang w:eastAsia="zh-CN"/>
        </w:rPr>
        <w:t>component carrier</w:t>
      </w:r>
      <w:bookmarkEnd w:id="3834"/>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3835" w:name="_Toc21102594"/>
      <w:bookmarkStart w:id="3836" w:name="_Toc29810443"/>
      <w:bookmarkStart w:id="3837" w:name="_Toc36635795"/>
      <w:bookmarkStart w:id="3838" w:name="_Toc37272741"/>
      <w:bookmarkStart w:id="3839" w:name="_Toc45885816"/>
      <w:bookmarkStart w:id="3840" w:name="_Toc53182925"/>
      <w:bookmarkStart w:id="3841" w:name="_Toc58915592"/>
      <w:bookmarkStart w:id="3842" w:name="_Toc58917773"/>
      <w:bookmarkStart w:id="3843" w:name="_Toc66693642"/>
      <w:bookmarkStart w:id="3844" w:name="_Toc74915594"/>
      <w:bookmarkStart w:id="3845" w:name="_Toc76114219"/>
      <w:bookmarkStart w:id="3846" w:name="_Toc76544105"/>
      <w:bookmarkStart w:id="3847" w:name="_Toc82536227"/>
      <w:bookmarkStart w:id="3848" w:name="_Toc89952520"/>
      <w:bookmarkStart w:id="3849" w:name="_Toc98766336"/>
      <w:bookmarkStart w:id="3850" w:name="_Toc99702699"/>
      <w:bookmarkStart w:id="3851" w:name="_Toc106206485"/>
      <w:bookmarkStart w:id="3852" w:name="_Toc115080487"/>
      <w:bookmarkStart w:id="3853" w:name="_Toc12199936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3854" w:name="_Toc21102595"/>
      <w:bookmarkStart w:id="385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3856" w:name="_Toc36635796"/>
      <w:bookmarkStart w:id="3857" w:name="_Toc37272742"/>
      <w:bookmarkStart w:id="3858" w:name="_Toc45885817"/>
      <w:bookmarkStart w:id="3859" w:name="_Toc53182926"/>
      <w:bookmarkStart w:id="3860" w:name="_Toc58915593"/>
      <w:bookmarkStart w:id="3861" w:name="_Toc58917774"/>
      <w:bookmarkStart w:id="3862" w:name="_Toc66693643"/>
      <w:bookmarkStart w:id="3863" w:name="_Toc74915595"/>
      <w:bookmarkStart w:id="3864" w:name="_Toc76114220"/>
      <w:bookmarkStart w:id="3865" w:name="_Toc76544106"/>
      <w:bookmarkStart w:id="3866" w:name="_Toc82536228"/>
      <w:bookmarkStart w:id="3867" w:name="_Toc89952521"/>
      <w:bookmarkStart w:id="3868" w:name="_Toc98766337"/>
      <w:bookmarkStart w:id="3869" w:name="_Toc99702700"/>
      <w:bookmarkStart w:id="3870" w:name="_Toc106206486"/>
      <w:bookmarkStart w:id="3871" w:name="_Toc115080488"/>
      <w:bookmarkStart w:id="3872" w:name="_Toc12199936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3873" w:name="_Toc21102596"/>
      <w:bookmarkStart w:id="3874" w:name="_Toc29810445"/>
      <w:bookmarkStart w:id="3875" w:name="_Toc36635797"/>
      <w:bookmarkStart w:id="3876" w:name="_Toc37272743"/>
      <w:bookmarkStart w:id="3877" w:name="_Toc45885818"/>
      <w:bookmarkStart w:id="3878" w:name="_Toc53182927"/>
      <w:bookmarkStart w:id="3879" w:name="_Toc58915594"/>
      <w:bookmarkStart w:id="3880" w:name="_Toc58917775"/>
      <w:bookmarkStart w:id="3881" w:name="_Toc66693644"/>
      <w:bookmarkStart w:id="3882" w:name="_Toc74915596"/>
      <w:bookmarkStart w:id="3883" w:name="_Toc76114221"/>
      <w:bookmarkStart w:id="3884" w:name="_Toc76544107"/>
      <w:bookmarkStart w:id="3885" w:name="_Toc82536229"/>
      <w:bookmarkStart w:id="3886" w:name="_Toc89952522"/>
      <w:bookmarkStart w:id="3887" w:name="_Toc98766338"/>
      <w:bookmarkStart w:id="3888" w:name="_Toc99702701"/>
      <w:bookmarkStart w:id="3889" w:name="_Toc106206487"/>
      <w:bookmarkStart w:id="3890" w:name="_Toc115080489"/>
      <w:bookmarkStart w:id="3891" w:name="_Toc121999368"/>
      <w:r w:rsidRPr="00931575">
        <w:lastRenderedPageBreak/>
        <w:t>4.</w:t>
      </w:r>
      <w:r w:rsidRPr="00931575">
        <w:rPr>
          <w:lang w:eastAsia="zh-CN"/>
        </w:rPr>
        <w:t>7.2</w:t>
      </w:r>
      <w:r w:rsidRPr="00931575">
        <w:t>.4.1</w:t>
      </w:r>
      <w:r w:rsidRPr="00931575">
        <w:tab/>
        <w:t>NRTC3 generation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3892" w:name="_Toc21102597"/>
      <w:bookmarkStart w:id="3893" w:name="_Toc29810446"/>
      <w:bookmarkStart w:id="3894" w:name="_Toc36635798"/>
      <w:bookmarkStart w:id="3895" w:name="_Toc37272744"/>
      <w:bookmarkStart w:id="3896" w:name="_Toc45885819"/>
      <w:bookmarkStart w:id="3897" w:name="_Toc53182928"/>
      <w:bookmarkStart w:id="3898" w:name="_Toc58915595"/>
      <w:bookmarkStart w:id="3899" w:name="_Toc58917776"/>
      <w:bookmarkStart w:id="3900" w:name="_Toc66693645"/>
      <w:bookmarkStart w:id="3901" w:name="_Toc74915597"/>
      <w:bookmarkStart w:id="3902" w:name="_Toc76114222"/>
      <w:bookmarkStart w:id="3903" w:name="_Toc76544108"/>
      <w:bookmarkStart w:id="3904" w:name="_Toc82536230"/>
      <w:bookmarkStart w:id="3905" w:name="_Toc89952523"/>
      <w:bookmarkStart w:id="3906" w:name="_Toc98766339"/>
      <w:bookmarkStart w:id="3907" w:name="_Toc99702702"/>
      <w:bookmarkStart w:id="3908" w:name="_Toc106206488"/>
      <w:bookmarkStart w:id="3909" w:name="_Toc115080490"/>
      <w:bookmarkStart w:id="3910" w:name="_Toc121999369"/>
      <w:r w:rsidRPr="00931575">
        <w:rPr>
          <w:lang w:eastAsia="zh-CN"/>
        </w:rPr>
        <w:t>4.7.2.4.2</w:t>
      </w:r>
      <w:r w:rsidRPr="00931575">
        <w:rPr>
          <w:lang w:eastAsia="zh-CN"/>
        </w:rPr>
        <w:tab/>
      </w:r>
      <w:r w:rsidRPr="00931575">
        <w:t xml:space="preserve">NRTC3 </w:t>
      </w:r>
      <w:r w:rsidRPr="00931575">
        <w:rPr>
          <w:lang w:eastAsia="zh-CN"/>
        </w:rPr>
        <w:t>power allocation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3911" w:name="_Toc21102598"/>
      <w:bookmarkStart w:id="391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3913" w:name="_Toc36635799"/>
      <w:bookmarkStart w:id="3914" w:name="_Toc37272745"/>
      <w:bookmarkStart w:id="3915" w:name="_Toc45885820"/>
      <w:bookmarkStart w:id="3916" w:name="_Toc53182929"/>
      <w:bookmarkStart w:id="3917" w:name="_Toc58915596"/>
      <w:bookmarkStart w:id="3918" w:name="_Toc58917777"/>
      <w:bookmarkStart w:id="3919" w:name="_Toc66693646"/>
      <w:bookmarkStart w:id="3920" w:name="_Toc74915598"/>
      <w:bookmarkStart w:id="3921" w:name="_Toc76114223"/>
      <w:bookmarkStart w:id="3922" w:name="_Toc76544109"/>
      <w:bookmarkStart w:id="3923" w:name="_Toc82536231"/>
      <w:bookmarkStart w:id="3924" w:name="_Toc89952524"/>
      <w:bookmarkStart w:id="3925" w:name="_Toc98766340"/>
      <w:bookmarkStart w:id="3926" w:name="_Toc99702703"/>
      <w:bookmarkStart w:id="3927" w:name="_Toc106206489"/>
      <w:bookmarkStart w:id="3928" w:name="_Toc115080491"/>
      <w:bookmarkStart w:id="3929" w:name="_Toc121999370"/>
      <w:r w:rsidRPr="00931575">
        <w:rPr>
          <w:lang w:eastAsia="zh-CN"/>
        </w:rPr>
        <w:t>4.7.2.5</w:t>
      </w:r>
      <w:r w:rsidRPr="00931575">
        <w:tab/>
        <w:t xml:space="preserve">NRTC4: Multi-band </w:t>
      </w:r>
      <w:r w:rsidRPr="00931575">
        <w:rPr>
          <w:lang w:eastAsia="zh-CN"/>
        </w:rPr>
        <w:t>test configuration for full carrier allocation</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7A4D8BF" w14:textId="77777777" w:rsidR="00C45907" w:rsidRPr="00931575" w:rsidRDefault="00C45907" w:rsidP="006F1F81">
      <w:bookmarkStart w:id="3930" w:name="_Toc21102599"/>
      <w:bookmarkStart w:id="393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3932" w:name="_Toc36635800"/>
      <w:bookmarkStart w:id="3933" w:name="_Toc37272746"/>
      <w:bookmarkStart w:id="3934" w:name="_Toc45885821"/>
      <w:bookmarkStart w:id="3935" w:name="_Toc53182930"/>
      <w:bookmarkStart w:id="3936" w:name="_Toc58915597"/>
      <w:bookmarkStart w:id="3937" w:name="_Toc58917778"/>
      <w:bookmarkStart w:id="3938" w:name="_Toc66693647"/>
      <w:bookmarkStart w:id="3939" w:name="_Toc74915599"/>
      <w:bookmarkStart w:id="3940" w:name="_Toc76114224"/>
      <w:bookmarkStart w:id="3941" w:name="_Toc76544110"/>
      <w:bookmarkStart w:id="3942" w:name="_Toc82536232"/>
      <w:bookmarkStart w:id="3943" w:name="_Toc89952525"/>
      <w:bookmarkStart w:id="3944" w:name="_Toc98766341"/>
      <w:bookmarkStart w:id="3945" w:name="_Toc99702704"/>
      <w:bookmarkStart w:id="3946" w:name="_Toc106206490"/>
      <w:bookmarkStart w:id="3947" w:name="_Toc115080492"/>
      <w:bookmarkStart w:id="3948" w:name="_Toc121999371"/>
      <w:r w:rsidRPr="00931575">
        <w:rPr>
          <w:lang w:eastAsia="zh-CN"/>
        </w:rPr>
        <w:t>4.7.2.5</w:t>
      </w:r>
      <w:r w:rsidRPr="00931575">
        <w:t>.1</w:t>
      </w:r>
      <w:r w:rsidRPr="00931575">
        <w:tab/>
        <w:t>NRTC4 generation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3949"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3949"/>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3950" w:name="_Toc21102600"/>
      <w:bookmarkStart w:id="3951" w:name="_Toc29810449"/>
      <w:bookmarkStart w:id="3952" w:name="_Toc36635801"/>
      <w:bookmarkStart w:id="3953" w:name="_Toc37272747"/>
      <w:bookmarkStart w:id="3954" w:name="_Toc45885822"/>
      <w:bookmarkStart w:id="3955" w:name="_Toc53182931"/>
      <w:bookmarkStart w:id="3956" w:name="_Toc58915598"/>
      <w:bookmarkStart w:id="3957" w:name="_Toc58917779"/>
      <w:bookmarkStart w:id="3958" w:name="_Toc66693648"/>
      <w:bookmarkStart w:id="3959" w:name="_Toc74915600"/>
      <w:bookmarkStart w:id="3960" w:name="_Toc76114225"/>
      <w:bookmarkStart w:id="3961" w:name="_Toc76544111"/>
      <w:bookmarkStart w:id="3962" w:name="_Toc82536233"/>
      <w:bookmarkStart w:id="3963" w:name="_Toc89952526"/>
      <w:bookmarkStart w:id="3964" w:name="_Toc98766342"/>
      <w:bookmarkStart w:id="3965" w:name="_Toc99702705"/>
      <w:bookmarkStart w:id="3966" w:name="_Toc106206491"/>
      <w:bookmarkStart w:id="3967" w:name="_Toc115080493"/>
      <w:bookmarkStart w:id="3968" w:name="_Toc121999372"/>
      <w:r w:rsidRPr="00931575">
        <w:rPr>
          <w:lang w:eastAsia="zh-CN"/>
        </w:rPr>
        <w:t>4.7.2.5</w:t>
      </w:r>
      <w:r w:rsidRPr="00931575">
        <w:t>.2</w:t>
      </w:r>
      <w:r w:rsidRPr="00931575">
        <w:tab/>
        <w:t>NRTC4 power allocation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3969" w:name="_Toc21102601"/>
      <w:bookmarkStart w:id="3970" w:name="_Toc29810450"/>
      <w:bookmarkStart w:id="3971" w:name="_Toc36635802"/>
      <w:bookmarkStart w:id="3972" w:name="_Toc37272748"/>
      <w:bookmarkStart w:id="3973" w:name="_Toc45885823"/>
      <w:bookmarkStart w:id="3974" w:name="_Toc53182932"/>
      <w:bookmarkStart w:id="3975" w:name="_Toc58915599"/>
      <w:bookmarkStart w:id="3976" w:name="_Toc58917780"/>
      <w:bookmarkStart w:id="3977" w:name="_Toc66693649"/>
      <w:bookmarkStart w:id="3978" w:name="_Toc74915601"/>
      <w:bookmarkStart w:id="3979" w:name="_Toc76114226"/>
      <w:bookmarkStart w:id="3980" w:name="_Toc76544112"/>
      <w:bookmarkStart w:id="3981" w:name="_Toc82536234"/>
      <w:bookmarkStart w:id="3982" w:name="_Toc89952527"/>
      <w:bookmarkStart w:id="3983" w:name="_Toc98766343"/>
      <w:bookmarkStart w:id="3984" w:name="_Toc99702706"/>
      <w:bookmarkStart w:id="3985" w:name="_Toc106206492"/>
      <w:bookmarkStart w:id="3986" w:name="_Toc115080494"/>
      <w:bookmarkStart w:id="3987" w:name="_Toc121999373"/>
      <w:r w:rsidRPr="00931575">
        <w:rPr>
          <w:lang w:eastAsia="zh-CN"/>
        </w:rPr>
        <w:t>4.7.2.6</w:t>
      </w:r>
      <w:r w:rsidRPr="00931575">
        <w:tab/>
        <w:t xml:space="preserve">NRTC5: Multi-band </w:t>
      </w:r>
      <w:r w:rsidRPr="00931575">
        <w:rPr>
          <w:lang w:eastAsia="zh-CN"/>
        </w:rPr>
        <w:t>test configuration with high PSD per carrier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3988" w:name="_Toc21102602"/>
      <w:bookmarkStart w:id="3989" w:name="_Toc29810451"/>
      <w:bookmarkStart w:id="3990" w:name="_Toc36635803"/>
      <w:bookmarkStart w:id="3991" w:name="_Toc37272749"/>
      <w:bookmarkStart w:id="3992" w:name="_Toc45885824"/>
      <w:bookmarkStart w:id="3993" w:name="_Toc53182933"/>
      <w:bookmarkStart w:id="3994" w:name="_Toc58915600"/>
      <w:bookmarkStart w:id="3995" w:name="_Toc58917781"/>
      <w:bookmarkStart w:id="3996" w:name="_Toc66693650"/>
      <w:bookmarkStart w:id="3997" w:name="_Toc74915602"/>
      <w:bookmarkStart w:id="3998" w:name="_Toc76114227"/>
      <w:bookmarkStart w:id="3999" w:name="_Toc76544113"/>
      <w:bookmarkStart w:id="4000" w:name="_Toc82536235"/>
      <w:bookmarkStart w:id="4001" w:name="_Toc89952528"/>
      <w:bookmarkStart w:id="4002" w:name="_Toc98766344"/>
      <w:bookmarkStart w:id="4003" w:name="_Toc99702707"/>
      <w:bookmarkStart w:id="4004" w:name="_Toc106206493"/>
      <w:bookmarkStart w:id="4005" w:name="_Toc115080495"/>
      <w:bookmarkStart w:id="4006" w:name="_Toc121999374"/>
      <w:r w:rsidRPr="00931575">
        <w:rPr>
          <w:lang w:eastAsia="zh-CN"/>
        </w:rPr>
        <w:t>4.7.2.6</w:t>
      </w:r>
      <w:r w:rsidRPr="00931575">
        <w:t>.1</w:t>
      </w:r>
      <w:r w:rsidRPr="00931575">
        <w:tab/>
        <w:t>NRTC5 generation</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4007" w:name="_Toc21102603"/>
      <w:bookmarkStart w:id="4008" w:name="_Toc29810452"/>
      <w:bookmarkStart w:id="4009" w:name="_Toc36635804"/>
      <w:bookmarkStart w:id="4010" w:name="_Toc37272750"/>
      <w:bookmarkStart w:id="4011" w:name="_Toc45885825"/>
      <w:bookmarkStart w:id="4012" w:name="_Toc53182934"/>
      <w:bookmarkStart w:id="4013" w:name="_Toc58915601"/>
      <w:bookmarkStart w:id="4014" w:name="_Toc58917782"/>
      <w:bookmarkStart w:id="4015" w:name="_Toc66693651"/>
      <w:bookmarkStart w:id="4016" w:name="_Toc74915603"/>
      <w:bookmarkStart w:id="4017" w:name="_Toc76114228"/>
      <w:bookmarkStart w:id="4018" w:name="_Toc76544114"/>
      <w:bookmarkStart w:id="4019" w:name="_Toc82536236"/>
      <w:bookmarkStart w:id="4020" w:name="_Toc89952529"/>
      <w:bookmarkStart w:id="4021" w:name="_Toc98766345"/>
      <w:bookmarkStart w:id="4022" w:name="_Toc99702708"/>
      <w:bookmarkStart w:id="4023" w:name="_Toc106206494"/>
      <w:bookmarkStart w:id="4024" w:name="_Toc115080496"/>
      <w:bookmarkStart w:id="4025" w:name="_Toc121999375"/>
      <w:r w:rsidRPr="00931575">
        <w:rPr>
          <w:lang w:eastAsia="zh-CN"/>
        </w:rPr>
        <w:t>4.7.2.6</w:t>
      </w:r>
      <w:r w:rsidRPr="00931575">
        <w:t>.2</w:t>
      </w:r>
      <w:r w:rsidRPr="00931575">
        <w:tab/>
        <w:t>NRTC5 power allocation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4026" w:name="_Toc21102604"/>
      <w:bookmarkStart w:id="402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4028" w:name="_Toc36635805"/>
      <w:bookmarkStart w:id="4029" w:name="_Toc37272751"/>
      <w:bookmarkStart w:id="4030" w:name="_Toc45885826"/>
      <w:bookmarkStart w:id="4031" w:name="_Toc53182935"/>
      <w:bookmarkStart w:id="4032" w:name="_Toc58915602"/>
      <w:bookmarkStart w:id="4033" w:name="_Toc58917783"/>
      <w:bookmarkStart w:id="4034" w:name="_Toc66693652"/>
      <w:bookmarkStart w:id="4035" w:name="_Toc74915604"/>
      <w:bookmarkStart w:id="4036" w:name="_Toc76114229"/>
      <w:bookmarkStart w:id="4037" w:name="_Toc76544115"/>
      <w:bookmarkStart w:id="4038" w:name="_Toc82536237"/>
      <w:bookmarkStart w:id="4039" w:name="_Toc89952530"/>
      <w:bookmarkStart w:id="4040" w:name="_Toc98766346"/>
      <w:bookmarkStart w:id="4041" w:name="_Toc99702709"/>
      <w:bookmarkStart w:id="4042" w:name="_Toc106206495"/>
      <w:bookmarkStart w:id="4043" w:name="_Toc115080497"/>
      <w:bookmarkStart w:id="4044" w:name="_Toc121999376"/>
      <w:r w:rsidRPr="00931575">
        <w:rPr>
          <w:rFonts w:cs="v4.2.0"/>
        </w:rPr>
        <w:t>4.8</w:t>
      </w:r>
      <w:r w:rsidRPr="00931575">
        <w:rPr>
          <w:rFonts w:cs="v4.2.0"/>
        </w:rPr>
        <w:tab/>
        <w:t>Applicability of requirements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BCE8E02" w14:textId="77777777" w:rsidR="00C45907" w:rsidRPr="00931575" w:rsidRDefault="00C45907" w:rsidP="00C45907">
      <w:pPr>
        <w:pStyle w:val="Heading3"/>
        <w:rPr>
          <w:lang w:eastAsia="zh-CN"/>
        </w:rPr>
      </w:pPr>
      <w:bookmarkStart w:id="4045" w:name="_Toc21102605"/>
      <w:bookmarkStart w:id="4046" w:name="_Toc29810454"/>
      <w:bookmarkStart w:id="4047" w:name="_Toc36635806"/>
      <w:bookmarkStart w:id="4048" w:name="_Toc37272752"/>
      <w:bookmarkStart w:id="4049" w:name="_Toc45885827"/>
      <w:bookmarkStart w:id="4050" w:name="_Toc53182936"/>
      <w:bookmarkStart w:id="4051" w:name="_Toc58915603"/>
      <w:bookmarkStart w:id="4052" w:name="_Toc58917784"/>
      <w:bookmarkStart w:id="4053" w:name="_Toc66693653"/>
      <w:bookmarkStart w:id="4054" w:name="_Toc74915605"/>
      <w:bookmarkStart w:id="4055" w:name="_Toc76114230"/>
      <w:bookmarkStart w:id="4056" w:name="_Toc76544116"/>
      <w:bookmarkStart w:id="4057" w:name="_Toc82536238"/>
      <w:bookmarkStart w:id="4058" w:name="_Toc89952531"/>
      <w:bookmarkStart w:id="4059" w:name="_Toc98766347"/>
      <w:bookmarkStart w:id="4060" w:name="_Toc99702710"/>
      <w:bookmarkStart w:id="4061" w:name="_Toc106206496"/>
      <w:bookmarkStart w:id="4062" w:name="_Toc115080498"/>
      <w:bookmarkStart w:id="4063" w:name="_Toc121999377"/>
      <w:r w:rsidRPr="00931575">
        <w:rPr>
          <w:lang w:eastAsia="zh-CN"/>
        </w:rPr>
        <w:t>4.8.1</w:t>
      </w:r>
      <w:r w:rsidRPr="00931575">
        <w:rPr>
          <w:lang w:eastAsia="zh-CN"/>
        </w:rPr>
        <w:tab/>
        <w:t>Requirement set applicability</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4064" w:name="_Toc21102606"/>
      <w:bookmarkStart w:id="4065" w:name="_Toc29810455"/>
      <w:bookmarkStart w:id="4066" w:name="_Toc36635807"/>
      <w:bookmarkStart w:id="4067" w:name="_Toc37272753"/>
      <w:bookmarkStart w:id="4068" w:name="_Toc45885828"/>
      <w:bookmarkStart w:id="4069" w:name="_Toc53182937"/>
      <w:bookmarkStart w:id="4070" w:name="_Toc58915604"/>
      <w:bookmarkStart w:id="4071" w:name="_Toc58917785"/>
      <w:bookmarkStart w:id="4072" w:name="_Toc66693654"/>
      <w:bookmarkStart w:id="4073" w:name="_Toc74915606"/>
      <w:bookmarkStart w:id="4074" w:name="_Toc76114231"/>
      <w:bookmarkStart w:id="4075" w:name="_Toc76544117"/>
      <w:bookmarkStart w:id="4076" w:name="_Toc82536239"/>
      <w:bookmarkStart w:id="4077" w:name="_Toc89952532"/>
      <w:bookmarkStart w:id="4078" w:name="_Toc98766348"/>
      <w:bookmarkStart w:id="4079" w:name="_Toc99702711"/>
      <w:bookmarkStart w:id="4080" w:name="_Toc106206497"/>
      <w:bookmarkStart w:id="4081" w:name="_Toc115080499"/>
      <w:bookmarkStart w:id="4082" w:name="_Toc12199937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4083" w:name="_Toc21102607"/>
      <w:bookmarkStart w:id="4084" w:name="_Toc29810456"/>
      <w:bookmarkStart w:id="4085" w:name="_Toc36635808"/>
      <w:bookmarkStart w:id="4086" w:name="_Toc37272754"/>
      <w:bookmarkStart w:id="4087" w:name="_Toc45885829"/>
      <w:bookmarkStart w:id="4088" w:name="_Toc53182938"/>
      <w:bookmarkStart w:id="4089" w:name="_Toc58915605"/>
      <w:bookmarkStart w:id="4090" w:name="_Toc58917786"/>
      <w:bookmarkStart w:id="4091" w:name="_Toc66693655"/>
      <w:bookmarkStart w:id="4092" w:name="_Toc74915607"/>
      <w:bookmarkStart w:id="4093" w:name="_Toc76114232"/>
      <w:bookmarkStart w:id="4094" w:name="_Toc76544118"/>
      <w:bookmarkStart w:id="4095" w:name="_Toc82536240"/>
      <w:bookmarkStart w:id="4096" w:name="_Toc89952533"/>
      <w:bookmarkStart w:id="4097" w:name="_Toc98766349"/>
      <w:bookmarkStart w:id="4098" w:name="_Toc99702712"/>
      <w:bookmarkStart w:id="4099" w:name="_Toc106206498"/>
      <w:bookmarkStart w:id="4100" w:name="_Toc115080500"/>
      <w:bookmarkStart w:id="4101" w:name="_Toc12199937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ins w:id="4102" w:author="Liehai" w:date="2022-07-04T15:11:00Z"/>
          <w:rFonts w:eastAsia="SimSun"/>
        </w:rPr>
      </w:pPr>
      <w:bookmarkStart w:id="4103" w:name="_Toc121999380"/>
      <w:ins w:id="4104" w:author="Liehai" w:date="2022-07-04T15:11:00Z">
        <w:r w:rsidRPr="00540F87">
          <w:rPr>
            <w:rFonts w:eastAsia="SimSun"/>
          </w:rPr>
          <w:t>4.8</w:t>
        </w:r>
      </w:ins>
      <w:ins w:id="4105" w:author="Liehai" w:date="2022-07-06T10:08:00Z">
        <w:r w:rsidRPr="00540F87">
          <w:rPr>
            <w:rFonts w:eastAsia="SimSun" w:hint="eastAsia"/>
            <w:lang w:eastAsia="zh-CN"/>
          </w:rPr>
          <w:t>.</w:t>
        </w:r>
        <w:r w:rsidRPr="00540F87">
          <w:rPr>
            <w:rFonts w:eastAsia="SimSun"/>
            <w:lang w:eastAsia="zh-CN"/>
          </w:rPr>
          <w:t>4</w:t>
        </w:r>
      </w:ins>
      <w:ins w:id="4106" w:author="Liehai" w:date="2022-07-04T15:11:00Z">
        <w:r w:rsidRPr="00540F87">
          <w:rPr>
            <w:rFonts w:eastAsia="SimSun"/>
          </w:rPr>
          <w:tab/>
          <w:t>A</w:t>
        </w:r>
      </w:ins>
      <w:ins w:id="4107" w:author="Liehai" w:date="2022-07-04T15:26:00Z">
        <w:r w:rsidRPr="00540F87">
          <w:rPr>
            <w:rFonts w:eastAsia="SimSun"/>
          </w:rPr>
          <w:t>dditional conformance</w:t>
        </w:r>
      </w:ins>
      <w:bookmarkEnd w:id="4103"/>
    </w:p>
    <w:p w14:paraId="64EBF0A5" w14:textId="771A23CE" w:rsidR="00540F87" w:rsidRPr="00540F87" w:rsidRDefault="00540F87" w:rsidP="00540F87">
      <w:pPr>
        <w:rPr>
          <w:ins w:id="4108" w:author="Liehai" w:date="2022-07-04T15:13:00Z"/>
          <w:rFonts w:eastAsiaTheme="minorEastAsia"/>
          <w:lang w:eastAsia="zh-CN"/>
        </w:rPr>
      </w:pPr>
      <w:ins w:id="4109" w:author="Liehai" w:date="2022-07-04T15:13:00Z">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ins>
      <w:ins w:id="4110" w:author="Huawei" w:date="2022-08-22T22:20:00Z">
        <w:r w:rsidRPr="00540F87">
          <w:rPr>
            <w:rFonts w:eastAsia="SimSun"/>
            <w:i/>
            <w:lang w:eastAsia="zh-CN"/>
          </w:rPr>
          <w:t>type 1-H</w:t>
        </w:r>
        <w:r w:rsidRPr="00540F87">
          <w:rPr>
            <w:rFonts w:eastAsia="SimSun"/>
            <w:lang w:eastAsia="zh-CN"/>
          </w:rPr>
          <w:t xml:space="preserve"> </w:t>
        </w:r>
      </w:ins>
      <w:ins w:id="4111" w:author="Liehai" w:date="2022-07-04T15:13:00Z">
        <w:r w:rsidRPr="00540F87">
          <w:rPr>
            <w:rFonts w:eastAsia="SimSun"/>
            <w:lang w:eastAsia="zh-CN"/>
          </w:rPr>
          <w:t>additionally conforming to TS 37.14</w:t>
        </w:r>
      </w:ins>
      <w:ins w:id="4112" w:author="Liehai" w:date="2022-07-06T10:10:00Z">
        <w:r w:rsidRPr="00540F87">
          <w:rPr>
            <w:rFonts w:eastAsia="SimSun"/>
            <w:lang w:eastAsia="zh-CN"/>
          </w:rPr>
          <w:t>5-2</w:t>
        </w:r>
      </w:ins>
      <w:ins w:id="4113" w:author="Liehai" w:date="2022-07-04T15:13:00Z">
        <w:r w:rsidRPr="00540F87">
          <w:rPr>
            <w:rFonts w:eastAsia="SimSun"/>
            <w:lang w:eastAsia="zh-CN"/>
          </w:rPr>
          <w:t xml:space="preserve"> [</w:t>
        </w:r>
      </w:ins>
      <w:ins w:id="4114" w:author="Liehai" w:date="2022-07-06T10:11:00Z">
        <w:r w:rsidRPr="00540F87">
          <w:rPr>
            <w:rFonts w:eastAsia="SimSun"/>
            <w:lang w:eastAsia="zh-CN"/>
          </w:rPr>
          <w:t>30</w:t>
        </w:r>
      </w:ins>
      <w:ins w:id="4115" w:author="Liehai" w:date="2022-07-04T15:13:00Z">
        <w:r w:rsidRPr="00540F87">
          <w:rPr>
            <w:rFonts w:eastAsia="SimSun"/>
            <w:lang w:eastAsia="zh-CN"/>
          </w:rPr>
          <w:t>], conformance to some of the RF requirements in the present document can be demonstrated through the corresponding requirements in TS 37.14</w:t>
        </w:r>
      </w:ins>
      <w:ins w:id="4116" w:author="Liehai" w:date="2022-07-06T10:10:00Z">
        <w:r w:rsidRPr="00540F87">
          <w:rPr>
            <w:rFonts w:eastAsia="SimSun"/>
            <w:lang w:eastAsia="zh-CN"/>
          </w:rPr>
          <w:t>5-2</w:t>
        </w:r>
      </w:ins>
      <w:ins w:id="4117" w:author="Liehai" w:date="2022-07-04T15:13:00Z">
        <w:r w:rsidRPr="00540F87">
          <w:rPr>
            <w:rFonts w:eastAsia="SimSun"/>
            <w:lang w:eastAsia="zh-CN"/>
          </w:rPr>
          <w:t xml:space="preserve"> [</w:t>
        </w:r>
      </w:ins>
      <w:ins w:id="4118" w:author="Liehai" w:date="2022-07-06T10:11:00Z">
        <w:r w:rsidRPr="00540F87">
          <w:rPr>
            <w:rFonts w:eastAsia="SimSun"/>
            <w:lang w:eastAsia="zh-CN"/>
          </w:rPr>
          <w:t>30</w:t>
        </w:r>
      </w:ins>
      <w:ins w:id="4119" w:author="Liehai" w:date="2022-07-04T15:13:00Z">
        <w:r w:rsidRPr="00540F87">
          <w:rPr>
            <w:rFonts w:eastAsia="SimSun"/>
            <w:lang w:eastAsia="zh-CN"/>
          </w:rPr>
          <w:t>] as listed in Table 4.</w:t>
        </w:r>
      </w:ins>
      <w:ins w:id="4120" w:author="Liehai" w:date="2022-07-04T15:21:00Z">
        <w:r w:rsidRPr="00540F87">
          <w:rPr>
            <w:rFonts w:eastAsia="SimSun"/>
            <w:lang w:eastAsia="zh-CN"/>
          </w:rPr>
          <w:t>8.</w:t>
        </w:r>
      </w:ins>
      <w:ins w:id="4121" w:author="Liehai" w:date="2022-07-06T10:10:00Z">
        <w:r w:rsidRPr="00540F87">
          <w:rPr>
            <w:rFonts w:eastAsia="SimSun"/>
            <w:lang w:eastAsia="zh-CN"/>
          </w:rPr>
          <w:t>4</w:t>
        </w:r>
      </w:ins>
      <w:ins w:id="4122" w:author="Liehai" w:date="2022-07-04T15:13:00Z">
        <w:r w:rsidRPr="00540F87">
          <w:rPr>
            <w:rFonts w:eastAsia="SimSun"/>
            <w:lang w:eastAsia="zh-CN"/>
          </w:rPr>
          <w:t>-1</w:t>
        </w:r>
      </w:ins>
      <w:ins w:id="4123" w:author="Liehai" w:date="2022-07-04T15:21:00Z">
        <w:r w:rsidRPr="00540F87">
          <w:rPr>
            <w:rFonts w:eastAsia="SimSun"/>
            <w:lang w:eastAsia="zh-CN"/>
          </w:rPr>
          <w:t>.</w:t>
        </w:r>
      </w:ins>
    </w:p>
    <w:p w14:paraId="4A7BE4D3" w14:textId="77777777" w:rsidR="00540F87" w:rsidRPr="00540F87" w:rsidRDefault="00540F87" w:rsidP="00540F87">
      <w:pPr>
        <w:pStyle w:val="TH"/>
        <w:rPr>
          <w:ins w:id="4124" w:author="Liehai" w:date="2022-07-04T15:15:00Z"/>
          <w:rFonts w:eastAsia="SimSun"/>
        </w:rPr>
      </w:pPr>
      <w:ins w:id="4125" w:author="Liehai" w:date="2022-07-04T15:15:00Z">
        <w:r w:rsidRPr="00540F87">
          <w:rPr>
            <w:rFonts w:eastAsia="SimSun"/>
          </w:rPr>
          <w:t xml:space="preserve">Table </w:t>
        </w:r>
      </w:ins>
      <w:ins w:id="4126" w:author="Liehai" w:date="2022-07-04T15:21:00Z">
        <w:r w:rsidRPr="00540F87">
          <w:rPr>
            <w:rFonts w:eastAsia="SimSun"/>
          </w:rPr>
          <w:t>4.8.</w:t>
        </w:r>
      </w:ins>
      <w:ins w:id="4127" w:author="Liehai" w:date="2022-07-06T10:12:00Z">
        <w:r w:rsidRPr="00540F87">
          <w:rPr>
            <w:rFonts w:eastAsia="SimSun"/>
          </w:rPr>
          <w:t>4</w:t>
        </w:r>
      </w:ins>
      <w:ins w:id="4128" w:author="Liehai" w:date="2022-07-04T15:21:00Z">
        <w:r w:rsidRPr="00540F87">
          <w:rPr>
            <w:rFonts w:eastAsia="SimSun"/>
          </w:rPr>
          <w:t>-1</w:t>
        </w:r>
      </w:ins>
      <w:ins w:id="4129" w:author="Liehai" w:date="2022-07-04T15:15:00Z">
        <w:r w:rsidRPr="00540F87">
          <w:rPr>
            <w:rFonts w:eastAsia="SimSun"/>
          </w:rPr>
          <w:t>: Alternative RF test requirements for a BS additionally conforming to TS 37.1</w:t>
        </w:r>
      </w:ins>
      <w:ins w:id="4130" w:author="Liehai" w:date="2022-07-06T10:12:00Z">
        <w:r w:rsidRPr="00540F87">
          <w:rPr>
            <w:rFonts w:eastAsia="SimSun"/>
          </w:rPr>
          <w:t>45-2</w:t>
        </w:r>
      </w:ins>
      <w:ins w:id="4131" w:author="Liehai" w:date="2022-07-04T15:15:00Z">
        <w:r w:rsidRPr="00540F87">
          <w:rPr>
            <w:rFonts w:eastAsia="SimSun"/>
          </w:rPr>
          <w:t xml:space="preserve"> [</w:t>
        </w:r>
      </w:ins>
      <w:ins w:id="4132" w:author="Liehai" w:date="2022-07-06T10:12:00Z">
        <w:r w:rsidRPr="00540F87">
          <w:rPr>
            <w:rFonts w:eastAsia="SimSun"/>
          </w:rPr>
          <w:t>30</w:t>
        </w:r>
      </w:ins>
      <w:ins w:id="4133" w:author="Liehai" w:date="2022-07-04T15:15:00Z">
        <w:r w:rsidRPr="00540F87">
          <w:rPr>
            <w:rFonts w:eastAsia="SimSun"/>
          </w:rPr>
          <w:t>]</w:t>
        </w:r>
      </w:ins>
      <w:ins w:id="4134" w:author="Liehai" w:date="2022-07-06T10:21:00Z">
        <w:r w:rsidRPr="00540F87">
          <w:rPr>
            <w:rFonts w:eastAsia="SimSun"/>
          </w:rPr>
          <w:t xml:space="preserve"> for </w:t>
        </w:r>
      </w:ins>
      <w:ins w:id="4135" w:author="Liehai" w:date="2022-07-06T10:22:00Z">
        <w:r w:rsidRPr="00540F87">
          <w:rPr>
            <w:rFonts w:eastAsia="SimSun"/>
            <w:i/>
            <w:lang w:eastAsia="zh-CN"/>
          </w:rPr>
          <w:t>BS type 1-H</w:t>
        </w:r>
      </w:ins>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rPr>
          <w:ins w:id="4136" w:author="Liehai" w:date="2022-07-06T10:13:00Z"/>
        </w:trPr>
        <w:tc>
          <w:tcPr>
            <w:tcW w:w="3143" w:type="dxa"/>
            <w:shd w:val="clear" w:color="auto" w:fill="auto"/>
          </w:tcPr>
          <w:p w14:paraId="0E06484C" w14:textId="77777777" w:rsidR="00540F87" w:rsidRPr="00540F87" w:rsidRDefault="00540F87" w:rsidP="00540F87">
            <w:pPr>
              <w:pStyle w:val="TAH"/>
              <w:rPr>
                <w:ins w:id="4137" w:author="Liehai" w:date="2022-07-06T10:13:00Z"/>
                <w:rFonts w:eastAsia="SimSun"/>
              </w:rPr>
            </w:pPr>
            <w:ins w:id="4138" w:author="Liehai" w:date="2022-07-06T10:13:00Z">
              <w:r w:rsidRPr="00540F87">
                <w:rPr>
                  <w:rFonts w:eastAsia="SimSun"/>
                </w:rPr>
                <w:t>RF requirement</w:t>
              </w:r>
            </w:ins>
          </w:p>
        </w:tc>
        <w:tc>
          <w:tcPr>
            <w:tcW w:w="2120" w:type="dxa"/>
            <w:shd w:val="clear" w:color="auto" w:fill="auto"/>
          </w:tcPr>
          <w:p w14:paraId="221056B1" w14:textId="77777777" w:rsidR="00540F87" w:rsidRPr="00540F87" w:rsidRDefault="00540F87" w:rsidP="00540F87">
            <w:pPr>
              <w:pStyle w:val="TAH"/>
              <w:rPr>
                <w:ins w:id="4139" w:author="Liehai" w:date="2022-07-06T10:13:00Z"/>
                <w:rFonts w:eastAsia="SimSun"/>
              </w:rPr>
            </w:pPr>
            <w:ins w:id="4140" w:author="Liehai" w:date="2022-07-06T10:13:00Z">
              <w:r w:rsidRPr="00540F87">
                <w:rPr>
                  <w:rFonts w:eastAsia="SimSun"/>
                </w:rPr>
                <w:t>Clause in the present document</w:t>
              </w:r>
            </w:ins>
          </w:p>
        </w:tc>
        <w:tc>
          <w:tcPr>
            <w:tcW w:w="2253" w:type="dxa"/>
            <w:shd w:val="clear" w:color="auto" w:fill="auto"/>
          </w:tcPr>
          <w:p w14:paraId="67DA77ED" w14:textId="77777777" w:rsidR="00540F87" w:rsidRPr="00540F87" w:rsidRDefault="00540F87" w:rsidP="00540F87">
            <w:pPr>
              <w:pStyle w:val="TAH"/>
              <w:rPr>
                <w:ins w:id="4141" w:author="Liehai" w:date="2022-07-06T10:13:00Z"/>
                <w:rFonts w:eastAsia="SimSun"/>
              </w:rPr>
            </w:pPr>
            <w:ins w:id="4142" w:author="Liehai" w:date="2022-07-06T10:13:00Z">
              <w:r w:rsidRPr="00540F87">
                <w:rPr>
                  <w:rFonts w:eastAsia="SimSun"/>
                </w:rPr>
                <w:t>Alternative clause in TS 37.145-2 [</w:t>
              </w:r>
            </w:ins>
            <w:ins w:id="4143" w:author="Liehai" w:date="2022-07-06T10:14:00Z">
              <w:r w:rsidRPr="00540F87">
                <w:rPr>
                  <w:rFonts w:eastAsia="SimSun"/>
                </w:rPr>
                <w:t>30</w:t>
              </w:r>
            </w:ins>
            <w:ins w:id="4144" w:author="Liehai" w:date="2022-07-06T10:13:00Z">
              <w:r w:rsidRPr="00540F87">
                <w:rPr>
                  <w:rFonts w:eastAsia="SimSun"/>
                </w:rPr>
                <w:t>]</w:t>
              </w:r>
            </w:ins>
          </w:p>
        </w:tc>
      </w:tr>
      <w:tr w:rsidR="00540F87" w:rsidRPr="00540F87" w14:paraId="73A1820C" w14:textId="77777777" w:rsidTr="00C23C18">
        <w:trPr>
          <w:ins w:id="4145" w:author="Liehai" w:date="2022-07-06T10:13:00Z"/>
        </w:trPr>
        <w:tc>
          <w:tcPr>
            <w:tcW w:w="3143" w:type="dxa"/>
            <w:shd w:val="clear" w:color="auto" w:fill="auto"/>
          </w:tcPr>
          <w:p w14:paraId="47D056E7" w14:textId="77777777" w:rsidR="00540F87" w:rsidRPr="00540F87" w:rsidDel="00014DAC" w:rsidRDefault="00540F87" w:rsidP="00540F87">
            <w:pPr>
              <w:pStyle w:val="TAL"/>
              <w:rPr>
                <w:ins w:id="4146" w:author="Liehai" w:date="2022-07-06T10:13:00Z"/>
                <w:rFonts w:eastAsia="SimSun"/>
              </w:rPr>
            </w:pPr>
            <w:ins w:id="4147" w:author="Liehai" w:date="2022-07-06T10:13:00Z">
              <w:r w:rsidRPr="00540F87">
                <w:rPr>
                  <w:rFonts w:eastAsia="SimSun"/>
                </w:rPr>
                <w:t>Radiated transmit power</w:t>
              </w:r>
            </w:ins>
          </w:p>
        </w:tc>
        <w:tc>
          <w:tcPr>
            <w:tcW w:w="2120" w:type="dxa"/>
            <w:shd w:val="clear" w:color="auto" w:fill="auto"/>
          </w:tcPr>
          <w:p w14:paraId="1EA2AAE5" w14:textId="77777777" w:rsidR="00540F87" w:rsidRPr="00540F87" w:rsidRDefault="00540F87" w:rsidP="00540F87">
            <w:pPr>
              <w:pStyle w:val="TAC"/>
              <w:rPr>
                <w:ins w:id="4148" w:author="Liehai" w:date="2022-07-06T10:13:00Z"/>
                <w:rFonts w:eastAsia="SimSun"/>
              </w:rPr>
            </w:pPr>
            <w:ins w:id="4149" w:author="Liehai" w:date="2022-07-06T10:13:00Z">
              <w:r w:rsidRPr="00540F87">
                <w:rPr>
                  <w:rFonts w:eastAsia="SimSun"/>
                </w:rPr>
                <w:t>6.2.5</w:t>
              </w:r>
            </w:ins>
          </w:p>
        </w:tc>
        <w:tc>
          <w:tcPr>
            <w:tcW w:w="2253" w:type="dxa"/>
            <w:shd w:val="clear" w:color="auto" w:fill="auto"/>
          </w:tcPr>
          <w:p w14:paraId="6182D7E6" w14:textId="77777777" w:rsidR="00540F87" w:rsidRPr="00540F87" w:rsidRDefault="00540F87" w:rsidP="00540F87">
            <w:pPr>
              <w:pStyle w:val="TAC"/>
              <w:rPr>
                <w:ins w:id="4150" w:author="Liehai" w:date="2022-07-06T10:13:00Z"/>
                <w:rFonts w:eastAsia="SimSun"/>
              </w:rPr>
            </w:pPr>
            <w:ins w:id="4151" w:author="Liehai" w:date="2022-07-06T10:13:00Z">
              <w:r w:rsidRPr="00540F87">
                <w:rPr>
                  <w:rFonts w:eastAsia="SimSun"/>
                </w:rPr>
                <w:t>6.2.5</w:t>
              </w:r>
            </w:ins>
          </w:p>
        </w:tc>
      </w:tr>
      <w:tr w:rsidR="00540F87" w:rsidRPr="00540F87" w14:paraId="1AB3FBB0" w14:textId="77777777" w:rsidTr="00C23C18">
        <w:trPr>
          <w:ins w:id="4152" w:author="Liehai" w:date="2022-07-06T10:13:00Z"/>
        </w:trPr>
        <w:tc>
          <w:tcPr>
            <w:tcW w:w="3143" w:type="dxa"/>
            <w:shd w:val="clear" w:color="auto" w:fill="auto"/>
          </w:tcPr>
          <w:p w14:paraId="1606EAFE" w14:textId="77777777" w:rsidR="00540F87" w:rsidRPr="00540F87" w:rsidRDefault="00540F87" w:rsidP="00540F87">
            <w:pPr>
              <w:pStyle w:val="TAL"/>
              <w:rPr>
                <w:ins w:id="4153" w:author="Liehai" w:date="2022-07-06T10:13:00Z"/>
                <w:rFonts w:eastAsia="SimSun"/>
              </w:rPr>
            </w:pPr>
            <w:ins w:id="4154" w:author="Liehai" w:date="2022-07-06T10:13:00Z">
              <w:r w:rsidRPr="00540F87">
                <w:rPr>
                  <w:rFonts w:eastAsia="SimSun"/>
                </w:rPr>
                <w:t>OTA sensitivity</w:t>
              </w:r>
            </w:ins>
          </w:p>
        </w:tc>
        <w:tc>
          <w:tcPr>
            <w:tcW w:w="2120" w:type="dxa"/>
            <w:shd w:val="clear" w:color="auto" w:fill="auto"/>
          </w:tcPr>
          <w:p w14:paraId="2271C3A7" w14:textId="77777777" w:rsidR="00540F87" w:rsidRPr="00540F87" w:rsidRDefault="00540F87" w:rsidP="00540F87">
            <w:pPr>
              <w:pStyle w:val="TAC"/>
              <w:rPr>
                <w:ins w:id="4155" w:author="Liehai" w:date="2022-07-06T10:13:00Z"/>
                <w:rFonts w:eastAsia="SimSun"/>
              </w:rPr>
            </w:pPr>
            <w:ins w:id="4156" w:author="Liehai" w:date="2022-07-06T10:13:00Z">
              <w:r w:rsidRPr="00540F87">
                <w:rPr>
                  <w:rFonts w:eastAsia="SimSun"/>
                </w:rPr>
                <w:t>7.2.5.2</w:t>
              </w:r>
            </w:ins>
          </w:p>
        </w:tc>
        <w:tc>
          <w:tcPr>
            <w:tcW w:w="2253" w:type="dxa"/>
            <w:shd w:val="clear" w:color="auto" w:fill="auto"/>
          </w:tcPr>
          <w:p w14:paraId="016BAC0C" w14:textId="77777777" w:rsidR="00540F87" w:rsidRPr="00540F87" w:rsidRDefault="00540F87" w:rsidP="00540F87">
            <w:pPr>
              <w:pStyle w:val="TAC"/>
              <w:rPr>
                <w:ins w:id="4157" w:author="Liehai" w:date="2022-07-06T10:13:00Z"/>
                <w:rFonts w:eastAsia="SimSun"/>
              </w:rPr>
            </w:pPr>
            <w:ins w:id="4158" w:author="Liehai" w:date="2022-07-06T10:13:00Z">
              <w:r w:rsidRPr="00540F87">
                <w:rPr>
                  <w:rFonts w:eastAsia="SimSun"/>
                </w:rPr>
                <w:t>7.2.5.5</w:t>
              </w:r>
            </w:ins>
          </w:p>
        </w:tc>
      </w:tr>
    </w:tbl>
    <w:p w14:paraId="05CB52AD" w14:textId="77777777" w:rsidR="00540F87" w:rsidRPr="00540F87" w:rsidRDefault="00540F87" w:rsidP="00540F87">
      <w:pPr>
        <w:rPr>
          <w:ins w:id="4159" w:author="Liehai" w:date="2022-07-04T15:35:00Z"/>
          <w:rFonts w:eastAsia="SimSun"/>
          <w:lang w:eastAsia="zh-CN"/>
        </w:rPr>
      </w:pPr>
    </w:p>
    <w:p w14:paraId="642F7D9E" w14:textId="77777777" w:rsidR="00540F87" w:rsidRPr="00540F87" w:rsidRDefault="00540F87" w:rsidP="00540F87">
      <w:pPr>
        <w:rPr>
          <w:ins w:id="4160" w:author="Liehai" w:date="2022-07-04T15:45:00Z"/>
          <w:rFonts w:eastAsia="SimSun"/>
        </w:rPr>
      </w:pPr>
      <w:ins w:id="4161" w:author="Liehai" w:date="2022-07-04T15:35:00Z">
        <w:r w:rsidRPr="00540F87">
          <w:rPr>
            <w:rFonts w:eastAsia="SimSun"/>
          </w:rPr>
          <w:t xml:space="preserve">For a </w:t>
        </w:r>
        <w:r w:rsidRPr="00540F87">
          <w:rPr>
            <w:rFonts w:eastAsia="SimSun"/>
            <w:i/>
          </w:rPr>
          <w:t>BS</w:t>
        </w:r>
      </w:ins>
      <w:ins w:id="4162" w:author="Huawei" w:date="2022-08-22T22:20:00Z">
        <w:r w:rsidRPr="00540F87">
          <w:rPr>
            <w:rFonts w:eastAsia="SimSun"/>
            <w:i/>
          </w:rPr>
          <w:t xml:space="preserve"> type 1-O</w:t>
        </w:r>
      </w:ins>
      <w:ins w:id="4163" w:author="Liehai" w:date="2022-07-04T15:35:00Z">
        <w:r w:rsidRPr="00540F87">
          <w:rPr>
            <w:rFonts w:eastAsia="SimSun"/>
          </w:rPr>
          <w:t xml:space="preserve"> additionally conforming to TS 37.145-</w:t>
        </w:r>
      </w:ins>
      <w:ins w:id="4164" w:author="Liehai" w:date="2022-07-06T10:17:00Z">
        <w:r w:rsidRPr="00540F87">
          <w:rPr>
            <w:rFonts w:eastAsia="SimSun"/>
          </w:rPr>
          <w:t>2</w:t>
        </w:r>
      </w:ins>
      <w:ins w:id="4165" w:author="Liehai" w:date="2022-07-04T15:35:00Z">
        <w:r w:rsidRPr="00540F87">
          <w:rPr>
            <w:rFonts w:eastAsia="SimSun"/>
          </w:rPr>
          <w:t xml:space="preserve"> [</w:t>
        </w:r>
      </w:ins>
      <w:ins w:id="4166" w:author="Liehai" w:date="2022-07-06T10:17:00Z">
        <w:r w:rsidRPr="00540F87">
          <w:rPr>
            <w:rFonts w:eastAsia="SimSun"/>
          </w:rPr>
          <w:t>30</w:t>
        </w:r>
      </w:ins>
      <w:ins w:id="4167" w:author="Liehai" w:date="2022-07-04T15:35:00Z">
        <w:r w:rsidRPr="00540F87">
          <w:rPr>
            <w:rFonts w:eastAsia="SimSun"/>
          </w:rPr>
          <w:t>], conformance to some of the RF requirements in the present document can be demonstrated through the corresponding requirements in TS 37.145-</w:t>
        </w:r>
      </w:ins>
      <w:ins w:id="4168" w:author="Liehai" w:date="2022-07-06T10:18:00Z">
        <w:r w:rsidRPr="00540F87">
          <w:rPr>
            <w:rFonts w:eastAsia="SimSun"/>
          </w:rPr>
          <w:t>2</w:t>
        </w:r>
      </w:ins>
      <w:ins w:id="4169" w:author="Liehai" w:date="2022-07-04T15:35:00Z">
        <w:r w:rsidRPr="00540F87">
          <w:rPr>
            <w:rFonts w:eastAsia="SimSun"/>
          </w:rPr>
          <w:t xml:space="preserve"> [</w:t>
        </w:r>
      </w:ins>
      <w:ins w:id="4170" w:author="Liehai" w:date="2022-07-06T10:18:00Z">
        <w:r w:rsidRPr="00540F87">
          <w:rPr>
            <w:rFonts w:eastAsia="SimSun"/>
          </w:rPr>
          <w:t>30</w:t>
        </w:r>
      </w:ins>
      <w:ins w:id="4171" w:author="Liehai" w:date="2022-07-04T15:35:00Z">
        <w:r w:rsidRPr="00540F87">
          <w:rPr>
            <w:rFonts w:eastAsia="SimSun"/>
          </w:rPr>
          <w:t xml:space="preserve">] as listed in Table </w:t>
        </w:r>
      </w:ins>
      <w:ins w:id="4172" w:author="Liehai" w:date="2022-07-04T15:45:00Z">
        <w:r w:rsidRPr="00540F87">
          <w:rPr>
            <w:rFonts w:eastAsia="SimSun"/>
          </w:rPr>
          <w:t>4.8.</w:t>
        </w:r>
      </w:ins>
      <w:ins w:id="4173" w:author="Liehai" w:date="2022-07-06T10:19:00Z">
        <w:r w:rsidRPr="00540F87">
          <w:rPr>
            <w:rFonts w:eastAsia="SimSun"/>
          </w:rPr>
          <w:t>4</w:t>
        </w:r>
      </w:ins>
      <w:ins w:id="4174" w:author="Liehai" w:date="2022-07-04T15:45:00Z">
        <w:r w:rsidRPr="00540F87">
          <w:rPr>
            <w:rFonts w:eastAsia="SimSun"/>
          </w:rPr>
          <w:t>-2.</w:t>
        </w:r>
      </w:ins>
    </w:p>
    <w:p w14:paraId="0CF2F287" w14:textId="77777777" w:rsidR="00540F87" w:rsidRPr="00540F87" w:rsidRDefault="00540F87" w:rsidP="00540F87">
      <w:pPr>
        <w:pStyle w:val="TH"/>
        <w:rPr>
          <w:ins w:id="4175" w:author="Liehai" w:date="2022-07-04T15:45:00Z"/>
          <w:rFonts w:eastAsia="SimSun"/>
        </w:rPr>
      </w:pPr>
      <w:ins w:id="4176" w:author="Liehai" w:date="2022-07-04T15:45:00Z">
        <w:r w:rsidRPr="00540F87">
          <w:rPr>
            <w:rFonts w:eastAsia="SimSun"/>
          </w:rPr>
          <w:lastRenderedPageBreak/>
          <w:t xml:space="preserve">Table </w:t>
        </w:r>
      </w:ins>
      <w:ins w:id="4177" w:author="Liehai" w:date="2022-07-04T15:46:00Z">
        <w:r w:rsidRPr="00540F87">
          <w:rPr>
            <w:rFonts w:eastAsia="SimSun"/>
          </w:rPr>
          <w:t>4.8.</w:t>
        </w:r>
      </w:ins>
      <w:ins w:id="4178" w:author="Liehai" w:date="2022-07-06T10:19:00Z">
        <w:r w:rsidRPr="00540F87">
          <w:rPr>
            <w:rFonts w:eastAsia="SimSun"/>
          </w:rPr>
          <w:t>4</w:t>
        </w:r>
      </w:ins>
      <w:ins w:id="4179" w:author="Liehai" w:date="2022-07-04T15:46:00Z">
        <w:r w:rsidRPr="00540F87">
          <w:rPr>
            <w:rFonts w:eastAsia="SimSun"/>
          </w:rPr>
          <w:t>-2</w:t>
        </w:r>
      </w:ins>
      <w:ins w:id="4180" w:author="Liehai" w:date="2022-07-04T15:45:00Z">
        <w:r w:rsidRPr="00540F87">
          <w:rPr>
            <w:rFonts w:eastAsia="SimSun"/>
          </w:rPr>
          <w:t>: Alternative RF test requirements for a BS additionally conforming to TS 37.145-</w:t>
        </w:r>
      </w:ins>
      <w:ins w:id="4181" w:author="Liehai" w:date="2022-07-06T10:19:00Z">
        <w:r w:rsidRPr="00540F87">
          <w:rPr>
            <w:rFonts w:eastAsia="SimSun"/>
          </w:rPr>
          <w:t>2</w:t>
        </w:r>
      </w:ins>
      <w:ins w:id="4182" w:author="Liehai" w:date="2022-07-04T15:45:00Z">
        <w:r w:rsidRPr="00540F87">
          <w:rPr>
            <w:rFonts w:eastAsia="SimSun"/>
          </w:rPr>
          <w:t xml:space="preserve"> [</w:t>
        </w:r>
      </w:ins>
      <w:ins w:id="4183" w:author="Liehai" w:date="2022-07-06T10:19:00Z">
        <w:r w:rsidRPr="00540F87">
          <w:rPr>
            <w:rFonts w:eastAsia="SimSun"/>
          </w:rPr>
          <w:t>30</w:t>
        </w:r>
      </w:ins>
      <w:ins w:id="4184" w:author="Liehai" w:date="2022-07-04T15:45:00Z">
        <w:r w:rsidRPr="00540F87">
          <w:rPr>
            <w:rFonts w:eastAsia="SimSun"/>
          </w:rPr>
          <w:t>]</w:t>
        </w:r>
      </w:ins>
      <w:ins w:id="4185" w:author="Liehai" w:date="2022-07-06T10:22:00Z">
        <w:r w:rsidRPr="00540F87">
          <w:rPr>
            <w:rFonts w:eastAsia="SimSun"/>
          </w:rPr>
          <w:t xml:space="preserve"> for </w:t>
        </w:r>
        <w:r w:rsidRPr="00540F87">
          <w:rPr>
            <w:rFonts w:eastAsia="SimSun"/>
            <w:i/>
          </w:rPr>
          <w:t>BS type 1-O</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rPr>
          <w:ins w:id="4186" w:author="Liehai" w:date="2022-07-06T10:20:00Z"/>
        </w:trPr>
        <w:tc>
          <w:tcPr>
            <w:tcW w:w="3143" w:type="dxa"/>
            <w:shd w:val="clear" w:color="auto" w:fill="auto"/>
          </w:tcPr>
          <w:p w14:paraId="5F4ED1D9" w14:textId="77777777" w:rsidR="00540F87" w:rsidRPr="00540F87" w:rsidRDefault="00540F87" w:rsidP="00540F87">
            <w:pPr>
              <w:pStyle w:val="TAH"/>
              <w:rPr>
                <w:ins w:id="4187" w:author="Liehai" w:date="2022-07-06T10:20:00Z"/>
                <w:rFonts w:eastAsia="SimSun"/>
              </w:rPr>
            </w:pPr>
            <w:ins w:id="4188" w:author="Liehai" w:date="2022-07-06T10:20:00Z">
              <w:r w:rsidRPr="00540F87">
                <w:rPr>
                  <w:rFonts w:eastAsia="SimSun"/>
                </w:rPr>
                <w:t>RF requirement</w:t>
              </w:r>
            </w:ins>
          </w:p>
        </w:tc>
        <w:tc>
          <w:tcPr>
            <w:tcW w:w="2120" w:type="dxa"/>
            <w:shd w:val="clear" w:color="auto" w:fill="auto"/>
          </w:tcPr>
          <w:p w14:paraId="6DD5637F" w14:textId="77777777" w:rsidR="00540F87" w:rsidRPr="00540F87" w:rsidRDefault="00540F87" w:rsidP="00540F87">
            <w:pPr>
              <w:pStyle w:val="TAH"/>
              <w:rPr>
                <w:ins w:id="4189" w:author="Liehai" w:date="2022-07-06T10:20:00Z"/>
                <w:rFonts w:eastAsia="SimSun"/>
              </w:rPr>
            </w:pPr>
            <w:ins w:id="4190" w:author="Liehai" w:date="2022-07-06T10:20:00Z">
              <w:r w:rsidRPr="00540F87">
                <w:rPr>
                  <w:rFonts w:eastAsia="SimSun"/>
                </w:rPr>
                <w:t>Clause in the present document</w:t>
              </w:r>
            </w:ins>
          </w:p>
        </w:tc>
        <w:tc>
          <w:tcPr>
            <w:tcW w:w="2253" w:type="dxa"/>
            <w:shd w:val="clear" w:color="auto" w:fill="auto"/>
          </w:tcPr>
          <w:p w14:paraId="2E56EE08" w14:textId="77777777" w:rsidR="00540F87" w:rsidRPr="00540F87" w:rsidRDefault="00540F87" w:rsidP="00540F87">
            <w:pPr>
              <w:pStyle w:val="TAH"/>
              <w:rPr>
                <w:ins w:id="4191" w:author="Liehai" w:date="2022-07-06T10:20:00Z"/>
                <w:rFonts w:eastAsia="SimSun"/>
              </w:rPr>
            </w:pPr>
            <w:ins w:id="4192" w:author="Liehai" w:date="2022-07-06T10:20:00Z">
              <w:r w:rsidRPr="00540F87">
                <w:rPr>
                  <w:rFonts w:eastAsia="SimSun"/>
                </w:rPr>
                <w:t>Alternative clause in TS 37.145-2 [30]</w:t>
              </w:r>
            </w:ins>
          </w:p>
        </w:tc>
      </w:tr>
      <w:tr w:rsidR="00540F87" w:rsidRPr="00540F87" w14:paraId="7745DD28" w14:textId="77777777" w:rsidTr="00C23C18">
        <w:trPr>
          <w:ins w:id="4193" w:author="Liehai" w:date="2022-07-06T10:20:00Z"/>
        </w:trPr>
        <w:tc>
          <w:tcPr>
            <w:tcW w:w="3143" w:type="dxa"/>
            <w:shd w:val="clear" w:color="auto" w:fill="auto"/>
          </w:tcPr>
          <w:p w14:paraId="2605B671" w14:textId="77777777" w:rsidR="00540F87" w:rsidRPr="00540F87" w:rsidDel="00014DAC" w:rsidRDefault="00540F87" w:rsidP="00540F87">
            <w:pPr>
              <w:pStyle w:val="TAL"/>
              <w:rPr>
                <w:ins w:id="4194" w:author="Liehai" w:date="2022-07-06T10:20:00Z"/>
                <w:rFonts w:eastAsia="SimSun"/>
              </w:rPr>
            </w:pPr>
            <w:ins w:id="4195" w:author="Liehai" w:date="2022-07-06T10:20:00Z">
              <w:r w:rsidRPr="00540F87">
                <w:rPr>
                  <w:rFonts w:eastAsia="SimSun"/>
                </w:rPr>
                <w:t>Radiated transmit power</w:t>
              </w:r>
            </w:ins>
          </w:p>
        </w:tc>
        <w:tc>
          <w:tcPr>
            <w:tcW w:w="2120" w:type="dxa"/>
            <w:shd w:val="clear" w:color="auto" w:fill="auto"/>
          </w:tcPr>
          <w:p w14:paraId="4434D176" w14:textId="77777777" w:rsidR="00540F87" w:rsidRPr="00540F87" w:rsidRDefault="00540F87" w:rsidP="00540F87">
            <w:pPr>
              <w:pStyle w:val="TAC"/>
              <w:rPr>
                <w:ins w:id="4196" w:author="Liehai" w:date="2022-07-06T10:20:00Z"/>
                <w:rFonts w:eastAsia="SimSun"/>
              </w:rPr>
            </w:pPr>
            <w:ins w:id="4197" w:author="Liehai" w:date="2022-07-06T10:20:00Z">
              <w:r w:rsidRPr="00540F87">
                <w:rPr>
                  <w:rFonts w:eastAsia="SimSun"/>
                </w:rPr>
                <w:t>6.2.5</w:t>
              </w:r>
            </w:ins>
          </w:p>
        </w:tc>
        <w:tc>
          <w:tcPr>
            <w:tcW w:w="2253" w:type="dxa"/>
            <w:shd w:val="clear" w:color="auto" w:fill="auto"/>
          </w:tcPr>
          <w:p w14:paraId="39546F7D" w14:textId="77777777" w:rsidR="00540F87" w:rsidRPr="00540F87" w:rsidRDefault="00540F87" w:rsidP="00540F87">
            <w:pPr>
              <w:pStyle w:val="TAC"/>
              <w:rPr>
                <w:ins w:id="4198" w:author="Liehai" w:date="2022-07-06T10:20:00Z"/>
                <w:rFonts w:eastAsia="SimSun"/>
              </w:rPr>
            </w:pPr>
            <w:ins w:id="4199" w:author="Liehai" w:date="2022-07-06T10:20:00Z">
              <w:r w:rsidRPr="00540F87">
                <w:rPr>
                  <w:rFonts w:eastAsia="SimSun"/>
                </w:rPr>
                <w:t>6.2.5</w:t>
              </w:r>
            </w:ins>
          </w:p>
        </w:tc>
      </w:tr>
      <w:tr w:rsidR="00540F87" w:rsidRPr="00540F87" w14:paraId="5068FC1E" w14:textId="77777777" w:rsidTr="00C23C18">
        <w:trPr>
          <w:ins w:id="4200" w:author="Liehai" w:date="2022-07-06T10:20:00Z"/>
        </w:trPr>
        <w:tc>
          <w:tcPr>
            <w:tcW w:w="3143" w:type="dxa"/>
            <w:shd w:val="clear" w:color="auto" w:fill="auto"/>
          </w:tcPr>
          <w:p w14:paraId="4E424410" w14:textId="77777777" w:rsidR="00540F87" w:rsidRPr="00540F87" w:rsidRDefault="00540F87" w:rsidP="00540F87">
            <w:pPr>
              <w:pStyle w:val="TAL"/>
              <w:rPr>
                <w:ins w:id="4201" w:author="Liehai" w:date="2022-07-06T10:20:00Z"/>
                <w:rFonts w:eastAsia="SimSun"/>
              </w:rPr>
            </w:pPr>
            <w:ins w:id="4202" w:author="Liehai" w:date="2022-07-06T10:20:00Z">
              <w:r w:rsidRPr="00540F87">
                <w:rPr>
                  <w:rFonts w:eastAsia="SimSun"/>
                </w:rPr>
                <w:t>OTA base station output power</w:t>
              </w:r>
            </w:ins>
          </w:p>
        </w:tc>
        <w:tc>
          <w:tcPr>
            <w:tcW w:w="2120" w:type="dxa"/>
            <w:shd w:val="clear" w:color="auto" w:fill="auto"/>
          </w:tcPr>
          <w:p w14:paraId="5F39EF74" w14:textId="77777777" w:rsidR="00540F87" w:rsidRPr="00540F87" w:rsidRDefault="00540F87" w:rsidP="00540F87">
            <w:pPr>
              <w:pStyle w:val="TAC"/>
              <w:rPr>
                <w:ins w:id="4203" w:author="Liehai" w:date="2022-07-06T10:20:00Z"/>
                <w:rFonts w:eastAsia="SimSun"/>
              </w:rPr>
            </w:pPr>
            <w:ins w:id="4204" w:author="Liehai" w:date="2022-07-06T10:20:00Z">
              <w:r w:rsidRPr="00540F87">
                <w:rPr>
                  <w:rFonts w:eastAsia="SimSun"/>
                </w:rPr>
                <w:t>6.3.5.1</w:t>
              </w:r>
            </w:ins>
          </w:p>
        </w:tc>
        <w:tc>
          <w:tcPr>
            <w:tcW w:w="2253" w:type="dxa"/>
            <w:shd w:val="clear" w:color="auto" w:fill="auto"/>
          </w:tcPr>
          <w:p w14:paraId="4CA42695" w14:textId="77777777" w:rsidR="00540F87" w:rsidRPr="00540F87" w:rsidRDefault="00540F87" w:rsidP="00540F87">
            <w:pPr>
              <w:pStyle w:val="TAC"/>
              <w:rPr>
                <w:ins w:id="4205" w:author="Liehai" w:date="2022-07-06T10:20:00Z"/>
                <w:rFonts w:eastAsia="SimSun"/>
              </w:rPr>
            </w:pPr>
            <w:ins w:id="4206" w:author="Liehai" w:date="2022-07-06T10:20:00Z">
              <w:r w:rsidRPr="00540F87">
                <w:rPr>
                  <w:rFonts w:eastAsia="SimSun"/>
                </w:rPr>
                <w:t>6.3.2.5</w:t>
              </w:r>
            </w:ins>
          </w:p>
        </w:tc>
      </w:tr>
      <w:tr w:rsidR="00540F87" w:rsidRPr="00540F87" w14:paraId="4BAC7AE7" w14:textId="77777777" w:rsidTr="00C23C18">
        <w:trPr>
          <w:ins w:id="4207" w:author="Liehai" w:date="2022-07-06T10:20:00Z"/>
        </w:trPr>
        <w:tc>
          <w:tcPr>
            <w:tcW w:w="3143" w:type="dxa"/>
            <w:shd w:val="clear" w:color="auto" w:fill="auto"/>
          </w:tcPr>
          <w:p w14:paraId="669CEA81" w14:textId="77777777" w:rsidR="00540F87" w:rsidRPr="00540F87" w:rsidRDefault="00540F87" w:rsidP="00540F87">
            <w:pPr>
              <w:pStyle w:val="TAL"/>
              <w:rPr>
                <w:ins w:id="4208" w:author="Liehai" w:date="2022-07-06T10:20:00Z"/>
                <w:rFonts w:eastAsia="SimSun"/>
              </w:rPr>
            </w:pPr>
            <w:ins w:id="4209" w:author="Liehai" w:date="2022-07-06T10:20:00Z">
              <w:r w:rsidRPr="00540F87">
                <w:rPr>
                  <w:rFonts w:eastAsia="SimSun"/>
                </w:rPr>
                <w:t>OTA transmit ON/OFF power</w:t>
              </w:r>
            </w:ins>
          </w:p>
        </w:tc>
        <w:tc>
          <w:tcPr>
            <w:tcW w:w="2120" w:type="dxa"/>
            <w:shd w:val="clear" w:color="auto" w:fill="auto"/>
          </w:tcPr>
          <w:p w14:paraId="2CDD4E60" w14:textId="77777777" w:rsidR="00540F87" w:rsidRPr="00540F87" w:rsidRDefault="00540F87" w:rsidP="00540F87">
            <w:pPr>
              <w:pStyle w:val="TAC"/>
              <w:rPr>
                <w:ins w:id="4210" w:author="Liehai" w:date="2022-07-06T10:20:00Z"/>
                <w:rFonts w:eastAsia="SimSun"/>
              </w:rPr>
            </w:pPr>
            <w:ins w:id="4211" w:author="Liehai" w:date="2022-07-06T10:20:00Z">
              <w:r w:rsidRPr="00540F87">
                <w:rPr>
                  <w:rFonts w:eastAsia="SimSun"/>
                </w:rPr>
                <w:t>6.5</w:t>
              </w:r>
            </w:ins>
          </w:p>
        </w:tc>
        <w:tc>
          <w:tcPr>
            <w:tcW w:w="2253" w:type="dxa"/>
            <w:shd w:val="clear" w:color="auto" w:fill="auto"/>
          </w:tcPr>
          <w:p w14:paraId="411487DA" w14:textId="77777777" w:rsidR="00540F87" w:rsidRPr="00540F87" w:rsidRDefault="00540F87" w:rsidP="00540F87">
            <w:pPr>
              <w:pStyle w:val="TAC"/>
              <w:rPr>
                <w:ins w:id="4212" w:author="Liehai" w:date="2022-07-06T10:20:00Z"/>
                <w:rFonts w:eastAsia="SimSun"/>
              </w:rPr>
            </w:pPr>
            <w:ins w:id="4213" w:author="Liehai" w:date="2022-07-06T10:20:00Z">
              <w:r w:rsidRPr="00540F87">
                <w:rPr>
                  <w:rFonts w:eastAsia="SimSun"/>
                </w:rPr>
                <w:t>6.5</w:t>
              </w:r>
            </w:ins>
          </w:p>
        </w:tc>
      </w:tr>
      <w:tr w:rsidR="00540F87" w:rsidRPr="00540F87" w14:paraId="226DBA99" w14:textId="77777777" w:rsidTr="00C23C18">
        <w:trPr>
          <w:ins w:id="4214" w:author="Liehai" w:date="2022-07-06T10:20:00Z"/>
        </w:trPr>
        <w:tc>
          <w:tcPr>
            <w:tcW w:w="3143" w:type="dxa"/>
            <w:shd w:val="clear" w:color="auto" w:fill="auto"/>
          </w:tcPr>
          <w:p w14:paraId="32F3DF6A" w14:textId="77777777" w:rsidR="00540F87" w:rsidRPr="00540F87" w:rsidDel="00014DAC" w:rsidRDefault="00540F87" w:rsidP="00540F87">
            <w:pPr>
              <w:pStyle w:val="TAL"/>
              <w:rPr>
                <w:ins w:id="4215" w:author="Liehai" w:date="2022-07-06T10:20:00Z"/>
                <w:rFonts w:eastAsia="SimSun"/>
              </w:rPr>
            </w:pPr>
            <w:ins w:id="4216" w:author="Liehai" w:date="2022-07-06T10:20:00Z">
              <w:r w:rsidRPr="00540F87">
                <w:rPr>
                  <w:rFonts w:eastAsia="SimSun"/>
                </w:rPr>
                <w:t>OTA Unwanted emissions</w:t>
              </w:r>
            </w:ins>
          </w:p>
        </w:tc>
        <w:tc>
          <w:tcPr>
            <w:tcW w:w="4373" w:type="dxa"/>
            <w:gridSpan w:val="2"/>
            <w:shd w:val="clear" w:color="auto" w:fill="auto"/>
          </w:tcPr>
          <w:p w14:paraId="50CEA3C6" w14:textId="77777777" w:rsidR="00540F87" w:rsidRPr="00540F87" w:rsidRDefault="00540F87" w:rsidP="00540F87">
            <w:pPr>
              <w:pStyle w:val="TAC"/>
              <w:rPr>
                <w:ins w:id="4217" w:author="Liehai" w:date="2022-07-06T10:20:00Z"/>
                <w:rFonts w:eastAsia="SimSun"/>
              </w:rPr>
            </w:pPr>
          </w:p>
        </w:tc>
      </w:tr>
      <w:tr w:rsidR="00540F87" w:rsidRPr="00540F87" w14:paraId="15C648D5" w14:textId="77777777" w:rsidTr="00C23C18">
        <w:trPr>
          <w:ins w:id="4218" w:author="Liehai" w:date="2022-07-06T10:20:00Z"/>
        </w:trPr>
        <w:tc>
          <w:tcPr>
            <w:tcW w:w="3143" w:type="dxa"/>
            <w:shd w:val="clear" w:color="auto" w:fill="auto"/>
          </w:tcPr>
          <w:p w14:paraId="669C46FD" w14:textId="77777777" w:rsidR="00540F87" w:rsidRPr="00540F87" w:rsidDel="00014DAC" w:rsidRDefault="00540F87" w:rsidP="00540F87">
            <w:pPr>
              <w:pStyle w:val="TAL"/>
              <w:rPr>
                <w:ins w:id="4219" w:author="Liehai" w:date="2022-07-06T10:20:00Z"/>
                <w:rFonts w:eastAsia="SimSun"/>
              </w:rPr>
            </w:pPr>
            <w:ins w:id="4220" w:author="Liehai" w:date="2022-07-06T10:20:00Z">
              <w:r w:rsidRPr="00540F87">
                <w:rPr>
                  <w:rFonts w:eastAsia="SimSun"/>
                </w:rPr>
                <w:t>OTA transmitter spurious emission</w:t>
              </w:r>
            </w:ins>
          </w:p>
        </w:tc>
        <w:tc>
          <w:tcPr>
            <w:tcW w:w="2120" w:type="dxa"/>
            <w:shd w:val="clear" w:color="auto" w:fill="auto"/>
          </w:tcPr>
          <w:p w14:paraId="145C35B9" w14:textId="77777777" w:rsidR="00540F87" w:rsidRPr="00540F87" w:rsidRDefault="00540F87" w:rsidP="00540F87">
            <w:pPr>
              <w:pStyle w:val="TAC"/>
              <w:rPr>
                <w:ins w:id="4221" w:author="Liehai" w:date="2022-07-06T10:20:00Z"/>
                <w:rFonts w:eastAsia="SimSun"/>
              </w:rPr>
            </w:pPr>
            <w:ins w:id="4222" w:author="Liehai" w:date="2022-07-06T10:20:00Z">
              <w:r w:rsidRPr="00540F87">
                <w:rPr>
                  <w:rFonts w:eastAsia="SimSun"/>
                </w:rPr>
                <w:t>6.7.5.2.5, 6.7.5.3.5, 6.7.5.4.5, 6.7.5.5.5</w:t>
              </w:r>
            </w:ins>
          </w:p>
        </w:tc>
        <w:tc>
          <w:tcPr>
            <w:tcW w:w="2253" w:type="dxa"/>
            <w:shd w:val="clear" w:color="auto" w:fill="auto"/>
          </w:tcPr>
          <w:p w14:paraId="3085BD92" w14:textId="77777777" w:rsidR="00540F87" w:rsidRPr="00540F87" w:rsidRDefault="00540F87" w:rsidP="00540F87">
            <w:pPr>
              <w:pStyle w:val="TAC"/>
              <w:rPr>
                <w:ins w:id="4223" w:author="Liehai" w:date="2022-07-06T10:20:00Z"/>
                <w:rFonts w:eastAsia="SimSun"/>
              </w:rPr>
            </w:pPr>
            <w:ins w:id="4224" w:author="Liehai" w:date="2022-07-06T10:20:00Z">
              <w:r w:rsidRPr="00540F87">
                <w:rPr>
                  <w:rFonts w:eastAsia="SimSun"/>
                </w:rPr>
                <w:t>6.7.6.2.5, 6.7.6.3.5, 6.7.6.4.5, 6.7.6.5.5</w:t>
              </w:r>
            </w:ins>
          </w:p>
        </w:tc>
      </w:tr>
      <w:tr w:rsidR="00540F87" w:rsidRPr="00540F87" w14:paraId="654BAC2E" w14:textId="77777777" w:rsidTr="00C23C18">
        <w:tblPrEx>
          <w:tblBorders>
            <w:bottom w:val="single" w:sz="4" w:space="0" w:color="auto"/>
          </w:tblBorders>
        </w:tblPrEx>
        <w:trPr>
          <w:ins w:id="4225" w:author="Liehai" w:date="2022-07-06T10:20:00Z"/>
        </w:trPr>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ins w:id="4226" w:author="Liehai" w:date="2022-07-06T10:20:00Z"/>
                <w:rFonts w:eastAsia="SimSun"/>
              </w:rPr>
            </w:pPr>
            <w:ins w:id="4227" w:author="Liehai" w:date="2022-07-06T10:20:00Z">
              <w:r w:rsidRPr="00540F87">
                <w:rPr>
                  <w:rFonts w:eastAsia="SimSun"/>
                </w:rPr>
                <w:t>OTA Operating band unwanted emissions</w:t>
              </w:r>
            </w:ins>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ins w:id="4228" w:author="Liehai" w:date="2022-07-06T10:20:00Z"/>
                <w:rFonts w:eastAsia="SimSun"/>
              </w:rPr>
            </w:pPr>
            <w:ins w:id="4229" w:author="Liehai" w:date="2022-07-06T10:20:00Z">
              <w:r w:rsidRPr="00540F87">
                <w:rPr>
                  <w:rFonts w:eastAsia="SimSun"/>
                </w:rPr>
                <w:t>6.7.4.5.1</w:t>
              </w:r>
            </w:ins>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ins w:id="4230" w:author="Liehai" w:date="2022-07-06T10:20:00Z"/>
                <w:rFonts w:eastAsia="SimSun"/>
              </w:rPr>
            </w:pPr>
            <w:ins w:id="4231" w:author="Liehai" w:date="2022-07-06T10:20:00Z">
              <w:r w:rsidRPr="00540F87">
                <w:rPr>
                  <w:rFonts w:eastAsia="SimSun"/>
                </w:rPr>
                <w:t>6.7.5.5 (except for 6.7.5.5.5)</w:t>
              </w:r>
            </w:ins>
          </w:p>
        </w:tc>
      </w:tr>
      <w:tr w:rsidR="00540F87" w:rsidRPr="00540F87" w14:paraId="27E70052" w14:textId="77777777" w:rsidTr="00C23C18">
        <w:tblPrEx>
          <w:tblBorders>
            <w:top w:val="none" w:sz="0" w:space="0" w:color="auto"/>
          </w:tblBorders>
        </w:tblPrEx>
        <w:trPr>
          <w:ins w:id="4232" w:author="Liehai" w:date="2022-07-06T10:20:00Z"/>
        </w:trPr>
        <w:tc>
          <w:tcPr>
            <w:tcW w:w="3143" w:type="dxa"/>
            <w:shd w:val="clear" w:color="auto" w:fill="auto"/>
          </w:tcPr>
          <w:p w14:paraId="23194F3B" w14:textId="77777777" w:rsidR="00540F87" w:rsidRPr="00540F87" w:rsidDel="00014DAC" w:rsidRDefault="00540F87" w:rsidP="00540F87">
            <w:pPr>
              <w:pStyle w:val="TAL"/>
              <w:rPr>
                <w:ins w:id="4233" w:author="Liehai" w:date="2022-07-06T10:20:00Z"/>
                <w:rFonts w:eastAsia="SimSun"/>
              </w:rPr>
            </w:pPr>
            <w:ins w:id="4234" w:author="Liehai" w:date="2022-07-06T10:20:00Z">
              <w:r w:rsidRPr="00540F87">
                <w:rPr>
                  <w:rFonts w:eastAsia="SimSun"/>
                </w:rPr>
                <w:t>OTA Transmitter intermodulation</w:t>
              </w:r>
            </w:ins>
          </w:p>
        </w:tc>
        <w:tc>
          <w:tcPr>
            <w:tcW w:w="2120" w:type="dxa"/>
            <w:shd w:val="clear" w:color="auto" w:fill="auto"/>
          </w:tcPr>
          <w:p w14:paraId="1D016134" w14:textId="77777777" w:rsidR="00540F87" w:rsidRPr="00540F87" w:rsidRDefault="00540F87" w:rsidP="00540F87">
            <w:pPr>
              <w:pStyle w:val="TAC"/>
              <w:rPr>
                <w:ins w:id="4235" w:author="Liehai" w:date="2022-07-06T10:20:00Z"/>
                <w:rFonts w:eastAsia="SimSun"/>
              </w:rPr>
            </w:pPr>
            <w:ins w:id="4236" w:author="Liehai" w:date="2022-07-06T10:20:00Z">
              <w:r w:rsidRPr="00540F87">
                <w:rPr>
                  <w:rFonts w:eastAsia="SimSun"/>
                </w:rPr>
                <w:t>6.8.5</w:t>
              </w:r>
            </w:ins>
          </w:p>
        </w:tc>
        <w:tc>
          <w:tcPr>
            <w:tcW w:w="2253" w:type="dxa"/>
            <w:shd w:val="clear" w:color="auto" w:fill="auto"/>
          </w:tcPr>
          <w:p w14:paraId="58FAC867" w14:textId="77777777" w:rsidR="00540F87" w:rsidRPr="00540F87" w:rsidRDefault="00540F87" w:rsidP="00540F87">
            <w:pPr>
              <w:pStyle w:val="TAC"/>
              <w:rPr>
                <w:ins w:id="4237" w:author="Liehai" w:date="2022-07-06T10:20:00Z"/>
                <w:rFonts w:eastAsia="SimSun"/>
              </w:rPr>
            </w:pPr>
            <w:ins w:id="4238" w:author="Liehai" w:date="2022-07-06T10:20:00Z">
              <w:r w:rsidRPr="00540F87">
                <w:rPr>
                  <w:rFonts w:eastAsia="SimSun"/>
                </w:rPr>
                <w:t>6.8.5.1</w:t>
              </w:r>
            </w:ins>
          </w:p>
        </w:tc>
      </w:tr>
      <w:tr w:rsidR="00540F87" w:rsidRPr="00540F87" w14:paraId="4C79ECC0" w14:textId="77777777" w:rsidTr="00C23C18">
        <w:tblPrEx>
          <w:tblBorders>
            <w:top w:val="none" w:sz="0" w:space="0" w:color="auto"/>
          </w:tblBorders>
        </w:tblPrEx>
        <w:trPr>
          <w:ins w:id="4239" w:author="Liehai" w:date="2022-07-06T10:20:00Z"/>
        </w:trPr>
        <w:tc>
          <w:tcPr>
            <w:tcW w:w="3143" w:type="dxa"/>
            <w:shd w:val="clear" w:color="auto" w:fill="auto"/>
          </w:tcPr>
          <w:p w14:paraId="640408A7" w14:textId="77777777" w:rsidR="00540F87" w:rsidRPr="00540F87" w:rsidRDefault="00540F87" w:rsidP="00540F87">
            <w:pPr>
              <w:pStyle w:val="TAL"/>
              <w:rPr>
                <w:ins w:id="4240" w:author="Liehai" w:date="2022-07-06T10:20:00Z"/>
                <w:rFonts w:eastAsia="SimSun"/>
              </w:rPr>
            </w:pPr>
            <w:ins w:id="4241" w:author="Liehai" w:date="2022-07-06T10:20:00Z">
              <w:r w:rsidRPr="00540F87">
                <w:rPr>
                  <w:rFonts w:eastAsia="SimSun"/>
                </w:rPr>
                <w:t>OTA sensitivity</w:t>
              </w:r>
            </w:ins>
          </w:p>
        </w:tc>
        <w:tc>
          <w:tcPr>
            <w:tcW w:w="2120" w:type="dxa"/>
            <w:shd w:val="clear" w:color="auto" w:fill="auto"/>
          </w:tcPr>
          <w:p w14:paraId="09CCD7B9" w14:textId="77777777" w:rsidR="00540F87" w:rsidRPr="00540F87" w:rsidRDefault="00540F87" w:rsidP="00540F87">
            <w:pPr>
              <w:pStyle w:val="TAC"/>
              <w:rPr>
                <w:ins w:id="4242" w:author="Liehai" w:date="2022-07-06T10:20:00Z"/>
                <w:rFonts w:eastAsia="SimSun"/>
              </w:rPr>
            </w:pPr>
            <w:ins w:id="4243" w:author="Liehai" w:date="2022-07-06T10:20:00Z">
              <w:r w:rsidRPr="00540F87">
                <w:rPr>
                  <w:rFonts w:eastAsia="SimSun"/>
                </w:rPr>
                <w:t>7.2.5.2</w:t>
              </w:r>
            </w:ins>
          </w:p>
        </w:tc>
        <w:tc>
          <w:tcPr>
            <w:tcW w:w="2253" w:type="dxa"/>
            <w:shd w:val="clear" w:color="auto" w:fill="auto"/>
          </w:tcPr>
          <w:p w14:paraId="127C7AA6" w14:textId="77777777" w:rsidR="00540F87" w:rsidRPr="00540F87" w:rsidRDefault="00540F87" w:rsidP="00540F87">
            <w:pPr>
              <w:pStyle w:val="TAC"/>
              <w:rPr>
                <w:ins w:id="4244" w:author="Liehai" w:date="2022-07-06T10:20:00Z"/>
                <w:rFonts w:eastAsia="SimSun"/>
              </w:rPr>
            </w:pPr>
            <w:ins w:id="4245" w:author="Liehai" w:date="2022-07-06T10:20:00Z">
              <w:r w:rsidRPr="00540F87">
                <w:rPr>
                  <w:rFonts w:eastAsia="SimSun"/>
                </w:rPr>
                <w:t>7.2.5.5</w:t>
              </w:r>
            </w:ins>
          </w:p>
        </w:tc>
      </w:tr>
      <w:tr w:rsidR="00540F87" w:rsidRPr="00540F87" w14:paraId="60C05C09" w14:textId="77777777" w:rsidTr="00C23C18">
        <w:tblPrEx>
          <w:tblBorders>
            <w:top w:val="none" w:sz="0" w:space="0" w:color="auto"/>
          </w:tblBorders>
        </w:tblPrEx>
        <w:trPr>
          <w:ins w:id="4246" w:author="Liehai" w:date="2022-07-06T10:20:00Z"/>
        </w:trPr>
        <w:tc>
          <w:tcPr>
            <w:tcW w:w="3143" w:type="dxa"/>
            <w:shd w:val="clear" w:color="auto" w:fill="auto"/>
          </w:tcPr>
          <w:p w14:paraId="7C7C4F4C" w14:textId="77777777" w:rsidR="00540F87" w:rsidRPr="00540F87" w:rsidRDefault="00540F87" w:rsidP="00540F87">
            <w:pPr>
              <w:pStyle w:val="TAL"/>
              <w:rPr>
                <w:ins w:id="4247" w:author="Liehai" w:date="2022-07-06T10:20:00Z"/>
                <w:rFonts w:eastAsia="SimSun"/>
              </w:rPr>
            </w:pPr>
            <w:ins w:id="4248" w:author="Liehai" w:date="2022-07-06T10:20:00Z">
              <w:r w:rsidRPr="00540F87">
                <w:rPr>
                  <w:rFonts w:eastAsia="SimSun"/>
                </w:rPr>
                <w:t>OTA reference sensitivity level</w:t>
              </w:r>
            </w:ins>
          </w:p>
        </w:tc>
        <w:tc>
          <w:tcPr>
            <w:tcW w:w="2120" w:type="dxa"/>
            <w:shd w:val="clear" w:color="auto" w:fill="auto"/>
          </w:tcPr>
          <w:p w14:paraId="47FB16BD" w14:textId="77777777" w:rsidR="00540F87" w:rsidRPr="00540F87" w:rsidRDefault="00540F87" w:rsidP="00540F87">
            <w:pPr>
              <w:pStyle w:val="TAC"/>
              <w:rPr>
                <w:ins w:id="4249" w:author="Liehai" w:date="2022-07-06T10:20:00Z"/>
                <w:rFonts w:eastAsia="SimSun"/>
              </w:rPr>
            </w:pPr>
            <w:ins w:id="4250" w:author="Liehai" w:date="2022-07-06T10:20:00Z">
              <w:r w:rsidRPr="00540F87">
                <w:rPr>
                  <w:rFonts w:eastAsia="SimSun"/>
                </w:rPr>
                <w:t>7.3.5.2</w:t>
              </w:r>
            </w:ins>
          </w:p>
        </w:tc>
        <w:tc>
          <w:tcPr>
            <w:tcW w:w="2253" w:type="dxa"/>
            <w:shd w:val="clear" w:color="auto" w:fill="auto"/>
          </w:tcPr>
          <w:p w14:paraId="06A41B84" w14:textId="77777777" w:rsidR="00540F87" w:rsidRPr="00540F87" w:rsidRDefault="00540F87" w:rsidP="00540F87">
            <w:pPr>
              <w:pStyle w:val="TAC"/>
              <w:rPr>
                <w:ins w:id="4251" w:author="Liehai" w:date="2022-07-06T10:20:00Z"/>
                <w:rFonts w:eastAsia="SimSun"/>
              </w:rPr>
            </w:pPr>
            <w:ins w:id="4252" w:author="Liehai" w:date="2022-07-06T10:20:00Z">
              <w:r w:rsidRPr="00540F87">
                <w:rPr>
                  <w:rFonts w:eastAsia="SimSun"/>
                </w:rPr>
                <w:t>7.3.5.4</w:t>
              </w:r>
            </w:ins>
          </w:p>
        </w:tc>
      </w:tr>
      <w:tr w:rsidR="00540F87" w:rsidRPr="00540F87" w14:paraId="65A90837" w14:textId="77777777" w:rsidTr="00C23C18">
        <w:tblPrEx>
          <w:tblBorders>
            <w:bottom w:val="single" w:sz="4" w:space="0" w:color="auto"/>
          </w:tblBorders>
        </w:tblPrEx>
        <w:trPr>
          <w:ins w:id="4253" w:author="Liehai" w:date="2022-07-06T10:20:00Z"/>
        </w:trPr>
        <w:tc>
          <w:tcPr>
            <w:tcW w:w="3143" w:type="dxa"/>
            <w:tcBorders>
              <w:top w:val="single" w:sz="4" w:space="0" w:color="auto"/>
            </w:tcBorders>
            <w:shd w:val="clear" w:color="auto" w:fill="auto"/>
          </w:tcPr>
          <w:p w14:paraId="4E97B13E" w14:textId="77777777" w:rsidR="00540F87" w:rsidRPr="00540F87" w:rsidRDefault="00540F87" w:rsidP="00540F87">
            <w:pPr>
              <w:pStyle w:val="TAL"/>
              <w:rPr>
                <w:ins w:id="4254" w:author="Liehai" w:date="2022-07-06T10:20:00Z"/>
                <w:rFonts w:eastAsia="SimSun"/>
              </w:rPr>
            </w:pPr>
            <w:ins w:id="4255" w:author="Liehai" w:date="2022-07-06T10:20:00Z">
              <w:r w:rsidRPr="00540F87">
                <w:rPr>
                  <w:rFonts w:eastAsia="SimSun"/>
                </w:rPr>
                <w:t>OTA Narrowband blocking</w:t>
              </w:r>
            </w:ins>
          </w:p>
        </w:tc>
        <w:tc>
          <w:tcPr>
            <w:tcW w:w="2120" w:type="dxa"/>
            <w:tcBorders>
              <w:top w:val="single" w:sz="4" w:space="0" w:color="auto"/>
            </w:tcBorders>
            <w:shd w:val="clear" w:color="auto" w:fill="auto"/>
          </w:tcPr>
          <w:p w14:paraId="2C77678C" w14:textId="77777777" w:rsidR="00540F87" w:rsidRPr="00540F87" w:rsidRDefault="00540F87" w:rsidP="00540F87">
            <w:pPr>
              <w:pStyle w:val="TAC"/>
              <w:rPr>
                <w:ins w:id="4256" w:author="Liehai" w:date="2022-07-06T10:20:00Z"/>
                <w:rFonts w:eastAsia="SimSun"/>
              </w:rPr>
            </w:pPr>
            <w:ins w:id="4257" w:author="Liehai" w:date="2022-07-06T10:20:00Z">
              <w:r w:rsidRPr="00540F87">
                <w:rPr>
                  <w:rFonts w:eastAsia="SimSun"/>
                </w:rPr>
                <w:t>7.5.2.5.2</w:t>
              </w:r>
            </w:ins>
          </w:p>
        </w:tc>
        <w:tc>
          <w:tcPr>
            <w:tcW w:w="2253" w:type="dxa"/>
            <w:tcBorders>
              <w:top w:val="single" w:sz="4" w:space="0" w:color="auto"/>
            </w:tcBorders>
            <w:shd w:val="clear" w:color="auto" w:fill="auto"/>
          </w:tcPr>
          <w:p w14:paraId="7BCC3F65" w14:textId="77777777" w:rsidR="00540F87" w:rsidRPr="00540F87" w:rsidRDefault="00540F87" w:rsidP="00540F87">
            <w:pPr>
              <w:pStyle w:val="TAC"/>
              <w:rPr>
                <w:ins w:id="4258" w:author="Liehai" w:date="2022-07-06T10:20:00Z"/>
                <w:rFonts w:eastAsia="SimSun"/>
              </w:rPr>
            </w:pPr>
            <w:ins w:id="4259" w:author="Liehai" w:date="2022-07-06T10:20:00Z">
              <w:r w:rsidRPr="00540F87">
                <w:rPr>
                  <w:rFonts w:eastAsia="SimSun"/>
                </w:rPr>
                <w:t>7.5.5.1.2</w:t>
              </w:r>
            </w:ins>
          </w:p>
        </w:tc>
      </w:tr>
      <w:tr w:rsidR="00540F87" w:rsidRPr="00540F87" w14:paraId="1BE3F680" w14:textId="77777777" w:rsidTr="00C23C18">
        <w:tblPrEx>
          <w:tblBorders>
            <w:bottom w:val="single" w:sz="4" w:space="0" w:color="auto"/>
          </w:tblBorders>
        </w:tblPrEx>
        <w:trPr>
          <w:ins w:id="4260" w:author="Liehai" w:date="2022-07-06T10:20:00Z"/>
        </w:trPr>
        <w:tc>
          <w:tcPr>
            <w:tcW w:w="3143" w:type="dxa"/>
            <w:shd w:val="clear" w:color="auto" w:fill="auto"/>
          </w:tcPr>
          <w:p w14:paraId="20AD1002" w14:textId="77777777" w:rsidR="00540F87" w:rsidRPr="00540F87" w:rsidRDefault="00540F87" w:rsidP="00540F87">
            <w:pPr>
              <w:pStyle w:val="TAL"/>
              <w:rPr>
                <w:ins w:id="4261" w:author="Liehai" w:date="2022-07-06T10:20:00Z"/>
                <w:rFonts w:eastAsia="SimSun"/>
              </w:rPr>
            </w:pPr>
            <w:ins w:id="4262" w:author="Liehai" w:date="2022-07-06T10:20:00Z">
              <w:r w:rsidRPr="00540F87">
                <w:rPr>
                  <w:rFonts w:eastAsia="SimSun"/>
                </w:rPr>
                <w:t>OTA Blocking</w:t>
              </w:r>
            </w:ins>
          </w:p>
        </w:tc>
        <w:tc>
          <w:tcPr>
            <w:tcW w:w="2120" w:type="dxa"/>
            <w:shd w:val="clear" w:color="auto" w:fill="auto"/>
          </w:tcPr>
          <w:p w14:paraId="2A4BD107" w14:textId="77777777" w:rsidR="00540F87" w:rsidRPr="00540F87" w:rsidRDefault="00540F87" w:rsidP="00540F87">
            <w:pPr>
              <w:pStyle w:val="TAC"/>
              <w:rPr>
                <w:ins w:id="4263" w:author="Liehai" w:date="2022-07-06T10:20:00Z"/>
                <w:rFonts w:eastAsia="SimSun"/>
              </w:rPr>
            </w:pPr>
            <w:ins w:id="4264" w:author="Liehai" w:date="2022-07-06T10:20:00Z">
              <w:r w:rsidRPr="00540F87">
                <w:rPr>
                  <w:rFonts w:eastAsia="SimSun"/>
                </w:rPr>
                <w:t>7.5.2.5.2</w:t>
              </w:r>
            </w:ins>
          </w:p>
        </w:tc>
        <w:tc>
          <w:tcPr>
            <w:tcW w:w="2253" w:type="dxa"/>
            <w:shd w:val="clear" w:color="auto" w:fill="auto"/>
          </w:tcPr>
          <w:p w14:paraId="399ECB24" w14:textId="77777777" w:rsidR="00540F87" w:rsidRPr="00540F87" w:rsidRDefault="00540F87" w:rsidP="00540F87">
            <w:pPr>
              <w:pStyle w:val="TAC"/>
              <w:rPr>
                <w:ins w:id="4265" w:author="Liehai" w:date="2022-07-06T10:20:00Z"/>
                <w:rFonts w:eastAsia="SimSun"/>
              </w:rPr>
            </w:pPr>
            <w:ins w:id="4266" w:author="Liehai" w:date="2022-07-06T10:20:00Z">
              <w:r w:rsidRPr="00540F87">
                <w:rPr>
                  <w:rFonts w:eastAsia="SimSun"/>
                </w:rPr>
                <w:t>7.5.5.1.1</w:t>
              </w:r>
            </w:ins>
          </w:p>
        </w:tc>
      </w:tr>
      <w:tr w:rsidR="00540F87" w:rsidRPr="00540F87" w14:paraId="4B4CDF19" w14:textId="77777777" w:rsidTr="00C23C18">
        <w:tblPrEx>
          <w:tblBorders>
            <w:bottom w:val="single" w:sz="4" w:space="0" w:color="auto"/>
          </w:tblBorders>
        </w:tblPrEx>
        <w:trPr>
          <w:ins w:id="4267" w:author="Liehai" w:date="2022-07-06T10:20:00Z"/>
        </w:trPr>
        <w:tc>
          <w:tcPr>
            <w:tcW w:w="3143" w:type="dxa"/>
            <w:shd w:val="clear" w:color="auto" w:fill="auto"/>
          </w:tcPr>
          <w:p w14:paraId="13745ED9" w14:textId="77777777" w:rsidR="00540F87" w:rsidRPr="00540F87" w:rsidRDefault="00540F87" w:rsidP="00540F87">
            <w:pPr>
              <w:pStyle w:val="TAL"/>
              <w:rPr>
                <w:ins w:id="4268" w:author="Liehai" w:date="2022-07-06T10:20:00Z"/>
                <w:rFonts w:eastAsia="SimSun"/>
              </w:rPr>
            </w:pPr>
            <w:ins w:id="4269" w:author="Liehai" w:date="2022-07-06T10:20:00Z">
              <w:r w:rsidRPr="00540F87">
                <w:rPr>
                  <w:rFonts w:eastAsia="SimSun"/>
                </w:rPr>
                <w:t>OTA Out-of-band blocking</w:t>
              </w:r>
            </w:ins>
          </w:p>
        </w:tc>
        <w:tc>
          <w:tcPr>
            <w:tcW w:w="2120" w:type="dxa"/>
            <w:shd w:val="clear" w:color="auto" w:fill="auto"/>
          </w:tcPr>
          <w:p w14:paraId="72677635" w14:textId="77777777" w:rsidR="00540F87" w:rsidRPr="00540F87" w:rsidRDefault="00540F87" w:rsidP="00540F87">
            <w:pPr>
              <w:pStyle w:val="TAC"/>
              <w:rPr>
                <w:ins w:id="4270" w:author="Liehai" w:date="2022-07-06T10:20:00Z"/>
                <w:rFonts w:eastAsia="SimSun"/>
              </w:rPr>
            </w:pPr>
            <w:ins w:id="4271" w:author="Liehai" w:date="2022-07-06T10:20:00Z">
              <w:r w:rsidRPr="00540F87">
                <w:rPr>
                  <w:rFonts w:eastAsia="SimSun"/>
                </w:rPr>
                <w:t>7.6.5.1.1</w:t>
              </w:r>
            </w:ins>
          </w:p>
        </w:tc>
        <w:tc>
          <w:tcPr>
            <w:tcW w:w="2253" w:type="dxa"/>
            <w:shd w:val="clear" w:color="auto" w:fill="auto"/>
          </w:tcPr>
          <w:p w14:paraId="062EC51F" w14:textId="77777777" w:rsidR="00540F87" w:rsidRPr="00540F87" w:rsidRDefault="00540F87" w:rsidP="00540F87">
            <w:pPr>
              <w:pStyle w:val="TAC"/>
              <w:rPr>
                <w:ins w:id="4272" w:author="Liehai" w:date="2022-07-06T10:20:00Z"/>
                <w:rFonts w:eastAsia="SimSun"/>
              </w:rPr>
            </w:pPr>
            <w:ins w:id="4273" w:author="Liehai" w:date="2022-07-06T10:20:00Z">
              <w:r w:rsidRPr="00540F87">
                <w:rPr>
                  <w:rFonts w:eastAsia="SimSun"/>
                </w:rPr>
                <w:t>7.6.2.5.1</w:t>
              </w:r>
            </w:ins>
          </w:p>
        </w:tc>
      </w:tr>
      <w:tr w:rsidR="00540F87" w:rsidRPr="00540F87" w14:paraId="2D12B69A" w14:textId="77777777" w:rsidTr="00C23C18">
        <w:tblPrEx>
          <w:tblBorders>
            <w:bottom w:val="single" w:sz="4" w:space="0" w:color="auto"/>
          </w:tblBorders>
        </w:tblPrEx>
        <w:trPr>
          <w:ins w:id="4274" w:author="Liehai" w:date="2022-07-06T10:20:00Z"/>
        </w:trPr>
        <w:tc>
          <w:tcPr>
            <w:tcW w:w="3143" w:type="dxa"/>
            <w:shd w:val="clear" w:color="auto" w:fill="auto"/>
          </w:tcPr>
          <w:p w14:paraId="5F179BB2" w14:textId="77777777" w:rsidR="00540F87" w:rsidRPr="00540F87" w:rsidRDefault="00540F87" w:rsidP="00540F87">
            <w:pPr>
              <w:pStyle w:val="TAL"/>
              <w:rPr>
                <w:ins w:id="4275" w:author="Liehai" w:date="2022-07-06T10:20:00Z"/>
                <w:rFonts w:eastAsia="SimSun"/>
              </w:rPr>
            </w:pPr>
            <w:ins w:id="4276" w:author="Liehai" w:date="2022-07-06T10:20:00Z">
              <w:r w:rsidRPr="00540F87">
                <w:rPr>
                  <w:rFonts w:eastAsia="SimSun"/>
                </w:rPr>
                <w:t>Co-location with other base stations</w:t>
              </w:r>
            </w:ins>
          </w:p>
        </w:tc>
        <w:tc>
          <w:tcPr>
            <w:tcW w:w="2120" w:type="dxa"/>
            <w:shd w:val="clear" w:color="auto" w:fill="auto"/>
          </w:tcPr>
          <w:p w14:paraId="27BCDECC" w14:textId="77777777" w:rsidR="00540F87" w:rsidRPr="00540F87" w:rsidRDefault="00540F87" w:rsidP="00540F87">
            <w:pPr>
              <w:pStyle w:val="TAC"/>
              <w:rPr>
                <w:ins w:id="4277" w:author="Liehai" w:date="2022-07-06T10:20:00Z"/>
                <w:rFonts w:eastAsia="SimSun"/>
              </w:rPr>
            </w:pPr>
            <w:ins w:id="4278" w:author="Liehai" w:date="2022-07-06T10:20:00Z">
              <w:r w:rsidRPr="00540F87">
                <w:rPr>
                  <w:rFonts w:eastAsia="SimSun"/>
                </w:rPr>
                <w:t>7.6.5.1.2</w:t>
              </w:r>
            </w:ins>
          </w:p>
        </w:tc>
        <w:tc>
          <w:tcPr>
            <w:tcW w:w="2253" w:type="dxa"/>
            <w:shd w:val="clear" w:color="auto" w:fill="auto"/>
          </w:tcPr>
          <w:p w14:paraId="13BBF780" w14:textId="77777777" w:rsidR="00540F87" w:rsidRPr="00540F87" w:rsidRDefault="00540F87" w:rsidP="00540F87">
            <w:pPr>
              <w:pStyle w:val="TAC"/>
              <w:rPr>
                <w:ins w:id="4279" w:author="Liehai" w:date="2022-07-06T10:20:00Z"/>
                <w:rFonts w:eastAsia="SimSun"/>
              </w:rPr>
            </w:pPr>
            <w:ins w:id="4280" w:author="Liehai" w:date="2022-07-06T10:20:00Z">
              <w:r w:rsidRPr="00540F87">
                <w:rPr>
                  <w:rFonts w:eastAsia="SimSun"/>
                </w:rPr>
                <w:t>7.6.3.5.1</w:t>
              </w:r>
            </w:ins>
          </w:p>
        </w:tc>
      </w:tr>
      <w:tr w:rsidR="00540F87" w:rsidRPr="00540F87" w14:paraId="50CEC4FF" w14:textId="77777777" w:rsidTr="00C23C18">
        <w:tblPrEx>
          <w:tblBorders>
            <w:bottom w:val="single" w:sz="4" w:space="0" w:color="auto"/>
          </w:tblBorders>
        </w:tblPrEx>
        <w:trPr>
          <w:ins w:id="4281" w:author="Liehai" w:date="2022-07-06T10:20:00Z"/>
        </w:trPr>
        <w:tc>
          <w:tcPr>
            <w:tcW w:w="3143" w:type="dxa"/>
            <w:shd w:val="clear" w:color="auto" w:fill="auto"/>
          </w:tcPr>
          <w:p w14:paraId="41F40843" w14:textId="77777777" w:rsidR="00540F87" w:rsidRPr="00540F87" w:rsidRDefault="00540F87" w:rsidP="00540F87">
            <w:pPr>
              <w:pStyle w:val="TAL"/>
              <w:rPr>
                <w:ins w:id="4282" w:author="Liehai" w:date="2022-07-06T10:20:00Z"/>
                <w:rFonts w:eastAsia="SimSun"/>
              </w:rPr>
            </w:pPr>
            <w:ins w:id="4283" w:author="Liehai" w:date="2022-07-06T10:20:00Z">
              <w:r w:rsidRPr="00540F87">
                <w:rPr>
                  <w:rFonts w:eastAsia="SimSun"/>
                </w:rPr>
                <w:t>OTA Receiver spurious emissions</w:t>
              </w:r>
            </w:ins>
          </w:p>
        </w:tc>
        <w:tc>
          <w:tcPr>
            <w:tcW w:w="2120" w:type="dxa"/>
            <w:shd w:val="clear" w:color="auto" w:fill="auto"/>
          </w:tcPr>
          <w:p w14:paraId="49EDD5C5" w14:textId="77777777" w:rsidR="00540F87" w:rsidRPr="00540F87" w:rsidRDefault="00540F87" w:rsidP="00540F87">
            <w:pPr>
              <w:pStyle w:val="TAC"/>
              <w:rPr>
                <w:ins w:id="4284" w:author="Liehai" w:date="2022-07-06T10:20:00Z"/>
                <w:rFonts w:eastAsia="SimSun"/>
              </w:rPr>
            </w:pPr>
            <w:ins w:id="4285" w:author="Liehai" w:date="2022-07-06T10:20:00Z">
              <w:r w:rsidRPr="00540F87">
                <w:rPr>
                  <w:rFonts w:eastAsia="SimSun"/>
                </w:rPr>
                <w:t>7.7.5.1</w:t>
              </w:r>
            </w:ins>
          </w:p>
        </w:tc>
        <w:tc>
          <w:tcPr>
            <w:tcW w:w="2253" w:type="dxa"/>
            <w:shd w:val="clear" w:color="auto" w:fill="auto"/>
          </w:tcPr>
          <w:p w14:paraId="442EC1D4" w14:textId="77777777" w:rsidR="00540F87" w:rsidRPr="00540F87" w:rsidRDefault="00540F87" w:rsidP="00540F87">
            <w:pPr>
              <w:pStyle w:val="TAC"/>
              <w:rPr>
                <w:ins w:id="4286" w:author="Liehai" w:date="2022-07-06T10:20:00Z"/>
                <w:rFonts w:eastAsia="SimSun"/>
              </w:rPr>
            </w:pPr>
            <w:ins w:id="4287" w:author="Liehai" w:date="2022-07-06T10:20:00Z">
              <w:r w:rsidRPr="00540F87">
                <w:rPr>
                  <w:rFonts w:eastAsia="SimSun"/>
                </w:rPr>
                <w:t>7.7.5</w:t>
              </w:r>
            </w:ins>
          </w:p>
        </w:tc>
      </w:tr>
      <w:tr w:rsidR="00540F87" w:rsidRPr="00540F87" w14:paraId="60376C82" w14:textId="77777777" w:rsidTr="00C23C18">
        <w:tblPrEx>
          <w:tblBorders>
            <w:bottom w:val="single" w:sz="4" w:space="0" w:color="auto"/>
          </w:tblBorders>
        </w:tblPrEx>
        <w:trPr>
          <w:ins w:id="4288" w:author="Liehai" w:date="2022-07-06T10:20:00Z"/>
        </w:trPr>
        <w:tc>
          <w:tcPr>
            <w:tcW w:w="3143" w:type="dxa"/>
            <w:shd w:val="clear" w:color="auto" w:fill="auto"/>
          </w:tcPr>
          <w:p w14:paraId="27684274" w14:textId="77777777" w:rsidR="00540F87" w:rsidRPr="00540F87" w:rsidRDefault="00540F87" w:rsidP="00540F87">
            <w:pPr>
              <w:pStyle w:val="TAL"/>
              <w:rPr>
                <w:ins w:id="4289" w:author="Liehai" w:date="2022-07-06T10:20:00Z"/>
                <w:rFonts w:eastAsia="SimSun"/>
              </w:rPr>
            </w:pPr>
            <w:ins w:id="4290" w:author="Liehai" w:date="2022-07-06T10:20:00Z">
              <w:r w:rsidRPr="00540F87">
                <w:rPr>
                  <w:rFonts w:eastAsia="SimSun"/>
                </w:rPr>
                <w:t>OTA Intermodulation</w:t>
              </w:r>
            </w:ins>
          </w:p>
        </w:tc>
        <w:tc>
          <w:tcPr>
            <w:tcW w:w="2120" w:type="dxa"/>
            <w:shd w:val="clear" w:color="auto" w:fill="auto"/>
          </w:tcPr>
          <w:p w14:paraId="65CA317B" w14:textId="77777777" w:rsidR="00540F87" w:rsidRPr="00540F87" w:rsidRDefault="00540F87" w:rsidP="00540F87">
            <w:pPr>
              <w:pStyle w:val="TAC"/>
              <w:rPr>
                <w:ins w:id="4291" w:author="Liehai" w:date="2022-07-06T10:20:00Z"/>
                <w:rFonts w:eastAsia="SimSun"/>
              </w:rPr>
            </w:pPr>
            <w:ins w:id="4292" w:author="Liehai" w:date="2022-07-06T10:20:00Z">
              <w:r w:rsidRPr="00540F87">
                <w:rPr>
                  <w:rFonts w:eastAsia="SimSun"/>
                </w:rPr>
                <w:t>7.8.5.1</w:t>
              </w:r>
            </w:ins>
          </w:p>
        </w:tc>
        <w:tc>
          <w:tcPr>
            <w:tcW w:w="2253" w:type="dxa"/>
            <w:shd w:val="clear" w:color="auto" w:fill="auto"/>
          </w:tcPr>
          <w:p w14:paraId="18D9379E" w14:textId="77777777" w:rsidR="00540F87" w:rsidRPr="00540F87" w:rsidRDefault="00540F87" w:rsidP="00540F87">
            <w:pPr>
              <w:pStyle w:val="TAC"/>
              <w:rPr>
                <w:ins w:id="4293" w:author="Liehai" w:date="2022-07-06T10:20:00Z"/>
                <w:rFonts w:eastAsia="SimSun"/>
              </w:rPr>
            </w:pPr>
            <w:ins w:id="4294" w:author="Liehai" w:date="2022-07-06T10:20:00Z">
              <w:r w:rsidRPr="00540F87">
                <w:rPr>
                  <w:rFonts w:eastAsia="SimSun"/>
                </w:rPr>
                <w:t>7.8.5.1.1</w:t>
              </w:r>
            </w:ins>
          </w:p>
        </w:tc>
      </w:tr>
      <w:tr w:rsidR="00540F87" w:rsidRPr="00540F87" w14:paraId="1EF8347E" w14:textId="77777777" w:rsidTr="00C23C18">
        <w:tblPrEx>
          <w:tblBorders>
            <w:bottom w:val="single" w:sz="4" w:space="0" w:color="auto"/>
          </w:tblBorders>
        </w:tblPrEx>
        <w:trPr>
          <w:ins w:id="4295" w:author="Liehai" w:date="2022-07-06T10:20:00Z"/>
        </w:trPr>
        <w:tc>
          <w:tcPr>
            <w:tcW w:w="3143" w:type="dxa"/>
            <w:shd w:val="clear" w:color="auto" w:fill="auto"/>
          </w:tcPr>
          <w:p w14:paraId="494A9556" w14:textId="77777777" w:rsidR="00540F87" w:rsidRPr="00540F87" w:rsidRDefault="00540F87" w:rsidP="00540F87">
            <w:pPr>
              <w:pStyle w:val="TAL"/>
              <w:rPr>
                <w:ins w:id="4296" w:author="Liehai" w:date="2022-07-06T10:20:00Z"/>
                <w:rFonts w:eastAsia="SimSun"/>
              </w:rPr>
            </w:pPr>
            <w:ins w:id="4297" w:author="Liehai" w:date="2022-07-06T10:20:00Z">
              <w:r w:rsidRPr="00540F87">
                <w:rPr>
                  <w:rFonts w:eastAsia="SimSun"/>
                </w:rPr>
                <w:t>OTA Narrowband intermodulation</w:t>
              </w:r>
            </w:ins>
          </w:p>
        </w:tc>
        <w:tc>
          <w:tcPr>
            <w:tcW w:w="2120" w:type="dxa"/>
            <w:shd w:val="clear" w:color="auto" w:fill="auto"/>
          </w:tcPr>
          <w:p w14:paraId="4D4FE37A" w14:textId="77777777" w:rsidR="00540F87" w:rsidRPr="00540F87" w:rsidRDefault="00540F87" w:rsidP="00540F87">
            <w:pPr>
              <w:pStyle w:val="TAC"/>
              <w:rPr>
                <w:ins w:id="4298" w:author="Liehai" w:date="2022-07-06T10:20:00Z"/>
                <w:rFonts w:eastAsia="SimSun"/>
              </w:rPr>
            </w:pPr>
            <w:ins w:id="4299" w:author="Liehai" w:date="2022-07-06T10:20:00Z">
              <w:r w:rsidRPr="00540F87">
                <w:rPr>
                  <w:rFonts w:eastAsia="SimSun"/>
                </w:rPr>
                <w:t>7.8.5.1</w:t>
              </w:r>
            </w:ins>
          </w:p>
        </w:tc>
        <w:tc>
          <w:tcPr>
            <w:tcW w:w="2253" w:type="dxa"/>
            <w:shd w:val="clear" w:color="auto" w:fill="auto"/>
          </w:tcPr>
          <w:p w14:paraId="0CD693FE" w14:textId="77777777" w:rsidR="00540F87" w:rsidRPr="00540F87" w:rsidRDefault="00540F87" w:rsidP="00540F87">
            <w:pPr>
              <w:pStyle w:val="TAC"/>
              <w:rPr>
                <w:ins w:id="4300" w:author="Liehai" w:date="2022-07-06T10:20:00Z"/>
                <w:rFonts w:eastAsia="SimSun"/>
              </w:rPr>
            </w:pPr>
            <w:ins w:id="4301" w:author="Liehai" w:date="2022-07-06T10:20:00Z">
              <w:r w:rsidRPr="00540F87">
                <w:rPr>
                  <w:rFonts w:eastAsia="SimSun"/>
                </w:rPr>
                <w:t>7.8.5.1.2</w:t>
              </w:r>
            </w:ins>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4302" w:name="_Toc21102608"/>
      <w:bookmarkStart w:id="4303" w:name="_Toc29810457"/>
      <w:bookmarkStart w:id="4304" w:name="_Toc36635809"/>
      <w:bookmarkStart w:id="4305" w:name="_Toc37272755"/>
      <w:bookmarkStart w:id="4306" w:name="_Toc45885830"/>
      <w:bookmarkStart w:id="4307" w:name="_Toc53182939"/>
      <w:bookmarkStart w:id="4308" w:name="_Toc58915606"/>
      <w:bookmarkStart w:id="4309" w:name="_Toc58917787"/>
      <w:bookmarkStart w:id="4310" w:name="_Toc66693656"/>
      <w:bookmarkStart w:id="4311" w:name="_Toc74915608"/>
      <w:bookmarkStart w:id="4312" w:name="_Toc76114233"/>
      <w:bookmarkStart w:id="4313" w:name="_Toc76544119"/>
      <w:bookmarkStart w:id="4314" w:name="_Toc82536241"/>
      <w:bookmarkStart w:id="4315" w:name="_Toc89952534"/>
      <w:bookmarkStart w:id="4316" w:name="_Toc98766350"/>
      <w:bookmarkStart w:id="4317" w:name="_Toc99702713"/>
      <w:bookmarkStart w:id="4318" w:name="_Toc106206499"/>
      <w:bookmarkStart w:id="4319" w:name="_Toc115080501"/>
      <w:bookmarkStart w:id="4320" w:name="_Toc121999381"/>
      <w:r w:rsidRPr="00931575">
        <w:t>4.9</w:t>
      </w:r>
      <w:r w:rsidRPr="00931575">
        <w:tab/>
        <w:t>RF channels and test models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A055829" w14:textId="77777777" w:rsidR="00C45907" w:rsidRPr="00931575" w:rsidRDefault="00C45907" w:rsidP="00C45907">
      <w:pPr>
        <w:pStyle w:val="Heading3"/>
      </w:pPr>
      <w:bookmarkStart w:id="4321" w:name="_Toc21102609"/>
      <w:bookmarkStart w:id="4322" w:name="_Toc29810458"/>
      <w:bookmarkStart w:id="4323" w:name="_Toc36635810"/>
      <w:bookmarkStart w:id="4324" w:name="_Toc37272756"/>
      <w:bookmarkStart w:id="4325" w:name="_Toc45885831"/>
      <w:bookmarkStart w:id="4326" w:name="_Toc53182940"/>
      <w:bookmarkStart w:id="4327" w:name="_Toc58915607"/>
      <w:bookmarkStart w:id="4328" w:name="_Toc58917788"/>
      <w:bookmarkStart w:id="4329" w:name="_Toc66693657"/>
      <w:bookmarkStart w:id="4330" w:name="_Toc74915609"/>
      <w:bookmarkStart w:id="4331" w:name="_Toc76114234"/>
      <w:bookmarkStart w:id="4332" w:name="_Toc76544120"/>
      <w:bookmarkStart w:id="4333" w:name="_Toc82536242"/>
      <w:bookmarkStart w:id="4334" w:name="_Toc89952535"/>
      <w:bookmarkStart w:id="4335" w:name="_Toc98766351"/>
      <w:bookmarkStart w:id="4336" w:name="_Toc99702714"/>
      <w:bookmarkStart w:id="4337" w:name="_Toc106206500"/>
      <w:bookmarkStart w:id="4338" w:name="_Toc115080502"/>
      <w:bookmarkStart w:id="4339" w:name="_Toc121999382"/>
      <w:r w:rsidRPr="00931575">
        <w:t>4.9.1</w:t>
      </w:r>
      <w:r w:rsidRPr="00931575">
        <w:tab/>
        <w:t>RF channels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340" w:name="OLE_LINK42"/>
      <w:bookmarkStart w:id="4341" w:name="OLE_LINK43"/>
      <w:r w:rsidRPr="00931575">
        <w:rPr>
          <w:lang w:eastAsia="zh-CN"/>
        </w:rPr>
        <w:t xml:space="preserve">for </w:t>
      </w:r>
      <w:bookmarkStart w:id="4342" w:name="OLE_LINK63"/>
      <w:bookmarkStart w:id="4343" w:name="OLE_LINK35"/>
      <w:bookmarkStart w:id="4344" w:name="OLE_LINK34"/>
      <w:r w:rsidRPr="00931575">
        <w:rPr>
          <w:lang w:eastAsia="zh-CN"/>
        </w:rPr>
        <w:t>contiguous spectrum operation</w:t>
      </w:r>
      <w:bookmarkEnd w:id="4340"/>
      <w:bookmarkEnd w:id="4341"/>
      <w:bookmarkEnd w:id="4342"/>
      <w:bookmarkEnd w:id="4343"/>
      <w:bookmarkEnd w:id="4344"/>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4345" w:name="_Toc21102610"/>
      <w:bookmarkStart w:id="4346" w:name="_Toc29810459"/>
      <w:bookmarkStart w:id="4347" w:name="_Toc36635811"/>
      <w:bookmarkStart w:id="4348" w:name="_Toc37272757"/>
      <w:bookmarkStart w:id="4349" w:name="_Toc45885832"/>
      <w:bookmarkStart w:id="4350" w:name="_Toc53182941"/>
      <w:bookmarkStart w:id="4351" w:name="_Toc58915608"/>
      <w:bookmarkStart w:id="4352" w:name="_Toc58917789"/>
      <w:bookmarkStart w:id="4353" w:name="_Toc66693658"/>
      <w:bookmarkStart w:id="4354" w:name="_Toc74915610"/>
      <w:bookmarkStart w:id="4355" w:name="_Toc76114235"/>
      <w:bookmarkStart w:id="4356" w:name="_Toc76544121"/>
      <w:bookmarkStart w:id="4357" w:name="_Toc82536243"/>
      <w:bookmarkStart w:id="4358" w:name="_Toc89952536"/>
      <w:bookmarkStart w:id="4359" w:name="_Toc98766352"/>
      <w:bookmarkStart w:id="4360" w:name="_Toc99702715"/>
      <w:bookmarkStart w:id="4361" w:name="_Toc106206501"/>
      <w:bookmarkStart w:id="4362" w:name="_Toc115080503"/>
      <w:bookmarkStart w:id="4363" w:name="_Toc121999383"/>
      <w:r w:rsidRPr="00931575">
        <w:t>4.9.2</w:t>
      </w:r>
      <w:r w:rsidRPr="00931575">
        <w:tab/>
        <w:t>Test models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C788D19" w14:textId="77777777" w:rsidR="00C45907" w:rsidRPr="00931575" w:rsidRDefault="00C45907" w:rsidP="00C45907">
      <w:pPr>
        <w:pStyle w:val="Heading4"/>
      </w:pPr>
      <w:bookmarkStart w:id="4364" w:name="_Toc21102611"/>
      <w:bookmarkStart w:id="4365" w:name="_Toc29810460"/>
      <w:bookmarkStart w:id="4366" w:name="_Toc36635812"/>
      <w:bookmarkStart w:id="4367" w:name="_Toc37272758"/>
      <w:bookmarkStart w:id="4368" w:name="_Toc45885833"/>
      <w:bookmarkStart w:id="4369" w:name="_Toc53182942"/>
      <w:bookmarkStart w:id="4370" w:name="_Toc58915609"/>
      <w:bookmarkStart w:id="4371" w:name="_Toc58917790"/>
      <w:bookmarkStart w:id="4372" w:name="_Toc66693659"/>
      <w:bookmarkStart w:id="4373" w:name="_Toc74915611"/>
      <w:bookmarkStart w:id="4374" w:name="_Toc76114236"/>
      <w:bookmarkStart w:id="4375" w:name="_Toc76544122"/>
      <w:bookmarkStart w:id="4376" w:name="_Toc82536244"/>
      <w:bookmarkStart w:id="4377" w:name="_Toc89952537"/>
      <w:bookmarkStart w:id="4378" w:name="_Toc98766353"/>
      <w:bookmarkStart w:id="4379" w:name="_Toc99702716"/>
      <w:bookmarkStart w:id="4380" w:name="_Toc106206502"/>
      <w:bookmarkStart w:id="4381" w:name="_Toc115080504"/>
      <w:bookmarkStart w:id="4382" w:name="_Toc121999384"/>
      <w:r w:rsidRPr="00931575">
        <w:t>4.</w:t>
      </w:r>
      <w:r w:rsidRPr="00931575">
        <w:rPr>
          <w:lang w:eastAsia="zh-CN"/>
        </w:rPr>
        <w:t>9.2</w:t>
      </w:r>
      <w:r w:rsidRPr="00931575">
        <w:t>.1</w:t>
      </w:r>
      <w:r w:rsidRPr="00931575">
        <w:tab/>
        <w:t>General</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4383" w:name="_Toc21102612"/>
      <w:bookmarkStart w:id="4384" w:name="_Toc29810461"/>
      <w:bookmarkStart w:id="4385" w:name="_Toc36635813"/>
      <w:bookmarkStart w:id="4386" w:name="_Toc37272759"/>
      <w:bookmarkStart w:id="4387" w:name="_Toc45885834"/>
      <w:bookmarkStart w:id="4388" w:name="_Toc53182943"/>
      <w:bookmarkStart w:id="4389" w:name="_Toc58915610"/>
      <w:bookmarkStart w:id="4390" w:name="_Toc58917791"/>
      <w:bookmarkStart w:id="4391" w:name="_Toc66693660"/>
      <w:bookmarkStart w:id="4392" w:name="_Toc74915612"/>
      <w:bookmarkStart w:id="4393" w:name="_Toc76114237"/>
      <w:bookmarkStart w:id="4394" w:name="_Toc76544123"/>
      <w:bookmarkStart w:id="4395" w:name="_Toc82536245"/>
      <w:bookmarkStart w:id="4396" w:name="_Toc89952538"/>
      <w:bookmarkStart w:id="4397" w:name="_Toc98766354"/>
      <w:bookmarkStart w:id="4398" w:name="_Toc99702717"/>
      <w:bookmarkStart w:id="4399" w:name="_Toc106206503"/>
      <w:bookmarkStart w:id="4400" w:name="_Toc115080505"/>
      <w:bookmarkStart w:id="4401" w:name="_Toc12199938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4402" w:name="_Toc21102613"/>
      <w:bookmarkStart w:id="4403" w:name="_Toc29810462"/>
      <w:bookmarkStart w:id="4404" w:name="_Toc36635814"/>
      <w:bookmarkStart w:id="4405" w:name="_Toc37272760"/>
      <w:bookmarkStart w:id="4406" w:name="_Toc45885835"/>
      <w:bookmarkStart w:id="4407" w:name="_Toc53182944"/>
      <w:bookmarkStart w:id="4408" w:name="_Toc58915611"/>
      <w:bookmarkStart w:id="4409" w:name="_Toc58917792"/>
      <w:bookmarkStart w:id="4410" w:name="_Toc66693661"/>
      <w:bookmarkStart w:id="4411" w:name="_Toc74915613"/>
      <w:bookmarkStart w:id="4412" w:name="_Toc76114238"/>
      <w:bookmarkStart w:id="4413" w:name="_Toc76544124"/>
      <w:bookmarkStart w:id="4414" w:name="_Toc82536246"/>
      <w:bookmarkStart w:id="4415" w:name="_Toc89952539"/>
      <w:bookmarkStart w:id="4416" w:name="_Toc98766355"/>
      <w:bookmarkStart w:id="4417" w:name="_Toc99702718"/>
      <w:bookmarkStart w:id="4418" w:name="_Toc106206504"/>
      <w:bookmarkStart w:id="4419" w:name="_Toc115080506"/>
      <w:bookmarkStart w:id="4420" w:name="_Toc12199938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lastRenderedPageBreak/>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442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4422" w:name="_Toc21102614"/>
      <w:bookmarkStart w:id="4423" w:name="_Toc29810463"/>
      <w:bookmarkStart w:id="4424" w:name="_Toc36635815"/>
      <w:bookmarkStart w:id="4425" w:name="_Toc37272761"/>
      <w:bookmarkStart w:id="4426" w:name="_Toc45885836"/>
      <w:bookmarkStart w:id="4427" w:name="_Toc53182945"/>
      <w:bookmarkStart w:id="4428" w:name="_Toc58915612"/>
      <w:bookmarkStart w:id="4429" w:name="_Toc58917793"/>
      <w:bookmarkStart w:id="4430" w:name="_Toc66693662"/>
      <w:bookmarkStart w:id="4431" w:name="_Toc74915614"/>
      <w:bookmarkStart w:id="4432" w:name="_Toc76114239"/>
      <w:bookmarkStart w:id="4433" w:name="_Toc76544125"/>
      <w:bookmarkStart w:id="4434" w:name="_Toc82536247"/>
      <w:bookmarkStart w:id="4435" w:name="_Toc89952540"/>
      <w:bookmarkStart w:id="4436" w:name="_Toc98766356"/>
      <w:bookmarkStart w:id="4437" w:name="_Toc99702719"/>
      <w:bookmarkStart w:id="4438" w:name="_Toc106206505"/>
      <w:bookmarkStart w:id="4439" w:name="_Toc115080507"/>
      <w:bookmarkStart w:id="4440" w:name="_Toc121999387"/>
      <w:bookmarkEnd w:id="4421"/>
      <w:r w:rsidRPr="00931575">
        <w:t>4.9.2.2.2</w:t>
      </w:r>
      <w:r w:rsidRPr="00931575">
        <w:tab/>
        <w:t>NR FR2 test model 2 (NR-</w:t>
      </w:r>
      <w:r w:rsidRPr="00931575">
        <w:rPr>
          <w:rFonts w:hint="eastAsia"/>
          <w:lang w:val="en-US" w:eastAsia="zh-CN"/>
        </w:rPr>
        <w:t>FR2-</w:t>
      </w:r>
      <w:r w:rsidRPr="00931575">
        <w:t>TM2)</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4441" w:name="_Toc45885837"/>
      <w:bookmarkStart w:id="4442" w:name="_Toc53182946"/>
      <w:bookmarkStart w:id="4443" w:name="_Toc58915613"/>
    </w:p>
    <w:p w14:paraId="54645F57" w14:textId="1D77DC08" w:rsidR="0082707E" w:rsidRPr="00931575" w:rsidRDefault="0082707E" w:rsidP="0082707E">
      <w:pPr>
        <w:pStyle w:val="Heading5"/>
      </w:pPr>
      <w:bookmarkStart w:id="4444" w:name="_Toc58917794"/>
      <w:bookmarkStart w:id="4445" w:name="_Toc66693663"/>
      <w:bookmarkStart w:id="4446" w:name="_Toc74915615"/>
      <w:bookmarkStart w:id="4447" w:name="_Toc76114240"/>
      <w:bookmarkStart w:id="4448" w:name="_Toc76544126"/>
      <w:bookmarkStart w:id="4449" w:name="_Toc82536248"/>
      <w:bookmarkStart w:id="4450" w:name="_Toc89952541"/>
      <w:bookmarkStart w:id="4451" w:name="_Toc98766357"/>
      <w:bookmarkStart w:id="4452" w:name="_Toc99702720"/>
      <w:bookmarkStart w:id="4453" w:name="_Toc106206506"/>
      <w:bookmarkStart w:id="4454" w:name="_Toc115080508"/>
      <w:bookmarkStart w:id="4455" w:name="_Toc121999388"/>
      <w:r w:rsidRPr="00931575">
        <w:t>4.9.2.2.2a</w:t>
      </w:r>
      <w:r w:rsidRPr="00931575">
        <w:tab/>
        <w:t>NR FR2 test model 2a (NR-</w:t>
      </w:r>
      <w:r w:rsidRPr="00931575">
        <w:rPr>
          <w:lang w:val="en-US" w:eastAsia="zh-CN"/>
        </w:rPr>
        <w:t>FR2-</w:t>
      </w:r>
      <w:r w:rsidRPr="00931575">
        <w:t>TM2a)</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4456" w:name="_Toc21102615"/>
      <w:bookmarkStart w:id="4457" w:name="_Toc29810464"/>
      <w:bookmarkStart w:id="4458" w:name="_Toc36635816"/>
      <w:bookmarkStart w:id="4459" w:name="_Toc37272762"/>
      <w:bookmarkStart w:id="4460" w:name="_Toc45885838"/>
      <w:bookmarkStart w:id="4461" w:name="_Toc53182947"/>
      <w:bookmarkStart w:id="4462" w:name="_Toc58915614"/>
      <w:bookmarkStart w:id="4463" w:name="_Toc58917795"/>
      <w:bookmarkStart w:id="4464" w:name="_Toc66693664"/>
      <w:bookmarkStart w:id="4465" w:name="_Toc74915616"/>
      <w:bookmarkStart w:id="4466" w:name="_Toc76114241"/>
      <w:bookmarkStart w:id="4467" w:name="_Toc76544127"/>
      <w:bookmarkStart w:id="4468" w:name="_Toc82536249"/>
      <w:bookmarkStart w:id="4469" w:name="_Toc89952542"/>
      <w:bookmarkStart w:id="4470" w:name="_Toc98766358"/>
      <w:bookmarkStart w:id="4471" w:name="_Toc99702721"/>
      <w:bookmarkStart w:id="4472" w:name="_Toc106206507"/>
      <w:bookmarkStart w:id="4473" w:name="_Toc115080509"/>
      <w:bookmarkStart w:id="4474" w:name="_Toc121999389"/>
      <w:r w:rsidRPr="00931575">
        <w:lastRenderedPageBreak/>
        <w:t>4.9.2.2.3</w:t>
      </w:r>
      <w:r w:rsidRPr="00931575">
        <w:tab/>
        <w:t>NR FR2 test model 3.1 (NR-FR2-TM3.1)</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4475" w:name="_Toc45885839"/>
      <w:bookmarkStart w:id="4476" w:name="_Toc53182948"/>
      <w:bookmarkStart w:id="4477" w:name="_Toc58915615"/>
      <w:bookmarkStart w:id="4478" w:name="_Toc58917796"/>
      <w:bookmarkStart w:id="4479" w:name="_Toc66693665"/>
      <w:bookmarkStart w:id="4480" w:name="_Toc74915617"/>
      <w:bookmarkStart w:id="4481" w:name="_Toc76114242"/>
      <w:bookmarkStart w:id="4482" w:name="_Toc76544128"/>
      <w:bookmarkStart w:id="4483" w:name="_Toc82536250"/>
      <w:bookmarkStart w:id="4484" w:name="_Toc89952543"/>
      <w:bookmarkStart w:id="4485" w:name="_Toc98766359"/>
      <w:bookmarkStart w:id="4486" w:name="_Toc99702722"/>
      <w:bookmarkStart w:id="4487" w:name="_Toc106206508"/>
      <w:bookmarkStart w:id="4488" w:name="_Toc115080510"/>
      <w:bookmarkStart w:id="4489" w:name="_Toc121999390"/>
      <w:r w:rsidRPr="00931575">
        <w:t>4.9.2.2.4</w:t>
      </w:r>
      <w:r w:rsidRPr="00931575">
        <w:tab/>
        <w:t>NR FR2 test model 3.1a (NR-FR2-TM3.1a)</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4490" w:name="_Toc21102616"/>
      <w:bookmarkStart w:id="4491" w:name="_Toc29810465"/>
      <w:bookmarkStart w:id="4492" w:name="_Toc36635817"/>
      <w:bookmarkStart w:id="4493" w:name="_Toc37272763"/>
      <w:bookmarkStart w:id="4494" w:name="_Toc45885840"/>
      <w:bookmarkStart w:id="4495" w:name="_Toc53182949"/>
      <w:bookmarkStart w:id="4496" w:name="_Toc58915616"/>
      <w:bookmarkStart w:id="4497" w:name="_Toc58917797"/>
      <w:bookmarkStart w:id="4498" w:name="_Toc66693666"/>
      <w:bookmarkStart w:id="4499" w:name="_Toc74915618"/>
      <w:bookmarkStart w:id="4500" w:name="_Toc76114243"/>
      <w:bookmarkStart w:id="4501" w:name="_Toc76544129"/>
      <w:bookmarkStart w:id="4502" w:name="_Toc82536251"/>
      <w:bookmarkStart w:id="4503" w:name="_Toc89952544"/>
      <w:bookmarkStart w:id="4504" w:name="_Toc98766360"/>
      <w:bookmarkStart w:id="4505" w:name="_Toc99702723"/>
      <w:bookmarkStart w:id="4506" w:name="_Toc106206509"/>
      <w:bookmarkStart w:id="4507" w:name="_Toc115080511"/>
      <w:bookmarkStart w:id="4508" w:name="_Toc121999391"/>
      <w:r w:rsidRPr="00931575">
        <w:t>4.9.2.3</w:t>
      </w:r>
      <w:r w:rsidRPr="00931575">
        <w:tab/>
        <w:t>Data content of physical channels and signals for NR-FR2-TM</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450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lastRenderedPageBreak/>
        <w:t>-</w:t>
      </w:r>
      <w:r w:rsidRPr="00931575">
        <w:rPr>
          <w:noProof/>
        </w:rPr>
        <w:tab/>
        <w:t>Antenna port starting with 1000 for PDSCH</w:t>
      </w:r>
    </w:p>
    <w:p w14:paraId="288C63B1" w14:textId="7C806432" w:rsidR="00C45907" w:rsidRPr="00931575" w:rsidRDefault="00C45907" w:rsidP="00C45907">
      <w:pPr>
        <w:pStyle w:val="Heading5"/>
      </w:pPr>
      <w:bookmarkStart w:id="4510" w:name="_Toc29810466"/>
      <w:bookmarkStart w:id="4511" w:name="_Toc36635818"/>
      <w:bookmarkStart w:id="4512" w:name="_Toc37272764"/>
      <w:bookmarkStart w:id="4513" w:name="_Toc45885841"/>
      <w:bookmarkStart w:id="4514" w:name="_Toc53182950"/>
      <w:bookmarkStart w:id="4515" w:name="_Toc58915617"/>
      <w:bookmarkStart w:id="4516" w:name="_Toc58917798"/>
      <w:bookmarkStart w:id="4517" w:name="_Toc66693667"/>
      <w:bookmarkStart w:id="4518" w:name="_Toc74915619"/>
      <w:bookmarkStart w:id="4519" w:name="_Toc76114244"/>
      <w:bookmarkStart w:id="4520" w:name="_Toc76544130"/>
      <w:bookmarkStart w:id="4521" w:name="_Toc82536252"/>
      <w:bookmarkStart w:id="4522" w:name="_Toc89952545"/>
      <w:bookmarkStart w:id="4523" w:name="_Toc98766361"/>
      <w:bookmarkStart w:id="4524" w:name="_Toc99702724"/>
      <w:bookmarkStart w:id="4525" w:name="_Toc106206510"/>
      <w:bookmarkStart w:id="4526" w:name="_Toc115080512"/>
      <w:bookmarkStart w:id="4527" w:name="_Toc121999392"/>
      <w:r w:rsidRPr="00931575">
        <w:t>4.9.2.3.1</w:t>
      </w:r>
      <w:r w:rsidRPr="00931575">
        <w:tab/>
        <w:t>PDCCH</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4528" w:name="_Toc21102618"/>
      <w:bookmarkStart w:id="4529" w:name="_Toc29810467"/>
      <w:bookmarkStart w:id="4530" w:name="_Toc36635819"/>
      <w:bookmarkStart w:id="4531" w:name="_Toc37272765"/>
      <w:bookmarkStart w:id="4532" w:name="_Toc45885842"/>
      <w:bookmarkStart w:id="4533" w:name="_Toc53182951"/>
      <w:bookmarkStart w:id="4534" w:name="_Toc58915618"/>
      <w:bookmarkStart w:id="4535" w:name="_Toc58917799"/>
      <w:bookmarkStart w:id="4536" w:name="_Toc66693668"/>
      <w:bookmarkStart w:id="4537" w:name="_Toc74915620"/>
      <w:bookmarkStart w:id="4538" w:name="_Toc76114245"/>
      <w:bookmarkStart w:id="4539" w:name="_Toc76544131"/>
      <w:bookmarkStart w:id="4540" w:name="_Toc82536253"/>
      <w:bookmarkStart w:id="4541" w:name="_Toc89952546"/>
      <w:bookmarkStart w:id="4542" w:name="_Toc98766362"/>
      <w:bookmarkStart w:id="4543" w:name="_Toc99702725"/>
      <w:bookmarkStart w:id="4544" w:name="_Toc106206511"/>
      <w:bookmarkStart w:id="4545" w:name="_Toc115080513"/>
      <w:bookmarkStart w:id="4546" w:name="_Toc121999393"/>
      <w:r w:rsidRPr="00931575">
        <w:t>4.9.2.3.2</w:t>
      </w:r>
      <w:r w:rsidRPr="00931575">
        <w:tab/>
        <w:t>PDSCH</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6.95pt;height:15.85pt" o:ole="">
            <v:imagedata r:id="rId19" o:title=""/>
          </v:shape>
          <o:OLEObject Type="Embed" ProgID="Equation.3" ShapeID="_x0000_i1026" DrawAspect="Content" ObjectID="_1733119724" r:id="rId20"/>
        </w:object>
      </w:r>
      <w:r w:rsidRPr="00931575">
        <w:t xml:space="preserve"> </w:t>
      </w:r>
      <w:r w:rsidRPr="00931575">
        <w:rPr>
          <w:position w:val="-14"/>
        </w:rPr>
        <w:object w:dxaOrig="1275" w:dyaOrig="375" w14:anchorId="17CF3790">
          <v:shape id="_x0000_i1027" type="#_x0000_t75" style="width:66.95pt;height:20.15pt" o:ole="">
            <v:imagedata r:id="rId21" o:title=""/>
          </v:shape>
          <o:OLEObject Type="Embed" ProgID="Equation.3" ShapeID="_x0000_i1027" DrawAspect="Content" ObjectID="_1733119725"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pt;height:20.15pt" o:ole="">
            <v:imagedata r:id="rId23" o:title=""/>
          </v:shape>
          <o:OLEObject Type="Embed" ProgID="Equation.3" ShapeID="_x0000_i1028" DrawAspect="Content" ObjectID="_1733119726" r:id="rId24"/>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3.85pt;height:20.15pt" o:ole="">
            <v:imagedata r:id="rId25" o:title=""/>
          </v:shape>
          <o:OLEObject Type="Embed" ProgID="Equation.3" ShapeID="_x0000_i1029" DrawAspect="Content" ObjectID="_1733119727" r:id="rId26"/>
        </w:object>
      </w:r>
      <w:r w:rsidRPr="00931575">
        <w:rPr>
          <w:rFonts w:eastAsia="SimSun"/>
        </w:rPr>
        <w:t xml:space="preserve">, </w:t>
      </w:r>
      <w:r w:rsidRPr="00931575">
        <w:rPr>
          <w:position w:val="-14"/>
        </w:rPr>
        <w:object w:dxaOrig="1560" w:dyaOrig="375" w14:anchorId="14EEBB27">
          <v:shape id="_x0000_i1030" type="#_x0000_t75" style="width:77.05pt;height:20.15pt" o:ole="">
            <v:imagedata r:id="rId27" o:title=""/>
          </v:shape>
          <o:OLEObject Type="Embed" ProgID="Equation.3" ShapeID="_x0000_i1030" DrawAspect="Content" ObjectID="_1733119728"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4547" w:name="_Toc21102619"/>
      <w:bookmarkStart w:id="4548" w:name="_Toc29810468"/>
      <w:bookmarkStart w:id="4549" w:name="_Toc36635820"/>
      <w:bookmarkStart w:id="4550" w:name="_Toc37272766"/>
      <w:bookmarkStart w:id="4551" w:name="_Toc45885843"/>
      <w:bookmarkStart w:id="4552" w:name="_Toc53182952"/>
      <w:bookmarkStart w:id="4553" w:name="_Toc58915619"/>
      <w:bookmarkStart w:id="4554" w:name="_Toc58917800"/>
      <w:bookmarkStart w:id="4555" w:name="_Toc66693669"/>
      <w:bookmarkStart w:id="4556" w:name="_Toc74915621"/>
      <w:bookmarkStart w:id="4557" w:name="_Toc76114246"/>
      <w:bookmarkStart w:id="4558" w:name="_Toc76544132"/>
      <w:bookmarkStart w:id="4559" w:name="_Toc82536254"/>
      <w:bookmarkStart w:id="4560" w:name="_Toc89952547"/>
      <w:bookmarkStart w:id="4561" w:name="_Toc98766363"/>
      <w:bookmarkStart w:id="4562" w:name="_Toc99702726"/>
      <w:bookmarkStart w:id="4563" w:name="_Toc106206512"/>
      <w:bookmarkStart w:id="4564" w:name="_Toc115080514"/>
      <w:bookmarkStart w:id="4565" w:name="_Toc121999394"/>
      <w:r w:rsidRPr="00931575">
        <w:t>4.10</w:t>
      </w:r>
      <w:r w:rsidRPr="00931575">
        <w:tab/>
        <w:t>Requirements for contiguous and non-contiguous spectrum</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4566" w:name="_Toc21102620"/>
      <w:bookmarkStart w:id="4567" w:name="_Toc29810469"/>
      <w:bookmarkStart w:id="4568" w:name="_Toc36635821"/>
      <w:bookmarkStart w:id="4569" w:name="_Toc37272767"/>
      <w:bookmarkStart w:id="4570" w:name="_Toc45885844"/>
      <w:bookmarkStart w:id="4571" w:name="_Toc53182953"/>
      <w:bookmarkStart w:id="4572" w:name="_Toc58915620"/>
      <w:bookmarkStart w:id="4573" w:name="_Toc58917801"/>
      <w:bookmarkStart w:id="4574" w:name="_Toc66693670"/>
      <w:bookmarkStart w:id="4575" w:name="_Toc74915622"/>
      <w:bookmarkStart w:id="4576" w:name="_Toc76114247"/>
      <w:bookmarkStart w:id="4577" w:name="_Toc76544133"/>
      <w:bookmarkStart w:id="4578" w:name="_Toc82536255"/>
      <w:bookmarkStart w:id="4579" w:name="_Toc89952548"/>
      <w:bookmarkStart w:id="4580" w:name="_Toc98766364"/>
      <w:bookmarkStart w:id="4581" w:name="_Toc99702727"/>
      <w:bookmarkStart w:id="4582" w:name="_Toc106206513"/>
      <w:bookmarkStart w:id="4583" w:name="_Toc115080515"/>
      <w:bookmarkStart w:id="4584" w:name="_Toc121999395"/>
      <w:r w:rsidRPr="00931575">
        <w:t>4.11</w:t>
      </w:r>
      <w:r w:rsidRPr="00931575">
        <w:tab/>
        <w:t>Requirements for BS capable of multi-band operation</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4585"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4586" w:name="_Toc29810470"/>
      <w:bookmarkStart w:id="4587" w:name="_Toc36635822"/>
      <w:bookmarkStart w:id="4588" w:name="_Toc37272768"/>
      <w:bookmarkStart w:id="4589" w:name="_Toc45885845"/>
      <w:bookmarkStart w:id="4590" w:name="_Toc53182954"/>
      <w:bookmarkStart w:id="4591" w:name="_Toc58915621"/>
      <w:bookmarkStart w:id="4592" w:name="_Toc58917802"/>
      <w:bookmarkStart w:id="4593" w:name="_Toc66693671"/>
      <w:bookmarkStart w:id="4594" w:name="_Toc74915623"/>
      <w:bookmarkStart w:id="4595" w:name="_Toc76114248"/>
      <w:bookmarkStart w:id="4596" w:name="_Toc76544134"/>
      <w:bookmarkStart w:id="4597" w:name="_Toc82536256"/>
      <w:bookmarkStart w:id="4598" w:name="_Toc89952549"/>
      <w:bookmarkStart w:id="4599" w:name="_Toc98766365"/>
      <w:bookmarkStart w:id="4600" w:name="_Toc99702728"/>
      <w:bookmarkStart w:id="4601" w:name="_Toc106206514"/>
      <w:bookmarkStart w:id="4602" w:name="_Toc115080516"/>
      <w:bookmarkStart w:id="4603" w:name="_Toc121999396"/>
      <w:r w:rsidRPr="00931575">
        <w:lastRenderedPageBreak/>
        <w:t>4.12</w:t>
      </w:r>
      <w:r w:rsidRPr="00931575">
        <w:tab/>
        <w:t>Co-location requirements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25AD4EC8" w14:textId="77777777" w:rsidR="00C45907" w:rsidRPr="00931575" w:rsidRDefault="00C45907" w:rsidP="00C45907">
      <w:pPr>
        <w:pStyle w:val="Heading3"/>
      </w:pPr>
      <w:bookmarkStart w:id="4604" w:name="_Toc21102622"/>
      <w:bookmarkStart w:id="4605" w:name="_Toc29810471"/>
      <w:bookmarkStart w:id="4606" w:name="_Toc36635823"/>
      <w:bookmarkStart w:id="4607" w:name="_Toc37272769"/>
      <w:bookmarkStart w:id="4608" w:name="_Toc45885846"/>
      <w:bookmarkStart w:id="4609" w:name="_Toc53182955"/>
      <w:bookmarkStart w:id="4610" w:name="_Toc58915622"/>
      <w:bookmarkStart w:id="4611" w:name="_Toc58917803"/>
      <w:bookmarkStart w:id="4612" w:name="_Toc66693672"/>
      <w:bookmarkStart w:id="4613" w:name="_Toc74915624"/>
      <w:bookmarkStart w:id="4614" w:name="_Toc76114249"/>
      <w:bookmarkStart w:id="4615" w:name="_Toc76544135"/>
      <w:bookmarkStart w:id="4616" w:name="_Toc82536257"/>
      <w:bookmarkStart w:id="4617" w:name="_Toc89952550"/>
      <w:bookmarkStart w:id="4618" w:name="_Toc98766366"/>
      <w:bookmarkStart w:id="4619" w:name="_Toc99702729"/>
      <w:bookmarkStart w:id="4620" w:name="_Toc106206515"/>
      <w:bookmarkStart w:id="4621" w:name="_Toc115080517"/>
      <w:bookmarkStart w:id="4622" w:name="_Toc121999397"/>
      <w:r w:rsidRPr="00931575">
        <w:rPr>
          <w:lang w:eastAsia="zh-CN"/>
        </w:rPr>
        <w:t>4.1</w:t>
      </w:r>
      <w:r w:rsidRPr="00931575">
        <w:rPr>
          <w:lang w:val="en-US" w:eastAsia="zh-CN"/>
        </w:rPr>
        <w:t>2</w:t>
      </w:r>
      <w:r w:rsidRPr="00931575">
        <w:rPr>
          <w:lang w:eastAsia="zh-CN"/>
        </w:rPr>
        <w:t>.1</w:t>
      </w:r>
      <w:r w:rsidRPr="00931575">
        <w:rPr>
          <w:lang w:eastAsia="zh-CN"/>
        </w:rPr>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4623" w:name="_Toc21102623"/>
      <w:bookmarkStart w:id="4624" w:name="_Toc29810472"/>
      <w:bookmarkStart w:id="4625" w:name="_Toc36635824"/>
      <w:bookmarkStart w:id="4626" w:name="_Toc37272770"/>
      <w:bookmarkStart w:id="4627" w:name="_Toc45885847"/>
      <w:bookmarkStart w:id="4628" w:name="_Toc53182956"/>
      <w:bookmarkStart w:id="4629" w:name="_Toc58915623"/>
      <w:bookmarkStart w:id="4630" w:name="_Toc58917804"/>
      <w:bookmarkStart w:id="4631" w:name="_Toc66693673"/>
      <w:bookmarkStart w:id="4632" w:name="_Toc74915625"/>
      <w:bookmarkStart w:id="4633" w:name="_Toc76114250"/>
      <w:bookmarkStart w:id="4634" w:name="_Toc76544136"/>
      <w:bookmarkStart w:id="4635" w:name="_Toc82536258"/>
      <w:bookmarkStart w:id="4636" w:name="_Toc89952551"/>
      <w:bookmarkStart w:id="4637" w:name="_Toc98766367"/>
      <w:bookmarkStart w:id="4638" w:name="_Toc99702730"/>
      <w:bookmarkStart w:id="4639" w:name="_Toc106206516"/>
      <w:bookmarkStart w:id="4640" w:name="_Toc115080518"/>
      <w:bookmarkStart w:id="4641" w:name="_Toc121999398"/>
      <w:r w:rsidRPr="00931575">
        <w:rPr>
          <w:lang w:eastAsia="zh-CN"/>
        </w:rPr>
        <w:t>4.12.2</w:t>
      </w:r>
      <w:r w:rsidRPr="00931575">
        <w:rPr>
          <w:lang w:eastAsia="zh-CN"/>
        </w:rPr>
        <w:tab/>
        <w:t>Co-location test antenna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0929552E" w14:textId="77777777" w:rsidR="00C45907" w:rsidRPr="00931575" w:rsidRDefault="00C45907" w:rsidP="00C45907">
      <w:pPr>
        <w:pStyle w:val="Heading4"/>
        <w:rPr>
          <w:lang w:eastAsia="zh-CN"/>
        </w:rPr>
      </w:pPr>
      <w:bookmarkStart w:id="4642" w:name="_Toc21102624"/>
      <w:bookmarkStart w:id="4643" w:name="_Toc29810473"/>
      <w:bookmarkStart w:id="4644" w:name="_Toc36635825"/>
      <w:bookmarkStart w:id="4645" w:name="_Toc37272771"/>
      <w:bookmarkStart w:id="4646" w:name="_Toc45885848"/>
      <w:bookmarkStart w:id="4647" w:name="_Toc53182957"/>
      <w:bookmarkStart w:id="4648" w:name="_Toc58915624"/>
      <w:bookmarkStart w:id="4649" w:name="_Toc58917805"/>
      <w:bookmarkStart w:id="4650" w:name="_Toc66693674"/>
      <w:bookmarkStart w:id="4651" w:name="_Toc74915626"/>
      <w:bookmarkStart w:id="4652" w:name="_Toc76114251"/>
      <w:bookmarkStart w:id="4653" w:name="_Toc76544137"/>
      <w:bookmarkStart w:id="4654" w:name="_Toc82536259"/>
      <w:bookmarkStart w:id="4655" w:name="_Toc89952552"/>
      <w:bookmarkStart w:id="4656" w:name="_Toc98766368"/>
      <w:bookmarkStart w:id="4657" w:name="_Toc99702731"/>
      <w:bookmarkStart w:id="4658" w:name="_Toc106206517"/>
      <w:bookmarkStart w:id="4659" w:name="_Toc115080519"/>
      <w:bookmarkStart w:id="4660" w:name="_Toc121999399"/>
      <w:r w:rsidRPr="00931575">
        <w:rPr>
          <w:lang w:eastAsia="zh-CN"/>
        </w:rPr>
        <w:t>4.12.2.1</w:t>
      </w:r>
      <w:r w:rsidRPr="00931575">
        <w:rPr>
          <w:lang w:eastAsia="zh-CN"/>
        </w:rPr>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4661" w:name="_Toc21102625"/>
      <w:bookmarkStart w:id="4662" w:name="_Toc29810474"/>
      <w:bookmarkStart w:id="4663" w:name="_Toc36635826"/>
      <w:bookmarkStart w:id="4664" w:name="_Toc37272772"/>
      <w:bookmarkStart w:id="4665" w:name="_Toc45885849"/>
      <w:bookmarkStart w:id="4666" w:name="_Toc53182958"/>
      <w:bookmarkStart w:id="4667" w:name="_Toc58915625"/>
      <w:bookmarkStart w:id="4668" w:name="_Toc58917806"/>
      <w:bookmarkStart w:id="4669" w:name="_Toc66693675"/>
      <w:bookmarkStart w:id="4670" w:name="_Toc74915627"/>
      <w:bookmarkStart w:id="4671" w:name="_Toc76114252"/>
      <w:bookmarkStart w:id="4672" w:name="_Toc76544138"/>
      <w:bookmarkStart w:id="4673" w:name="_Toc82536260"/>
      <w:bookmarkStart w:id="4674" w:name="_Toc89952553"/>
      <w:bookmarkStart w:id="4675" w:name="_Toc98766369"/>
      <w:bookmarkStart w:id="4676" w:name="_Toc99702732"/>
      <w:bookmarkStart w:id="4677" w:name="_Toc106206518"/>
      <w:bookmarkStart w:id="4678" w:name="_Toc115080520"/>
      <w:bookmarkStart w:id="4679" w:name="_Toc12199940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4680" w:name="_Toc21102626"/>
      <w:bookmarkStart w:id="4681" w:name="_Toc29810475"/>
      <w:bookmarkStart w:id="4682" w:name="_Toc36635827"/>
      <w:bookmarkStart w:id="4683" w:name="_Toc37272773"/>
      <w:bookmarkStart w:id="4684" w:name="_Toc45885850"/>
      <w:bookmarkStart w:id="4685" w:name="_Toc53182959"/>
      <w:bookmarkStart w:id="4686" w:name="_Toc58915626"/>
      <w:bookmarkStart w:id="4687" w:name="_Toc58917807"/>
      <w:bookmarkStart w:id="4688" w:name="_Toc66693676"/>
      <w:bookmarkStart w:id="4689" w:name="_Toc74915628"/>
      <w:bookmarkStart w:id="4690" w:name="_Toc76114253"/>
      <w:bookmarkStart w:id="4691" w:name="_Toc76544139"/>
      <w:bookmarkStart w:id="4692" w:name="_Toc82536261"/>
      <w:bookmarkStart w:id="4693" w:name="_Toc89952554"/>
      <w:bookmarkStart w:id="4694" w:name="_Toc98766370"/>
      <w:bookmarkStart w:id="4695" w:name="_Toc99702733"/>
      <w:bookmarkStart w:id="4696" w:name="_Toc106206519"/>
      <w:bookmarkStart w:id="4697" w:name="_Toc115080521"/>
      <w:bookmarkStart w:id="4698" w:name="_Toc12199940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4699" w:name="_Toc21102627"/>
      <w:bookmarkStart w:id="4700" w:name="_Toc29810476"/>
      <w:bookmarkStart w:id="4701" w:name="_Toc36635828"/>
      <w:bookmarkStart w:id="4702" w:name="_Toc37272774"/>
      <w:bookmarkStart w:id="4703" w:name="_Toc45885851"/>
      <w:bookmarkStart w:id="4704" w:name="_Toc53182960"/>
      <w:bookmarkStart w:id="4705" w:name="_Toc58915627"/>
      <w:bookmarkStart w:id="4706" w:name="_Toc58917808"/>
      <w:bookmarkStart w:id="4707" w:name="_Toc66693677"/>
      <w:bookmarkStart w:id="4708" w:name="_Toc74915629"/>
      <w:bookmarkStart w:id="4709" w:name="_Toc76114254"/>
      <w:bookmarkStart w:id="4710" w:name="_Toc76544140"/>
      <w:bookmarkStart w:id="4711" w:name="_Toc82536262"/>
      <w:bookmarkStart w:id="4712" w:name="_Toc89952555"/>
      <w:bookmarkStart w:id="4713" w:name="_Toc98766371"/>
      <w:bookmarkStart w:id="4714" w:name="_Toc99702734"/>
      <w:bookmarkStart w:id="4715" w:name="_Toc106206520"/>
      <w:bookmarkStart w:id="4716" w:name="_Toc115080522"/>
      <w:bookmarkStart w:id="4717" w:name="_Toc121999402"/>
      <w:r w:rsidRPr="00931575">
        <w:t>4.13</w:t>
      </w:r>
      <w:r w:rsidRPr="00931575">
        <w:tab/>
        <w:t>Format and interpretation of tests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4718" w:name="_Toc21102628"/>
      <w:bookmarkStart w:id="4719" w:name="_Toc29810477"/>
      <w:bookmarkStart w:id="4720" w:name="_Toc36635829"/>
      <w:bookmarkStart w:id="4721" w:name="_Toc37272775"/>
      <w:bookmarkStart w:id="4722" w:name="_Toc45885852"/>
      <w:bookmarkStart w:id="4723" w:name="_Toc53182961"/>
      <w:bookmarkStart w:id="4724" w:name="_Toc58915628"/>
      <w:bookmarkStart w:id="4725" w:name="_Toc58917809"/>
      <w:bookmarkStart w:id="4726" w:name="_Toc66693678"/>
      <w:bookmarkStart w:id="4727" w:name="_Toc74915630"/>
      <w:bookmarkStart w:id="4728" w:name="_Toc76114255"/>
      <w:bookmarkStart w:id="4729" w:name="_Toc76544141"/>
      <w:bookmarkStart w:id="4730" w:name="_Toc82536263"/>
      <w:bookmarkStart w:id="4731" w:name="_Toc89952556"/>
      <w:bookmarkStart w:id="4732" w:name="_Toc98766372"/>
      <w:bookmarkStart w:id="4733" w:name="_Toc99702735"/>
      <w:bookmarkStart w:id="4734" w:name="_Toc106206521"/>
      <w:bookmarkStart w:id="4735" w:name="_Toc115080523"/>
      <w:bookmarkStart w:id="4736" w:name="_Toc12199940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4737" w:name="_Toc21102629"/>
      <w:bookmarkStart w:id="4738" w:name="_Toc29810478"/>
      <w:bookmarkStart w:id="4739" w:name="_Toc36635830"/>
      <w:bookmarkStart w:id="4740" w:name="_Toc37272776"/>
      <w:bookmarkStart w:id="4741" w:name="_Toc45885853"/>
      <w:bookmarkStart w:id="4742" w:name="_Toc53182962"/>
      <w:bookmarkStart w:id="4743" w:name="_Toc58915629"/>
      <w:bookmarkStart w:id="4744" w:name="_Toc58917810"/>
      <w:bookmarkStart w:id="4745" w:name="_Toc66693679"/>
      <w:bookmarkStart w:id="4746" w:name="_Toc74915631"/>
      <w:bookmarkStart w:id="4747" w:name="_Toc76114256"/>
      <w:bookmarkStart w:id="4748" w:name="_Toc76544142"/>
      <w:bookmarkStart w:id="4749" w:name="_Toc82536264"/>
      <w:bookmarkStart w:id="4750" w:name="_Toc89952557"/>
      <w:bookmarkStart w:id="4751" w:name="_Toc98766373"/>
      <w:bookmarkStart w:id="4752" w:name="_Toc99702736"/>
      <w:bookmarkStart w:id="4753" w:name="_Toc106206522"/>
      <w:bookmarkStart w:id="4754" w:name="_Toc115080524"/>
      <w:bookmarkStart w:id="4755" w:name="_Toc121999404"/>
      <w:r w:rsidRPr="00931575">
        <w:rPr>
          <w:rFonts w:hint="eastAsia"/>
          <w:lang w:eastAsia="zh-CN"/>
        </w:rPr>
        <w:lastRenderedPageBreak/>
        <w:t>5</w:t>
      </w:r>
      <w:r w:rsidRPr="00931575">
        <w:rPr>
          <w:lang w:eastAsia="zh-CN"/>
        </w:rPr>
        <w:tab/>
        <w:t>Operating bands and channel arrangement</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4756" w:name="historyclause"/>
      <w:r w:rsidRPr="00931575">
        <w:br w:type="page"/>
      </w:r>
    </w:p>
    <w:p w14:paraId="7751B2AE" w14:textId="77777777" w:rsidR="00C45907" w:rsidRPr="00931575" w:rsidRDefault="00C45907" w:rsidP="00C45907">
      <w:pPr>
        <w:pStyle w:val="Heading1"/>
      </w:pPr>
      <w:bookmarkStart w:id="4757" w:name="_Toc21102630"/>
      <w:bookmarkStart w:id="4758" w:name="_Toc29810479"/>
      <w:bookmarkStart w:id="4759" w:name="_Toc36635831"/>
      <w:bookmarkStart w:id="4760" w:name="_Toc37272777"/>
      <w:bookmarkStart w:id="4761" w:name="_Toc45885854"/>
      <w:bookmarkStart w:id="4762" w:name="_Toc53182963"/>
      <w:bookmarkStart w:id="4763" w:name="_Toc58915630"/>
      <w:bookmarkStart w:id="4764" w:name="_Toc58917811"/>
      <w:bookmarkStart w:id="4765" w:name="_Toc66693680"/>
      <w:bookmarkStart w:id="4766" w:name="_Toc74915632"/>
      <w:bookmarkStart w:id="4767" w:name="_Toc76114257"/>
      <w:bookmarkStart w:id="4768" w:name="_Toc76544143"/>
      <w:bookmarkStart w:id="4769" w:name="_Toc82536265"/>
      <w:bookmarkStart w:id="4770" w:name="_Toc89952558"/>
      <w:bookmarkStart w:id="4771" w:name="_Toc98766374"/>
      <w:bookmarkStart w:id="4772" w:name="_Toc99702737"/>
      <w:bookmarkStart w:id="4773" w:name="_Toc106206523"/>
      <w:bookmarkStart w:id="4774" w:name="_Toc115080525"/>
      <w:bookmarkStart w:id="4775" w:name="_Toc121999405"/>
      <w:r w:rsidRPr="00931575">
        <w:lastRenderedPageBreak/>
        <w:t>6</w:t>
      </w:r>
      <w:r w:rsidRPr="00931575">
        <w:tab/>
        <w:t>Radiated transmitter characteristics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440A2AB" w14:textId="77777777" w:rsidR="00C45907" w:rsidRPr="00931575" w:rsidRDefault="00C45907" w:rsidP="00C45907">
      <w:pPr>
        <w:pStyle w:val="Heading2"/>
      </w:pPr>
      <w:bookmarkStart w:id="4776" w:name="_Toc21102631"/>
      <w:bookmarkStart w:id="4777" w:name="_Toc29810480"/>
      <w:bookmarkStart w:id="4778" w:name="_Toc36635832"/>
      <w:bookmarkStart w:id="4779" w:name="_Toc37272778"/>
      <w:bookmarkStart w:id="4780" w:name="_Toc45885855"/>
      <w:bookmarkStart w:id="4781" w:name="_Toc53182964"/>
      <w:bookmarkStart w:id="4782" w:name="_Toc58915631"/>
      <w:bookmarkStart w:id="4783" w:name="_Toc58917812"/>
      <w:bookmarkStart w:id="4784" w:name="_Toc66693681"/>
      <w:bookmarkStart w:id="4785" w:name="_Toc74915633"/>
      <w:bookmarkStart w:id="4786" w:name="_Toc76114258"/>
      <w:bookmarkStart w:id="4787" w:name="_Toc76544144"/>
      <w:bookmarkStart w:id="4788" w:name="_Toc82536266"/>
      <w:bookmarkStart w:id="4789" w:name="_Toc89952559"/>
      <w:bookmarkStart w:id="4790" w:name="_Toc98766375"/>
      <w:bookmarkStart w:id="4791" w:name="_Toc99702738"/>
      <w:bookmarkStart w:id="4792" w:name="_Toc106206524"/>
      <w:bookmarkStart w:id="4793" w:name="_Toc115080526"/>
      <w:bookmarkStart w:id="4794" w:name="_Toc121999406"/>
      <w:r w:rsidRPr="00931575">
        <w:t>6.1</w:t>
      </w:r>
      <w:r w:rsidRPr="00931575">
        <w:tab/>
        <w:t>General</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795" w:name="_Toc21102632"/>
      <w:bookmarkStart w:id="4796" w:name="_Toc29810481"/>
      <w:bookmarkStart w:id="4797" w:name="_Toc36635833"/>
      <w:bookmarkStart w:id="4798" w:name="_Toc37272779"/>
      <w:bookmarkStart w:id="4799" w:name="_Toc45885856"/>
      <w:bookmarkStart w:id="4800" w:name="_Toc53182965"/>
      <w:bookmarkStart w:id="4801" w:name="_Toc58915632"/>
      <w:bookmarkStart w:id="4802" w:name="_Toc58917813"/>
      <w:bookmarkStart w:id="4803" w:name="_Toc66693682"/>
      <w:bookmarkStart w:id="4804" w:name="_Toc74915634"/>
      <w:bookmarkStart w:id="4805" w:name="_Toc76114259"/>
      <w:bookmarkStart w:id="4806" w:name="_Toc76544145"/>
      <w:bookmarkStart w:id="4807" w:name="_Toc82536267"/>
      <w:bookmarkStart w:id="4808" w:name="_Toc89952560"/>
      <w:bookmarkStart w:id="4809" w:name="_Toc98766376"/>
      <w:bookmarkStart w:id="4810" w:name="_Toc99702739"/>
      <w:bookmarkStart w:id="4811" w:name="_Toc106206525"/>
      <w:bookmarkStart w:id="4812" w:name="_Toc115080527"/>
      <w:bookmarkStart w:id="4813" w:name="_Toc121999407"/>
      <w:r w:rsidRPr="00931575">
        <w:t>6.2</w:t>
      </w:r>
      <w:r w:rsidRPr="00931575">
        <w:tab/>
        <w:t>Radiated transmit power</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FF0E1E9" w14:textId="77777777" w:rsidR="00C45907" w:rsidRPr="00931575" w:rsidRDefault="00C45907" w:rsidP="00C45907">
      <w:pPr>
        <w:pStyle w:val="Heading3"/>
        <w:rPr>
          <w:lang w:eastAsia="sv-SE"/>
        </w:rPr>
      </w:pPr>
      <w:bookmarkStart w:id="4814" w:name="_Toc21102633"/>
      <w:bookmarkStart w:id="4815" w:name="_Toc29810482"/>
      <w:bookmarkStart w:id="4816" w:name="_Toc36635834"/>
      <w:bookmarkStart w:id="4817" w:name="_Toc37272780"/>
      <w:bookmarkStart w:id="4818" w:name="_Toc45885857"/>
      <w:bookmarkStart w:id="4819" w:name="_Toc53182966"/>
      <w:bookmarkStart w:id="4820" w:name="_Toc58915633"/>
      <w:bookmarkStart w:id="4821" w:name="_Toc58917814"/>
      <w:bookmarkStart w:id="4822" w:name="_Toc66693683"/>
      <w:bookmarkStart w:id="4823" w:name="_Toc74915635"/>
      <w:bookmarkStart w:id="4824" w:name="_Toc76114260"/>
      <w:bookmarkStart w:id="4825" w:name="_Toc76544146"/>
      <w:bookmarkStart w:id="4826" w:name="_Toc82536268"/>
      <w:bookmarkStart w:id="4827" w:name="_Toc89952561"/>
      <w:bookmarkStart w:id="4828" w:name="_Toc98766377"/>
      <w:bookmarkStart w:id="4829" w:name="_Toc99702740"/>
      <w:bookmarkStart w:id="4830" w:name="_Toc106206526"/>
      <w:bookmarkStart w:id="4831" w:name="_Toc115080528"/>
      <w:bookmarkStart w:id="4832" w:name="_Toc121999408"/>
      <w:r w:rsidRPr="00931575">
        <w:rPr>
          <w:lang w:eastAsia="sv-SE"/>
        </w:rPr>
        <w:t>6.2.1</w:t>
      </w:r>
      <w:r w:rsidRPr="00931575">
        <w:rPr>
          <w:lang w:eastAsia="sv-SE"/>
        </w:rPr>
        <w:tab/>
        <w:t>Definition and applicability</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4833" w:name="_Toc21102634"/>
      <w:bookmarkStart w:id="4834" w:name="_Toc29810483"/>
      <w:bookmarkStart w:id="4835" w:name="_Toc36635835"/>
      <w:bookmarkStart w:id="4836" w:name="_Toc37272781"/>
      <w:bookmarkStart w:id="4837" w:name="_Toc45885858"/>
      <w:bookmarkStart w:id="4838" w:name="_Toc53182967"/>
      <w:bookmarkStart w:id="4839" w:name="_Toc58915634"/>
      <w:bookmarkStart w:id="4840" w:name="_Toc58917815"/>
      <w:bookmarkStart w:id="4841" w:name="_Toc66693684"/>
      <w:bookmarkStart w:id="4842" w:name="_Toc74915636"/>
      <w:bookmarkStart w:id="4843" w:name="_Toc76114261"/>
      <w:bookmarkStart w:id="4844" w:name="_Toc76544147"/>
      <w:bookmarkStart w:id="4845" w:name="_Toc82536269"/>
      <w:bookmarkStart w:id="4846" w:name="_Toc89952562"/>
      <w:bookmarkStart w:id="4847" w:name="_Toc98766378"/>
      <w:bookmarkStart w:id="4848" w:name="_Toc99702741"/>
      <w:bookmarkStart w:id="4849" w:name="_Toc106206527"/>
      <w:bookmarkStart w:id="4850" w:name="_Toc115080529"/>
      <w:bookmarkStart w:id="4851" w:name="_Toc121999409"/>
      <w:r w:rsidRPr="00931575">
        <w:rPr>
          <w:lang w:eastAsia="sv-SE"/>
        </w:rPr>
        <w:t>6.2.2</w:t>
      </w:r>
      <w:r w:rsidRPr="00931575">
        <w:rPr>
          <w:lang w:eastAsia="sv-SE"/>
        </w:rPr>
        <w:tab/>
        <w:t>Minimum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852" w:name="_Toc21102635"/>
      <w:bookmarkStart w:id="4853" w:name="_Toc29810484"/>
      <w:bookmarkStart w:id="4854" w:name="_Toc36635836"/>
      <w:bookmarkStart w:id="4855" w:name="_Toc37272782"/>
      <w:bookmarkStart w:id="4856" w:name="_Toc45885859"/>
      <w:bookmarkStart w:id="4857" w:name="_Toc53182968"/>
      <w:bookmarkStart w:id="4858" w:name="_Toc58915635"/>
      <w:bookmarkStart w:id="4859" w:name="_Toc58917816"/>
      <w:bookmarkStart w:id="4860" w:name="_Toc66693685"/>
      <w:bookmarkStart w:id="4861" w:name="_Toc74915637"/>
      <w:bookmarkStart w:id="4862" w:name="_Toc76114262"/>
      <w:bookmarkStart w:id="4863" w:name="_Toc76544148"/>
      <w:bookmarkStart w:id="4864" w:name="_Toc82536270"/>
      <w:bookmarkStart w:id="4865" w:name="_Toc89952563"/>
      <w:bookmarkStart w:id="4866" w:name="_Toc98766379"/>
      <w:bookmarkStart w:id="4867" w:name="_Toc99702742"/>
      <w:bookmarkStart w:id="4868" w:name="_Toc106206528"/>
      <w:bookmarkStart w:id="4869" w:name="_Toc115080530"/>
      <w:bookmarkStart w:id="4870" w:name="_Toc121999410"/>
      <w:r w:rsidRPr="00931575">
        <w:rPr>
          <w:lang w:eastAsia="sv-SE"/>
        </w:rPr>
        <w:t>6.2.3</w:t>
      </w:r>
      <w:r w:rsidRPr="00931575">
        <w:rPr>
          <w:lang w:eastAsia="sv-SE"/>
        </w:rPr>
        <w:tab/>
        <w:t>Test purpose</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871" w:name="_Toc21102636"/>
      <w:bookmarkStart w:id="4872" w:name="_Toc29810485"/>
      <w:bookmarkStart w:id="4873" w:name="_Toc36635837"/>
      <w:bookmarkStart w:id="4874" w:name="_Toc37272783"/>
      <w:bookmarkStart w:id="4875" w:name="_Toc45885860"/>
      <w:bookmarkStart w:id="4876" w:name="_Toc53182969"/>
      <w:bookmarkStart w:id="4877" w:name="_Toc58915636"/>
      <w:bookmarkStart w:id="4878" w:name="_Toc58917817"/>
      <w:bookmarkStart w:id="4879" w:name="_Toc66693686"/>
      <w:bookmarkStart w:id="4880" w:name="_Toc74915638"/>
      <w:bookmarkStart w:id="4881" w:name="_Toc76114263"/>
      <w:bookmarkStart w:id="4882" w:name="_Toc76544149"/>
      <w:bookmarkStart w:id="4883" w:name="_Toc82536271"/>
      <w:bookmarkStart w:id="4884" w:name="_Toc89952564"/>
      <w:bookmarkStart w:id="4885" w:name="_Toc98766380"/>
      <w:bookmarkStart w:id="4886" w:name="_Toc99702743"/>
      <w:bookmarkStart w:id="4887" w:name="_Toc106206529"/>
      <w:bookmarkStart w:id="4888" w:name="_Toc115080531"/>
      <w:bookmarkStart w:id="4889" w:name="_Toc121999411"/>
      <w:r w:rsidRPr="00931575">
        <w:rPr>
          <w:lang w:eastAsia="sv-SE"/>
        </w:rPr>
        <w:t>6.</w:t>
      </w:r>
      <w:r w:rsidRPr="00931575">
        <w:rPr>
          <w:lang w:eastAsia="zh-CN"/>
        </w:rPr>
        <w:t>2</w:t>
      </w:r>
      <w:r w:rsidRPr="00931575">
        <w:rPr>
          <w:lang w:eastAsia="sv-SE"/>
        </w:rPr>
        <w:t>.4</w:t>
      </w:r>
      <w:r w:rsidRPr="00931575">
        <w:rPr>
          <w:lang w:eastAsia="sv-SE"/>
        </w:rPr>
        <w:tab/>
        <w:t>Method of test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82FAE3" w14:textId="77777777" w:rsidR="00C45907" w:rsidRPr="00931575" w:rsidRDefault="00C45907" w:rsidP="00C45907">
      <w:pPr>
        <w:pStyle w:val="Heading4"/>
        <w:rPr>
          <w:lang w:eastAsia="sv-SE"/>
        </w:rPr>
      </w:pPr>
      <w:bookmarkStart w:id="4890" w:name="_Toc21102637"/>
      <w:bookmarkStart w:id="4891" w:name="_Toc29810486"/>
      <w:bookmarkStart w:id="4892" w:name="_Toc36635838"/>
      <w:bookmarkStart w:id="4893" w:name="_Toc37272784"/>
      <w:bookmarkStart w:id="4894" w:name="_Toc45885861"/>
      <w:bookmarkStart w:id="4895" w:name="_Toc53182970"/>
      <w:bookmarkStart w:id="4896" w:name="_Toc58915637"/>
      <w:bookmarkStart w:id="4897" w:name="_Toc58917818"/>
      <w:bookmarkStart w:id="4898" w:name="_Toc66693687"/>
      <w:bookmarkStart w:id="4899" w:name="_Toc74915639"/>
      <w:bookmarkStart w:id="4900" w:name="_Toc76114264"/>
      <w:bookmarkStart w:id="4901" w:name="_Toc76544150"/>
      <w:bookmarkStart w:id="4902" w:name="_Toc82536272"/>
      <w:bookmarkStart w:id="4903" w:name="_Toc89952565"/>
      <w:bookmarkStart w:id="4904" w:name="_Toc98766381"/>
      <w:bookmarkStart w:id="4905" w:name="_Toc99702744"/>
      <w:bookmarkStart w:id="4906" w:name="_Toc106206530"/>
      <w:bookmarkStart w:id="4907" w:name="_Toc115080532"/>
      <w:bookmarkStart w:id="4908" w:name="_Toc121999412"/>
      <w:r w:rsidRPr="00931575">
        <w:rPr>
          <w:lang w:eastAsia="sv-SE"/>
        </w:rPr>
        <w:t>6.2.4.1</w:t>
      </w:r>
      <w:r w:rsidRPr="00931575">
        <w:rPr>
          <w:lang w:eastAsia="sv-SE"/>
        </w:rPr>
        <w:tab/>
        <w:t>Initial conditions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4909" w:name="_Toc21102638"/>
      <w:bookmarkStart w:id="4910" w:name="_Toc29810487"/>
      <w:bookmarkStart w:id="4911" w:name="_Toc36635839"/>
      <w:bookmarkStart w:id="491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913" w:name="_Toc45885862"/>
      <w:bookmarkStart w:id="4914" w:name="_Toc53182971"/>
      <w:bookmarkStart w:id="4915" w:name="_Toc58915638"/>
      <w:bookmarkStart w:id="4916" w:name="_Toc58917819"/>
      <w:bookmarkStart w:id="4917" w:name="_Toc66693688"/>
      <w:bookmarkStart w:id="4918" w:name="_Toc74915640"/>
      <w:bookmarkStart w:id="4919" w:name="_Toc76114265"/>
      <w:bookmarkStart w:id="4920" w:name="_Toc76544151"/>
      <w:bookmarkStart w:id="4921" w:name="_Toc82536273"/>
      <w:bookmarkStart w:id="4922" w:name="_Toc89952566"/>
      <w:bookmarkStart w:id="4923" w:name="_Toc98766382"/>
      <w:bookmarkStart w:id="4924" w:name="_Toc99702745"/>
      <w:bookmarkStart w:id="4925" w:name="_Toc106206531"/>
      <w:bookmarkStart w:id="4926" w:name="_Toc115080533"/>
      <w:bookmarkStart w:id="4927" w:name="_Toc121999413"/>
      <w:r w:rsidRPr="00931575">
        <w:rPr>
          <w:lang w:eastAsia="sv-SE"/>
        </w:rPr>
        <w:t>6.2.4.2</w:t>
      </w:r>
      <w:r w:rsidRPr="00931575">
        <w:rPr>
          <w:lang w:eastAsia="sv-SE"/>
        </w:rPr>
        <w:tab/>
        <w:t>Procedure</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lastRenderedPageBreak/>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928" w:name="_Toc21102639"/>
      <w:bookmarkStart w:id="4929" w:name="_Toc29810488"/>
      <w:bookmarkStart w:id="4930" w:name="_Toc36635840"/>
      <w:bookmarkStart w:id="4931" w:name="_Toc37272786"/>
      <w:bookmarkStart w:id="4932" w:name="_Toc45885863"/>
      <w:bookmarkStart w:id="4933" w:name="_Toc53182972"/>
      <w:bookmarkStart w:id="4934" w:name="_Toc58915639"/>
      <w:bookmarkStart w:id="4935" w:name="_Toc58917820"/>
      <w:bookmarkStart w:id="4936" w:name="_Toc66693689"/>
      <w:bookmarkStart w:id="4937" w:name="_Toc74915641"/>
      <w:bookmarkStart w:id="4938" w:name="_Toc76114266"/>
      <w:bookmarkStart w:id="4939" w:name="_Toc76544152"/>
      <w:bookmarkStart w:id="4940" w:name="_Toc82536274"/>
      <w:bookmarkStart w:id="4941" w:name="_Toc89952567"/>
      <w:bookmarkStart w:id="4942" w:name="_Toc98766383"/>
      <w:bookmarkStart w:id="4943" w:name="_Toc99702746"/>
      <w:bookmarkStart w:id="4944" w:name="_Toc106206532"/>
      <w:bookmarkStart w:id="4945" w:name="_Toc115080534"/>
      <w:bookmarkStart w:id="4946" w:name="_Toc121999414"/>
      <w:r w:rsidRPr="00931575">
        <w:rPr>
          <w:lang w:eastAsia="sv-SE"/>
        </w:rPr>
        <w:t>6.</w:t>
      </w:r>
      <w:r w:rsidRPr="00931575">
        <w:rPr>
          <w:lang w:eastAsia="zh-CN"/>
        </w:rPr>
        <w:t>2</w:t>
      </w:r>
      <w:r w:rsidRPr="00931575">
        <w:rPr>
          <w:lang w:eastAsia="sv-SE"/>
        </w:rPr>
        <w:t>.5</w:t>
      </w:r>
      <w:r w:rsidRPr="00931575">
        <w:rPr>
          <w:lang w:eastAsia="sv-SE"/>
        </w:rPr>
        <w:tab/>
        <w:t>Test requirement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4947" w:name="_Toc21102640"/>
      <w:bookmarkStart w:id="4948" w:name="_Toc29810489"/>
      <w:bookmarkStart w:id="4949" w:name="_Toc36635841"/>
      <w:bookmarkStart w:id="4950" w:name="_Toc37272787"/>
      <w:bookmarkStart w:id="4951" w:name="_Toc45885864"/>
      <w:bookmarkStart w:id="4952" w:name="_Toc53182973"/>
      <w:bookmarkStart w:id="4953" w:name="_Toc58915640"/>
      <w:bookmarkStart w:id="4954" w:name="_Toc58917821"/>
      <w:bookmarkStart w:id="4955" w:name="_Toc66693690"/>
      <w:bookmarkStart w:id="4956" w:name="_Toc74915642"/>
      <w:bookmarkStart w:id="4957" w:name="_Toc76114267"/>
      <w:bookmarkStart w:id="4958" w:name="_Toc76544153"/>
      <w:bookmarkStart w:id="4959" w:name="_Toc82536275"/>
      <w:bookmarkStart w:id="4960" w:name="_Toc89952568"/>
      <w:bookmarkStart w:id="4961" w:name="_Toc98766384"/>
      <w:bookmarkStart w:id="4962" w:name="_Toc99702747"/>
      <w:bookmarkStart w:id="4963" w:name="_Toc106206533"/>
      <w:bookmarkStart w:id="4964" w:name="_Toc115080535"/>
      <w:bookmarkStart w:id="4965" w:name="_Toc121999415"/>
      <w:r w:rsidRPr="00931575">
        <w:t>6.3</w:t>
      </w:r>
      <w:r w:rsidRPr="00931575">
        <w:tab/>
        <w:t>OTA base station output power</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6BA5DC88" w14:textId="77777777" w:rsidR="00C45907" w:rsidRPr="00931575" w:rsidRDefault="00C45907" w:rsidP="00C45907">
      <w:pPr>
        <w:pStyle w:val="Heading3"/>
        <w:rPr>
          <w:lang w:eastAsia="sv-SE"/>
        </w:rPr>
      </w:pPr>
      <w:bookmarkStart w:id="4966" w:name="_Toc21102641"/>
      <w:bookmarkStart w:id="4967" w:name="_Toc29810490"/>
      <w:bookmarkStart w:id="4968" w:name="_Toc36635842"/>
      <w:bookmarkStart w:id="4969" w:name="_Toc37272788"/>
      <w:bookmarkStart w:id="4970" w:name="_Toc45885865"/>
      <w:bookmarkStart w:id="4971" w:name="_Toc53182974"/>
      <w:bookmarkStart w:id="4972" w:name="_Toc58915641"/>
      <w:bookmarkStart w:id="4973" w:name="_Toc58917822"/>
      <w:bookmarkStart w:id="4974" w:name="_Toc66693691"/>
      <w:bookmarkStart w:id="4975" w:name="_Toc74915643"/>
      <w:bookmarkStart w:id="4976" w:name="_Toc76114268"/>
      <w:bookmarkStart w:id="4977" w:name="_Toc76544154"/>
      <w:bookmarkStart w:id="4978" w:name="_Toc82536276"/>
      <w:bookmarkStart w:id="4979" w:name="_Toc89952569"/>
      <w:bookmarkStart w:id="4980" w:name="_Toc98766385"/>
      <w:bookmarkStart w:id="4981" w:name="_Toc99702748"/>
      <w:bookmarkStart w:id="4982" w:name="_Toc106206534"/>
      <w:bookmarkStart w:id="4983" w:name="_Toc115080536"/>
      <w:bookmarkStart w:id="4984" w:name="_Toc121999416"/>
      <w:r w:rsidRPr="00931575">
        <w:rPr>
          <w:lang w:eastAsia="sv-SE"/>
        </w:rPr>
        <w:t>6.3.1</w:t>
      </w:r>
      <w:r w:rsidRPr="00931575">
        <w:rPr>
          <w:lang w:eastAsia="sv-SE"/>
        </w:rPr>
        <w:tab/>
        <w:t>Definition and applicability</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lastRenderedPageBreak/>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985" w:name="_Toc21102642"/>
      <w:bookmarkStart w:id="4986" w:name="_Toc29810491"/>
      <w:bookmarkStart w:id="4987" w:name="_Toc36635843"/>
      <w:bookmarkStart w:id="4988" w:name="_Toc37272789"/>
      <w:bookmarkStart w:id="4989" w:name="_Toc45885866"/>
      <w:bookmarkStart w:id="4990" w:name="_Toc53182975"/>
      <w:bookmarkStart w:id="4991" w:name="_Toc58915642"/>
      <w:bookmarkStart w:id="4992" w:name="_Toc58917823"/>
      <w:bookmarkStart w:id="4993" w:name="_Toc66693692"/>
      <w:bookmarkStart w:id="4994" w:name="_Toc74915644"/>
      <w:bookmarkStart w:id="4995" w:name="_Toc76114269"/>
      <w:bookmarkStart w:id="4996" w:name="_Toc76544155"/>
      <w:bookmarkStart w:id="4997" w:name="_Toc82536277"/>
      <w:bookmarkStart w:id="4998" w:name="_Toc89952570"/>
      <w:bookmarkStart w:id="4999" w:name="_Toc98766386"/>
      <w:bookmarkStart w:id="5000" w:name="_Toc99702749"/>
      <w:bookmarkStart w:id="5001" w:name="_Toc106206535"/>
      <w:bookmarkStart w:id="5002" w:name="_Toc115080537"/>
      <w:bookmarkStart w:id="5003" w:name="_Toc121999417"/>
      <w:r w:rsidRPr="00931575">
        <w:rPr>
          <w:lang w:eastAsia="sv-SE"/>
        </w:rPr>
        <w:t>6.3.2</w:t>
      </w:r>
      <w:r w:rsidRPr="00931575">
        <w:rPr>
          <w:lang w:eastAsia="sv-SE"/>
        </w:rPr>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004" w:name="_Toc21102643"/>
      <w:bookmarkStart w:id="5005" w:name="_Toc29810492"/>
      <w:bookmarkStart w:id="5006" w:name="_Toc36635844"/>
      <w:bookmarkStart w:id="5007" w:name="_Toc37272790"/>
      <w:bookmarkStart w:id="5008" w:name="_Toc45885867"/>
      <w:bookmarkStart w:id="5009" w:name="_Toc53182976"/>
      <w:bookmarkStart w:id="5010" w:name="_Toc58915643"/>
      <w:bookmarkStart w:id="5011" w:name="_Toc58917824"/>
      <w:bookmarkStart w:id="5012" w:name="_Toc66693693"/>
      <w:bookmarkStart w:id="5013" w:name="_Toc74915645"/>
      <w:bookmarkStart w:id="5014" w:name="_Toc76114270"/>
      <w:bookmarkStart w:id="5015" w:name="_Toc76544156"/>
      <w:bookmarkStart w:id="5016" w:name="_Toc82536278"/>
      <w:bookmarkStart w:id="5017" w:name="_Toc89952571"/>
      <w:bookmarkStart w:id="5018" w:name="_Toc98766387"/>
      <w:bookmarkStart w:id="5019" w:name="_Toc99702750"/>
      <w:bookmarkStart w:id="5020" w:name="_Toc106206536"/>
      <w:bookmarkStart w:id="5021" w:name="_Toc115080538"/>
      <w:bookmarkStart w:id="5022" w:name="_Toc121999418"/>
      <w:r w:rsidRPr="00931575">
        <w:rPr>
          <w:lang w:eastAsia="sv-SE"/>
        </w:rPr>
        <w:t>6.3.3</w:t>
      </w:r>
      <w:r w:rsidRPr="00931575">
        <w:rPr>
          <w:lang w:eastAsia="sv-SE"/>
        </w:rPr>
        <w:tab/>
        <w:t>Test purpose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023" w:name="_Toc21102644"/>
      <w:bookmarkStart w:id="5024" w:name="_Toc29810493"/>
      <w:bookmarkStart w:id="5025" w:name="_Toc36635845"/>
      <w:bookmarkStart w:id="5026" w:name="_Toc37272791"/>
      <w:bookmarkStart w:id="5027" w:name="_Toc45885868"/>
      <w:bookmarkStart w:id="5028" w:name="_Toc53182977"/>
      <w:bookmarkStart w:id="5029" w:name="_Toc58915644"/>
      <w:bookmarkStart w:id="5030" w:name="_Toc58917825"/>
      <w:bookmarkStart w:id="5031" w:name="_Toc66693694"/>
      <w:bookmarkStart w:id="5032" w:name="_Toc74915646"/>
      <w:bookmarkStart w:id="5033" w:name="_Toc76114271"/>
      <w:bookmarkStart w:id="5034" w:name="_Toc76544157"/>
      <w:bookmarkStart w:id="5035" w:name="_Toc82536279"/>
      <w:bookmarkStart w:id="5036" w:name="_Toc89952572"/>
      <w:bookmarkStart w:id="5037" w:name="_Toc98766388"/>
      <w:bookmarkStart w:id="5038" w:name="_Toc99702751"/>
      <w:bookmarkStart w:id="5039" w:name="_Toc106206537"/>
      <w:bookmarkStart w:id="5040" w:name="_Toc115080539"/>
      <w:bookmarkStart w:id="5041" w:name="_Toc121999419"/>
      <w:r w:rsidRPr="00931575">
        <w:rPr>
          <w:lang w:eastAsia="sv-SE"/>
        </w:rPr>
        <w:t>6</w:t>
      </w:r>
      <w:r w:rsidRPr="00931575">
        <w:rPr>
          <w:lang w:eastAsia="zh-CN"/>
        </w:rPr>
        <w:t>.3.</w:t>
      </w:r>
      <w:r w:rsidRPr="00931575">
        <w:rPr>
          <w:lang w:eastAsia="sv-SE"/>
        </w:rPr>
        <w:t>4</w:t>
      </w:r>
      <w:r w:rsidRPr="00931575">
        <w:rPr>
          <w:lang w:eastAsia="sv-SE"/>
        </w:rPr>
        <w:tab/>
        <w:t>Method of test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FBC60C8" w14:textId="77777777" w:rsidR="00C45907" w:rsidRPr="00931575" w:rsidRDefault="00C45907" w:rsidP="00C45907">
      <w:pPr>
        <w:pStyle w:val="Heading4"/>
        <w:rPr>
          <w:lang w:eastAsia="sv-SE"/>
        </w:rPr>
      </w:pPr>
      <w:bookmarkStart w:id="5042" w:name="_Toc21102645"/>
      <w:bookmarkStart w:id="5043" w:name="_Toc29810494"/>
      <w:bookmarkStart w:id="5044" w:name="_Toc36635846"/>
      <w:bookmarkStart w:id="5045" w:name="_Toc37272792"/>
      <w:bookmarkStart w:id="5046" w:name="_Toc45885869"/>
      <w:bookmarkStart w:id="5047" w:name="_Toc53182978"/>
      <w:bookmarkStart w:id="5048" w:name="_Toc58915645"/>
      <w:bookmarkStart w:id="5049" w:name="_Toc58917826"/>
      <w:bookmarkStart w:id="5050" w:name="_Toc66693695"/>
      <w:bookmarkStart w:id="5051" w:name="_Toc74915647"/>
      <w:bookmarkStart w:id="5052" w:name="_Toc76114272"/>
      <w:bookmarkStart w:id="5053" w:name="_Toc76544158"/>
      <w:bookmarkStart w:id="5054" w:name="_Toc82536280"/>
      <w:bookmarkStart w:id="5055" w:name="_Toc89952573"/>
      <w:bookmarkStart w:id="5056" w:name="_Toc98766389"/>
      <w:bookmarkStart w:id="5057" w:name="_Toc99702752"/>
      <w:bookmarkStart w:id="5058" w:name="_Toc106206538"/>
      <w:bookmarkStart w:id="5059" w:name="_Toc115080540"/>
      <w:bookmarkStart w:id="5060" w:name="_Toc121999420"/>
      <w:r w:rsidRPr="00931575">
        <w:rPr>
          <w:lang w:eastAsia="sv-SE"/>
        </w:rPr>
        <w:t>6.3.4.1</w:t>
      </w:r>
      <w:r w:rsidRPr="00931575">
        <w:rPr>
          <w:lang w:eastAsia="sv-SE"/>
        </w:rPr>
        <w:tab/>
        <w:t>Initial conditions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061" w:name="_Toc21102646"/>
      <w:bookmarkStart w:id="5062" w:name="_Toc29810495"/>
      <w:bookmarkStart w:id="5063" w:name="_Toc36635847"/>
      <w:bookmarkStart w:id="5064" w:name="_Toc37272793"/>
      <w:bookmarkStart w:id="5065" w:name="_Toc45885870"/>
      <w:bookmarkStart w:id="5066" w:name="_Toc53182979"/>
      <w:bookmarkStart w:id="5067" w:name="_Toc58915646"/>
      <w:bookmarkStart w:id="5068" w:name="_Toc58917827"/>
      <w:bookmarkStart w:id="5069" w:name="_Toc66693696"/>
      <w:bookmarkStart w:id="5070" w:name="_Toc74915648"/>
      <w:bookmarkStart w:id="5071" w:name="_Toc76114273"/>
      <w:bookmarkStart w:id="5072" w:name="_Toc76544159"/>
      <w:bookmarkStart w:id="5073" w:name="_Toc82536281"/>
      <w:bookmarkStart w:id="5074" w:name="_Toc89952574"/>
      <w:bookmarkStart w:id="5075" w:name="_Toc98766390"/>
      <w:bookmarkStart w:id="5076" w:name="_Toc99702753"/>
      <w:bookmarkStart w:id="5077" w:name="_Toc106206539"/>
      <w:bookmarkStart w:id="5078" w:name="_Toc115080541"/>
      <w:bookmarkStart w:id="5079" w:name="_Toc121999421"/>
      <w:r w:rsidRPr="00931575">
        <w:rPr>
          <w:lang w:eastAsia="sv-SE"/>
        </w:rPr>
        <w:t>6.3.4.2</w:t>
      </w:r>
      <w:r w:rsidRPr="00931575">
        <w:rPr>
          <w:lang w:eastAsia="sv-SE"/>
        </w:rPr>
        <w:tab/>
        <w:t>Procedure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lastRenderedPageBreak/>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080" w:name="_Toc21102647"/>
      <w:bookmarkStart w:id="5081" w:name="_Toc29810496"/>
      <w:bookmarkStart w:id="5082" w:name="_Toc36635848"/>
      <w:bookmarkStart w:id="5083" w:name="_Toc37272794"/>
      <w:bookmarkStart w:id="5084" w:name="_Toc45885871"/>
      <w:bookmarkStart w:id="5085" w:name="_Toc53182980"/>
      <w:bookmarkStart w:id="5086" w:name="_Toc58915647"/>
      <w:bookmarkStart w:id="5087" w:name="_Toc58917828"/>
      <w:bookmarkStart w:id="5088" w:name="_Toc66693697"/>
      <w:bookmarkStart w:id="5089" w:name="_Toc74915649"/>
      <w:bookmarkStart w:id="5090" w:name="_Toc76114274"/>
      <w:bookmarkStart w:id="5091" w:name="_Toc76544160"/>
      <w:bookmarkStart w:id="5092" w:name="_Toc82536282"/>
      <w:bookmarkStart w:id="5093" w:name="_Toc89952575"/>
      <w:bookmarkStart w:id="5094" w:name="_Toc98766391"/>
      <w:bookmarkStart w:id="5095" w:name="_Toc99702754"/>
      <w:bookmarkStart w:id="5096" w:name="_Toc106206540"/>
      <w:bookmarkStart w:id="5097" w:name="_Toc115080542"/>
      <w:bookmarkStart w:id="5098" w:name="_Toc121999422"/>
      <w:r w:rsidRPr="00931575">
        <w:rPr>
          <w:lang w:eastAsia="sv-SE"/>
        </w:rPr>
        <w:t>6</w:t>
      </w:r>
      <w:r w:rsidRPr="00931575">
        <w:rPr>
          <w:lang w:eastAsia="zh-CN"/>
        </w:rPr>
        <w:t>.3.</w:t>
      </w:r>
      <w:r w:rsidRPr="00931575">
        <w:rPr>
          <w:lang w:eastAsia="sv-SE"/>
        </w:rPr>
        <w:t>5</w:t>
      </w:r>
      <w:r w:rsidRPr="00931575">
        <w:rPr>
          <w:lang w:eastAsia="sv-SE"/>
        </w:rPr>
        <w:tab/>
        <w:t>Test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6E32103" w14:textId="77777777" w:rsidR="00C45907" w:rsidRPr="00931575" w:rsidRDefault="00C45907" w:rsidP="00C45907">
      <w:pPr>
        <w:pStyle w:val="Heading4"/>
        <w:rPr>
          <w:lang w:eastAsia="sv-SE"/>
        </w:rPr>
      </w:pPr>
      <w:bookmarkStart w:id="5099" w:name="_Toc13081940"/>
      <w:bookmarkStart w:id="5100" w:name="_Toc29810497"/>
      <w:bookmarkStart w:id="5101" w:name="_Toc36635849"/>
      <w:bookmarkStart w:id="5102" w:name="_Toc37272795"/>
      <w:bookmarkStart w:id="5103" w:name="_Toc45885872"/>
      <w:bookmarkStart w:id="5104" w:name="_Toc53182981"/>
      <w:bookmarkStart w:id="5105" w:name="_Toc58915648"/>
      <w:bookmarkStart w:id="5106" w:name="_Toc58917829"/>
      <w:bookmarkStart w:id="5107" w:name="_Toc66693698"/>
      <w:bookmarkStart w:id="5108" w:name="_Toc74915650"/>
      <w:bookmarkStart w:id="5109" w:name="_Toc76114275"/>
      <w:bookmarkStart w:id="5110" w:name="_Toc76544161"/>
      <w:bookmarkStart w:id="5111" w:name="_Toc82536283"/>
      <w:bookmarkStart w:id="5112" w:name="_Toc89952576"/>
      <w:bookmarkStart w:id="5113" w:name="_Toc98766392"/>
      <w:bookmarkStart w:id="5114" w:name="_Toc99702755"/>
      <w:bookmarkStart w:id="5115" w:name="_Toc106206541"/>
      <w:bookmarkStart w:id="5116" w:name="_Toc115080543"/>
      <w:bookmarkStart w:id="5117" w:name="_Toc121999423"/>
      <w:bookmarkStart w:id="5118" w:name="_Toc21102649"/>
      <w:r w:rsidRPr="00931575">
        <w:rPr>
          <w:lang w:eastAsia="sv-SE"/>
        </w:rPr>
        <w:t>6.3.5.1</w:t>
      </w:r>
      <w:r w:rsidRPr="00931575">
        <w:rPr>
          <w:lang w:eastAsia="sv-SE"/>
        </w:rPr>
        <w:tab/>
      </w:r>
      <w:r w:rsidRPr="00931575">
        <w:rPr>
          <w:i/>
          <w:lang w:eastAsia="sv-SE"/>
        </w:rPr>
        <w:t>BS type 1-O</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5119" w:name="_Toc29810498"/>
      <w:bookmarkStart w:id="5120" w:name="_Toc36635850"/>
      <w:bookmarkStart w:id="5121" w:name="_Toc37272796"/>
      <w:bookmarkStart w:id="5122" w:name="_Toc45885873"/>
      <w:bookmarkStart w:id="5123" w:name="_Toc53182982"/>
      <w:bookmarkStart w:id="5124" w:name="_Toc58915649"/>
      <w:bookmarkStart w:id="5125" w:name="_Toc58917830"/>
      <w:bookmarkStart w:id="5126" w:name="_Toc66693699"/>
      <w:bookmarkStart w:id="5127" w:name="_Toc74915651"/>
      <w:bookmarkStart w:id="5128" w:name="_Toc76114276"/>
      <w:bookmarkStart w:id="5129" w:name="_Toc76544162"/>
      <w:bookmarkStart w:id="5130" w:name="_Toc82536284"/>
      <w:bookmarkStart w:id="5131" w:name="_Toc89952577"/>
      <w:bookmarkStart w:id="5132" w:name="_Toc98766393"/>
      <w:bookmarkStart w:id="5133" w:name="_Toc99702756"/>
      <w:bookmarkStart w:id="5134" w:name="_Toc106206542"/>
      <w:bookmarkStart w:id="5135" w:name="_Toc115080544"/>
      <w:bookmarkStart w:id="5136" w:name="_Toc121999424"/>
      <w:r w:rsidRPr="00931575">
        <w:rPr>
          <w:lang w:eastAsia="sv-SE"/>
        </w:rPr>
        <w:t>6.3.5.2</w:t>
      </w:r>
      <w:r w:rsidRPr="00931575">
        <w:rPr>
          <w:lang w:eastAsia="sv-SE"/>
        </w:rPr>
        <w:tab/>
      </w:r>
      <w:r w:rsidRPr="00931575">
        <w:rPr>
          <w:i/>
          <w:lang w:eastAsia="sv-SE"/>
        </w:rPr>
        <w:t>BS type 2-O</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5137" w:name="_Toc21102650"/>
      <w:bookmarkStart w:id="5138" w:name="_Toc29810499"/>
      <w:bookmarkStart w:id="5139" w:name="_Toc36635851"/>
      <w:bookmarkStart w:id="5140" w:name="_Toc37272797"/>
      <w:bookmarkStart w:id="5141" w:name="_Toc45885874"/>
      <w:bookmarkStart w:id="5142" w:name="_Toc53182983"/>
      <w:bookmarkStart w:id="5143" w:name="_Toc58915650"/>
      <w:bookmarkStart w:id="5144" w:name="_Toc58917831"/>
      <w:bookmarkStart w:id="5145" w:name="_Toc66693700"/>
      <w:bookmarkStart w:id="5146" w:name="_Toc74915652"/>
      <w:bookmarkStart w:id="5147" w:name="_Toc76114277"/>
      <w:bookmarkStart w:id="5148" w:name="_Toc76544163"/>
      <w:bookmarkStart w:id="5149" w:name="_Toc82536285"/>
      <w:bookmarkStart w:id="5150" w:name="_Toc89952578"/>
      <w:bookmarkStart w:id="5151" w:name="_Toc98766394"/>
      <w:bookmarkStart w:id="5152"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5153" w:name="_Toc106206543"/>
      <w:bookmarkStart w:id="5154" w:name="_Toc115080545"/>
      <w:bookmarkStart w:id="5155" w:name="_Toc121999425"/>
      <w:r w:rsidRPr="00931575">
        <w:t>6.4</w:t>
      </w:r>
      <w:r w:rsidRPr="00931575">
        <w:tab/>
        <w:t>OTA output power dynamics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053B2DC" w14:textId="77777777" w:rsidR="00C45907" w:rsidRPr="00931575" w:rsidRDefault="00C45907" w:rsidP="00C45907">
      <w:pPr>
        <w:pStyle w:val="Heading3"/>
      </w:pPr>
      <w:bookmarkStart w:id="5156" w:name="_Toc21102651"/>
      <w:bookmarkStart w:id="5157" w:name="_Toc29810500"/>
      <w:bookmarkStart w:id="5158" w:name="_Toc36635852"/>
      <w:bookmarkStart w:id="5159" w:name="_Toc37272798"/>
      <w:bookmarkStart w:id="5160" w:name="_Toc45885875"/>
      <w:bookmarkStart w:id="5161" w:name="_Toc53182984"/>
      <w:bookmarkStart w:id="5162" w:name="_Toc58915651"/>
      <w:bookmarkStart w:id="5163" w:name="_Toc58917832"/>
      <w:bookmarkStart w:id="5164" w:name="_Toc66693701"/>
      <w:bookmarkStart w:id="5165" w:name="_Toc74915653"/>
      <w:bookmarkStart w:id="5166" w:name="_Toc76114278"/>
      <w:bookmarkStart w:id="5167" w:name="_Toc76544164"/>
      <w:bookmarkStart w:id="5168" w:name="_Toc82536286"/>
      <w:bookmarkStart w:id="5169" w:name="_Toc89952579"/>
      <w:bookmarkStart w:id="5170" w:name="_Toc98766395"/>
      <w:bookmarkStart w:id="5171" w:name="_Toc99702758"/>
      <w:bookmarkStart w:id="5172" w:name="_Toc106206544"/>
      <w:bookmarkStart w:id="5173" w:name="_Toc115080546"/>
      <w:bookmarkStart w:id="5174" w:name="_Toc121999426"/>
      <w:r w:rsidRPr="00931575">
        <w:t>6.4.1</w:t>
      </w:r>
      <w:r w:rsidRPr="00931575">
        <w:tab/>
        <w:t>General</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175" w:name="_Toc21102652"/>
      <w:bookmarkStart w:id="5176" w:name="_Toc29810501"/>
      <w:bookmarkStart w:id="5177" w:name="_Toc36635853"/>
      <w:bookmarkStart w:id="5178" w:name="_Toc37272799"/>
      <w:bookmarkStart w:id="5179" w:name="_Toc45885876"/>
      <w:bookmarkStart w:id="5180" w:name="_Toc53182985"/>
      <w:bookmarkStart w:id="5181" w:name="_Toc58915652"/>
      <w:bookmarkStart w:id="5182" w:name="_Toc58917833"/>
      <w:bookmarkStart w:id="5183" w:name="_Toc66693702"/>
      <w:bookmarkStart w:id="5184" w:name="_Toc74915654"/>
      <w:bookmarkStart w:id="5185" w:name="_Toc76114279"/>
      <w:bookmarkStart w:id="5186" w:name="_Toc76544165"/>
      <w:bookmarkStart w:id="5187" w:name="_Toc82536287"/>
      <w:bookmarkStart w:id="5188" w:name="_Toc89952580"/>
      <w:bookmarkStart w:id="5189" w:name="_Toc98766396"/>
      <w:bookmarkStart w:id="5190" w:name="_Toc99702759"/>
      <w:bookmarkStart w:id="5191" w:name="_Toc106206545"/>
      <w:bookmarkStart w:id="5192" w:name="_Toc115080547"/>
      <w:bookmarkStart w:id="5193" w:name="_Toc121999427"/>
      <w:r w:rsidRPr="00931575">
        <w:t>6.4.2</w:t>
      </w:r>
      <w:r w:rsidRPr="00931575">
        <w:tab/>
        <w:t>OTA RE power control dynamic range</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0F599E9" w14:textId="77777777" w:rsidR="00C45907" w:rsidRPr="00931575" w:rsidRDefault="00C45907" w:rsidP="00C45907">
      <w:pPr>
        <w:pStyle w:val="Heading4"/>
        <w:rPr>
          <w:lang w:eastAsia="sv-SE"/>
        </w:rPr>
      </w:pPr>
      <w:bookmarkStart w:id="5194" w:name="_Toc21102653"/>
      <w:bookmarkStart w:id="5195" w:name="_Toc29810502"/>
      <w:bookmarkStart w:id="5196" w:name="_Toc36635854"/>
      <w:bookmarkStart w:id="5197" w:name="_Toc37272800"/>
      <w:bookmarkStart w:id="5198" w:name="_Toc45885877"/>
      <w:bookmarkStart w:id="5199" w:name="_Toc53182986"/>
      <w:bookmarkStart w:id="5200" w:name="_Toc58915653"/>
      <w:bookmarkStart w:id="5201" w:name="_Toc58917834"/>
      <w:bookmarkStart w:id="5202" w:name="_Toc66693703"/>
      <w:bookmarkStart w:id="5203" w:name="_Toc74915655"/>
      <w:bookmarkStart w:id="5204" w:name="_Toc76114280"/>
      <w:bookmarkStart w:id="5205" w:name="_Toc76544166"/>
      <w:bookmarkStart w:id="5206" w:name="_Toc82536288"/>
      <w:bookmarkStart w:id="5207" w:name="_Toc89952581"/>
      <w:bookmarkStart w:id="5208" w:name="_Toc98766397"/>
      <w:bookmarkStart w:id="5209" w:name="_Toc99702760"/>
      <w:bookmarkStart w:id="5210" w:name="_Toc106206546"/>
      <w:bookmarkStart w:id="5211" w:name="_Toc115080548"/>
      <w:bookmarkStart w:id="5212" w:name="_Toc121999428"/>
      <w:r w:rsidRPr="00931575">
        <w:rPr>
          <w:lang w:eastAsia="sv-SE"/>
        </w:rPr>
        <w:t>6.4.2.1</w:t>
      </w:r>
      <w:r w:rsidRPr="00931575">
        <w:rPr>
          <w:lang w:eastAsia="sv-SE"/>
        </w:rPr>
        <w:tab/>
        <w:t>Definition and applicability</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213" w:name="_Toc21102654"/>
      <w:bookmarkStart w:id="5214" w:name="_Toc29810503"/>
      <w:bookmarkStart w:id="5215" w:name="_Toc36635855"/>
      <w:bookmarkStart w:id="5216" w:name="_Toc37272801"/>
      <w:bookmarkStart w:id="5217" w:name="_Toc45885878"/>
      <w:bookmarkStart w:id="5218" w:name="_Toc53182987"/>
      <w:bookmarkStart w:id="5219" w:name="_Toc58915654"/>
      <w:bookmarkStart w:id="5220" w:name="_Toc58917835"/>
      <w:bookmarkStart w:id="5221" w:name="_Toc66693704"/>
      <w:bookmarkStart w:id="5222" w:name="_Toc74915656"/>
      <w:bookmarkStart w:id="5223" w:name="_Toc76114281"/>
      <w:bookmarkStart w:id="5224" w:name="_Toc76544167"/>
      <w:bookmarkStart w:id="5225" w:name="_Toc82536289"/>
      <w:bookmarkStart w:id="5226" w:name="_Toc89952582"/>
      <w:bookmarkStart w:id="5227" w:name="_Toc98766398"/>
      <w:bookmarkStart w:id="5228" w:name="_Toc99702761"/>
      <w:bookmarkStart w:id="5229" w:name="_Toc106206547"/>
      <w:bookmarkStart w:id="5230" w:name="_Toc115080549"/>
      <w:bookmarkStart w:id="5231" w:name="_Toc121999429"/>
      <w:r w:rsidRPr="00931575">
        <w:rPr>
          <w:lang w:eastAsia="sv-SE"/>
        </w:rPr>
        <w:t>6.4.2.2</w:t>
      </w:r>
      <w:r w:rsidRPr="00931575">
        <w:rPr>
          <w:lang w:eastAsia="sv-SE"/>
        </w:rPr>
        <w:tab/>
        <w:t>Minimum requirement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232" w:name="_Toc21102655"/>
      <w:bookmarkStart w:id="5233" w:name="_Toc29810504"/>
      <w:bookmarkStart w:id="5234" w:name="_Toc36635856"/>
      <w:bookmarkStart w:id="5235" w:name="_Toc37272802"/>
      <w:bookmarkStart w:id="5236" w:name="_Toc45885879"/>
      <w:bookmarkStart w:id="5237" w:name="_Toc53182988"/>
      <w:bookmarkStart w:id="5238" w:name="_Toc58915655"/>
      <w:bookmarkStart w:id="5239" w:name="_Toc58917836"/>
      <w:bookmarkStart w:id="5240" w:name="_Toc66693705"/>
      <w:bookmarkStart w:id="5241" w:name="_Toc74915657"/>
      <w:bookmarkStart w:id="5242" w:name="_Toc76114282"/>
      <w:bookmarkStart w:id="5243" w:name="_Toc76544168"/>
      <w:bookmarkStart w:id="5244" w:name="_Toc82536290"/>
      <w:bookmarkStart w:id="5245" w:name="_Toc89952583"/>
      <w:bookmarkStart w:id="5246" w:name="_Toc98766399"/>
      <w:bookmarkStart w:id="5247" w:name="_Toc99702762"/>
      <w:bookmarkStart w:id="5248" w:name="_Toc106206548"/>
      <w:bookmarkStart w:id="5249" w:name="_Toc115080550"/>
      <w:bookmarkStart w:id="5250" w:name="_Toc121999430"/>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251" w:name="_Toc21102656"/>
      <w:bookmarkStart w:id="5252" w:name="_Toc29810505"/>
      <w:bookmarkStart w:id="5253" w:name="_Toc36635857"/>
      <w:bookmarkStart w:id="5254" w:name="_Toc37272803"/>
      <w:bookmarkStart w:id="5255" w:name="_Toc45885880"/>
      <w:bookmarkStart w:id="5256" w:name="_Toc53182989"/>
      <w:bookmarkStart w:id="5257" w:name="_Toc58915656"/>
      <w:bookmarkStart w:id="5258" w:name="_Toc58917837"/>
      <w:bookmarkStart w:id="5259" w:name="_Toc66693706"/>
      <w:bookmarkStart w:id="5260" w:name="_Toc74915658"/>
      <w:bookmarkStart w:id="5261" w:name="_Toc76114283"/>
      <w:bookmarkStart w:id="5262" w:name="_Toc76544169"/>
      <w:bookmarkStart w:id="5263" w:name="_Toc82536291"/>
      <w:bookmarkStart w:id="5264" w:name="_Toc89952584"/>
      <w:bookmarkStart w:id="5265" w:name="_Toc98766400"/>
      <w:bookmarkStart w:id="5266" w:name="_Toc99702763"/>
      <w:bookmarkStart w:id="5267" w:name="_Toc106206549"/>
      <w:bookmarkStart w:id="5268" w:name="_Toc115080551"/>
      <w:bookmarkStart w:id="5269" w:name="_Toc121999431"/>
      <w:r w:rsidRPr="00931575">
        <w:t>6.4.3</w:t>
      </w:r>
      <w:r w:rsidRPr="00931575">
        <w:tab/>
        <w:t>OTA total power dynamic range</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22160FB" w14:textId="77777777" w:rsidR="00C45907" w:rsidRPr="00931575" w:rsidRDefault="00C45907" w:rsidP="00C45907">
      <w:pPr>
        <w:pStyle w:val="Heading4"/>
        <w:rPr>
          <w:lang w:eastAsia="sv-SE"/>
        </w:rPr>
      </w:pPr>
      <w:bookmarkStart w:id="5270" w:name="_Toc21102657"/>
      <w:bookmarkStart w:id="5271" w:name="_Toc29810506"/>
      <w:bookmarkStart w:id="5272" w:name="_Toc36635858"/>
      <w:bookmarkStart w:id="5273" w:name="_Toc37272804"/>
      <w:bookmarkStart w:id="5274" w:name="_Toc45885881"/>
      <w:bookmarkStart w:id="5275" w:name="_Toc53182990"/>
      <w:bookmarkStart w:id="5276" w:name="_Toc58915657"/>
      <w:bookmarkStart w:id="5277" w:name="_Toc58917838"/>
      <w:bookmarkStart w:id="5278" w:name="_Toc66693707"/>
      <w:bookmarkStart w:id="5279" w:name="_Toc74915659"/>
      <w:bookmarkStart w:id="5280" w:name="_Toc76114284"/>
      <w:bookmarkStart w:id="5281" w:name="_Toc76544170"/>
      <w:bookmarkStart w:id="5282" w:name="_Toc82536292"/>
      <w:bookmarkStart w:id="5283" w:name="_Toc89952585"/>
      <w:bookmarkStart w:id="5284" w:name="_Toc98766401"/>
      <w:bookmarkStart w:id="5285" w:name="_Toc99702764"/>
      <w:bookmarkStart w:id="5286" w:name="_Toc106206550"/>
      <w:bookmarkStart w:id="5287" w:name="_Toc115080552"/>
      <w:bookmarkStart w:id="5288" w:name="_Toc121999432"/>
      <w:r w:rsidRPr="00931575">
        <w:rPr>
          <w:lang w:eastAsia="sv-SE"/>
        </w:rPr>
        <w:t>6.4.3.1</w:t>
      </w:r>
      <w:r w:rsidRPr="00931575">
        <w:rPr>
          <w:lang w:eastAsia="sv-SE"/>
        </w:rPr>
        <w:tab/>
        <w:t>Definition and applicability</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5289" w:name="_Toc21102658"/>
      <w:bookmarkStart w:id="529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291" w:name="_Toc36635859"/>
      <w:bookmarkStart w:id="5292" w:name="_Toc37272805"/>
      <w:bookmarkStart w:id="5293" w:name="_Toc45885882"/>
      <w:bookmarkStart w:id="5294" w:name="_Toc53182991"/>
      <w:bookmarkStart w:id="5295" w:name="_Toc58915658"/>
      <w:bookmarkStart w:id="5296" w:name="_Toc58917839"/>
      <w:bookmarkStart w:id="5297" w:name="_Toc66693708"/>
      <w:bookmarkStart w:id="5298" w:name="_Toc74915660"/>
      <w:bookmarkStart w:id="5299" w:name="_Toc76114285"/>
      <w:bookmarkStart w:id="5300" w:name="_Toc76544171"/>
      <w:bookmarkStart w:id="5301" w:name="_Toc82536293"/>
      <w:bookmarkStart w:id="5302" w:name="_Toc89952586"/>
      <w:bookmarkStart w:id="5303" w:name="_Toc98766402"/>
      <w:bookmarkStart w:id="5304" w:name="_Toc99702765"/>
      <w:bookmarkStart w:id="5305" w:name="_Toc106206551"/>
      <w:bookmarkStart w:id="5306" w:name="_Toc115080553"/>
      <w:bookmarkStart w:id="5307" w:name="_Toc121999433"/>
      <w:r w:rsidRPr="00931575">
        <w:rPr>
          <w:lang w:eastAsia="sv-SE"/>
        </w:rPr>
        <w:t>6.4.3.2</w:t>
      </w:r>
      <w:r w:rsidRPr="00931575">
        <w:rPr>
          <w:lang w:eastAsia="sv-SE"/>
        </w:rPr>
        <w:tab/>
        <w:t>Minimum requirement</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308" w:name="_Toc21102659"/>
      <w:bookmarkStart w:id="5309" w:name="_Toc29810508"/>
      <w:bookmarkStart w:id="5310" w:name="_Toc36635860"/>
      <w:bookmarkStart w:id="5311" w:name="_Toc37272806"/>
      <w:bookmarkStart w:id="5312" w:name="_Toc45885883"/>
      <w:bookmarkStart w:id="5313" w:name="_Toc53182992"/>
      <w:bookmarkStart w:id="5314" w:name="_Toc58915659"/>
      <w:bookmarkStart w:id="5315" w:name="_Toc58917840"/>
      <w:bookmarkStart w:id="5316" w:name="_Toc66693709"/>
      <w:bookmarkStart w:id="5317" w:name="_Toc74915661"/>
      <w:bookmarkStart w:id="5318" w:name="_Toc76114286"/>
      <w:bookmarkStart w:id="5319" w:name="_Toc76544172"/>
      <w:bookmarkStart w:id="5320" w:name="_Toc82536294"/>
      <w:bookmarkStart w:id="5321" w:name="_Toc89952587"/>
      <w:bookmarkStart w:id="5322" w:name="_Toc98766403"/>
      <w:bookmarkStart w:id="5323" w:name="_Toc99702766"/>
      <w:bookmarkStart w:id="5324" w:name="_Toc106206552"/>
      <w:bookmarkStart w:id="5325" w:name="_Toc115080554"/>
      <w:bookmarkStart w:id="5326" w:name="_Toc121999434"/>
      <w:r w:rsidRPr="00931575">
        <w:rPr>
          <w:lang w:eastAsia="sv-SE"/>
        </w:rPr>
        <w:t>6.4.3.3</w:t>
      </w:r>
      <w:r w:rsidRPr="00931575">
        <w:rPr>
          <w:lang w:eastAsia="sv-SE"/>
        </w:rPr>
        <w:tab/>
        <w:t>Test purpose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327" w:name="_Toc21102660"/>
      <w:bookmarkStart w:id="5328" w:name="_Toc29810509"/>
      <w:bookmarkStart w:id="5329" w:name="_Toc36635861"/>
      <w:bookmarkStart w:id="5330" w:name="_Toc37272807"/>
      <w:bookmarkStart w:id="5331" w:name="_Toc45885884"/>
      <w:bookmarkStart w:id="5332" w:name="_Toc53182993"/>
      <w:bookmarkStart w:id="5333" w:name="_Toc58915660"/>
      <w:bookmarkStart w:id="5334" w:name="_Toc58917841"/>
      <w:bookmarkStart w:id="5335" w:name="_Toc66693710"/>
      <w:bookmarkStart w:id="5336" w:name="_Toc74915662"/>
      <w:bookmarkStart w:id="5337" w:name="_Toc76114287"/>
      <w:bookmarkStart w:id="5338" w:name="_Toc76544173"/>
      <w:bookmarkStart w:id="5339" w:name="_Toc82536295"/>
      <w:bookmarkStart w:id="5340" w:name="_Toc89952588"/>
      <w:bookmarkStart w:id="5341" w:name="_Toc98766404"/>
      <w:bookmarkStart w:id="5342" w:name="_Toc99702767"/>
      <w:bookmarkStart w:id="5343" w:name="_Toc106206553"/>
      <w:bookmarkStart w:id="5344" w:name="_Toc115080555"/>
      <w:bookmarkStart w:id="5345" w:name="_Toc121999435"/>
      <w:r w:rsidRPr="00931575">
        <w:rPr>
          <w:lang w:eastAsia="sv-SE"/>
        </w:rPr>
        <w:t>6.</w:t>
      </w:r>
      <w:r w:rsidRPr="00931575">
        <w:rPr>
          <w:lang w:eastAsia="zh-CN"/>
        </w:rPr>
        <w:t>4.3.</w:t>
      </w:r>
      <w:r w:rsidRPr="00931575">
        <w:rPr>
          <w:lang w:eastAsia="sv-SE"/>
        </w:rPr>
        <w:t>4</w:t>
      </w:r>
      <w:r w:rsidRPr="00931575">
        <w:rPr>
          <w:lang w:eastAsia="sv-SE"/>
        </w:rPr>
        <w:tab/>
        <w:t>Method of test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07B2A6C6" w14:textId="77777777" w:rsidR="00C45907" w:rsidRPr="00931575" w:rsidRDefault="00C45907" w:rsidP="00C45907">
      <w:pPr>
        <w:pStyle w:val="Heading5"/>
        <w:rPr>
          <w:lang w:eastAsia="sv-SE"/>
        </w:rPr>
      </w:pPr>
      <w:bookmarkStart w:id="5346" w:name="_Toc21102661"/>
      <w:bookmarkStart w:id="5347" w:name="_Toc29810510"/>
      <w:bookmarkStart w:id="5348" w:name="_Toc36635862"/>
      <w:bookmarkStart w:id="5349" w:name="_Toc37272808"/>
      <w:bookmarkStart w:id="5350" w:name="_Toc45885885"/>
      <w:bookmarkStart w:id="5351" w:name="_Toc53182994"/>
      <w:bookmarkStart w:id="5352" w:name="_Toc58915661"/>
      <w:bookmarkStart w:id="5353" w:name="_Toc58917842"/>
      <w:bookmarkStart w:id="5354" w:name="_Toc66693711"/>
      <w:bookmarkStart w:id="5355" w:name="_Toc74915663"/>
      <w:bookmarkStart w:id="5356" w:name="_Toc76114288"/>
      <w:bookmarkStart w:id="5357" w:name="_Toc76544174"/>
      <w:bookmarkStart w:id="5358" w:name="_Toc82536296"/>
      <w:bookmarkStart w:id="5359" w:name="_Toc89952589"/>
      <w:bookmarkStart w:id="5360" w:name="_Toc98766405"/>
      <w:bookmarkStart w:id="5361" w:name="_Toc99702768"/>
      <w:bookmarkStart w:id="5362" w:name="_Toc106206554"/>
      <w:bookmarkStart w:id="5363" w:name="_Toc115080556"/>
      <w:bookmarkStart w:id="5364" w:name="_Toc121999436"/>
      <w:r w:rsidRPr="00931575">
        <w:rPr>
          <w:lang w:eastAsia="sv-SE"/>
        </w:rPr>
        <w:t>6.4.3.4.1</w:t>
      </w:r>
      <w:r w:rsidRPr="00931575">
        <w:rPr>
          <w:lang w:eastAsia="sv-SE"/>
        </w:rPr>
        <w:tab/>
        <w:t>Initial conditions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365" w:name="_Toc21102662"/>
      <w:bookmarkStart w:id="5366" w:name="_Toc29810511"/>
      <w:bookmarkStart w:id="5367" w:name="_Toc36635863"/>
      <w:bookmarkStart w:id="5368" w:name="_Toc37272809"/>
      <w:bookmarkStart w:id="5369" w:name="_Toc45885886"/>
      <w:bookmarkStart w:id="5370" w:name="_Toc53182995"/>
      <w:bookmarkStart w:id="5371" w:name="_Toc58915662"/>
      <w:bookmarkStart w:id="5372" w:name="_Toc58917843"/>
      <w:bookmarkStart w:id="5373" w:name="_Toc66693712"/>
      <w:bookmarkStart w:id="5374" w:name="_Toc74915664"/>
      <w:bookmarkStart w:id="5375" w:name="_Toc76114289"/>
      <w:bookmarkStart w:id="5376" w:name="_Toc76544175"/>
      <w:bookmarkStart w:id="5377" w:name="_Toc82536297"/>
      <w:bookmarkStart w:id="5378" w:name="_Toc89952590"/>
      <w:bookmarkStart w:id="5379" w:name="_Toc98766406"/>
      <w:bookmarkStart w:id="5380" w:name="_Toc99702769"/>
      <w:bookmarkStart w:id="5381" w:name="_Toc106206555"/>
      <w:bookmarkStart w:id="5382" w:name="_Toc115080557"/>
      <w:bookmarkStart w:id="5383" w:name="_Toc121999437"/>
      <w:r w:rsidRPr="00931575">
        <w:rPr>
          <w:lang w:eastAsia="sv-SE"/>
        </w:rPr>
        <w:t>6.4.3.4.2</w:t>
      </w:r>
      <w:r w:rsidRPr="00931575">
        <w:rPr>
          <w:lang w:eastAsia="sv-SE"/>
        </w:rPr>
        <w:tab/>
        <w:t>Procedure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lastRenderedPageBreak/>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5384" w:name="_Toc21102663"/>
      <w:bookmarkStart w:id="5385" w:name="_Toc29810512"/>
      <w:bookmarkStart w:id="5386" w:name="_Toc36635864"/>
      <w:bookmarkStart w:id="5387" w:name="_Toc37272810"/>
      <w:bookmarkStart w:id="5388" w:name="_Toc45885887"/>
      <w:bookmarkStart w:id="5389" w:name="_Toc53182996"/>
      <w:bookmarkStart w:id="5390" w:name="_Toc58915663"/>
      <w:bookmarkStart w:id="5391" w:name="_Toc58917844"/>
      <w:bookmarkStart w:id="5392" w:name="_Toc66693713"/>
      <w:bookmarkStart w:id="5393" w:name="_Toc74915665"/>
      <w:bookmarkStart w:id="5394" w:name="_Toc76114290"/>
      <w:bookmarkStart w:id="5395" w:name="_Toc76544176"/>
      <w:bookmarkStart w:id="5396" w:name="_Toc82536298"/>
      <w:bookmarkStart w:id="5397" w:name="_Toc89952591"/>
      <w:bookmarkStart w:id="5398" w:name="_Toc98766407"/>
      <w:bookmarkStart w:id="5399" w:name="_Toc99702770"/>
      <w:bookmarkStart w:id="5400" w:name="_Toc106206556"/>
      <w:bookmarkStart w:id="5401" w:name="_Toc115080558"/>
      <w:bookmarkStart w:id="5402" w:name="_Toc121999438"/>
      <w:r w:rsidRPr="00931575">
        <w:rPr>
          <w:lang w:eastAsia="sv-SE"/>
        </w:rPr>
        <w:t>6.</w:t>
      </w:r>
      <w:r w:rsidRPr="00931575">
        <w:rPr>
          <w:lang w:eastAsia="zh-CN"/>
        </w:rPr>
        <w:t>4.3.</w:t>
      </w:r>
      <w:r w:rsidRPr="00931575">
        <w:rPr>
          <w:lang w:eastAsia="sv-SE"/>
        </w:rPr>
        <w:t>5</w:t>
      </w:r>
      <w:r w:rsidRPr="00931575">
        <w:rPr>
          <w:lang w:eastAsia="sv-SE"/>
        </w:rPr>
        <w:tab/>
        <w:t>Test requirement</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7488B320" w14:textId="77777777" w:rsidR="00C45907" w:rsidRPr="00931575" w:rsidRDefault="00C45907" w:rsidP="00C45907">
      <w:pPr>
        <w:pStyle w:val="Heading5"/>
        <w:rPr>
          <w:lang w:eastAsia="sv-SE"/>
        </w:rPr>
      </w:pPr>
      <w:bookmarkStart w:id="5403" w:name="_Toc21102664"/>
      <w:bookmarkStart w:id="5404" w:name="_Toc29810513"/>
      <w:bookmarkStart w:id="5405" w:name="_Toc36635865"/>
      <w:bookmarkStart w:id="5406" w:name="_Toc37272811"/>
      <w:bookmarkStart w:id="5407" w:name="_Toc45885888"/>
      <w:bookmarkStart w:id="5408" w:name="_Toc53182997"/>
      <w:bookmarkStart w:id="5409" w:name="_Toc58915664"/>
      <w:bookmarkStart w:id="5410" w:name="_Toc58917845"/>
      <w:bookmarkStart w:id="5411" w:name="_Toc66693714"/>
      <w:bookmarkStart w:id="5412" w:name="_Toc74915666"/>
      <w:bookmarkStart w:id="5413" w:name="_Toc76114291"/>
      <w:bookmarkStart w:id="5414" w:name="_Toc76544177"/>
      <w:bookmarkStart w:id="5415" w:name="_Toc82536299"/>
      <w:bookmarkStart w:id="5416" w:name="_Toc89952592"/>
      <w:bookmarkStart w:id="5417" w:name="_Toc98766408"/>
      <w:bookmarkStart w:id="5418" w:name="_Toc99702771"/>
      <w:bookmarkStart w:id="5419" w:name="_Toc106206557"/>
      <w:bookmarkStart w:id="5420" w:name="_Toc115080559"/>
      <w:bookmarkStart w:id="5421" w:name="_Toc121999439"/>
      <w:r w:rsidRPr="00931575">
        <w:rPr>
          <w:lang w:eastAsia="sv-SE"/>
        </w:rPr>
        <w:t>6.4.3.5.1</w:t>
      </w:r>
      <w:r w:rsidRPr="00931575">
        <w:rPr>
          <w:lang w:eastAsia="sv-SE"/>
        </w:rPr>
        <w:tab/>
      </w:r>
      <w:r w:rsidRPr="00931575">
        <w:rPr>
          <w:i/>
          <w:lang w:eastAsia="sv-SE"/>
        </w:rPr>
        <w:t>BS type 1-O</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422" w:name="_Toc21102665"/>
      <w:bookmarkStart w:id="5423" w:name="_Toc29810514"/>
      <w:bookmarkStart w:id="5424" w:name="_Toc36635866"/>
      <w:bookmarkStart w:id="5425" w:name="_Toc37272812"/>
      <w:bookmarkStart w:id="5426" w:name="_Toc45885889"/>
      <w:bookmarkStart w:id="5427" w:name="_Toc53182998"/>
      <w:bookmarkStart w:id="5428" w:name="_Toc58915665"/>
      <w:bookmarkStart w:id="5429" w:name="_Toc58917846"/>
      <w:bookmarkStart w:id="5430" w:name="_Toc66693715"/>
      <w:bookmarkStart w:id="5431" w:name="_Toc74915667"/>
      <w:bookmarkStart w:id="5432" w:name="_Toc76114292"/>
      <w:bookmarkStart w:id="5433" w:name="_Toc76544178"/>
      <w:bookmarkStart w:id="5434" w:name="_Toc82536300"/>
      <w:bookmarkStart w:id="5435" w:name="_Toc89952593"/>
      <w:bookmarkStart w:id="5436" w:name="_Toc98766409"/>
      <w:bookmarkStart w:id="5437" w:name="_Toc99702772"/>
      <w:bookmarkStart w:id="5438" w:name="_Toc106206558"/>
      <w:bookmarkStart w:id="5439" w:name="_Toc115080560"/>
      <w:bookmarkStart w:id="5440" w:name="_Toc121999440"/>
      <w:r w:rsidRPr="00931575">
        <w:rPr>
          <w:lang w:eastAsia="sv-SE"/>
        </w:rPr>
        <w:t>6.4.3.5.2</w:t>
      </w:r>
      <w:r w:rsidRPr="00931575">
        <w:rPr>
          <w:lang w:eastAsia="sv-SE"/>
        </w:rPr>
        <w:tab/>
      </w:r>
      <w:r w:rsidRPr="00931575">
        <w:rPr>
          <w:i/>
          <w:lang w:eastAsia="sv-SE"/>
        </w:rPr>
        <w:t>BS type 2-O</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441" w:name="_Toc21102666"/>
      <w:bookmarkStart w:id="5442" w:name="_Toc29810515"/>
      <w:bookmarkStart w:id="5443" w:name="_Toc36635867"/>
      <w:bookmarkStart w:id="5444" w:name="_Toc37272813"/>
      <w:bookmarkStart w:id="5445" w:name="_Toc45885890"/>
      <w:bookmarkStart w:id="5446" w:name="_Toc53182999"/>
      <w:bookmarkStart w:id="5447" w:name="_Toc58915666"/>
      <w:bookmarkStart w:id="5448" w:name="_Toc58917847"/>
      <w:bookmarkStart w:id="5449" w:name="_Toc66693716"/>
      <w:bookmarkStart w:id="5450" w:name="_Toc74915668"/>
      <w:bookmarkStart w:id="5451" w:name="_Toc76114293"/>
      <w:bookmarkStart w:id="5452" w:name="_Toc76544179"/>
      <w:bookmarkStart w:id="5453" w:name="_Toc82536301"/>
      <w:bookmarkStart w:id="5454" w:name="_Toc89952594"/>
      <w:bookmarkStart w:id="5455" w:name="_Toc98766410"/>
      <w:bookmarkStart w:id="5456" w:name="_Toc99702773"/>
      <w:bookmarkStart w:id="5457" w:name="_Toc106206559"/>
      <w:bookmarkStart w:id="5458" w:name="_Toc115080561"/>
      <w:bookmarkStart w:id="5459" w:name="_Toc121999441"/>
      <w:r w:rsidRPr="00931575">
        <w:t>6.5</w:t>
      </w:r>
      <w:r w:rsidRPr="00931575">
        <w:tab/>
        <w:t>OTA transmit ON/OFF power</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99B73E8" w14:textId="77777777" w:rsidR="00C45907" w:rsidRPr="00931575" w:rsidRDefault="00C45907" w:rsidP="00C45907">
      <w:pPr>
        <w:pStyle w:val="Heading3"/>
      </w:pPr>
      <w:bookmarkStart w:id="5460" w:name="_Toc21102667"/>
      <w:bookmarkStart w:id="5461" w:name="_Toc29810516"/>
      <w:bookmarkStart w:id="5462" w:name="_Toc36635868"/>
      <w:bookmarkStart w:id="5463" w:name="_Toc37272814"/>
      <w:bookmarkStart w:id="5464" w:name="_Toc45885891"/>
      <w:bookmarkStart w:id="5465" w:name="_Toc53183000"/>
      <w:bookmarkStart w:id="5466" w:name="_Toc58915667"/>
      <w:bookmarkStart w:id="5467" w:name="_Toc58917848"/>
      <w:bookmarkStart w:id="5468" w:name="_Toc66693717"/>
      <w:bookmarkStart w:id="5469" w:name="_Toc74915669"/>
      <w:bookmarkStart w:id="5470" w:name="_Toc76114294"/>
      <w:bookmarkStart w:id="5471" w:name="_Toc76544180"/>
      <w:bookmarkStart w:id="5472" w:name="_Toc82536302"/>
      <w:bookmarkStart w:id="5473" w:name="_Toc89952595"/>
      <w:bookmarkStart w:id="5474" w:name="_Toc98766411"/>
      <w:bookmarkStart w:id="5475" w:name="_Toc99702774"/>
      <w:bookmarkStart w:id="5476" w:name="_Toc106206560"/>
      <w:bookmarkStart w:id="5477" w:name="_Toc115080562"/>
      <w:bookmarkStart w:id="5478" w:name="_Toc121999442"/>
      <w:r w:rsidRPr="00931575">
        <w:t>6.5.1</w:t>
      </w:r>
      <w:r w:rsidRPr="00931575">
        <w:tab/>
        <w:t>OTA transmitter OFF power</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BBA5696" w14:textId="77777777" w:rsidR="00C45907" w:rsidRPr="00931575" w:rsidRDefault="00C45907" w:rsidP="00C45907">
      <w:pPr>
        <w:pStyle w:val="Heading4"/>
      </w:pPr>
      <w:bookmarkStart w:id="5479" w:name="_Toc21102668"/>
      <w:bookmarkStart w:id="5480" w:name="_Toc29810517"/>
      <w:bookmarkStart w:id="5481" w:name="_Toc36635869"/>
      <w:bookmarkStart w:id="5482" w:name="_Toc37272815"/>
      <w:bookmarkStart w:id="5483" w:name="_Toc45885892"/>
      <w:bookmarkStart w:id="5484" w:name="_Toc53183001"/>
      <w:bookmarkStart w:id="5485" w:name="_Toc58915668"/>
      <w:bookmarkStart w:id="5486" w:name="_Toc58917849"/>
      <w:bookmarkStart w:id="5487" w:name="_Toc66693718"/>
      <w:bookmarkStart w:id="5488" w:name="_Toc74915670"/>
      <w:bookmarkStart w:id="5489" w:name="_Toc76114295"/>
      <w:bookmarkStart w:id="5490" w:name="_Toc76544181"/>
      <w:bookmarkStart w:id="5491" w:name="_Toc82536303"/>
      <w:bookmarkStart w:id="5492" w:name="_Toc89952596"/>
      <w:bookmarkStart w:id="5493" w:name="_Toc98766412"/>
      <w:bookmarkStart w:id="5494" w:name="_Toc99702775"/>
      <w:bookmarkStart w:id="5495" w:name="_Toc106206561"/>
      <w:bookmarkStart w:id="5496" w:name="_Toc115080563"/>
      <w:bookmarkStart w:id="5497" w:name="_Toc121999443"/>
      <w:r w:rsidRPr="00931575">
        <w:t>6.5.1.1</w:t>
      </w:r>
      <w:r w:rsidRPr="00931575">
        <w:tab/>
        <w:t>Definition and applicability</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498" w:name="_Toc21102669"/>
      <w:bookmarkStart w:id="5499" w:name="_Toc29810518"/>
      <w:bookmarkStart w:id="5500" w:name="_Toc36635870"/>
      <w:bookmarkStart w:id="5501" w:name="_Toc37272816"/>
      <w:bookmarkStart w:id="5502" w:name="_Toc45885893"/>
      <w:bookmarkStart w:id="5503" w:name="_Toc53183002"/>
      <w:bookmarkStart w:id="5504" w:name="_Toc58915669"/>
      <w:bookmarkStart w:id="5505" w:name="_Toc58917850"/>
      <w:bookmarkStart w:id="5506" w:name="_Toc66693719"/>
      <w:bookmarkStart w:id="5507" w:name="_Toc74915671"/>
      <w:bookmarkStart w:id="5508" w:name="_Toc76114296"/>
      <w:bookmarkStart w:id="5509" w:name="_Toc76544182"/>
      <w:bookmarkStart w:id="5510" w:name="_Toc82536304"/>
      <w:bookmarkStart w:id="5511" w:name="_Toc89952597"/>
      <w:bookmarkStart w:id="5512" w:name="_Toc98766413"/>
      <w:bookmarkStart w:id="5513" w:name="_Toc99702776"/>
      <w:bookmarkStart w:id="5514" w:name="_Toc106206562"/>
      <w:bookmarkStart w:id="5515" w:name="_Toc115080564"/>
      <w:bookmarkStart w:id="5516" w:name="_Toc121999444"/>
      <w:r w:rsidRPr="00931575">
        <w:t>6.5.1.2</w:t>
      </w:r>
      <w:r w:rsidRPr="00931575">
        <w:tab/>
        <w:t>Minimum requirement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517" w:name="_Toc21102670"/>
      <w:bookmarkStart w:id="5518" w:name="_Toc29810519"/>
      <w:bookmarkStart w:id="5519" w:name="_Toc36635871"/>
      <w:bookmarkStart w:id="5520" w:name="_Toc37272817"/>
      <w:bookmarkStart w:id="5521" w:name="_Toc45885894"/>
      <w:bookmarkStart w:id="5522" w:name="_Toc53183003"/>
      <w:bookmarkStart w:id="5523" w:name="_Toc58915670"/>
      <w:bookmarkStart w:id="5524" w:name="_Toc58917851"/>
      <w:bookmarkStart w:id="5525" w:name="_Toc66693720"/>
      <w:bookmarkStart w:id="5526" w:name="_Toc74915672"/>
      <w:bookmarkStart w:id="5527" w:name="_Toc76114297"/>
      <w:bookmarkStart w:id="5528" w:name="_Toc76544183"/>
      <w:bookmarkStart w:id="5529" w:name="_Toc82536305"/>
      <w:bookmarkStart w:id="5530" w:name="_Toc89952598"/>
      <w:bookmarkStart w:id="5531" w:name="_Toc98766414"/>
      <w:bookmarkStart w:id="5532" w:name="_Toc99702777"/>
      <w:bookmarkStart w:id="5533" w:name="_Toc106206563"/>
      <w:bookmarkStart w:id="5534" w:name="_Toc115080565"/>
      <w:bookmarkStart w:id="5535" w:name="_Toc121999445"/>
      <w:r w:rsidRPr="00931575">
        <w:t>6.5.1.3</w:t>
      </w:r>
      <w:r w:rsidRPr="00931575">
        <w:tab/>
        <w:t>Test purpose</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536" w:name="_Toc21102671"/>
      <w:bookmarkStart w:id="5537" w:name="_Toc29810520"/>
      <w:bookmarkStart w:id="5538" w:name="_Toc36635872"/>
      <w:bookmarkStart w:id="5539" w:name="_Toc37272818"/>
      <w:bookmarkStart w:id="5540" w:name="_Toc45885895"/>
      <w:bookmarkStart w:id="5541" w:name="_Toc53183004"/>
      <w:bookmarkStart w:id="5542" w:name="_Toc58915671"/>
      <w:bookmarkStart w:id="5543" w:name="_Toc58917852"/>
      <w:bookmarkStart w:id="5544" w:name="_Toc66693721"/>
      <w:bookmarkStart w:id="5545" w:name="_Toc74915673"/>
      <w:bookmarkStart w:id="5546" w:name="_Toc76114298"/>
      <w:bookmarkStart w:id="5547" w:name="_Toc76544184"/>
      <w:bookmarkStart w:id="5548" w:name="_Toc82536306"/>
      <w:bookmarkStart w:id="5549" w:name="_Toc89952599"/>
      <w:bookmarkStart w:id="5550" w:name="_Toc98766415"/>
      <w:bookmarkStart w:id="5551" w:name="_Toc99702778"/>
      <w:bookmarkStart w:id="5552" w:name="_Toc106206564"/>
      <w:bookmarkStart w:id="5553" w:name="_Toc115080566"/>
      <w:bookmarkStart w:id="5554" w:name="_Toc121999446"/>
      <w:r w:rsidRPr="00931575">
        <w:t>6.5.1.4</w:t>
      </w:r>
      <w:r w:rsidRPr="00931575">
        <w:tab/>
        <w:t>Method of test</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555" w:name="_Toc21102672"/>
      <w:bookmarkStart w:id="5556" w:name="_Toc29810521"/>
      <w:bookmarkStart w:id="5557" w:name="_Toc36635873"/>
      <w:bookmarkStart w:id="5558" w:name="_Toc37272819"/>
      <w:bookmarkStart w:id="5559" w:name="_Toc45885896"/>
      <w:bookmarkStart w:id="5560" w:name="_Toc53183005"/>
      <w:bookmarkStart w:id="5561" w:name="_Toc58915672"/>
      <w:bookmarkStart w:id="5562" w:name="_Toc58917853"/>
      <w:bookmarkStart w:id="5563" w:name="_Toc66693722"/>
      <w:bookmarkStart w:id="5564" w:name="_Toc74915674"/>
      <w:bookmarkStart w:id="5565" w:name="_Toc76114299"/>
      <w:bookmarkStart w:id="5566" w:name="_Toc76544185"/>
      <w:bookmarkStart w:id="5567" w:name="_Toc82536307"/>
      <w:bookmarkStart w:id="5568" w:name="_Toc89952600"/>
      <w:bookmarkStart w:id="5569" w:name="_Toc98766416"/>
      <w:bookmarkStart w:id="5570" w:name="_Toc99702779"/>
      <w:bookmarkStart w:id="5571" w:name="_Toc106206565"/>
      <w:bookmarkStart w:id="5572" w:name="_Toc115080567"/>
      <w:bookmarkStart w:id="5573" w:name="_Toc121999447"/>
      <w:r w:rsidRPr="00931575">
        <w:t>6.5.1.5</w:t>
      </w:r>
      <w:r w:rsidRPr="00931575">
        <w:tab/>
        <w:t>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574" w:name="_Toc21102673"/>
      <w:bookmarkStart w:id="5575" w:name="_Toc29810522"/>
      <w:bookmarkStart w:id="5576" w:name="_Toc36635874"/>
      <w:bookmarkStart w:id="5577" w:name="_Toc37272820"/>
      <w:bookmarkStart w:id="5578" w:name="_Toc45885897"/>
      <w:bookmarkStart w:id="5579" w:name="_Toc53183006"/>
      <w:bookmarkStart w:id="5580" w:name="_Toc58915673"/>
      <w:bookmarkStart w:id="5581" w:name="_Toc58917854"/>
      <w:bookmarkStart w:id="5582" w:name="_Toc66693723"/>
      <w:bookmarkStart w:id="5583" w:name="_Toc74915675"/>
      <w:bookmarkStart w:id="5584" w:name="_Toc76114300"/>
      <w:bookmarkStart w:id="5585" w:name="_Toc76544186"/>
      <w:bookmarkStart w:id="5586" w:name="_Toc82536308"/>
      <w:bookmarkStart w:id="5587" w:name="_Toc89952601"/>
      <w:bookmarkStart w:id="5588" w:name="_Toc98766417"/>
      <w:bookmarkStart w:id="5589" w:name="_Toc99702780"/>
      <w:bookmarkStart w:id="5590" w:name="_Toc106206566"/>
      <w:bookmarkStart w:id="5591" w:name="_Toc115080568"/>
      <w:bookmarkStart w:id="5592" w:name="_Toc121999448"/>
      <w:r w:rsidRPr="00931575">
        <w:t>6.5.2</w:t>
      </w:r>
      <w:r w:rsidRPr="00931575">
        <w:tab/>
        <w:t>OTA transmitter transient period</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C1FAEF8" w14:textId="77777777" w:rsidR="00C45907" w:rsidRPr="00931575" w:rsidRDefault="00C45907" w:rsidP="00C45907">
      <w:pPr>
        <w:pStyle w:val="Heading4"/>
      </w:pPr>
      <w:bookmarkStart w:id="5593" w:name="_Toc21102674"/>
      <w:bookmarkStart w:id="5594" w:name="_Toc29810523"/>
      <w:bookmarkStart w:id="5595" w:name="_Toc36635875"/>
      <w:bookmarkStart w:id="5596" w:name="_Toc37272821"/>
      <w:bookmarkStart w:id="5597" w:name="_Toc45885898"/>
      <w:bookmarkStart w:id="5598" w:name="_Toc53183007"/>
      <w:bookmarkStart w:id="5599" w:name="_Toc58915674"/>
      <w:bookmarkStart w:id="5600" w:name="_Toc58917855"/>
      <w:bookmarkStart w:id="5601" w:name="_Toc66693724"/>
      <w:bookmarkStart w:id="5602" w:name="_Toc74915676"/>
      <w:bookmarkStart w:id="5603" w:name="_Toc76114301"/>
      <w:bookmarkStart w:id="5604" w:name="_Toc76544187"/>
      <w:bookmarkStart w:id="5605" w:name="_Toc82536309"/>
      <w:bookmarkStart w:id="5606" w:name="_Toc89952602"/>
      <w:bookmarkStart w:id="5607" w:name="_Toc98766418"/>
      <w:bookmarkStart w:id="5608" w:name="_Toc99702781"/>
      <w:bookmarkStart w:id="5609" w:name="_Toc106206567"/>
      <w:bookmarkStart w:id="5610" w:name="_Toc115080569"/>
      <w:bookmarkStart w:id="5611" w:name="_Toc121999449"/>
      <w:r w:rsidRPr="00931575">
        <w:t>6.5.2.1</w:t>
      </w:r>
      <w:r w:rsidRPr="00931575">
        <w:tab/>
        <w:t>Definition and applicability</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3.1pt;height:231.1pt" o:ole="">
            <v:imagedata r:id="rId31" o:title=""/>
          </v:shape>
          <o:OLEObject Type="Embed" ProgID="Word.Picture.8" ShapeID="_x0000_i1031" DrawAspect="Content" ObjectID="_1733119729"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612" w:name="_Toc21102675"/>
      <w:bookmarkStart w:id="5613" w:name="_Toc29810524"/>
      <w:bookmarkStart w:id="5614" w:name="_Toc36635876"/>
      <w:bookmarkStart w:id="5615" w:name="_Toc37272822"/>
      <w:bookmarkStart w:id="5616" w:name="_Toc45885899"/>
      <w:bookmarkStart w:id="5617" w:name="_Toc53183008"/>
      <w:bookmarkStart w:id="5618" w:name="_Toc58915675"/>
      <w:bookmarkStart w:id="5619" w:name="_Toc58917856"/>
      <w:bookmarkStart w:id="5620" w:name="_Toc66693725"/>
      <w:bookmarkStart w:id="5621" w:name="_Toc74915677"/>
      <w:bookmarkStart w:id="5622" w:name="_Toc76114302"/>
      <w:bookmarkStart w:id="5623" w:name="_Toc76544188"/>
      <w:bookmarkStart w:id="5624" w:name="_Toc82536310"/>
      <w:bookmarkStart w:id="5625" w:name="_Toc89952603"/>
      <w:bookmarkStart w:id="5626" w:name="_Toc98766419"/>
      <w:bookmarkStart w:id="5627" w:name="_Toc99702782"/>
      <w:bookmarkStart w:id="5628" w:name="_Toc106206568"/>
      <w:bookmarkStart w:id="5629" w:name="_Toc115080570"/>
      <w:bookmarkStart w:id="5630" w:name="_Toc121999450"/>
      <w:r w:rsidRPr="00931575">
        <w:lastRenderedPageBreak/>
        <w:t>6.5.2.2</w:t>
      </w:r>
      <w:r w:rsidRPr="00931575">
        <w:tab/>
        <w:t>Minimum requirement</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631" w:name="_Toc21102676"/>
      <w:bookmarkStart w:id="5632" w:name="_Toc29810525"/>
      <w:bookmarkStart w:id="5633" w:name="_Toc36635877"/>
      <w:bookmarkStart w:id="5634" w:name="_Toc37272823"/>
      <w:bookmarkStart w:id="5635" w:name="_Toc45885900"/>
      <w:bookmarkStart w:id="5636" w:name="_Toc53183009"/>
      <w:bookmarkStart w:id="5637" w:name="_Toc58915676"/>
      <w:bookmarkStart w:id="5638" w:name="_Toc58917857"/>
      <w:bookmarkStart w:id="5639" w:name="_Toc66693726"/>
      <w:bookmarkStart w:id="5640" w:name="_Toc74915678"/>
      <w:bookmarkStart w:id="5641" w:name="_Toc76114303"/>
      <w:bookmarkStart w:id="5642" w:name="_Toc76544189"/>
      <w:bookmarkStart w:id="5643" w:name="_Toc82536311"/>
      <w:bookmarkStart w:id="5644" w:name="_Toc89952604"/>
      <w:bookmarkStart w:id="5645" w:name="_Toc98766420"/>
      <w:bookmarkStart w:id="5646" w:name="_Toc99702783"/>
      <w:bookmarkStart w:id="5647" w:name="_Toc106206569"/>
      <w:bookmarkStart w:id="5648" w:name="_Toc115080571"/>
      <w:bookmarkStart w:id="5649" w:name="_Toc121999451"/>
      <w:r w:rsidRPr="00931575">
        <w:t>6.5.2.3</w:t>
      </w:r>
      <w:r w:rsidRPr="00931575">
        <w:tab/>
        <w:t>Test purpose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650" w:name="_Toc21102677"/>
      <w:bookmarkStart w:id="5651" w:name="_Toc29810526"/>
      <w:bookmarkStart w:id="5652" w:name="_Toc36635878"/>
      <w:bookmarkStart w:id="5653" w:name="_Toc37272824"/>
      <w:bookmarkStart w:id="5654" w:name="_Toc45885901"/>
      <w:bookmarkStart w:id="5655" w:name="_Toc53183010"/>
      <w:bookmarkStart w:id="5656" w:name="_Toc58915677"/>
      <w:bookmarkStart w:id="5657" w:name="_Toc58917858"/>
      <w:bookmarkStart w:id="5658" w:name="_Toc66693727"/>
      <w:bookmarkStart w:id="5659" w:name="_Toc74915679"/>
      <w:bookmarkStart w:id="5660" w:name="_Toc76114304"/>
      <w:bookmarkStart w:id="5661" w:name="_Toc76544190"/>
      <w:bookmarkStart w:id="5662" w:name="_Toc82536312"/>
      <w:bookmarkStart w:id="5663" w:name="_Toc89952605"/>
      <w:bookmarkStart w:id="5664" w:name="_Toc98766421"/>
      <w:bookmarkStart w:id="5665" w:name="_Toc99702784"/>
      <w:bookmarkStart w:id="5666" w:name="_Toc106206570"/>
      <w:bookmarkStart w:id="5667" w:name="_Toc115080572"/>
      <w:bookmarkStart w:id="5668" w:name="_Toc121999452"/>
      <w:r w:rsidRPr="00931575">
        <w:t>6.5.2.4</w:t>
      </w:r>
      <w:r w:rsidRPr="00931575">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D39DD08" w14:textId="77777777" w:rsidR="00C45907" w:rsidRPr="00931575" w:rsidRDefault="00C45907" w:rsidP="00C45907">
      <w:pPr>
        <w:pStyle w:val="Heading5"/>
      </w:pPr>
      <w:bookmarkStart w:id="5669" w:name="_Toc21102678"/>
      <w:bookmarkStart w:id="5670" w:name="_Toc29810527"/>
      <w:bookmarkStart w:id="5671" w:name="_Toc36635879"/>
      <w:bookmarkStart w:id="5672" w:name="_Toc37272825"/>
      <w:bookmarkStart w:id="5673" w:name="_Toc45885902"/>
      <w:bookmarkStart w:id="5674" w:name="_Toc53183011"/>
      <w:bookmarkStart w:id="5675" w:name="_Toc58915678"/>
      <w:bookmarkStart w:id="5676" w:name="_Toc58917859"/>
      <w:bookmarkStart w:id="5677" w:name="_Toc66693728"/>
      <w:bookmarkStart w:id="5678" w:name="_Toc74915680"/>
      <w:bookmarkStart w:id="5679" w:name="_Toc76114305"/>
      <w:bookmarkStart w:id="5680" w:name="_Toc76544191"/>
      <w:bookmarkStart w:id="5681" w:name="_Toc82536313"/>
      <w:bookmarkStart w:id="5682" w:name="_Toc89952606"/>
      <w:bookmarkStart w:id="5683" w:name="_Toc98766422"/>
      <w:bookmarkStart w:id="5684" w:name="_Toc99702785"/>
      <w:bookmarkStart w:id="5685" w:name="_Toc106206571"/>
      <w:bookmarkStart w:id="5686" w:name="_Toc115080573"/>
      <w:bookmarkStart w:id="5687" w:name="_Toc121999453"/>
      <w:r w:rsidRPr="00931575">
        <w:t>6.5.2.4.1</w:t>
      </w:r>
      <w:r w:rsidRPr="00931575">
        <w:tab/>
        <w:t>Initial conditions</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688" w:name="_Toc21102679"/>
      <w:bookmarkStart w:id="5689" w:name="_Toc29810528"/>
      <w:bookmarkStart w:id="5690" w:name="_Toc36635880"/>
      <w:bookmarkStart w:id="5691" w:name="_Toc37272826"/>
      <w:bookmarkStart w:id="5692" w:name="_Toc45885903"/>
      <w:bookmarkStart w:id="5693" w:name="_Toc53183012"/>
      <w:bookmarkStart w:id="5694" w:name="_Toc58915679"/>
      <w:bookmarkStart w:id="5695" w:name="_Toc58917860"/>
      <w:bookmarkStart w:id="5696" w:name="_Toc66693729"/>
      <w:bookmarkStart w:id="5697" w:name="_Toc74915681"/>
      <w:bookmarkStart w:id="5698" w:name="_Toc76114306"/>
      <w:bookmarkStart w:id="5699" w:name="_Toc76544192"/>
      <w:bookmarkStart w:id="5700" w:name="_Toc82536314"/>
      <w:bookmarkStart w:id="5701" w:name="_Toc89952607"/>
      <w:bookmarkStart w:id="5702" w:name="_Toc98766423"/>
      <w:bookmarkStart w:id="5703" w:name="_Toc99702786"/>
      <w:bookmarkStart w:id="5704" w:name="_Toc106206572"/>
      <w:bookmarkStart w:id="5705" w:name="_Toc115080574"/>
      <w:bookmarkStart w:id="5706" w:name="_Toc121999454"/>
      <w:r w:rsidRPr="00931575">
        <w:t>6.5.2.4.2</w:t>
      </w:r>
      <w:r w:rsidRPr="00931575">
        <w:tab/>
        <w:t>Procedure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B4CA2C7" w14:textId="77777777" w:rsidR="00C45907" w:rsidRPr="00931575" w:rsidRDefault="00C45907" w:rsidP="005624C7">
      <w:pPr>
        <w:pStyle w:val="H6"/>
      </w:pPr>
      <w:bookmarkStart w:id="5707" w:name="_Toc21102680"/>
      <w:bookmarkStart w:id="5708" w:name="_Toc29810529"/>
      <w:bookmarkStart w:id="5709" w:name="_Toc36635881"/>
      <w:bookmarkStart w:id="5710" w:name="_Toc37272827"/>
      <w:bookmarkStart w:id="5711" w:name="_Toc45885904"/>
      <w:r w:rsidRPr="00931575">
        <w:t>6.5.2.4.2.1</w:t>
      </w:r>
      <w:r w:rsidRPr="00931575">
        <w:tab/>
        <w:t>General procedure</w:t>
      </w:r>
      <w:bookmarkEnd w:id="5707"/>
      <w:bookmarkEnd w:id="5708"/>
      <w:bookmarkEnd w:id="5709"/>
      <w:bookmarkEnd w:id="5710"/>
      <w:bookmarkEnd w:id="5711"/>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712" w:name="_Toc21102681"/>
      <w:bookmarkStart w:id="5713" w:name="_Toc29810530"/>
      <w:bookmarkStart w:id="5714" w:name="_Toc36635882"/>
      <w:bookmarkStart w:id="5715" w:name="_Toc37272828"/>
      <w:bookmarkStart w:id="5716" w:name="_Toc45885905"/>
      <w:r w:rsidRPr="00931575">
        <w:t>6.5.2.4.2.2</w:t>
      </w:r>
      <w:r w:rsidRPr="00931575">
        <w:tab/>
      </w:r>
      <w:r w:rsidRPr="00931575">
        <w:rPr>
          <w:i/>
        </w:rPr>
        <w:t>BS type 1-O</w:t>
      </w:r>
      <w:bookmarkEnd w:id="5712"/>
      <w:bookmarkEnd w:id="5713"/>
      <w:bookmarkEnd w:id="5714"/>
      <w:bookmarkEnd w:id="5715"/>
      <w:bookmarkEnd w:id="5716"/>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717" w:name="_Toc21102682"/>
      <w:bookmarkStart w:id="5718" w:name="_Toc29810531"/>
      <w:bookmarkStart w:id="5719" w:name="_Toc36635883"/>
      <w:bookmarkStart w:id="5720" w:name="_Toc37272829"/>
      <w:bookmarkStart w:id="5721" w:name="_Toc45885906"/>
      <w:r w:rsidRPr="00931575">
        <w:t>6.5.2.4.2.3</w:t>
      </w:r>
      <w:r w:rsidRPr="00931575">
        <w:tab/>
      </w:r>
      <w:r w:rsidRPr="00931575">
        <w:rPr>
          <w:i/>
        </w:rPr>
        <w:t>BS type 2-O</w:t>
      </w:r>
      <w:bookmarkEnd w:id="5717"/>
      <w:bookmarkEnd w:id="5718"/>
      <w:bookmarkEnd w:id="5719"/>
      <w:bookmarkEnd w:id="5720"/>
      <w:bookmarkEnd w:id="5721"/>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722" w:name="_Toc21102683"/>
      <w:bookmarkStart w:id="5723" w:name="_Toc29810532"/>
      <w:bookmarkStart w:id="5724" w:name="_Toc36635884"/>
      <w:bookmarkStart w:id="5725" w:name="_Toc37272830"/>
      <w:bookmarkStart w:id="5726" w:name="_Toc45885907"/>
      <w:bookmarkStart w:id="5727" w:name="_Toc53183013"/>
      <w:bookmarkStart w:id="5728" w:name="_Toc58915680"/>
      <w:bookmarkStart w:id="5729" w:name="_Toc58917861"/>
      <w:bookmarkStart w:id="5730" w:name="_Toc66693730"/>
      <w:bookmarkStart w:id="5731" w:name="_Toc74915682"/>
      <w:bookmarkStart w:id="5732" w:name="_Toc76114307"/>
      <w:bookmarkStart w:id="5733" w:name="_Toc76544193"/>
      <w:bookmarkStart w:id="5734" w:name="_Toc82536315"/>
      <w:bookmarkStart w:id="5735" w:name="_Toc89952608"/>
      <w:bookmarkStart w:id="5736" w:name="_Toc98766424"/>
      <w:bookmarkStart w:id="5737" w:name="_Toc99702787"/>
      <w:bookmarkStart w:id="5738" w:name="_Toc106206573"/>
      <w:bookmarkStart w:id="5739" w:name="_Toc115080575"/>
      <w:bookmarkStart w:id="5740" w:name="_Toc121999455"/>
      <w:r w:rsidRPr="00931575">
        <w:t>6.5.2.5</w:t>
      </w:r>
      <w:r w:rsidRPr="00931575">
        <w:tab/>
        <w:t>Test requirements</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86D70E6" w14:textId="77777777" w:rsidR="00C45907" w:rsidRPr="00931575" w:rsidRDefault="00C45907" w:rsidP="00C45907">
      <w:pPr>
        <w:pStyle w:val="Heading5"/>
      </w:pPr>
      <w:bookmarkStart w:id="5741" w:name="_Toc21102684"/>
      <w:bookmarkStart w:id="5742" w:name="_Toc29810533"/>
      <w:bookmarkStart w:id="5743" w:name="_Toc36635885"/>
      <w:bookmarkStart w:id="5744" w:name="_Toc37272831"/>
      <w:bookmarkStart w:id="5745" w:name="_Toc45885908"/>
      <w:bookmarkStart w:id="5746" w:name="_Toc53183014"/>
      <w:bookmarkStart w:id="5747" w:name="_Toc58915681"/>
      <w:bookmarkStart w:id="5748" w:name="_Toc58917862"/>
      <w:bookmarkStart w:id="5749" w:name="_Toc66693731"/>
      <w:bookmarkStart w:id="5750" w:name="_Toc74915683"/>
      <w:bookmarkStart w:id="5751" w:name="_Toc76114308"/>
      <w:bookmarkStart w:id="5752" w:name="_Toc76544194"/>
      <w:bookmarkStart w:id="5753" w:name="_Toc82536316"/>
      <w:bookmarkStart w:id="5754" w:name="_Toc89952609"/>
      <w:bookmarkStart w:id="5755" w:name="_Toc98766425"/>
      <w:bookmarkStart w:id="5756" w:name="_Toc99702788"/>
      <w:bookmarkStart w:id="5757" w:name="_Toc106206574"/>
      <w:bookmarkStart w:id="5758" w:name="_Toc115080576"/>
      <w:bookmarkStart w:id="5759" w:name="_Toc121999456"/>
      <w:r w:rsidRPr="00931575">
        <w:t>6.5.2.5.1</w:t>
      </w:r>
      <w:r w:rsidRPr="00931575">
        <w:tab/>
      </w:r>
      <w:r w:rsidRPr="00931575">
        <w:rPr>
          <w:i/>
        </w:rPr>
        <w:t>BS type 1-O</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6EBA899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r w:rsidR="0051226F">
        <w:t>7.125</w:t>
      </w:r>
      <w:r w:rsidR="0051226F" w:rsidRPr="00931575">
        <w:t xml:space="preserve"> </w:t>
      </w:r>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760" w:name="_Toc21102685"/>
      <w:bookmarkStart w:id="5761" w:name="_Toc29810534"/>
      <w:bookmarkStart w:id="5762" w:name="_Toc36635886"/>
      <w:bookmarkStart w:id="5763" w:name="_Toc37272832"/>
      <w:bookmarkStart w:id="5764" w:name="_Toc45885909"/>
      <w:bookmarkStart w:id="5765" w:name="_Toc53183015"/>
      <w:bookmarkStart w:id="5766" w:name="_Toc58915682"/>
      <w:bookmarkStart w:id="5767" w:name="_Toc58917863"/>
      <w:bookmarkStart w:id="5768" w:name="_Toc66693732"/>
      <w:bookmarkStart w:id="5769" w:name="_Toc74915684"/>
      <w:bookmarkStart w:id="5770" w:name="_Toc76114309"/>
      <w:bookmarkStart w:id="5771" w:name="_Toc76544195"/>
      <w:bookmarkStart w:id="5772" w:name="_Toc82536317"/>
      <w:bookmarkStart w:id="5773" w:name="_Toc89952610"/>
      <w:bookmarkStart w:id="5774" w:name="_Toc98766426"/>
      <w:bookmarkStart w:id="5775" w:name="_Toc99702789"/>
      <w:bookmarkStart w:id="5776" w:name="_Toc106206575"/>
      <w:bookmarkStart w:id="5777" w:name="_Toc115080577"/>
      <w:bookmarkStart w:id="5778" w:name="_Toc121999457"/>
      <w:r w:rsidRPr="00931575">
        <w:t>6.5.2.5.2</w:t>
      </w:r>
      <w:r w:rsidRPr="00931575">
        <w:tab/>
      </w:r>
      <w:r w:rsidRPr="00931575">
        <w:rPr>
          <w:i/>
        </w:rPr>
        <w:t>BS type 2-O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5779" w:name="_Toc21102686"/>
      <w:bookmarkStart w:id="5780" w:name="_Toc29810535"/>
      <w:bookmarkStart w:id="5781" w:name="_Toc36635887"/>
      <w:bookmarkStart w:id="5782" w:name="_Toc37272833"/>
      <w:bookmarkStart w:id="5783" w:name="_Toc45885910"/>
      <w:bookmarkStart w:id="5784" w:name="_Toc53183016"/>
      <w:bookmarkStart w:id="5785" w:name="_Toc58915683"/>
      <w:bookmarkStart w:id="5786" w:name="_Toc58917864"/>
      <w:bookmarkStart w:id="5787" w:name="_Toc66693733"/>
      <w:bookmarkStart w:id="5788" w:name="_Toc74915685"/>
      <w:bookmarkStart w:id="5789" w:name="_Toc76114310"/>
      <w:bookmarkStart w:id="579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5791" w:name="_Toc82536318"/>
      <w:bookmarkStart w:id="5792" w:name="_Toc89952611"/>
      <w:bookmarkStart w:id="5793" w:name="_Toc98766427"/>
      <w:bookmarkStart w:id="5794" w:name="_Toc99702790"/>
      <w:bookmarkStart w:id="5795" w:name="_Toc106206576"/>
      <w:bookmarkStart w:id="5796" w:name="_Toc115080578"/>
      <w:bookmarkStart w:id="5797" w:name="_Toc121999458"/>
      <w:r w:rsidRPr="00931575">
        <w:t>6.6</w:t>
      </w:r>
      <w:r w:rsidRPr="00931575">
        <w:tab/>
        <w:t>OTA transmitted signal quality</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39D3838A" w14:textId="77777777" w:rsidR="00C45907" w:rsidRPr="00931575" w:rsidRDefault="00C45907" w:rsidP="00C45907">
      <w:pPr>
        <w:pStyle w:val="Heading3"/>
      </w:pPr>
      <w:bookmarkStart w:id="5798" w:name="_Toc21102687"/>
      <w:bookmarkStart w:id="5799" w:name="_Toc29810536"/>
      <w:bookmarkStart w:id="5800" w:name="_Toc36635888"/>
      <w:bookmarkStart w:id="5801" w:name="_Toc37272834"/>
      <w:bookmarkStart w:id="5802" w:name="_Toc45885911"/>
      <w:bookmarkStart w:id="5803" w:name="_Toc53183017"/>
      <w:bookmarkStart w:id="5804" w:name="_Toc58915684"/>
      <w:bookmarkStart w:id="5805" w:name="_Toc58917865"/>
      <w:bookmarkStart w:id="5806" w:name="_Toc66693734"/>
      <w:bookmarkStart w:id="5807" w:name="_Toc74915686"/>
      <w:bookmarkStart w:id="5808" w:name="_Toc76114311"/>
      <w:bookmarkStart w:id="5809" w:name="_Toc76544197"/>
      <w:bookmarkStart w:id="5810" w:name="_Toc82536319"/>
      <w:bookmarkStart w:id="5811" w:name="_Toc89952612"/>
      <w:bookmarkStart w:id="5812" w:name="_Toc98766428"/>
      <w:bookmarkStart w:id="5813" w:name="_Toc99702791"/>
      <w:bookmarkStart w:id="5814" w:name="_Toc106206577"/>
      <w:bookmarkStart w:id="5815" w:name="_Toc115080579"/>
      <w:bookmarkStart w:id="5816" w:name="_Toc121999459"/>
      <w:r w:rsidRPr="00931575">
        <w:t>6.6.1</w:t>
      </w:r>
      <w:r w:rsidRPr="00931575">
        <w:tab/>
        <w:t>General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817" w:name="_Toc21102688"/>
      <w:bookmarkStart w:id="5818" w:name="_Toc29810537"/>
      <w:bookmarkStart w:id="5819" w:name="_Toc36635889"/>
      <w:bookmarkStart w:id="5820" w:name="_Toc37272835"/>
      <w:bookmarkStart w:id="5821" w:name="_Toc45885912"/>
      <w:bookmarkStart w:id="5822" w:name="_Toc53183018"/>
      <w:bookmarkStart w:id="5823" w:name="_Toc58915685"/>
      <w:bookmarkStart w:id="5824" w:name="_Toc58917866"/>
      <w:bookmarkStart w:id="5825" w:name="_Toc66693735"/>
      <w:bookmarkStart w:id="5826" w:name="_Toc74915687"/>
      <w:bookmarkStart w:id="5827" w:name="_Toc76114312"/>
      <w:bookmarkStart w:id="5828" w:name="_Toc76544198"/>
      <w:bookmarkStart w:id="5829" w:name="_Toc82536320"/>
      <w:bookmarkStart w:id="5830" w:name="_Toc89952613"/>
      <w:bookmarkStart w:id="5831" w:name="_Toc98766429"/>
      <w:bookmarkStart w:id="5832" w:name="_Toc99702792"/>
      <w:bookmarkStart w:id="5833" w:name="_Toc106206578"/>
      <w:bookmarkStart w:id="5834" w:name="_Toc115080580"/>
      <w:bookmarkStart w:id="5835" w:name="_Toc121999460"/>
      <w:r w:rsidRPr="00931575">
        <w:t>6.6.2</w:t>
      </w:r>
      <w:r w:rsidRPr="00931575">
        <w:tab/>
        <w:t>OTA frequency error</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7BE0E28" w14:textId="77777777" w:rsidR="00C45907" w:rsidRPr="00931575" w:rsidRDefault="00C45907" w:rsidP="00C45907">
      <w:pPr>
        <w:pStyle w:val="Heading4"/>
      </w:pPr>
      <w:bookmarkStart w:id="5836" w:name="_Toc21102689"/>
      <w:bookmarkStart w:id="5837" w:name="_Toc29810538"/>
      <w:bookmarkStart w:id="5838" w:name="_Toc36635890"/>
      <w:bookmarkStart w:id="5839" w:name="_Toc37272836"/>
      <w:bookmarkStart w:id="5840" w:name="_Toc45885913"/>
      <w:bookmarkStart w:id="5841" w:name="_Toc53183019"/>
      <w:bookmarkStart w:id="5842" w:name="_Toc58915686"/>
      <w:bookmarkStart w:id="5843" w:name="_Toc58917867"/>
      <w:bookmarkStart w:id="5844" w:name="_Toc66693736"/>
      <w:bookmarkStart w:id="5845" w:name="_Toc74915688"/>
      <w:bookmarkStart w:id="5846" w:name="_Toc76114313"/>
      <w:bookmarkStart w:id="5847" w:name="_Toc76544199"/>
      <w:bookmarkStart w:id="5848" w:name="_Toc82536321"/>
      <w:bookmarkStart w:id="5849" w:name="_Toc89952614"/>
      <w:bookmarkStart w:id="5850" w:name="_Toc98766430"/>
      <w:bookmarkStart w:id="5851" w:name="_Toc99702793"/>
      <w:bookmarkStart w:id="5852" w:name="_Toc106206579"/>
      <w:bookmarkStart w:id="5853" w:name="_Toc115080581"/>
      <w:bookmarkStart w:id="5854" w:name="_Toc121999461"/>
      <w:r w:rsidRPr="00931575">
        <w:t>6.6.2.1</w:t>
      </w:r>
      <w:r w:rsidRPr="00931575">
        <w:tab/>
        <w:t>Definition and applicability</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855" w:name="_Toc21102690"/>
      <w:bookmarkStart w:id="5856" w:name="_Toc29810539"/>
      <w:bookmarkStart w:id="5857" w:name="_Toc36635891"/>
      <w:bookmarkStart w:id="5858" w:name="_Toc37272837"/>
      <w:bookmarkStart w:id="5859" w:name="_Toc45885914"/>
      <w:bookmarkStart w:id="5860" w:name="_Toc53183020"/>
      <w:bookmarkStart w:id="5861" w:name="_Toc58915687"/>
      <w:bookmarkStart w:id="5862" w:name="_Toc58917868"/>
      <w:bookmarkStart w:id="5863" w:name="_Toc66693737"/>
      <w:bookmarkStart w:id="5864" w:name="_Toc74915689"/>
      <w:bookmarkStart w:id="5865" w:name="_Toc76114314"/>
      <w:bookmarkStart w:id="5866" w:name="_Toc76544200"/>
      <w:bookmarkStart w:id="5867" w:name="_Toc82536322"/>
      <w:bookmarkStart w:id="5868" w:name="_Toc89952615"/>
      <w:bookmarkStart w:id="5869" w:name="_Toc98766431"/>
      <w:bookmarkStart w:id="5870" w:name="_Toc99702794"/>
      <w:bookmarkStart w:id="5871" w:name="_Toc106206580"/>
      <w:bookmarkStart w:id="5872" w:name="_Toc115080582"/>
      <w:bookmarkStart w:id="5873" w:name="_Toc121999462"/>
      <w:r w:rsidRPr="00931575">
        <w:t>6.6.2.2</w:t>
      </w:r>
      <w:r w:rsidRPr="00931575">
        <w:tab/>
        <w:t>Minimum Requirement</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874" w:name="_Toc21102691"/>
      <w:bookmarkStart w:id="5875" w:name="_Toc29810540"/>
      <w:bookmarkStart w:id="5876" w:name="_Toc36635892"/>
      <w:bookmarkStart w:id="5877" w:name="_Toc37272838"/>
      <w:bookmarkStart w:id="5878" w:name="_Toc45885915"/>
      <w:bookmarkStart w:id="5879" w:name="_Toc53183021"/>
      <w:bookmarkStart w:id="5880" w:name="_Toc58915688"/>
      <w:bookmarkStart w:id="5881" w:name="_Toc58917869"/>
      <w:bookmarkStart w:id="5882" w:name="_Toc66693738"/>
      <w:bookmarkStart w:id="5883" w:name="_Toc74915690"/>
      <w:bookmarkStart w:id="5884" w:name="_Toc76114315"/>
      <w:bookmarkStart w:id="5885" w:name="_Toc76544201"/>
      <w:bookmarkStart w:id="5886" w:name="_Toc82536323"/>
      <w:bookmarkStart w:id="5887" w:name="_Toc89952616"/>
      <w:bookmarkStart w:id="5888" w:name="_Toc98766432"/>
      <w:bookmarkStart w:id="5889" w:name="_Toc99702795"/>
      <w:bookmarkStart w:id="5890" w:name="_Toc106206581"/>
      <w:bookmarkStart w:id="5891" w:name="_Toc115080583"/>
      <w:bookmarkStart w:id="5892" w:name="_Toc121999463"/>
      <w:r w:rsidRPr="00931575">
        <w:t>6.6.2.3</w:t>
      </w:r>
      <w:r w:rsidRPr="00931575">
        <w:tab/>
        <w:t>Test purpose</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893" w:name="_Toc21102692"/>
      <w:bookmarkStart w:id="5894" w:name="_Toc29810541"/>
      <w:bookmarkStart w:id="5895" w:name="_Toc36635893"/>
      <w:bookmarkStart w:id="5896" w:name="_Toc37272839"/>
      <w:bookmarkStart w:id="5897" w:name="_Toc45885916"/>
      <w:bookmarkStart w:id="5898" w:name="_Toc53183022"/>
      <w:bookmarkStart w:id="5899" w:name="_Toc58915689"/>
      <w:bookmarkStart w:id="5900" w:name="_Toc58917870"/>
      <w:bookmarkStart w:id="5901" w:name="_Toc66693739"/>
      <w:bookmarkStart w:id="5902" w:name="_Toc74915691"/>
      <w:bookmarkStart w:id="5903" w:name="_Toc76114316"/>
      <w:bookmarkStart w:id="5904" w:name="_Toc76544202"/>
      <w:bookmarkStart w:id="5905" w:name="_Toc82536324"/>
      <w:bookmarkStart w:id="5906" w:name="_Toc89952617"/>
      <w:bookmarkStart w:id="5907" w:name="_Toc98766433"/>
      <w:bookmarkStart w:id="5908" w:name="_Toc99702796"/>
      <w:bookmarkStart w:id="5909" w:name="_Toc106206582"/>
      <w:bookmarkStart w:id="5910" w:name="_Toc115080584"/>
      <w:bookmarkStart w:id="5911" w:name="_Toc121999464"/>
      <w:r w:rsidRPr="00931575">
        <w:t>6.6.2.4</w:t>
      </w:r>
      <w:r w:rsidRPr="00931575">
        <w:tab/>
        <w:t>Method of test</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912" w:name="_Toc21102693"/>
      <w:bookmarkStart w:id="5913" w:name="_Toc29810542"/>
      <w:bookmarkStart w:id="5914" w:name="_Toc36635894"/>
      <w:bookmarkStart w:id="5915" w:name="_Toc37272840"/>
      <w:bookmarkStart w:id="5916" w:name="_Toc45885917"/>
      <w:bookmarkStart w:id="5917" w:name="_Toc53183023"/>
      <w:bookmarkStart w:id="5918" w:name="_Toc58915690"/>
      <w:bookmarkStart w:id="5919" w:name="_Toc58917871"/>
      <w:bookmarkStart w:id="5920" w:name="_Toc66693740"/>
      <w:bookmarkStart w:id="5921" w:name="_Toc74915692"/>
      <w:bookmarkStart w:id="5922" w:name="_Toc76114317"/>
      <w:bookmarkStart w:id="5923" w:name="_Toc76544203"/>
      <w:bookmarkStart w:id="5924" w:name="_Toc82536325"/>
      <w:bookmarkStart w:id="5925" w:name="_Toc89952618"/>
      <w:bookmarkStart w:id="5926" w:name="_Toc98766434"/>
      <w:bookmarkStart w:id="5927" w:name="_Toc99702797"/>
      <w:bookmarkStart w:id="5928" w:name="_Toc106206583"/>
      <w:bookmarkStart w:id="5929" w:name="_Toc115080585"/>
      <w:bookmarkStart w:id="5930" w:name="_Toc121999465"/>
      <w:r w:rsidRPr="00931575">
        <w:t>6.6.2.4.1</w:t>
      </w:r>
      <w:r w:rsidRPr="00931575">
        <w:tab/>
        <w:t>Initial conditions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5931" w:name="_Toc21102694"/>
      <w:bookmarkStart w:id="5932" w:name="_Toc29810543"/>
      <w:bookmarkStart w:id="5933" w:name="_Toc36635895"/>
      <w:bookmarkStart w:id="5934" w:name="_Toc37272841"/>
      <w:bookmarkStart w:id="5935" w:name="_Toc45885918"/>
      <w:bookmarkStart w:id="5936" w:name="_Toc53183024"/>
      <w:bookmarkStart w:id="5937" w:name="_Toc58915691"/>
      <w:bookmarkStart w:id="5938" w:name="_Toc58917872"/>
      <w:bookmarkStart w:id="5939" w:name="_Toc66693741"/>
      <w:bookmarkStart w:id="5940" w:name="_Toc74915693"/>
      <w:bookmarkStart w:id="5941" w:name="_Toc76114318"/>
      <w:bookmarkStart w:id="5942" w:name="_Toc76544204"/>
      <w:bookmarkStart w:id="5943" w:name="_Toc82536326"/>
      <w:bookmarkStart w:id="5944" w:name="_Toc89952619"/>
      <w:bookmarkStart w:id="5945" w:name="_Toc98766435"/>
      <w:bookmarkStart w:id="5946" w:name="_Toc99702798"/>
      <w:bookmarkStart w:id="5947" w:name="_Toc106206584"/>
      <w:bookmarkStart w:id="5948" w:name="_Toc115080586"/>
      <w:bookmarkStart w:id="5949" w:name="_Toc121999466"/>
      <w:r w:rsidRPr="00931575">
        <w:t>6.6.2.5</w:t>
      </w:r>
      <w:r w:rsidRPr="00931575">
        <w:tab/>
        <w:t>Test Requirements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5950" w:name="_Toc21102695"/>
      <w:bookmarkStart w:id="5951" w:name="_Toc29810544"/>
      <w:bookmarkStart w:id="5952" w:name="_Toc36635896"/>
      <w:bookmarkStart w:id="5953" w:name="_Toc37272842"/>
      <w:bookmarkStart w:id="5954" w:name="_Toc45885919"/>
      <w:bookmarkStart w:id="5955" w:name="_Toc53183025"/>
      <w:bookmarkStart w:id="5956" w:name="_Toc58915692"/>
      <w:bookmarkStart w:id="5957" w:name="_Toc58917873"/>
      <w:bookmarkStart w:id="5958" w:name="_Toc66693742"/>
      <w:bookmarkStart w:id="5959" w:name="_Toc74915694"/>
      <w:bookmarkStart w:id="5960" w:name="_Toc76114319"/>
      <w:bookmarkStart w:id="5961" w:name="_Toc76544205"/>
      <w:bookmarkStart w:id="5962" w:name="_Toc82536327"/>
      <w:bookmarkStart w:id="5963" w:name="_Toc89952620"/>
      <w:bookmarkStart w:id="5964" w:name="_Toc98766436"/>
      <w:bookmarkStart w:id="5965" w:name="_Toc99702799"/>
      <w:bookmarkStart w:id="5966" w:name="_Toc106206585"/>
      <w:bookmarkStart w:id="5967" w:name="_Toc115080587"/>
      <w:bookmarkStart w:id="5968" w:name="_Toc121999467"/>
      <w:r w:rsidRPr="00931575">
        <w:t>6.6.3</w:t>
      </w:r>
      <w:r w:rsidRPr="00931575">
        <w:tab/>
        <w:t>OTA modulation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E9DFA92" w14:textId="77777777" w:rsidR="00C45907" w:rsidRPr="00931575" w:rsidRDefault="00C45907" w:rsidP="00C45907">
      <w:pPr>
        <w:pStyle w:val="Heading4"/>
      </w:pPr>
      <w:bookmarkStart w:id="5969" w:name="_Toc21102696"/>
      <w:bookmarkStart w:id="5970" w:name="_Toc29810545"/>
      <w:bookmarkStart w:id="5971" w:name="_Toc36635897"/>
      <w:bookmarkStart w:id="5972" w:name="_Toc37272843"/>
      <w:bookmarkStart w:id="5973" w:name="_Toc45885920"/>
      <w:bookmarkStart w:id="5974" w:name="_Toc53183026"/>
      <w:bookmarkStart w:id="5975" w:name="_Toc58915693"/>
      <w:bookmarkStart w:id="5976" w:name="_Toc58917874"/>
      <w:bookmarkStart w:id="5977" w:name="_Toc66693743"/>
      <w:bookmarkStart w:id="5978" w:name="_Toc74915695"/>
      <w:bookmarkStart w:id="5979" w:name="_Toc76114320"/>
      <w:bookmarkStart w:id="5980" w:name="_Toc76544206"/>
      <w:bookmarkStart w:id="5981" w:name="_Toc82536328"/>
      <w:bookmarkStart w:id="5982" w:name="_Toc89952621"/>
      <w:bookmarkStart w:id="5983" w:name="_Toc98766437"/>
      <w:bookmarkStart w:id="5984" w:name="_Toc99702800"/>
      <w:bookmarkStart w:id="5985" w:name="_Toc106206586"/>
      <w:bookmarkStart w:id="5986" w:name="_Toc115080588"/>
      <w:bookmarkStart w:id="5987" w:name="_Toc121999468"/>
      <w:r w:rsidRPr="00931575">
        <w:t>6.6.3.1</w:t>
      </w:r>
      <w:r w:rsidRPr="00931575">
        <w:tab/>
        <w:t>Definition and applicability</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DA29126" w14:textId="77777777" w:rsidR="00C45907" w:rsidRPr="00931575" w:rsidRDefault="00C45907" w:rsidP="006F1F81">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988" w:name="_Toc21102697"/>
      <w:bookmarkStart w:id="5989" w:name="_Toc29810546"/>
      <w:bookmarkStart w:id="5990" w:name="_Toc36635898"/>
      <w:bookmarkStart w:id="5991" w:name="_Toc37272844"/>
      <w:bookmarkStart w:id="5992" w:name="_Toc45885921"/>
      <w:bookmarkStart w:id="5993" w:name="_Toc53183027"/>
      <w:bookmarkStart w:id="5994" w:name="_Toc58915694"/>
      <w:bookmarkStart w:id="5995" w:name="_Toc58917875"/>
      <w:bookmarkStart w:id="5996" w:name="_Toc66693744"/>
      <w:bookmarkStart w:id="5997" w:name="_Toc74915696"/>
      <w:bookmarkStart w:id="5998" w:name="_Toc76114321"/>
      <w:bookmarkStart w:id="5999" w:name="_Toc76544207"/>
      <w:bookmarkStart w:id="6000" w:name="_Toc82536329"/>
      <w:bookmarkStart w:id="6001" w:name="_Toc89952622"/>
      <w:bookmarkStart w:id="6002" w:name="_Toc98766438"/>
      <w:bookmarkStart w:id="6003" w:name="_Toc99702801"/>
      <w:bookmarkStart w:id="6004" w:name="_Toc106206587"/>
      <w:bookmarkStart w:id="6005" w:name="_Toc115080589"/>
      <w:bookmarkStart w:id="6006" w:name="_Toc121999469"/>
      <w:r w:rsidRPr="00931575">
        <w:t>6.6.3.2</w:t>
      </w:r>
      <w:r w:rsidRPr="00931575">
        <w:tab/>
        <w:t>Minimum Requirement</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6007" w:name="_Toc21102698"/>
      <w:bookmarkStart w:id="6008" w:name="_Toc29810547"/>
      <w:bookmarkStart w:id="6009" w:name="_Toc36635899"/>
      <w:bookmarkStart w:id="6010" w:name="_Toc37272845"/>
      <w:bookmarkStart w:id="6011" w:name="_Toc45885922"/>
      <w:bookmarkStart w:id="6012" w:name="_Toc53183028"/>
      <w:bookmarkStart w:id="6013" w:name="_Toc58915695"/>
      <w:bookmarkStart w:id="6014" w:name="_Toc58917876"/>
      <w:bookmarkStart w:id="6015" w:name="_Toc66693745"/>
      <w:bookmarkStart w:id="6016" w:name="_Toc74915697"/>
      <w:bookmarkStart w:id="6017" w:name="_Toc76114322"/>
      <w:bookmarkStart w:id="6018" w:name="_Toc76544208"/>
      <w:bookmarkStart w:id="6019" w:name="_Toc82536330"/>
      <w:bookmarkStart w:id="6020" w:name="_Toc89952623"/>
      <w:bookmarkStart w:id="6021" w:name="_Toc98766439"/>
      <w:bookmarkStart w:id="6022" w:name="_Toc99702802"/>
      <w:bookmarkStart w:id="6023" w:name="_Toc106206588"/>
      <w:bookmarkStart w:id="6024" w:name="_Toc115080590"/>
      <w:bookmarkStart w:id="6025" w:name="_Toc121999470"/>
      <w:r w:rsidRPr="00931575">
        <w:t>6.6.3.3</w:t>
      </w:r>
      <w:r w:rsidRPr="00931575">
        <w:tab/>
        <w:t>Test purpose</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6026" w:name="_Toc21102699"/>
      <w:bookmarkStart w:id="6027" w:name="_Toc29810548"/>
      <w:bookmarkStart w:id="6028" w:name="_Toc36635900"/>
      <w:bookmarkStart w:id="6029" w:name="_Toc37272846"/>
      <w:bookmarkStart w:id="6030" w:name="_Toc45885923"/>
      <w:bookmarkStart w:id="6031" w:name="_Toc53183029"/>
      <w:bookmarkStart w:id="6032" w:name="_Toc58915696"/>
      <w:bookmarkStart w:id="6033" w:name="_Toc58917877"/>
      <w:bookmarkStart w:id="6034" w:name="_Toc66693746"/>
      <w:bookmarkStart w:id="6035" w:name="_Toc74915698"/>
      <w:bookmarkStart w:id="6036" w:name="_Toc76114323"/>
      <w:bookmarkStart w:id="6037" w:name="_Toc76544209"/>
      <w:bookmarkStart w:id="6038" w:name="_Toc82536331"/>
      <w:bookmarkStart w:id="6039" w:name="_Toc89952624"/>
      <w:bookmarkStart w:id="6040" w:name="_Toc98766440"/>
      <w:bookmarkStart w:id="6041" w:name="_Toc99702803"/>
      <w:bookmarkStart w:id="6042" w:name="_Toc106206589"/>
      <w:bookmarkStart w:id="6043" w:name="_Toc115080591"/>
      <w:bookmarkStart w:id="6044" w:name="_Toc121999471"/>
      <w:r w:rsidRPr="00931575">
        <w:t>6.6.3.4</w:t>
      </w:r>
      <w:r w:rsidRPr="00931575">
        <w:tab/>
        <w:t>Method of test</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661CF4C" w14:textId="77777777" w:rsidR="00C45907" w:rsidRPr="00931575" w:rsidRDefault="00C45907" w:rsidP="00C45907">
      <w:pPr>
        <w:pStyle w:val="Heading5"/>
      </w:pPr>
      <w:bookmarkStart w:id="6045" w:name="_Toc21102700"/>
      <w:bookmarkStart w:id="6046" w:name="_Toc29810549"/>
      <w:bookmarkStart w:id="6047" w:name="_Toc36635901"/>
      <w:bookmarkStart w:id="6048" w:name="_Toc37272847"/>
      <w:bookmarkStart w:id="6049" w:name="_Toc45885924"/>
      <w:bookmarkStart w:id="6050" w:name="_Toc53183030"/>
      <w:bookmarkStart w:id="6051" w:name="_Toc58915697"/>
      <w:bookmarkStart w:id="6052" w:name="_Toc58917878"/>
      <w:bookmarkStart w:id="6053" w:name="_Toc66693747"/>
      <w:bookmarkStart w:id="6054" w:name="_Toc74915699"/>
      <w:bookmarkStart w:id="6055" w:name="_Toc76114324"/>
      <w:bookmarkStart w:id="6056" w:name="_Toc76544210"/>
      <w:bookmarkStart w:id="6057" w:name="_Toc82536332"/>
      <w:bookmarkStart w:id="6058" w:name="_Toc89952625"/>
      <w:bookmarkStart w:id="6059" w:name="_Toc98766441"/>
      <w:bookmarkStart w:id="6060" w:name="_Toc99702804"/>
      <w:bookmarkStart w:id="6061" w:name="_Toc106206590"/>
      <w:bookmarkStart w:id="6062" w:name="_Toc115080592"/>
      <w:bookmarkStart w:id="6063" w:name="_Toc121999472"/>
      <w:r w:rsidRPr="00931575">
        <w:t>6.6.3.4.1</w:t>
      </w:r>
      <w:r w:rsidRPr="00931575">
        <w:tab/>
        <w:t>Initial conditions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6064" w:name="_Toc21102701"/>
      <w:bookmarkStart w:id="6065" w:name="_Toc29810550"/>
      <w:bookmarkStart w:id="6066" w:name="_Toc36635902"/>
      <w:bookmarkStart w:id="6067" w:name="_Toc37272848"/>
      <w:bookmarkStart w:id="6068" w:name="_Toc45885925"/>
      <w:bookmarkStart w:id="6069" w:name="_Toc53183031"/>
      <w:bookmarkStart w:id="6070" w:name="_Toc58915698"/>
      <w:bookmarkStart w:id="6071" w:name="_Toc58917879"/>
      <w:bookmarkStart w:id="6072" w:name="_Toc66693748"/>
      <w:bookmarkStart w:id="6073" w:name="_Toc74915700"/>
      <w:bookmarkStart w:id="6074" w:name="_Toc76114325"/>
      <w:bookmarkStart w:id="6075" w:name="_Toc76544211"/>
      <w:bookmarkStart w:id="6076" w:name="_Toc82536333"/>
      <w:bookmarkStart w:id="6077" w:name="_Toc89952626"/>
      <w:bookmarkStart w:id="6078" w:name="_Toc98766442"/>
      <w:bookmarkStart w:id="6079" w:name="_Toc99702805"/>
      <w:bookmarkStart w:id="6080" w:name="_Toc106206591"/>
      <w:bookmarkStart w:id="6081" w:name="_Toc115080593"/>
      <w:bookmarkStart w:id="6082" w:name="_Toc121999473"/>
      <w:r w:rsidRPr="00931575">
        <w:t>6.6.3.4.2</w:t>
      </w:r>
      <w:r w:rsidRPr="00931575">
        <w:tab/>
        <w:t>Procedure</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lastRenderedPageBreak/>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6083"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6083"/>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lastRenderedPageBreak/>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6084" w:name="_Toc21102702"/>
      <w:bookmarkStart w:id="6085" w:name="_Toc29810551"/>
      <w:bookmarkStart w:id="6086" w:name="_Toc36635903"/>
      <w:bookmarkStart w:id="6087" w:name="_Toc37272849"/>
      <w:bookmarkStart w:id="6088" w:name="_Toc45885926"/>
      <w:bookmarkStart w:id="6089" w:name="_Toc53183032"/>
      <w:bookmarkStart w:id="6090" w:name="_Toc58915699"/>
      <w:bookmarkStart w:id="6091" w:name="_Toc58917880"/>
      <w:bookmarkStart w:id="6092" w:name="_Toc66693749"/>
      <w:bookmarkStart w:id="6093" w:name="_Toc74915701"/>
      <w:bookmarkStart w:id="6094" w:name="_Toc76114326"/>
      <w:bookmarkStart w:id="6095" w:name="_Toc76544212"/>
      <w:bookmarkStart w:id="6096" w:name="_Toc82536334"/>
      <w:bookmarkStart w:id="6097" w:name="_Toc89952627"/>
      <w:bookmarkStart w:id="6098" w:name="_Toc98766443"/>
      <w:bookmarkStart w:id="6099" w:name="_Toc99702806"/>
      <w:bookmarkStart w:id="6100" w:name="_Toc106206592"/>
      <w:bookmarkStart w:id="6101" w:name="_Toc115080594"/>
      <w:bookmarkStart w:id="6102" w:name="_Toc121999474"/>
      <w:r w:rsidRPr="00931575">
        <w:t>6.6.3.5</w:t>
      </w:r>
      <w:r w:rsidRPr="00931575">
        <w:tab/>
        <w:t>Test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143F7AAF" w14:textId="77777777" w:rsidR="00C45907" w:rsidRPr="00931575" w:rsidRDefault="00C45907" w:rsidP="00C45907">
      <w:pPr>
        <w:pStyle w:val="Heading5"/>
      </w:pPr>
      <w:bookmarkStart w:id="6103" w:name="_Toc21102703"/>
      <w:bookmarkStart w:id="6104" w:name="_Toc29810552"/>
      <w:bookmarkStart w:id="6105" w:name="_Toc36635904"/>
      <w:bookmarkStart w:id="6106" w:name="_Toc37272850"/>
      <w:bookmarkStart w:id="6107" w:name="_Toc45885927"/>
      <w:bookmarkStart w:id="6108" w:name="_Toc53183033"/>
      <w:bookmarkStart w:id="6109" w:name="_Toc58915700"/>
      <w:bookmarkStart w:id="6110" w:name="_Toc58917881"/>
      <w:bookmarkStart w:id="6111" w:name="_Toc66693750"/>
      <w:bookmarkStart w:id="6112" w:name="_Toc74915702"/>
      <w:bookmarkStart w:id="6113" w:name="_Toc76114327"/>
      <w:bookmarkStart w:id="6114" w:name="_Toc76544213"/>
      <w:bookmarkStart w:id="6115" w:name="_Toc82536335"/>
      <w:bookmarkStart w:id="6116" w:name="_Toc89952628"/>
      <w:bookmarkStart w:id="6117" w:name="_Toc98766444"/>
      <w:bookmarkStart w:id="6118" w:name="_Toc99702807"/>
      <w:bookmarkStart w:id="6119" w:name="_Toc106206593"/>
      <w:bookmarkStart w:id="6120" w:name="_Toc115080595"/>
      <w:bookmarkStart w:id="6121" w:name="_Toc121999475"/>
      <w:r w:rsidRPr="00931575">
        <w:t>6.6.3.5.1</w:t>
      </w:r>
      <w:r w:rsidRPr="00931575">
        <w:tab/>
      </w:r>
      <w:r w:rsidRPr="00931575">
        <w:rPr>
          <w:rFonts w:hint="eastAsia"/>
          <w:i/>
          <w:iCs/>
          <w:lang w:val="en-US" w:eastAsia="zh-CN"/>
        </w:rPr>
        <w:t>BS type 1-O</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6122" w:name="_Toc21102704"/>
      <w:bookmarkStart w:id="6123" w:name="_Toc29810553"/>
      <w:bookmarkStart w:id="6124" w:name="_Toc36635905"/>
      <w:bookmarkStart w:id="6125" w:name="_Toc37272851"/>
      <w:bookmarkStart w:id="6126" w:name="_Toc45885928"/>
      <w:bookmarkStart w:id="6127" w:name="_Toc53183034"/>
      <w:bookmarkStart w:id="6128" w:name="_Toc58915701"/>
      <w:bookmarkStart w:id="6129" w:name="_Toc58917882"/>
      <w:bookmarkStart w:id="6130" w:name="_Toc66693751"/>
      <w:bookmarkStart w:id="6131" w:name="_Toc74915703"/>
      <w:bookmarkStart w:id="6132" w:name="_Toc76114328"/>
      <w:bookmarkStart w:id="6133" w:name="_Toc76544214"/>
      <w:bookmarkStart w:id="6134" w:name="_Toc82536336"/>
      <w:bookmarkStart w:id="6135" w:name="_Toc89952629"/>
      <w:bookmarkStart w:id="6136" w:name="_Toc98766445"/>
      <w:bookmarkStart w:id="6137" w:name="_Toc99702808"/>
      <w:bookmarkStart w:id="6138" w:name="_Toc106206594"/>
      <w:bookmarkStart w:id="6139" w:name="_Toc115080596"/>
      <w:bookmarkStart w:id="6140" w:name="_Toc121999476"/>
      <w:r w:rsidRPr="00931575">
        <w:t>6.6.3.5.2</w:t>
      </w:r>
      <w:r w:rsidRPr="00931575">
        <w:tab/>
      </w:r>
      <w:r w:rsidRPr="00931575">
        <w:rPr>
          <w:i/>
          <w:lang w:val="en-US" w:eastAsia="zh-CN"/>
        </w:rPr>
        <w:t>BS type 2-O</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6141" w:name="_Toc21102705"/>
      <w:bookmarkStart w:id="6142" w:name="_Toc29810554"/>
      <w:bookmarkStart w:id="6143" w:name="_Toc36635906"/>
      <w:bookmarkStart w:id="6144" w:name="_Toc37272852"/>
      <w:bookmarkStart w:id="6145" w:name="_Toc45885929"/>
      <w:bookmarkStart w:id="6146" w:name="_Toc53183035"/>
      <w:bookmarkStart w:id="6147" w:name="_Toc58915702"/>
      <w:bookmarkStart w:id="6148" w:name="_Toc58917883"/>
      <w:bookmarkStart w:id="6149" w:name="_Toc66693752"/>
      <w:bookmarkStart w:id="6150" w:name="_Toc74915704"/>
      <w:bookmarkStart w:id="6151" w:name="_Toc76114329"/>
      <w:bookmarkStart w:id="6152" w:name="_Toc76544215"/>
      <w:bookmarkStart w:id="6153" w:name="_Toc82536337"/>
      <w:bookmarkStart w:id="6154" w:name="_Toc89952630"/>
      <w:bookmarkStart w:id="6155" w:name="_Toc98766446"/>
      <w:bookmarkStart w:id="6156" w:name="_Toc99702809"/>
      <w:bookmarkStart w:id="6157" w:name="_Toc106206595"/>
      <w:bookmarkStart w:id="6158" w:name="_Toc115080597"/>
      <w:bookmarkStart w:id="6159" w:name="_Toc121999477"/>
      <w:r w:rsidRPr="00931575">
        <w:t>6.6.4</w:t>
      </w:r>
      <w:r w:rsidRPr="00931575">
        <w:tab/>
        <w:t>OTA time alignment error</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67EC82F8" w14:textId="77777777" w:rsidR="00C45907" w:rsidRPr="00931575" w:rsidRDefault="00C45907" w:rsidP="00C45907">
      <w:pPr>
        <w:pStyle w:val="Heading4"/>
      </w:pPr>
      <w:bookmarkStart w:id="6160" w:name="_Toc21102706"/>
      <w:bookmarkStart w:id="6161" w:name="_Toc29810555"/>
      <w:bookmarkStart w:id="6162" w:name="_Toc36635907"/>
      <w:bookmarkStart w:id="6163" w:name="_Toc37272853"/>
      <w:bookmarkStart w:id="6164" w:name="_Toc45885930"/>
      <w:bookmarkStart w:id="6165" w:name="_Toc53183036"/>
      <w:bookmarkStart w:id="6166" w:name="_Toc58915703"/>
      <w:bookmarkStart w:id="6167" w:name="_Toc58917884"/>
      <w:bookmarkStart w:id="6168" w:name="_Toc66693753"/>
      <w:bookmarkStart w:id="6169" w:name="_Toc74915705"/>
      <w:bookmarkStart w:id="6170" w:name="_Toc76114330"/>
      <w:bookmarkStart w:id="6171" w:name="_Toc76544216"/>
      <w:bookmarkStart w:id="6172" w:name="_Toc82536338"/>
      <w:bookmarkStart w:id="6173" w:name="_Toc89952631"/>
      <w:bookmarkStart w:id="6174" w:name="_Toc98766447"/>
      <w:bookmarkStart w:id="6175" w:name="_Toc99702810"/>
      <w:bookmarkStart w:id="6176" w:name="_Toc106206596"/>
      <w:bookmarkStart w:id="6177" w:name="_Toc115080598"/>
      <w:bookmarkStart w:id="6178" w:name="_Toc121999478"/>
      <w:r w:rsidRPr="00931575">
        <w:t>6.6.4.1</w:t>
      </w:r>
      <w:r w:rsidRPr="00931575">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179" w:name="_Toc21102707"/>
      <w:bookmarkStart w:id="6180" w:name="_Toc29810556"/>
      <w:bookmarkStart w:id="6181" w:name="_Toc36635908"/>
      <w:bookmarkStart w:id="6182" w:name="_Toc37272854"/>
      <w:bookmarkStart w:id="6183" w:name="_Toc45885931"/>
      <w:bookmarkStart w:id="6184" w:name="_Toc53183037"/>
      <w:bookmarkStart w:id="6185" w:name="_Toc58915704"/>
      <w:bookmarkStart w:id="6186" w:name="_Toc58917885"/>
      <w:bookmarkStart w:id="6187" w:name="_Toc66693754"/>
      <w:bookmarkStart w:id="6188" w:name="_Toc74915706"/>
      <w:bookmarkStart w:id="6189" w:name="_Toc76114331"/>
      <w:bookmarkStart w:id="6190" w:name="_Toc76544217"/>
      <w:bookmarkStart w:id="6191" w:name="_Toc82536339"/>
      <w:bookmarkStart w:id="6192" w:name="_Toc89952632"/>
      <w:bookmarkStart w:id="6193" w:name="_Toc98766448"/>
      <w:bookmarkStart w:id="6194" w:name="_Toc99702811"/>
      <w:bookmarkStart w:id="6195" w:name="_Toc106206597"/>
      <w:bookmarkStart w:id="6196" w:name="_Toc115080599"/>
      <w:bookmarkStart w:id="6197" w:name="_Toc121999479"/>
      <w:r w:rsidRPr="00931575">
        <w:t>6.6.4.2</w:t>
      </w:r>
      <w:r w:rsidRPr="00931575">
        <w:tab/>
        <w:t>Minimum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198" w:name="_Toc21102708"/>
      <w:bookmarkStart w:id="6199" w:name="_Toc29810557"/>
      <w:bookmarkStart w:id="6200" w:name="_Toc36635909"/>
      <w:bookmarkStart w:id="6201" w:name="_Toc37272855"/>
      <w:bookmarkStart w:id="6202" w:name="_Toc45885932"/>
      <w:bookmarkStart w:id="6203" w:name="_Toc53183038"/>
      <w:bookmarkStart w:id="6204" w:name="_Toc58915705"/>
      <w:bookmarkStart w:id="6205" w:name="_Toc58917886"/>
      <w:bookmarkStart w:id="6206" w:name="_Toc66693755"/>
      <w:bookmarkStart w:id="6207" w:name="_Toc74915707"/>
      <w:bookmarkStart w:id="6208" w:name="_Toc76114332"/>
      <w:bookmarkStart w:id="6209" w:name="_Toc76544218"/>
      <w:bookmarkStart w:id="6210" w:name="_Toc82536340"/>
      <w:bookmarkStart w:id="6211" w:name="_Toc89952633"/>
      <w:bookmarkStart w:id="6212" w:name="_Toc98766449"/>
      <w:bookmarkStart w:id="6213" w:name="_Toc99702812"/>
      <w:bookmarkStart w:id="6214" w:name="_Toc106206598"/>
      <w:bookmarkStart w:id="6215" w:name="_Toc115080600"/>
      <w:bookmarkStart w:id="6216" w:name="_Toc121999480"/>
      <w:r w:rsidRPr="00931575">
        <w:lastRenderedPageBreak/>
        <w:t>6.6.4.3</w:t>
      </w:r>
      <w:r w:rsidRPr="00931575">
        <w:tab/>
        <w:t>Test purpose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217" w:name="_Toc21102709"/>
      <w:bookmarkStart w:id="6218" w:name="_Toc29810558"/>
      <w:bookmarkStart w:id="6219" w:name="_Toc36635910"/>
      <w:bookmarkStart w:id="6220" w:name="_Toc37272856"/>
      <w:bookmarkStart w:id="6221" w:name="_Toc45885933"/>
      <w:bookmarkStart w:id="6222" w:name="_Toc53183039"/>
      <w:bookmarkStart w:id="6223" w:name="_Toc58915706"/>
      <w:bookmarkStart w:id="6224" w:name="_Toc58917887"/>
      <w:bookmarkStart w:id="6225" w:name="_Toc66693756"/>
      <w:bookmarkStart w:id="6226" w:name="_Toc74915708"/>
      <w:bookmarkStart w:id="6227" w:name="_Toc76114333"/>
      <w:bookmarkStart w:id="6228" w:name="_Toc76544219"/>
      <w:bookmarkStart w:id="6229" w:name="_Toc82536341"/>
      <w:bookmarkStart w:id="6230" w:name="_Toc89952634"/>
      <w:bookmarkStart w:id="6231" w:name="_Toc98766450"/>
      <w:bookmarkStart w:id="6232" w:name="_Toc99702813"/>
      <w:bookmarkStart w:id="6233" w:name="_Toc106206599"/>
      <w:bookmarkStart w:id="6234" w:name="_Toc115080601"/>
      <w:bookmarkStart w:id="6235" w:name="_Toc121999481"/>
      <w:r w:rsidRPr="00931575">
        <w:rPr>
          <w:lang w:eastAsia="sv-SE"/>
        </w:rPr>
        <w:t>6.</w:t>
      </w:r>
      <w:r w:rsidRPr="00931575">
        <w:rPr>
          <w:lang w:eastAsia="zh-CN"/>
        </w:rPr>
        <w:t>6.4.</w:t>
      </w:r>
      <w:r w:rsidRPr="00931575">
        <w:rPr>
          <w:lang w:eastAsia="sv-SE"/>
        </w:rPr>
        <w:t>4</w:t>
      </w:r>
      <w:r w:rsidRPr="00931575">
        <w:rPr>
          <w:lang w:eastAsia="sv-SE"/>
        </w:rPr>
        <w:tab/>
        <w:t>Method of test</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1C513B9" w14:textId="77777777" w:rsidR="00C45907" w:rsidRPr="00931575" w:rsidRDefault="00C45907" w:rsidP="00C45907">
      <w:pPr>
        <w:pStyle w:val="Heading5"/>
        <w:rPr>
          <w:lang w:eastAsia="sv-SE"/>
        </w:rPr>
      </w:pPr>
      <w:bookmarkStart w:id="6236" w:name="_Toc21102710"/>
      <w:bookmarkStart w:id="6237" w:name="_Toc29810559"/>
      <w:bookmarkStart w:id="6238" w:name="_Toc36635911"/>
      <w:bookmarkStart w:id="6239" w:name="_Toc37272857"/>
      <w:bookmarkStart w:id="6240" w:name="_Toc45885934"/>
      <w:bookmarkStart w:id="6241" w:name="_Toc53183040"/>
      <w:bookmarkStart w:id="6242" w:name="_Toc58915707"/>
      <w:bookmarkStart w:id="6243" w:name="_Toc58917888"/>
      <w:bookmarkStart w:id="6244" w:name="_Toc66693757"/>
      <w:bookmarkStart w:id="6245" w:name="_Toc74915709"/>
      <w:bookmarkStart w:id="6246" w:name="_Toc76114334"/>
      <w:bookmarkStart w:id="6247" w:name="_Toc76544220"/>
      <w:bookmarkStart w:id="6248" w:name="_Toc82536342"/>
      <w:bookmarkStart w:id="6249" w:name="_Toc89952635"/>
      <w:bookmarkStart w:id="6250" w:name="_Toc98766451"/>
      <w:bookmarkStart w:id="6251" w:name="_Toc99702814"/>
      <w:bookmarkStart w:id="6252" w:name="_Toc106206600"/>
      <w:bookmarkStart w:id="6253" w:name="_Toc115080602"/>
      <w:bookmarkStart w:id="6254" w:name="_Toc121999482"/>
      <w:r w:rsidRPr="00931575">
        <w:rPr>
          <w:lang w:eastAsia="sv-SE"/>
        </w:rPr>
        <w:t>6.6.4.4.1</w:t>
      </w:r>
      <w:r w:rsidRPr="00931575">
        <w:rPr>
          <w:lang w:eastAsia="sv-SE"/>
        </w:rPr>
        <w:tab/>
        <w:t>Initial conditions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255" w:name="_Toc21102711"/>
      <w:bookmarkStart w:id="6256" w:name="_Toc29810560"/>
      <w:bookmarkStart w:id="6257" w:name="_Toc36635912"/>
      <w:bookmarkStart w:id="6258" w:name="_Toc37272858"/>
      <w:bookmarkStart w:id="6259" w:name="_Toc45885935"/>
      <w:bookmarkStart w:id="6260" w:name="_Toc53183041"/>
      <w:bookmarkStart w:id="6261" w:name="_Toc58915708"/>
      <w:bookmarkStart w:id="6262" w:name="_Toc58917889"/>
      <w:bookmarkStart w:id="6263" w:name="_Toc66693758"/>
      <w:bookmarkStart w:id="6264" w:name="_Toc74915710"/>
      <w:bookmarkStart w:id="6265" w:name="_Toc76114335"/>
      <w:bookmarkStart w:id="6266" w:name="_Toc76544221"/>
      <w:bookmarkStart w:id="6267" w:name="_Toc82536343"/>
      <w:bookmarkStart w:id="6268" w:name="_Toc89952636"/>
      <w:bookmarkStart w:id="6269" w:name="_Toc98766452"/>
      <w:bookmarkStart w:id="6270" w:name="_Toc99702815"/>
      <w:bookmarkStart w:id="6271" w:name="_Toc106206601"/>
      <w:bookmarkStart w:id="6272" w:name="_Toc115080603"/>
      <w:bookmarkStart w:id="6273" w:name="_Toc121999483"/>
      <w:r w:rsidRPr="00931575">
        <w:rPr>
          <w:lang w:eastAsia="sv-SE"/>
        </w:rPr>
        <w:t>6.6.4.4.2</w:t>
      </w:r>
      <w:r w:rsidRPr="00931575">
        <w:rPr>
          <w:lang w:eastAsia="sv-SE"/>
        </w:rPr>
        <w:tab/>
        <w:t>Procedure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274" w:name="_Toc21102712"/>
      <w:bookmarkStart w:id="6275" w:name="_Toc29810561"/>
      <w:bookmarkStart w:id="6276" w:name="_Toc36635913"/>
      <w:bookmarkStart w:id="6277" w:name="_Toc37272859"/>
      <w:bookmarkStart w:id="6278" w:name="_Toc45885936"/>
      <w:bookmarkStart w:id="6279" w:name="_Toc53183042"/>
      <w:bookmarkStart w:id="6280" w:name="_Toc58915709"/>
      <w:bookmarkStart w:id="6281" w:name="_Toc58917890"/>
      <w:bookmarkStart w:id="6282" w:name="_Toc66693759"/>
      <w:bookmarkStart w:id="6283" w:name="_Toc74915711"/>
      <w:bookmarkStart w:id="6284" w:name="_Toc76114336"/>
      <w:bookmarkStart w:id="6285" w:name="_Toc76544222"/>
      <w:bookmarkStart w:id="6286" w:name="_Toc82536344"/>
      <w:bookmarkStart w:id="6287" w:name="_Toc89952637"/>
      <w:bookmarkStart w:id="6288" w:name="_Toc98766453"/>
      <w:bookmarkStart w:id="6289" w:name="_Toc99702816"/>
      <w:bookmarkStart w:id="6290" w:name="_Toc106206602"/>
      <w:bookmarkStart w:id="6291" w:name="_Toc115080604"/>
      <w:bookmarkStart w:id="6292" w:name="_Toc121999484"/>
      <w:r w:rsidRPr="00931575">
        <w:rPr>
          <w:lang w:eastAsia="sv-SE"/>
        </w:rPr>
        <w:t>6.</w:t>
      </w:r>
      <w:r w:rsidRPr="00931575">
        <w:rPr>
          <w:lang w:eastAsia="zh-CN"/>
        </w:rPr>
        <w:t>6.4.</w:t>
      </w:r>
      <w:r w:rsidRPr="00931575">
        <w:rPr>
          <w:lang w:eastAsia="sv-SE"/>
        </w:rPr>
        <w:t>5</w:t>
      </w:r>
      <w:r w:rsidRPr="00931575">
        <w:rPr>
          <w:lang w:eastAsia="sv-SE"/>
        </w:rPr>
        <w:tab/>
        <w:t>Test Requirement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AEF2FBA" w14:textId="77777777" w:rsidR="00C45907" w:rsidRPr="00931575" w:rsidRDefault="00C45907" w:rsidP="00C45907">
      <w:pPr>
        <w:pStyle w:val="Heading5"/>
      </w:pPr>
      <w:bookmarkStart w:id="6293" w:name="_Toc21102713"/>
      <w:bookmarkStart w:id="6294" w:name="_Toc29810562"/>
      <w:bookmarkStart w:id="6295" w:name="_Toc36635914"/>
      <w:bookmarkStart w:id="6296" w:name="_Toc37272860"/>
      <w:bookmarkStart w:id="6297" w:name="_Toc45885937"/>
      <w:bookmarkStart w:id="6298" w:name="_Toc53183043"/>
      <w:bookmarkStart w:id="6299" w:name="_Toc58915710"/>
      <w:bookmarkStart w:id="6300" w:name="_Toc58917891"/>
      <w:bookmarkStart w:id="6301" w:name="_Toc66693760"/>
      <w:bookmarkStart w:id="6302" w:name="_Toc74915712"/>
      <w:bookmarkStart w:id="6303" w:name="_Toc76114337"/>
      <w:bookmarkStart w:id="6304" w:name="_Toc76544223"/>
      <w:bookmarkStart w:id="6305" w:name="_Toc82536345"/>
      <w:bookmarkStart w:id="6306" w:name="_Toc89952638"/>
      <w:bookmarkStart w:id="6307" w:name="_Toc98766454"/>
      <w:bookmarkStart w:id="6308" w:name="_Toc99702817"/>
      <w:bookmarkStart w:id="6309" w:name="_Toc106206603"/>
      <w:bookmarkStart w:id="6310" w:name="_Toc115080605"/>
      <w:bookmarkStart w:id="6311" w:name="_Toc121999485"/>
      <w:r w:rsidRPr="00931575">
        <w:t>6.6.4.5.1</w:t>
      </w:r>
      <w:r w:rsidRPr="00931575">
        <w:tab/>
      </w:r>
      <w:r w:rsidRPr="00931575">
        <w:rPr>
          <w:i/>
        </w:rPr>
        <w:t>BS type 1-O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312" w:name="_Toc21102714"/>
      <w:bookmarkStart w:id="6313" w:name="_Toc29810563"/>
      <w:bookmarkStart w:id="6314" w:name="_Toc36635915"/>
      <w:bookmarkStart w:id="6315" w:name="_Toc37272861"/>
      <w:bookmarkStart w:id="6316" w:name="_Toc45885938"/>
      <w:bookmarkStart w:id="6317" w:name="_Toc53183044"/>
      <w:bookmarkStart w:id="6318" w:name="_Toc58915711"/>
      <w:bookmarkStart w:id="6319" w:name="_Toc58917892"/>
      <w:bookmarkStart w:id="6320" w:name="_Toc66693761"/>
      <w:bookmarkStart w:id="6321" w:name="_Toc74915713"/>
      <w:bookmarkStart w:id="6322" w:name="_Toc76114338"/>
      <w:bookmarkStart w:id="6323" w:name="_Toc76544224"/>
      <w:bookmarkStart w:id="6324" w:name="_Toc82536346"/>
      <w:bookmarkStart w:id="6325" w:name="_Toc89952639"/>
      <w:bookmarkStart w:id="6326" w:name="_Toc98766455"/>
      <w:bookmarkStart w:id="6327" w:name="_Toc99702818"/>
      <w:bookmarkStart w:id="6328" w:name="_Toc106206604"/>
      <w:bookmarkStart w:id="6329" w:name="_Toc115080606"/>
      <w:bookmarkStart w:id="6330" w:name="_Toc121999486"/>
      <w:r w:rsidRPr="00931575">
        <w:t>6.6.4.5.2</w:t>
      </w:r>
      <w:r w:rsidRPr="00931575">
        <w:tab/>
      </w:r>
      <w:r w:rsidRPr="00931575">
        <w:rPr>
          <w:i/>
        </w:rPr>
        <w:t>BS type 2-O</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6331" w:name="_Toc21102715"/>
      <w:bookmarkStart w:id="6332" w:name="_Toc29810564"/>
      <w:bookmarkStart w:id="6333" w:name="_Toc36635916"/>
      <w:bookmarkStart w:id="6334" w:name="_Toc37272862"/>
      <w:bookmarkStart w:id="6335" w:name="_Toc45885939"/>
      <w:bookmarkStart w:id="6336" w:name="_Toc53183045"/>
      <w:bookmarkStart w:id="6337" w:name="_Toc58915712"/>
      <w:bookmarkStart w:id="6338" w:name="_Toc58917893"/>
      <w:bookmarkStart w:id="6339" w:name="_Toc66693762"/>
      <w:bookmarkStart w:id="6340" w:name="_Toc74915714"/>
      <w:bookmarkStart w:id="6341" w:name="_Toc76114339"/>
      <w:bookmarkStart w:id="6342" w:name="_Toc76544225"/>
      <w:bookmarkStart w:id="6343" w:name="_Toc82536347"/>
      <w:bookmarkStart w:id="6344" w:name="_Toc89952640"/>
      <w:bookmarkStart w:id="6345" w:name="_Toc98766456"/>
      <w:bookmarkStart w:id="6346" w:name="_Toc99702819"/>
      <w:bookmarkStart w:id="6347" w:name="_Toc106206605"/>
      <w:bookmarkStart w:id="6348" w:name="_Toc115080607"/>
      <w:bookmarkStart w:id="6349" w:name="_Toc121999487"/>
      <w:r w:rsidRPr="00931575">
        <w:t>6.7</w:t>
      </w:r>
      <w:r w:rsidRPr="00931575">
        <w:tab/>
        <w:t>OTA unwanted emissions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B6CBB26" w14:textId="77777777" w:rsidR="00C45907" w:rsidRPr="00931575" w:rsidRDefault="00C45907" w:rsidP="00C45907">
      <w:pPr>
        <w:pStyle w:val="Heading3"/>
      </w:pPr>
      <w:bookmarkStart w:id="6350" w:name="_Toc21102716"/>
      <w:bookmarkStart w:id="6351" w:name="_Toc29810565"/>
      <w:bookmarkStart w:id="6352" w:name="_Toc36635917"/>
      <w:bookmarkStart w:id="6353" w:name="_Toc37272863"/>
      <w:bookmarkStart w:id="6354" w:name="_Toc45885940"/>
      <w:bookmarkStart w:id="6355" w:name="_Toc53183046"/>
      <w:bookmarkStart w:id="6356" w:name="_Toc58915713"/>
      <w:bookmarkStart w:id="6357" w:name="_Toc58917894"/>
      <w:bookmarkStart w:id="6358" w:name="_Toc66693763"/>
      <w:bookmarkStart w:id="6359" w:name="_Toc74915715"/>
      <w:bookmarkStart w:id="6360" w:name="_Toc76114340"/>
      <w:bookmarkStart w:id="6361" w:name="_Toc76544226"/>
      <w:bookmarkStart w:id="6362" w:name="_Toc82536348"/>
      <w:bookmarkStart w:id="6363" w:name="_Toc89952641"/>
      <w:bookmarkStart w:id="6364" w:name="_Toc98766457"/>
      <w:bookmarkStart w:id="6365" w:name="_Toc99702820"/>
      <w:bookmarkStart w:id="6366" w:name="_Toc106206606"/>
      <w:bookmarkStart w:id="6367" w:name="_Toc115080608"/>
      <w:bookmarkStart w:id="6368" w:name="_Toc121999488"/>
      <w:r w:rsidRPr="00931575">
        <w:t>6.7.1</w:t>
      </w:r>
      <w:r w:rsidRPr="00931575">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5546DE8" w14:textId="1546B034" w:rsidR="00C45907" w:rsidRPr="00931575" w:rsidRDefault="00C45907" w:rsidP="006F1F81">
      <w:bookmarkStart w:id="6369"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trPr>
        <w:tc>
          <w:tcPr>
            <w:tcW w:w="1556" w:type="dxa"/>
            <w:vMerge/>
            <w:shd w:val="clear" w:color="auto" w:fill="auto"/>
          </w:tcPr>
          <w:p w14:paraId="25A4E7A9" w14:textId="77777777" w:rsidR="00011C90" w:rsidRPr="00931575" w:rsidRDefault="00011C90" w:rsidP="006F1F81"/>
        </w:tc>
        <w:tc>
          <w:tcPr>
            <w:tcW w:w="3801" w:type="dxa"/>
            <w:shd w:val="clear" w:color="auto" w:fill="auto"/>
          </w:tcPr>
          <w:p w14:paraId="4257F3D2" w14:textId="7271E076" w:rsidR="00011C90" w:rsidRPr="00931575" w:rsidRDefault="00011C90" w:rsidP="006F1F81">
            <w:pPr>
              <w:pStyle w:val="TAC"/>
            </w:pPr>
            <w:r>
              <w:t>n104</w:t>
            </w:r>
          </w:p>
        </w:tc>
        <w:tc>
          <w:tcPr>
            <w:tcW w:w="1784" w:type="dxa"/>
            <w:shd w:val="clear" w:color="auto" w:fill="auto"/>
          </w:tcPr>
          <w:p w14:paraId="43318652" w14:textId="15BCF4C6" w:rsidR="00011C90" w:rsidRPr="00931575" w:rsidRDefault="00011C90" w:rsidP="006F1F81">
            <w:pPr>
              <w:pStyle w:val="TAC"/>
            </w:pPr>
            <w:r>
              <w:t>100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6369"/>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370" w:name="_Toc21102717"/>
      <w:bookmarkStart w:id="6371" w:name="_Toc29810566"/>
      <w:bookmarkStart w:id="6372" w:name="_Toc36635918"/>
      <w:bookmarkStart w:id="6373" w:name="_Toc37272864"/>
      <w:bookmarkStart w:id="6374" w:name="_Toc45885941"/>
      <w:bookmarkStart w:id="6375" w:name="_Toc53183047"/>
      <w:bookmarkStart w:id="6376" w:name="_Toc58915714"/>
      <w:bookmarkStart w:id="6377" w:name="_Toc58917895"/>
      <w:bookmarkStart w:id="6378" w:name="_Toc66693764"/>
      <w:bookmarkStart w:id="6379" w:name="_Toc74915716"/>
      <w:bookmarkStart w:id="6380" w:name="_Toc76114341"/>
      <w:bookmarkStart w:id="6381" w:name="_Toc76544227"/>
      <w:bookmarkStart w:id="6382" w:name="_Toc82536349"/>
      <w:bookmarkStart w:id="6383" w:name="_Toc89952642"/>
      <w:bookmarkStart w:id="6384" w:name="_Toc98766458"/>
      <w:bookmarkStart w:id="6385" w:name="_Toc99702821"/>
      <w:bookmarkStart w:id="6386" w:name="_Toc106206607"/>
      <w:bookmarkStart w:id="6387" w:name="_Toc115080609"/>
      <w:bookmarkStart w:id="6388" w:name="_Toc121999489"/>
      <w:r w:rsidRPr="00931575">
        <w:lastRenderedPageBreak/>
        <w:t>6.7.2</w:t>
      </w:r>
      <w:r w:rsidRPr="00931575">
        <w:tab/>
        <w:t>OTA occupied bandwidth</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6EAC2B23" w14:textId="77777777" w:rsidR="00C45907" w:rsidRPr="00931575" w:rsidRDefault="00C45907" w:rsidP="00C45907">
      <w:pPr>
        <w:pStyle w:val="Heading4"/>
        <w:rPr>
          <w:lang w:eastAsia="sv-SE"/>
        </w:rPr>
      </w:pPr>
      <w:bookmarkStart w:id="6389" w:name="_Toc21102718"/>
      <w:bookmarkStart w:id="6390" w:name="_Toc29810567"/>
      <w:bookmarkStart w:id="6391" w:name="_Toc36635919"/>
      <w:bookmarkStart w:id="6392" w:name="_Toc37272865"/>
      <w:bookmarkStart w:id="6393" w:name="_Toc45885942"/>
      <w:bookmarkStart w:id="6394" w:name="_Toc53183048"/>
      <w:bookmarkStart w:id="6395" w:name="_Toc58915715"/>
      <w:bookmarkStart w:id="6396" w:name="_Toc58917896"/>
      <w:bookmarkStart w:id="6397" w:name="_Toc66693765"/>
      <w:bookmarkStart w:id="6398" w:name="_Toc74915717"/>
      <w:bookmarkStart w:id="6399" w:name="_Toc76114342"/>
      <w:bookmarkStart w:id="6400" w:name="_Toc76544228"/>
      <w:bookmarkStart w:id="6401" w:name="_Toc82536350"/>
      <w:bookmarkStart w:id="6402" w:name="_Toc89952643"/>
      <w:bookmarkStart w:id="6403" w:name="_Toc98766459"/>
      <w:bookmarkStart w:id="6404" w:name="_Toc99702822"/>
      <w:bookmarkStart w:id="6405" w:name="_Toc106206608"/>
      <w:bookmarkStart w:id="6406" w:name="_Toc115080610"/>
      <w:bookmarkStart w:id="6407" w:name="_Toc121999490"/>
      <w:r w:rsidRPr="00931575">
        <w:rPr>
          <w:lang w:eastAsia="sv-SE"/>
        </w:rPr>
        <w:t>6.7.2.1</w:t>
      </w:r>
      <w:r w:rsidRPr="00931575">
        <w:rPr>
          <w:lang w:eastAsia="sv-SE"/>
        </w:rPr>
        <w:tab/>
        <w:t>Definition and applicability</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408" w:name="_Toc21102719"/>
      <w:bookmarkStart w:id="6409" w:name="_Toc29810568"/>
      <w:bookmarkStart w:id="6410" w:name="_Toc36635920"/>
      <w:bookmarkStart w:id="6411" w:name="_Toc37272866"/>
      <w:bookmarkStart w:id="6412" w:name="_Toc45885943"/>
      <w:bookmarkStart w:id="6413" w:name="_Toc53183049"/>
      <w:bookmarkStart w:id="6414" w:name="_Toc58915716"/>
      <w:bookmarkStart w:id="6415" w:name="_Toc58917897"/>
      <w:bookmarkStart w:id="6416" w:name="_Toc66693766"/>
      <w:bookmarkStart w:id="6417" w:name="_Toc74915718"/>
      <w:bookmarkStart w:id="6418" w:name="_Toc76114343"/>
      <w:bookmarkStart w:id="6419" w:name="_Toc76544229"/>
      <w:bookmarkStart w:id="6420" w:name="_Toc82536351"/>
      <w:bookmarkStart w:id="6421" w:name="_Toc89952644"/>
      <w:bookmarkStart w:id="6422" w:name="_Toc98766460"/>
      <w:bookmarkStart w:id="6423" w:name="_Toc99702823"/>
      <w:bookmarkStart w:id="6424" w:name="_Toc106206609"/>
      <w:bookmarkStart w:id="6425" w:name="_Toc115080611"/>
      <w:bookmarkStart w:id="6426" w:name="_Toc121999491"/>
      <w:r w:rsidRPr="00931575">
        <w:rPr>
          <w:lang w:eastAsia="sv-SE"/>
        </w:rPr>
        <w:t>6.7.2.2</w:t>
      </w:r>
      <w:r w:rsidRPr="00931575">
        <w:rPr>
          <w:lang w:eastAsia="sv-SE"/>
        </w:rPr>
        <w:tab/>
        <w:t>Minimum requirement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427" w:name="_Toc21102720"/>
      <w:bookmarkStart w:id="6428" w:name="_Toc29810569"/>
      <w:bookmarkStart w:id="6429" w:name="_Toc36635921"/>
      <w:bookmarkStart w:id="6430" w:name="_Toc37272867"/>
      <w:bookmarkStart w:id="6431" w:name="_Toc45885944"/>
      <w:bookmarkStart w:id="6432" w:name="_Toc53183050"/>
      <w:bookmarkStart w:id="6433" w:name="_Toc58915717"/>
      <w:bookmarkStart w:id="6434" w:name="_Toc58917898"/>
      <w:bookmarkStart w:id="6435" w:name="_Toc66693767"/>
      <w:bookmarkStart w:id="6436" w:name="_Toc74915719"/>
      <w:bookmarkStart w:id="6437" w:name="_Toc76114344"/>
      <w:bookmarkStart w:id="6438" w:name="_Toc76544230"/>
      <w:bookmarkStart w:id="6439" w:name="_Toc82536352"/>
      <w:bookmarkStart w:id="6440" w:name="_Toc89952645"/>
      <w:bookmarkStart w:id="6441" w:name="_Toc98766461"/>
      <w:bookmarkStart w:id="6442" w:name="_Toc99702824"/>
      <w:bookmarkStart w:id="6443" w:name="_Toc106206610"/>
      <w:bookmarkStart w:id="6444" w:name="_Toc115080612"/>
      <w:bookmarkStart w:id="6445" w:name="_Toc121999492"/>
      <w:r w:rsidRPr="00931575">
        <w:rPr>
          <w:lang w:eastAsia="sv-SE"/>
        </w:rPr>
        <w:t>6.7.2.3</w:t>
      </w:r>
      <w:r w:rsidRPr="00931575">
        <w:rPr>
          <w:lang w:eastAsia="sv-SE"/>
        </w:rPr>
        <w:tab/>
        <w:t>Test purpose</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446" w:name="_Toc21102721"/>
      <w:bookmarkStart w:id="6447" w:name="_Toc29810570"/>
      <w:bookmarkStart w:id="6448" w:name="_Toc36635922"/>
      <w:bookmarkStart w:id="6449" w:name="_Toc37272868"/>
      <w:bookmarkStart w:id="6450" w:name="_Toc45885945"/>
      <w:bookmarkStart w:id="6451" w:name="_Toc53183051"/>
      <w:bookmarkStart w:id="6452" w:name="_Toc58915718"/>
      <w:bookmarkStart w:id="6453" w:name="_Toc58917899"/>
      <w:bookmarkStart w:id="6454" w:name="_Toc66693768"/>
      <w:bookmarkStart w:id="6455" w:name="_Toc74915720"/>
      <w:bookmarkStart w:id="6456" w:name="_Toc76114345"/>
      <w:bookmarkStart w:id="6457" w:name="_Toc76544231"/>
      <w:bookmarkStart w:id="6458" w:name="_Toc82536353"/>
      <w:bookmarkStart w:id="6459" w:name="_Toc89952646"/>
      <w:bookmarkStart w:id="6460" w:name="_Toc98766462"/>
      <w:bookmarkStart w:id="6461" w:name="_Toc99702825"/>
      <w:bookmarkStart w:id="6462" w:name="_Toc106206611"/>
      <w:bookmarkStart w:id="6463" w:name="_Toc115080613"/>
      <w:bookmarkStart w:id="6464" w:name="_Toc121999493"/>
      <w:r w:rsidRPr="00931575">
        <w:rPr>
          <w:lang w:eastAsia="sv-SE"/>
        </w:rPr>
        <w:t>6.</w:t>
      </w:r>
      <w:r w:rsidRPr="00931575">
        <w:rPr>
          <w:lang w:eastAsia="zh-CN"/>
        </w:rPr>
        <w:t>7.2.</w:t>
      </w:r>
      <w:r w:rsidRPr="00931575">
        <w:rPr>
          <w:lang w:eastAsia="sv-SE"/>
        </w:rPr>
        <w:t>4</w:t>
      </w:r>
      <w:r w:rsidRPr="00931575">
        <w:rPr>
          <w:lang w:eastAsia="sv-SE"/>
        </w:rPr>
        <w:tab/>
        <w:t>Method of test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30B4038" w14:textId="77777777" w:rsidR="00C45907" w:rsidRPr="00931575" w:rsidRDefault="00C45907" w:rsidP="00C45907">
      <w:pPr>
        <w:pStyle w:val="Heading5"/>
        <w:rPr>
          <w:lang w:eastAsia="sv-SE"/>
        </w:rPr>
      </w:pPr>
      <w:bookmarkStart w:id="6465" w:name="_Toc21102722"/>
      <w:bookmarkStart w:id="6466" w:name="_Toc29810571"/>
      <w:bookmarkStart w:id="6467" w:name="_Toc36635923"/>
      <w:bookmarkStart w:id="6468" w:name="_Toc37272869"/>
      <w:bookmarkStart w:id="6469" w:name="_Toc45885946"/>
      <w:bookmarkStart w:id="6470" w:name="_Toc53183052"/>
      <w:bookmarkStart w:id="6471" w:name="_Toc58915719"/>
      <w:bookmarkStart w:id="6472" w:name="_Toc58917900"/>
      <w:bookmarkStart w:id="6473" w:name="_Toc66693769"/>
      <w:bookmarkStart w:id="6474" w:name="_Toc74915721"/>
      <w:bookmarkStart w:id="6475" w:name="_Toc76114346"/>
      <w:bookmarkStart w:id="6476" w:name="_Toc76544232"/>
      <w:bookmarkStart w:id="6477" w:name="_Toc82536354"/>
      <w:bookmarkStart w:id="6478" w:name="_Toc89952647"/>
      <w:bookmarkStart w:id="6479" w:name="_Toc98766463"/>
      <w:bookmarkStart w:id="6480" w:name="_Toc99702826"/>
      <w:bookmarkStart w:id="6481" w:name="_Toc106206612"/>
      <w:bookmarkStart w:id="6482" w:name="_Toc115080614"/>
      <w:bookmarkStart w:id="6483" w:name="_Toc121999494"/>
      <w:r w:rsidRPr="00931575">
        <w:rPr>
          <w:lang w:eastAsia="sv-SE"/>
        </w:rPr>
        <w:t>6.7.2.4.1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484" w:name="_Toc21102723"/>
      <w:bookmarkStart w:id="6485" w:name="_Toc29810572"/>
      <w:bookmarkStart w:id="6486" w:name="_Toc36635924"/>
      <w:bookmarkStart w:id="6487" w:name="_Toc37272870"/>
      <w:bookmarkStart w:id="6488" w:name="_Toc45885947"/>
      <w:bookmarkStart w:id="6489" w:name="_Toc53183053"/>
      <w:bookmarkStart w:id="6490" w:name="_Toc58915720"/>
      <w:bookmarkStart w:id="6491" w:name="_Toc58917901"/>
      <w:bookmarkStart w:id="6492" w:name="_Toc66693770"/>
      <w:bookmarkStart w:id="6493" w:name="_Toc74915722"/>
      <w:bookmarkStart w:id="6494" w:name="_Toc76114347"/>
      <w:bookmarkStart w:id="6495" w:name="_Toc76544233"/>
      <w:bookmarkStart w:id="6496" w:name="_Toc82536355"/>
      <w:bookmarkStart w:id="6497" w:name="_Toc89952648"/>
      <w:bookmarkStart w:id="6498" w:name="_Toc98766464"/>
      <w:bookmarkStart w:id="6499" w:name="_Toc99702827"/>
      <w:bookmarkStart w:id="6500" w:name="_Toc106206613"/>
      <w:bookmarkStart w:id="6501" w:name="_Toc115080615"/>
      <w:bookmarkStart w:id="6502" w:name="_Toc121999495"/>
      <w:r w:rsidRPr="00931575">
        <w:rPr>
          <w:lang w:eastAsia="sv-SE"/>
        </w:rPr>
        <w:t>6.7.2.4.2</w:t>
      </w:r>
      <w:r w:rsidRPr="00931575">
        <w:rPr>
          <w:lang w:eastAsia="sv-SE"/>
        </w:rPr>
        <w:tab/>
        <w:t>Procedure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6.9pt;height:20.15pt" o:ole="">
                  <v:imagedata r:id="rId35" o:title=""/>
                </v:shape>
                <o:OLEObject Type="Embed" ProgID="Equation.3" ShapeID="_x0000_i1032" DrawAspect="Content" ObjectID="_1733119730"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05pt" o:ole="">
                  <v:imagedata r:id="rId37" o:title=""/>
                </v:shape>
                <o:OLEObject Type="Embed" ProgID="Equation.3" ShapeID="_x0000_i1033" DrawAspect="Content" ObjectID="_1733119731"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1pt;height:41.05pt" o:ole="">
                  <v:imagedata r:id="rId39" o:title=""/>
                </v:shape>
                <o:OLEObject Type="Embed" ProgID="Equation.3" ShapeID="_x0000_i1034" DrawAspect="Content" ObjectID="_1733119732" r:id="rId40"/>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503" w:name="_Toc21102724"/>
      <w:bookmarkStart w:id="6504" w:name="_Toc29810573"/>
      <w:bookmarkStart w:id="6505" w:name="_Toc36635925"/>
      <w:bookmarkStart w:id="6506" w:name="_Toc37272871"/>
      <w:bookmarkStart w:id="6507" w:name="_Toc45885948"/>
      <w:bookmarkStart w:id="6508" w:name="_Toc53183054"/>
      <w:bookmarkStart w:id="6509" w:name="_Toc58915721"/>
      <w:bookmarkStart w:id="6510" w:name="_Toc58917902"/>
      <w:bookmarkStart w:id="6511" w:name="_Toc66693771"/>
      <w:bookmarkStart w:id="6512" w:name="_Toc74915723"/>
      <w:bookmarkStart w:id="6513" w:name="_Toc76114348"/>
      <w:bookmarkStart w:id="6514" w:name="_Toc76544234"/>
      <w:bookmarkStart w:id="6515" w:name="_Toc82536356"/>
      <w:bookmarkStart w:id="6516" w:name="_Toc89952649"/>
      <w:bookmarkStart w:id="6517" w:name="_Toc98766465"/>
      <w:bookmarkStart w:id="6518" w:name="_Toc99702828"/>
      <w:bookmarkStart w:id="6519" w:name="_Toc106206614"/>
      <w:bookmarkStart w:id="6520" w:name="_Toc115080616"/>
      <w:bookmarkStart w:id="6521" w:name="_Toc121999496"/>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73B0478E" w14:textId="77777777" w:rsidR="00C45907" w:rsidRPr="00931575" w:rsidRDefault="00C45907" w:rsidP="00C45907">
      <w:pPr>
        <w:pStyle w:val="Heading5"/>
      </w:pPr>
      <w:bookmarkStart w:id="6522" w:name="_Toc21102725"/>
      <w:bookmarkStart w:id="6523" w:name="_Toc29810574"/>
      <w:bookmarkStart w:id="6524" w:name="_Toc36635926"/>
      <w:bookmarkStart w:id="6525" w:name="_Toc37272872"/>
      <w:bookmarkStart w:id="6526" w:name="_Toc45885949"/>
      <w:bookmarkStart w:id="6527" w:name="_Toc53183055"/>
      <w:bookmarkStart w:id="6528" w:name="_Toc58915722"/>
      <w:bookmarkStart w:id="6529" w:name="_Toc58917903"/>
      <w:bookmarkStart w:id="6530" w:name="_Toc66693772"/>
      <w:bookmarkStart w:id="6531" w:name="_Toc74915724"/>
      <w:bookmarkStart w:id="6532" w:name="_Toc76114349"/>
      <w:bookmarkStart w:id="6533" w:name="_Toc76544235"/>
      <w:bookmarkStart w:id="6534" w:name="_Toc82536357"/>
      <w:bookmarkStart w:id="6535" w:name="_Toc89952650"/>
      <w:bookmarkStart w:id="6536" w:name="_Toc98766466"/>
      <w:bookmarkStart w:id="6537" w:name="_Toc99702829"/>
      <w:bookmarkStart w:id="6538" w:name="_Toc106206615"/>
      <w:bookmarkStart w:id="6539" w:name="_Toc115080617"/>
      <w:bookmarkStart w:id="6540" w:name="_Toc121999497"/>
      <w:r w:rsidRPr="00931575">
        <w:t>6.7.2.5.1</w:t>
      </w:r>
      <w:r w:rsidRPr="00931575">
        <w:tab/>
      </w:r>
      <w:r w:rsidRPr="00931575">
        <w:rPr>
          <w:i/>
        </w:rPr>
        <w:t>BS type 1-O</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541" w:name="_Toc21102726"/>
      <w:bookmarkStart w:id="6542" w:name="_Toc29810575"/>
      <w:bookmarkStart w:id="6543" w:name="_Toc36635927"/>
      <w:bookmarkStart w:id="6544" w:name="_Toc37272873"/>
      <w:bookmarkStart w:id="6545" w:name="_Toc45885950"/>
      <w:bookmarkStart w:id="6546" w:name="_Toc53183056"/>
      <w:bookmarkStart w:id="6547" w:name="_Toc58915723"/>
      <w:bookmarkStart w:id="6548" w:name="_Toc58917904"/>
      <w:bookmarkStart w:id="6549" w:name="_Toc66693773"/>
      <w:bookmarkStart w:id="6550" w:name="_Toc74915725"/>
      <w:bookmarkStart w:id="6551" w:name="_Toc76114350"/>
      <w:bookmarkStart w:id="6552" w:name="_Toc76544236"/>
      <w:bookmarkStart w:id="6553" w:name="_Toc82536358"/>
      <w:bookmarkStart w:id="6554" w:name="_Toc89952651"/>
      <w:bookmarkStart w:id="6555" w:name="_Toc98766467"/>
      <w:bookmarkStart w:id="6556" w:name="_Toc99702830"/>
      <w:bookmarkStart w:id="6557" w:name="_Toc106206616"/>
      <w:bookmarkStart w:id="6558" w:name="_Toc115080618"/>
      <w:bookmarkStart w:id="6559" w:name="_Toc121999498"/>
      <w:r w:rsidRPr="00931575">
        <w:t>6.7.2.5.</w:t>
      </w:r>
      <w:r w:rsidRPr="00931575">
        <w:rPr>
          <w:rFonts w:hint="eastAsia"/>
        </w:rPr>
        <w:t>2</w:t>
      </w:r>
      <w:r w:rsidRPr="00931575">
        <w:tab/>
      </w:r>
      <w:r w:rsidRPr="00931575">
        <w:rPr>
          <w:i/>
        </w:rPr>
        <w:t>BS type 2-O</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560" w:name="_Toc21102727"/>
      <w:bookmarkStart w:id="6561" w:name="_Toc29810576"/>
      <w:bookmarkStart w:id="6562" w:name="_Toc36635928"/>
      <w:bookmarkStart w:id="6563" w:name="_Toc37272874"/>
      <w:bookmarkStart w:id="6564" w:name="_Toc45885951"/>
      <w:bookmarkStart w:id="6565" w:name="_Toc53183057"/>
      <w:bookmarkStart w:id="6566" w:name="_Toc58915724"/>
      <w:bookmarkStart w:id="6567" w:name="_Toc58917905"/>
      <w:bookmarkStart w:id="6568" w:name="_Toc66693774"/>
      <w:bookmarkStart w:id="6569" w:name="_Toc74915726"/>
      <w:bookmarkStart w:id="6570" w:name="_Toc76114351"/>
      <w:bookmarkStart w:id="6571" w:name="_Toc76544237"/>
      <w:bookmarkStart w:id="6572" w:name="_Toc82536359"/>
      <w:bookmarkStart w:id="6573" w:name="_Toc89952652"/>
      <w:bookmarkStart w:id="6574" w:name="_Toc98766468"/>
      <w:bookmarkStart w:id="6575" w:name="_Toc99702831"/>
      <w:bookmarkStart w:id="6576" w:name="_Toc106206617"/>
      <w:bookmarkStart w:id="6577" w:name="_Toc115080619"/>
      <w:bookmarkStart w:id="6578" w:name="_Toc121999499"/>
      <w:r w:rsidRPr="00931575">
        <w:t>6.7.3</w:t>
      </w:r>
      <w:r w:rsidRPr="00931575">
        <w:tab/>
        <w:t>OTA Adjacent Channel Leakage Power Ratio (ACLR)</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42533E6" w14:textId="77777777" w:rsidR="00C45907" w:rsidRPr="00931575" w:rsidRDefault="00C45907" w:rsidP="00C45907">
      <w:pPr>
        <w:pStyle w:val="Heading4"/>
        <w:rPr>
          <w:lang w:eastAsia="zh-CN"/>
        </w:rPr>
      </w:pPr>
      <w:bookmarkStart w:id="6579" w:name="_Toc21102728"/>
      <w:bookmarkStart w:id="6580" w:name="_Toc29810577"/>
      <w:bookmarkStart w:id="6581" w:name="_Toc36635929"/>
      <w:bookmarkStart w:id="6582" w:name="_Toc37272875"/>
      <w:bookmarkStart w:id="6583" w:name="_Toc45885952"/>
      <w:bookmarkStart w:id="6584" w:name="_Toc53183058"/>
      <w:bookmarkStart w:id="6585" w:name="_Toc58915725"/>
      <w:bookmarkStart w:id="6586" w:name="_Toc58917906"/>
      <w:bookmarkStart w:id="6587" w:name="_Toc66693775"/>
      <w:bookmarkStart w:id="6588" w:name="_Toc74915727"/>
      <w:bookmarkStart w:id="6589" w:name="_Toc76114352"/>
      <w:bookmarkStart w:id="6590" w:name="_Toc76544238"/>
      <w:bookmarkStart w:id="6591" w:name="_Toc82536360"/>
      <w:bookmarkStart w:id="6592" w:name="_Toc89952653"/>
      <w:bookmarkStart w:id="6593" w:name="_Toc98766469"/>
      <w:bookmarkStart w:id="6594" w:name="_Toc99702832"/>
      <w:bookmarkStart w:id="6595" w:name="_Toc106206618"/>
      <w:bookmarkStart w:id="6596" w:name="_Toc115080620"/>
      <w:bookmarkStart w:id="6597" w:name="_Toc121999500"/>
      <w:r w:rsidRPr="00931575">
        <w:rPr>
          <w:lang w:eastAsia="zh-CN"/>
        </w:rPr>
        <w:t>6.7.3.1</w:t>
      </w:r>
      <w:r w:rsidRPr="00931575">
        <w:rPr>
          <w:lang w:eastAsia="zh-CN"/>
        </w:rPr>
        <w:tab/>
        <w:t>Definition and applicability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598" w:name="_Toc21102729"/>
      <w:bookmarkStart w:id="6599" w:name="_Toc29810578"/>
      <w:bookmarkStart w:id="6600" w:name="_Toc36635930"/>
      <w:bookmarkStart w:id="6601" w:name="_Toc37272876"/>
      <w:bookmarkStart w:id="6602" w:name="_Toc45885953"/>
      <w:bookmarkStart w:id="6603" w:name="_Toc53183059"/>
      <w:bookmarkStart w:id="6604" w:name="_Toc58915726"/>
      <w:bookmarkStart w:id="6605" w:name="_Toc58917907"/>
      <w:bookmarkStart w:id="6606" w:name="_Toc66693776"/>
      <w:bookmarkStart w:id="6607" w:name="_Toc74915728"/>
      <w:bookmarkStart w:id="6608" w:name="_Toc76114353"/>
      <w:bookmarkStart w:id="6609" w:name="_Toc76544239"/>
      <w:bookmarkStart w:id="6610" w:name="_Toc82536361"/>
      <w:bookmarkStart w:id="6611" w:name="_Toc89952654"/>
      <w:bookmarkStart w:id="6612" w:name="_Toc98766470"/>
      <w:bookmarkStart w:id="6613" w:name="_Toc99702833"/>
      <w:bookmarkStart w:id="6614" w:name="_Toc106206619"/>
      <w:bookmarkStart w:id="6615" w:name="_Toc115080621"/>
      <w:bookmarkStart w:id="6616" w:name="_Toc121999501"/>
      <w:r w:rsidRPr="00931575">
        <w:rPr>
          <w:lang w:eastAsia="zh-CN"/>
        </w:rPr>
        <w:t>6.7.3.2</w:t>
      </w:r>
      <w:r w:rsidRPr="00931575">
        <w:rPr>
          <w:lang w:eastAsia="zh-CN"/>
        </w:rPr>
        <w:tab/>
        <w:t>Minimum requirement</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617" w:name="_Toc21102730"/>
      <w:bookmarkStart w:id="6618" w:name="_Toc29810579"/>
      <w:bookmarkStart w:id="6619" w:name="_Toc36635931"/>
      <w:bookmarkStart w:id="6620" w:name="_Toc37272877"/>
      <w:bookmarkStart w:id="6621" w:name="_Toc45885954"/>
      <w:bookmarkStart w:id="6622" w:name="_Toc53183060"/>
      <w:bookmarkStart w:id="6623" w:name="_Toc58915727"/>
      <w:bookmarkStart w:id="6624" w:name="_Toc58917908"/>
      <w:bookmarkStart w:id="6625" w:name="_Toc66693777"/>
      <w:bookmarkStart w:id="6626" w:name="_Toc74915729"/>
      <w:bookmarkStart w:id="6627" w:name="_Toc76114354"/>
      <w:bookmarkStart w:id="6628" w:name="_Toc76544240"/>
      <w:bookmarkStart w:id="6629" w:name="_Toc82536362"/>
      <w:bookmarkStart w:id="6630" w:name="_Toc89952655"/>
      <w:bookmarkStart w:id="6631" w:name="_Toc98766471"/>
      <w:bookmarkStart w:id="6632" w:name="_Toc99702834"/>
      <w:bookmarkStart w:id="6633" w:name="_Toc106206620"/>
      <w:bookmarkStart w:id="6634" w:name="_Toc115080622"/>
      <w:bookmarkStart w:id="6635" w:name="_Toc121999502"/>
      <w:r w:rsidRPr="00931575">
        <w:rPr>
          <w:lang w:eastAsia="zh-CN"/>
        </w:rPr>
        <w:t>6.7.3.3</w:t>
      </w:r>
      <w:r w:rsidRPr="00931575">
        <w:rPr>
          <w:lang w:eastAsia="zh-CN"/>
        </w:rPr>
        <w:tab/>
        <w:t>Test purpose</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636" w:name="_Toc21102731"/>
      <w:bookmarkStart w:id="6637" w:name="_Toc29810580"/>
      <w:bookmarkStart w:id="6638" w:name="_Toc36635932"/>
      <w:bookmarkStart w:id="6639" w:name="_Toc37272878"/>
      <w:bookmarkStart w:id="6640" w:name="_Toc45885955"/>
      <w:bookmarkStart w:id="6641" w:name="_Toc53183061"/>
      <w:bookmarkStart w:id="6642" w:name="_Toc58915728"/>
      <w:bookmarkStart w:id="6643" w:name="_Toc58917909"/>
      <w:bookmarkStart w:id="6644" w:name="_Toc66693778"/>
      <w:bookmarkStart w:id="6645" w:name="_Toc74915730"/>
      <w:bookmarkStart w:id="6646" w:name="_Toc76114355"/>
      <w:bookmarkStart w:id="6647" w:name="_Toc76544241"/>
      <w:bookmarkStart w:id="6648" w:name="_Toc82536363"/>
      <w:bookmarkStart w:id="6649" w:name="_Toc89952656"/>
      <w:bookmarkStart w:id="6650" w:name="_Toc98766472"/>
      <w:bookmarkStart w:id="6651" w:name="_Toc99702835"/>
      <w:bookmarkStart w:id="6652" w:name="_Toc106206621"/>
      <w:bookmarkStart w:id="6653" w:name="_Toc115080623"/>
      <w:bookmarkStart w:id="6654" w:name="_Toc121999503"/>
      <w:r w:rsidRPr="00931575">
        <w:rPr>
          <w:lang w:eastAsia="zh-CN"/>
        </w:rPr>
        <w:t>6.7.3.4</w:t>
      </w:r>
      <w:r w:rsidRPr="00931575">
        <w:rPr>
          <w:lang w:eastAsia="zh-CN"/>
        </w:rPr>
        <w:tab/>
        <w:t>Method of test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35EC18A" w14:textId="77777777" w:rsidR="00C45907" w:rsidRPr="00931575" w:rsidRDefault="00C45907" w:rsidP="00C45907">
      <w:pPr>
        <w:pStyle w:val="Heading5"/>
        <w:rPr>
          <w:lang w:eastAsia="zh-CN"/>
        </w:rPr>
      </w:pPr>
      <w:bookmarkStart w:id="6655" w:name="_Toc21102732"/>
      <w:bookmarkStart w:id="6656" w:name="_Toc29810581"/>
      <w:bookmarkStart w:id="6657" w:name="_Toc36635933"/>
      <w:bookmarkStart w:id="6658" w:name="_Toc37272879"/>
      <w:bookmarkStart w:id="6659" w:name="_Toc45885956"/>
      <w:bookmarkStart w:id="6660" w:name="_Toc53183062"/>
      <w:bookmarkStart w:id="6661" w:name="_Toc58915729"/>
      <w:bookmarkStart w:id="6662" w:name="_Toc58917910"/>
      <w:bookmarkStart w:id="6663" w:name="_Toc66693779"/>
      <w:bookmarkStart w:id="6664" w:name="_Toc74915731"/>
      <w:bookmarkStart w:id="6665" w:name="_Toc76114356"/>
      <w:bookmarkStart w:id="6666" w:name="_Toc76544242"/>
      <w:bookmarkStart w:id="6667" w:name="_Toc82536364"/>
      <w:bookmarkStart w:id="6668" w:name="_Toc89952657"/>
      <w:bookmarkStart w:id="6669" w:name="_Toc98766473"/>
      <w:bookmarkStart w:id="6670" w:name="_Toc99702836"/>
      <w:bookmarkStart w:id="6671" w:name="_Toc106206622"/>
      <w:bookmarkStart w:id="6672" w:name="_Toc115080624"/>
      <w:bookmarkStart w:id="6673" w:name="_Toc121999504"/>
      <w:r w:rsidRPr="00931575">
        <w:rPr>
          <w:lang w:eastAsia="zh-CN"/>
        </w:rPr>
        <w:t>6.7.3.4.1</w:t>
      </w:r>
      <w:r w:rsidRPr="00931575">
        <w:rPr>
          <w:lang w:eastAsia="zh-CN"/>
        </w:rPr>
        <w:tab/>
        <w:t>Initial conditions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674" w:name="_Toc21102733"/>
      <w:bookmarkStart w:id="6675" w:name="_Toc29810582"/>
      <w:bookmarkStart w:id="6676" w:name="_Toc36635934"/>
      <w:bookmarkStart w:id="6677" w:name="_Toc37272880"/>
      <w:bookmarkStart w:id="6678" w:name="_Toc45885957"/>
      <w:bookmarkStart w:id="6679" w:name="_Toc53183063"/>
      <w:bookmarkStart w:id="6680" w:name="_Toc58915730"/>
      <w:bookmarkStart w:id="6681" w:name="_Toc58917911"/>
      <w:bookmarkStart w:id="6682" w:name="_Toc66693780"/>
      <w:bookmarkStart w:id="6683" w:name="_Toc74915732"/>
      <w:bookmarkStart w:id="6684" w:name="_Toc76114357"/>
      <w:bookmarkStart w:id="6685" w:name="_Toc76544243"/>
      <w:bookmarkStart w:id="6686" w:name="_Toc82536365"/>
      <w:bookmarkStart w:id="6687" w:name="_Toc89952658"/>
      <w:bookmarkStart w:id="6688" w:name="_Toc98766474"/>
      <w:bookmarkStart w:id="6689" w:name="_Toc99702837"/>
      <w:bookmarkStart w:id="6690" w:name="_Toc106206623"/>
      <w:bookmarkStart w:id="6691" w:name="_Toc115080625"/>
      <w:bookmarkStart w:id="6692" w:name="_Toc121999505"/>
      <w:r w:rsidRPr="00931575">
        <w:rPr>
          <w:lang w:eastAsia="zh-CN"/>
        </w:rPr>
        <w:t>6.7.3.4.2</w:t>
      </w:r>
      <w:r w:rsidRPr="00931575">
        <w:rPr>
          <w:lang w:eastAsia="zh-CN"/>
        </w:rPr>
        <w:tab/>
        <w:t>Procedure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C254E8C" w14:textId="77777777" w:rsidR="00C45907" w:rsidRPr="00931575" w:rsidRDefault="00C45907" w:rsidP="006F1F81">
      <w:pPr>
        <w:rPr>
          <w:lang w:eastAsia="zh-CN"/>
        </w:rPr>
      </w:pPr>
      <w:bookmarkStart w:id="669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693"/>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694" w:name="_Toc21102734"/>
      <w:bookmarkStart w:id="6695" w:name="_Toc29810583"/>
      <w:bookmarkStart w:id="6696" w:name="_Toc36635935"/>
      <w:bookmarkStart w:id="6697" w:name="_Toc37272881"/>
      <w:bookmarkStart w:id="6698" w:name="_Toc45885958"/>
      <w:bookmarkStart w:id="6699" w:name="_Toc53183064"/>
      <w:bookmarkStart w:id="6700" w:name="_Toc58915731"/>
      <w:bookmarkStart w:id="6701" w:name="_Toc58917912"/>
      <w:bookmarkStart w:id="6702" w:name="_Toc66693781"/>
      <w:bookmarkStart w:id="6703" w:name="_Toc74915733"/>
      <w:bookmarkStart w:id="6704" w:name="_Toc76114358"/>
      <w:bookmarkStart w:id="6705" w:name="_Toc76544244"/>
      <w:bookmarkStart w:id="6706" w:name="_Toc82536366"/>
      <w:bookmarkStart w:id="6707" w:name="_Toc89952659"/>
      <w:bookmarkStart w:id="6708" w:name="_Toc98766475"/>
      <w:bookmarkStart w:id="6709" w:name="_Toc99702838"/>
      <w:bookmarkStart w:id="6710" w:name="_Toc106206624"/>
      <w:bookmarkStart w:id="6711" w:name="_Toc115080626"/>
      <w:bookmarkStart w:id="6712" w:name="_Toc121999506"/>
      <w:r w:rsidRPr="00931575">
        <w:rPr>
          <w:lang w:eastAsia="zh-CN"/>
        </w:rPr>
        <w:t>6.7.3.5</w:t>
      </w:r>
      <w:r w:rsidRPr="00931575">
        <w:rPr>
          <w:lang w:eastAsia="zh-CN"/>
        </w:rPr>
        <w:tab/>
        <w:t>Test requirements</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47E58FA0" w14:textId="77777777" w:rsidR="00C45907" w:rsidRPr="00931575" w:rsidRDefault="00C45907" w:rsidP="00C45907">
      <w:pPr>
        <w:pStyle w:val="Heading5"/>
      </w:pPr>
      <w:bookmarkStart w:id="6713" w:name="_Toc21102735"/>
      <w:bookmarkStart w:id="6714" w:name="_Toc29810584"/>
      <w:bookmarkStart w:id="6715" w:name="_Toc36635936"/>
      <w:bookmarkStart w:id="6716" w:name="_Toc37272882"/>
      <w:bookmarkStart w:id="6717" w:name="_Toc45885959"/>
      <w:bookmarkStart w:id="6718" w:name="_Toc53183065"/>
      <w:bookmarkStart w:id="6719" w:name="_Toc58915732"/>
      <w:bookmarkStart w:id="6720" w:name="_Toc58917913"/>
      <w:bookmarkStart w:id="6721" w:name="_Toc66693782"/>
      <w:bookmarkStart w:id="6722" w:name="_Toc74915734"/>
      <w:bookmarkStart w:id="6723" w:name="_Toc76114359"/>
      <w:bookmarkStart w:id="6724" w:name="_Toc76544245"/>
      <w:bookmarkStart w:id="6725" w:name="_Toc82536367"/>
      <w:bookmarkStart w:id="6726" w:name="_Toc89952660"/>
      <w:bookmarkStart w:id="6727" w:name="_Toc98766476"/>
      <w:bookmarkStart w:id="6728" w:name="_Toc99702839"/>
      <w:bookmarkStart w:id="6729" w:name="_Toc106206625"/>
      <w:bookmarkStart w:id="6730" w:name="_Toc115080627"/>
      <w:bookmarkStart w:id="6731" w:name="_Toc121999507"/>
      <w:r w:rsidRPr="00931575">
        <w:t>6.7.3.5.1</w:t>
      </w:r>
      <w:r w:rsidRPr="00931575">
        <w:tab/>
      </w:r>
      <w:r w:rsidRPr="00931575">
        <w:rPr>
          <w:i/>
        </w:rPr>
        <w:t>BS type 1-O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6732" w:name="_Toc21102736"/>
      <w:bookmarkStart w:id="6733" w:name="_Toc29810585"/>
      <w:bookmarkStart w:id="6734" w:name="_Toc36635937"/>
      <w:bookmarkStart w:id="6735" w:name="_Toc37272883"/>
      <w:bookmarkStart w:id="6736" w:name="_Toc45885960"/>
      <w:bookmarkStart w:id="6737" w:name="_Toc53183066"/>
      <w:bookmarkStart w:id="6738" w:name="_Toc58915733"/>
      <w:bookmarkStart w:id="6739" w:name="_Toc58917914"/>
      <w:bookmarkStart w:id="6740" w:name="_Toc66693783"/>
      <w:bookmarkStart w:id="6741" w:name="_Toc74915735"/>
      <w:bookmarkStart w:id="6742" w:name="_Toc76114360"/>
      <w:bookmarkStart w:id="6743" w:name="_Toc76544246"/>
      <w:bookmarkStart w:id="6744" w:name="_Toc82536368"/>
      <w:bookmarkStart w:id="6745" w:name="_Toc89952661"/>
      <w:bookmarkStart w:id="6746" w:name="_Toc98766477"/>
      <w:bookmarkStart w:id="6747" w:name="_Toc99702840"/>
      <w:bookmarkStart w:id="6748" w:name="_Toc106206626"/>
      <w:bookmarkStart w:id="6749" w:name="_Toc115080628"/>
      <w:bookmarkStart w:id="6750" w:name="_Toc121999508"/>
      <w:r w:rsidRPr="00931575">
        <w:t>6.7.3.5.2</w:t>
      </w:r>
      <w:r w:rsidRPr="00931575">
        <w:tab/>
      </w:r>
      <w:r w:rsidRPr="00931575">
        <w:rPr>
          <w:i/>
        </w:rPr>
        <w:t>BS type 2-O</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6751" w:name="_Toc21102737"/>
      <w:bookmarkStart w:id="6752" w:name="_Toc29810586"/>
      <w:bookmarkStart w:id="6753" w:name="_Toc36635938"/>
      <w:bookmarkStart w:id="6754" w:name="_Toc37272884"/>
      <w:bookmarkStart w:id="6755" w:name="_Toc45885961"/>
      <w:bookmarkStart w:id="6756" w:name="_Toc53183067"/>
      <w:bookmarkStart w:id="6757" w:name="_Toc58915734"/>
      <w:bookmarkStart w:id="6758" w:name="_Toc58917915"/>
      <w:bookmarkStart w:id="6759" w:name="_Toc66693784"/>
      <w:bookmarkStart w:id="6760" w:name="_Toc74915736"/>
      <w:bookmarkStart w:id="6761" w:name="_Toc76114361"/>
      <w:bookmarkStart w:id="6762" w:name="_Toc76544247"/>
      <w:bookmarkStart w:id="6763" w:name="_Toc82536369"/>
      <w:bookmarkStart w:id="6764" w:name="_Toc89952662"/>
      <w:bookmarkStart w:id="6765" w:name="_Toc98766478"/>
      <w:bookmarkStart w:id="6766" w:name="_Toc99702841"/>
      <w:bookmarkStart w:id="6767" w:name="_Toc106206627"/>
      <w:bookmarkStart w:id="6768" w:name="_Toc115080629"/>
      <w:bookmarkStart w:id="6769" w:name="_Toc121999509"/>
      <w:r w:rsidRPr="00931575">
        <w:t>6.7.4</w:t>
      </w:r>
      <w:r w:rsidRPr="00931575">
        <w:tab/>
        <w:t>OTA operating band unwanted emissions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r w:rsidRPr="00931575">
        <w:tab/>
      </w:r>
    </w:p>
    <w:p w14:paraId="60907F6F" w14:textId="77777777" w:rsidR="00C45907" w:rsidRPr="00931575" w:rsidRDefault="00C45907" w:rsidP="00C45907">
      <w:pPr>
        <w:pStyle w:val="Heading4"/>
        <w:rPr>
          <w:lang w:eastAsia="zh-CN"/>
        </w:rPr>
      </w:pPr>
      <w:bookmarkStart w:id="6770" w:name="_Toc21102738"/>
      <w:bookmarkStart w:id="6771" w:name="_Toc29810587"/>
      <w:bookmarkStart w:id="6772" w:name="_Toc36635939"/>
      <w:bookmarkStart w:id="6773" w:name="_Toc37272885"/>
      <w:bookmarkStart w:id="6774" w:name="_Toc45885962"/>
      <w:bookmarkStart w:id="6775" w:name="_Toc53183068"/>
      <w:bookmarkStart w:id="6776" w:name="_Toc58915735"/>
      <w:bookmarkStart w:id="6777" w:name="_Toc58917916"/>
      <w:bookmarkStart w:id="6778" w:name="_Toc66693785"/>
      <w:bookmarkStart w:id="6779" w:name="_Toc74915737"/>
      <w:bookmarkStart w:id="6780" w:name="_Toc76114362"/>
      <w:bookmarkStart w:id="6781" w:name="_Toc76544248"/>
      <w:bookmarkStart w:id="6782" w:name="_Toc82536370"/>
      <w:bookmarkStart w:id="6783" w:name="_Toc89952663"/>
      <w:bookmarkStart w:id="6784" w:name="_Toc98766479"/>
      <w:bookmarkStart w:id="6785" w:name="_Toc99702842"/>
      <w:bookmarkStart w:id="6786" w:name="_Toc106206628"/>
      <w:bookmarkStart w:id="6787" w:name="_Toc115080630"/>
      <w:bookmarkStart w:id="6788" w:name="_Toc121999510"/>
      <w:r w:rsidRPr="00931575">
        <w:rPr>
          <w:lang w:eastAsia="zh-CN"/>
        </w:rPr>
        <w:t>6.7.4.1</w:t>
      </w:r>
      <w:r w:rsidRPr="00931575">
        <w:rPr>
          <w:lang w:eastAsia="zh-CN"/>
        </w:rPr>
        <w:tab/>
        <w:t>Definition and applicability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789" w:name="_Toc21102739"/>
      <w:bookmarkStart w:id="6790" w:name="_Toc29810588"/>
      <w:bookmarkStart w:id="6791" w:name="_Toc36635940"/>
      <w:bookmarkStart w:id="6792" w:name="_Toc37272886"/>
      <w:bookmarkStart w:id="6793" w:name="_Toc45885963"/>
      <w:bookmarkStart w:id="6794" w:name="_Toc53183069"/>
      <w:bookmarkStart w:id="6795" w:name="_Toc58915736"/>
      <w:bookmarkStart w:id="6796" w:name="_Toc58917917"/>
      <w:bookmarkStart w:id="6797" w:name="_Toc66693786"/>
      <w:bookmarkStart w:id="6798" w:name="_Toc74915738"/>
      <w:bookmarkStart w:id="6799" w:name="_Toc76114363"/>
      <w:bookmarkStart w:id="6800" w:name="_Toc76544249"/>
      <w:bookmarkStart w:id="6801" w:name="_Toc82536371"/>
      <w:bookmarkStart w:id="6802" w:name="_Toc89952664"/>
      <w:bookmarkStart w:id="6803" w:name="_Toc98766480"/>
      <w:bookmarkStart w:id="6804" w:name="_Toc99702843"/>
      <w:bookmarkStart w:id="6805" w:name="_Toc106206629"/>
      <w:bookmarkStart w:id="6806" w:name="_Toc115080631"/>
      <w:bookmarkStart w:id="6807" w:name="_Toc121999511"/>
      <w:r w:rsidRPr="00931575">
        <w:rPr>
          <w:lang w:eastAsia="zh-CN"/>
        </w:rPr>
        <w:t>6.7.4.2</w:t>
      </w:r>
      <w:r w:rsidRPr="00931575">
        <w:rPr>
          <w:lang w:eastAsia="zh-CN"/>
        </w:rPr>
        <w:tab/>
        <w:t>Minimum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808" w:name="_Toc21102740"/>
      <w:bookmarkStart w:id="6809" w:name="_Toc29810589"/>
      <w:bookmarkStart w:id="6810" w:name="_Toc36635941"/>
      <w:bookmarkStart w:id="6811" w:name="_Toc37272887"/>
      <w:bookmarkStart w:id="6812" w:name="_Toc45885964"/>
      <w:bookmarkStart w:id="6813" w:name="_Toc53183070"/>
      <w:bookmarkStart w:id="6814" w:name="_Toc58915737"/>
      <w:bookmarkStart w:id="6815" w:name="_Toc58917918"/>
      <w:bookmarkStart w:id="6816" w:name="_Toc66693787"/>
      <w:bookmarkStart w:id="6817" w:name="_Toc74915739"/>
      <w:bookmarkStart w:id="6818" w:name="_Toc76114364"/>
      <w:bookmarkStart w:id="6819" w:name="_Toc76544250"/>
      <w:bookmarkStart w:id="6820" w:name="_Toc82536372"/>
      <w:bookmarkStart w:id="6821" w:name="_Toc89952665"/>
      <w:bookmarkStart w:id="6822" w:name="_Toc98766481"/>
      <w:bookmarkStart w:id="6823" w:name="_Toc99702844"/>
      <w:bookmarkStart w:id="6824" w:name="_Toc106206630"/>
      <w:bookmarkStart w:id="6825" w:name="_Toc115080632"/>
      <w:bookmarkStart w:id="6826" w:name="_Toc121999512"/>
      <w:r w:rsidRPr="00931575">
        <w:rPr>
          <w:lang w:eastAsia="zh-CN"/>
        </w:rPr>
        <w:t>6.7.4.3</w:t>
      </w:r>
      <w:r w:rsidRPr="00931575">
        <w:rPr>
          <w:lang w:eastAsia="zh-CN"/>
        </w:rPr>
        <w:tab/>
        <w:t>Test purpose</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827" w:name="_Toc21102741"/>
      <w:bookmarkStart w:id="6828" w:name="_Toc29810590"/>
      <w:bookmarkStart w:id="6829" w:name="_Toc36635942"/>
      <w:bookmarkStart w:id="6830" w:name="_Toc37272888"/>
      <w:bookmarkStart w:id="6831" w:name="_Toc45885965"/>
      <w:bookmarkStart w:id="6832" w:name="_Toc53183071"/>
      <w:bookmarkStart w:id="6833" w:name="_Toc58915738"/>
      <w:bookmarkStart w:id="6834" w:name="_Toc58917919"/>
      <w:bookmarkStart w:id="6835" w:name="_Toc66693788"/>
      <w:bookmarkStart w:id="6836" w:name="_Toc74915740"/>
      <w:bookmarkStart w:id="6837" w:name="_Toc76114365"/>
      <w:bookmarkStart w:id="6838" w:name="_Toc76544251"/>
      <w:bookmarkStart w:id="6839" w:name="_Toc82536373"/>
      <w:bookmarkStart w:id="6840" w:name="_Toc89952666"/>
      <w:bookmarkStart w:id="6841" w:name="_Toc98766482"/>
      <w:bookmarkStart w:id="6842" w:name="_Toc99702845"/>
      <w:bookmarkStart w:id="6843" w:name="_Toc106206631"/>
      <w:bookmarkStart w:id="6844" w:name="_Toc115080633"/>
      <w:bookmarkStart w:id="6845" w:name="_Toc121999513"/>
      <w:r w:rsidRPr="00931575">
        <w:rPr>
          <w:lang w:eastAsia="zh-CN"/>
        </w:rPr>
        <w:t>6.7.4.4</w:t>
      </w:r>
      <w:r w:rsidRPr="00931575">
        <w:rPr>
          <w:lang w:eastAsia="zh-CN"/>
        </w:rPr>
        <w:tab/>
        <w:t>Method of test</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727C21CA" w14:textId="77777777" w:rsidR="00C45907" w:rsidRPr="00931575" w:rsidRDefault="00C45907" w:rsidP="00C45907">
      <w:pPr>
        <w:pStyle w:val="Heading5"/>
        <w:rPr>
          <w:lang w:eastAsia="zh-CN"/>
        </w:rPr>
      </w:pPr>
      <w:bookmarkStart w:id="6846" w:name="_Toc21102742"/>
      <w:bookmarkStart w:id="6847" w:name="_Toc29810591"/>
      <w:bookmarkStart w:id="6848" w:name="_Toc36635943"/>
      <w:bookmarkStart w:id="6849" w:name="_Toc37272889"/>
      <w:bookmarkStart w:id="6850" w:name="_Toc45885966"/>
      <w:bookmarkStart w:id="6851" w:name="_Toc53183072"/>
      <w:bookmarkStart w:id="6852" w:name="_Toc58915739"/>
      <w:bookmarkStart w:id="6853" w:name="_Toc58917920"/>
      <w:bookmarkStart w:id="6854" w:name="_Toc66693789"/>
      <w:bookmarkStart w:id="6855" w:name="_Toc74915741"/>
      <w:bookmarkStart w:id="6856" w:name="_Toc76114366"/>
      <w:bookmarkStart w:id="6857" w:name="_Toc76544252"/>
      <w:bookmarkStart w:id="6858" w:name="_Toc82536374"/>
      <w:bookmarkStart w:id="6859" w:name="_Toc89952667"/>
      <w:bookmarkStart w:id="6860" w:name="_Toc98766483"/>
      <w:bookmarkStart w:id="6861" w:name="_Toc99702846"/>
      <w:bookmarkStart w:id="6862" w:name="_Toc106206632"/>
      <w:bookmarkStart w:id="6863" w:name="_Toc115080634"/>
      <w:bookmarkStart w:id="6864" w:name="_Toc121999514"/>
      <w:r w:rsidRPr="00931575">
        <w:rPr>
          <w:lang w:eastAsia="zh-CN"/>
        </w:rPr>
        <w:t>6.7.4.4.1</w:t>
      </w:r>
      <w:r w:rsidRPr="00931575">
        <w:rPr>
          <w:lang w:eastAsia="zh-CN"/>
        </w:rPr>
        <w:tab/>
        <w:t>Initial conditions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865" w:name="_Toc21102743"/>
      <w:bookmarkStart w:id="6866" w:name="_Toc29810592"/>
      <w:bookmarkStart w:id="6867" w:name="_Toc36635944"/>
      <w:bookmarkStart w:id="6868" w:name="_Toc37272890"/>
      <w:bookmarkStart w:id="6869" w:name="_Toc45885967"/>
      <w:bookmarkStart w:id="6870" w:name="_Toc53183073"/>
      <w:bookmarkStart w:id="6871" w:name="_Toc58915740"/>
      <w:bookmarkStart w:id="6872" w:name="_Toc58917921"/>
      <w:bookmarkStart w:id="6873" w:name="_Toc66693790"/>
      <w:bookmarkStart w:id="6874" w:name="_Toc74915742"/>
      <w:bookmarkStart w:id="6875" w:name="_Toc76114367"/>
      <w:bookmarkStart w:id="6876" w:name="_Toc76544253"/>
      <w:bookmarkStart w:id="6877" w:name="_Toc82536375"/>
      <w:bookmarkStart w:id="6878" w:name="_Toc89952668"/>
      <w:bookmarkStart w:id="6879" w:name="_Toc98766484"/>
      <w:bookmarkStart w:id="6880" w:name="_Toc99702847"/>
      <w:bookmarkStart w:id="6881" w:name="_Toc106206633"/>
      <w:bookmarkStart w:id="6882" w:name="_Toc115080635"/>
      <w:bookmarkStart w:id="6883" w:name="_Toc121999515"/>
      <w:r w:rsidRPr="00931575">
        <w:rPr>
          <w:lang w:eastAsia="zh-CN"/>
        </w:rPr>
        <w:t>6.7.4.4.2</w:t>
      </w:r>
      <w:r w:rsidRPr="00931575">
        <w:rPr>
          <w:lang w:eastAsia="zh-CN"/>
        </w:rPr>
        <w:tab/>
        <w:t>Procedure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884" w:name="_Toc21102744"/>
      <w:bookmarkStart w:id="6885" w:name="_Toc29810593"/>
      <w:bookmarkStart w:id="6886" w:name="_Toc36635945"/>
      <w:bookmarkStart w:id="6887" w:name="_Toc37272891"/>
      <w:bookmarkStart w:id="6888" w:name="_Toc45885968"/>
      <w:bookmarkStart w:id="6889" w:name="_Toc53183074"/>
      <w:bookmarkStart w:id="6890" w:name="_Toc58915741"/>
      <w:bookmarkStart w:id="6891" w:name="_Toc58917922"/>
      <w:bookmarkStart w:id="6892" w:name="_Toc66693791"/>
      <w:bookmarkStart w:id="6893" w:name="_Toc74915743"/>
      <w:bookmarkStart w:id="6894" w:name="_Toc76114368"/>
      <w:bookmarkStart w:id="6895" w:name="_Toc76544254"/>
      <w:bookmarkStart w:id="6896" w:name="_Toc82536376"/>
      <w:bookmarkStart w:id="6897" w:name="_Toc89952669"/>
      <w:bookmarkStart w:id="6898" w:name="_Toc98766485"/>
      <w:bookmarkStart w:id="6899" w:name="_Toc99702848"/>
      <w:bookmarkStart w:id="6900" w:name="_Toc106206634"/>
      <w:bookmarkStart w:id="6901" w:name="_Toc115080636"/>
      <w:bookmarkStart w:id="6902" w:name="_Toc121999516"/>
      <w:r w:rsidRPr="00931575">
        <w:rPr>
          <w:lang w:eastAsia="zh-CN"/>
        </w:rPr>
        <w:t>6.7.4.5</w:t>
      </w:r>
      <w:r w:rsidRPr="00931575">
        <w:rPr>
          <w:lang w:eastAsia="zh-CN"/>
        </w:rPr>
        <w:tab/>
        <w:t>Test 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44D22AE0" w14:textId="77777777" w:rsidR="00C45907" w:rsidRPr="00931575" w:rsidRDefault="00C45907" w:rsidP="00C45907">
      <w:pPr>
        <w:pStyle w:val="Heading5"/>
      </w:pPr>
      <w:bookmarkStart w:id="6903" w:name="_Toc21102745"/>
      <w:bookmarkStart w:id="6904" w:name="_Toc29810594"/>
      <w:bookmarkStart w:id="6905" w:name="_Toc36635946"/>
      <w:bookmarkStart w:id="6906" w:name="_Toc37272892"/>
      <w:bookmarkStart w:id="6907" w:name="_Toc45885969"/>
      <w:bookmarkStart w:id="6908" w:name="_Toc53183075"/>
      <w:bookmarkStart w:id="6909" w:name="_Toc58915742"/>
      <w:bookmarkStart w:id="6910" w:name="_Toc58917923"/>
      <w:bookmarkStart w:id="6911" w:name="_Toc66693792"/>
      <w:bookmarkStart w:id="6912" w:name="_Toc74915744"/>
      <w:bookmarkStart w:id="6913" w:name="_Toc76114369"/>
      <w:bookmarkStart w:id="6914" w:name="_Toc76544255"/>
      <w:bookmarkStart w:id="6915" w:name="_Toc82536377"/>
      <w:bookmarkStart w:id="6916" w:name="_Toc89952670"/>
      <w:bookmarkStart w:id="6917" w:name="_Toc98766486"/>
      <w:bookmarkStart w:id="6918" w:name="_Toc99702849"/>
      <w:bookmarkStart w:id="6919" w:name="_Toc106206635"/>
      <w:bookmarkStart w:id="6920" w:name="_Toc115080637"/>
      <w:bookmarkStart w:id="6921" w:name="_Toc121999517"/>
      <w:r w:rsidRPr="00931575">
        <w:t>6.7.4.5.1</w:t>
      </w:r>
      <w:r w:rsidRPr="00931575">
        <w:tab/>
      </w:r>
      <w:r w:rsidRPr="00931575">
        <w:rPr>
          <w:i/>
        </w:rPr>
        <w:t>BS type 1-O</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922" w:name="_Toc21102746"/>
      <w:bookmarkStart w:id="6923" w:name="_Toc29810595"/>
      <w:bookmarkStart w:id="6924" w:name="_Toc36635947"/>
      <w:bookmarkStart w:id="6925" w:name="_Toc37272893"/>
      <w:bookmarkStart w:id="692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922"/>
      <w:bookmarkEnd w:id="6923"/>
      <w:bookmarkEnd w:id="6924"/>
      <w:bookmarkEnd w:id="6925"/>
      <w:bookmarkEnd w:id="6926"/>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692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92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6928" w:name="_Toc21102747"/>
      <w:bookmarkStart w:id="6929" w:name="_Toc29810596"/>
      <w:bookmarkStart w:id="6930" w:name="_Toc36635948"/>
      <w:bookmarkStart w:id="6931" w:name="_Toc37272894"/>
      <w:bookmarkStart w:id="693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928"/>
      <w:bookmarkEnd w:id="6929"/>
      <w:bookmarkEnd w:id="6930"/>
      <w:bookmarkEnd w:id="6931"/>
      <w:bookmarkEnd w:id="693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6933" w:name="_Toc21102748"/>
      <w:bookmarkStart w:id="6934" w:name="_Toc29810597"/>
      <w:bookmarkStart w:id="6935" w:name="_Toc36635949"/>
      <w:bookmarkStart w:id="6936" w:name="_Toc37272895"/>
      <w:bookmarkStart w:id="6937"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492036" w:rsidRPr="00931575" w14:paraId="3AD3634F" w14:textId="77777777" w:rsidTr="00E32DB9">
        <w:trPr>
          <w:cantSplit/>
          <w:jc w:val="center"/>
        </w:trPr>
        <w:tc>
          <w:tcPr>
            <w:tcW w:w="2127" w:type="dxa"/>
          </w:tcPr>
          <w:p w14:paraId="6B366423" w14:textId="77777777" w:rsidR="00492036" w:rsidRPr="00931575" w:rsidRDefault="00492036" w:rsidP="006F1F81">
            <w:pPr>
              <w:pStyle w:val="TAN"/>
            </w:pPr>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77777777" w:rsidR="00492036" w:rsidRPr="00931575" w:rsidRDefault="00492036" w:rsidP="006F1F81">
            <w:pPr>
              <w:pStyle w:val="TAN"/>
            </w:pPr>
            <w:r w:rsidRPr="00931575">
              <w:t xml:space="preserve">0.215 MHz </w:t>
            </w:r>
            <w:r w:rsidRPr="00931575">
              <w:sym w:font="Symbol" w:char="F0A3"/>
            </w:r>
            <w:r w:rsidRPr="00931575">
              <w:t xml:space="preserve"> f_offset &lt; </w:t>
            </w:r>
            <w:r>
              <w:t>50.05</w:t>
            </w:r>
            <w:r w:rsidRPr="00931575">
              <w:t> MHz</w:t>
            </w:r>
          </w:p>
        </w:tc>
        <w:tc>
          <w:tcPr>
            <w:tcW w:w="3622" w:type="dxa"/>
          </w:tcPr>
          <w:p w14:paraId="14683755" w14:textId="77777777" w:rsidR="00492036" w:rsidRPr="00D3382B"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931575" w:rsidRDefault="00492036" w:rsidP="006F1F81">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933"/>
      <w:bookmarkEnd w:id="6934"/>
      <w:bookmarkEnd w:id="6935"/>
      <w:bookmarkEnd w:id="6936"/>
      <w:bookmarkEnd w:id="693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95pt" o:ole="">
                  <v:imagedata r:id="rId41" o:title=""/>
                </v:shape>
                <o:OLEObject Type="Embed" ProgID="Equation.3" ShapeID="_x0000_i1035" DrawAspect="Content" ObjectID="_1733119733"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6938" w:name="_Toc21102749"/>
      <w:bookmarkStart w:id="6939" w:name="_Toc29810598"/>
      <w:bookmarkStart w:id="6940" w:name="_Toc36635950"/>
      <w:bookmarkStart w:id="6941" w:name="_Toc37272896"/>
      <w:bookmarkStart w:id="6942"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938"/>
      <w:bookmarkEnd w:id="6939"/>
      <w:bookmarkEnd w:id="6940"/>
      <w:bookmarkEnd w:id="6941"/>
      <w:bookmarkEnd w:id="694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1pt;height:20.15pt" o:ole="">
                  <v:imagedata r:id="rId43" o:title=""/>
                </v:shape>
                <o:OLEObject Type="Embed" ProgID="Equation.3" ShapeID="_x0000_i1036" DrawAspect="Content" ObjectID="_1733119734"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85pt;height:20.15pt" o:ole="">
                  <v:imagedata r:id="rId45" o:title=""/>
                </v:shape>
                <o:OLEObject Type="Embed" ProgID="Equation.3" ShapeID="_x0000_i1037" DrawAspect="Content" ObjectID="_1733119735"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1pt;height:20.15pt" o:ole="">
                  <v:imagedata r:id="rId47" o:title=""/>
                </v:shape>
                <o:OLEObject Type="Embed" ProgID="Equation.3" ShapeID="_x0000_i1038" DrawAspect="Content" ObjectID="_1733119736"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891B36"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F65D0F">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891B36" w:rsidRPr="00BA0C02" w:rsidRDefault="00891B36" w:rsidP="00F65D0F">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F65D0F">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95pt" o:ole="">
                  <v:imagedata r:id="rId49" o:title=""/>
                </v:shape>
                <o:OLEObject Type="Embed" ProgID="Equation.3" ShapeID="_x0000_i1039" DrawAspect="Content" ObjectID="_1733119737"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8.95pt;height:30.95pt" o:ole="">
                  <v:imagedata r:id="rId51" o:title=""/>
                </v:shape>
                <o:OLEObject Type="Embed" ProgID="Equation.3" ShapeID="_x0000_i1040" DrawAspect="Content" ObjectID="_1733119738"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8.95pt;height:30.95pt" o:ole="">
                  <v:imagedata r:id="rId53" o:title=""/>
                </v:shape>
                <o:OLEObject Type="Embed" ProgID="Equation.3" ShapeID="_x0000_i1041" DrawAspect="Content" ObjectID="_1733119739"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584AA4" w:rsidRPr="00BA0C02" w14:paraId="227EC2A4"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F65D0F">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F65D0F">
            <w:pPr>
              <w:pStyle w:val="TAC"/>
            </w:pPr>
            <w:r w:rsidRPr="00BA0C02">
              <w:t>100 kHz</w:t>
            </w:r>
          </w:p>
        </w:tc>
      </w:tr>
      <w:tr w:rsidR="00584AA4" w:rsidRPr="00BA0C02" w14:paraId="2AC4CA59"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6943" w:name="_Toc21102750"/>
      <w:bookmarkStart w:id="6944" w:name="_Toc29810599"/>
      <w:bookmarkStart w:id="6945" w:name="_Toc36635951"/>
      <w:bookmarkStart w:id="6946" w:name="_Toc37272897"/>
      <w:bookmarkStart w:id="694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943"/>
      <w:bookmarkEnd w:id="6944"/>
      <w:bookmarkEnd w:id="6945"/>
      <w:bookmarkEnd w:id="6946"/>
      <w:bookmarkEnd w:id="694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95pt" o:ole="">
                  <v:imagedata r:id="rId55" o:title=""/>
                </v:shape>
                <o:OLEObject Type="Embed" ProgID="Equation.3" ShapeID="_x0000_i1042" DrawAspect="Content" ObjectID="_1733119740"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8.95pt;height:30.95pt" o:ole="">
                  <v:imagedata r:id="rId57" o:title=""/>
                </v:shape>
                <o:OLEObject Type="Embed" ProgID="Equation.3" ShapeID="_x0000_i1043" DrawAspect="Content" ObjectID="_1733119741"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8.95pt;height:30.95pt" o:ole="">
                  <v:imagedata r:id="rId59" o:title=""/>
                </v:shape>
                <o:OLEObject Type="Embed" ProgID="Equation.3" ShapeID="_x0000_i1044" DrawAspect="Content" ObjectID="_1733119742"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BA5EFB" w:rsidRPr="00BA0C02" w14:paraId="5C49F76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F65D0F">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F65D0F">
            <w:pPr>
              <w:pStyle w:val="TAC"/>
            </w:pPr>
            <w:r w:rsidRPr="00BA0C02">
              <w:t xml:space="preserve">100 kHz </w:t>
            </w:r>
          </w:p>
        </w:tc>
      </w:tr>
      <w:tr w:rsidR="00BA5EFB" w:rsidRPr="00BA0C02" w14:paraId="5566EBBD"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6948" w:name="_Toc21102751"/>
      <w:bookmarkStart w:id="6949" w:name="_Toc29810600"/>
      <w:bookmarkStart w:id="6950" w:name="_Toc36635952"/>
      <w:bookmarkStart w:id="6951" w:name="_Toc37272898"/>
      <w:bookmarkStart w:id="6952" w:name="_Toc45885975"/>
      <w:r w:rsidRPr="00931575">
        <w:rPr>
          <w:rFonts w:hint="eastAsia"/>
          <w:lang w:val="en-US" w:eastAsia="zh-CN"/>
        </w:rPr>
        <w:t>6.7.4.5.1.6</w:t>
      </w:r>
      <w:r w:rsidRPr="00931575">
        <w:tab/>
        <w:t>Additional requirements</w:t>
      </w:r>
      <w:bookmarkEnd w:id="6948"/>
      <w:bookmarkEnd w:id="6949"/>
      <w:bookmarkEnd w:id="6950"/>
      <w:bookmarkEnd w:id="6951"/>
      <w:bookmarkEnd w:id="6952"/>
    </w:p>
    <w:p w14:paraId="2B6A66B6" w14:textId="77777777" w:rsidR="00C45907" w:rsidRPr="00931575" w:rsidRDefault="00C45907" w:rsidP="005624C7">
      <w:pPr>
        <w:pStyle w:val="H6"/>
      </w:pPr>
      <w:bookmarkStart w:id="6953" w:name="_Toc21102752"/>
      <w:bookmarkStart w:id="6954" w:name="_Toc29810601"/>
      <w:bookmarkStart w:id="6955" w:name="_Toc36635953"/>
      <w:bookmarkStart w:id="6956" w:name="_Toc37272899"/>
      <w:bookmarkStart w:id="6957" w:name="_Toc45885976"/>
      <w:r w:rsidRPr="00931575">
        <w:rPr>
          <w:rFonts w:hint="eastAsia"/>
        </w:rPr>
        <w:t>6.7.4.5.1.6</w:t>
      </w:r>
      <w:r w:rsidRPr="00931575">
        <w:t>.</w:t>
      </w:r>
      <w:r w:rsidRPr="00931575">
        <w:rPr>
          <w:rFonts w:hint="eastAsia"/>
        </w:rPr>
        <w:t>1</w:t>
      </w:r>
      <w:r w:rsidRPr="00931575">
        <w:tab/>
        <w:t>Limits in FCC Title 47</w:t>
      </w:r>
      <w:bookmarkEnd w:id="6953"/>
      <w:bookmarkEnd w:id="6954"/>
      <w:bookmarkEnd w:id="6955"/>
      <w:bookmarkEnd w:id="6956"/>
      <w:bookmarkEnd w:id="695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958" w:name="_Toc21102753"/>
      <w:bookmarkStart w:id="6959" w:name="_Toc29810602"/>
      <w:bookmarkStart w:id="6960" w:name="_Toc36635954"/>
      <w:bookmarkStart w:id="6961" w:name="_Toc37272900"/>
      <w:bookmarkStart w:id="696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958"/>
      <w:bookmarkEnd w:id="6959"/>
      <w:bookmarkEnd w:id="6960"/>
      <w:bookmarkEnd w:id="6961"/>
      <w:bookmarkEnd w:id="696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696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96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6964" w:name="_Toc21102754"/>
      <w:bookmarkStart w:id="6965" w:name="_Toc29810603"/>
      <w:bookmarkStart w:id="6966" w:name="_Toc36635955"/>
      <w:bookmarkStart w:id="6967" w:name="_Toc37272901"/>
      <w:bookmarkStart w:id="6968" w:name="_Toc45885978"/>
      <w:bookmarkStart w:id="6969" w:name="_Toc53183076"/>
      <w:bookmarkStart w:id="6970" w:name="_Toc58915743"/>
      <w:bookmarkStart w:id="6971" w:name="_Toc58917924"/>
      <w:bookmarkStart w:id="6972" w:name="_Toc66693793"/>
      <w:bookmarkStart w:id="6973" w:name="_Toc74915745"/>
      <w:bookmarkStart w:id="6974" w:name="_Toc76114370"/>
      <w:bookmarkStart w:id="6975" w:name="_Toc76544256"/>
      <w:bookmarkStart w:id="6976" w:name="_Toc82536378"/>
      <w:bookmarkStart w:id="6977" w:name="_Toc89952671"/>
      <w:bookmarkStart w:id="6978" w:name="_Toc98766487"/>
      <w:bookmarkStart w:id="6979" w:name="_Toc99702850"/>
      <w:bookmarkStart w:id="6980" w:name="_Toc106206636"/>
      <w:bookmarkStart w:id="6981" w:name="_Toc115080638"/>
      <w:bookmarkStart w:id="6982" w:name="_Toc121999518"/>
      <w:r w:rsidRPr="00931575">
        <w:lastRenderedPageBreak/>
        <w:t>6.7.4.5.2</w:t>
      </w:r>
      <w:r w:rsidRPr="00931575">
        <w:tab/>
      </w:r>
      <w:r w:rsidRPr="00931575">
        <w:rPr>
          <w:i/>
        </w:rPr>
        <w:t>BS type 2-O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5F72DC5" w14:textId="77777777" w:rsidR="00C45907" w:rsidRPr="00931575" w:rsidRDefault="00C45907" w:rsidP="005624C7">
      <w:pPr>
        <w:pStyle w:val="H6"/>
      </w:pPr>
      <w:bookmarkStart w:id="6983" w:name="_Toc21102755"/>
      <w:bookmarkStart w:id="6984" w:name="_Toc29810604"/>
      <w:bookmarkStart w:id="6985" w:name="_Toc36635956"/>
      <w:bookmarkStart w:id="6986" w:name="_Toc37272902"/>
      <w:bookmarkStart w:id="6987" w:name="_Toc45885979"/>
      <w:r w:rsidRPr="00931575">
        <w:t>6.7.4.5.2.1</w:t>
      </w:r>
      <w:r w:rsidRPr="00931575">
        <w:tab/>
        <w:t>General</w:t>
      </w:r>
      <w:bookmarkEnd w:id="6983"/>
      <w:bookmarkEnd w:id="6984"/>
      <w:bookmarkEnd w:id="6985"/>
      <w:bookmarkEnd w:id="6986"/>
      <w:bookmarkEnd w:id="6987"/>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988" w:name="_Toc21102756"/>
      <w:bookmarkStart w:id="6989" w:name="_Toc29810605"/>
      <w:bookmarkStart w:id="6990" w:name="_Toc36635957"/>
      <w:bookmarkStart w:id="6991" w:name="_Toc37272903"/>
      <w:bookmarkStart w:id="6992" w:name="_Toc45885980"/>
      <w:r w:rsidRPr="00931575">
        <w:t>6.7.4.5.2.2</w:t>
      </w:r>
      <w:r w:rsidRPr="00931575">
        <w:tab/>
        <w:t xml:space="preserve">OTA </w:t>
      </w:r>
      <w:r w:rsidRPr="00931575">
        <w:rPr>
          <w:rFonts w:eastAsia="Malgun Gothic"/>
        </w:rPr>
        <w:t>operating band unwanted emission limits (Category A)</w:t>
      </w:r>
      <w:bookmarkEnd w:id="6988"/>
      <w:bookmarkEnd w:id="6989"/>
      <w:bookmarkEnd w:id="6990"/>
      <w:bookmarkEnd w:id="6991"/>
      <w:bookmarkEnd w:id="6992"/>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6993" w:name="_Toc21102757"/>
      <w:bookmarkStart w:id="6994" w:name="_Toc29810606"/>
      <w:bookmarkStart w:id="6995" w:name="_Toc36635958"/>
      <w:bookmarkStart w:id="6996" w:name="_Toc37272904"/>
      <w:bookmarkStart w:id="6997" w:name="_Toc45885981"/>
      <w:r w:rsidRPr="00931575">
        <w:t>6.7.4.5.2.3</w:t>
      </w:r>
      <w:r w:rsidRPr="00931575">
        <w:tab/>
        <w:t xml:space="preserve">OTA </w:t>
      </w:r>
      <w:r w:rsidRPr="00931575">
        <w:rPr>
          <w:rFonts w:eastAsia="Malgun Gothic"/>
        </w:rPr>
        <w:t>operating band unwanted emission limits (Category B)</w:t>
      </w:r>
      <w:bookmarkEnd w:id="6993"/>
      <w:bookmarkEnd w:id="6994"/>
      <w:bookmarkEnd w:id="6995"/>
      <w:bookmarkEnd w:id="6996"/>
      <w:bookmarkEnd w:id="6997"/>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6998" w:name="_Toc45885982"/>
      <w:r w:rsidRPr="00931575">
        <w:t>6.7.4.5.2.4</w:t>
      </w:r>
      <w:r w:rsidRPr="00931575">
        <w:tab/>
        <w:t>Additional OTA operating band unwanted emission limits</w:t>
      </w:r>
      <w:bookmarkEnd w:id="6998"/>
    </w:p>
    <w:p w14:paraId="68AC643F" w14:textId="77777777" w:rsidR="007E5354" w:rsidRPr="00931575" w:rsidRDefault="007E5354" w:rsidP="005624C7">
      <w:pPr>
        <w:pStyle w:val="H6"/>
        <w:rPr>
          <w:rFonts w:eastAsiaTheme="minorEastAsia"/>
        </w:rPr>
      </w:pPr>
      <w:bookmarkStart w:id="6999" w:name="_Toc45885983"/>
      <w:r w:rsidRPr="00931575">
        <w:t>6.7.4.5.2.4.1</w:t>
      </w:r>
      <w:r w:rsidRPr="00931575">
        <w:rPr>
          <w:rFonts w:eastAsiaTheme="minorEastAsia"/>
        </w:rPr>
        <w:tab/>
        <w:t>Protection of Earth Exploration Satellite Service</w:t>
      </w:r>
      <w:bookmarkEnd w:id="6999"/>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7000" w:name="_Toc21102758"/>
      <w:bookmarkStart w:id="7001" w:name="_Toc29810607"/>
      <w:bookmarkStart w:id="7002" w:name="_Toc36635959"/>
      <w:bookmarkStart w:id="7003" w:name="_Toc37272905"/>
      <w:bookmarkStart w:id="7004" w:name="_Toc45885984"/>
      <w:bookmarkStart w:id="7005" w:name="_Toc53183077"/>
      <w:bookmarkStart w:id="7006" w:name="_Toc58915744"/>
      <w:bookmarkStart w:id="7007" w:name="_Toc58917925"/>
      <w:bookmarkStart w:id="7008" w:name="_Toc66693794"/>
      <w:bookmarkStart w:id="7009" w:name="_Toc74915746"/>
      <w:bookmarkStart w:id="7010" w:name="_Toc76114371"/>
      <w:bookmarkStart w:id="7011" w:name="_Toc76544257"/>
      <w:bookmarkStart w:id="7012" w:name="_Toc82536379"/>
      <w:bookmarkStart w:id="7013" w:name="_Toc89952672"/>
      <w:bookmarkStart w:id="7014" w:name="_Toc98766488"/>
      <w:bookmarkStart w:id="7015" w:name="_Toc99702851"/>
      <w:bookmarkStart w:id="7016" w:name="_Toc106206637"/>
      <w:bookmarkStart w:id="7017" w:name="_Toc115080639"/>
      <w:bookmarkStart w:id="7018" w:name="_Toc121999519"/>
      <w:r w:rsidRPr="00931575">
        <w:t>6.7.5</w:t>
      </w:r>
      <w:r w:rsidRPr="00931575">
        <w:tab/>
        <w:t>OTA transmitter spurious emissions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E658D87" w14:textId="77777777" w:rsidR="00C45907" w:rsidRPr="00931575" w:rsidRDefault="00C45907" w:rsidP="00C45907">
      <w:pPr>
        <w:pStyle w:val="Heading4"/>
      </w:pPr>
      <w:bookmarkStart w:id="7019" w:name="_Toc21102759"/>
      <w:bookmarkStart w:id="7020" w:name="_Toc29810608"/>
      <w:bookmarkStart w:id="7021" w:name="_Toc36635960"/>
      <w:bookmarkStart w:id="7022" w:name="_Toc37272906"/>
      <w:bookmarkStart w:id="7023" w:name="_Toc45885985"/>
      <w:bookmarkStart w:id="7024" w:name="_Toc53183078"/>
      <w:bookmarkStart w:id="7025" w:name="_Toc58915745"/>
      <w:bookmarkStart w:id="7026" w:name="_Toc58917926"/>
      <w:bookmarkStart w:id="7027" w:name="_Toc66693795"/>
      <w:bookmarkStart w:id="7028" w:name="_Toc74915747"/>
      <w:bookmarkStart w:id="7029" w:name="_Toc76114372"/>
      <w:bookmarkStart w:id="7030" w:name="_Toc76544258"/>
      <w:bookmarkStart w:id="7031" w:name="_Toc82536380"/>
      <w:bookmarkStart w:id="7032" w:name="_Toc89952673"/>
      <w:bookmarkStart w:id="7033" w:name="_Toc98766489"/>
      <w:bookmarkStart w:id="7034" w:name="_Toc99702852"/>
      <w:bookmarkStart w:id="7035" w:name="_Toc106206638"/>
      <w:bookmarkStart w:id="7036" w:name="_Toc115080640"/>
      <w:bookmarkStart w:id="7037" w:name="_Toc121999520"/>
      <w:bookmarkStart w:id="7038" w:name="_Hlk76115578"/>
      <w:r w:rsidRPr="00931575">
        <w:t>6.7.5.1</w:t>
      </w:r>
      <w:r w:rsidRPr="00931575">
        <w:tab/>
        <w:t>General</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7038"/>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7039" w:name="_Toc21102760"/>
      <w:bookmarkStart w:id="7040" w:name="_Toc29810609"/>
      <w:bookmarkStart w:id="7041" w:name="_Toc36635961"/>
      <w:bookmarkStart w:id="7042" w:name="_Toc37272907"/>
      <w:bookmarkStart w:id="7043" w:name="_Toc45885986"/>
      <w:bookmarkStart w:id="7044" w:name="_Toc53183079"/>
      <w:bookmarkStart w:id="7045" w:name="_Toc58915746"/>
      <w:bookmarkStart w:id="7046" w:name="_Toc58917927"/>
      <w:bookmarkStart w:id="7047" w:name="_Toc66693796"/>
      <w:bookmarkStart w:id="7048" w:name="_Toc74915748"/>
      <w:bookmarkStart w:id="7049" w:name="_Toc76114373"/>
      <w:bookmarkStart w:id="7050" w:name="_Toc76544259"/>
      <w:bookmarkStart w:id="7051" w:name="_Toc82536381"/>
      <w:bookmarkStart w:id="7052" w:name="_Toc89952674"/>
      <w:bookmarkStart w:id="7053" w:name="_Toc98766490"/>
      <w:bookmarkStart w:id="7054" w:name="_Toc99702853"/>
      <w:bookmarkStart w:id="7055" w:name="_Toc106206639"/>
      <w:bookmarkStart w:id="7056" w:name="_Toc115080641"/>
      <w:bookmarkStart w:id="7057" w:name="_Toc121999521"/>
      <w:r w:rsidRPr="00931575">
        <w:t>6.7.5.2</w:t>
      </w:r>
      <w:r w:rsidRPr="00931575">
        <w:tab/>
        <w:t>General OTA transmitter spurious emissions requirements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576D80FE" w14:textId="77777777" w:rsidR="00C45907" w:rsidRPr="00931575" w:rsidRDefault="00C45907" w:rsidP="00C45907">
      <w:pPr>
        <w:pStyle w:val="Heading5"/>
        <w:rPr>
          <w:lang w:eastAsia="sv-SE"/>
        </w:rPr>
      </w:pPr>
      <w:bookmarkStart w:id="7058" w:name="_Toc21102761"/>
      <w:bookmarkStart w:id="7059" w:name="_Toc29810610"/>
      <w:bookmarkStart w:id="7060" w:name="_Toc36635962"/>
      <w:bookmarkStart w:id="7061" w:name="_Toc37272908"/>
      <w:bookmarkStart w:id="7062" w:name="_Toc45885987"/>
      <w:bookmarkStart w:id="7063" w:name="_Toc53183080"/>
      <w:bookmarkStart w:id="7064" w:name="_Toc58915747"/>
      <w:bookmarkStart w:id="7065" w:name="_Toc58917928"/>
      <w:bookmarkStart w:id="7066" w:name="_Toc66693797"/>
      <w:bookmarkStart w:id="7067" w:name="_Toc74915749"/>
      <w:bookmarkStart w:id="7068" w:name="_Toc76114374"/>
      <w:bookmarkStart w:id="7069" w:name="_Toc76544260"/>
      <w:bookmarkStart w:id="7070" w:name="_Toc82536382"/>
      <w:bookmarkStart w:id="7071" w:name="_Toc89952675"/>
      <w:bookmarkStart w:id="7072" w:name="_Toc98766491"/>
      <w:bookmarkStart w:id="7073" w:name="_Toc99702854"/>
      <w:bookmarkStart w:id="7074" w:name="_Toc106206640"/>
      <w:bookmarkStart w:id="7075" w:name="_Toc115080642"/>
      <w:bookmarkStart w:id="7076" w:name="_Toc121999522"/>
      <w:r w:rsidRPr="00931575">
        <w:rPr>
          <w:lang w:eastAsia="sv-SE"/>
        </w:rPr>
        <w:t>6.7.5.2.1</w:t>
      </w:r>
      <w:r w:rsidRPr="00931575">
        <w:rPr>
          <w:lang w:eastAsia="sv-SE"/>
        </w:rPr>
        <w:tab/>
        <w:t>Definition and applicability</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7077" w:name="_Toc21102762"/>
      <w:bookmarkStart w:id="7078" w:name="_Toc29810611"/>
      <w:bookmarkStart w:id="7079" w:name="_Toc36635963"/>
      <w:bookmarkStart w:id="7080" w:name="_Toc37272909"/>
      <w:bookmarkStart w:id="7081" w:name="_Toc45885988"/>
      <w:bookmarkStart w:id="7082" w:name="_Toc53183081"/>
      <w:bookmarkStart w:id="7083" w:name="_Toc58915748"/>
      <w:bookmarkStart w:id="7084" w:name="_Toc58917929"/>
      <w:bookmarkStart w:id="7085" w:name="_Toc66693798"/>
      <w:bookmarkStart w:id="7086" w:name="_Toc74915750"/>
      <w:bookmarkStart w:id="7087" w:name="_Toc76114375"/>
      <w:bookmarkStart w:id="7088" w:name="_Toc76544261"/>
      <w:bookmarkStart w:id="7089" w:name="_Toc82536383"/>
      <w:bookmarkStart w:id="7090" w:name="_Toc89952676"/>
      <w:bookmarkStart w:id="7091" w:name="_Toc98766492"/>
      <w:bookmarkStart w:id="7092" w:name="_Toc99702855"/>
      <w:bookmarkStart w:id="7093" w:name="_Toc106206641"/>
      <w:bookmarkStart w:id="7094" w:name="_Toc115080643"/>
      <w:bookmarkStart w:id="7095" w:name="_Toc12199952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7096" w:name="_Toc21102763"/>
      <w:bookmarkStart w:id="7097" w:name="_Toc29810612"/>
      <w:bookmarkStart w:id="7098" w:name="_Toc36635964"/>
      <w:bookmarkStart w:id="7099" w:name="_Toc37272910"/>
      <w:bookmarkStart w:id="7100" w:name="_Toc45885989"/>
      <w:bookmarkStart w:id="7101" w:name="_Toc53183082"/>
      <w:bookmarkStart w:id="7102" w:name="_Toc58915749"/>
      <w:bookmarkStart w:id="7103" w:name="_Toc58917930"/>
      <w:bookmarkStart w:id="7104" w:name="_Toc66693799"/>
      <w:bookmarkStart w:id="7105" w:name="_Toc74915751"/>
      <w:bookmarkStart w:id="7106" w:name="_Toc76114376"/>
      <w:bookmarkStart w:id="7107" w:name="_Toc76544262"/>
      <w:bookmarkStart w:id="7108" w:name="_Toc82536384"/>
      <w:bookmarkStart w:id="7109" w:name="_Toc89952677"/>
      <w:bookmarkStart w:id="7110" w:name="_Toc98766493"/>
      <w:bookmarkStart w:id="7111" w:name="_Toc99702856"/>
      <w:bookmarkStart w:id="7112" w:name="_Toc106206642"/>
      <w:bookmarkStart w:id="7113" w:name="_Toc115080644"/>
      <w:bookmarkStart w:id="7114" w:name="_Toc121999524"/>
      <w:r w:rsidRPr="00931575">
        <w:rPr>
          <w:lang w:eastAsia="sv-SE"/>
        </w:rPr>
        <w:t>6.7.5.2.3</w:t>
      </w:r>
      <w:r w:rsidRPr="00931575">
        <w:rPr>
          <w:lang w:eastAsia="sv-SE"/>
        </w:rPr>
        <w:tab/>
        <w:t>Test purpose</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7115" w:name="_Toc21102764"/>
      <w:bookmarkStart w:id="7116" w:name="_Toc29810613"/>
      <w:bookmarkStart w:id="7117" w:name="_Toc36635965"/>
      <w:bookmarkStart w:id="7118" w:name="_Toc37272911"/>
      <w:bookmarkStart w:id="7119" w:name="_Toc45885990"/>
      <w:bookmarkStart w:id="7120" w:name="_Toc53183083"/>
      <w:bookmarkStart w:id="7121" w:name="_Toc58915750"/>
      <w:bookmarkStart w:id="7122" w:name="_Toc58917931"/>
      <w:bookmarkStart w:id="7123" w:name="_Toc66693800"/>
      <w:bookmarkStart w:id="7124" w:name="_Toc74915752"/>
      <w:bookmarkStart w:id="7125" w:name="_Toc76114377"/>
      <w:bookmarkStart w:id="7126" w:name="_Toc76544263"/>
      <w:bookmarkStart w:id="7127" w:name="_Toc82536385"/>
      <w:bookmarkStart w:id="7128" w:name="_Toc89952678"/>
      <w:bookmarkStart w:id="7129" w:name="_Toc98766494"/>
      <w:bookmarkStart w:id="7130" w:name="_Toc99702857"/>
      <w:bookmarkStart w:id="7131" w:name="_Toc106206643"/>
      <w:bookmarkStart w:id="7132" w:name="_Toc115080645"/>
      <w:bookmarkStart w:id="7133" w:name="_Toc121999525"/>
      <w:r w:rsidRPr="00931575">
        <w:rPr>
          <w:lang w:eastAsia="sv-SE"/>
        </w:rPr>
        <w:t>6.7.5</w:t>
      </w:r>
      <w:r w:rsidRPr="00931575">
        <w:rPr>
          <w:lang w:eastAsia="zh-CN"/>
        </w:rPr>
        <w:t>.2.4</w:t>
      </w:r>
      <w:r w:rsidRPr="00931575">
        <w:rPr>
          <w:lang w:eastAsia="sv-SE"/>
        </w:rPr>
        <w:tab/>
        <w:t>Method of test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C2305C3" w14:textId="77777777" w:rsidR="00C45907" w:rsidRPr="00931575" w:rsidRDefault="00C45907" w:rsidP="005624C7">
      <w:pPr>
        <w:pStyle w:val="H6"/>
        <w:rPr>
          <w:lang w:eastAsia="sv-SE"/>
        </w:rPr>
      </w:pPr>
      <w:bookmarkStart w:id="7134" w:name="_Toc21102765"/>
      <w:bookmarkStart w:id="7135" w:name="_Toc29810614"/>
      <w:bookmarkStart w:id="7136" w:name="_Toc36635966"/>
      <w:bookmarkStart w:id="7137" w:name="_Toc37272912"/>
      <w:bookmarkStart w:id="7138" w:name="_Toc45885991"/>
      <w:r w:rsidRPr="00931575">
        <w:rPr>
          <w:lang w:eastAsia="sv-SE"/>
        </w:rPr>
        <w:t>6.7.5.2.4.1</w:t>
      </w:r>
      <w:r w:rsidRPr="00931575">
        <w:rPr>
          <w:lang w:eastAsia="sv-SE"/>
        </w:rPr>
        <w:tab/>
        <w:t>Initial conditions</w:t>
      </w:r>
      <w:bookmarkEnd w:id="7134"/>
      <w:bookmarkEnd w:id="7135"/>
      <w:bookmarkEnd w:id="7136"/>
      <w:bookmarkEnd w:id="7137"/>
      <w:bookmarkEnd w:id="7138"/>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7139" w:name="_Toc21102766"/>
      <w:bookmarkStart w:id="7140" w:name="_Toc29810615"/>
      <w:bookmarkStart w:id="7141" w:name="_Toc36635967"/>
      <w:bookmarkStart w:id="7142" w:name="_Toc37272913"/>
      <w:bookmarkStart w:id="7143" w:name="_Toc45885992"/>
      <w:r w:rsidRPr="00931575">
        <w:rPr>
          <w:lang w:eastAsia="sv-SE"/>
        </w:rPr>
        <w:t>6.7.5.2.4.2</w:t>
      </w:r>
      <w:r w:rsidRPr="00931575">
        <w:rPr>
          <w:lang w:eastAsia="sv-SE"/>
        </w:rPr>
        <w:tab/>
        <w:t>Procedure</w:t>
      </w:r>
      <w:bookmarkEnd w:id="7139"/>
      <w:bookmarkEnd w:id="7140"/>
      <w:bookmarkEnd w:id="7141"/>
      <w:bookmarkEnd w:id="7142"/>
      <w:bookmarkEnd w:id="7143"/>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7144" w:name="_Toc21102767"/>
      <w:bookmarkStart w:id="7145" w:name="_Toc29810616"/>
      <w:bookmarkStart w:id="7146" w:name="_Toc36635968"/>
      <w:bookmarkStart w:id="7147" w:name="_Toc37272914"/>
      <w:bookmarkStart w:id="7148" w:name="_Toc45885993"/>
      <w:bookmarkStart w:id="7149" w:name="_Toc53183084"/>
      <w:bookmarkStart w:id="7150" w:name="_Toc58915751"/>
      <w:bookmarkStart w:id="7151" w:name="_Toc58917932"/>
      <w:bookmarkStart w:id="7152" w:name="_Toc66693801"/>
      <w:bookmarkStart w:id="7153" w:name="_Toc74915753"/>
      <w:bookmarkStart w:id="7154" w:name="_Toc76114378"/>
      <w:bookmarkStart w:id="7155" w:name="_Toc76544264"/>
      <w:bookmarkStart w:id="7156" w:name="_Toc82536386"/>
      <w:bookmarkStart w:id="7157" w:name="_Toc89952679"/>
      <w:bookmarkStart w:id="7158" w:name="_Toc98766495"/>
      <w:bookmarkStart w:id="7159" w:name="_Toc99702858"/>
      <w:bookmarkStart w:id="7160" w:name="_Toc106206644"/>
      <w:bookmarkStart w:id="7161" w:name="_Toc115080646"/>
      <w:bookmarkStart w:id="7162" w:name="_Toc121999526"/>
      <w:r w:rsidRPr="00931575">
        <w:t>6.7.5.2.5</w:t>
      </w:r>
      <w:r w:rsidRPr="00931575">
        <w:tab/>
        <w:t>Test requirement</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57B3F7B1" w14:textId="77777777" w:rsidR="00C45907" w:rsidRPr="00931575" w:rsidRDefault="00C45907" w:rsidP="005624C7">
      <w:pPr>
        <w:pStyle w:val="H6"/>
      </w:pPr>
      <w:bookmarkStart w:id="7163" w:name="_Toc21102768"/>
      <w:bookmarkStart w:id="7164" w:name="_Toc29810617"/>
      <w:bookmarkStart w:id="7165" w:name="_Toc36635969"/>
      <w:bookmarkStart w:id="7166" w:name="_Toc37272915"/>
      <w:bookmarkStart w:id="7167" w:name="_Toc45885994"/>
      <w:r w:rsidRPr="00931575">
        <w:t>6.7.5.2.5.1</w:t>
      </w:r>
      <w:r w:rsidRPr="00931575">
        <w:tab/>
        <w:t xml:space="preserve">Test requirement for </w:t>
      </w:r>
      <w:r w:rsidRPr="00931575">
        <w:rPr>
          <w:i/>
        </w:rPr>
        <w:t>BS type 1-O</w:t>
      </w:r>
      <w:bookmarkEnd w:id="7163"/>
      <w:bookmarkEnd w:id="7164"/>
      <w:bookmarkEnd w:id="7165"/>
      <w:bookmarkEnd w:id="7166"/>
      <w:bookmarkEnd w:id="7167"/>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ins w:id="7168" w:author="Tetsu Ikeda" w:date="2022-09-30T17:19:00Z">
              <w:r>
                <w:t>12.75 GHz - 26 GHz</w:t>
              </w:r>
            </w:ins>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ins w:id="7169" w:author="Tetsu Ikeda" w:date="2022-09-30T17:19:00Z">
              <w:r w:rsidRPr="001E77BD">
                <w:t>-</w:t>
              </w:r>
            </w:ins>
            <w:ins w:id="7170" w:author="Tetsu Ikeda" w:date="2022-11-16T22:29:00Z">
              <w:r>
                <w:t>13</w:t>
              </w:r>
            </w:ins>
            <w:ins w:id="7171" w:author="Tetsu Ikeda" w:date="2022-09-30T17:19:00Z">
              <w:r w:rsidRPr="001E77BD">
                <w:t xml:space="preserve"> + X dBm</w:t>
              </w:r>
            </w:ins>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ins w:id="7172" w:author="Tetsu Ikeda" w:date="2022-09-30T17:19:00Z">
              <w:r>
                <w:t>1 MHz</w:t>
              </w:r>
            </w:ins>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ins w:id="7173" w:author="Tetsu Ikeda" w:date="2022-09-30T17:19:00Z">
              <w:r>
                <w:t xml:space="preserve">Note 1, Note 2, </w:t>
              </w:r>
              <w:r>
                <w:rPr>
                  <w:rFonts w:eastAsia="SimSun"/>
                  <w:lang w:val="en-US" w:eastAsia="zh-CN"/>
                </w:rPr>
                <w:t xml:space="preserve">Note </w:t>
              </w:r>
            </w:ins>
            <w:ins w:id="7174" w:author="Tetsu Ikeda" w:date="2022-11-16T22:30:00Z">
              <w:r>
                <w:rPr>
                  <w:rFonts w:eastAsia="SimSun"/>
                  <w:lang w:val="en-US" w:eastAsia="zh-CN"/>
                </w:rPr>
                <w:t>6</w:t>
              </w:r>
            </w:ins>
            <w:ins w:id="7175" w:author="Tetsu Ikeda" w:date="2022-09-30T17:19:00Z">
              <w:r>
                <w:rPr>
                  <w:rFonts w:eastAsia="SimSun"/>
                  <w:lang w:val="en-US" w:eastAsia="zh-CN"/>
                </w:rPr>
                <w:t xml:space="preserve">, Note </w:t>
              </w:r>
            </w:ins>
            <w:ins w:id="7176" w:author="Tetsu Ikeda" w:date="2022-09-30T17:20:00Z">
              <w:r>
                <w:rPr>
                  <w:rFonts w:eastAsia="SimSun"/>
                  <w:lang w:val="en-US" w:eastAsia="zh-CN"/>
                </w:rPr>
                <w:t>7</w:t>
              </w:r>
            </w:ins>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77777777" w:rsidR="00F3750B" w:rsidRDefault="00F3750B" w:rsidP="00F3750B">
            <w:pPr>
              <w:pStyle w:val="TAN"/>
            </w:pPr>
            <w:r>
              <w:t>NOTE 3:</w:t>
            </w:r>
            <w:r>
              <w:tab/>
            </w:r>
            <w:ins w:id="7177" w:author="Tetsu Ikeda" w:date="2022-09-30T17:40:00Z">
              <w:r w:rsidRPr="00CC6D28">
                <w:rPr>
                  <w:rFonts w:cs="Arial"/>
                </w:rPr>
                <w:t>Applies for Band for which t</w:t>
              </w:r>
              <w:r>
                <w:rPr>
                  <w:rFonts w:cs="Arial"/>
                </w:rPr>
                <w:t xml:space="preserve">he upper frequency edge of the </w:t>
              </w:r>
            </w:ins>
            <w:ins w:id="7178" w:author="Tetsu Ikeda" w:date="2022-11-07T19:10:00Z">
              <w:r>
                <w:rPr>
                  <w:rFonts w:cs="Arial"/>
                </w:rPr>
                <w:t>D</w:t>
              </w:r>
            </w:ins>
            <w:ins w:id="7179" w:author="Tetsu Ikeda" w:date="2022-09-30T17:40:00Z">
              <w:r w:rsidRPr="00CC6D28">
                <w:rPr>
                  <w:rFonts w:cs="Arial"/>
                </w:rPr>
                <w:t xml:space="preserve">L </w:t>
              </w:r>
            </w:ins>
            <w:ins w:id="7180" w:author="Tetsu Ikeda" w:date="2022-11-17T23:11:00Z">
              <w:r w:rsidRPr="00ED391B">
                <w:rPr>
                  <w:rFonts w:cs="Arial"/>
                  <w:i/>
                </w:rPr>
                <w:t>operating band</w:t>
              </w:r>
              <w:r w:rsidRPr="00CC6D28">
                <w:rPr>
                  <w:rFonts w:cs="Arial"/>
                </w:rPr>
                <w:t xml:space="preserve"> </w:t>
              </w:r>
            </w:ins>
            <w:ins w:id="7181" w:author="Tetsu Ikeda" w:date="2022-09-30T17:40:00Z">
              <w:r w:rsidRPr="00CC6D28">
                <w:rPr>
                  <w:rFonts w:cs="Arial"/>
                </w:rPr>
                <w:t>is greater than 2.55 GHz and less than or equal to 5.2 GHz.</w:t>
              </w:r>
            </w:ins>
            <w:del w:id="7182" w:author="Tetsu Ikeda" w:date="2022-09-30T17:40:00Z">
              <w:r w:rsidDel="006543EA">
                <w:delText xml:space="preserve">This spurious frequency range applies only for </w:delText>
              </w:r>
              <w:r w:rsidDel="006543EA">
                <w:rPr>
                  <w:i/>
                </w:rPr>
                <w:delText>operating bands</w:delText>
              </w:r>
              <w:r w:rsidDel="006543EA">
                <w:delText xml:space="preserve"> for which the 5</w:delText>
              </w:r>
              <w:r w:rsidDel="006543EA">
                <w:rPr>
                  <w:vertAlign w:val="superscript"/>
                </w:rPr>
                <w:delText>th</w:delText>
              </w:r>
              <w:r w:rsidDel="006543EA">
                <w:delText xml:space="preserve"> harmonic of the upper frequency edge of the DL </w:delText>
              </w:r>
              <w:r w:rsidDel="006543EA">
                <w:rPr>
                  <w:i/>
                </w:rPr>
                <w:delText>operating band</w:delText>
              </w:r>
              <w:r w:rsidDel="006543EA">
                <w:delText xml:space="preserve"> is reaching beyond 12.75 GHz.</w:delText>
              </w:r>
            </w:del>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ins w:id="7183" w:author="Tetsu Ikeda" w:date="2022-09-30T17:20:00Z"/>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ins w:id="7184" w:author="Tetsu Ikeda" w:date="2022-09-30T17:20:00Z">
              <w:r>
                <w:rPr>
                  <w:rFonts w:eastAsia="??"/>
                </w:rPr>
                <w:t xml:space="preserve">NOTE </w:t>
              </w:r>
            </w:ins>
            <w:ins w:id="7185" w:author="Tetsu Ikeda" w:date="2022-09-30T17:21:00Z">
              <w:r>
                <w:rPr>
                  <w:rFonts w:eastAsia="??"/>
                </w:rPr>
                <w:t>7</w:t>
              </w:r>
            </w:ins>
            <w:ins w:id="7186" w:author="Tetsu Ikeda" w:date="2022-09-30T17:20:00Z">
              <w:r>
                <w:rPr>
                  <w:rFonts w:eastAsia="??"/>
                </w:rPr>
                <w:t>:</w:t>
              </w:r>
              <w:r>
                <w:rPr>
                  <w:rFonts w:eastAsia="??"/>
                </w:rPr>
                <w:tab/>
              </w:r>
            </w:ins>
            <w:ins w:id="7187" w:author="Tetsu Ikeda" w:date="2022-11-16T22:30:00Z">
              <w:r w:rsidRPr="00CC6D28">
                <w:rPr>
                  <w:rFonts w:cs="Arial"/>
                </w:rPr>
                <w:t>Applies for Band for which t</w:t>
              </w:r>
              <w:r>
                <w:rPr>
                  <w:rFonts w:cs="Arial"/>
                </w:rPr>
                <w:t>he upper frequency edge of the D</w:t>
              </w:r>
              <w:r w:rsidRPr="00CC6D28">
                <w:rPr>
                  <w:rFonts w:cs="Arial"/>
                </w:rPr>
                <w:t xml:space="preserve">L </w:t>
              </w:r>
            </w:ins>
            <w:ins w:id="7188" w:author="Tetsu Ikeda" w:date="2022-11-17T23:11:00Z">
              <w:r w:rsidRPr="00ED391B">
                <w:rPr>
                  <w:rFonts w:cs="Arial"/>
                  <w:i/>
                </w:rPr>
                <w:t>operating band</w:t>
              </w:r>
              <w:r w:rsidRPr="00CC6D28">
                <w:rPr>
                  <w:rFonts w:cs="Arial"/>
                </w:rPr>
                <w:t xml:space="preserve"> </w:t>
              </w:r>
            </w:ins>
            <w:ins w:id="7189" w:author="Tetsu Ikeda" w:date="2022-11-16T22:30:00Z">
              <w:r w:rsidRPr="00CC6D28">
                <w:rPr>
                  <w:rFonts w:cs="Arial"/>
                </w:rPr>
                <w:t>is greater than</w:t>
              </w:r>
            </w:ins>
            <w:ins w:id="7190" w:author="Tetsu Ikeda" w:date="2022-09-30T17:20:00Z">
              <w:r w:rsidRPr="00CC6D28">
                <w:t xml:space="preserve"> 5.2 GHz</w:t>
              </w:r>
              <w:r>
                <w:t>.</w:t>
              </w:r>
            </w:ins>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ins w:id="7191" w:author="Tetsu Ikeda" w:date="2022-09-30T17:11:00Z">
              <w:r>
                <w:t>12.75 GHz - 26 GHz</w:t>
              </w:r>
            </w:ins>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ins w:id="7192" w:author="Tetsu Ikeda" w:date="2022-09-30T17:18:00Z">
              <w:r w:rsidRPr="001E77BD">
                <w:t>-30 + X dBm</w:t>
              </w:r>
            </w:ins>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ins w:id="7193" w:author="Tetsu Ikeda" w:date="2022-09-30T17:11:00Z">
              <w:r>
                <w:t>1 MHz</w:t>
              </w:r>
            </w:ins>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ins w:id="7194" w:author="Tetsu Ikeda" w:date="2022-09-30T17:11:00Z">
              <w:r>
                <w:t xml:space="preserve">Note 1, Note 2, </w:t>
              </w:r>
              <w:r>
                <w:rPr>
                  <w:rFonts w:eastAsia="SimSun"/>
                  <w:lang w:val="en-US" w:eastAsia="zh-CN"/>
                </w:rPr>
                <w:t xml:space="preserve">Note </w:t>
              </w:r>
            </w:ins>
            <w:ins w:id="7195" w:author="Tetsu Ikeda" w:date="2022-09-30T17:13:00Z">
              <w:r>
                <w:rPr>
                  <w:rFonts w:eastAsia="SimSun"/>
                  <w:lang w:val="en-US" w:eastAsia="zh-CN"/>
                </w:rPr>
                <w:t>5</w:t>
              </w:r>
            </w:ins>
            <w:ins w:id="7196" w:author="Tetsu Ikeda" w:date="2022-09-30T17:11:00Z">
              <w:r>
                <w:rPr>
                  <w:rFonts w:eastAsia="SimSun"/>
                  <w:lang w:val="en-US" w:eastAsia="zh-CN"/>
                </w:rPr>
                <w:t xml:space="preserve">, Note </w:t>
              </w:r>
            </w:ins>
            <w:ins w:id="7197" w:author="Tetsu Ikeda" w:date="2022-09-30T17:13:00Z">
              <w:r>
                <w:rPr>
                  <w:rFonts w:eastAsia="SimSun"/>
                  <w:lang w:val="en-US" w:eastAsia="zh-CN"/>
                </w:rPr>
                <w:t>6</w:t>
              </w:r>
            </w:ins>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7777777" w:rsidR="00F3750B" w:rsidRDefault="00F3750B" w:rsidP="00F3750B">
            <w:pPr>
              <w:pStyle w:val="TAN"/>
            </w:pPr>
            <w:r>
              <w:t>NOTE 3:</w:t>
            </w:r>
            <w:r>
              <w:tab/>
            </w:r>
            <w:ins w:id="7198" w:author="Tetsu Ikeda" w:date="2022-09-30T17:10:00Z">
              <w:r w:rsidRPr="00CC6D28">
                <w:rPr>
                  <w:rFonts w:cs="Arial"/>
                </w:rPr>
                <w:t>Applies for Band for which t</w:t>
              </w:r>
              <w:r>
                <w:rPr>
                  <w:rFonts w:cs="Arial"/>
                </w:rPr>
                <w:t xml:space="preserve">he upper frequency edge of the </w:t>
              </w:r>
            </w:ins>
            <w:ins w:id="7199" w:author="Tetsu Ikeda" w:date="2022-11-07T19:10:00Z">
              <w:r>
                <w:rPr>
                  <w:rFonts w:cs="Arial"/>
                </w:rPr>
                <w:t>D</w:t>
              </w:r>
            </w:ins>
            <w:ins w:id="7200" w:author="Tetsu Ikeda" w:date="2022-09-30T17:10:00Z">
              <w:r w:rsidRPr="00CC6D28">
                <w:rPr>
                  <w:rFonts w:cs="Arial"/>
                </w:rPr>
                <w:t xml:space="preserve">L </w:t>
              </w:r>
            </w:ins>
            <w:ins w:id="7201" w:author="Tetsu Ikeda" w:date="2022-11-17T23:11:00Z">
              <w:r w:rsidRPr="00ED391B">
                <w:rPr>
                  <w:rFonts w:cs="Arial"/>
                  <w:i/>
                </w:rPr>
                <w:t>operating band</w:t>
              </w:r>
              <w:r w:rsidRPr="00CC6D28">
                <w:rPr>
                  <w:rFonts w:cs="Arial"/>
                </w:rPr>
                <w:t xml:space="preserve"> </w:t>
              </w:r>
            </w:ins>
            <w:ins w:id="7202" w:author="Tetsu Ikeda" w:date="2022-09-30T17:10:00Z">
              <w:r w:rsidRPr="00CC6D28">
                <w:rPr>
                  <w:rFonts w:cs="Arial"/>
                </w:rPr>
                <w:t>is greater than 2.55 GHz and less than or equal to 5.2 GHz.</w:t>
              </w:r>
            </w:ins>
            <w:del w:id="7203" w:author="Tetsu Ikeda" w:date="2022-09-30T17:10:00Z">
              <w:r w:rsidDel="00EC6195">
                <w:rPr>
                  <w:rFonts w:cs="Arial"/>
                </w:rPr>
                <w:delText xml:space="preserve">This spurious frequency range applies </w:delText>
              </w:r>
              <w:r w:rsidDel="00EC6195">
                <w:delText xml:space="preserve">only for </w:delText>
              </w:r>
              <w:r w:rsidDel="00EC6195">
                <w:rPr>
                  <w:i/>
                </w:rPr>
                <w:delText>operating bands</w:delText>
              </w:r>
              <w:r w:rsidDel="00EC6195">
                <w:delText xml:space="preserve"> for which the </w:delText>
              </w:r>
              <w:r w:rsidDel="00EC6195">
                <w:rPr>
                  <w:rFonts w:cs="Arial"/>
                </w:rPr>
                <w:delText>5</w:delText>
              </w:r>
              <w:r w:rsidDel="00EC6195">
                <w:rPr>
                  <w:rFonts w:cs="Arial"/>
                  <w:vertAlign w:val="superscript"/>
                </w:rPr>
                <w:delText>th</w:delText>
              </w:r>
              <w:r w:rsidDel="00EC6195">
                <w:rPr>
                  <w:rFonts w:cs="Arial"/>
                </w:rPr>
                <w:delText xml:space="preserve"> harmonic of</w:delText>
              </w:r>
              <w:r w:rsidDel="00EC6195">
                <w:delText xml:space="preserve"> the upper frequency edge of the DL </w:delText>
              </w:r>
              <w:r w:rsidDel="00EC6195">
                <w:rPr>
                  <w:i/>
                </w:rPr>
                <w:delText>operating band</w:delText>
              </w:r>
              <w:r w:rsidDel="00EC6195">
                <w:delText xml:space="preserve"> is </w:delText>
              </w:r>
              <w:r w:rsidDel="00EC6195">
                <w:rPr>
                  <w:rFonts w:cs="Arial"/>
                </w:rPr>
                <w:delText>reaching beyond 12.75</w:delText>
              </w:r>
              <w:r w:rsidDel="00EC6195">
                <w:delText>GHz.</w:delText>
              </w:r>
            </w:del>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ins w:id="7204" w:author="Tetsu Ikeda" w:date="2022-09-30T17:14:00Z"/>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ins w:id="7205" w:author="Tetsu Ikeda" w:date="2022-09-30T17:14:00Z">
              <w:r>
                <w:rPr>
                  <w:rFonts w:eastAsia="??"/>
                </w:rPr>
                <w:t xml:space="preserve">NOTE </w:t>
              </w:r>
              <w:r>
                <w:rPr>
                  <w:rFonts w:eastAsia="SimSun" w:hint="eastAsia"/>
                  <w:lang w:val="en-US" w:eastAsia="zh-CN"/>
                </w:rPr>
                <w:t>6</w:t>
              </w:r>
              <w:r>
                <w:rPr>
                  <w:rFonts w:eastAsia="??"/>
                </w:rPr>
                <w:t>:</w:t>
              </w:r>
              <w:r>
                <w:rPr>
                  <w:rFonts w:eastAsia="??"/>
                </w:rPr>
                <w:tab/>
              </w:r>
            </w:ins>
            <w:ins w:id="7206" w:author="Tetsu Ikeda" w:date="2022-11-16T22:31:00Z">
              <w:r w:rsidRPr="00CC6D28">
                <w:rPr>
                  <w:rFonts w:cs="Arial"/>
                </w:rPr>
                <w:t>Applies for Band for which t</w:t>
              </w:r>
              <w:r>
                <w:rPr>
                  <w:rFonts w:cs="Arial"/>
                </w:rPr>
                <w:t>he upper frequency edge of the D</w:t>
              </w:r>
              <w:r w:rsidRPr="00CC6D28">
                <w:rPr>
                  <w:rFonts w:cs="Arial"/>
                </w:rPr>
                <w:t xml:space="preserve">L </w:t>
              </w:r>
            </w:ins>
            <w:ins w:id="7207" w:author="Tetsu Ikeda" w:date="2022-11-17T23:11:00Z">
              <w:r w:rsidRPr="00ED391B">
                <w:rPr>
                  <w:rFonts w:cs="Arial"/>
                  <w:i/>
                </w:rPr>
                <w:t>operating band</w:t>
              </w:r>
              <w:r w:rsidRPr="00CC6D28">
                <w:rPr>
                  <w:rFonts w:cs="Arial"/>
                </w:rPr>
                <w:t xml:space="preserve"> </w:t>
              </w:r>
            </w:ins>
            <w:ins w:id="7208" w:author="Tetsu Ikeda" w:date="2022-11-16T22:31:00Z">
              <w:r w:rsidRPr="00CC6D28">
                <w:rPr>
                  <w:rFonts w:cs="Arial"/>
                </w:rPr>
                <w:t>is greater than</w:t>
              </w:r>
            </w:ins>
            <w:ins w:id="7209" w:author="Tetsu Ikeda" w:date="2022-09-30T17:14:00Z">
              <w:r w:rsidRPr="00CC6D28">
                <w:t xml:space="preserve"> 5.2 GHz</w:t>
              </w:r>
              <w:r>
                <w:t>.</w:t>
              </w:r>
            </w:ins>
          </w:p>
        </w:tc>
      </w:tr>
    </w:tbl>
    <w:p w14:paraId="04FB4C8D" w14:textId="77777777" w:rsidR="00C45907" w:rsidRPr="00931575" w:rsidRDefault="00C45907" w:rsidP="006F1F81"/>
    <w:p w14:paraId="37B46D2D" w14:textId="77777777" w:rsidR="00C45907" w:rsidRPr="00931575" w:rsidRDefault="00C45907" w:rsidP="005624C7">
      <w:pPr>
        <w:pStyle w:val="H6"/>
      </w:pPr>
      <w:bookmarkStart w:id="7210" w:name="_Toc21102769"/>
      <w:bookmarkStart w:id="7211" w:name="_Toc29810618"/>
      <w:bookmarkStart w:id="7212" w:name="_Toc36635970"/>
      <w:bookmarkStart w:id="7213" w:name="_Toc37272916"/>
      <w:bookmarkStart w:id="7214" w:name="_Toc45885995"/>
      <w:r w:rsidRPr="00931575">
        <w:lastRenderedPageBreak/>
        <w:t>6.7.5.2.5.2</w:t>
      </w:r>
      <w:r w:rsidRPr="00931575">
        <w:tab/>
        <w:t xml:space="preserve">Test requirement for </w:t>
      </w:r>
      <w:r w:rsidRPr="00931575">
        <w:rPr>
          <w:i/>
        </w:rPr>
        <w:t>BS type 2-O</w:t>
      </w:r>
      <w:bookmarkEnd w:id="7210"/>
      <w:bookmarkEnd w:id="7211"/>
      <w:bookmarkEnd w:id="7212"/>
      <w:bookmarkEnd w:id="7213"/>
      <w:bookmarkEnd w:id="7214"/>
    </w:p>
    <w:p w14:paraId="1FCD3AC8" w14:textId="77777777" w:rsidR="00C45907" w:rsidRPr="00931575" w:rsidRDefault="00C45907" w:rsidP="005624C7">
      <w:pPr>
        <w:pStyle w:val="H6"/>
      </w:pPr>
      <w:bookmarkStart w:id="7215" w:name="_Toc21102770"/>
      <w:bookmarkStart w:id="7216" w:name="_Toc29810619"/>
      <w:bookmarkStart w:id="7217" w:name="_Toc36635971"/>
      <w:bookmarkStart w:id="7218" w:name="_Toc37272917"/>
      <w:bookmarkStart w:id="7219" w:name="_Toc45885996"/>
      <w:r w:rsidRPr="00931575">
        <w:t>6.7.5.2.5.2.1</w:t>
      </w:r>
      <w:r w:rsidRPr="00931575">
        <w:tab/>
        <w:t>General</w:t>
      </w:r>
      <w:bookmarkEnd w:id="7215"/>
      <w:bookmarkEnd w:id="7216"/>
      <w:bookmarkEnd w:id="7217"/>
      <w:bookmarkEnd w:id="7218"/>
      <w:bookmarkEnd w:id="721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220" w:name="_Toc21102771"/>
      <w:bookmarkStart w:id="7221" w:name="_Toc29810620"/>
      <w:bookmarkStart w:id="7222" w:name="_Toc36635972"/>
      <w:bookmarkStart w:id="7223" w:name="_Toc37272918"/>
      <w:bookmarkStart w:id="7224" w:name="_Toc45885997"/>
      <w:r w:rsidRPr="00931575">
        <w:t>6.7.5.2.5.2.2</w:t>
      </w:r>
      <w:r w:rsidRPr="00931575">
        <w:tab/>
        <w:t>OTA transmitter spurious emissions (Category A)</w:t>
      </w:r>
      <w:bookmarkEnd w:id="7220"/>
      <w:bookmarkEnd w:id="7221"/>
      <w:bookmarkEnd w:id="7222"/>
      <w:bookmarkEnd w:id="7223"/>
      <w:bookmarkEnd w:id="722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7225" w:name="_Toc21102772"/>
      <w:bookmarkStart w:id="7226" w:name="_Toc29810621"/>
      <w:bookmarkStart w:id="7227" w:name="_Toc36635973"/>
      <w:bookmarkStart w:id="7228" w:name="_Toc37272919"/>
      <w:bookmarkStart w:id="7229" w:name="_Toc45885998"/>
      <w:r w:rsidRPr="00931575">
        <w:t>6.7.5.2.5.2.3</w:t>
      </w:r>
      <w:r w:rsidRPr="00931575">
        <w:tab/>
        <w:t>OTA transmitter spurious emissions (Category B)</w:t>
      </w:r>
      <w:bookmarkEnd w:id="7225"/>
      <w:bookmarkEnd w:id="7226"/>
      <w:bookmarkEnd w:id="7227"/>
      <w:bookmarkEnd w:id="7228"/>
      <w:bookmarkEnd w:id="722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lastRenderedPageBreak/>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7230" w:name="_Toc21102773"/>
      <w:bookmarkStart w:id="7231" w:name="_Toc29810622"/>
      <w:bookmarkStart w:id="7232" w:name="_Toc36635974"/>
      <w:bookmarkStart w:id="7233" w:name="_Toc37272920"/>
      <w:bookmarkStart w:id="7234" w:name="_Toc45885999"/>
      <w:bookmarkStart w:id="7235" w:name="_Toc53183085"/>
      <w:bookmarkStart w:id="7236" w:name="_Toc58915752"/>
      <w:bookmarkStart w:id="7237" w:name="_Toc58917933"/>
      <w:bookmarkStart w:id="7238" w:name="_Toc66693802"/>
      <w:bookmarkStart w:id="7239" w:name="_Toc74915754"/>
      <w:bookmarkStart w:id="7240" w:name="_Toc76114379"/>
      <w:bookmarkStart w:id="7241" w:name="_Toc76544265"/>
      <w:bookmarkStart w:id="7242" w:name="_Toc82536387"/>
      <w:bookmarkStart w:id="7243" w:name="_Toc89952680"/>
      <w:bookmarkStart w:id="7244" w:name="_Toc98766496"/>
      <w:bookmarkStart w:id="7245" w:name="_Toc99702859"/>
      <w:bookmarkStart w:id="7246" w:name="_Toc106206645"/>
      <w:bookmarkStart w:id="7247" w:name="_Toc115080647"/>
      <w:bookmarkStart w:id="7248" w:name="_Toc121999527"/>
      <w:r w:rsidRPr="00931575">
        <w:t>6.7.5.3</w:t>
      </w:r>
      <w:r w:rsidRPr="00931575">
        <w:tab/>
        <w:t>Protection of the BS receiver of own or different BS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1AD55EA9" w14:textId="77777777" w:rsidR="00C45907" w:rsidRPr="00931575" w:rsidRDefault="00C45907" w:rsidP="00C45907">
      <w:pPr>
        <w:pStyle w:val="Heading5"/>
        <w:rPr>
          <w:lang w:eastAsia="sv-SE"/>
        </w:rPr>
      </w:pPr>
      <w:bookmarkStart w:id="7249" w:name="_Toc21102774"/>
      <w:bookmarkStart w:id="7250" w:name="_Toc29810623"/>
      <w:bookmarkStart w:id="7251" w:name="_Toc36635975"/>
      <w:bookmarkStart w:id="7252" w:name="_Toc37272921"/>
      <w:bookmarkStart w:id="7253" w:name="_Toc45886000"/>
      <w:bookmarkStart w:id="7254" w:name="_Toc53183086"/>
      <w:bookmarkStart w:id="7255" w:name="_Toc58915753"/>
      <w:bookmarkStart w:id="7256" w:name="_Toc58917934"/>
      <w:bookmarkStart w:id="7257" w:name="_Toc66693803"/>
      <w:bookmarkStart w:id="7258" w:name="_Toc74915755"/>
      <w:bookmarkStart w:id="7259" w:name="_Toc76114380"/>
      <w:bookmarkStart w:id="7260" w:name="_Toc76544266"/>
      <w:bookmarkStart w:id="7261" w:name="_Toc82536388"/>
      <w:bookmarkStart w:id="7262" w:name="_Toc89952681"/>
      <w:bookmarkStart w:id="7263" w:name="_Toc98766497"/>
      <w:bookmarkStart w:id="7264" w:name="_Toc99702860"/>
      <w:bookmarkStart w:id="7265" w:name="_Toc106206646"/>
      <w:bookmarkStart w:id="7266" w:name="_Toc115080648"/>
      <w:bookmarkStart w:id="7267" w:name="_Toc121999528"/>
      <w:r w:rsidRPr="00931575">
        <w:rPr>
          <w:lang w:eastAsia="sv-SE"/>
        </w:rPr>
        <w:t>6.7.5.3.1</w:t>
      </w:r>
      <w:r w:rsidRPr="00931575">
        <w:rPr>
          <w:lang w:eastAsia="sv-SE"/>
        </w:rPr>
        <w:tab/>
        <w:t>Definition and applicability</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268" w:name="_Toc21102775"/>
      <w:bookmarkStart w:id="7269" w:name="_Toc29810624"/>
      <w:bookmarkStart w:id="7270" w:name="_Toc36635976"/>
      <w:bookmarkStart w:id="7271" w:name="_Toc37272922"/>
      <w:bookmarkStart w:id="7272" w:name="_Toc45886001"/>
      <w:bookmarkStart w:id="7273" w:name="_Toc53183087"/>
      <w:bookmarkStart w:id="7274" w:name="_Toc58915754"/>
      <w:bookmarkStart w:id="7275" w:name="_Toc58917935"/>
      <w:bookmarkStart w:id="7276" w:name="_Toc66693804"/>
      <w:bookmarkStart w:id="7277" w:name="_Toc74915756"/>
      <w:bookmarkStart w:id="7278" w:name="_Toc76114381"/>
      <w:bookmarkStart w:id="7279" w:name="_Toc76544267"/>
      <w:bookmarkStart w:id="7280" w:name="_Toc82536389"/>
      <w:bookmarkStart w:id="7281" w:name="_Toc89952682"/>
      <w:bookmarkStart w:id="7282" w:name="_Toc98766498"/>
      <w:bookmarkStart w:id="7283" w:name="_Toc99702861"/>
      <w:bookmarkStart w:id="7284" w:name="_Toc106206647"/>
      <w:bookmarkStart w:id="7285" w:name="_Toc115080649"/>
      <w:bookmarkStart w:id="7286" w:name="_Toc121999529"/>
      <w:r w:rsidRPr="00931575">
        <w:rPr>
          <w:lang w:eastAsia="sv-SE"/>
        </w:rPr>
        <w:t>6.7.5.3.2</w:t>
      </w:r>
      <w:r w:rsidRPr="00931575">
        <w:rPr>
          <w:lang w:eastAsia="sv-SE"/>
        </w:rPr>
        <w:tab/>
      </w:r>
      <w:r w:rsidRPr="00931575">
        <w:rPr>
          <w:lang w:val="en-US" w:eastAsia="sv-SE"/>
        </w:rPr>
        <w:t>Minimum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287" w:name="_Toc21102776"/>
      <w:bookmarkStart w:id="7288" w:name="_Toc29810625"/>
      <w:bookmarkStart w:id="7289" w:name="_Toc36635977"/>
      <w:bookmarkStart w:id="7290" w:name="_Toc37272923"/>
      <w:bookmarkStart w:id="7291" w:name="_Toc45886002"/>
      <w:bookmarkStart w:id="7292" w:name="_Toc53183088"/>
      <w:bookmarkStart w:id="7293" w:name="_Toc58915755"/>
      <w:bookmarkStart w:id="7294" w:name="_Toc58917936"/>
      <w:bookmarkStart w:id="7295" w:name="_Toc66693805"/>
      <w:bookmarkStart w:id="7296" w:name="_Toc74915757"/>
      <w:bookmarkStart w:id="7297" w:name="_Toc76114382"/>
      <w:bookmarkStart w:id="7298" w:name="_Toc76544268"/>
      <w:bookmarkStart w:id="7299" w:name="_Toc82536390"/>
      <w:bookmarkStart w:id="7300" w:name="_Toc89952683"/>
      <w:bookmarkStart w:id="7301" w:name="_Toc98766499"/>
      <w:bookmarkStart w:id="7302" w:name="_Toc99702862"/>
      <w:bookmarkStart w:id="7303" w:name="_Toc106206648"/>
      <w:bookmarkStart w:id="7304" w:name="_Toc115080650"/>
      <w:bookmarkStart w:id="7305" w:name="_Toc121999530"/>
      <w:r w:rsidRPr="00931575">
        <w:rPr>
          <w:lang w:eastAsia="sv-SE"/>
        </w:rPr>
        <w:t>6.7.5.3.3</w:t>
      </w:r>
      <w:r w:rsidRPr="00931575">
        <w:rPr>
          <w:lang w:eastAsia="sv-SE"/>
        </w:rPr>
        <w:tab/>
      </w:r>
      <w:r w:rsidRPr="00931575">
        <w:rPr>
          <w:lang w:val="en-US" w:eastAsia="sv-SE"/>
        </w:rPr>
        <w:t>Test purpose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306" w:name="_Toc21102777"/>
      <w:bookmarkStart w:id="7307" w:name="_Toc29810626"/>
      <w:bookmarkStart w:id="7308" w:name="_Toc36635978"/>
      <w:bookmarkStart w:id="7309" w:name="_Toc37272924"/>
      <w:bookmarkStart w:id="7310" w:name="_Toc45886003"/>
      <w:bookmarkStart w:id="7311" w:name="_Toc53183089"/>
      <w:bookmarkStart w:id="7312" w:name="_Toc58915756"/>
      <w:bookmarkStart w:id="7313" w:name="_Toc58917937"/>
      <w:bookmarkStart w:id="7314" w:name="_Toc66693806"/>
      <w:bookmarkStart w:id="7315" w:name="_Toc74915758"/>
      <w:bookmarkStart w:id="7316" w:name="_Toc76114383"/>
      <w:bookmarkStart w:id="7317" w:name="_Toc76544269"/>
      <w:bookmarkStart w:id="7318" w:name="_Toc82536391"/>
      <w:bookmarkStart w:id="7319" w:name="_Toc89952684"/>
      <w:bookmarkStart w:id="7320" w:name="_Toc98766500"/>
      <w:bookmarkStart w:id="7321" w:name="_Toc99702863"/>
      <w:bookmarkStart w:id="7322" w:name="_Toc106206649"/>
      <w:bookmarkStart w:id="7323" w:name="_Toc115080651"/>
      <w:bookmarkStart w:id="7324" w:name="_Toc121999531"/>
      <w:r w:rsidRPr="00931575">
        <w:rPr>
          <w:lang w:eastAsia="sv-SE"/>
        </w:rPr>
        <w:t>6.7.5.3.4</w:t>
      </w:r>
      <w:r w:rsidRPr="00931575">
        <w:rPr>
          <w:lang w:eastAsia="sv-SE"/>
        </w:rPr>
        <w:tab/>
      </w:r>
      <w:r w:rsidRPr="00931575">
        <w:rPr>
          <w:lang w:val="en-US" w:eastAsia="sv-SE"/>
        </w:rPr>
        <w:t>Method of test</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36CAB766" w14:textId="77777777" w:rsidR="00C45907" w:rsidRPr="00931575" w:rsidRDefault="00C45907" w:rsidP="005624C7">
      <w:pPr>
        <w:pStyle w:val="H6"/>
      </w:pPr>
      <w:bookmarkStart w:id="7325" w:name="_Toc21102778"/>
      <w:bookmarkStart w:id="7326" w:name="_Toc29810627"/>
      <w:bookmarkStart w:id="7327" w:name="_Toc36635979"/>
      <w:bookmarkStart w:id="7328" w:name="_Toc37272925"/>
      <w:bookmarkStart w:id="7329" w:name="_Toc45886004"/>
      <w:r w:rsidRPr="00931575">
        <w:t>6.7.5.3.4.1</w:t>
      </w:r>
      <w:r w:rsidRPr="00931575">
        <w:tab/>
        <w:t>Initial conditions</w:t>
      </w:r>
      <w:bookmarkEnd w:id="7325"/>
      <w:bookmarkEnd w:id="7326"/>
      <w:bookmarkEnd w:id="7327"/>
      <w:bookmarkEnd w:id="7328"/>
      <w:bookmarkEnd w:id="7329"/>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330" w:name="_Toc21102779"/>
      <w:bookmarkStart w:id="7331" w:name="_Toc29810628"/>
      <w:bookmarkStart w:id="7332" w:name="_Toc36635980"/>
      <w:bookmarkStart w:id="7333" w:name="_Toc37272926"/>
      <w:bookmarkStart w:id="7334" w:name="_Toc45886005"/>
      <w:r w:rsidRPr="00931575">
        <w:t>6.7.5.3.4.2</w:t>
      </w:r>
      <w:r w:rsidRPr="00931575">
        <w:tab/>
        <w:t>Procedure</w:t>
      </w:r>
      <w:bookmarkEnd w:id="7330"/>
      <w:bookmarkEnd w:id="7331"/>
      <w:bookmarkEnd w:id="7332"/>
      <w:bookmarkEnd w:id="7333"/>
      <w:bookmarkEnd w:id="7334"/>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lastRenderedPageBreak/>
        <w:t>3)</w:t>
      </w:r>
      <w:r w:rsidRPr="00931575">
        <w:tab/>
        <w:t xml:space="preserve">Place test antenna in reference direction at far-field distance, aligned in all supported polarizations (single or dual) with the NR BS as </w:t>
      </w:r>
      <w:bookmarkStart w:id="7335" w:name="_Hlk508280732"/>
      <w:r w:rsidRPr="00931575">
        <w:t>depicted in annex E.1.3.</w:t>
      </w:r>
    </w:p>
    <w:bookmarkEnd w:id="7335"/>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336" w:name="_Toc21102780"/>
      <w:bookmarkStart w:id="7337" w:name="_Toc29810629"/>
      <w:bookmarkStart w:id="7338" w:name="_Toc36635981"/>
      <w:bookmarkStart w:id="7339" w:name="_Toc37272927"/>
      <w:bookmarkStart w:id="7340" w:name="_Toc45886006"/>
      <w:bookmarkStart w:id="7341" w:name="_Toc53183090"/>
      <w:bookmarkStart w:id="7342" w:name="_Toc58915757"/>
      <w:bookmarkStart w:id="7343" w:name="_Toc58917938"/>
      <w:bookmarkStart w:id="7344" w:name="_Toc66693807"/>
      <w:bookmarkStart w:id="7345" w:name="_Toc74915759"/>
      <w:bookmarkStart w:id="7346" w:name="_Toc76114384"/>
      <w:bookmarkStart w:id="7347" w:name="_Toc76544270"/>
      <w:bookmarkStart w:id="7348" w:name="_Toc82536392"/>
      <w:bookmarkStart w:id="7349" w:name="_Toc89952685"/>
      <w:bookmarkStart w:id="7350" w:name="_Toc98766501"/>
      <w:bookmarkStart w:id="7351" w:name="_Toc99702864"/>
      <w:bookmarkStart w:id="7352" w:name="_Toc106206650"/>
      <w:bookmarkStart w:id="7353" w:name="_Toc115080652"/>
      <w:bookmarkStart w:id="7354" w:name="_Toc12199953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2B26CBC8" w14:textId="77777777" w:rsidR="00C45907" w:rsidRPr="00931575" w:rsidRDefault="00C45907" w:rsidP="005624C7">
      <w:pPr>
        <w:pStyle w:val="H6"/>
      </w:pPr>
      <w:bookmarkStart w:id="7355" w:name="_Toc21102781"/>
      <w:bookmarkStart w:id="7356" w:name="_Toc29810630"/>
      <w:bookmarkStart w:id="7357" w:name="_Toc36635982"/>
      <w:bookmarkStart w:id="7358" w:name="_Toc37272928"/>
      <w:bookmarkStart w:id="7359" w:name="_Toc45886007"/>
      <w:r w:rsidRPr="00931575">
        <w:t>6.7.5.3.5.1</w:t>
      </w:r>
      <w:r w:rsidRPr="00931575">
        <w:tab/>
        <w:t xml:space="preserve">Test requirement for </w:t>
      </w:r>
      <w:r w:rsidRPr="00931575">
        <w:rPr>
          <w:i/>
        </w:rPr>
        <w:t>BS type 1-O</w:t>
      </w:r>
      <w:bookmarkEnd w:id="7355"/>
      <w:bookmarkEnd w:id="7356"/>
      <w:bookmarkEnd w:id="7357"/>
      <w:bookmarkEnd w:id="7358"/>
      <w:bookmarkEnd w:id="7359"/>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7360" w:name="_Toc21102782"/>
      <w:bookmarkStart w:id="7361" w:name="_Toc29810631"/>
      <w:bookmarkStart w:id="7362" w:name="_Toc36635983"/>
      <w:bookmarkStart w:id="7363" w:name="_Toc37272929"/>
      <w:bookmarkStart w:id="7364" w:name="_Toc45886008"/>
      <w:bookmarkStart w:id="7365" w:name="_Toc53183091"/>
      <w:bookmarkStart w:id="7366" w:name="_Toc58915758"/>
      <w:bookmarkStart w:id="7367" w:name="_Toc58917939"/>
      <w:bookmarkStart w:id="7368" w:name="_Toc66693808"/>
      <w:bookmarkStart w:id="7369" w:name="_Toc74915760"/>
      <w:bookmarkStart w:id="7370" w:name="_Toc76114385"/>
      <w:bookmarkStart w:id="7371" w:name="_Toc76544271"/>
      <w:bookmarkStart w:id="7372" w:name="_Toc82536393"/>
      <w:bookmarkStart w:id="7373" w:name="_Toc89952686"/>
      <w:bookmarkStart w:id="7374" w:name="_Toc98766502"/>
      <w:bookmarkStart w:id="7375" w:name="_Toc99702865"/>
      <w:bookmarkStart w:id="7376" w:name="_Toc106206651"/>
      <w:bookmarkStart w:id="7377" w:name="_Toc115080653"/>
      <w:bookmarkStart w:id="7378" w:name="_Toc121999533"/>
      <w:r w:rsidRPr="00931575">
        <w:lastRenderedPageBreak/>
        <w:t>6.7.5.4</w:t>
      </w:r>
      <w:r w:rsidRPr="00931575">
        <w:tab/>
        <w:t>Additional spurious emissions requirements</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52D8F839" w14:textId="77777777" w:rsidR="00C45907" w:rsidRPr="00931575" w:rsidRDefault="00C45907" w:rsidP="00C45907">
      <w:pPr>
        <w:pStyle w:val="Heading5"/>
        <w:rPr>
          <w:lang w:eastAsia="sv-SE"/>
        </w:rPr>
      </w:pPr>
      <w:bookmarkStart w:id="7379" w:name="_Toc21102783"/>
      <w:bookmarkStart w:id="7380" w:name="_Toc29810632"/>
      <w:bookmarkStart w:id="7381" w:name="_Toc36635984"/>
      <w:bookmarkStart w:id="7382" w:name="_Toc37272930"/>
      <w:bookmarkStart w:id="7383" w:name="_Toc45886009"/>
      <w:bookmarkStart w:id="7384" w:name="_Toc53183092"/>
      <w:bookmarkStart w:id="7385" w:name="_Toc58915759"/>
      <w:bookmarkStart w:id="7386" w:name="_Toc58917940"/>
      <w:bookmarkStart w:id="7387" w:name="_Toc66693809"/>
      <w:bookmarkStart w:id="7388" w:name="_Toc74915761"/>
      <w:bookmarkStart w:id="7389" w:name="_Toc76114386"/>
      <w:bookmarkStart w:id="7390" w:name="_Toc76544272"/>
      <w:bookmarkStart w:id="7391" w:name="_Toc82536394"/>
      <w:bookmarkStart w:id="7392" w:name="_Toc89952687"/>
      <w:bookmarkStart w:id="7393" w:name="_Toc98766503"/>
      <w:bookmarkStart w:id="7394" w:name="_Toc99702866"/>
      <w:bookmarkStart w:id="7395" w:name="_Toc106206652"/>
      <w:bookmarkStart w:id="7396" w:name="_Toc115080654"/>
      <w:bookmarkStart w:id="7397" w:name="_Toc121999534"/>
      <w:r w:rsidRPr="00931575">
        <w:rPr>
          <w:lang w:eastAsia="sv-SE"/>
        </w:rPr>
        <w:t>6.7.5.4.1</w:t>
      </w:r>
      <w:r w:rsidRPr="00931575">
        <w:rPr>
          <w:lang w:eastAsia="sv-SE"/>
        </w:rPr>
        <w:tab/>
        <w:t>Definition and applicability</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398" w:name="_Toc21102784"/>
      <w:bookmarkStart w:id="7399" w:name="_Toc29810633"/>
      <w:bookmarkStart w:id="7400" w:name="_Toc36635985"/>
      <w:bookmarkStart w:id="7401" w:name="_Toc37272931"/>
      <w:bookmarkStart w:id="7402" w:name="_Toc45886010"/>
      <w:bookmarkStart w:id="7403" w:name="_Toc53183093"/>
      <w:bookmarkStart w:id="7404" w:name="_Toc58915760"/>
      <w:bookmarkStart w:id="7405" w:name="_Toc58917941"/>
      <w:bookmarkStart w:id="7406" w:name="_Toc66693810"/>
      <w:bookmarkStart w:id="7407" w:name="_Toc74915762"/>
      <w:bookmarkStart w:id="7408" w:name="_Toc76114387"/>
      <w:bookmarkStart w:id="7409" w:name="_Toc76544273"/>
      <w:bookmarkStart w:id="7410" w:name="_Toc82536395"/>
      <w:bookmarkStart w:id="7411" w:name="_Toc89952688"/>
      <w:bookmarkStart w:id="7412" w:name="_Toc98766504"/>
      <w:bookmarkStart w:id="7413" w:name="_Toc99702867"/>
      <w:bookmarkStart w:id="7414" w:name="_Toc106206653"/>
      <w:bookmarkStart w:id="7415" w:name="_Toc115080655"/>
      <w:bookmarkStart w:id="7416" w:name="_Toc121999535"/>
      <w:r w:rsidRPr="00931575">
        <w:rPr>
          <w:lang w:eastAsia="sv-SE"/>
        </w:rPr>
        <w:t>6.7.5.4.2</w:t>
      </w:r>
      <w:r w:rsidRPr="00931575">
        <w:rPr>
          <w:lang w:eastAsia="sv-SE"/>
        </w:rPr>
        <w:tab/>
        <w:t>Minimum Requirement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7417" w:name="_Toc21102785"/>
      <w:bookmarkStart w:id="7418" w:name="_Toc29810634"/>
      <w:bookmarkStart w:id="7419" w:name="_Toc36635986"/>
      <w:bookmarkStart w:id="742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7421" w:name="_Toc45886011"/>
      <w:bookmarkStart w:id="7422" w:name="_Toc53183094"/>
      <w:bookmarkStart w:id="7423" w:name="_Toc58915761"/>
      <w:bookmarkStart w:id="7424" w:name="_Toc58917942"/>
      <w:bookmarkStart w:id="7425" w:name="_Toc66693811"/>
      <w:bookmarkStart w:id="7426" w:name="_Toc74915763"/>
      <w:bookmarkStart w:id="7427" w:name="_Toc76114388"/>
      <w:bookmarkStart w:id="7428" w:name="_Toc76544274"/>
      <w:bookmarkStart w:id="7429" w:name="_Toc82536396"/>
      <w:bookmarkStart w:id="7430" w:name="_Toc89952689"/>
      <w:bookmarkStart w:id="7431" w:name="_Toc98766505"/>
      <w:bookmarkStart w:id="7432" w:name="_Toc99702868"/>
      <w:bookmarkStart w:id="7433" w:name="_Toc106206654"/>
      <w:bookmarkStart w:id="7434" w:name="_Toc115080656"/>
      <w:bookmarkStart w:id="7435" w:name="_Toc121999536"/>
      <w:r w:rsidRPr="00931575">
        <w:rPr>
          <w:lang w:eastAsia="sv-SE"/>
        </w:rPr>
        <w:t>6.7.5.4.3</w:t>
      </w:r>
      <w:r w:rsidRPr="00931575">
        <w:rPr>
          <w:lang w:eastAsia="sv-SE"/>
        </w:rPr>
        <w:tab/>
        <w:t>Test purpose</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7436" w:name="_Toc21102786"/>
      <w:bookmarkStart w:id="7437" w:name="_Toc29810635"/>
      <w:bookmarkStart w:id="7438" w:name="_Toc36635987"/>
      <w:bookmarkStart w:id="7439" w:name="_Toc37272933"/>
      <w:bookmarkStart w:id="7440" w:name="_Toc45886012"/>
      <w:bookmarkStart w:id="7441" w:name="_Toc53183095"/>
      <w:bookmarkStart w:id="7442" w:name="_Toc58915762"/>
      <w:bookmarkStart w:id="7443" w:name="_Toc58917943"/>
      <w:bookmarkStart w:id="7444" w:name="_Toc66693812"/>
      <w:bookmarkStart w:id="7445" w:name="_Toc74915764"/>
      <w:bookmarkStart w:id="7446" w:name="_Toc76114389"/>
      <w:bookmarkStart w:id="7447" w:name="_Toc76544275"/>
      <w:bookmarkStart w:id="7448" w:name="_Toc82536397"/>
      <w:bookmarkStart w:id="7449" w:name="_Toc89952690"/>
      <w:bookmarkStart w:id="7450" w:name="_Toc98766506"/>
      <w:bookmarkStart w:id="7451" w:name="_Toc99702869"/>
      <w:bookmarkStart w:id="7452" w:name="_Toc106206655"/>
      <w:bookmarkStart w:id="7453" w:name="_Toc115080657"/>
      <w:bookmarkStart w:id="7454" w:name="_Toc121999537"/>
      <w:r w:rsidRPr="00931575">
        <w:rPr>
          <w:lang w:eastAsia="sv-SE"/>
        </w:rPr>
        <w:t>6.7.5</w:t>
      </w:r>
      <w:r w:rsidRPr="00931575">
        <w:rPr>
          <w:lang w:eastAsia="zh-CN"/>
        </w:rPr>
        <w:t>.4.4</w:t>
      </w:r>
      <w:r w:rsidRPr="00931575">
        <w:rPr>
          <w:lang w:eastAsia="sv-SE"/>
        </w:rPr>
        <w:tab/>
        <w:t>Method of test</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1F5E1E66" w14:textId="77777777" w:rsidR="00C45907" w:rsidRPr="00931575" w:rsidRDefault="00C45907" w:rsidP="005624C7">
      <w:pPr>
        <w:pStyle w:val="H6"/>
        <w:rPr>
          <w:lang w:eastAsia="sv-SE"/>
        </w:rPr>
      </w:pPr>
      <w:bookmarkStart w:id="7455" w:name="_Toc21102787"/>
      <w:bookmarkStart w:id="7456" w:name="_Toc29810636"/>
      <w:bookmarkStart w:id="7457" w:name="_Toc36635988"/>
      <w:bookmarkStart w:id="7458" w:name="_Toc37272934"/>
      <w:bookmarkStart w:id="7459" w:name="_Toc45886013"/>
      <w:r w:rsidRPr="00931575">
        <w:rPr>
          <w:lang w:eastAsia="sv-SE"/>
        </w:rPr>
        <w:t>6.7.5.4.4.1</w:t>
      </w:r>
      <w:r w:rsidRPr="00931575">
        <w:rPr>
          <w:lang w:eastAsia="sv-SE"/>
        </w:rPr>
        <w:tab/>
        <w:t>Initial conditions</w:t>
      </w:r>
      <w:bookmarkEnd w:id="7455"/>
      <w:bookmarkEnd w:id="7456"/>
      <w:bookmarkEnd w:id="7457"/>
      <w:bookmarkEnd w:id="7458"/>
      <w:bookmarkEnd w:id="7459"/>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lastRenderedPageBreak/>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7460" w:name="_Toc21102788"/>
      <w:bookmarkStart w:id="7461" w:name="_Toc29810637"/>
      <w:bookmarkStart w:id="7462" w:name="_Toc36635989"/>
      <w:bookmarkStart w:id="7463" w:name="_Toc37272935"/>
      <w:bookmarkStart w:id="7464" w:name="_Toc45886014"/>
      <w:r w:rsidRPr="00931575">
        <w:rPr>
          <w:lang w:eastAsia="sv-SE"/>
        </w:rPr>
        <w:t>6.7.5.4.4.2</w:t>
      </w:r>
      <w:r w:rsidRPr="00931575">
        <w:rPr>
          <w:lang w:eastAsia="sv-SE"/>
        </w:rPr>
        <w:tab/>
        <w:t>Procedure</w:t>
      </w:r>
      <w:bookmarkEnd w:id="7460"/>
      <w:bookmarkEnd w:id="7461"/>
      <w:bookmarkEnd w:id="7462"/>
      <w:bookmarkEnd w:id="7463"/>
      <w:bookmarkEnd w:id="7464"/>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7465" w:name="_Toc21102789"/>
      <w:bookmarkStart w:id="7466" w:name="_Toc29810638"/>
      <w:bookmarkStart w:id="7467" w:name="_Toc36635990"/>
      <w:bookmarkStart w:id="7468" w:name="_Toc37272936"/>
      <w:bookmarkStart w:id="7469" w:name="_Toc45886015"/>
      <w:bookmarkStart w:id="7470" w:name="_Toc53183096"/>
      <w:bookmarkStart w:id="7471" w:name="_Toc58915763"/>
      <w:bookmarkStart w:id="7472" w:name="_Toc58917944"/>
      <w:bookmarkStart w:id="7473" w:name="_Toc66693813"/>
      <w:bookmarkStart w:id="7474" w:name="_Toc74915765"/>
      <w:bookmarkStart w:id="7475" w:name="_Toc76114390"/>
      <w:bookmarkStart w:id="7476" w:name="_Toc76544276"/>
      <w:bookmarkStart w:id="7477" w:name="_Toc82536398"/>
      <w:bookmarkStart w:id="7478" w:name="_Toc89952691"/>
      <w:bookmarkStart w:id="7479" w:name="_Toc98766507"/>
      <w:bookmarkStart w:id="7480" w:name="_Toc99702870"/>
      <w:bookmarkStart w:id="7481" w:name="_Toc106206656"/>
      <w:bookmarkStart w:id="7482" w:name="_Toc115080658"/>
      <w:bookmarkStart w:id="7483" w:name="_Toc121999538"/>
      <w:r w:rsidRPr="00931575">
        <w:lastRenderedPageBreak/>
        <w:t>6.7.5.4.5</w:t>
      </w:r>
      <w:r w:rsidRPr="00931575">
        <w:tab/>
        <w:t>Test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0B234DB" w14:textId="77777777" w:rsidR="00C45907" w:rsidRPr="00931575" w:rsidRDefault="00C45907" w:rsidP="005624C7">
      <w:pPr>
        <w:pStyle w:val="H6"/>
        <w:rPr>
          <w:lang w:eastAsia="sv-SE"/>
        </w:rPr>
      </w:pPr>
      <w:bookmarkStart w:id="7484" w:name="_Toc21102790"/>
      <w:bookmarkStart w:id="7485" w:name="_Toc29810639"/>
      <w:bookmarkStart w:id="7486" w:name="_Toc36635991"/>
      <w:bookmarkStart w:id="7487" w:name="_Toc37272937"/>
      <w:bookmarkStart w:id="7488" w:name="_Toc45886016"/>
      <w:r w:rsidRPr="00931575">
        <w:t>6.7.5.4.5.1</w:t>
      </w:r>
      <w:r w:rsidRPr="00931575">
        <w:tab/>
        <w:t xml:space="preserve">Test requirement for </w:t>
      </w:r>
      <w:r w:rsidRPr="00931575">
        <w:rPr>
          <w:i/>
        </w:rPr>
        <w:t>BS type 1-O</w:t>
      </w:r>
      <w:bookmarkEnd w:id="7484"/>
      <w:bookmarkEnd w:id="7485"/>
      <w:bookmarkEnd w:id="7486"/>
      <w:bookmarkEnd w:id="7487"/>
      <w:bookmarkEnd w:id="7488"/>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2B3278" w:rsidRPr="00931575" w14:paraId="6F905074" w14:textId="77777777" w:rsidTr="00005F0E">
        <w:trPr>
          <w:cantSplit/>
          <w:jc w:val="center"/>
          <w:ins w:id="7489" w:author="MCC" w:date="2022-12-21T09:13:00Z"/>
        </w:trPr>
        <w:tc>
          <w:tcPr>
            <w:tcW w:w="1303" w:type="dxa"/>
            <w:tcBorders>
              <w:top w:val="single" w:sz="2" w:space="0" w:color="auto"/>
              <w:left w:val="single" w:sz="2" w:space="0" w:color="auto"/>
              <w:bottom w:val="single" w:sz="4" w:space="0" w:color="auto"/>
              <w:right w:val="single" w:sz="2" w:space="0" w:color="auto"/>
            </w:tcBorders>
          </w:tcPr>
          <w:p w14:paraId="238CA64B" w14:textId="79314179" w:rsidR="002B3278" w:rsidRPr="00931575" w:rsidRDefault="002B3278" w:rsidP="002B3278">
            <w:pPr>
              <w:pStyle w:val="TAC"/>
              <w:rPr>
                <w:ins w:id="7490" w:author="MCC" w:date="2022-12-21T09:13:00Z"/>
              </w:rPr>
            </w:pPr>
            <w:ins w:id="7491" w:author="Angelow, Iwajlo (Nokia - US/Naperville)" w:date="2022-09-28T11:47:00Z">
              <w:r>
                <w:t xml:space="preserve">E-UTRA Band </w:t>
              </w:r>
              <w:r>
                <w:rPr>
                  <w:lang w:eastAsia="zh-CN"/>
                </w:rPr>
                <w:t>54</w:t>
              </w:r>
            </w:ins>
          </w:p>
        </w:tc>
        <w:tc>
          <w:tcPr>
            <w:tcW w:w="1701" w:type="dxa"/>
            <w:tcBorders>
              <w:top w:val="single" w:sz="2" w:space="0" w:color="auto"/>
              <w:left w:val="single" w:sz="2" w:space="0" w:color="auto"/>
              <w:bottom w:val="single" w:sz="2" w:space="0" w:color="auto"/>
              <w:right w:val="single" w:sz="2" w:space="0" w:color="auto"/>
            </w:tcBorders>
          </w:tcPr>
          <w:p w14:paraId="65D443BD" w14:textId="71A9B737" w:rsidR="002B3278" w:rsidRPr="00931575" w:rsidRDefault="002B3278" w:rsidP="002B3278">
            <w:pPr>
              <w:pStyle w:val="TAC"/>
              <w:rPr>
                <w:ins w:id="7492" w:author="MCC" w:date="2022-12-21T09:13:00Z"/>
              </w:rPr>
            </w:pPr>
            <w:ins w:id="7493" w:author="Angelow, Iwajlo (Nokia - US/Naperville)" w:date="2022-09-28T11:47:00Z">
              <w:r>
                <w:rPr>
                  <w:lang w:eastAsia="zh-CN"/>
                </w:rPr>
                <w:t>1670</w:t>
              </w:r>
              <w:r>
                <w:t xml:space="preserve"> - 1675</w:t>
              </w:r>
              <w:r>
                <w:rPr>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1B37A837" w14:textId="16E6A75A" w:rsidR="002B3278" w:rsidRPr="00931575" w:rsidRDefault="002B3278" w:rsidP="002B3278">
            <w:pPr>
              <w:pStyle w:val="TAC"/>
              <w:rPr>
                <w:ins w:id="7494" w:author="MCC" w:date="2022-12-21T09:13:00Z"/>
              </w:rPr>
            </w:pPr>
            <w:ins w:id="7495" w:author="Angelow, Iwajlo (Nokia - US/Naperville)" w:date="2022-09-28T11:47:00Z">
              <w:r>
                <w:t>-40.4 dBm</w:t>
              </w:r>
            </w:ins>
          </w:p>
        </w:tc>
        <w:tc>
          <w:tcPr>
            <w:tcW w:w="1417" w:type="dxa"/>
            <w:tcBorders>
              <w:top w:val="single" w:sz="2" w:space="0" w:color="auto"/>
              <w:left w:val="single" w:sz="2" w:space="0" w:color="auto"/>
              <w:bottom w:val="single" w:sz="2" w:space="0" w:color="auto"/>
              <w:right w:val="single" w:sz="2" w:space="0" w:color="auto"/>
            </w:tcBorders>
          </w:tcPr>
          <w:p w14:paraId="413D17CD" w14:textId="29AEF09A" w:rsidR="002B3278" w:rsidRPr="00931575" w:rsidRDefault="002B3278" w:rsidP="002B3278">
            <w:pPr>
              <w:pStyle w:val="TAC"/>
              <w:rPr>
                <w:ins w:id="7496" w:author="MCC" w:date="2022-12-21T09:13:00Z"/>
              </w:rPr>
            </w:pPr>
            <w:ins w:id="7497" w:author="Angelow, Iwajlo (Nokia - US/Naperville)" w:date="2022-09-28T11:47:00Z">
              <w:r>
                <w:t>1 MHz</w:t>
              </w:r>
            </w:ins>
          </w:p>
        </w:tc>
        <w:tc>
          <w:tcPr>
            <w:tcW w:w="4423" w:type="dxa"/>
            <w:tcBorders>
              <w:top w:val="single" w:sz="2" w:space="0" w:color="auto"/>
              <w:left w:val="single" w:sz="2" w:space="0" w:color="auto"/>
              <w:bottom w:val="single" w:sz="2" w:space="0" w:color="auto"/>
              <w:right w:val="single" w:sz="2" w:space="0" w:color="auto"/>
            </w:tcBorders>
          </w:tcPr>
          <w:p w14:paraId="5FC6FACC" w14:textId="77777777" w:rsidR="002B3278" w:rsidRPr="00931575" w:rsidRDefault="002B3278" w:rsidP="002B3278">
            <w:pPr>
              <w:pStyle w:val="TAL"/>
              <w:rPr>
                <w:ins w:id="7498" w:author="MCC" w:date="2022-12-21T09:13:00Z"/>
              </w:rPr>
            </w:pP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w:t>
            </w:r>
            <w:ins w:id="7499" w:author="Angelow, Iwajlo (Nokia - US/Naperville)" w:date="2022-09-28T14:39:00Z">
              <w:r>
                <w:rPr>
                  <w:lang w:eastAsia="ko-KR"/>
                </w:rPr>
                <w:t xml:space="preserve"> or n105</w:t>
              </w:r>
            </w:ins>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w:t>
            </w:r>
            <w:ins w:id="7500" w:author="Angelow, Iwajlo (Nokia - US/Naperville)" w:date="2022-09-28T14:39:00Z">
              <w:r>
                <w:rPr>
                  <w:lang w:eastAsia="ko-KR"/>
                </w:rPr>
                <w:t xml:space="preserve"> or n105</w:t>
              </w:r>
            </w:ins>
            <w:r>
              <w:rPr>
                <w:lang w:eastAsia="ko-KR"/>
              </w:rPr>
              <w:t>,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565D4" w:rsidRDefault="00D6143F" w:rsidP="006F1F81">
            <w:pPr>
              <w:pStyle w:val="TAL"/>
              <w:rPr>
                <w:lang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565D4" w:rsidRDefault="00D6143F" w:rsidP="006F1F81">
            <w:pPr>
              <w:pStyle w:val="TAL"/>
              <w:rPr>
                <w:szCs w:val="18"/>
                <w:lang w:val="en-US" w:eastAsia="ko-KR"/>
              </w:rPr>
            </w:pP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7D761B">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ins w:id="7501" w:author="Angelow, Iwajlo (Nokia - US/Naperville)" w:date="2022-09-28T14:40:00Z">
              <w:r>
                <w:t>NR Band n</w:t>
              </w:r>
              <w:r>
                <w:rPr>
                  <w:lang w:eastAsia="zh-CN"/>
                </w:rPr>
                <w:t>105</w:t>
              </w:r>
            </w:ins>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ins w:id="7502" w:author="Angelow, Iwajlo (Nokia - US/Naperville)" w:date="2022-09-28T14:41:00Z">
              <w:r>
                <w:rPr>
                  <w:lang w:eastAsia="zh-CN"/>
                </w:rPr>
                <w:t>612</w:t>
              </w:r>
            </w:ins>
            <w:ins w:id="7503" w:author="Angelow, Iwajlo (Nokia - US/Naperville)" w:date="2022-09-28T14:40:00Z">
              <w:r>
                <w:rPr>
                  <w:lang w:eastAsia="zh-CN"/>
                </w:rPr>
                <w:t xml:space="preserve"> –</w:t>
              </w:r>
              <w:r>
                <w:rPr>
                  <w:lang w:eastAsia="zh-CN"/>
                </w:rPr>
                <w:tab/>
              </w:r>
            </w:ins>
            <w:ins w:id="7504" w:author="Angelow, Iwajlo (Nokia - US/Naperville)" w:date="2022-09-28T14:41:00Z">
              <w:r>
                <w:rPr>
                  <w:lang w:eastAsia="zh-CN"/>
                </w:rPr>
                <w:t>6</w:t>
              </w:r>
            </w:ins>
            <w:ins w:id="7505" w:author="Angelow, Iwajlo (Nokia - US/Naperville)" w:date="2022-09-28T14:40:00Z">
              <w:r>
                <w:rPr>
                  <w:lang w:eastAsia="zh-CN"/>
                </w:rPr>
                <w:t>5</w:t>
              </w:r>
            </w:ins>
            <w:ins w:id="7506" w:author="Angelow, Iwajlo (Nokia - US/Naperville)" w:date="2022-09-28T14:41:00Z">
              <w:r>
                <w:rPr>
                  <w:lang w:eastAsia="zh-CN"/>
                </w:rPr>
                <w:t>2</w:t>
              </w:r>
            </w:ins>
            <w:ins w:id="7507" w:author="Angelow, Iwajlo (Nokia - US/Naperville)" w:date="2022-09-28T14:40:00Z">
              <w:r>
                <w:rPr>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ins w:id="7508" w:author="Angelow, Iwajlo (Nokia - US/Naperville)" w:date="2022-09-28T14:40:00Z">
              <w:r>
                <w:t>-40.4 dBm</w:t>
              </w:r>
            </w:ins>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ins w:id="7509" w:author="Angelow, Iwajlo (Nokia - US/Naperville)" w:date="2022-09-28T14:40:00Z">
              <w:r>
                <w:t>1 MHz</w:t>
              </w:r>
            </w:ins>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ins w:id="7510" w:author="Angelow, Iwajlo (Nokia - US/Naperville)" w:date="2022-09-28T14:41:00Z">
              <w:r>
                <w:rPr>
                  <w:lang w:eastAsia="ko-KR"/>
                </w:rPr>
                <w:t>This requirement does not apply to BS operating in band n71 or n105</w:t>
              </w:r>
            </w:ins>
          </w:p>
        </w:tc>
      </w:tr>
      <w:tr w:rsidR="0008328C" w:rsidRPr="00931575" w14:paraId="12138190" w14:textId="77777777" w:rsidTr="007D761B">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5BB7D243" w14:textId="67DFCFBA" w:rsidR="0008328C" w:rsidRDefault="0008328C" w:rsidP="0008328C">
            <w:pPr>
              <w:pStyle w:val="TAC"/>
            </w:pPr>
            <w:ins w:id="7511" w:author="Angelow, Iwajlo (Nokia - US/Naperville)" w:date="2022-09-28T14:41:00Z">
              <w:r>
                <w:rPr>
                  <w:lang w:eastAsia="zh-CN"/>
                </w:rPr>
                <w:t>663</w:t>
              </w:r>
            </w:ins>
            <w:ins w:id="7512" w:author="Angelow, Iwajlo (Nokia - US/Naperville)" w:date="2022-09-28T14:40:00Z">
              <w:r>
                <w:rPr>
                  <w:lang w:eastAsia="zh-CN"/>
                </w:rPr>
                <w:t xml:space="preserve"> –</w:t>
              </w:r>
              <w:r>
                <w:rPr>
                  <w:lang w:eastAsia="zh-CN"/>
                </w:rPr>
                <w:tab/>
                <w:t>7</w:t>
              </w:r>
            </w:ins>
            <w:ins w:id="7513" w:author="Angelow, Iwajlo (Nokia - US/Naperville)" w:date="2022-09-28T14:42:00Z">
              <w:r>
                <w:rPr>
                  <w:lang w:eastAsia="zh-CN"/>
                </w:rPr>
                <w:t>03</w:t>
              </w:r>
            </w:ins>
            <w:ins w:id="7514" w:author="Angelow, Iwajlo (Nokia - US/Naperville)" w:date="2022-09-28T14:40:00Z">
              <w:r>
                <w:rPr>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ins w:id="7515" w:author="Angelow, Iwajlo (Nokia - US/Naperville)" w:date="2022-09-28T14:40:00Z">
              <w:r>
                <w:t>-37.4 dBm</w:t>
              </w:r>
            </w:ins>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ins w:id="7516" w:author="Angelow, Iwajlo (Nokia - US/Naperville)" w:date="2022-09-28T14:40:00Z">
              <w:r>
                <w:t>1 MHz</w:t>
              </w:r>
            </w:ins>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ins w:id="7517" w:author="Angelow, Iwajlo (Nokia - US/Naperville)" w:date="2022-09-28T14:41:00Z">
              <w:r>
                <w:rPr>
                  <w:lang w:eastAsia="ko-KR"/>
                </w:rPr>
                <w:t>This requirement does not apply to BS operating in band n105, since it is already covered by the requirement in clause 6.7.5.3</w:t>
              </w:r>
              <w:r>
                <w:t>.</w:t>
              </w:r>
            </w:ins>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lastRenderedPageBreak/>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7518" w:name="_Toc45886017"/>
      <w:bookmarkStart w:id="7519" w:name="_Hlk40357176"/>
      <w:bookmarkStart w:id="7520" w:name="_Toc21102791"/>
      <w:bookmarkStart w:id="7521" w:name="_Toc29810640"/>
      <w:bookmarkStart w:id="7522" w:name="_Toc36635992"/>
      <w:bookmarkStart w:id="7523" w:name="_Toc37272938"/>
      <w:r w:rsidRPr="00931575">
        <w:t>6.7.5.4.5.2</w:t>
      </w:r>
      <w:r w:rsidRPr="00931575">
        <w:tab/>
        <w:t xml:space="preserve">Test requirement for </w:t>
      </w:r>
      <w:r w:rsidRPr="00931575">
        <w:rPr>
          <w:i/>
        </w:rPr>
        <w:t>BS type 2-O</w:t>
      </w:r>
      <w:bookmarkEnd w:id="751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7524" w:name="_Toc45886018"/>
      <w:bookmarkStart w:id="7525" w:name="_Toc53183097"/>
      <w:bookmarkStart w:id="7526" w:name="_Toc58915764"/>
      <w:bookmarkStart w:id="7527" w:name="_Toc58917945"/>
      <w:bookmarkStart w:id="7528" w:name="_Toc66693814"/>
      <w:bookmarkStart w:id="7529" w:name="_Toc74915766"/>
      <w:bookmarkStart w:id="7530" w:name="_Toc76114391"/>
      <w:bookmarkStart w:id="7531" w:name="_Toc76544277"/>
      <w:bookmarkStart w:id="7532" w:name="_Toc82536399"/>
      <w:bookmarkStart w:id="7533" w:name="_Toc89952692"/>
      <w:bookmarkStart w:id="7534" w:name="_Toc98766508"/>
      <w:bookmarkStart w:id="7535" w:name="_Toc99702871"/>
      <w:bookmarkStart w:id="7536" w:name="_Toc106206657"/>
      <w:bookmarkStart w:id="7537" w:name="_Toc115080659"/>
      <w:bookmarkStart w:id="7538" w:name="_Toc121999539"/>
      <w:bookmarkEnd w:id="7519"/>
      <w:r w:rsidRPr="00931575">
        <w:lastRenderedPageBreak/>
        <w:t>6.7.5.5</w:t>
      </w:r>
      <w:r w:rsidRPr="00931575">
        <w:tab/>
      </w:r>
      <w:r w:rsidRPr="00931575">
        <w:rPr>
          <w:lang w:val="en-US"/>
        </w:rPr>
        <w:t>Co-location requirements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206AEC06" w14:textId="77777777" w:rsidR="00C45907" w:rsidRPr="00931575" w:rsidRDefault="00C45907" w:rsidP="00C45907">
      <w:pPr>
        <w:pStyle w:val="Heading5"/>
        <w:rPr>
          <w:lang w:eastAsia="sv-SE"/>
        </w:rPr>
      </w:pPr>
      <w:bookmarkStart w:id="7539" w:name="_Toc21102792"/>
      <w:bookmarkStart w:id="7540" w:name="_Toc29810641"/>
      <w:bookmarkStart w:id="7541" w:name="_Toc36635993"/>
      <w:bookmarkStart w:id="7542" w:name="_Toc37272939"/>
      <w:bookmarkStart w:id="7543" w:name="_Toc45886019"/>
      <w:bookmarkStart w:id="7544" w:name="_Toc53183098"/>
      <w:bookmarkStart w:id="7545" w:name="_Toc58915765"/>
      <w:bookmarkStart w:id="7546" w:name="_Toc58917946"/>
      <w:bookmarkStart w:id="7547" w:name="_Toc66693815"/>
      <w:bookmarkStart w:id="7548" w:name="_Toc74915767"/>
      <w:bookmarkStart w:id="7549" w:name="_Toc76114392"/>
      <w:bookmarkStart w:id="7550" w:name="_Toc76544278"/>
      <w:bookmarkStart w:id="7551" w:name="_Toc82536400"/>
      <w:bookmarkStart w:id="7552" w:name="_Toc89952693"/>
      <w:bookmarkStart w:id="7553" w:name="_Toc98766509"/>
      <w:bookmarkStart w:id="7554" w:name="_Toc99702872"/>
      <w:bookmarkStart w:id="7555" w:name="_Toc106206658"/>
      <w:bookmarkStart w:id="7556" w:name="_Toc115080660"/>
      <w:bookmarkStart w:id="7557" w:name="_Toc121999540"/>
      <w:r w:rsidRPr="00931575">
        <w:rPr>
          <w:lang w:eastAsia="sv-SE"/>
        </w:rPr>
        <w:t>6.7.5.5.1</w:t>
      </w:r>
      <w:r w:rsidRPr="00931575">
        <w:rPr>
          <w:lang w:eastAsia="sv-SE"/>
        </w:rPr>
        <w:tab/>
        <w:t>Definition and applicability</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7558" w:name="_Toc21102793"/>
      <w:bookmarkStart w:id="7559" w:name="_Toc29810642"/>
      <w:bookmarkStart w:id="7560" w:name="_Toc36635994"/>
      <w:bookmarkStart w:id="7561" w:name="_Toc37272940"/>
      <w:bookmarkStart w:id="7562" w:name="_Toc45886020"/>
      <w:bookmarkStart w:id="7563" w:name="_Toc53183099"/>
      <w:bookmarkStart w:id="7564" w:name="_Toc58915766"/>
      <w:bookmarkStart w:id="7565" w:name="_Toc58917947"/>
      <w:bookmarkStart w:id="7566" w:name="_Toc66693816"/>
      <w:bookmarkStart w:id="7567" w:name="_Toc74915768"/>
      <w:bookmarkStart w:id="7568" w:name="_Toc76114393"/>
      <w:bookmarkStart w:id="7569" w:name="_Toc76544279"/>
      <w:bookmarkStart w:id="7570" w:name="_Toc82536401"/>
      <w:bookmarkStart w:id="7571" w:name="_Toc89952694"/>
      <w:bookmarkStart w:id="7572" w:name="_Toc98766510"/>
      <w:bookmarkStart w:id="7573" w:name="_Toc99702873"/>
      <w:bookmarkStart w:id="7574" w:name="_Toc106206659"/>
      <w:bookmarkStart w:id="7575" w:name="_Toc115080661"/>
      <w:bookmarkStart w:id="7576" w:name="_Toc121999541"/>
      <w:r w:rsidRPr="00931575">
        <w:rPr>
          <w:lang w:eastAsia="sv-SE"/>
        </w:rPr>
        <w:t>6.7.5.5.2</w:t>
      </w:r>
      <w:r w:rsidRPr="00931575">
        <w:rPr>
          <w:lang w:eastAsia="sv-SE"/>
        </w:rPr>
        <w:tab/>
      </w:r>
      <w:r w:rsidRPr="00931575">
        <w:rPr>
          <w:lang w:val="en-US" w:eastAsia="sv-SE"/>
        </w:rPr>
        <w:t>Minimum requirements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7577" w:name="_Toc21102794"/>
      <w:bookmarkStart w:id="7578" w:name="_Toc29810643"/>
      <w:bookmarkStart w:id="7579" w:name="_Toc36635995"/>
      <w:bookmarkStart w:id="7580" w:name="_Toc37272941"/>
      <w:bookmarkStart w:id="7581" w:name="_Toc45886021"/>
      <w:bookmarkStart w:id="7582" w:name="_Toc53183100"/>
      <w:bookmarkStart w:id="7583" w:name="_Toc58915767"/>
      <w:bookmarkStart w:id="7584" w:name="_Toc58917948"/>
      <w:bookmarkStart w:id="7585" w:name="_Toc66693817"/>
      <w:bookmarkStart w:id="7586" w:name="_Toc74915769"/>
      <w:bookmarkStart w:id="7587" w:name="_Toc76114394"/>
      <w:bookmarkStart w:id="7588" w:name="_Toc76544280"/>
      <w:bookmarkStart w:id="7589" w:name="_Toc82536402"/>
      <w:bookmarkStart w:id="7590" w:name="_Toc89952695"/>
      <w:bookmarkStart w:id="7591" w:name="_Toc98766511"/>
      <w:bookmarkStart w:id="7592" w:name="_Toc99702874"/>
      <w:bookmarkStart w:id="7593" w:name="_Toc106206660"/>
      <w:bookmarkStart w:id="7594" w:name="_Toc115080662"/>
      <w:bookmarkStart w:id="7595" w:name="_Toc121999542"/>
      <w:r w:rsidRPr="00931575">
        <w:rPr>
          <w:lang w:eastAsia="sv-SE"/>
        </w:rPr>
        <w:t>6.7.5.5.3</w:t>
      </w:r>
      <w:r w:rsidRPr="00931575">
        <w:rPr>
          <w:lang w:eastAsia="sv-SE"/>
        </w:rPr>
        <w:tab/>
      </w:r>
      <w:r w:rsidRPr="00931575">
        <w:rPr>
          <w:lang w:val="en-US" w:eastAsia="sv-SE"/>
        </w:rPr>
        <w:t>Test purpose</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7596" w:name="_Toc21102795"/>
      <w:bookmarkStart w:id="7597" w:name="_Toc29810644"/>
      <w:bookmarkStart w:id="7598" w:name="_Toc36635996"/>
      <w:bookmarkStart w:id="7599" w:name="_Toc37272942"/>
      <w:bookmarkStart w:id="7600" w:name="_Toc45886022"/>
      <w:bookmarkStart w:id="7601" w:name="_Toc53183101"/>
      <w:bookmarkStart w:id="7602" w:name="_Toc58915768"/>
      <w:bookmarkStart w:id="7603" w:name="_Toc58917949"/>
      <w:bookmarkStart w:id="7604" w:name="_Toc66693818"/>
      <w:bookmarkStart w:id="7605" w:name="_Toc74915770"/>
      <w:bookmarkStart w:id="7606" w:name="_Toc76114395"/>
      <w:bookmarkStart w:id="7607" w:name="_Toc76544281"/>
      <w:bookmarkStart w:id="7608" w:name="_Toc82536403"/>
      <w:bookmarkStart w:id="7609" w:name="_Toc89952696"/>
      <w:bookmarkStart w:id="7610" w:name="_Toc98766512"/>
      <w:bookmarkStart w:id="7611" w:name="_Toc99702875"/>
      <w:bookmarkStart w:id="7612" w:name="_Toc106206661"/>
      <w:bookmarkStart w:id="7613" w:name="_Toc115080663"/>
      <w:bookmarkStart w:id="7614" w:name="_Toc121999543"/>
      <w:r w:rsidRPr="00931575">
        <w:rPr>
          <w:lang w:eastAsia="sv-SE"/>
        </w:rPr>
        <w:t>6.7.5.5.4</w:t>
      </w:r>
      <w:r w:rsidRPr="00931575">
        <w:rPr>
          <w:lang w:eastAsia="sv-SE"/>
        </w:rPr>
        <w:tab/>
      </w:r>
      <w:r w:rsidRPr="00931575">
        <w:rPr>
          <w:lang w:val="en-US" w:eastAsia="sv-SE"/>
        </w:rPr>
        <w:t>Method of test</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BF5FB70" w14:textId="77777777" w:rsidR="00C45907" w:rsidRPr="00931575" w:rsidRDefault="00C45907" w:rsidP="005624C7">
      <w:pPr>
        <w:pStyle w:val="H6"/>
      </w:pPr>
      <w:bookmarkStart w:id="7615" w:name="_Toc21102796"/>
      <w:bookmarkStart w:id="7616" w:name="_Toc29810645"/>
      <w:bookmarkStart w:id="7617" w:name="_Toc36635997"/>
      <w:bookmarkStart w:id="7618" w:name="_Toc37272943"/>
      <w:bookmarkStart w:id="7619" w:name="_Toc45886023"/>
      <w:r w:rsidRPr="00931575">
        <w:t>6.7.5.5.4.1</w:t>
      </w:r>
      <w:r w:rsidRPr="00931575">
        <w:tab/>
        <w:t>Initial conditions</w:t>
      </w:r>
      <w:bookmarkEnd w:id="7615"/>
      <w:bookmarkEnd w:id="7616"/>
      <w:bookmarkEnd w:id="7617"/>
      <w:bookmarkEnd w:id="7618"/>
      <w:bookmarkEnd w:id="7619"/>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7620" w:name="_Toc21102797"/>
      <w:bookmarkStart w:id="7621" w:name="_Toc29810646"/>
      <w:bookmarkStart w:id="7622" w:name="_Toc36635998"/>
      <w:bookmarkStart w:id="7623" w:name="_Toc37272944"/>
      <w:bookmarkStart w:id="7624" w:name="_Toc45886024"/>
      <w:r w:rsidRPr="00931575">
        <w:t>6.7.5.5.4.2</w:t>
      </w:r>
      <w:r w:rsidRPr="00931575">
        <w:tab/>
        <w:t>Procedure</w:t>
      </w:r>
      <w:bookmarkEnd w:id="7620"/>
      <w:bookmarkEnd w:id="7621"/>
      <w:bookmarkEnd w:id="7622"/>
      <w:bookmarkEnd w:id="7623"/>
      <w:bookmarkEnd w:id="7624"/>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7625" w:name="_Toc21102798"/>
      <w:bookmarkStart w:id="7626" w:name="_Toc29810647"/>
      <w:bookmarkStart w:id="7627" w:name="_Toc36635999"/>
      <w:bookmarkStart w:id="7628" w:name="_Toc37272945"/>
      <w:bookmarkStart w:id="7629" w:name="_Toc45886025"/>
      <w:bookmarkStart w:id="7630" w:name="_Toc53183102"/>
      <w:bookmarkStart w:id="7631" w:name="_Toc58915769"/>
      <w:bookmarkStart w:id="7632" w:name="_Toc58917950"/>
      <w:bookmarkStart w:id="7633" w:name="_Toc66693819"/>
      <w:bookmarkStart w:id="7634" w:name="_Toc74915771"/>
      <w:bookmarkStart w:id="7635" w:name="_Toc76114396"/>
      <w:bookmarkStart w:id="7636" w:name="_Toc76544282"/>
      <w:bookmarkStart w:id="7637" w:name="_Toc82536404"/>
      <w:bookmarkStart w:id="7638" w:name="_Toc89952697"/>
      <w:bookmarkStart w:id="7639" w:name="_Toc98766513"/>
      <w:bookmarkStart w:id="7640" w:name="_Toc99702876"/>
      <w:bookmarkStart w:id="7641" w:name="_Toc106206662"/>
      <w:bookmarkStart w:id="7642" w:name="_Toc115080664"/>
      <w:bookmarkStart w:id="7643" w:name="_Toc121999544"/>
      <w:r w:rsidRPr="00931575">
        <w:rPr>
          <w:lang w:eastAsia="sv-SE"/>
        </w:rPr>
        <w:t>6.7.5.5.5</w:t>
      </w:r>
      <w:r w:rsidRPr="00931575">
        <w:rPr>
          <w:lang w:eastAsia="sv-SE"/>
        </w:rPr>
        <w:tab/>
        <w:t>Test requirements</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1F2ECAD8" w14:textId="77777777" w:rsidR="00C45907" w:rsidRPr="00931575" w:rsidRDefault="00C45907" w:rsidP="005624C7">
      <w:pPr>
        <w:pStyle w:val="H6"/>
      </w:pPr>
      <w:bookmarkStart w:id="7644" w:name="_Toc21102799"/>
      <w:bookmarkStart w:id="7645" w:name="_Toc29810648"/>
      <w:bookmarkStart w:id="7646" w:name="_Toc36636000"/>
      <w:bookmarkStart w:id="7647" w:name="_Toc37272946"/>
      <w:bookmarkStart w:id="7648" w:name="_Toc45886026"/>
      <w:r w:rsidRPr="00931575">
        <w:t>6.7.5.5.5.1</w:t>
      </w:r>
      <w:r w:rsidRPr="00931575">
        <w:tab/>
        <w:t xml:space="preserve">Test requirement for </w:t>
      </w:r>
      <w:r w:rsidRPr="00931575">
        <w:rPr>
          <w:i/>
        </w:rPr>
        <w:t>BS type 1-O</w:t>
      </w:r>
      <w:bookmarkEnd w:id="7644"/>
      <w:bookmarkEnd w:id="7645"/>
      <w:bookmarkEnd w:id="7646"/>
      <w:bookmarkEnd w:id="7647"/>
      <w:bookmarkEnd w:id="764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2B3278"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35EBD1" w:rsidR="002B3278" w:rsidRPr="00931575" w:rsidRDefault="002B3278" w:rsidP="002B3278">
            <w:pPr>
              <w:pStyle w:val="TAC"/>
            </w:pPr>
            <w:ins w:id="7649" w:author="Angelow, Iwajlo (Nokia - US/Naperville)" w:date="2022-09-28T11:49:00Z">
              <w:r>
                <w:t xml:space="preserve">E-UTRA Band </w:t>
              </w:r>
              <w:r>
                <w:rPr>
                  <w:lang w:eastAsia="zh-CN"/>
                </w:rPr>
                <w:t>54</w:t>
              </w:r>
            </w:ins>
          </w:p>
        </w:tc>
        <w:tc>
          <w:tcPr>
            <w:tcW w:w="1996" w:type="dxa"/>
            <w:tcBorders>
              <w:top w:val="single" w:sz="4" w:space="0" w:color="auto"/>
              <w:left w:val="single" w:sz="4" w:space="0" w:color="auto"/>
              <w:bottom w:val="single" w:sz="4" w:space="0" w:color="auto"/>
              <w:right w:val="single" w:sz="4" w:space="0" w:color="auto"/>
            </w:tcBorders>
          </w:tcPr>
          <w:p w14:paraId="4DD72833" w14:textId="04A4A6B8" w:rsidR="002B3278" w:rsidRPr="00931575" w:rsidRDefault="002B3278" w:rsidP="002B3278">
            <w:pPr>
              <w:pStyle w:val="TAC"/>
            </w:pPr>
            <w:ins w:id="7650" w:author="Angelow, Iwajlo (Nokia - US/Naperville)" w:date="2022-09-28T11:49:00Z">
              <w:r>
                <w:rPr>
                  <w:lang w:eastAsia="zh-CN"/>
                </w:rPr>
                <w:t>1670</w:t>
              </w:r>
              <w:r>
                <w:t xml:space="preserve"> – </w:t>
              </w:r>
              <w:r>
                <w:rPr>
                  <w:lang w:eastAsia="zh-CN"/>
                </w:rPr>
                <w:t>1675</w:t>
              </w:r>
              <w:r>
                <w:t xml:space="preserve"> MHz</w:t>
              </w:r>
            </w:ins>
          </w:p>
        </w:tc>
        <w:tc>
          <w:tcPr>
            <w:tcW w:w="879" w:type="dxa"/>
            <w:tcBorders>
              <w:top w:val="single" w:sz="4" w:space="0" w:color="auto"/>
              <w:left w:val="single" w:sz="4" w:space="0" w:color="auto"/>
              <w:bottom w:val="single" w:sz="4" w:space="0" w:color="auto"/>
              <w:right w:val="single" w:sz="4" w:space="0" w:color="auto"/>
            </w:tcBorders>
          </w:tcPr>
          <w:p w14:paraId="522E0026" w14:textId="3B9C8E1A" w:rsidR="002B3278" w:rsidRPr="00931575" w:rsidRDefault="002B3278" w:rsidP="002B3278">
            <w:pPr>
              <w:pStyle w:val="TAC"/>
            </w:pPr>
            <w:ins w:id="7651" w:author="Angelow, Iwajlo (Nokia - US/Naperville)" w:date="2022-09-28T11:49:00Z">
              <w:r>
                <w:t>-113.9 dBm</w:t>
              </w:r>
            </w:ins>
          </w:p>
        </w:tc>
        <w:tc>
          <w:tcPr>
            <w:tcW w:w="879" w:type="dxa"/>
            <w:tcBorders>
              <w:top w:val="single" w:sz="4" w:space="0" w:color="auto"/>
              <w:left w:val="single" w:sz="4" w:space="0" w:color="auto"/>
              <w:bottom w:val="single" w:sz="4" w:space="0" w:color="auto"/>
              <w:right w:val="single" w:sz="4" w:space="0" w:color="auto"/>
            </w:tcBorders>
          </w:tcPr>
          <w:p w14:paraId="49C8808E" w14:textId="00044A33" w:rsidR="002B3278" w:rsidRPr="00931575" w:rsidRDefault="002B3278" w:rsidP="002B3278">
            <w:pPr>
              <w:pStyle w:val="TAC"/>
            </w:pPr>
            <w:ins w:id="7652" w:author="Angelow, Iwajlo (Nokia - US/Naperville)" w:date="2022-09-28T11:49:00Z">
              <w:r>
                <w:t>-108.9 dBm</w:t>
              </w:r>
            </w:ins>
          </w:p>
        </w:tc>
        <w:tc>
          <w:tcPr>
            <w:tcW w:w="880" w:type="dxa"/>
            <w:tcBorders>
              <w:top w:val="single" w:sz="4" w:space="0" w:color="auto"/>
              <w:left w:val="single" w:sz="4" w:space="0" w:color="auto"/>
              <w:bottom w:val="single" w:sz="4" w:space="0" w:color="auto"/>
              <w:right w:val="single" w:sz="4" w:space="0" w:color="auto"/>
            </w:tcBorders>
          </w:tcPr>
          <w:p w14:paraId="2BF89DC1" w14:textId="3F9F3655" w:rsidR="002B3278" w:rsidRPr="00931575" w:rsidRDefault="002B3278" w:rsidP="002B3278">
            <w:pPr>
              <w:pStyle w:val="TAC"/>
            </w:pPr>
            <w:ins w:id="7653" w:author="Angelow, Iwajlo (Nokia - US/Naperville)" w:date="2022-09-28T11:49:00Z">
              <w:r>
                <w:t>-105.9 dBm</w:t>
              </w:r>
            </w:ins>
          </w:p>
        </w:tc>
        <w:tc>
          <w:tcPr>
            <w:tcW w:w="1414" w:type="dxa"/>
            <w:tcBorders>
              <w:top w:val="single" w:sz="4" w:space="0" w:color="auto"/>
              <w:left w:val="single" w:sz="4" w:space="0" w:color="auto"/>
              <w:bottom w:val="single" w:sz="4" w:space="0" w:color="auto"/>
              <w:right w:val="single" w:sz="4" w:space="0" w:color="auto"/>
            </w:tcBorders>
          </w:tcPr>
          <w:p w14:paraId="7BC8CA9A" w14:textId="59F4305F" w:rsidR="002B3278" w:rsidRPr="00931575" w:rsidRDefault="002B3278" w:rsidP="002B3278">
            <w:pPr>
              <w:pStyle w:val="TAC"/>
            </w:pPr>
            <w:ins w:id="7654" w:author="Angelow, Iwajlo (Nokia - US/Naperville)" w:date="2022-09-28T11:49:00Z">
              <w:r>
                <w:t>100 kHz</w:t>
              </w:r>
            </w:ins>
          </w:p>
        </w:tc>
        <w:tc>
          <w:tcPr>
            <w:tcW w:w="1606" w:type="dxa"/>
            <w:tcBorders>
              <w:top w:val="single" w:sz="4" w:space="0" w:color="auto"/>
              <w:left w:val="single" w:sz="4" w:space="0" w:color="auto"/>
              <w:bottom w:val="single" w:sz="4" w:space="0" w:color="auto"/>
              <w:right w:val="single" w:sz="4" w:space="0" w:color="auto"/>
            </w:tcBorders>
          </w:tcPr>
          <w:p w14:paraId="61117FD0" w14:textId="77777777" w:rsidR="002B3278" w:rsidRPr="00931575" w:rsidRDefault="002B3278" w:rsidP="002B3278">
            <w:pPr>
              <w:pStyle w:val="TAC"/>
            </w:pP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ins w:id="7655" w:author="Angelow, Iwajlo (Nokia - US/Naperville)" w:date="2022-09-28T14:42:00Z">
              <w:r>
                <w:t>NR Band n105</w:t>
              </w:r>
            </w:ins>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ins w:id="7656" w:author="Angelow, Iwajlo (Nokia - US/Naperville)" w:date="2022-09-28T14:42:00Z">
              <w:r>
                <w:t>663 – 70</w:t>
              </w:r>
            </w:ins>
            <w:ins w:id="7657" w:author="Angelow, Iwajlo (Nokia - US/Naperville)" w:date="2022-09-28T14:43:00Z">
              <w:r>
                <w:t>3</w:t>
              </w:r>
            </w:ins>
            <w:ins w:id="7658" w:author="Angelow, Iwajlo (Nokia - US/Naperville)" w:date="2022-09-28T14:42:00Z">
              <w:r>
                <w:t xml:space="preserve"> MHz</w:t>
              </w:r>
            </w:ins>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ins w:id="7659" w:author="Angelow, Iwajlo (Nokia - US/Naperville)" w:date="2022-09-28T14:42:00Z">
              <w:r>
                <w:t>-113.9 dBm</w:t>
              </w:r>
            </w:ins>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ins w:id="7660" w:author="Angelow, Iwajlo (Nokia - US/Naperville)" w:date="2022-09-28T14:42:00Z">
              <w:r>
                <w:t>-108.9 dBm</w:t>
              </w:r>
            </w:ins>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ins w:id="7661" w:author="Angelow, Iwajlo (Nokia - US/Naperville)" w:date="2022-09-28T14:42:00Z">
              <w:r>
                <w:t>-105.9 dBm</w:t>
              </w:r>
            </w:ins>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ins w:id="7662" w:author="Angelow, Iwajlo (Nokia - US/Naperville)" w:date="2022-09-28T14:42:00Z">
              <w:r>
                <w:t>100 kHz</w:t>
              </w:r>
            </w:ins>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7663" w:name="_Toc21102800"/>
      <w:bookmarkStart w:id="7664" w:name="_Toc29810649"/>
      <w:bookmarkStart w:id="7665" w:name="_Toc36636001"/>
      <w:bookmarkStart w:id="7666" w:name="_Toc37272947"/>
      <w:bookmarkStart w:id="7667" w:name="_Toc45886027"/>
      <w:bookmarkStart w:id="7668" w:name="_Toc53183103"/>
      <w:bookmarkStart w:id="7669" w:name="_Toc58915770"/>
      <w:bookmarkStart w:id="7670" w:name="_Toc58917951"/>
      <w:bookmarkStart w:id="7671" w:name="_Toc66693820"/>
      <w:bookmarkStart w:id="7672" w:name="_Toc74915772"/>
      <w:bookmarkStart w:id="7673" w:name="_Toc76114397"/>
      <w:bookmarkStart w:id="7674" w:name="_Toc76544283"/>
      <w:bookmarkStart w:id="7675" w:name="_Toc82536405"/>
      <w:bookmarkStart w:id="7676" w:name="_Toc89952698"/>
      <w:bookmarkStart w:id="7677" w:name="_Toc98766514"/>
      <w:bookmarkStart w:id="7678" w:name="_Toc99702877"/>
      <w:bookmarkStart w:id="7679" w:name="_Toc106206663"/>
      <w:bookmarkStart w:id="7680" w:name="_Toc115080665"/>
      <w:bookmarkStart w:id="7681" w:name="_Toc121999545"/>
      <w:r w:rsidRPr="00931575">
        <w:t>6.8</w:t>
      </w:r>
      <w:r w:rsidRPr="00931575">
        <w:tab/>
        <w:t>OTA transmitter intermodulation</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D833E5A" w14:textId="77777777" w:rsidR="00C45907" w:rsidRPr="00931575" w:rsidRDefault="00C45907" w:rsidP="00C45907">
      <w:pPr>
        <w:pStyle w:val="Heading3"/>
      </w:pPr>
      <w:bookmarkStart w:id="7682" w:name="_Toc21102801"/>
      <w:bookmarkStart w:id="7683" w:name="_Toc29810650"/>
      <w:bookmarkStart w:id="7684" w:name="_Toc36636002"/>
      <w:bookmarkStart w:id="7685" w:name="_Toc37272948"/>
      <w:bookmarkStart w:id="7686" w:name="_Toc45886028"/>
      <w:bookmarkStart w:id="7687" w:name="_Toc53183104"/>
      <w:bookmarkStart w:id="7688" w:name="_Toc58915771"/>
      <w:bookmarkStart w:id="7689" w:name="_Toc58917952"/>
      <w:bookmarkStart w:id="7690" w:name="_Toc66693821"/>
      <w:bookmarkStart w:id="7691" w:name="_Toc74915773"/>
      <w:bookmarkStart w:id="7692" w:name="_Toc76114398"/>
      <w:bookmarkStart w:id="7693" w:name="_Toc76544284"/>
      <w:bookmarkStart w:id="7694" w:name="_Toc82536406"/>
      <w:bookmarkStart w:id="7695" w:name="_Toc89952699"/>
      <w:bookmarkStart w:id="7696" w:name="_Toc98766515"/>
      <w:bookmarkStart w:id="7697" w:name="_Toc99702878"/>
      <w:bookmarkStart w:id="7698" w:name="_Toc106206664"/>
      <w:bookmarkStart w:id="7699" w:name="_Toc115080666"/>
      <w:bookmarkStart w:id="7700" w:name="_Toc121999546"/>
      <w:r w:rsidRPr="00931575">
        <w:t>6.</w:t>
      </w:r>
      <w:r w:rsidRPr="00931575">
        <w:rPr>
          <w:lang w:val="en-US"/>
        </w:rPr>
        <w:t>8</w:t>
      </w:r>
      <w:r w:rsidRPr="00931575">
        <w:t>.1</w:t>
      </w:r>
      <w:r w:rsidRPr="00931575">
        <w:tab/>
        <w:t>Definition and applicability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701" w:name="_Toc21102802"/>
      <w:bookmarkStart w:id="7702" w:name="_Toc29810651"/>
      <w:bookmarkStart w:id="7703" w:name="_Toc36636003"/>
      <w:bookmarkStart w:id="7704" w:name="_Toc37272949"/>
      <w:bookmarkStart w:id="7705" w:name="_Toc45886029"/>
      <w:bookmarkStart w:id="7706" w:name="_Toc53183105"/>
      <w:bookmarkStart w:id="7707" w:name="_Toc58915772"/>
      <w:bookmarkStart w:id="7708" w:name="_Toc58917953"/>
      <w:bookmarkStart w:id="7709" w:name="_Toc66693822"/>
      <w:bookmarkStart w:id="7710" w:name="_Toc74915774"/>
      <w:bookmarkStart w:id="7711" w:name="_Toc76114399"/>
      <w:bookmarkStart w:id="7712" w:name="_Toc76544285"/>
      <w:bookmarkStart w:id="7713" w:name="_Toc82536407"/>
      <w:bookmarkStart w:id="7714" w:name="_Toc89952700"/>
      <w:bookmarkStart w:id="7715" w:name="_Toc98766516"/>
      <w:bookmarkStart w:id="7716" w:name="_Toc99702879"/>
      <w:bookmarkStart w:id="7717" w:name="_Toc106206665"/>
      <w:bookmarkStart w:id="7718" w:name="_Toc115080667"/>
      <w:bookmarkStart w:id="7719" w:name="_Toc121999547"/>
      <w:r w:rsidRPr="00931575">
        <w:t>6.8.2</w:t>
      </w:r>
      <w:r w:rsidRPr="00931575">
        <w:tab/>
        <w:t>Minimum requirement</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720" w:name="_Toc21102803"/>
      <w:bookmarkStart w:id="7721" w:name="_Toc29810652"/>
      <w:bookmarkStart w:id="7722" w:name="_Toc36636004"/>
      <w:bookmarkStart w:id="7723" w:name="_Toc37272950"/>
      <w:bookmarkStart w:id="7724" w:name="_Toc45886030"/>
      <w:bookmarkStart w:id="7725" w:name="_Toc53183106"/>
      <w:bookmarkStart w:id="7726" w:name="_Toc58915773"/>
      <w:bookmarkStart w:id="7727" w:name="_Toc58917954"/>
      <w:bookmarkStart w:id="7728" w:name="_Toc66693823"/>
      <w:bookmarkStart w:id="7729" w:name="_Toc74915775"/>
      <w:bookmarkStart w:id="7730" w:name="_Toc76114400"/>
      <w:bookmarkStart w:id="7731" w:name="_Toc76544286"/>
      <w:bookmarkStart w:id="7732" w:name="_Toc82536408"/>
      <w:bookmarkStart w:id="7733" w:name="_Toc89952701"/>
      <w:bookmarkStart w:id="7734" w:name="_Toc98766517"/>
      <w:bookmarkStart w:id="7735" w:name="_Toc99702880"/>
      <w:bookmarkStart w:id="7736" w:name="_Toc106206666"/>
      <w:bookmarkStart w:id="7737" w:name="_Toc115080668"/>
      <w:bookmarkStart w:id="7738" w:name="_Toc121999548"/>
      <w:r w:rsidRPr="00931575">
        <w:t>6.8.3</w:t>
      </w:r>
      <w:r w:rsidRPr="00931575">
        <w:tab/>
        <w:t>Test purpose</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739" w:name="_Toc21102804"/>
      <w:bookmarkStart w:id="7740" w:name="_Toc29810653"/>
      <w:bookmarkStart w:id="7741" w:name="_Toc36636005"/>
      <w:bookmarkStart w:id="7742" w:name="_Toc37272951"/>
      <w:bookmarkStart w:id="7743" w:name="_Toc45886031"/>
      <w:bookmarkStart w:id="7744" w:name="_Toc53183107"/>
      <w:bookmarkStart w:id="7745" w:name="_Toc58915774"/>
      <w:bookmarkStart w:id="7746" w:name="_Toc58917955"/>
      <w:bookmarkStart w:id="7747" w:name="_Toc66693824"/>
      <w:bookmarkStart w:id="7748" w:name="_Toc74915776"/>
      <w:bookmarkStart w:id="7749" w:name="_Toc76114401"/>
      <w:bookmarkStart w:id="7750" w:name="_Toc76544287"/>
      <w:bookmarkStart w:id="7751" w:name="_Toc82536409"/>
      <w:bookmarkStart w:id="7752" w:name="_Toc89952702"/>
      <w:bookmarkStart w:id="7753" w:name="_Toc98766518"/>
      <w:bookmarkStart w:id="7754" w:name="_Toc99702881"/>
      <w:bookmarkStart w:id="7755" w:name="_Toc106206667"/>
      <w:bookmarkStart w:id="7756" w:name="_Toc115080669"/>
      <w:bookmarkStart w:id="7757" w:name="_Toc121999549"/>
      <w:r w:rsidRPr="00931575">
        <w:t>6.8.4</w:t>
      </w:r>
      <w:r w:rsidRPr="00931575">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293869A7" w14:textId="77777777" w:rsidR="00C45907" w:rsidRPr="00931575" w:rsidRDefault="00C45907" w:rsidP="00C45907">
      <w:pPr>
        <w:pStyle w:val="Heading4"/>
      </w:pPr>
      <w:bookmarkStart w:id="7758" w:name="_Toc21102805"/>
      <w:bookmarkStart w:id="7759" w:name="_Toc29810654"/>
      <w:bookmarkStart w:id="7760" w:name="_Toc36636006"/>
      <w:bookmarkStart w:id="7761" w:name="_Toc37272952"/>
      <w:bookmarkStart w:id="7762" w:name="_Toc45886032"/>
      <w:bookmarkStart w:id="7763" w:name="_Toc53183108"/>
      <w:bookmarkStart w:id="7764" w:name="_Toc58915775"/>
      <w:bookmarkStart w:id="7765" w:name="_Toc58917956"/>
      <w:bookmarkStart w:id="7766" w:name="_Toc66693825"/>
      <w:bookmarkStart w:id="7767" w:name="_Toc74915777"/>
      <w:bookmarkStart w:id="7768" w:name="_Toc76114402"/>
      <w:bookmarkStart w:id="7769" w:name="_Toc76544288"/>
      <w:bookmarkStart w:id="7770" w:name="_Toc82536410"/>
      <w:bookmarkStart w:id="7771" w:name="_Toc89952703"/>
      <w:bookmarkStart w:id="7772" w:name="_Toc98766519"/>
      <w:bookmarkStart w:id="7773" w:name="_Toc99702882"/>
      <w:bookmarkStart w:id="7774" w:name="_Toc106206668"/>
      <w:bookmarkStart w:id="7775" w:name="_Toc115080670"/>
      <w:bookmarkStart w:id="7776" w:name="_Toc121999550"/>
      <w:r w:rsidRPr="00931575">
        <w:t>6.8.4.1</w:t>
      </w:r>
      <w:r w:rsidRPr="00931575">
        <w:tab/>
        <w:t>Initial conditions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777" w:name="_Toc21102806"/>
      <w:bookmarkStart w:id="7778" w:name="_Toc29810655"/>
      <w:bookmarkStart w:id="7779" w:name="_Toc36636007"/>
      <w:bookmarkStart w:id="7780" w:name="_Toc37272953"/>
      <w:bookmarkStart w:id="7781" w:name="_Toc45886033"/>
      <w:bookmarkStart w:id="7782" w:name="_Toc53183109"/>
      <w:bookmarkStart w:id="7783" w:name="_Toc58915776"/>
      <w:bookmarkStart w:id="7784" w:name="_Toc58917957"/>
      <w:bookmarkStart w:id="7785" w:name="_Toc66693826"/>
      <w:bookmarkStart w:id="7786" w:name="_Toc74915778"/>
      <w:bookmarkStart w:id="7787" w:name="_Toc76114403"/>
      <w:bookmarkStart w:id="7788" w:name="_Toc76544289"/>
      <w:bookmarkStart w:id="7789" w:name="_Toc82536411"/>
      <w:bookmarkStart w:id="7790" w:name="_Toc89952704"/>
      <w:bookmarkStart w:id="7791" w:name="_Toc98766520"/>
      <w:bookmarkStart w:id="7792" w:name="_Toc99702883"/>
      <w:bookmarkStart w:id="7793" w:name="_Toc106206669"/>
      <w:bookmarkStart w:id="7794" w:name="_Toc115080671"/>
      <w:bookmarkStart w:id="7795" w:name="_Toc121999551"/>
      <w:r w:rsidRPr="00931575">
        <w:t>6.8.4.2</w:t>
      </w:r>
      <w:r w:rsidRPr="00931575">
        <w:tab/>
        <w:t>Procedure</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796" w:name="_Toc21102807"/>
      <w:bookmarkStart w:id="7797" w:name="_Toc29810656"/>
      <w:bookmarkStart w:id="7798" w:name="_Toc36636008"/>
      <w:bookmarkStart w:id="7799" w:name="_Toc37272954"/>
      <w:bookmarkStart w:id="7800" w:name="_Toc45886034"/>
      <w:bookmarkStart w:id="7801" w:name="_Toc53183110"/>
      <w:bookmarkStart w:id="7802" w:name="_Toc58915777"/>
      <w:bookmarkStart w:id="7803" w:name="_Toc58917958"/>
      <w:bookmarkStart w:id="7804" w:name="_Toc66693827"/>
      <w:bookmarkStart w:id="7805" w:name="_Toc74915779"/>
      <w:bookmarkStart w:id="7806" w:name="_Toc76114404"/>
      <w:bookmarkStart w:id="7807" w:name="_Toc76544290"/>
      <w:bookmarkStart w:id="7808" w:name="_Toc82536412"/>
      <w:bookmarkStart w:id="7809" w:name="_Toc89952705"/>
      <w:bookmarkStart w:id="7810" w:name="_Toc98766521"/>
      <w:bookmarkStart w:id="7811" w:name="_Toc99702884"/>
      <w:bookmarkStart w:id="7812" w:name="_Toc106206670"/>
      <w:bookmarkStart w:id="7813" w:name="_Toc115080672"/>
      <w:bookmarkStart w:id="7814" w:name="_Toc121999552"/>
      <w:r w:rsidRPr="00931575">
        <w:t>6.8.5</w:t>
      </w:r>
      <w:r w:rsidRPr="00931575">
        <w:tab/>
        <w:t>Test requirement</w:t>
      </w:r>
      <w:r w:rsidRPr="00931575">
        <w:rPr>
          <w:lang w:val="en-US"/>
        </w:rPr>
        <w:t>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32C4F7F" w14:textId="77777777" w:rsidR="00C45907" w:rsidRPr="00931575" w:rsidRDefault="00C45907" w:rsidP="00C45907">
      <w:pPr>
        <w:pStyle w:val="Heading4"/>
      </w:pPr>
      <w:bookmarkStart w:id="7815" w:name="_Toc21102808"/>
      <w:bookmarkStart w:id="7816" w:name="_Toc29810657"/>
      <w:bookmarkStart w:id="7817" w:name="_Toc36636009"/>
      <w:bookmarkStart w:id="7818" w:name="_Toc37272955"/>
      <w:bookmarkStart w:id="7819" w:name="_Toc45886035"/>
      <w:bookmarkStart w:id="7820" w:name="_Toc53183111"/>
      <w:bookmarkStart w:id="7821" w:name="_Toc58915778"/>
      <w:bookmarkStart w:id="7822" w:name="_Toc58917959"/>
      <w:bookmarkStart w:id="7823" w:name="_Toc66693828"/>
      <w:bookmarkStart w:id="7824" w:name="_Toc74915780"/>
      <w:bookmarkStart w:id="7825" w:name="_Toc76114405"/>
      <w:bookmarkStart w:id="7826" w:name="_Toc76544291"/>
      <w:bookmarkStart w:id="7827" w:name="_Toc82536413"/>
      <w:bookmarkStart w:id="7828" w:name="_Toc89952706"/>
      <w:bookmarkStart w:id="7829" w:name="_Toc98766522"/>
      <w:bookmarkStart w:id="7830" w:name="_Toc99702885"/>
      <w:bookmarkStart w:id="7831" w:name="_Toc106206671"/>
      <w:bookmarkStart w:id="7832" w:name="_Toc115080673"/>
      <w:bookmarkStart w:id="7833" w:name="_Toc121999553"/>
      <w:r w:rsidRPr="00931575">
        <w:t>6.8.5.1</w:t>
      </w:r>
      <w:r w:rsidRPr="00931575">
        <w:tab/>
        <w:t>Requirement for BS type 1-O</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95pt;height:30.95pt;mso-position-horizontal-relative:page;mso-position-vertical-relative:page" o:ole="">
                  <v:fill o:detectmouseclick="t"/>
                  <v:imagedata r:id="rId61" o:title=""/>
                </v:shape>
                <o:OLEObject Type="Embed" ProgID="Equation.3" ShapeID="_x0000_i1045" DrawAspect="Content" ObjectID="_1733119743"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7834" w:name="_Toc21102809"/>
      <w:bookmarkStart w:id="7835" w:name="_Toc29810658"/>
      <w:bookmarkStart w:id="7836" w:name="_Toc36636010"/>
      <w:bookmarkStart w:id="7837" w:name="_Toc37272956"/>
      <w:bookmarkStart w:id="7838" w:name="_Toc45886036"/>
      <w:bookmarkStart w:id="7839" w:name="_Toc53183112"/>
      <w:bookmarkStart w:id="7840" w:name="_Toc58915779"/>
      <w:bookmarkStart w:id="7841" w:name="_Toc58917960"/>
      <w:bookmarkStart w:id="7842" w:name="_Toc66693829"/>
      <w:bookmarkStart w:id="7843" w:name="_Toc74915781"/>
      <w:bookmarkStart w:id="7844" w:name="_Toc76114406"/>
      <w:bookmarkStart w:id="7845" w:name="_Toc76544292"/>
      <w:bookmarkStart w:id="7846" w:name="_Toc82536414"/>
      <w:bookmarkStart w:id="7847" w:name="_Toc89952707"/>
      <w:bookmarkStart w:id="7848" w:name="_Toc98766523"/>
      <w:bookmarkStart w:id="7849" w:name="_Toc99702886"/>
      <w:bookmarkStart w:id="7850" w:name="_Toc106206672"/>
      <w:bookmarkStart w:id="7851" w:name="_Toc115080674"/>
      <w:bookmarkStart w:id="7852" w:name="_Toc121999554"/>
      <w:r w:rsidRPr="00931575">
        <w:lastRenderedPageBreak/>
        <w:t>7</w:t>
      </w:r>
      <w:r w:rsidRPr="00931575">
        <w:tab/>
        <w:t>Radiated receiver characteristics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2799A314" w14:textId="77777777" w:rsidR="00C45907" w:rsidRPr="00931575" w:rsidRDefault="00C45907" w:rsidP="00C45907">
      <w:pPr>
        <w:pStyle w:val="Heading2"/>
      </w:pPr>
      <w:bookmarkStart w:id="7853" w:name="_Toc21102810"/>
      <w:bookmarkStart w:id="7854" w:name="_Toc29810659"/>
      <w:bookmarkStart w:id="7855" w:name="_Toc36636011"/>
      <w:bookmarkStart w:id="7856" w:name="_Toc37272957"/>
      <w:bookmarkStart w:id="7857" w:name="_Toc45886037"/>
      <w:bookmarkStart w:id="7858" w:name="_Toc53183113"/>
      <w:bookmarkStart w:id="7859" w:name="_Toc58915780"/>
      <w:bookmarkStart w:id="7860" w:name="_Toc58917961"/>
      <w:bookmarkStart w:id="7861" w:name="_Toc66693830"/>
      <w:bookmarkStart w:id="7862" w:name="_Toc74915782"/>
      <w:bookmarkStart w:id="7863" w:name="_Toc76114407"/>
      <w:bookmarkStart w:id="7864" w:name="_Toc76544293"/>
      <w:bookmarkStart w:id="7865" w:name="_Toc82536415"/>
      <w:bookmarkStart w:id="7866" w:name="_Toc89952708"/>
      <w:bookmarkStart w:id="7867" w:name="_Toc98766524"/>
      <w:bookmarkStart w:id="7868" w:name="_Toc99702887"/>
      <w:bookmarkStart w:id="7869" w:name="_Toc106206673"/>
      <w:bookmarkStart w:id="7870" w:name="_Toc115080675"/>
      <w:bookmarkStart w:id="7871" w:name="_Toc121999555"/>
      <w:r w:rsidRPr="00931575">
        <w:t>7.1</w:t>
      </w:r>
      <w:r w:rsidRPr="00931575">
        <w:tab/>
        <w:t>General</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7872" w:name="_Toc21102811"/>
      <w:bookmarkStart w:id="7873" w:name="_Toc29810660"/>
      <w:bookmarkStart w:id="7874" w:name="_Toc36636012"/>
      <w:bookmarkStart w:id="7875" w:name="_Toc37272958"/>
      <w:bookmarkStart w:id="7876" w:name="_Toc45886038"/>
      <w:bookmarkStart w:id="7877" w:name="_Toc53183114"/>
      <w:bookmarkStart w:id="7878" w:name="_Toc58915781"/>
      <w:bookmarkStart w:id="7879" w:name="_Toc58917962"/>
      <w:bookmarkStart w:id="7880" w:name="_Toc66693831"/>
      <w:bookmarkStart w:id="7881" w:name="_Toc74915783"/>
      <w:bookmarkStart w:id="7882" w:name="_Toc76114408"/>
      <w:bookmarkStart w:id="7883" w:name="_Toc76544294"/>
      <w:bookmarkStart w:id="7884" w:name="_Toc82536416"/>
      <w:bookmarkStart w:id="7885" w:name="_Toc89952709"/>
      <w:bookmarkStart w:id="7886" w:name="_Toc98766525"/>
      <w:bookmarkStart w:id="7887" w:name="_Toc99702888"/>
      <w:bookmarkStart w:id="7888" w:name="_Toc106206674"/>
      <w:bookmarkStart w:id="7889" w:name="_Toc115080676"/>
      <w:bookmarkStart w:id="7890" w:name="_Toc121999556"/>
      <w:r w:rsidRPr="00931575">
        <w:lastRenderedPageBreak/>
        <w:t>7.2</w:t>
      </w:r>
      <w:r w:rsidRPr="00931575">
        <w:tab/>
        <w:t>OTA sensitivity</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6D13F15E" w14:textId="77777777" w:rsidR="00C45907" w:rsidRPr="00931575" w:rsidRDefault="00C45907" w:rsidP="00C45907">
      <w:pPr>
        <w:pStyle w:val="Heading3"/>
      </w:pPr>
      <w:bookmarkStart w:id="7891" w:name="_Toc21102812"/>
      <w:bookmarkStart w:id="7892" w:name="_Toc29810661"/>
      <w:bookmarkStart w:id="7893" w:name="_Toc36636013"/>
      <w:bookmarkStart w:id="7894" w:name="_Toc37272959"/>
      <w:bookmarkStart w:id="7895" w:name="_Toc45886039"/>
      <w:bookmarkStart w:id="7896" w:name="_Toc53183115"/>
      <w:bookmarkStart w:id="7897" w:name="_Toc58915782"/>
      <w:bookmarkStart w:id="7898" w:name="_Toc58917963"/>
      <w:bookmarkStart w:id="7899" w:name="_Toc66693832"/>
      <w:bookmarkStart w:id="7900" w:name="_Toc74915784"/>
      <w:bookmarkStart w:id="7901" w:name="_Toc76114409"/>
      <w:bookmarkStart w:id="7902" w:name="_Toc76544295"/>
      <w:bookmarkStart w:id="7903" w:name="_Toc82536417"/>
      <w:bookmarkStart w:id="7904" w:name="_Toc89952710"/>
      <w:bookmarkStart w:id="7905" w:name="_Toc98766526"/>
      <w:bookmarkStart w:id="7906" w:name="_Toc99702889"/>
      <w:bookmarkStart w:id="7907" w:name="_Toc106206675"/>
      <w:bookmarkStart w:id="7908" w:name="_Toc115080677"/>
      <w:bookmarkStart w:id="7909" w:name="_Toc121999557"/>
      <w:r w:rsidRPr="00931575">
        <w:t>7.2.1</w:t>
      </w:r>
      <w:r w:rsidRPr="00931575">
        <w:tab/>
        <w:t>Definition and applicability</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910" w:name="_Toc21102813"/>
      <w:bookmarkStart w:id="7911" w:name="_Toc29810662"/>
      <w:bookmarkStart w:id="7912" w:name="_Toc36636014"/>
      <w:bookmarkStart w:id="7913" w:name="_Toc37272960"/>
      <w:bookmarkStart w:id="7914" w:name="_Toc45886040"/>
      <w:bookmarkStart w:id="7915" w:name="_Toc53183116"/>
      <w:bookmarkStart w:id="7916" w:name="_Toc58915783"/>
      <w:bookmarkStart w:id="7917" w:name="_Toc58917964"/>
      <w:bookmarkStart w:id="7918" w:name="_Toc66693833"/>
      <w:bookmarkStart w:id="7919" w:name="_Toc74915785"/>
      <w:bookmarkStart w:id="7920" w:name="_Toc76114410"/>
      <w:bookmarkStart w:id="7921" w:name="_Toc76544296"/>
      <w:bookmarkStart w:id="7922" w:name="_Toc82536418"/>
      <w:bookmarkStart w:id="7923" w:name="_Toc89952711"/>
      <w:bookmarkStart w:id="7924" w:name="_Toc98766527"/>
      <w:bookmarkStart w:id="7925" w:name="_Toc99702890"/>
      <w:bookmarkStart w:id="7926" w:name="_Toc106206676"/>
      <w:bookmarkStart w:id="7927" w:name="_Toc115080678"/>
      <w:bookmarkStart w:id="7928" w:name="_Toc121999558"/>
      <w:r w:rsidRPr="00931575">
        <w:t>7.2.2</w:t>
      </w:r>
      <w:r w:rsidRPr="00931575">
        <w:tab/>
        <w:t>Minimum requirement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929" w:name="_Toc21102814"/>
      <w:bookmarkStart w:id="7930" w:name="_Toc29810663"/>
      <w:bookmarkStart w:id="7931" w:name="_Toc36636015"/>
      <w:bookmarkStart w:id="7932" w:name="_Toc37272961"/>
      <w:bookmarkStart w:id="7933" w:name="_Toc45886041"/>
      <w:bookmarkStart w:id="7934" w:name="_Toc53183117"/>
      <w:bookmarkStart w:id="7935" w:name="_Toc58915784"/>
      <w:bookmarkStart w:id="7936" w:name="_Toc58917965"/>
      <w:bookmarkStart w:id="7937" w:name="_Toc66693834"/>
      <w:bookmarkStart w:id="7938" w:name="_Toc74915786"/>
      <w:bookmarkStart w:id="7939" w:name="_Toc76114411"/>
      <w:bookmarkStart w:id="7940" w:name="_Toc76544297"/>
      <w:bookmarkStart w:id="7941" w:name="_Toc82536419"/>
      <w:bookmarkStart w:id="7942" w:name="_Toc89952712"/>
      <w:bookmarkStart w:id="7943" w:name="_Toc98766528"/>
      <w:bookmarkStart w:id="7944" w:name="_Toc99702891"/>
      <w:bookmarkStart w:id="7945" w:name="_Toc106206677"/>
      <w:bookmarkStart w:id="7946" w:name="_Toc115080679"/>
      <w:bookmarkStart w:id="7947" w:name="_Toc121999559"/>
      <w:r w:rsidRPr="00931575">
        <w:t>7.2.3</w:t>
      </w:r>
      <w:r w:rsidRPr="00931575">
        <w:tab/>
        <w:t>Test Purpose</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948" w:name="_Toc21102815"/>
      <w:bookmarkStart w:id="7949" w:name="_Toc29810664"/>
      <w:bookmarkStart w:id="7950" w:name="_Toc36636016"/>
      <w:bookmarkStart w:id="7951" w:name="_Toc37272962"/>
      <w:bookmarkStart w:id="7952" w:name="_Toc45886042"/>
      <w:bookmarkStart w:id="7953" w:name="_Toc53183118"/>
      <w:bookmarkStart w:id="7954" w:name="_Toc58915785"/>
      <w:bookmarkStart w:id="7955" w:name="_Toc58917966"/>
      <w:bookmarkStart w:id="7956" w:name="_Toc66693835"/>
      <w:bookmarkStart w:id="7957" w:name="_Toc74915787"/>
      <w:bookmarkStart w:id="7958" w:name="_Toc76114412"/>
      <w:bookmarkStart w:id="7959" w:name="_Toc76544298"/>
      <w:bookmarkStart w:id="7960" w:name="_Toc82536420"/>
      <w:bookmarkStart w:id="7961" w:name="_Toc89952713"/>
      <w:bookmarkStart w:id="7962" w:name="_Toc98766529"/>
      <w:bookmarkStart w:id="7963" w:name="_Toc99702892"/>
      <w:bookmarkStart w:id="7964" w:name="_Toc106206678"/>
      <w:bookmarkStart w:id="7965" w:name="_Toc115080680"/>
      <w:bookmarkStart w:id="7966" w:name="_Toc121999560"/>
      <w:r w:rsidRPr="00931575">
        <w:t>7.2.4</w:t>
      </w:r>
      <w:r w:rsidRPr="00931575">
        <w:tab/>
        <w:t>Method of test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812E7E4" w14:textId="77777777" w:rsidR="00C45907" w:rsidRPr="00931575" w:rsidRDefault="00C45907" w:rsidP="00C45907">
      <w:pPr>
        <w:pStyle w:val="Heading4"/>
      </w:pPr>
      <w:bookmarkStart w:id="7967" w:name="_Toc21102816"/>
      <w:bookmarkStart w:id="7968" w:name="_Toc29810665"/>
      <w:bookmarkStart w:id="7969" w:name="_Toc36636017"/>
      <w:bookmarkStart w:id="7970" w:name="_Toc37272963"/>
      <w:bookmarkStart w:id="7971" w:name="_Toc45886043"/>
      <w:bookmarkStart w:id="7972" w:name="_Toc53183119"/>
      <w:bookmarkStart w:id="7973" w:name="_Toc58915786"/>
      <w:bookmarkStart w:id="7974" w:name="_Toc58917967"/>
      <w:bookmarkStart w:id="7975" w:name="_Toc66693836"/>
      <w:bookmarkStart w:id="7976" w:name="_Toc74915788"/>
      <w:bookmarkStart w:id="7977" w:name="_Toc76114413"/>
      <w:bookmarkStart w:id="7978" w:name="_Toc76544299"/>
      <w:bookmarkStart w:id="7979" w:name="_Toc82536421"/>
      <w:bookmarkStart w:id="7980" w:name="_Toc89952714"/>
      <w:bookmarkStart w:id="7981" w:name="_Toc98766530"/>
      <w:bookmarkStart w:id="7982" w:name="_Toc99702893"/>
      <w:bookmarkStart w:id="7983" w:name="_Toc106206679"/>
      <w:bookmarkStart w:id="7984" w:name="_Toc115080681"/>
      <w:bookmarkStart w:id="7985" w:name="_Toc121999561"/>
      <w:r w:rsidRPr="00931575">
        <w:t>7.2.4.1</w:t>
      </w:r>
      <w:r w:rsidRPr="00931575">
        <w:tab/>
        <w:t>Initial conditions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986" w:name="_Toc21102817"/>
      <w:bookmarkStart w:id="7987" w:name="_Toc29810666"/>
      <w:bookmarkStart w:id="7988" w:name="_Toc36636018"/>
      <w:bookmarkStart w:id="7989" w:name="_Toc37272964"/>
      <w:bookmarkStart w:id="7990" w:name="_Toc45886044"/>
      <w:bookmarkStart w:id="7991" w:name="_Toc53183120"/>
      <w:bookmarkStart w:id="7992" w:name="_Toc58915787"/>
      <w:bookmarkStart w:id="7993" w:name="_Toc58917968"/>
      <w:bookmarkStart w:id="7994" w:name="_Toc66693837"/>
      <w:bookmarkStart w:id="7995" w:name="_Toc74915789"/>
      <w:bookmarkStart w:id="7996" w:name="_Toc76114414"/>
      <w:bookmarkStart w:id="7997" w:name="_Toc76544300"/>
      <w:bookmarkStart w:id="7998" w:name="_Toc82536422"/>
      <w:bookmarkStart w:id="7999" w:name="_Toc89952715"/>
      <w:bookmarkStart w:id="8000" w:name="_Toc98766531"/>
      <w:bookmarkStart w:id="8001" w:name="_Toc99702894"/>
      <w:bookmarkStart w:id="8002" w:name="_Toc106206680"/>
      <w:bookmarkStart w:id="8003" w:name="_Toc115080682"/>
      <w:bookmarkStart w:id="8004" w:name="_Toc121999562"/>
      <w:r w:rsidRPr="00931575">
        <w:t>7.2.4.2</w:t>
      </w:r>
      <w:r w:rsidRPr="00931575">
        <w:tab/>
        <w:t>Procedure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8005" w:name="_Toc21102818"/>
      <w:bookmarkStart w:id="8006" w:name="_Toc29810667"/>
      <w:bookmarkStart w:id="8007" w:name="_Toc36636019"/>
      <w:bookmarkStart w:id="8008" w:name="_Toc37272965"/>
      <w:bookmarkStart w:id="8009" w:name="_Toc45886045"/>
      <w:bookmarkStart w:id="8010" w:name="_Toc53183121"/>
      <w:bookmarkStart w:id="8011" w:name="_Toc58915788"/>
      <w:bookmarkStart w:id="8012" w:name="_Toc58917969"/>
      <w:bookmarkStart w:id="8013" w:name="_Toc66693838"/>
      <w:bookmarkStart w:id="8014" w:name="_Toc74915790"/>
      <w:bookmarkStart w:id="8015" w:name="_Toc76114415"/>
      <w:bookmarkStart w:id="8016" w:name="_Toc76544301"/>
      <w:bookmarkStart w:id="8017" w:name="_Toc82536423"/>
      <w:bookmarkStart w:id="8018" w:name="_Toc89952716"/>
      <w:bookmarkStart w:id="8019" w:name="_Toc98766532"/>
      <w:bookmarkStart w:id="8020" w:name="_Toc99702895"/>
      <w:bookmarkStart w:id="8021" w:name="_Toc106206681"/>
      <w:bookmarkStart w:id="8022" w:name="_Toc115080683"/>
      <w:bookmarkStart w:id="8023" w:name="_Toc121999563"/>
      <w:r w:rsidRPr="00931575">
        <w:t>7.2.5</w:t>
      </w:r>
      <w:r w:rsidRPr="00931575">
        <w:tab/>
        <w:t>Test requirements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83E3873" w14:textId="77777777" w:rsidR="00C45907" w:rsidRPr="00931575" w:rsidRDefault="00C45907" w:rsidP="00C45907">
      <w:pPr>
        <w:pStyle w:val="Heading4"/>
      </w:pPr>
      <w:bookmarkStart w:id="8024" w:name="_Toc21102819"/>
      <w:bookmarkStart w:id="8025" w:name="_Toc29810668"/>
      <w:bookmarkStart w:id="8026" w:name="_Toc36636020"/>
      <w:bookmarkStart w:id="8027" w:name="_Toc37272966"/>
      <w:bookmarkStart w:id="8028" w:name="_Toc45886046"/>
      <w:bookmarkStart w:id="8029" w:name="_Toc53183122"/>
      <w:bookmarkStart w:id="8030" w:name="_Toc58915789"/>
      <w:bookmarkStart w:id="8031" w:name="_Toc58917970"/>
      <w:bookmarkStart w:id="8032" w:name="_Toc66693839"/>
      <w:bookmarkStart w:id="8033" w:name="_Toc74915791"/>
      <w:bookmarkStart w:id="8034" w:name="_Toc76114416"/>
      <w:bookmarkStart w:id="8035" w:name="_Toc76544302"/>
      <w:bookmarkStart w:id="8036" w:name="_Toc82536424"/>
      <w:bookmarkStart w:id="8037" w:name="_Toc89952717"/>
      <w:bookmarkStart w:id="8038" w:name="_Toc98766533"/>
      <w:bookmarkStart w:id="8039" w:name="_Toc99702896"/>
      <w:bookmarkStart w:id="8040" w:name="_Toc106206682"/>
      <w:bookmarkStart w:id="8041" w:name="_Toc115080684"/>
      <w:bookmarkStart w:id="8042" w:name="_Toc121999564"/>
      <w:r w:rsidRPr="00931575">
        <w:t>7.2.5.1</w:t>
      </w:r>
      <w:r w:rsidRPr="00931575">
        <w:tab/>
        <w:t>General</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8043" w:name="_Toc21102820"/>
      <w:bookmarkStart w:id="8044" w:name="_Toc29810669"/>
      <w:bookmarkStart w:id="8045" w:name="_Toc36636021"/>
      <w:bookmarkStart w:id="8046" w:name="_Toc37272967"/>
      <w:bookmarkStart w:id="8047" w:name="_Toc45886047"/>
      <w:bookmarkStart w:id="8048" w:name="_Toc53183123"/>
      <w:bookmarkStart w:id="8049" w:name="_Toc58915790"/>
      <w:bookmarkStart w:id="8050" w:name="_Toc58917971"/>
      <w:bookmarkStart w:id="8051" w:name="_Toc66693840"/>
      <w:bookmarkStart w:id="8052" w:name="_Toc74915792"/>
      <w:bookmarkStart w:id="8053" w:name="_Toc76114417"/>
      <w:bookmarkStart w:id="8054" w:name="_Toc76544303"/>
      <w:bookmarkStart w:id="8055" w:name="_Toc82536425"/>
      <w:bookmarkStart w:id="8056" w:name="_Toc89952718"/>
      <w:bookmarkStart w:id="8057" w:name="_Toc98766534"/>
      <w:bookmarkStart w:id="8058" w:name="_Toc99702897"/>
      <w:bookmarkStart w:id="8059" w:name="_Toc106206683"/>
      <w:bookmarkStart w:id="8060" w:name="_Toc115080685"/>
      <w:bookmarkStart w:id="8061" w:name="_Toc121999565"/>
      <w:r w:rsidRPr="00931575">
        <w:t>7.2.5.2</w:t>
      </w:r>
      <w:r w:rsidRPr="00931575">
        <w:tab/>
        <w:t xml:space="preserve">Test requirements for </w:t>
      </w:r>
      <w:r w:rsidRPr="00931575">
        <w:rPr>
          <w:i/>
        </w:rPr>
        <w:t>BS type 1-H</w:t>
      </w:r>
      <w:r w:rsidRPr="00931575">
        <w:t xml:space="preserve"> and </w:t>
      </w:r>
      <w:r w:rsidRPr="00931575">
        <w:rPr>
          <w:i/>
        </w:rPr>
        <w:t>BS type 1-O</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8062" w:name="_Toc21102821"/>
      <w:bookmarkStart w:id="8063" w:name="_Toc29810670"/>
      <w:bookmarkStart w:id="8064" w:name="_Toc36636022"/>
      <w:bookmarkStart w:id="8065" w:name="_Toc37272968"/>
      <w:bookmarkStart w:id="8066" w:name="_Toc45886048"/>
      <w:bookmarkStart w:id="8067" w:name="_Toc53183124"/>
      <w:bookmarkStart w:id="8068" w:name="_Toc58915791"/>
      <w:bookmarkStart w:id="8069" w:name="_Toc58917972"/>
      <w:bookmarkStart w:id="8070" w:name="_Toc66693841"/>
      <w:bookmarkStart w:id="8071" w:name="_Toc74915793"/>
      <w:bookmarkStart w:id="8072" w:name="_Toc76114418"/>
      <w:bookmarkStart w:id="8073" w:name="_Toc76544304"/>
      <w:bookmarkStart w:id="8074" w:name="_Toc82536426"/>
      <w:bookmarkStart w:id="8075" w:name="_Toc89952719"/>
      <w:bookmarkStart w:id="8076" w:name="_Toc98766535"/>
      <w:bookmarkStart w:id="8077" w:name="_Toc99702898"/>
      <w:bookmarkStart w:id="8078" w:name="_Toc106206684"/>
      <w:bookmarkStart w:id="8079" w:name="_Toc115080686"/>
      <w:bookmarkStart w:id="8080" w:name="_Toc121999566"/>
      <w:r w:rsidRPr="00931575">
        <w:t>7.2.5.3</w:t>
      </w:r>
      <w:r w:rsidRPr="00931575">
        <w:tab/>
        <w:t xml:space="preserve">Test requirements for </w:t>
      </w:r>
      <w:r w:rsidRPr="00931575">
        <w:rPr>
          <w:i/>
        </w:rPr>
        <w:t>BS type 2-O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8081" w:name="_Toc21102822"/>
      <w:bookmarkStart w:id="8082" w:name="_Toc29810671"/>
      <w:bookmarkStart w:id="8083" w:name="_Toc36636023"/>
      <w:bookmarkStart w:id="8084" w:name="_Toc37272969"/>
      <w:bookmarkStart w:id="8085" w:name="_Toc45886049"/>
      <w:bookmarkStart w:id="8086" w:name="_Toc53183125"/>
      <w:bookmarkStart w:id="8087" w:name="_Toc58915792"/>
      <w:bookmarkStart w:id="8088" w:name="_Toc58917973"/>
      <w:bookmarkStart w:id="8089" w:name="_Toc66693842"/>
      <w:bookmarkStart w:id="8090" w:name="_Toc74915794"/>
      <w:bookmarkStart w:id="8091" w:name="_Toc76114419"/>
      <w:bookmarkStart w:id="8092" w:name="_Toc76544305"/>
      <w:bookmarkStart w:id="8093" w:name="_Toc82536427"/>
      <w:bookmarkStart w:id="8094" w:name="_Toc89952720"/>
      <w:bookmarkStart w:id="8095" w:name="_Toc98766536"/>
      <w:bookmarkStart w:id="8096" w:name="_Toc99702899"/>
      <w:bookmarkStart w:id="8097" w:name="_Toc106206685"/>
      <w:bookmarkStart w:id="8098" w:name="_Toc115080687"/>
      <w:bookmarkStart w:id="8099" w:name="_Toc121999567"/>
      <w:r w:rsidRPr="00931575">
        <w:lastRenderedPageBreak/>
        <w:t>7.3</w:t>
      </w:r>
      <w:r w:rsidRPr="00931575">
        <w:tab/>
        <w:t>OTA reference sensitivity level</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456FED3A" w14:textId="77777777" w:rsidR="00C45907" w:rsidRPr="00931575" w:rsidRDefault="00C45907" w:rsidP="00C45907">
      <w:pPr>
        <w:pStyle w:val="Heading3"/>
      </w:pPr>
      <w:bookmarkStart w:id="8100" w:name="_Toc21102823"/>
      <w:bookmarkStart w:id="8101" w:name="_Toc29810672"/>
      <w:bookmarkStart w:id="8102" w:name="_Toc36636024"/>
      <w:bookmarkStart w:id="8103" w:name="_Toc37272970"/>
      <w:bookmarkStart w:id="8104" w:name="_Toc45886050"/>
      <w:bookmarkStart w:id="8105" w:name="_Toc53183126"/>
      <w:bookmarkStart w:id="8106" w:name="_Toc58915793"/>
      <w:bookmarkStart w:id="8107" w:name="_Toc58917974"/>
      <w:bookmarkStart w:id="8108" w:name="_Toc66693843"/>
      <w:bookmarkStart w:id="8109" w:name="_Toc74915795"/>
      <w:bookmarkStart w:id="8110" w:name="_Toc76114420"/>
      <w:bookmarkStart w:id="8111" w:name="_Toc76544306"/>
      <w:bookmarkStart w:id="8112" w:name="_Toc82536428"/>
      <w:bookmarkStart w:id="8113" w:name="_Toc89952721"/>
      <w:bookmarkStart w:id="8114" w:name="_Toc98766537"/>
      <w:bookmarkStart w:id="8115" w:name="_Toc99702900"/>
      <w:bookmarkStart w:id="8116" w:name="_Toc106206686"/>
      <w:bookmarkStart w:id="8117" w:name="_Toc115080688"/>
      <w:bookmarkStart w:id="8118" w:name="_Toc121999568"/>
      <w:r w:rsidRPr="00931575">
        <w:t>7.3.1</w:t>
      </w:r>
      <w:r w:rsidRPr="00931575">
        <w:tab/>
        <w:t>Definition and applicability</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8119" w:name="_Toc21102824"/>
      <w:bookmarkStart w:id="8120" w:name="_Toc29810673"/>
      <w:bookmarkStart w:id="8121" w:name="_Toc36636025"/>
      <w:bookmarkStart w:id="8122" w:name="_Toc37272971"/>
      <w:bookmarkStart w:id="8123" w:name="_Toc45886051"/>
      <w:bookmarkStart w:id="8124" w:name="_Toc53183127"/>
      <w:bookmarkStart w:id="8125" w:name="_Toc58915794"/>
      <w:bookmarkStart w:id="8126" w:name="_Toc58917975"/>
      <w:bookmarkStart w:id="8127" w:name="_Toc66693844"/>
      <w:bookmarkStart w:id="8128" w:name="_Toc74915796"/>
      <w:bookmarkStart w:id="8129" w:name="_Toc76114421"/>
      <w:bookmarkStart w:id="8130" w:name="_Toc76544307"/>
      <w:bookmarkStart w:id="8131" w:name="_Toc82536429"/>
      <w:bookmarkStart w:id="8132" w:name="_Toc89952722"/>
      <w:bookmarkStart w:id="8133" w:name="_Toc98766538"/>
      <w:bookmarkStart w:id="8134" w:name="_Toc99702901"/>
      <w:bookmarkStart w:id="8135" w:name="_Toc106206687"/>
      <w:bookmarkStart w:id="8136" w:name="_Toc115080689"/>
      <w:bookmarkStart w:id="8137" w:name="_Toc121999569"/>
      <w:r w:rsidRPr="00931575">
        <w:t>7.3.2</w:t>
      </w:r>
      <w:r w:rsidRPr="00931575">
        <w:tab/>
        <w:t>Minimum requirement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8138" w:name="_Toc21102825"/>
      <w:bookmarkStart w:id="8139" w:name="_Toc29810674"/>
      <w:bookmarkStart w:id="8140" w:name="_Toc36636026"/>
      <w:bookmarkStart w:id="8141" w:name="_Toc37272972"/>
      <w:bookmarkStart w:id="8142" w:name="_Toc45886052"/>
      <w:bookmarkStart w:id="8143" w:name="_Toc53183128"/>
      <w:bookmarkStart w:id="8144" w:name="_Toc58915795"/>
      <w:bookmarkStart w:id="8145" w:name="_Toc58917976"/>
      <w:bookmarkStart w:id="8146" w:name="_Toc66693845"/>
      <w:bookmarkStart w:id="8147" w:name="_Toc74915797"/>
      <w:bookmarkStart w:id="8148" w:name="_Toc76114422"/>
      <w:bookmarkStart w:id="8149" w:name="_Toc76544308"/>
      <w:bookmarkStart w:id="8150" w:name="_Toc82536430"/>
      <w:bookmarkStart w:id="8151" w:name="_Toc89952723"/>
      <w:bookmarkStart w:id="8152" w:name="_Toc98766539"/>
      <w:bookmarkStart w:id="8153" w:name="_Toc99702902"/>
      <w:bookmarkStart w:id="8154" w:name="_Toc106206688"/>
      <w:bookmarkStart w:id="8155" w:name="_Toc115080690"/>
      <w:bookmarkStart w:id="8156" w:name="_Toc121999570"/>
      <w:r w:rsidRPr="00931575">
        <w:t>7.3.3</w:t>
      </w:r>
      <w:r w:rsidRPr="00931575">
        <w:tab/>
        <w:t>Test Purpose</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157" w:name="_Toc21102826"/>
      <w:bookmarkStart w:id="8158" w:name="_Toc29810675"/>
      <w:bookmarkStart w:id="8159" w:name="_Toc36636027"/>
      <w:bookmarkStart w:id="8160" w:name="_Toc37272973"/>
      <w:bookmarkStart w:id="8161" w:name="_Toc45886053"/>
      <w:bookmarkStart w:id="8162" w:name="_Toc53183129"/>
      <w:bookmarkStart w:id="8163" w:name="_Toc58915796"/>
      <w:bookmarkStart w:id="8164" w:name="_Toc58917977"/>
      <w:bookmarkStart w:id="8165" w:name="_Toc66693846"/>
      <w:bookmarkStart w:id="8166" w:name="_Toc74915798"/>
      <w:bookmarkStart w:id="8167" w:name="_Toc76114423"/>
      <w:bookmarkStart w:id="8168" w:name="_Toc76544309"/>
      <w:bookmarkStart w:id="8169" w:name="_Toc82536431"/>
      <w:bookmarkStart w:id="8170" w:name="_Toc89952724"/>
      <w:bookmarkStart w:id="8171" w:name="_Toc98766540"/>
      <w:bookmarkStart w:id="8172" w:name="_Toc99702903"/>
      <w:bookmarkStart w:id="8173" w:name="_Toc106206689"/>
      <w:bookmarkStart w:id="8174" w:name="_Toc115080691"/>
      <w:bookmarkStart w:id="8175" w:name="_Toc121999571"/>
      <w:r w:rsidRPr="00931575">
        <w:t>7.3.4</w:t>
      </w:r>
      <w:r w:rsidRPr="00931575">
        <w:tab/>
        <w:t>Method of test</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5C1901C8" w14:textId="77777777" w:rsidR="00C45907" w:rsidRPr="00931575" w:rsidRDefault="00C45907" w:rsidP="00C45907">
      <w:pPr>
        <w:pStyle w:val="Heading4"/>
      </w:pPr>
      <w:bookmarkStart w:id="8176" w:name="_Toc21102827"/>
      <w:bookmarkStart w:id="8177" w:name="_Toc29810676"/>
      <w:bookmarkStart w:id="8178" w:name="_Toc36636028"/>
      <w:bookmarkStart w:id="8179" w:name="_Toc37272974"/>
      <w:bookmarkStart w:id="8180" w:name="_Toc45886054"/>
      <w:bookmarkStart w:id="8181" w:name="_Toc53183130"/>
      <w:bookmarkStart w:id="8182" w:name="_Toc58915797"/>
      <w:bookmarkStart w:id="8183" w:name="_Toc58917978"/>
      <w:bookmarkStart w:id="8184" w:name="_Toc66693847"/>
      <w:bookmarkStart w:id="8185" w:name="_Toc74915799"/>
      <w:bookmarkStart w:id="8186" w:name="_Toc76114424"/>
      <w:bookmarkStart w:id="8187" w:name="_Toc76544310"/>
      <w:bookmarkStart w:id="8188" w:name="_Toc82536432"/>
      <w:bookmarkStart w:id="8189" w:name="_Toc89952725"/>
      <w:bookmarkStart w:id="8190" w:name="_Toc98766541"/>
      <w:bookmarkStart w:id="8191" w:name="_Toc99702904"/>
      <w:bookmarkStart w:id="8192" w:name="_Toc106206690"/>
      <w:bookmarkStart w:id="8193" w:name="_Toc115080692"/>
      <w:bookmarkStart w:id="8194" w:name="_Toc121999572"/>
      <w:r w:rsidRPr="00931575">
        <w:t>7.3.4.1</w:t>
      </w:r>
      <w:r w:rsidRPr="00931575">
        <w:tab/>
        <w:t>Initial conditions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195" w:name="_Toc21102828"/>
      <w:bookmarkStart w:id="8196" w:name="_Toc29810677"/>
      <w:bookmarkStart w:id="8197" w:name="_Toc36636029"/>
      <w:bookmarkStart w:id="8198" w:name="_Toc37272975"/>
      <w:bookmarkStart w:id="8199" w:name="_Toc45886055"/>
      <w:bookmarkStart w:id="8200" w:name="_Toc53183131"/>
      <w:bookmarkStart w:id="8201" w:name="_Toc58915798"/>
      <w:bookmarkStart w:id="8202" w:name="_Toc58917979"/>
      <w:bookmarkStart w:id="8203" w:name="_Toc66693848"/>
      <w:bookmarkStart w:id="8204" w:name="_Toc74915800"/>
      <w:bookmarkStart w:id="8205" w:name="_Toc76114425"/>
      <w:bookmarkStart w:id="8206" w:name="_Toc76544311"/>
      <w:bookmarkStart w:id="8207" w:name="_Toc82536433"/>
      <w:bookmarkStart w:id="8208" w:name="_Toc89952726"/>
      <w:bookmarkStart w:id="8209" w:name="_Toc98766542"/>
      <w:bookmarkStart w:id="8210" w:name="_Toc99702905"/>
      <w:bookmarkStart w:id="8211" w:name="_Toc106206691"/>
      <w:bookmarkStart w:id="8212" w:name="_Toc115080693"/>
      <w:bookmarkStart w:id="8213" w:name="_Toc121999573"/>
      <w:r w:rsidRPr="00931575">
        <w:t>7.3.4.2</w:t>
      </w:r>
      <w:r w:rsidRPr="00931575">
        <w:tab/>
        <w:t>Procedure</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214" w:name="_Toc21102829"/>
      <w:bookmarkStart w:id="8215" w:name="_Toc29810678"/>
      <w:bookmarkStart w:id="8216" w:name="_Toc36636030"/>
      <w:bookmarkStart w:id="8217" w:name="_Toc37272976"/>
      <w:bookmarkStart w:id="8218" w:name="_Toc45886056"/>
      <w:bookmarkStart w:id="8219" w:name="_Toc53183132"/>
      <w:bookmarkStart w:id="8220" w:name="_Toc58915799"/>
      <w:bookmarkStart w:id="8221" w:name="_Toc58917980"/>
      <w:bookmarkStart w:id="8222" w:name="_Toc66693849"/>
      <w:bookmarkStart w:id="8223" w:name="_Toc74915801"/>
      <w:bookmarkStart w:id="8224" w:name="_Toc76114426"/>
      <w:bookmarkStart w:id="8225" w:name="_Toc76544312"/>
      <w:bookmarkStart w:id="8226" w:name="_Toc82536434"/>
      <w:bookmarkStart w:id="8227" w:name="_Toc89952727"/>
      <w:bookmarkStart w:id="8228" w:name="_Toc98766543"/>
      <w:bookmarkStart w:id="8229" w:name="_Toc99702906"/>
      <w:bookmarkStart w:id="8230" w:name="_Toc106206692"/>
      <w:bookmarkStart w:id="8231" w:name="_Toc115080694"/>
      <w:bookmarkStart w:id="8232" w:name="_Toc121999574"/>
      <w:r w:rsidRPr="00931575">
        <w:t>7.3.5</w:t>
      </w:r>
      <w:r w:rsidRPr="00931575">
        <w:tab/>
        <w:t>Test requirements</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25CD544E" w14:textId="77777777" w:rsidR="00C45907" w:rsidRPr="00931575" w:rsidRDefault="00C45907" w:rsidP="00C45907">
      <w:pPr>
        <w:pStyle w:val="Heading4"/>
      </w:pPr>
      <w:bookmarkStart w:id="8233" w:name="_Toc21102830"/>
      <w:bookmarkStart w:id="8234" w:name="_Toc29810679"/>
      <w:bookmarkStart w:id="8235" w:name="_Toc36636031"/>
      <w:bookmarkStart w:id="8236" w:name="_Toc37272977"/>
      <w:bookmarkStart w:id="8237" w:name="_Toc45886057"/>
      <w:bookmarkStart w:id="8238" w:name="_Toc53183133"/>
      <w:bookmarkStart w:id="8239" w:name="_Toc58915800"/>
      <w:bookmarkStart w:id="8240" w:name="_Toc58917981"/>
      <w:bookmarkStart w:id="8241" w:name="_Toc66693850"/>
      <w:bookmarkStart w:id="8242" w:name="_Toc74915802"/>
      <w:bookmarkStart w:id="8243" w:name="_Toc76114427"/>
      <w:bookmarkStart w:id="8244" w:name="_Toc76544313"/>
      <w:bookmarkStart w:id="8245" w:name="_Toc82536435"/>
      <w:bookmarkStart w:id="8246" w:name="_Toc89952728"/>
      <w:bookmarkStart w:id="8247" w:name="_Toc98766544"/>
      <w:bookmarkStart w:id="8248" w:name="_Toc99702907"/>
      <w:bookmarkStart w:id="8249" w:name="_Toc106206693"/>
      <w:bookmarkStart w:id="8250" w:name="_Toc115080695"/>
      <w:bookmarkStart w:id="8251" w:name="_Toc121999575"/>
      <w:r w:rsidRPr="00931575">
        <w:t>7.3.5.1</w:t>
      </w:r>
      <w:r w:rsidRPr="00931575">
        <w:tab/>
        <w:t>General</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252" w:name="_Toc21102831"/>
      <w:bookmarkStart w:id="8253" w:name="_Toc29810680"/>
      <w:bookmarkStart w:id="8254" w:name="_Toc36636032"/>
      <w:bookmarkStart w:id="8255" w:name="_Toc37272978"/>
      <w:bookmarkStart w:id="8256" w:name="_Toc45886058"/>
      <w:bookmarkStart w:id="8257" w:name="_Toc53183134"/>
      <w:bookmarkStart w:id="8258" w:name="_Toc58915801"/>
      <w:bookmarkStart w:id="8259" w:name="_Toc58917982"/>
      <w:bookmarkStart w:id="8260" w:name="_Toc66693851"/>
      <w:bookmarkStart w:id="8261" w:name="_Toc74915803"/>
      <w:bookmarkStart w:id="8262" w:name="_Toc76114428"/>
      <w:bookmarkStart w:id="8263" w:name="_Toc76544314"/>
      <w:bookmarkStart w:id="8264" w:name="_Toc82536436"/>
      <w:bookmarkStart w:id="8265" w:name="_Toc89952729"/>
      <w:bookmarkStart w:id="8266" w:name="_Toc98766545"/>
      <w:bookmarkStart w:id="8267" w:name="_Toc99702908"/>
      <w:bookmarkStart w:id="8268" w:name="_Toc106206694"/>
      <w:bookmarkStart w:id="8269" w:name="_Toc115080696"/>
      <w:bookmarkStart w:id="8270" w:name="_Toc121999576"/>
      <w:r w:rsidRPr="00931575">
        <w:t>7.3.5.2</w:t>
      </w:r>
      <w:r w:rsidRPr="00931575">
        <w:tab/>
        <w:t xml:space="preserve">Test requirements for </w:t>
      </w:r>
      <w:r w:rsidRPr="00931575">
        <w:rPr>
          <w:i/>
        </w:rPr>
        <w:t>BS type 1-O</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8271" w:name="_Toc21102832"/>
      <w:bookmarkStart w:id="8272" w:name="_Toc29810681"/>
      <w:bookmarkStart w:id="8273" w:name="_Toc36636033"/>
      <w:bookmarkStart w:id="8274" w:name="_Toc37272979"/>
      <w:bookmarkStart w:id="8275" w:name="_Toc45886059"/>
      <w:bookmarkStart w:id="8276" w:name="_Toc53183135"/>
      <w:bookmarkStart w:id="8277" w:name="_Toc58915802"/>
      <w:bookmarkStart w:id="8278" w:name="_Toc58917983"/>
      <w:bookmarkStart w:id="8279" w:name="_Toc66693852"/>
      <w:bookmarkStart w:id="8280" w:name="_Toc74915804"/>
      <w:bookmarkStart w:id="8281" w:name="_Toc76114429"/>
      <w:bookmarkStart w:id="8282" w:name="_Toc76544315"/>
      <w:bookmarkStart w:id="8283" w:name="_Toc82536437"/>
      <w:bookmarkStart w:id="8284" w:name="_Toc89952730"/>
      <w:bookmarkStart w:id="8285" w:name="_Toc98766546"/>
      <w:bookmarkStart w:id="8286" w:name="_Toc99702909"/>
      <w:bookmarkStart w:id="8287" w:name="_Toc106206695"/>
      <w:bookmarkStart w:id="8288" w:name="_Toc115080697"/>
      <w:bookmarkStart w:id="8289" w:name="_Toc121999577"/>
      <w:r w:rsidRPr="00931575">
        <w:t>7.3.5.3</w:t>
      </w:r>
      <w:r w:rsidRPr="00931575">
        <w:tab/>
        <w:t xml:space="preserve">Test requirements for </w:t>
      </w:r>
      <w:r w:rsidRPr="00931575">
        <w:rPr>
          <w:i/>
        </w:rPr>
        <w:t>BS type 2-O</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8290" w:name="_Toc21102833"/>
      <w:bookmarkStart w:id="8291" w:name="_Toc29810682"/>
      <w:bookmarkStart w:id="8292" w:name="_Toc36636034"/>
      <w:bookmarkStart w:id="8293" w:name="_Toc37272980"/>
      <w:bookmarkStart w:id="8294" w:name="_Toc45886060"/>
      <w:bookmarkStart w:id="8295" w:name="_Toc53183136"/>
      <w:bookmarkStart w:id="8296" w:name="_Toc58915803"/>
      <w:bookmarkStart w:id="8297" w:name="_Toc58917984"/>
      <w:bookmarkStart w:id="8298" w:name="_Toc66693853"/>
      <w:bookmarkStart w:id="8299" w:name="_Toc74915805"/>
      <w:bookmarkStart w:id="8300" w:name="_Toc76114430"/>
      <w:bookmarkStart w:id="8301" w:name="_Toc76544316"/>
      <w:bookmarkStart w:id="8302" w:name="_Toc82536438"/>
      <w:bookmarkStart w:id="8303" w:name="_Toc89952731"/>
      <w:bookmarkStart w:id="8304" w:name="_Toc98766547"/>
      <w:bookmarkStart w:id="8305" w:name="_Toc99702910"/>
      <w:bookmarkStart w:id="8306" w:name="_Toc106206696"/>
      <w:bookmarkStart w:id="8307" w:name="_Toc115080698"/>
      <w:bookmarkStart w:id="8308" w:name="_Toc121999578"/>
      <w:r w:rsidRPr="00931575">
        <w:t>7.4</w:t>
      </w:r>
      <w:r w:rsidRPr="00931575">
        <w:tab/>
        <w:t>OTA dynamic range</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1A601A1A" w14:textId="77777777" w:rsidR="00C45907" w:rsidRPr="00931575" w:rsidRDefault="00C45907" w:rsidP="00C45907">
      <w:pPr>
        <w:pStyle w:val="Heading3"/>
        <w:rPr>
          <w:lang w:eastAsia="sv-SE"/>
        </w:rPr>
      </w:pPr>
      <w:bookmarkStart w:id="8309" w:name="_Toc21102834"/>
      <w:bookmarkStart w:id="8310" w:name="_Toc29810683"/>
      <w:bookmarkStart w:id="8311" w:name="_Toc36636035"/>
      <w:bookmarkStart w:id="8312" w:name="_Toc37272981"/>
      <w:bookmarkStart w:id="8313" w:name="_Toc45886061"/>
      <w:bookmarkStart w:id="8314" w:name="_Toc53183137"/>
      <w:bookmarkStart w:id="8315" w:name="_Toc58915804"/>
      <w:bookmarkStart w:id="8316" w:name="_Toc58917985"/>
      <w:bookmarkStart w:id="8317" w:name="_Toc66693854"/>
      <w:bookmarkStart w:id="8318" w:name="_Toc74915806"/>
      <w:bookmarkStart w:id="8319" w:name="_Toc76114431"/>
      <w:bookmarkStart w:id="8320" w:name="_Toc76544317"/>
      <w:bookmarkStart w:id="8321" w:name="_Toc82536439"/>
      <w:bookmarkStart w:id="8322" w:name="_Toc89952732"/>
      <w:bookmarkStart w:id="8323" w:name="_Toc98766548"/>
      <w:bookmarkStart w:id="8324" w:name="_Toc99702911"/>
      <w:bookmarkStart w:id="8325" w:name="_Toc106206697"/>
      <w:bookmarkStart w:id="8326" w:name="_Toc115080699"/>
      <w:bookmarkStart w:id="8327" w:name="_Toc121999579"/>
      <w:r w:rsidRPr="00931575">
        <w:rPr>
          <w:lang w:eastAsia="sv-SE"/>
        </w:rPr>
        <w:t>7.4.1</w:t>
      </w:r>
      <w:r w:rsidRPr="00931575">
        <w:rPr>
          <w:lang w:eastAsia="sv-SE"/>
        </w:rPr>
        <w:tab/>
        <w:t>Definition and applicability</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8328" w:name="_Toc21102835"/>
      <w:bookmarkStart w:id="8329" w:name="_Toc29810684"/>
      <w:bookmarkStart w:id="8330" w:name="_Toc36636036"/>
      <w:bookmarkStart w:id="8331" w:name="_Toc37272982"/>
      <w:bookmarkStart w:id="8332" w:name="_Toc45886062"/>
      <w:bookmarkStart w:id="8333" w:name="_Toc53183138"/>
      <w:bookmarkStart w:id="8334" w:name="_Toc58915805"/>
      <w:bookmarkStart w:id="8335" w:name="_Toc58917986"/>
      <w:bookmarkStart w:id="8336" w:name="_Toc66693855"/>
      <w:bookmarkStart w:id="8337" w:name="_Toc74915807"/>
      <w:bookmarkStart w:id="8338" w:name="_Toc76114432"/>
      <w:bookmarkStart w:id="8339" w:name="_Toc76544318"/>
      <w:bookmarkStart w:id="8340" w:name="_Toc82536440"/>
      <w:bookmarkStart w:id="8341" w:name="_Toc89952733"/>
      <w:bookmarkStart w:id="8342" w:name="_Toc98766549"/>
      <w:bookmarkStart w:id="8343" w:name="_Toc99702912"/>
      <w:bookmarkStart w:id="8344" w:name="_Toc106206698"/>
      <w:bookmarkStart w:id="8345" w:name="_Toc115080700"/>
      <w:bookmarkStart w:id="8346" w:name="_Toc121999580"/>
      <w:r w:rsidRPr="00931575">
        <w:rPr>
          <w:lang w:eastAsia="sv-SE"/>
        </w:rPr>
        <w:lastRenderedPageBreak/>
        <w:t>7.4.2</w:t>
      </w:r>
      <w:r w:rsidRPr="00931575">
        <w:rPr>
          <w:lang w:eastAsia="sv-SE"/>
        </w:rPr>
        <w:tab/>
        <w:t>Minimum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8347" w:name="_Toc21102836"/>
      <w:bookmarkStart w:id="8348" w:name="_Toc29810685"/>
      <w:bookmarkStart w:id="8349" w:name="_Toc36636037"/>
      <w:bookmarkStart w:id="8350" w:name="_Toc37272983"/>
      <w:bookmarkStart w:id="8351" w:name="_Toc45886063"/>
      <w:bookmarkStart w:id="8352" w:name="_Toc53183139"/>
      <w:bookmarkStart w:id="8353" w:name="_Toc58915806"/>
      <w:bookmarkStart w:id="8354" w:name="_Toc58917987"/>
      <w:bookmarkStart w:id="8355" w:name="_Toc66693856"/>
      <w:bookmarkStart w:id="8356" w:name="_Toc74915808"/>
      <w:bookmarkStart w:id="8357" w:name="_Toc76114433"/>
      <w:bookmarkStart w:id="8358" w:name="_Toc76544319"/>
      <w:bookmarkStart w:id="8359" w:name="_Toc82536441"/>
      <w:bookmarkStart w:id="8360" w:name="_Toc89952734"/>
      <w:bookmarkStart w:id="8361" w:name="_Toc98766550"/>
      <w:bookmarkStart w:id="8362" w:name="_Toc99702913"/>
      <w:bookmarkStart w:id="8363" w:name="_Toc106206699"/>
      <w:bookmarkStart w:id="8364" w:name="_Toc115080701"/>
      <w:bookmarkStart w:id="8365" w:name="_Toc121999581"/>
      <w:r w:rsidRPr="00931575">
        <w:rPr>
          <w:lang w:eastAsia="sv-SE"/>
        </w:rPr>
        <w:t>7.4.3</w:t>
      </w:r>
      <w:r w:rsidRPr="00931575">
        <w:rPr>
          <w:lang w:eastAsia="sv-SE"/>
        </w:rPr>
        <w:tab/>
        <w:t>Test purpose</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8366" w:name="_Toc21102837"/>
      <w:bookmarkStart w:id="8367" w:name="_Toc29810686"/>
      <w:bookmarkStart w:id="8368" w:name="_Toc36636038"/>
      <w:bookmarkStart w:id="8369" w:name="_Toc37272984"/>
      <w:bookmarkStart w:id="8370" w:name="_Toc45886064"/>
      <w:bookmarkStart w:id="8371" w:name="_Toc53183140"/>
      <w:bookmarkStart w:id="8372" w:name="_Toc58915807"/>
      <w:bookmarkStart w:id="8373" w:name="_Toc58917988"/>
      <w:bookmarkStart w:id="8374" w:name="_Toc66693857"/>
      <w:bookmarkStart w:id="8375" w:name="_Toc74915809"/>
      <w:bookmarkStart w:id="8376" w:name="_Toc76114434"/>
      <w:bookmarkStart w:id="8377" w:name="_Toc76544320"/>
      <w:bookmarkStart w:id="8378" w:name="_Toc82536442"/>
      <w:bookmarkStart w:id="8379" w:name="_Toc89952735"/>
      <w:bookmarkStart w:id="8380" w:name="_Toc98766551"/>
      <w:bookmarkStart w:id="8381" w:name="_Toc99702914"/>
      <w:bookmarkStart w:id="8382" w:name="_Toc106206700"/>
      <w:bookmarkStart w:id="8383" w:name="_Toc115080702"/>
      <w:bookmarkStart w:id="8384" w:name="_Toc121999582"/>
      <w:r w:rsidRPr="00931575">
        <w:rPr>
          <w:lang w:eastAsia="sv-SE"/>
        </w:rPr>
        <w:t>7.4</w:t>
      </w:r>
      <w:r w:rsidRPr="00931575">
        <w:rPr>
          <w:lang w:eastAsia="zh-CN"/>
        </w:rPr>
        <w:t>.</w:t>
      </w:r>
      <w:r w:rsidRPr="00931575">
        <w:rPr>
          <w:lang w:eastAsia="sv-SE"/>
        </w:rPr>
        <w:t>4</w:t>
      </w:r>
      <w:r w:rsidRPr="00931575">
        <w:rPr>
          <w:lang w:eastAsia="sv-SE"/>
        </w:rPr>
        <w:tab/>
        <w:t>Method of test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5DE4EB49" w14:textId="77777777" w:rsidR="00C45907" w:rsidRPr="00931575" w:rsidRDefault="00C45907" w:rsidP="00C45907">
      <w:pPr>
        <w:pStyle w:val="Heading4"/>
        <w:rPr>
          <w:lang w:eastAsia="sv-SE"/>
        </w:rPr>
      </w:pPr>
      <w:bookmarkStart w:id="8385" w:name="_Toc21102838"/>
      <w:bookmarkStart w:id="8386" w:name="_Toc29810687"/>
      <w:bookmarkStart w:id="8387" w:name="_Toc36636039"/>
      <w:bookmarkStart w:id="8388" w:name="_Toc37272985"/>
      <w:bookmarkStart w:id="8389" w:name="_Toc45886065"/>
      <w:bookmarkStart w:id="8390" w:name="_Toc53183141"/>
      <w:bookmarkStart w:id="8391" w:name="_Toc58915808"/>
      <w:bookmarkStart w:id="8392" w:name="_Toc58917989"/>
      <w:bookmarkStart w:id="8393" w:name="_Toc66693858"/>
      <w:bookmarkStart w:id="8394" w:name="_Toc74915810"/>
      <w:bookmarkStart w:id="8395" w:name="_Toc76114435"/>
      <w:bookmarkStart w:id="8396" w:name="_Toc76544321"/>
      <w:bookmarkStart w:id="8397" w:name="_Toc82536443"/>
      <w:bookmarkStart w:id="8398" w:name="_Toc89952736"/>
      <w:bookmarkStart w:id="8399" w:name="_Toc98766552"/>
      <w:bookmarkStart w:id="8400" w:name="_Toc99702915"/>
      <w:bookmarkStart w:id="8401" w:name="_Toc106206701"/>
      <w:bookmarkStart w:id="8402" w:name="_Toc115080703"/>
      <w:bookmarkStart w:id="8403" w:name="_Toc121999583"/>
      <w:r w:rsidRPr="00931575">
        <w:rPr>
          <w:lang w:eastAsia="sv-SE"/>
        </w:rPr>
        <w:t>7.4.4.1</w:t>
      </w:r>
      <w:r w:rsidRPr="00931575">
        <w:rPr>
          <w:lang w:eastAsia="sv-SE"/>
        </w:rPr>
        <w:tab/>
        <w:t>Initial conditions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8404" w:name="_Toc21102839"/>
      <w:bookmarkStart w:id="8405" w:name="_Toc29810688"/>
      <w:bookmarkStart w:id="8406" w:name="_Toc36636040"/>
      <w:bookmarkStart w:id="8407" w:name="_Toc37272986"/>
      <w:bookmarkStart w:id="8408" w:name="_Toc45886066"/>
      <w:bookmarkStart w:id="8409" w:name="_Toc53183142"/>
      <w:bookmarkStart w:id="8410" w:name="_Toc58915809"/>
      <w:bookmarkStart w:id="8411" w:name="_Toc58917990"/>
      <w:bookmarkStart w:id="8412" w:name="_Toc66693859"/>
      <w:bookmarkStart w:id="8413" w:name="_Toc74915811"/>
      <w:bookmarkStart w:id="8414" w:name="_Toc76114436"/>
      <w:bookmarkStart w:id="8415" w:name="_Toc76544322"/>
      <w:bookmarkStart w:id="8416" w:name="_Toc82536444"/>
      <w:bookmarkStart w:id="8417" w:name="_Toc89952737"/>
      <w:bookmarkStart w:id="8418" w:name="_Toc98766553"/>
      <w:bookmarkStart w:id="8419" w:name="_Toc99702916"/>
      <w:bookmarkStart w:id="8420" w:name="_Toc106206702"/>
      <w:bookmarkStart w:id="8421" w:name="_Toc115080704"/>
      <w:bookmarkStart w:id="8422" w:name="_Toc121999584"/>
      <w:r w:rsidRPr="00931575">
        <w:rPr>
          <w:lang w:eastAsia="sv-SE"/>
        </w:rPr>
        <w:t>7.4.4.2</w:t>
      </w:r>
      <w:r w:rsidRPr="00931575">
        <w:rPr>
          <w:lang w:eastAsia="sv-SE"/>
        </w:rPr>
        <w:tab/>
        <w:t>Procedure</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8423" w:name="_Toc21102840"/>
      <w:bookmarkStart w:id="8424" w:name="_Toc29810689"/>
      <w:bookmarkStart w:id="8425" w:name="_Toc36636041"/>
      <w:bookmarkStart w:id="8426" w:name="_Toc37272987"/>
      <w:bookmarkStart w:id="8427" w:name="_Toc45886067"/>
      <w:bookmarkStart w:id="8428" w:name="_Toc53183143"/>
      <w:bookmarkStart w:id="8429" w:name="_Toc58915810"/>
      <w:bookmarkStart w:id="8430" w:name="_Toc58917991"/>
      <w:bookmarkStart w:id="8431" w:name="_Toc66693860"/>
      <w:bookmarkStart w:id="8432" w:name="_Toc74915812"/>
      <w:bookmarkStart w:id="8433" w:name="_Toc76114437"/>
      <w:bookmarkStart w:id="8434" w:name="_Toc76544323"/>
      <w:bookmarkStart w:id="8435" w:name="_Toc82536445"/>
      <w:bookmarkStart w:id="8436" w:name="_Toc89952738"/>
      <w:bookmarkStart w:id="8437" w:name="_Toc98766554"/>
      <w:bookmarkStart w:id="8438" w:name="_Toc99702917"/>
      <w:bookmarkStart w:id="8439" w:name="_Toc106206703"/>
      <w:bookmarkStart w:id="8440" w:name="_Toc115080705"/>
      <w:bookmarkStart w:id="8441" w:name="_Toc121999585"/>
      <w:r w:rsidRPr="00931575">
        <w:rPr>
          <w:lang w:eastAsia="sv-SE"/>
        </w:rPr>
        <w:t>7.4.5</w:t>
      </w:r>
      <w:r w:rsidRPr="00931575">
        <w:rPr>
          <w:lang w:eastAsia="sv-SE"/>
        </w:rPr>
        <w:tab/>
        <w:t>Test requirement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03BA376F" w14:textId="77777777" w:rsidR="00C45907" w:rsidRPr="00931575" w:rsidRDefault="00C45907" w:rsidP="00C45907">
      <w:pPr>
        <w:pStyle w:val="Heading4"/>
      </w:pPr>
      <w:bookmarkStart w:id="8442" w:name="_Toc21102841"/>
      <w:bookmarkStart w:id="8443" w:name="_Toc29810690"/>
      <w:bookmarkStart w:id="8444" w:name="_Toc36636042"/>
      <w:bookmarkStart w:id="8445" w:name="_Toc37272988"/>
      <w:bookmarkStart w:id="8446" w:name="_Toc45886068"/>
      <w:bookmarkStart w:id="8447" w:name="_Toc53183144"/>
      <w:bookmarkStart w:id="8448" w:name="_Toc58915811"/>
      <w:bookmarkStart w:id="8449" w:name="_Toc58917992"/>
      <w:bookmarkStart w:id="8450" w:name="_Toc66693861"/>
      <w:bookmarkStart w:id="8451" w:name="_Toc74915813"/>
      <w:bookmarkStart w:id="8452" w:name="_Toc76114438"/>
      <w:bookmarkStart w:id="8453" w:name="_Toc76544324"/>
      <w:bookmarkStart w:id="8454" w:name="_Toc82536446"/>
      <w:bookmarkStart w:id="8455" w:name="_Toc89952739"/>
      <w:bookmarkStart w:id="8456" w:name="_Toc98766555"/>
      <w:bookmarkStart w:id="8457" w:name="_Toc99702918"/>
      <w:bookmarkStart w:id="8458" w:name="_Toc106206704"/>
      <w:bookmarkStart w:id="8459" w:name="_Toc115080706"/>
      <w:bookmarkStart w:id="8460" w:name="_Toc121999586"/>
      <w:r w:rsidRPr="00931575">
        <w:t>7.4.5.1</w:t>
      </w:r>
      <w:r w:rsidRPr="00931575">
        <w:tab/>
        <w:t>General</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8461" w:name="_Toc21102842"/>
      <w:bookmarkStart w:id="8462" w:name="_Toc29810691"/>
      <w:bookmarkStart w:id="8463" w:name="_Toc36636043"/>
      <w:bookmarkStart w:id="8464" w:name="_Toc37272989"/>
      <w:bookmarkStart w:id="8465" w:name="_Toc45886069"/>
      <w:bookmarkStart w:id="8466" w:name="_Toc53183145"/>
      <w:bookmarkStart w:id="8467" w:name="_Toc58915812"/>
      <w:bookmarkStart w:id="8468" w:name="_Toc58917993"/>
      <w:bookmarkStart w:id="8469" w:name="_Toc66693862"/>
      <w:bookmarkStart w:id="8470" w:name="_Toc74915814"/>
      <w:bookmarkStart w:id="8471" w:name="_Toc76114439"/>
      <w:bookmarkStart w:id="8472" w:name="_Toc76544325"/>
      <w:bookmarkStart w:id="8473" w:name="_Toc82536447"/>
      <w:bookmarkStart w:id="8474" w:name="_Toc89952740"/>
      <w:bookmarkStart w:id="8475" w:name="_Toc98766556"/>
      <w:bookmarkStart w:id="8476" w:name="_Toc99702919"/>
      <w:bookmarkStart w:id="8477" w:name="_Toc106206705"/>
      <w:bookmarkStart w:id="8478" w:name="_Toc115080707"/>
      <w:bookmarkStart w:id="8479" w:name="_Toc121999587"/>
      <w:r w:rsidRPr="00931575">
        <w:lastRenderedPageBreak/>
        <w:t>7.4.5.2</w:t>
      </w:r>
      <w:r w:rsidRPr="00931575">
        <w:tab/>
        <w:t xml:space="preserve">Test requirements for </w:t>
      </w:r>
      <w:r w:rsidRPr="00931575">
        <w:rPr>
          <w:i/>
        </w:rPr>
        <w:t>BS type 1-O</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8480" w:name="_Toc21102843"/>
      <w:bookmarkStart w:id="8481" w:name="_Toc29810692"/>
      <w:bookmarkStart w:id="8482" w:name="_Toc36636044"/>
      <w:bookmarkStart w:id="8483" w:name="_Toc37272990"/>
      <w:bookmarkStart w:id="8484" w:name="_Toc45886070"/>
      <w:bookmarkStart w:id="8485" w:name="_Toc53183146"/>
      <w:bookmarkStart w:id="8486" w:name="_Toc58915813"/>
      <w:bookmarkStart w:id="8487" w:name="_Toc58917994"/>
      <w:bookmarkStart w:id="8488" w:name="_Toc66693863"/>
      <w:bookmarkStart w:id="8489" w:name="_Toc74915815"/>
      <w:bookmarkStart w:id="8490" w:name="_Toc76114440"/>
      <w:bookmarkStart w:id="8491" w:name="_Toc76544326"/>
      <w:bookmarkStart w:id="8492" w:name="_Toc82536448"/>
      <w:bookmarkStart w:id="8493" w:name="_Toc89952741"/>
      <w:bookmarkStart w:id="8494" w:name="_Toc98766557"/>
      <w:bookmarkStart w:id="8495" w:name="_Toc99702920"/>
      <w:bookmarkStart w:id="8496" w:name="_Toc106206706"/>
      <w:bookmarkStart w:id="8497" w:name="_Toc115080708"/>
      <w:bookmarkStart w:id="8498" w:name="_Toc121999588"/>
      <w:r w:rsidRPr="00931575">
        <w:t>7.5</w:t>
      </w:r>
      <w:r w:rsidRPr="00931575">
        <w:tab/>
        <w:t>OTA in-band selectivity and blocking</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007E17C4" w14:textId="77777777" w:rsidR="00C45907" w:rsidRPr="00931575" w:rsidRDefault="00C45907" w:rsidP="00C45907">
      <w:pPr>
        <w:pStyle w:val="Heading3"/>
        <w:rPr>
          <w:lang w:eastAsia="sv-SE"/>
        </w:rPr>
      </w:pPr>
      <w:bookmarkStart w:id="8499" w:name="_Toc21102844"/>
      <w:bookmarkStart w:id="8500" w:name="_Toc29810693"/>
      <w:bookmarkStart w:id="8501" w:name="_Toc36636045"/>
      <w:bookmarkStart w:id="8502" w:name="_Toc37272991"/>
      <w:bookmarkStart w:id="8503" w:name="_Toc45886071"/>
      <w:bookmarkStart w:id="8504" w:name="_Toc53183147"/>
      <w:bookmarkStart w:id="8505" w:name="_Toc58915814"/>
      <w:bookmarkStart w:id="8506" w:name="_Toc58917995"/>
      <w:bookmarkStart w:id="8507" w:name="_Toc66693864"/>
      <w:bookmarkStart w:id="8508" w:name="_Toc74915816"/>
      <w:bookmarkStart w:id="8509" w:name="_Toc76114441"/>
      <w:bookmarkStart w:id="8510" w:name="_Toc76544327"/>
      <w:bookmarkStart w:id="8511" w:name="_Toc82536449"/>
      <w:bookmarkStart w:id="8512" w:name="_Toc89952742"/>
      <w:bookmarkStart w:id="8513" w:name="_Toc98766558"/>
      <w:bookmarkStart w:id="8514" w:name="_Toc99702921"/>
      <w:bookmarkStart w:id="8515" w:name="_Toc106206707"/>
      <w:bookmarkStart w:id="8516" w:name="_Toc115080709"/>
      <w:bookmarkStart w:id="8517" w:name="_Toc12199958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062607F" w14:textId="77777777" w:rsidR="00C45907" w:rsidRPr="00931575" w:rsidRDefault="00C45907" w:rsidP="00C45907">
      <w:pPr>
        <w:pStyle w:val="Heading4"/>
        <w:rPr>
          <w:lang w:eastAsia="sv-SE"/>
        </w:rPr>
      </w:pPr>
      <w:bookmarkStart w:id="8518" w:name="_Toc21102845"/>
      <w:bookmarkStart w:id="8519" w:name="_Toc29810694"/>
      <w:bookmarkStart w:id="8520" w:name="_Toc36636046"/>
      <w:bookmarkStart w:id="8521" w:name="_Toc37272992"/>
      <w:bookmarkStart w:id="8522" w:name="_Toc45886072"/>
      <w:bookmarkStart w:id="8523" w:name="_Toc53183148"/>
      <w:bookmarkStart w:id="8524" w:name="_Toc58915815"/>
      <w:bookmarkStart w:id="8525" w:name="_Toc58917996"/>
      <w:bookmarkStart w:id="8526" w:name="_Toc66693865"/>
      <w:bookmarkStart w:id="8527" w:name="_Toc74915817"/>
      <w:bookmarkStart w:id="8528" w:name="_Toc76114442"/>
      <w:bookmarkStart w:id="8529" w:name="_Toc76544328"/>
      <w:bookmarkStart w:id="8530" w:name="_Toc82536450"/>
      <w:bookmarkStart w:id="8531" w:name="_Toc89952743"/>
      <w:bookmarkStart w:id="8532" w:name="_Toc98766559"/>
      <w:bookmarkStart w:id="8533" w:name="_Toc99702922"/>
      <w:bookmarkStart w:id="8534" w:name="_Toc106206708"/>
      <w:bookmarkStart w:id="8535" w:name="_Toc115080710"/>
      <w:bookmarkStart w:id="8536" w:name="_Toc121999590"/>
      <w:r w:rsidRPr="00931575">
        <w:rPr>
          <w:lang w:eastAsia="sv-SE"/>
        </w:rPr>
        <w:t>7.5.1.1</w:t>
      </w:r>
      <w:r w:rsidRPr="00931575">
        <w:rPr>
          <w:lang w:eastAsia="sv-SE"/>
        </w:rPr>
        <w:tab/>
        <w:t>Definition and applicability</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8537" w:name="_Toc21102846"/>
      <w:bookmarkStart w:id="8538" w:name="_Toc29810695"/>
      <w:bookmarkStart w:id="8539" w:name="_Toc36636047"/>
      <w:bookmarkStart w:id="8540" w:name="_Toc37272993"/>
      <w:bookmarkStart w:id="8541" w:name="_Toc45886073"/>
      <w:bookmarkStart w:id="8542" w:name="_Toc53183149"/>
      <w:bookmarkStart w:id="8543" w:name="_Toc58915816"/>
      <w:bookmarkStart w:id="8544" w:name="_Toc58917997"/>
      <w:bookmarkStart w:id="8545" w:name="_Toc66693866"/>
      <w:bookmarkStart w:id="8546" w:name="_Toc74915818"/>
      <w:bookmarkStart w:id="8547" w:name="_Toc76114443"/>
      <w:bookmarkStart w:id="8548" w:name="_Toc76544329"/>
      <w:bookmarkStart w:id="8549" w:name="_Toc82536451"/>
      <w:bookmarkStart w:id="8550" w:name="_Toc89952744"/>
      <w:bookmarkStart w:id="8551" w:name="_Toc98766560"/>
      <w:bookmarkStart w:id="8552" w:name="_Toc99702923"/>
      <w:bookmarkStart w:id="8553" w:name="_Toc106206709"/>
      <w:bookmarkStart w:id="8554" w:name="_Toc115080711"/>
      <w:bookmarkStart w:id="8555" w:name="_Toc121999591"/>
      <w:r w:rsidRPr="00931575">
        <w:rPr>
          <w:lang w:eastAsia="sv-SE"/>
        </w:rPr>
        <w:t>7.5.1.2</w:t>
      </w:r>
      <w:r w:rsidRPr="00931575">
        <w:rPr>
          <w:lang w:eastAsia="sv-SE"/>
        </w:rPr>
        <w:tab/>
        <w:t>Minimum requirement</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8556" w:name="_Toc21102847"/>
      <w:bookmarkStart w:id="8557" w:name="_Toc29810696"/>
      <w:bookmarkStart w:id="8558" w:name="_Toc36636048"/>
      <w:bookmarkStart w:id="8559" w:name="_Toc37272994"/>
      <w:bookmarkStart w:id="8560" w:name="_Toc45886074"/>
      <w:bookmarkStart w:id="8561" w:name="_Toc53183150"/>
      <w:bookmarkStart w:id="8562" w:name="_Toc58915817"/>
      <w:bookmarkStart w:id="8563" w:name="_Toc58917998"/>
      <w:bookmarkStart w:id="8564" w:name="_Toc66693867"/>
      <w:bookmarkStart w:id="8565" w:name="_Toc74915819"/>
      <w:bookmarkStart w:id="8566" w:name="_Toc76114444"/>
      <w:bookmarkStart w:id="8567" w:name="_Toc76544330"/>
      <w:bookmarkStart w:id="8568" w:name="_Toc82536452"/>
      <w:bookmarkStart w:id="8569" w:name="_Toc89952745"/>
      <w:bookmarkStart w:id="8570" w:name="_Toc98766561"/>
      <w:bookmarkStart w:id="8571" w:name="_Toc99702924"/>
      <w:bookmarkStart w:id="8572" w:name="_Toc106206710"/>
      <w:bookmarkStart w:id="8573" w:name="_Toc115080712"/>
      <w:bookmarkStart w:id="8574" w:name="_Toc121999592"/>
      <w:r w:rsidRPr="00931575">
        <w:rPr>
          <w:lang w:eastAsia="sv-SE"/>
        </w:rPr>
        <w:t>7.5.1.3</w:t>
      </w:r>
      <w:r w:rsidRPr="00931575">
        <w:rPr>
          <w:lang w:eastAsia="sv-SE"/>
        </w:rPr>
        <w:tab/>
        <w:t>Test purpose</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8575" w:name="_Toc21102848"/>
      <w:bookmarkStart w:id="8576" w:name="_Toc29810697"/>
      <w:bookmarkStart w:id="8577" w:name="_Toc36636049"/>
      <w:bookmarkStart w:id="8578" w:name="_Toc37272995"/>
      <w:bookmarkStart w:id="8579" w:name="_Toc45886075"/>
      <w:bookmarkStart w:id="8580" w:name="_Toc53183151"/>
      <w:bookmarkStart w:id="8581" w:name="_Toc58915818"/>
      <w:bookmarkStart w:id="8582" w:name="_Toc58917999"/>
      <w:bookmarkStart w:id="8583" w:name="_Toc66693868"/>
      <w:bookmarkStart w:id="8584" w:name="_Toc74915820"/>
      <w:bookmarkStart w:id="8585" w:name="_Toc76114445"/>
      <w:bookmarkStart w:id="8586" w:name="_Toc76544331"/>
      <w:bookmarkStart w:id="8587" w:name="_Toc82536453"/>
      <w:bookmarkStart w:id="8588" w:name="_Toc89952746"/>
      <w:bookmarkStart w:id="8589" w:name="_Toc98766562"/>
      <w:bookmarkStart w:id="8590" w:name="_Toc99702925"/>
      <w:bookmarkStart w:id="8591" w:name="_Toc106206711"/>
      <w:bookmarkStart w:id="8592" w:name="_Toc115080713"/>
      <w:bookmarkStart w:id="8593" w:name="_Toc121999593"/>
      <w:r w:rsidRPr="00931575">
        <w:rPr>
          <w:lang w:eastAsia="sv-SE"/>
        </w:rPr>
        <w:t>7.5.1</w:t>
      </w:r>
      <w:r w:rsidRPr="00931575">
        <w:rPr>
          <w:lang w:eastAsia="zh-CN"/>
        </w:rPr>
        <w:t>.</w:t>
      </w:r>
      <w:r w:rsidRPr="00931575">
        <w:rPr>
          <w:lang w:eastAsia="sv-SE"/>
        </w:rPr>
        <w:t>4</w:t>
      </w:r>
      <w:r w:rsidRPr="00931575">
        <w:rPr>
          <w:lang w:eastAsia="sv-SE"/>
        </w:rPr>
        <w:tab/>
        <w:t>Method of test</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781307A7" w14:textId="77777777" w:rsidR="00C45907" w:rsidRPr="00931575" w:rsidRDefault="00C45907" w:rsidP="00C45907">
      <w:pPr>
        <w:pStyle w:val="Heading5"/>
        <w:rPr>
          <w:lang w:eastAsia="sv-SE"/>
        </w:rPr>
      </w:pPr>
      <w:bookmarkStart w:id="8594" w:name="_Toc21102849"/>
      <w:bookmarkStart w:id="8595" w:name="_Toc29810698"/>
      <w:bookmarkStart w:id="8596" w:name="_Toc36636050"/>
      <w:bookmarkStart w:id="8597" w:name="_Toc37272996"/>
      <w:bookmarkStart w:id="8598" w:name="_Toc45886076"/>
      <w:bookmarkStart w:id="8599" w:name="_Toc53183152"/>
      <w:bookmarkStart w:id="8600" w:name="_Toc58915819"/>
      <w:bookmarkStart w:id="8601" w:name="_Toc58918000"/>
      <w:bookmarkStart w:id="8602" w:name="_Toc66693869"/>
      <w:bookmarkStart w:id="8603" w:name="_Toc74915821"/>
      <w:bookmarkStart w:id="8604" w:name="_Toc76114446"/>
      <w:bookmarkStart w:id="8605" w:name="_Toc76544332"/>
      <w:bookmarkStart w:id="8606" w:name="_Toc82536454"/>
      <w:bookmarkStart w:id="8607" w:name="_Toc89952747"/>
      <w:bookmarkStart w:id="8608" w:name="_Toc98766563"/>
      <w:bookmarkStart w:id="8609" w:name="_Toc99702926"/>
      <w:bookmarkStart w:id="8610" w:name="_Toc106206712"/>
      <w:bookmarkStart w:id="8611" w:name="_Toc115080714"/>
      <w:bookmarkStart w:id="8612" w:name="_Toc121999594"/>
      <w:r w:rsidRPr="00931575">
        <w:rPr>
          <w:lang w:eastAsia="sv-SE"/>
        </w:rPr>
        <w:t>7.5.1.4.1</w:t>
      </w:r>
      <w:r w:rsidRPr="00931575">
        <w:rPr>
          <w:lang w:eastAsia="sv-SE"/>
        </w:rPr>
        <w:tab/>
        <w:t>Initial conditions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8613" w:name="_Toc21102850"/>
      <w:bookmarkStart w:id="8614" w:name="_Toc29810699"/>
      <w:bookmarkStart w:id="8615" w:name="_Toc36636051"/>
      <w:bookmarkStart w:id="8616" w:name="_Toc37272997"/>
      <w:bookmarkStart w:id="8617" w:name="_Toc45886077"/>
      <w:bookmarkStart w:id="8618" w:name="_Toc53183153"/>
      <w:bookmarkStart w:id="8619" w:name="_Toc58915820"/>
      <w:bookmarkStart w:id="8620" w:name="_Toc58918001"/>
      <w:bookmarkStart w:id="8621" w:name="_Toc66693870"/>
      <w:bookmarkStart w:id="8622" w:name="_Toc74915822"/>
      <w:bookmarkStart w:id="8623" w:name="_Toc76114447"/>
      <w:bookmarkStart w:id="8624" w:name="_Toc76544333"/>
      <w:bookmarkStart w:id="8625" w:name="_Toc82536455"/>
      <w:bookmarkStart w:id="8626" w:name="_Toc89952748"/>
      <w:bookmarkStart w:id="8627" w:name="_Toc98766564"/>
      <w:bookmarkStart w:id="8628" w:name="_Toc99702927"/>
      <w:bookmarkStart w:id="8629" w:name="_Toc106206713"/>
      <w:bookmarkStart w:id="8630" w:name="_Toc115080715"/>
      <w:bookmarkStart w:id="8631" w:name="_Toc121999595"/>
      <w:r w:rsidRPr="00931575">
        <w:rPr>
          <w:lang w:eastAsia="sv-SE"/>
        </w:rPr>
        <w:t>7.5.1.4.2</w:t>
      </w:r>
      <w:r w:rsidRPr="00931575">
        <w:rPr>
          <w:lang w:eastAsia="sv-SE"/>
        </w:rPr>
        <w:tab/>
        <w:t>Procedure</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8632" w:name="_Toc21102851"/>
      <w:bookmarkStart w:id="8633" w:name="_Toc29810700"/>
      <w:bookmarkStart w:id="8634" w:name="_Toc36636052"/>
      <w:bookmarkStart w:id="8635" w:name="_Toc37272998"/>
      <w:bookmarkStart w:id="8636" w:name="_Toc45886078"/>
      <w:bookmarkStart w:id="8637" w:name="_Toc53183154"/>
      <w:bookmarkStart w:id="8638" w:name="_Toc58915821"/>
      <w:bookmarkStart w:id="8639" w:name="_Toc58918002"/>
      <w:bookmarkStart w:id="8640" w:name="_Toc66693871"/>
      <w:bookmarkStart w:id="8641" w:name="_Toc74915823"/>
      <w:bookmarkStart w:id="8642" w:name="_Toc76114448"/>
      <w:bookmarkStart w:id="8643" w:name="_Toc76544334"/>
      <w:bookmarkStart w:id="8644" w:name="_Toc82536456"/>
      <w:bookmarkStart w:id="8645" w:name="_Toc89952749"/>
      <w:bookmarkStart w:id="8646" w:name="_Toc98766565"/>
      <w:bookmarkStart w:id="8647" w:name="_Toc99702928"/>
      <w:bookmarkStart w:id="8648" w:name="_Toc106206714"/>
      <w:bookmarkStart w:id="8649" w:name="_Toc115080716"/>
      <w:bookmarkStart w:id="8650" w:name="_Toc121999596"/>
      <w:r w:rsidRPr="00931575">
        <w:rPr>
          <w:lang w:eastAsia="sv-SE"/>
        </w:rPr>
        <w:t>7.5.1</w:t>
      </w:r>
      <w:r w:rsidRPr="00931575">
        <w:rPr>
          <w:lang w:eastAsia="zh-CN"/>
        </w:rPr>
        <w:t>.</w:t>
      </w:r>
      <w:r w:rsidRPr="00931575">
        <w:rPr>
          <w:lang w:eastAsia="sv-SE"/>
        </w:rPr>
        <w:t>5</w:t>
      </w:r>
      <w:r w:rsidRPr="00931575">
        <w:rPr>
          <w:lang w:eastAsia="sv-SE"/>
        </w:rPr>
        <w:tab/>
      </w:r>
      <w:bookmarkStart w:id="8651" w:name="_Hlk513649853"/>
      <w:r w:rsidRPr="00931575">
        <w:rPr>
          <w:lang w:eastAsia="sv-SE"/>
        </w:rPr>
        <w:t xml:space="preserve">Test </w:t>
      </w:r>
      <w:bookmarkEnd w:id="8651"/>
      <w:r w:rsidRPr="00931575">
        <w:rPr>
          <w:lang w:eastAsia="sv-SE"/>
        </w:rPr>
        <w:t>requirement</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58A8526D" w14:textId="77777777" w:rsidR="00C45907" w:rsidRPr="00931575" w:rsidRDefault="00C45907" w:rsidP="00C45907">
      <w:pPr>
        <w:pStyle w:val="Heading5"/>
        <w:rPr>
          <w:lang w:eastAsia="sv-SE"/>
        </w:rPr>
      </w:pPr>
      <w:bookmarkStart w:id="8652" w:name="_Toc21102852"/>
      <w:bookmarkStart w:id="8653" w:name="_Toc29810701"/>
      <w:bookmarkStart w:id="8654" w:name="_Toc36636053"/>
      <w:bookmarkStart w:id="8655" w:name="_Toc37272999"/>
      <w:bookmarkStart w:id="8656" w:name="_Toc45886079"/>
      <w:bookmarkStart w:id="8657" w:name="_Toc53183155"/>
      <w:bookmarkStart w:id="8658" w:name="_Toc58915822"/>
      <w:bookmarkStart w:id="8659" w:name="_Toc58918003"/>
      <w:bookmarkStart w:id="8660" w:name="_Toc66693872"/>
      <w:bookmarkStart w:id="8661" w:name="_Toc74915824"/>
      <w:bookmarkStart w:id="8662" w:name="_Toc76114449"/>
      <w:bookmarkStart w:id="8663" w:name="_Toc76544335"/>
      <w:bookmarkStart w:id="8664" w:name="_Toc82536457"/>
      <w:bookmarkStart w:id="8665" w:name="_Toc89952750"/>
      <w:bookmarkStart w:id="8666" w:name="_Toc98766566"/>
      <w:bookmarkStart w:id="8667" w:name="_Toc99702929"/>
      <w:bookmarkStart w:id="8668" w:name="_Toc106206715"/>
      <w:bookmarkStart w:id="8669" w:name="_Toc115080717"/>
      <w:bookmarkStart w:id="8670" w:name="_Toc121999597"/>
      <w:r w:rsidRPr="00931575">
        <w:rPr>
          <w:lang w:eastAsia="sv-SE"/>
        </w:rPr>
        <w:t>7.5.1.5.1</w:t>
      </w:r>
      <w:r w:rsidRPr="00931575">
        <w:rPr>
          <w:lang w:eastAsia="sv-SE"/>
        </w:rPr>
        <w:tab/>
        <w:t>General</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8671" w:name="_Toc21102853"/>
      <w:bookmarkStart w:id="8672" w:name="_Toc29810702"/>
      <w:bookmarkStart w:id="8673" w:name="_Toc36636054"/>
      <w:bookmarkStart w:id="8674" w:name="_Toc37273000"/>
      <w:bookmarkStart w:id="8675" w:name="_Toc45886080"/>
      <w:bookmarkStart w:id="8676" w:name="_Toc53183156"/>
      <w:bookmarkStart w:id="8677" w:name="_Toc58915823"/>
      <w:bookmarkStart w:id="8678" w:name="_Toc58918004"/>
      <w:bookmarkStart w:id="8679" w:name="_Toc66693873"/>
      <w:bookmarkStart w:id="8680" w:name="_Toc74915825"/>
      <w:bookmarkStart w:id="8681" w:name="_Toc76114450"/>
      <w:bookmarkStart w:id="8682" w:name="_Toc76544336"/>
      <w:bookmarkStart w:id="8683" w:name="_Toc82536458"/>
      <w:bookmarkStart w:id="8684" w:name="_Toc89952751"/>
      <w:bookmarkStart w:id="8685" w:name="_Toc98766567"/>
      <w:bookmarkStart w:id="8686" w:name="_Toc99702930"/>
      <w:bookmarkStart w:id="8687" w:name="_Toc106206716"/>
      <w:bookmarkStart w:id="8688" w:name="_Toc115080718"/>
      <w:bookmarkStart w:id="8689" w:name="_Toc121999598"/>
      <w:r w:rsidRPr="00931575">
        <w:rPr>
          <w:lang w:eastAsia="sv-SE"/>
        </w:rPr>
        <w:t>7.5.1.5.2</w:t>
      </w:r>
      <w:r w:rsidRPr="00931575">
        <w:rPr>
          <w:lang w:eastAsia="sv-SE"/>
        </w:rPr>
        <w:tab/>
        <w:t xml:space="preserve">Test requirements for </w:t>
      </w:r>
      <w:r w:rsidRPr="00931575">
        <w:rPr>
          <w:i/>
          <w:lang w:eastAsia="sv-SE"/>
        </w:rPr>
        <w:t>BS type 1-O</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8690" w:name="_Toc21102854"/>
      <w:bookmarkStart w:id="8691" w:name="_Toc29810703"/>
      <w:bookmarkStart w:id="8692" w:name="_Toc36636055"/>
      <w:bookmarkStart w:id="8693" w:name="_Toc37273001"/>
      <w:bookmarkStart w:id="8694" w:name="_Toc45886081"/>
      <w:bookmarkStart w:id="8695" w:name="_Toc53183157"/>
      <w:bookmarkStart w:id="8696" w:name="_Toc58915824"/>
      <w:bookmarkStart w:id="8697" w:name="_Toc58918005"/>
      <w:bookmarkStart w:id="8698" w:name="_Toc66693874"/>
      <w:bookmarkStart w:id="8699" w:name="_Toc74915826"/>
      <w:bookmarkStart w:id="8700" w:name="_Toc76114451"/>
      <w:bookmarkStart w:id="8701" w:name="_Toc76544337"/>
      <w:bookmarkStart w:id="8702" w:name="_Toc82536459"/>
      <w:bookmarkStart w:id="8703" w:name="_Toc89952752"/>
      <w:bookmarkStart w:id="8704" w:name="_Toc98766568"/>
      <w:bookmarkStart w:id="8705" w:name="_Toc99702931"/>
      <w:bookmarkStart w:id="8706" w:name="_Toc106206717"/>
      <w:bookmarkStart w:id="8707" w:name="_Toc115080719"/>
      <w:bookmarkStart w:id="8708" w:name="_Toc121999599"/>
      <w:r w:rsidRPr="00931575">
        <w:rPr>
          <w:lang w:eastAsia="sv-SE"/>
        </w:rPr>
        <w:t>7.5.1.5.3</w:t>
      </w:r>
      <w:r w:rsidRPr="00931575">
        <w:rPr>
          <w:lang w:eastAsia="sv-SE"/>
        </w:rPr>
        <w:tab/>
        <w:t xml:space="preserve">Test requirements for </w:t>
      </w:r>
      <w:r w:rsidRPr="00931575">
        <w:rPr>
          <w:i/>
          <w:lang w:eastAsia="sv-SE"/>
        </w:rPr>
        <w:t>BS type 2-O</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8709" w:name="_Toc21102855"/>
      <w:bookmarkStart w:id="8710" w:name="_Toc29810704"/>
      <w:bookmarkStart w:id="8711" w:name="_Toc36636056"/>
      <w:bookmarkStart w:id="8712" w:name="_Toc37273002"/>
      <w:bookmarkStart w:id="8713" w:name="_Toc45886082"/>
      <w:bookmarkStart w:id="8714" w:name="_Toc53183158"/>
      <w:bookmarkStart w:id="8715" w:name="_Toc58915825"/>
      <w:bookmarkStart w:id="8716" w:name="_Toc58918006"/>
      <w:bookmarkStart w:id="8717" w:name="_Toc66693875"/>
      <w:bookmarkStart w:id="8718" w:name="_Toc74915827"/>
      <w:bookmarkStart w:id="8719" w:name="_Toc76114452"/>
      <w:bookmarkStart w:id="8720" w:name="_Toc76544338"/>
      <w:bookmarkStart w:id="8721" w:name="_Toc82536460"/>
      <w:bookmarkStart w:id="8722" w:name="_Toc89952753"/>
      <w:bookmarkStart w:id="8723" w:name="_Toc98766569"/>
      <w:bookmarkStart w:id="8724" w:name="_Toc99702932"/>
      <w:bookmarkStart w:id="8725" w:name="_Toc106206718"/>
      <w:bookmarkStart w:id="8726" w:name="_Toc115080720"/>
      <w:bookmarkStart w:id="8727" w:name="_Toc12199960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09BE35E6" w14:textId="77777777" w:rsidR="00C45907" w:rsidRPr="00931575" w:rsidRDefault="00C45907" w:rsidP="00C45907">
      <w:pPr>
        <w:pStyle w:val="Heading4"/>
        <w:rPr>
          <w:lang w:eastAsia="sv-SE"/>
        </w:rPr>
      </w:pPr>
      <w:bookmarkStart w:id="8728" w:name="_Toc21102856"/>
      <w:bookmarkStart w:id="8729" w:name="_Toc29810705"/>
      <w:bookmarkStart w:id="8730" w:name="_Toc36636057"/>
      <w:bookmarkStart w:id="8731" w:name="_Toc37273003"/>
      <w:bookmarkStart w:id="8732" w:name="_Toc45886083"/>
      <w:bookmarkStart w:id="8733" w:name="_Toc53183159"/>
      <w:bookmarkStart w:id="8734" w:name="_Toc58915826"/>
      <w:bookmarkStart w:id="8735" w:name="_Toc58918007"/>
      <w:bookmarkStart w:id="8736" w:name="_Toc66693876"/>
      <w:bookmarkStart w:id="8737" w:name="_Toc74915828"/>
      <w:bookmarkStart w:id="8738" w:name="_Toc76114453"/>
      <w:bookmarkStart w:id="8739" w:name="_Toc76544339"/>
      <w:bookmarkStart w:id="8740" w:name="_Toc82536461"/>
      <w:bookmarkStart w:id="8741" w:name="_Toc89952754"/>
      <w:bookmarkStart w:id="8742" w:name="_Toc98766570"/>
      <w:bookmarkStart w:id="8743" w:name="_Toc99702933"/>
      <w:bookmarkStart w:id="8744" w:name="_Toc106206719"/>
      <w:bookmarkStart w:id="8745" w:name="_Toc115080721"/>
      <w:bookmarkStart w:id="8746" w:name="_Toc121999601"/>
      <w:r w:rsidRPr="00931575">
        <w:rPr>
          <w:lang w:eastAsia="sv-SE"/>
        </w:rPr>
        <w:t>7.5.2.1</w:t>
      </w:r>
      <w:r w:rsidRPr="00931575">
        <w:rPr>
          <w:lang w:eastAsia="sv-SE"/>
        </w:rPr>
        <w:tab/>
        <w:t>Definition and applicability</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8747" w:name="_Toc21102857"/>
      <w:bookmarkStart w:id="8748" w:name="_Toc29810706"/>
      <w:bookmarkStart w:id="8749" w:name="_Toc36636058"/>
      <w:bookmarkStart w:id="8750" w:name="_Toc37273004"/>
      <w:bookmarkStart w:id="8751" w:name="_Toc45886084"/>
      <w:bookmarkStart w:id="8752" w:name="_Toc53183160"/>
      <w:bookmarkStart w:id="8753" w:name="_Toc58915827"/>
      <w:bookmarkStart w:id="8754" w:name="_Toc58918008"/>
      <w:bookmarkStart w:id="8755" w:name="_Toc66693877"/>
      <w:bookmarkStart w:id="8756" w:name="_Toc74915829"/>
      <w:bookmarkStart w:id="8757" w:name="_Toc76114454"/>
      <w:bookmarkStart w:id="8758" w:name="_Toc76544340"/>
      <w:bookmarkStart w:id="8759" w:name="_Toc82536462"/>
      <w:bookmarkStart w:id="8760" w:name="_Toc89952755"/>
      <w:bookmarkStart w:id="8761" w:name="_Toc98766571"/>
      <w:bookmarkStart w:id="8762" w:name="_Toc99702934"/>
      <w:bookmarkStart w:id="8763" w:name="_Toc106206720"/>
      <w:bookmarkStart w:id="8764" w:name="_Toc115080722"/>
      <w:bookmarkStart w:id="8765" w:name="_Toc121999602"/>
      <w:r w:rsidRPr="00931575">
        <w:rPr>
          <w:lang w:eastAsia="sv-SE"/>
        </w:rPr>
        <w:t>7.5.2.2</w:t>
      </w:r>
      <w:r w:rsidRPr="00931575">
        <w:rPr>
          <w:lang w:eastAsia="sv-SE"/>
        </w:rPr>
        <w:tab/>
        <w:t>Minimum requirement</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8766" w:name="_Toc21102858"/>
      <w:bookmarkStart w:id="8767" w:name="_Toc29810707"/>
      <w:bookmarkStart w:id="8768" w:name="_Toc36636059"/>
      <w:bookmarkStart w:id="8769" w:name="_Toc37273005"/>
      <w:bookmarkStart w:id="8770" w:name="_Toc45886085"/>
      <w:bookmarkStart w:id="8771" w:name="_Toc53183161"/>
      <w:bookmarkStart w:id="8772" w:name="_Toc58915828"/>
      <w:bookmarkStart w:id="8773" w:name="_Toc58918009"/>
      <w:bookmarkStart w:id="8774" w:name="_Toc66693878"/>
      <w:bookmarkStart w:id="8775" w:name="_Toc74915830"/>
      <w:bookmarkStart w:id="8776" w:name="_Toc76114455"/>
      <w:bookmarkStart w:id="8777" w:name="_Toc76544341"/>
      <w:bookmarkStart w:id="8778" w:name="_Toc82536463"/>
      <w:bookmarkStart w:id="8779" w:name="_Toc89952756"/>
      <w:bookmarkStart w:id="8780" w:name="_Toc98766572"/>
      <w:bookmarkStart w:id="8781" w:name="_Toc99702935"/>
      <w:bookmarkStart w:id="8782" w:name="_Toc106206721"/>
      <w:bookmarkStart w:id="8783" w:name="_Toc115080723"/>
      <w:bookmarkStart w:id="8784" w:name="_Toc121999603"/>
      <w:r w:rsidRPr="00931575">
        <w:rPr>
          <w:lang w:eastAsia="sv-SE"/>
        </w:rPr>
        <w:t>7.5.2.3</w:t>
      </w:r>
      <w:r w:rsidRPr="00931575">
        <w:rPr>
          <w:lang w:eastAsia="sv-SE"/>
        </w:rPr>
        <w:tab/>
        <w:t>Test purpose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8785" w:name="_Toc21102859"/>
      <w:bookmarkStart w:id="8786" w:name="_Toc29810708"/>
      <w:bookmarkStart w:id="8787" w:name="_Toc36636060"/>
      <w:bookmarkStart w:id="8788" w:name="_Toc37273006"/>
      <w:bookmarkStart w:id="8789" w:name="_Toc45886086"/>
      <w:bookmarkStart w:id="8790" w:name="_Toc53183162"/>
      <w:bookmarkStart w:id="8791" w:name="_Toc58915829"/>
      <w:bookmarkStart w:id="8792" w:name="_Toc58918010"/>
      <w:bookmarkStart w:id="8793" w:name="_Toc66693879"/>
      <w:bookmarkStart w:id="8794" w:name="_Toc74915831"/>
      <w:bookmarkStart w:id="8795" w:name="_Toc76114456"/>
      <w:bookmarkStart w:id="8796" w:name="_Toc76544342"/>
      <w:bookmarkStart w:id="8797" w:name="_Toc82536464"/>
      <w:bookmarkStart w:id="8798" w:name="_Toc89952757"/>
      <w:bookmarkStart w:id="8799" w:name="_Toc98766573"/>
      <w:bookmarkStart w:id="8800" w:name="_Toc99702936"/>
      <w:bookmarkStart w:id="8801" w:name="_Toc106206722"/>
      <w:bookmarkStart w:id="8802" w:name="_Toc115080724"/>
      <w:bookmarkStart w:id="8803" w:name="_Toc121999604"/>
      <w:r w:rsidRPr="00931575">
        <w:rPr>
          <w:lang w:eastAsia="sv-SE"/>
        </w:rPr>
        <w:t>7.5.2</w:t>
      </w:r>
      <w:r w:rsidRPr="00931575">
        <w:rPr>
          <w:lang w:eastAsia="zh-CN"/>
        </w:rPr>
        <w:t>.</w:t>
      </w:r>
      <w:r w:rsidRPr="00931575">
        <w:rPr>
          <w:lang w:eastAsia="sv-SE"/>
        </w:rPr>
        <w:t>4</w:t>
      </w:r>
      <w:r w:rsidRPr="00931575">
        <w:rPr>
          <w:lang w:eastAsia="sv-SE"/>
        </w:rPr>
        <w:tab/>
        <w:t>Method of test</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2B1A5525" w14:textId="77777777" w:rsidR="00C45907" w:rsidRPr="00931575" w:rsidRDefault="00C45907" w:rsidP="00C45907">
      <w:pPr>
        <w:pStyle w:val="Heading5"/>
        <w:rPr>
          <w:lang w:eastAsia="sv-SE"/>
        </w:rPr>
      </w:pPr>
      <w:bookmarkStart w:id="8804" w:name="_Toc21102860"/>
      <w:bookmarkStart w:id="8805" w:name="_Toc29810709"/>
      <w:bookmarkStart w:id="8806" w:name="_Toc36636061"/>
      <w:bookmarkStart w:id="8807" w:name="_Toc37273007"/>
      <w:bookmarkStart w:id="8808" w:name="_Toc45886087"/>
      <w:bookmarkStart w:id="8809" w:name="_Toc53183163"/>
      <w:bookmarkStart w:id="8810" w:name="_Toc58915830"/>
      <w:bookmarkStart w:id="8811" w:name="_Toc58918011"/>
      <w:bookmarkStart w:id="8812" w:name="_Toc66693880"/>
      <w:bookmarkStart w:id="8813" w:name="_Toc74915832"/>
      <w:bookmarkStart w:id="8814" w:name="_Toc76114457"/>
      <w:bookmarkStart w:id="8815" w:name="_Toc76544343"/>
      <w:bookmarkStart w:id="8816" w:name="_Toc82536465"/>
      <w:bookmarkStart w:id="8817" w:name="_Toc89952758"/>
      <w:bookmarkStart w:id="8818" w:name="_Toc98766574"/>
      <w:bookmarkStart w:id="8819" w:name="_Toc99702937"/>
      <w:bookmarkStart w:id="8820" w:name="_Toc106206723"/>
      <w:bookmarkStart w:id="8821" w:name="_Toc115080725"/>
      <w:bookmarkStart w:id="8822" w:name="_Toc121999605"/>
      <w:r w:rsidRPr="00931575">
        <w:rPr>
          <w:lang w:eastAsia="sv-SE"/>
        </w:rPr>
        <w:t>7.5.2.4.1</w:t>
      </w:r>
      <w:r w:rsidRPr="00931575">
        <w:rPr>
          <w:lang w:eastAsia="sv-SE"/>
        </w:rPr>
        <w:tab/>
        <w:t>Initial conditions</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8823" w:name="_Toc21102861"/>
      <w:bookmarkStart w:id="8824" w:name="_Toc29810710"/>
      <w:bookmarkStart w:id="8825" w:name="_Toc36636062"/>
      <w:bookmarkStart w:id="8826" w:name="_Toc37273008"/>
      <w:bookmarkStart w:id="8827" w:name="_Toc45886088"/>
      <w:bookmarkStart w:id="8828" w:name="_Toc53183164"/>
      <w:bookmarkStart w:id="8829" w:name="_Toc58915831"/>
      <w:bookmarkStart w:id="8830" w:name="_Toc58918012"/>
      <w:bookmarkStart w:id="8831" w:name="_Toc66693881"/>
      <w:bookmarkStart w:id="8832" w:name="_Toc74915833"/>
      <w:bookmarkStart w:id="8833" w:name="_Toc76114458"/>
      <w:bookmarkStart w:id="8834" w:name="_Toc76544344"/>
      <w:bookmarkStart w:id="8835" w:name="_Toc82536466"/>
      <w:bookmarkStart w:id="8836" w:name="_Toc89952759"/>
      <w:bookmarkStart w:id="8837" w:name="_Toc98766575"/>
      <w:bookmarkStart w:id="8838" w:name="_Toc99702938"/>
      <w:bookmarkStart w:id="8839" w:name="_Toc106206724"/>
      <w:bookmarkStart w:id="8840" w:name="_Toc115080726"/>
      <w:bookmarkStart w:id="8841" w:name="_Toc121999606"/>
      <w:r w:rsidRPr="00931575">
        <w:rPr>
          <w:lang w:eastAsia="sv-SE"/>
        </w:rPr>
        <w:t>7.5.2.4.2</w:t>
      </w:r>
      <w:r w:rsidRPr="00931575">
        <w:rPr>
          <w:lang w:eastAsia="sv-SE"/>
        </w:rPr>
        <w:tab/>
        <w:t>Procedure</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8842" w:name="_Toc21102862"/>
      <w:bookmarkStart w:id="8843" w:name="_Toc29810711"/>
      <w:bookmarkStart w:id="8844" w:name="_Toc36636063"/>
      <w:bookmarkStart w:id="8845" w:name="_Toc37273009"/>
      <w:bookmarkStart w:id="8846" w:name="_Toc45886089"/>
      <w:bookmarkStart w:id="8847" w:name="_Toc53183165"/>
      <w:bookmarkStart w:id="8848" w:name="_Toc58915832"/>
      <w:bookmarkStart w:id="8849" w:name="_Toc58918013"/>
      <w:bookmarkStart w:id="8850" w:name="_Toc66693882"/>
      <w:bookmarkStart w:id="8851" w:name="_Toc74915834"/>
      <w:bookmarkStart w:id="8852" w:name="_Toc76114459"/>
      <w:bookmarkStart w:id="8853" w:name="_Toc76544345"/>
      <w:bookmarkStart w:id="8854" w:name="_Toc82536467"/>
      <w:bookmarkStart w:id="8855" w:name="_Toc89952760"/>
      <w:bookmarkStart w:id="8856" w:name="_Toc98766576"/>
      <w:bookmarkStart w:id="8857" w:name="_Toc99702939"/>
      <w:bookmarkStart w:id="8858" w:name="_Toc106206725"/>
      <w:bookmarkStart w:id="8859" w:name="_Toc115080727"/>
      <w:bookmarkStart w:id="8860" w:name="_Toc121999607"/>
      <w:r w:rsidRPr="00931575">
        <w:rPr>
          <w:lang w:eastAsia="sv-SE"/>
        </w:rPr>
        <w:t>7.5.2</w:t>
      </w:r>
      <w:r w:rsidRPr="00931575">
        <w:rPr>
          <w:lang w:eastAsia="zh-CN"/>
        </w:rPr>
        <w:t>.</w:t>
      </w:r>
      <w:r w:rsidRPr="00931575">
        <w:rPr>
          <w:lang w:eastAsia="sv-SE"/>
        </w:rPr>
        <w:t>5</w:t>
      </w:r>
      <w:r w:rsidRPr="00931575">
        <w:rPr>
          <w:lang w:eastAsia="sv-SE"/>
        </w:rPr>
        <w:tab/>
        <w:t>Test requirement</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1B77D2BF" w14:textId="77777777" w:rsidR="00C45907" w:rsidRPr="00931575" w:rsidRDefault="00C45907" w:rsidP="00C45907">
      <w:pPr>
        <w:pStyle w:val="Heading5"/>
        <w:rPr>
          <w:lang w:eastAsia="sv-SE"/>
        </w:rPr>
      </w:pPr>
      <w:bookmarkStart w:id="8861" w:name="_Toc21102863"/>
      <w:bookmarkStart w:id="8862" w:name="_Toc29810712"/>
      <w:bookmarkStart w:id="8863" w:name="_Toc36636064"/>
      <w:bookmarkStart w:id="8864" w:name="_Toc37273010"/>
      <w:bookmarkStart w:id="8865" w:name="_Toc45886090"/>
      <w:bookmarkStart w:id="8866" w:name="_Toc53183166"/>
      <w:bookmarkStart w:id="8867" w:name="_Toc58915833"/>
      <w:bookmarkStart w:id="8868" w:name="_Toc58918014"/>
      <w:bookmarkStart w:id="8869" w:name="_Toc66693883"/>
      <w:bookmarkStart w:id="8870" w:name="_Toc74915835"/>
      <w:bookmarkStart w:id="8871" w:name="_Toc76114460"/>
      <w:bookmarkStart w:id="8872" w:name="_Toc76544346"/>
      <w:bookmarkStart w:id="8873" w:name="_Toc82536468"/>
      <w:bookmarkStart w:id="8874" w:name="_Toc89952761"/>
      <w:bookmarkStart w:id="8875" w:name="_Toc98766577"/>
      <w:bookmarkStart w:id="8876" w:name="_Toc99702940"/>
      <w:bookmarkStart w:id="8877" w:name="_Toc106206726"/>
      <w:bookmarkStart w:id="8878" w:name="_Toc115080728"/>
      <w:bookmarkStart w:id="8879" w:name="_Toc121999608"/>
      <w:r w:rsidRPr="00931575">
        <w:rPr>
          <w:lang w:eastAsia="sv-SE"/>
        </w:rPr>
        <w:t>7.5.2.5.1</w:t>
      </w:r>
      <w:r w:rsidRPr="00931575">
        <w:rPr>
          <w:lang w:eastAsia="sv-SE"/>
        </w:rPr>
        <w:tab/>
        <w:t>General</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8880" w:name="_Toc21102864"/>
      <w:bookmarkStart w:id="8881" w:name="_Toc29810713"/>
      <w:bookmarkStart w:id="8882" w:name="_Toc36636065"/>
      <w:bookmarkStart w:id="8883" w:name="_Toc37273011"/>
      <w:bookmarkStart w:id="8884" w:name="_Toc45886091"/>
      <w:bookmarkStart w:id="8885" w:name="_Toc53183167"/>
      <w:bookmarkStart w:id="8886" w:name="_Toc58915834"/>
      <w:bookmarkStart w:id="8887" w:name="_Toc58918015"/>
      <w:bookmarkStart w:id="8888" w:name="_Toc66693884"/>
      <w:bookmarkStart w:id="8889" w:name="_Toc74915836"/>
      <w:bookmarkStart w:id="8890" w:name="_Toc76114461"/>
      <w:bookmarkStart w:id="8891" w:name="_Toc76544347"/>
      <w:bookmarkStart w:id="8892" w:name="_Toc82536469"/>
      <w:bookmarkStart w:id="8893" w:name="_Toc89952762"/>
      <w:bookmarkStart w:id="8894" w:name="_Toc98766578"/>
      <w:bookmarkStart w:id="8895" w:name="_Toc99702941"/>
      <w:bookmarkStart w:id="8896" w:name="_Toc106206727"/>
      <w:bookmarkStart w:id="8897" w:name="_Toc115080729"/>
      <w:bookmarkStart w:id="8898" w:name="_Toc121999609"/>
      <w:r w:rsidRPr="00931575">
        <w:rPr>
          <w:lang w:eastAsia="sv-SE"/>
        </w:rPr>
        <w:t>7.5.2.5.2</w:t>
      </w:r>
      <w:r w:rsidRPr="00931575">
        <w:rPr>
          <w:lang w:eastAsia="sv-SE"/>
        </w:rPr>
        <w:tab/>
        <w:t xml:space="preserve">Test requirements for </w:t>
      </w:r>
      <w:r w:rsidRPr="00931575">
        <w:rPr>
          <w:i/>
          <w:lang w:eastAsia="sv-SE"/>
        </w:rPr>
        <w:t>BS type 1-O</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8899" w:name="_Toc21102865"/>
      <w:bookmarkStart w:id="8900" w:name="_Toc29810714"/>
      <w:bookmarkStart w:id="8901" w:name="_Toc36636066"/>
      <w:bookmarkStart w:id="8902" w:name="_Toc37273012"/>
      <w:bookmarkStart w:id="8903" w:name="_Toc45886092"/>
      <w:bookmarkStart w:id="8904" w:name="_Toc53183168"/>
      <w:bookmarkStart w:id="8905" w:name="_Toc58915835"/>
      <w:bookmarkStart w:id="8906" w:name="_Toc58918016"/>
      <w:bookmarkStart w:id="8907" w:name="_Toc66693885"/>
      <w:bookmarkStart w:id="8908" w:name="_Toc74915837"/>
      <w:bookmarkStart w:id="8909" w:name="_Toc76114462"/>
      <w:bookmarkStart w:id="8910" w:name="_Toc76544348"/>
      <w:bookmarkStart w:id="8911" w:name="_Toc82536470"/>
      <w:bookmarkStart w:id="8912" w:name="_Toc89952763"/>
      <w:bookmarkStart w:id="8913" w:name="_Toc98766579"/>
      <w:bookmarkStart w:id="8914" w:name="_Toc99702942"/>
      <w:bookmarkStart w:id="8915" w:name="_Toc106206728"/>
      <w:bookmarkStart w:id="8916" w:name="_Toc115080730"/>
      <w:bookmarkStart w:id="8917" w:name="_Toc121999610"/>
      <w:r w:rsidRPr="00931575">
        <w:rPr>
          <w:lang w:eastAsia="sv-SE"/>
        </w:rPr>
        <w:t>7.5.2.5.3</w:t>
      </w:r>
      <w:r w:rsidRPr="00931575">
        <w:rPr>
          <w:lang w:eastAsia="sv-SE"/>
        </w:rPr>
        <w:tab/>
        <w:t xml:space="preserve">Test requirements for </w:t>
      </w:r>
      <w:r w:rsidRPr="00931575">
        <w:rPr>
          <w:i/>
          <w:lang w:eastAsia="sv-SE"/>
        </w:rPr>
        <w:t>BS type 2-O</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0EF5240F" w:rsidR="00C45907" w:rsidRPr="00931575" w:rsidRDefault="00C45907" w:rsidP="00C45907">
      <w:pPr>
        <w:pStyle w:val="Heading2"/>
      </w:pPr>
      <w:bookmarkStart w:id="8918" w:name="_Toc21102866"/>
      <w:bookmarkStart w:id="8919" w:name="_Toc29810715"/>
      <w:bookmarkStart w:id="8920" w:name="_Toc36636067"/>
      <w:bookmarkStart w:id="8921" w:name="_Toc37273013"/>
      <w:bookmarkStart w:id="8922" w:name="_Toc45886093"/>
      <w:bookmarkStart w:id="8923" w:name="_Toc53183169"/>
      <w:bookmarkStart w:id="8924" w:name="_Toc58915836"/>
      <w:bookmarkStart w:id="8925" w:name="_Toc58918017"/>
      <w:bookmarkStart w:id="8926" w:name="_Toc66693886"/>
      <w:bookmarkStart w:id="8927" w:name="_Toc74915838"/>
      <w:bookmarkStart w:id="8928" w:name="_Toc76114463"/>
      <w:bookmarkStart w:id="8929" w:name="_Toc76544349"/>
      <w:bookmarkStart w:id="8930" w:name="_Toc82536471"/>
      <w:bookmarkStart w:id="8931" w:name="_Toc89952764"/>
      <w:bookmarkStart w:id="8932" w:name="_Toc98766580"/>
      <w:bookmarkStart w:id="8933" w:name="_Toc99702943"/>
      <w:bookmarkStart w:id="8934" w:name="_Toc106206729"/>
      <w:bookmarkStart w:id="8935" w:name="_Toc115080731"/>
      <w:bookmarkStart w:id="8936" w:name="_Toc121999611"/>
      <w:r w:rsidRPr="00931575">
        <w:t>7.6</w:t>
      </w:r>
      <w:r w:rsidRPr="00931575">
        <w:tab/>
        <w:t>OTA out-of-band blocking</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4D83FC56" w14:textId="77777777" w:rsidR="00C45907" w:rsidRPr="00931575" w:rsidRDefault="00C45907" w:rsidP="00C45907">
      <w:pPr>
        <w:pStyle w:val="Heading3"/>
      </w:pPr>
      <w:bookmarkStart w:id="8937" w:name="_Toc21102867"/>
      <w:bookmarkStart w:id="8938" w:name="_Toc29810716"/>
      <w:bookmarkStart w:id="8939" w:name="_Toc36636068"/>
      <w:bookmarkStart w:id="8940" w:name="_Toc37273014"/>
      <w:bookmarkStart w:id="8941" w:name="_Toc45886094"/>
      <w:bookmarkStart w:id="8942" w:name="_Toc53183170"/>
      <w:bookmarkStart w:id="8943" w:name="_Toc58915837"/>
      <w:bookmarkStart w:id="8944" w:name="_Toc58918018"/>
      <w:bookmarkStart w:id="8945" w:name="_Toc66693887"/>
      <w:bookmarkStart w:id="8946" w:name="_Toc74915839"/>
      <w:bookmarkStart w:id="8947" w:name="_Toc76114464"/>
      <w:bookmarkStart w:id="8948" w:name="_Toc76544350"/>
      <w:bookmarkStart w:id="8949" w:name="_Toc82536472"/>
      <w:bookmarkStart w:id="8950" w:name="_Toc89952765"/>
      <w:bookmarkStart w:id="8951" w:name="_Toc98766581"/>
      <w:bookmarkStart w:id="8952" w:name="_Toc99702944"/>
      <w:bookmarkStart w:id="8953" w:name="_Toc106206730"/>
      <w:bookmarkStart w:id="8954" w:name="_Toc115080732"/>
      <w:bookmarkStart w:id="8955" w:name="_Toc121999612"/>
      <w:r w:rsidRPr="00931575">
        <w:t>7.6.1</w:t>
      </w:r>
      <w:r w:rsidRPr="00931575">
        <w:tab/>
        <w:t>Definition and applicability</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8956" w:name="_Toc21102868"/>
      <w:bookmarkStart w:id="8957" w:name="_Toc29810717"/>
      <w:bookmarkStart w:id="8958" w:name="_Toc36636069"/>
      <w:bookmarkStart w:id="8959" w:name="_Toc37273015"/>
      <w:bookmarkStart w:id="8960" w:name="_Toc45886095"/>
      <w:bookmarkStart w:id="8961" w:name="_Toc53183171"/>
      <w:bookmarkStart w:id="8962" w:name="_Toc58915838"/>
      <w:bookmarkStart w:id="8963" w:name="_Toc58918019"/>
      <w:bookmarkStart w:id="8964" w:name="_Toc66693888"/>
      <w:bookmarkStart w:id="8965" w:name="_Toc74915840"/>
      <w:bookmarkStart w:id="8966" w:name="_Toc76114465"/>
      <w:bookmarkStart w:id="8967" w:name="_Toc76544351"/>
      <w:bookmarkStart w:id="8968" w:name="_Toc82536473"/>
      <w:bookmarkStart w:id="8969" w:name="_Toc89952766"/>
      <w:bookmarkStart w:id="8970" w:name="_Toc98766582"/>
      <w:bookmarkStart w:id="8971" w:name="_Toc99702945"/>
      <w:bookmarkStart w:id="8972" w:name="_Toc106206731"/>
      <w:bookmarkStart w:id="8973" w:name="_Toc115080733"/>
      <w:bookmarkStart w:id="8974" w:name="_Toc121999613"/>
      <w:r w:rsidRPr="00931575">
        <w:t>7.6.2</w:t>
      </w:r>
      <w:r w:rsidRPr="00931575">
        <w:tab/>
        <w:t xml:space="preserve">Minimum </w:t>
      </w:r>
      <w:r w:rsidRPr="00931575">
        <w:rPr>
          <w:lang w:val="en-US"/>
        </w:rPr>
        <w:t>r</w:t>
      </w:r>
      <w:r w:rsidRPr="00931575">
        <w:t>equirement</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8975" w:name="_Toc21102869"/>
      <w:bookmarkStart w:id="8976" w:name="_Toc29810718"/>
      <w:bookmarkStart w:id="8977" w:name="_Toc36636070"/>
      <w:bookmarkStart w:id="8978" w:name="_Toc37273016"/>
      <w:bookmarkStart w:id="8979" w:name="_Toc45886096"/>
      <w:bookmarkStart w:id="8980" w:name="_Toc53183172"/>
      <w:bookmarkStart w:id="8981" w:name="_Toc58915839"/>
      <w:bookmarkStart w:id="8982" w:name="_Toc58918020"/>
      <w:bookmarkStart w:id="8983" w:name="_Toc66693889"/>
      <w:bookmarkStart w:id="8984" w:name="_Toc74915841"/>
      <w:bookmarkStart w:id="8985" w:name="_Toc76114466"/>
      <w:bookmarkStart w:id="8986" w:name="_Toc76544352"/>
      <w:bookmarkStart w:id="8987" w:name="_Toc82536474"/>
      <w:bookmarkStart w:id="8988" w:name="_Toc89952767"/>
      <w:bookmarkStart w:id="8989" w:name="_Toc98766583"/>
      <w:bookmarkStart w:id="8990" w:name="_Toc99702946"/>
      <w:bookmarkStart w:id="8991" w:name="_Toc106206732"/>
      <w:bookmarkStart w:id="8992" w:name="_Toc115080734"/>
      <w:bookmarkStart w:id="8993" w:name="_Toc121999614"/>
      <w:r w:rsidRPr="00931575">
        <w:t>7.6.3</w:t>
      </w:r>
      <w:r w:rsidRPr="00931575">
        <w:tab/>
        <w:t>Test purpose</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994" w:name="_Toc21102870"/>
      <w:bookmarkStart w:id="8995" w:name="_Toc29810719"/>
      <w:bookmarkStart w:id="8996" w:name="_Toc36636071"/>
      <w:bookmarkStart w:id="8997" w:name="_Toc37273017"/>
      <w:bookmarkStart w:id="8998" w:name="_Toc45886097"/>
      <w:bookmarkStart w:id="8999" w:name="_Toc53183173"/>
      <w:bookmarkStart w:id="9000" w:name="_Toc58915840"/>
      <w:bookmarkStart w:id="9001" w:name="_Toc58918021"/>
      <w:bookmarkStart w:id="9002" w:name="_Toc66693890"/>
      <w:bookmarkStart w:id="9003" w:name="_Toc74915842"/>
      <w:bookmarkStart w:id="9004" w:name="_Toc76114467"/>
      <w:bookmarkStart w:id="9005" w:name="_Toc76544353"/>
      <w:bookmarkStart w:id="9006" w:name="_Toc82536475"/>
      <w:bookmarkStart w:id="9007" w:name="_Toc89952768"/>
      <w:bookmarkStart w:id="9008" w:name="_Toc98766584"/>
      <w:bookmarkStart w:id="9009" w:name="_Toc99702947"/>
      <w:bookmarkStart w:id="9010" w:name="_Toc106206733"/>
      <w:bookmarkStart w:id="9011" w:name="_Toc115080735"/>
      <w:bookmarkStart w:id="9012" w:name="_Toc121999615"/>
      <w:r w:rsidRPr="00931575">
        <w:t>7.6.4</w:t>
      </w:r>
      <w:r w:rsidRPr="00931575">
        <w:tab/>
        <w:t>Method of test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B90D079" w14:textId="77777777" w:rsidR="00C45907" w:rsidRPr="00931575" w:rsidRDefault="00C45907" w:rsidP="00C45907">
      <w:pPr>
        <w:pStyle w:val="Heading4"/>
        <w:rPr>
          <w:lang w:eastAsia="sv-SE"/>
        </w:rPr>
      </w:pPr>
      <w:bookmarkStart w:id="9013" w:name="_Toc21102871"/>
      <w:bookmarkStart w:id="9014" w:name="_Toc29810720"/>
      <w:bookmarkStart w:id="9015" w:name="_Toc36636072"/>
      <w:bookmarkStart w:id="9016" w:name="_Toc37273018"/>
      <w:bookmarkStart w:id="9017" w:name="_Toc45886098"/>
      <w:bookmarkStart w:id="9018" w:name="_Toc53183174"/>
      <w:bookmarkStart w:id="9019" w:name="_Toc58915841"/>
      <w:bookmarkStart w:id="9020" w:name="_Toc58918022"/>
      <w:bookmarkStart w:id="9021" w:name="_Toc66693891"/>
      <w:bookmarkStart w:id="9022" w:name="_Toc74915843"/>
      <w:bookmarkStart w:id="9023" w:name="_Toc76114468"/>
      <w:bookmarkStart w:id="9024" w:name="_Toc76544354"/>
      <w:bookmarkStart w:id="9025" w:name="_Toc82536476"/>
      <w:bookmarkStart w:id="9026" w:name="_Toc89952769"/>
      <w:bookmarkStart w:id="9027" w:name="_Toc98766585"/>
      <w:bookmarkStart w:id="9028" w:name="_Toc99702948"/>
      <w:bookmarkStart w:id="9029" w:name="_Toc106206734"/>
      <w:bookmarkStart w:id="9030" w:name="_Toc115080736"/>
      <w:bookmarkStart w:id="9031" w:name="_Toc121999616"/>
      <w:r w:rsidRPr="00931575">
        <w:rPr>
          <w:lang w:eastAsia="sv-SE"/>
        </w:rPr>
        <w:t>7.6.4.1</w:t>
      </w:r>
      <w:r w:rsidRPr="00931575">
        <w:rPr>
          <w:lang w:eastAsia="sv-SE"/>
        </w:rPr>
        <w:tab/>
        <w:t>Initial conditions</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9032" w:name="_Toc21102872"/>
      <w:bookmarkStart w:id="9033" w:name="_Toc29810721"/>
      <w:bookmarkStart w:id="9034" w:name="_Toc36636073"/>
      <w:bookmarkStart w:id="9035" w:name="_Toc37273019"/>
      <w:bookmarkStart w:id="9036" w:name="_Toc45886099"/>
      <w:bookmarkStart w:id="9037" w:name="_Toc53183175"/>
      <w:bookmarkStart w:id="9038" w:name="_Toc58915842"/>
      <w:bookmarkStart w:id="9039" w:name="_Toc58918023"/>
      <w:bookmarkStart w:id="9040" w:name="_Toc66693892"/>
      <w:bookmarkStart w:id="9041" w:name="_Toc74915844"/>
      <w:bookmarkStart w:id="9042" w:name="_Toc76114469"/>
      <w:bookmarkStart w:id="9043" w:name="_Toc76544355"/>
      <w:bookmarkStart w:id="9044" w:name="_Toc82536477"/>
      <w:bookmarkStart w:id="9045" w:name="_Toc89952770"/>
      <w:bookmarkStart w:id="9046" w:name="_Toc98766586"/>
      <w:bookmarkStart w:id="9047" w:name="_Toc99702949"/>
      <w:bookmarkStart w:id="9048" w:name="_Toc106206735"/>
      <w:bookmarkStart w:id="9049" w:name="_Toc115080737"/>
      <w:bookmarkStart w:id="9050" w:name="_Toc121999617"/>
      <w:r w:rsidRPr="00931575">
        <w:rPr>
          <w:lang w:eastAsia="sv-SE"/>
        </w:rPr>
        <w:t>7.6.4.2</w:t>
      </w:r>
      <w:r w:rsidRPr="00931575">
        <w:rPr>
          <w:lang w:eastAsia="sv-SE"/>
        </w:rPr>
        <w:tab/>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46218287" w14:textId="77777777" w:rsidR="00C45907" w:rsidRPr="00931575" w:rsidRDefault="00C45907" w:rsidP="00C45907">
      <w:pPr>
        <w:pStyle w:val="Heading5"/>
        <w:rPr>
          <w:lang w:eastAsia="sv-SE"/>
        </w:rPr>
      </w:pPr>
      <w:bookmarkStart w:id="9051" w:name="_Toc21102873"/>
      <w:bookmarkStart w:id="9052" w:name="_Toc29810722"/>
      <w:bookmarkStart w:id="9053" w:name="_Toc36636074"/>
      <w:bookmarkStart w:id="9054" w:name="_Toc37273020"/>
      <w:bookmarkStart w:id="9055" w:name="_Toc45886100"/>
      <w:bookmarkStart w:id="9056" w:name="_Toc53183176"/>
      <w:bookmarkStart w:id="9057" w:name="_Toc58915843"/>
      <w:bookmarkStart w:id="9058" w:name="_Toc58918024"/>
      <w:bookmarkStart w:id="9059" w:name="_Toc66693893"/>
      <w:bookmarkStart w:id="9060" w:name="_Toc74915845"/>
      <w:bookmarkStart w:id="9061" w:name="_Toc76114470"/>
      <w:bookmarkStart w:id="9062" w:name="_Toc76544356"/>
      <w:bookmarkStart w:id="9063" w:name="_Toc82536478"/>
      <w:bookmarkStart w:id="9064" w:name="_Toc89952771"/>
      <w:bookmarkStart w:id="9065" w:name="_Toc98766587"/>
      <w:bookmarkStart w:id="9066" w:name="_Toc99702950"/>
      <w:bookmarkStart w:id="9067" w:name="_Toc106206736"/>
      <w:bookmarkStart w:id="9068" w:name="_Toc115080738"/>
      <w:bookmarkStart w:id="9069" w:name="_Toc12199961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9070" w:name="_Toc21102874"/>
      <w:bookmarkStart w:id="9071" w:name="_Toc29810723"/>
      <w:bookmarkStart w:id="9072" w:name="_Toc36636075"/>
      <w:bookmarkStart w:id="9073" w:name="_Toc37273021"/>
      <w:bookmarkStart w:id="9074" w:name="_Toc45886101"/>
      <w:bookmarkStart w:id="9075" w:name="_Toc53183177"/>
      <w:bookmarkStart w:id="9076" w:name="_Toc58915844"/>
      <w:bookmarkStart w:id="9077" w:name="_Toc58918025"/>
      <w:bookmarkStart w:id="9078" w:name="_Toc66693894"/>
      <w:bookmarkStart w:id="9079" w:name="_Toc74915846"/>
      <w:bookmarkStart w:id="9080" w:name="_Toc76114471"/>
      <w:bookmarkStart w:id="9081" w:name="_Toc76544357"/>
      <w:bookmarkStart w:id="9082" w:name="_Toc82536479"/>
      <w:bookmarkStart w:id="9083" w:name="_Toc89952772"/>
      <w:bookmarkStart w:id="9084" w:name="_Toc98766588"/>
      <w:bookmarkStart w:id="9085" w:name="_Toc99702951"/>
      <w:bookmarkStart w:id="9086" w:name="_Toc106206737"/>
      <w:bookmarkStart w:id="9087" w:name="_Toc115080739"/>
      <w:bookmarkStart w:id="9088" w:name="_Toc12199961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9089" w:name="_Toc21102875"/>
      <w:bookmarkStart w:id="9090" w:name="_Toc29810724"/>
      <w:bookmarkStart w:id="9091" w:name="_Toc36636076"/>
      <w:bookmarkStart w:id="9092" w:name="_Toc37273022"/>
      <w:bookmarkStart w:id="9093" w:name="_Toc45886102"/>
      <w:bookmarkStart w:id="9094" w:name="_Toc53183178"/>
      <w:bookmarkStart w:id="9095" w:name="_Toc58915845"/>
      <w:bookmarkStart w:id="9096" w:name="_Toc58918026"/>
      <w:bookmarkStart w:id="9097" w:name="_Toc66693895"/>
      <w:bookmarkStart w:id="9098" w:name="_Toc74915847"/>
      <w:bookmarkStart w:id="9099" w:name="_Toc76114472"/>
      <w:bookmarkStart w:id="9100" w:name="_Toc76544358"/>
      <w:bookmarkStart w:id="9101" w:name="_Toc82536480"/>
      <w:bookmarkStart w:id="9102" w:name="_Toc89952773"/>
      <w:bookmarkStart w:id="9103" w:name="_Toc98766589"/>
      <w:bookmarkStart w:id="9104" w:name="_Toc99702952"/>
      <w:bookmarkStart w:id="9105" w:name="_Toc106206738"/>
      <w:bookmarkStart w:id="9106" w:name="_Toc115080740"/>
      <w:bookmarkStart w:id="9107" w:name="_Toc12199962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9108" w:name="_Toc21102876"/>
      <w:bookmarkStart w:id="9109" w:name="_Toc29810725"/>
      <w:bookmarkStart w:id="9110" w:name="_Toc36636077"/>
      <w:bookmarkStart w:id="9111" w:name="_Toc37273023"/>
      <w:bookmarkStart w:id="9112" w:name="_Toc45886103"/>
      <w:bookmarkStart w:id="9113" w:name="_Toc53183179"/>
      <w:bookmarkStart w:id="9114" w:name="_Toc58915846"/>
      <w:bookmarkStart w:id="9115"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9116" w:name="_Toc66693896"/>
      <w:bookmarkStart w:id="9117" w:name="_Toc74915848"/>
      <w:bookmarkStart w:id="9118" w:name="_Toc76114473"/>
      <w:bookmarkStart w:id="9119" w:name="_Toc76544359"/>
      <w:bookmarkStart w:id="9120" w:name="_Toc82536481"/>
      <w:bookmarkStart w:id="9121" w:name="_Toc89952774"/>
      <w:bookmarkStart w:id="9122" w:name="_Toc98766590"/>
      <w:bookmarkStart w:id="9123" w:name="_Toc99702953"/>
      <w:bookmarkStart w:id="9124" w:name="_Toc106206739"/>
      <w:bookmarkStart w:id="9125" w:name="_Toc115080741"/>
      <w:bookmarkStart w:id="9126" w:name="_Toc121999621"/>
      <w:r w:rsidRPr="00931575">
        <w:t>7.</w:t>
      </w:r>
      <w:r w:rsidRPr="00931575">
        <w:rPr>
          <w:lang w:val="en-US"/>
        </w:rPr>
        <w:t>6</w:t>
      </w:r>
      <w:r w:rsidRPr="00931575">
        <w:t>.5</w:t>
      </w:r>
      <w:r w:rsidRPr="00931575">
        <w:tab/>
        <w:t>Test requirements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40F06165" w14:textId="77777777" w:rsidR="00C45907" w:rsidRPr="00931575" w:rsidRDefault="00C45907" w:rsidP="00C45907">
      <w:pPr>
        <w:pStyle w:val="Heading4"/>
        <w:rPr>
          <w:i/>
        </w:rPr>
      </w:pPr>
      <w:bookmarkStart w:id="9127" w:name="_Toc21102877"/>
      <w:bookmarkStart w:id="9128" w:name="_Toc29810726"/>
      <w:bookmarkStart w:id="9129" w:name="_Toc36636078"/>
      <w:bookmarkStart w:id="9130" w:name="_Toc37273024"/>
      <w:bookmarkStart w:id="9131" w:name="_Toc45886104"/>
      <w:bookmarkStart w:id="9132" w:name="_Toc53183180"/>
      <w:bookmarkStart w:id="9133" w:name="_Toc58915847"/>
      <w:bookmarkStart w:id="9134" w:name="_Toc58918028"/>
      <w:bookmarkStart w:id="9135" w:name="_Toc66693897"/>
      <w:bookmarkStart w:id="9136" w:name="_Toc74915849"/>
      <w:bookmarkStart w:id="9137" w:name="_Toc76114474"/>
      <w:bookmarkStart w:id="9138" w:name="_Toc76544360"/>
      <w:bookmarkStart w:id="9139" w:name="_Toc82536482"/>
      <w:bookmarkStart w:id="9140" w:name="_Toc89952775"/>
      <w:bookmarkStart w:id="9141" w:name="_Toc98766591"/>
      <w:bookmarkStart w:id="9142" w:name="_Toc99702954"/>
      <w:bookmarkStart w:id="9143" w:name="_Toc106206740"/>
      <w:bookmarkStart w:id="9144" w:name="_Toc115080742"/>
      <w:bookmarkStart w:id="9145" w:name="_Toc121999622"/>
      <w:r w:rsidRPr="00931575">
        <w:t>7.</w:t>
      </w:r>
      <w:r w:rsidRPr="00931575">
        <w:rPr>
          <w:lang w:val="en-US"/>
        </w:rPr>
        <w:t>6</w:t>
      </w:r>
      <w:r w:rsidRPr="00931575">
        <w:t>.5.1</w:t>
      </w:r>
      <w:r w:rsidRPr="00931575">
        <w:tab/>
        <w:t xml:space="preserve">Requirement for </w:t>
      </w:r>
      <w:r w:rsidRPr="00931575">
        <w:rPr>
          <w:i/>
        </w:rPr>
        <w:t>BS type 1-O</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9146" w:name="_Toc21102878"/>
      <w:bookmarkStart w:id="9147" w:name="_Toc29810727"/>
      <w:bookmarkStart w:id="9148" w:name="_Toc36636079"/>
      <w:bookmarkStart w:id="9149" w:name="_Toc37273025"/>
      <w:bookmarkStart w:id="9150" w:name="_Toc45886105"/>
      <w:bookmarkStart w:id="9151" w:name="_Toc53183181"/>
      <w:bookmarkStart w:id="9152" w:name="_Toc58915848"/>
      <w:bookmarkStart w:id="9153" w:name="_Toc58918029"/>
      <w:bookmarkStart w:id="9154" w:name="_Toc66693898"/>
      <w:bookmarkStart w:id="9155" w:name="_Toc74915850"/>
      <w:bookmarkStart w:id="9156" w:name="_Toc76114475"/>
      <w:bookmarkStart w:id="9157" w:name="_Toc76544361"/>
      <w:bookmarkStart w:id="9158" w:name="_Toc82536483"/>
      <w:bookmarkStart w:id="9159" w:name="_Toc89952776"/>
      <w:bookmarkStart w:id="9160" w:name="_Toc98766592"/>
      <w:bookmarkStart w:id="9161" w:name="_Toc99702955"/>
      <w:bookmarkStart w:id="9162" w:name="_Toc106206741"/>
      <w:bookmarkStart w:id="9163" w:name="_Toc115080743"/>
      <w:bookmarkStart w:id="9164" w:name="_Toc121999623"/>
      <w:r w:rsidRPr="00931575">
        <w:t>7.</w:t>
      </w:r>
      <w:r w:rsidRPr="00931575">
        <w:rPr>
          <w:lang w:val="en-US"/>
        </w:rPr>
        <w:t>6</w:t>
      </w:r>
      <w:r w:rsidRPr="00931575">
        <w:t>.5.1.1</w:t>
      </w:r>
      <w:r w:rsidRPr="00931575">
        <w:tab/>
        <w:t>General</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9165" w:name="_Toc21102879"/>
      <w:bookmarkStart w:id="9166" w:name="_Toc29810728"/>
      <w:bookmarkStart w:id="9167" w:name="_Toc36636080"/>
      <w:bookmarkStart w:id="9168" w:name="_Toc37273026"/>
      <w:bookmarkStart w:id="9169" w:name="_Toc45886106"/>
      <w:bookmarkStart w:id="9170" w:name="_Toc53183182"/>
      <w:bookmarkStart w:id="9171" w:name="_Toc58915849"/>
      <w:bookmarkStart w:id="9172" w:name="_Toc58918030"/>
      <w:bookmarkStart w:id="9173" w:name="_Toc66693899"/>
      <w:bookmarkStart w:id="9174" w:name="_Toc74915851"/>
      <w:bookmarkStart w:id="9175" w:name="_Toc76114476"/>
      <w:bookmarkStart w:id="9176" w:name="_Toc76544362"/>
      <w:bookmarkStart w:id="9177" w:name="_Toc82536484"/>
      <w:bookmarkStart w:id="9178" w:name="_Toc89952777"/>
      <w:bookmarkStart w:id="9179" w:name="_Toc98766593"/>
      <w:bookmarkStart w:id="9180" w:name="_Toc99702956"/>
      <w:bookmarkStart w:id="9181" w:name="_Toc106206742"/>
      <w:bookmarkStart w:id="9182" w:name="_Toc115080744"/>
      <w:bookmarkStart w:id="9183" w:name="_Toc121999624"/>
      <w:r w:rsidRPr="00931575">
        <w:t>7.</w:t>
      </w:r>
      <w:r w:rsidRPr="00931575">
        <w:rPr>
          <w:lang w:val="en-US"/>
        </w:rPr>
        <w:t>6</w:t>
      </w:r>
      <w:r w:rsidRPr="00931575">
        <w:t>.5.1.2</w:t>
      </w:r>
      <w:r w:rsidRPr="00931575">
        <w:tab/>
        <w:t>Co-location requirement</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9184" w:name="_Toc21102880"/>
      <w:bookmarkStart w:id="9185" w:name="_Toc29810729"/>
      <w:bookmarkStart w:id="9186" w:name="_Toc36636081"/>
      <w:bookmarkStart w:id="9187" w:name="_Toc37273027"/>
      <w:bookmarkStart w:id="9188" w:name="_Toc45886107"/>
      <w:bookmarkStart w:id="9189" w:name="_Toc53183183"/>
      <w:bookmarkStart w:id="9190" w:name="_Toc58915850"/>
      <w:bookmarkStart w:id="9191" w:name="_Toc58918031"/>
      <w:bookmarkStart w:id="9192" w:name="_Toc66693900"/>
      <w:bookmarkStart w:id="9193" w:name="_Toc74915852"/>
      <w:bookmarkStart w:id="9194" w:name="_Toc76114477"/>
      <w:bookmarkStart w:id="9195" w:name="_Toc76544363"/>
      <w:bookmarkStart w:id="9196" w:name="_Toc82536485"/>
      <w:bookmarkStart w:id="9197" w:name="_Toc89952778"/>
      <w:bookmarkStart w:id="9198" w:name="_Toc98766594"/>
      <w:bookmarkStart w:id="9199" w:name="_Toc99702957"/>
      <w:bookmarkStart w:id="9200" w:name="_Toc106206743"/>
      <w:bookmarkStart w:id="9201" w:name="_Toc115080745"/>
      <w:bookmarkStart w:id="9202" w:name="_Toc121999625"/>
      <w:r w:rsidRPr="00931575">
        <w:t>7.</w:t>
      </w:r>
      <w:r w:rsidRPr="00931575">
        <w:rPr>
          <w:lang w:val="en-US"/>
        </w:rPr>
        <w:t>6</w:t>
      </w:r>
      <w:r w:rsidRPr="00931575">
        <w:t>.5.2</w:t>
      </w:r>
      <w:r w:rsidRPr="00931575">
        <w:tab/>
        <w:t xml:space="preserve">Requirement for </w:t>
      </w:r>
      <w:r w:rsidRPr="00931575">
        <w:rPr>
          <w:i/>
        </w:rPr>
        <w:t>BS type 2-O</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9203" w:name="_Toc21102881"/>
      <w:bookmarkStart w:id="9204" w:name="_Toc29810730"/>
      <w:bookmarkStart w:id="9205" w:name="_Toc36636082"/>
      <w:bookmarkStart w:id="9206" w:name="_Toc37273028"/>
      <w:bookmarkStart w:id="9207" w:name="_Toc45886108"/>
      <w:bookmarkStart w:id="9208" w:name="_Toc53183184"/>
      <w:bookmarkStart w:id="9209" w:name="_Toc58915851"/>
      <w:bookmarkStart w:id="9210" w:name="_Toc58918032"/>
      <w:bookmarkStart w:id="9211" w:name="_Toc66693901"/>
      <w:bookmarkStart w:id="9212" w:name="_Toc74915853"/>
      <w:bookmarkStart w:id="9213" w:name="_Toc76114478"/>
      <w:bookmarkStart w:id="9214" w:name="_Toc76544364"/>
      <w:bookmarkStart w:id="9215" w:name="_Toc82536486"/>
      <w:bookmarkStart w:id="9216" w:name="_Toc89952779"/>
      <w:bookmarkStart w:id="9217" w:name="_Toc98766595"/>
      <w:bookmarkStart w:id="9218" w:name="_Toc99702958"/>
      <w:bookmarkStart w:id="9219" w:name="_Toc106206744"/>
      <w:bookmarkStart w:id="9220" w:name="_Toc115080746"/>
      <w:bookmarkStart w:id="9221" w:name="_Toc12199962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9222" w:name="_Toc21102882"/>
      <w:bookmarkStart w:id="9223" w:name="_Toc29810731"/>
      <w:bookmarkStart w:id="9224" w:name="_Toc36636083"/>
      <w:bookmarkStart w:id="9225" w:name="_Toc37273029"/>
      <w:bookmarkStart w:id="9226" w:name="_Toc45886109"/>
      <w:bookmarkStart w:id="9227" w:name="_Toc53183185"/>
      <w:bookmarkStart w:id="9228" w:name="_Toc58915852"/>
      <w:bookmarkStart w:id="9229" w:name="_Toc58918033"/>
      <w:bookmarkStart w:id="9230" w:name="_Toc66693902"/>
      <w:bookmarkStart w:id="9231" w:name="_Toc74915854"/>
      <w:bookmarkStart w:id="9232" w:name="_Toc76114479"/>
      <w:bookmarkStart w:id="9233" w:name="_Toc76544365"/>
      <w:bookmarkStart w:id="9234" w:name="_Toc82536487"/>
      <w:bookmarkStart w:id="9235" w:name="_Toc89952780"/>
      <w:bookmarkStart w:id="9236" w:name="_Toc98766596"/>
      <w:bookmarkStart w:id="9237" w:name="_Toc99702959"/>
      <w:bookmarkStart w:id="9238" w:name="_Toc106206745"/>
      <w:bookmarkStart w:id="9239" w:name="_Toc115080747"/>
      <w:bookmarkStart w:id="9240" w:name="_Toc121999627"/>
      <w:r w:rsidRPr="00931575">
        <w:t>7.7</w:t>
      </w:r>
      <w:r w:rsidRPr="00931575">
        <w:tab/>
        <w:t>OTA receiver spurious emissions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1FFCBD0" w14:textId="77777777" w:rsidR="00C45907" w:rsidRPr="00931575" w:rsidRDefault="00C45907" w:rsidP="00C45907">
      <w:pPr>
        <w:pStyle w:val="Heading3"/>
        <w:rPr>
          <w:lang w:eastAsia="sv-SE"/>
        </w:rPr>
      </w:pPr>
      <w:bookmarkStart w:id="9241" w:name="_Toc21102883"/>
      <w:bookmarkStart w:id="9242" w:name="_Toc29810732"/>
      <w:bookmarkStart w:id="9243" w:name="_Toc36636084"/>
      <w:bookmarkStart w:id="9244" w:name="_Toc37273030"/>
      <w:bookmarkStart w:id="9245" w:name="_Toc45886110"/>
      <w:bookmarkStart w:id="9246" w:name="_Toc53183186"/>
      <w:bookmarkStart w:id="9247" w:name="_Toc58915853"/>
      <w:bookmarkStart w:id="9248" w:name="_Toc58918034"/>
      <w:bookmarkStart w:id="9249" w:name="_Toc66693903"/>
      <w:bookmarkStart w:id="9250" w:name="_Toc74915855"/>
      <w:bookmarkStart w:id="9251" w:name="_Toc76114480"/>
      <w:bookmarkStart w:id="9252" w:name="_Toc76544366"/>
      <w:bookmarkStart w:id="9253" w:name="_Toc82536488"/>
      <w:bookmarkStart w:id="9254" w:name="_Toc89952781"/>
      <w:bookmarkStart w:id="9255" w:name="_Toc98766597"/>
      <w:bookmarkStart w:id="9256" w:name="_Toc99702960"/>
      <w:bookmarkStart w:id="9257" w:name="_Toc106206746"/>
      <w:bookmarkStart w:id="9258" w:name="_Toc115080748"/>
      <w:bookmarkStart w:id="9259" w:name="_Toc121999628"/>
      <w:r w:rsidRPr="00931575">
        <w:rPr>
          <w:lang w:eastAsia="sv-SE"/>
        </w:rPr>
        <w:t>7.7.1</w:t>
      </w:r>
      <w:r w:rsidRPr="00931575">
        <w:rPr>
          <w:lang w:eastAsia="sv-SE"/>
        </w:rPr>
        <w:tab/>
        <w:t>Definition and applicability</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0D3ACEBF" w14:textId="77777777" w:rsidR="00C45907" w:rsidRPr="00931575" w:rsidRDefault="00C45907" w:rsidP="006F1F81">
      <w:pPr>
        <w:rPr>
          <w:lang w:val="en-US" w:eastAsia="zh-CN"/>
        </w:rPr>
      </w:pPr>
      <w:bookmarkStart w:id="926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9260"/>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9261" w:name="_Toc21102884"/>
      <w:bookmarkStart w:id="9262" w:name="_Toc29810733"/>
      <w:bookmarkStart w:id="9263" w:name="_Toc36636085"/>
      <w:bookmarkStart w:id="9264" w:name="_Toc37273031"/>
      <w:bookmarkStart w:id="9265" w:name="_Toc45886111"/>
      <w:bookmarkStart w:id="9266" w:name="_Toc53183187"/>
      <w:bookmarkStart w:id="9267" w:name="_Toc58915854"/>
      <w:bookmarkStart w:id="9268" w:name="_Toc58918035"/>
      <w:bookmarkStart w:id="9269" w:name="_Toc66693904"/>
      <w:bookmarkStart w:id="9270" w:name="_Toc74915856"/>
      <w:bookmarkStart w:id="9271" w:name="_Toc76114481"/>
      <w:bookmarkStart w:id="9272" w:name="_Toc76544367"/>
      <w:bookmarkStart w:id="9273" w:name="_Toc82536489"/>
      <w:bookmarkStart w:id="9274" w:name="_Toc89952782"/>
      <w:bookmarkStart w:id="9275" w:name="_Toc98766598"/>
      <w:bookmarkStart w:id="9276" w:name="_Toc99702961"/>
      <w:bookmarkStart w:id="9277" w:name="_Toc106206747"/>
      <w:bookmarkStart w:id="9278" w:name="_Toc115080749"/>
      <w:bookmarkStart w:id="9279" w:name="_Toc121999629"/>
      <w:r w:rsidRPr="00931575">
        <w:rPr>
          <w:lang w:eastAsia="sv-SE"/>
        </w:rPr>
        <w:t>7.7.2</w:t>
      </w:r>
      <w:r w:rsidRPr="00931575">
        <w:rPr>
          <w:lang w:eastAsia="sv-SE"/>
        </w:rPr>
        <w:tab/>
        <w:t>Minimum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9280" w:name="_Toc21102885"/>
      <w:bookmarkStart w:id="9281" w:name="_Toc29810734"/>
      <w:bookmarkStart w:id="9282" w:name="_Toc36636086"/>
      <w:bookmarkStart w:id="9283" w:name="_Toc37273032"/>
      <w:bookmarkStart w:id="9284" w:name="_Toc45886112"/>
      <w:bookmarkStart w:id="9285" w:name="_Toc53183188"/>
      <w:bookmarkStart w:id="9286" w:name="_Toc58915855"/>
      <w:bookmarkStart w:id="9287" w:name="_Toc58918036"/>
      <w:bookmarkStart w:id="9288" w:name="_Toc66693905"/>
      <w:bookmarkStart w:id="9289" w:name="_Toc74915857"/>
      <w:bookmarkStart w:id="9290" w:name="_Toc76114482"/>
      <w:bookmarkStart w:id="9291" w:name="_Toc76544368"/>
      <w:bookmarkStart w:id="9292" w:name="_Toc82536490"/>
      <w:bookmarkStart w:id="9293" w:name="_Toc89952783"/>
      <w:bookmarkStart w:id="9294" w:name="_Toc98766599"/>
      <w:bookmarkStart w:id="9295" w:name="_Toc99702962"/>
      <w:bookmarkStart w:id="9296" w:name="_Toc106206748"/>
      <w:bookmarkStart w:id="9297" w:name="_Toc115080750"/>
      <w:bookmarkStart w:id="9298" w:name="_Toc121999630"/>
      <w:r w:rsidRPr="00931575">
        <w:rPr>
          <w:lang w:eastAsia="sv-SE"/>
        </w:rPr>
        <w:t>7.7.3</w:t>
      </w:r>
      <w:r w:rsidRPr="00931575">
        <w:rPr>
          <w:lang w:eastAsia="sv-SE"/>
        </w:rPr>
        <w:tab/>
        <w:t>Test purpose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9299" w:name="_Toc21102886"/>
      <w:bookmarkStart w:id="9300" w:name="_Toc29810735"/>
      <w:bookmarkStart w:id="9301" w:name="_Toc36636087"/>
      <w:bookmarkStart w:id="9302" w:name="_Toc37273033"/>
      <w:bookmarkStart w:id="9303" w:name="_Toc45886113"/>
      <w:bookmarkStart w:id="9304" w:name="_Toc53183189"/>
      <w:bookmarkStart w:id="9305" w:name="_Toc58915856"/>
      <w:bookmarkStart w:id="9306" w:name="_Toc58918037"/>
      <w:bookmarkStart w:id="9307" w:name="_Toc66693906"/>
      <w:bookmarkStart w:id="9308" w:name="_Toc74915858"/>
      <w:bookmarkStart w:id="9309" w:name="_Toc76114483"/>
      <w:bookmarkStart w:id="9310" w:name="_Toc76544369"/>
      <w:bookmarkStart w:id="9311" w:name="_Toc82536491"/>
      <w:bookmarkStart w:id="9312" w:name="_Toc89952784"/>
      <w:bookmarkStart w:id="9313" w:name="_Toc98766600"/>
      <w:bookmarkStart w:id="9314" w:name="_Toc99702963"/>
      <w:bookmarkStart w:id="9315" w:name="_Toc106206749"/>
      <w:bookmarkStart w:id="9316" w:name="_Toc115080751"/>
      <w:bookmarkStart w:id="9317" w:name="_Toc121999631"/>
      <w:r w:rsidRPr="00931575">
        <w:rPr>
          <w:lang w:eastAsia="sv-SE"/>
        </w:rPr>
        <w:t>7.7.4</w:t>
      </w:r>
      <w:r w:rsidRPr="00931575">
        <w:rPr>
          <w:lang w:eastAsia="sv-SE"/>
        </w:rPr>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180B9A5B" w14:textId="77777777" w:rsidR="00C45907" w:rsidRPr="00931575" w:rsidRDefault="00C45907" w:rsidP="00C45907">
      <w:pPr>
        <w:pStyle w:val="Heading4"/>
        <w:rPr>
          <w:lang w:eastAsia="sv-SE"/>
        </w:rPr>
      </w:pPr>
      <w:bookmarkStart w:id="9318" w:name="_Toc21102887"/>
      <w:bookmarkStart w:id="9319" w:name="_Toc29810736"/>
      <w:bookmarkStart w:id="9320" w:name="_Toc36636088"/>
      <w:bookmarkStart w:id="9321" w:name="_Toc37273034"/>
      <w:bookmarkStart w:id="9322" w:name="_Toc45886114"/>
      <w:bookmarkStart w:id="9323" w:name="_Toc53183190"/>
      <w:bookmarkStart w:id="9324" w:name="_Toc58915857"/>
      <w:bookmarkStart w:id="9325" w:name="_Toc58918038"/>
      <w:bookmarkStart w:id="9326" w:name="_Toc66693907"/>
      <w:bookmarkStart w:id="9327" w:name="_Toc74915859"/>
      <w:bookmarkStart w:id="9328" w:name="_Toc76114484"/>
      <w:bookmarkStart w:id="9329" w:name="_Toc76544370"/>
      <w:bookmarkStart w:id="9330" w:name="_Toc82536492"/>
      <w:bookmarkStart w:id="9331" w:name="_Toc89952785"/>
      <w:bookmarkStart w:id="9332" w:name="_Toc98766601"/>
      <w:bookmarkStart w:id="9333" w:name="_Toc99702964"/>
      <w:bookmarkStart w:id="9334" w:name="_Toc106206750"/>
      <w:bookmarkStart w:id="9335" w:name="_Toc115080752"/>
      <w:bookmarkStart w:id="9336" w:name="_Toc121999632"/>
      <w:r w:rsidRPr="00931575">
        <w:rPr>
          <w:lang w:eastAsia="sv-SE"/>
        </w:rPr>
        <w:t>7.7.4.1</w:t>
      </w:r>
      <w:r w:rsidRPr="00931575">
        <w:rPr>
          <w:lang w:eastAsia="sv-SE"/>
        </w:rPr>
        <w:tab/>
        <w:t>Initial conditions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9337" w:name="_Toc21102888"/>
      <w:bookmarkStart w:id="9338" w:name="_Toc29810737"/>
      <w:bookmarkStart w:id="9339" w:name="_Toc36636089"/>
      <w:bookmarkStart w:id="9340" w:name="_Toc37273035"/>
      <w:bookmarkStart w:id="9341" w:name="_Toc45886115"/>
      <w:bookmarkStart w:id="9342" w:name="_Toc53183191"/>
      <w:bookmarkStart w:id="9343" w:name="_Toc58915858"/>
      <w:bookmarkStart w:id="9344" w:name="_Toc58918039"/>
      <w:bookmarkStart w:id="9345" w:name="_Toc66693908"/>
      <w:bookmarkStart w:id="9346" w:name="_Toc74915860"/>
      <w:bookmarkStart w:id="9347" w:name="_Toc76114485"/>
      <w:bookmarkStart w:id="9348" w:name="_Toc76544371"/>
      <w:bookmarkStart w:id="9349" w:name="_Toc82536493"/>
      <w:bookmarkStart w:id="9350" w:name="_Toc89952786"/>
      <w:bookmarkStart w:id="9351" w:name="_Toc98766602"/>
      <w:bookmarkStart w:id="9352" w:name="_Toc99702965"/>
      <w:bookmarkStart w:id="9353" w:name="_Toc106206751"/>
      <w:bookmarkStart w:id="9354" w:name="_Toc115080753"/>
      <w:bookmarkStart w:id="9355" w:name="_Toc121999633"/>
      <w:r w:rsidRPr="00931575">
        <w:rPr>
          <w:lang w:eastAsia="sv-SE"/>
        </w:rPr>
        <w:t>7.7.4.2</w:t>
      </w:r>
      <w:r w:rsidRPr="00931575">
        <w:rPr>
          <w:lang w:eastAsia="sv-SE"/>
        </w:rPr>
        <w:tab/>
        <w:t>Procedure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9356" w:name="_Toc21102889"/>
      <w:bookmarkStart w:id="9357" w:name="_Toc29810738"/>
      <w:bookmarkStart w:id="9358" w:name="_Toc36636090"/>
      <w:bookmarkStart w:id="9359" w:name="_Toc37273036"/>
      <w:bookmarkStart w:id="9360" w:name="_Toc45886116"/>
      <w:bookmarkStart w:id="9361" w:name="_Toc53183192"/>
      <w:bookmarkStart w:id="9362" w:name="_Toc58915859"/>
      <w:bookmarkStart w:id="9363" w:name="_Toc58918040"/>
      <w:bookmarkStart w:id="9364" w:name="_Toc66693909"/>
      <w:bookmarkStart w:id="9365" w:name="_Toc74915861"/>
      <w:bookmarkStart w:id="9366" w:name="_Toc76114486"/>
      <w:bookmarkStart w:id="9367" w:name="_Toc76544372"/>
      <w:bookmarkStart w:id="9368" w:name="_Toc82536494"/>
      <w:bookmarkStart w:id="9369" w:name="_Toc89952787"/>
      <w:bookmarkStart w:id="9370" w:name="_Toc98766603"/>
      <w:bookmarkStart w:id="9371" w:name="_Toc99702966"/>
      <w:bookmarkStart w:id="9372" w:name="_Toc106206752"/>
      <w:bookmarkStart w:id="9373" w:name="_Toc115080754"/>
      <w:bookmarkStart w:id="9374" w:name="_Toc121999634"/>
      <w:r w:rsidRPr="00931575">
        <w:rPr>
          <w:lang w:eastAsia="sv-SE"/>
        </w:rPr>
        <w:t>7.7.5</w:t>
      </w:r>
      <w:r w:rsidRPr="00931575">
        <w:rPr>
          <w:lang w:eastAsia="sv-SE"/>
        </w:rPr>
        <w:tab/>
        <w:t>Test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616FFC9B" w14:textId="77777777" w:rsidR="00C45907" w:rsidRPr="00931575" w:rsidRDefault="00C45907" w:rsidP="00C45907">
      <w:pPr>
        <w:pStyle w:val="Heading4"/>
      </w:pPr>
      <w:bookmarkStart w:id="9375" w:name="_Toc21102890"/>
      <w:bookmarkStart w:id="9376" w:name="_Toc29810739"/>
      <w:bookmarkStart w:id="9377" w:name="_Toc36636091"/>
      <w:bookmarkStart w:id="9378" w:name="_Toc37273037"/>
      <w:bookmarkStart w:id="9379" w:name="_Toc45886117"/>
      <w:bookmarkStart w:id="9380" w:name="_Toc53183193"/>
      <w:bookmarkStart w:id="9381" w:name="_Toc58915860"/>
      <w:bookmarkStart w:id="9382" w:name="_Toc58918041"/>
      <w:bookmarkStart w:id="9383" w:name="_Toc66693910"/>
      <w:bookmarkStart w:id="9384" w:name="_Toc74915862"/>
      <w:bookmarkStart w:id="9385" w:name="_Toc76114487"/>
      <w:bookmarkStart w:id="9386" w:name="_Toc76544373"/>
      <w:bookmarkStart w:id="9387" w:name="_Toc82536495"/>
      <w:bookmarkStart w:id="9388" w:name="_Toc89952788"/>
      <w:bookmarkStart w:id="9389" w:name="_Toc98766604"/>
      <w:bookmarkStart w:id="9390" w:name="_Toc99702967"/>
      <w:bookmarkStart w:id="9391" w:name="_Toc106206753"/>
      <w:bookmarkStart w:id="9392" w:name="_Toc115080755"/>
      <w:bookmarkStart w:id="9393" w:name="_Toc121999635"/>
      <w:r w:rsidRPr="00931575">
        <w:t>7.7.5.1</w:t>
      </w:r>
      <w:r w:rsidRPr="00931575">
        <w:tab/>
        <w:t xml:space="preserve">Test requirement for </w:t>
      </w:r>
      <w:r w:rsidRPr="00931575">
        <w:rPr>
          <w:i/>
        </w:rPr>
        <w:t>BS type 1-O</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654EA1FC" w:rsidR="00F3750B" w:rsidRPr="00931575" w:rsidRDefault="00F3750B" w:rsidP="00F3750B">
            <w:pPr>
              <w:pStyle w:val="TAL"/>
            </w:pPr>
            <w:r>
              <w:t xml:space="preserve">Note 1, Note 2, </w:t>
            </w:r>
            <w:del w:id="9394" w:author="Tetsu Ikeda" w:date="2022-09-30T17:13:00Z">
              <w:r w:rsidDel="00EC6195">
                <w:delText>Note 3</w:delText>
              </w:r>
              <w:r w:rsidDel="00EC6195">
                <w:rPr>
                  <w:rFonts w:eastAsia="SimSun"/>
                  <w:lang w:val="en-US" w:eastAsia="zh-CN"/>
                </w:rPr>
                <w:delText xml:space="preserve">, </w:delText>
              </w:r>
            </w:del>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7777777" w:rsidR="00F3750B" w:rsidRDefault="00F3750B" w:rsidP="00F3750B">
            <w:pPr>
              <w:pStyle w:val="TAN"/>
            </w:pPr>
            <w:r>
              <w:t>NOTE 3:</w:t>
            </w:r>
            <w:r>
              <w:tab/>
            </w:r>
            <w:ins w:id="9395" w:author="Tetsu Ikeda" w:date="2022-09-30T17:10:00Z">
              <w:r w:rsidRPr="00CC6D28">
                <w:rPr>
                  <w:rFonts w:cs="Arial"/>
                </w:rPr>
                <w:t>Applies for Band for which t</w:t>
              </w:r>
              <w:r>
                <w:rPr>
                  <w:rFonts w:cs="Arial"/>
                </w:rPr>
                <w:t>he upper frequency edge of the U</w:t>
              </w:r>
              <w:r w:rsidRPr="00CC6D28">
                <w:rPr>
                  <w:rFonts w:cs="Arial"/>
                </w:rPr>
                <w:t xml:space="preserve">L </w:t>
              </w:r>
            </w:ins>
            <w:ins w:id="9396" w:author="Tetsu Ikeda" w:date="2022-11-17T23:11:00Z">
              <w:r w:rsidRPr="00ED391B">
                <w:rPr>
                  <w:rFonts w:cs="Arial"/>
                  <w:i/>
                </w:rPr>
                <w:t>operating band</w:t>
              </w:r>
              <w:r w:rsidRPr="00CC6D28">
                <w:rPr>
                  <w:rFonts w:cs="Arial"/>
                </w:rPr>
                <w:t xml:space="preserve"> </w:t>
              </w:r>
            </w:ins>
            <w:ins w:id="9397" w:author="Tetsu Ikeda" w:date="2022-09-30T17:10:00Z">
              <w:r w:rsidRPr="00CC6D28">
                <w:rPr>
                  <w:rFonts w:cs="Arial"/>
                </w:rPr>
                <w:t>is greater than 2.55 GHz and less than or equal to 5.2 GHz.</w:t>
              </w:r>
            </w:ins>
            <w:del w:id="9398" w:author="Tetsu Ikeda" w:date="2022-09-30T17:10:00Z">
              <w:r w:rsidDel="00EC6195">
                <w:delText xml:space="preserve">This spurious frequency range applies only for </w:delText>
              </w:r>
              <w:r w:rsidDel="00EC6195">
                <w:rPr>
                  <w:i/>
                </w:rPr>
                <w:delText>operating bands</w:delText>
              </w:r>
              <w:r w:rsidDel="00EC6195">
                <w:delText xml:space="preserve"> for which the 5</w:delText>
              </w:r>
              <w:r w:rsidDel="00EC6195">
                <w:rPr>
                  <w:vertAlign w:val="superscript"/>
                </w:rPr>
                <w:delText>th</w:delText>
              </w:r>
              <w:r w:rsidDel="00EC6195">
                <w:delText xml:space="preserve"> harmonic of the upper frequency edge of the UL </w:delText>
              </w:r>
              <w:r w:rsidDel="00EC6195">
                <w:rPr>
                  <w:i/>
                </w:rPr>
                <w:delText>operating band</w:delText>
              </w:r>
              <w:r w:rsidDel="00EC6195">
                <w:delText xml:space="preserve"> is reaching beyond 12.75 GHz.</w:delText>
              </w:r>
            </w:del>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50A29B9C" w:rsidR="00336511" w:rsidRPr="00931575" w:rsidRDefault="00F3750B" w:rsidP="00F3750B">
            <w:pPr>
              <w:pStyle w:val="TAN"/>
              <w:rPr>
                <w:rFonts w:eastAsia="??"/>
              </w:rPr>
            </w:pPr>
            <w:r>
              <w:t>NOTE 9:</w:t>
            </w:r>
            <w:r>
              <w:tab/>
            </w:r>
            <w:ins w:id="9399" w:author="Tetsu Ikeda" w:date="2022-11-16T22:31:00Z">
              <w:r w:rsidRPr="00CC6D28">
                <w:rPr>
                  <w:rFonts w:cs="Arial"/>
                </w:rPr>
                <w:t>Applies for Band for which t</w:t>
              </w:r>
              <w:r>
                <w:rPr>
                  <w:rFonts w:cs="Arial"/>
                </w:rPr>
                <w:t xml:space="preserve">he upper frequency edge of the </w:t>
              </w:r>
            </w:ins>
            <w:ins w:id="9400" w:author="Tetsu Ikeda" w:date="2022-11-17T14:45:00Z">
              <w:r>
                <w:rPr>
                  <w:rFonts w:cs="Arial"/>
                </w:rPr>
                <w:t>U</w:t>
              </w:r>
            </w:ins>
            <w:ins w:id="9401" w:author="Tetsu Ikeda" w:date="2022-11-16T22:31:00Z">
              <w:r w:rsidRPr="00CC6D28">
                <w:rPr>
                  <w:rFonts w:cs="Arial"/>
                </w:rPr>
                <w:t xml:space="preserve">L </w:t>
              </w:r>
            </w:ins>
            <w:ins w:id="9402" w:author="Tetsu Ikeda" w:date="2022-11-17T23:11:00Z">
              <w:r w:rsidRPr="00ED391B">
                <w:rPr>
                  <w:rFonts w:cs="Arial"/>
                  <w:i/>
                </w:rPr>
                <w:t>operating band</w:t>
              </w:r>
              <w:r w:rsidRPr="00CC6D28">
                <w:rPr>
                  <w:rFonts w:cs="Arial"/>
                </w:rPr>
                <w:t xml:space="preserve"> </w:t>
              </w:r>
            </w:ins>
            <w:ins w:id="9403" w:author="Tetsu Ikeda" w:date="2022-11-16T22:31:00Z">
              <w:r w:rsidRPr="00CC6D28">
                <w:rPr>
                  <w:rFonts w:cs="Arial"/>
                </w:rPr>
                <w:t>is greater than</w:t>
              </w:r>
            </w:ins>
            <w:ins w:id="9404" w:author="Tetsu Ikeda" w:date="2022-09-30T17:10:00Z">
              <w:r w:rsidRPr="00CC6D28">
                <w:t xml:space="preserve"> 5.2 GHz</w:t>
              </w:r>
              <w:r>
                <w:t>.</w:t>
              </w:r>
            </w:ins>
            <w:del w:id="9405" w:author="Tetsu Ikeda" w:date="2022-09-30T17:10:00Z">
              <w:r w:rsidDel="00EC6195">
                <w:delText xml:space="preserve">Applies only for band </w:delText>
              </w:r>
              <w:r w:rsidDel="00EC6195">
                <w:rPr>
                  <w:rFonts w:eastAsia="SimSun"/>
                  <w:lang w:eastAsia="zh-CN"/>
                </w:rPr>
                <w:delText>n104</w:delText>
              </w:r>
              <w:r w:rsidDel="00EC6195">
                <w:rPr>
                  <w:rFonts w:eastAsia="SimSun"/>
                  <w:lang w:val="en-US" w:eastAsia="zh-CN"/>
                </w:rPr>
                <w:delText>.</w:delText>
              </w:r>
            </w:del>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9406" w:name="_Toc21102891"/>
      <w:bookmarkStart w:id="9407" w:name="_Toc29810740"/>
      <w:bookmarkStart w:id="9408" w:name="_Toc36636092"/>
      <w:bookmarkStart w:id="9409" w:name="_Toc37273038"/>
      <w:bookmarkStart w:id="9410" w:name="_Toc45886118"/>
      <w:bookmarkStart w:id="9411" w:name="_Toc53183194"/>
      <w:bookmarkStart w:id="9412" w:name="_Toc58915861"/>
      <w:bookmarkStart w:id="9413" w:name="_Toc58918042"/>
      <w:bookmarkStart w:id="9414" w:name="_Toc66693911"/>
      <w:bookmarkStart w:id="9415" w:name="_Toc74915863"/>
      <w:bookmarkStart w:id="9416" w:name="_Toc76114488"/>
      <w:bookmarkStart w:id="9417" w:name="_Toc76544374"/>
      <w:bookmarkStart w:id="9418" w:name="_Toc82536496"/>
      <w:bookmarkStart w:id="9419" w:name="_Toc89952789"/>
      <w:bookmarkStart w:id="9420" w:name="_Toc98766605"/>
      <w:bookmarkStart w:id="9421" w:name="_Toc99702968"/>
      <w:bookmarkStart w:id="9422" w:name="_Toc106206754"/>
      <w:bookmarkStart w:id="9423" w:name="_Toc115080756"/>
      <w:bookmarkStart w:id="9424" w:name="_Toc121999636"/>
      <w:r w:rsidRPr="00931575">
        <w:t>7.7.5.2</w:t>
      </w:r>
      <w:r w:rsidRPr="00931575">
        <w:tab/>
        <w:t xml:space="preserve">Test requirement for </w:t>
      </w:r>
      <w:r w:rsidRPr="00931575">
        <w:rPr>
          <w:i/>
        </w:rPr>
        <w:t>BS type 2-O</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9425" w:name="_Toc21102892"/>
      <w:bookmarkStart w:id="9426" w:name="_Toc29810741"/>
      <w:bookmarkStart w:id="9427" w:name="_Toc36636093"/>
      <w:bookmarkStart w:id="9428"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9429" w:name="_Hlk41916936"/>
      <w:r w:rsidRPr="00931575">
        <w:t>Limits for protection of Earth Exploration Satellite Service</w:t>
      </w:r>
      <w:bookmarkEnd w:id="942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9430" w:name="_Toc45886119"/>
      <w:bookmarkStart w:id="9431" w:name="_Toc53183195"/>
      <w:bookmarkStart w:id="9432" w:name="_Toc58915862"/>
      <w:bookmarkStart w:id="9433" w:name="_Toc58918043"/>
      <w:bookmarkStart w:id="9434" w:name="_Toc66693912"/>
      <w:bookmarkStart w:id="9435" w:name="_Toc74915864"/>
      <w:bookmarkStart w:id="9436" w:name="_Toc76114489"/>
      <w:bookmarkStart w:id="9437" w:name="_Toc76544375"/>
      <w:bookmarkStart w:id="9438" w:name="_Toc82536497"/>
      <w:bookmarkStart w:id="9439" w:name="_Toc89952790"/>
      <w:bookmarkStart w:id="9440" w:name="_Toc98766606"/>
      <w:bookmarkStart w:id="9441" w:name="_Toc99702969"/>
      <w:bookmarkStart w:id="9442" w:name="_Toc106206755"/>
      <w:bookmarkStart w:id="9443" w:name="_Toc115080757"/>
      <w:bookmarkStart w:id="9444" w:name="_Toc121999637"/>
      <w:r w:rsidRPr="00931575">
        <w:t>7.8</w:t>
      </w:r>
      <w:r w:rsidRPr="00931575">
        <w:tab/>
        <w:t>OTA receiver intermodulation</w:t>
      </w:r>
      <w:bookmarkEnd w:id="9425"/>
      <w:bookmarkEnd w:id="9426"/>
      <w:bookmarkEnd w:id="9427"/>
      <w:bookmarkEnd w:id="9428"/>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78F9BBD3" w14:textId="77777777" w:rsidR="00C45907" w:rsidRPr="00931575" w:rsidRDefault="00C45907" w:rsidP="00C45907">
      <w:pPr>
        <w:pStyle w:val="Heading3"/>
        <w:rPr>
          <w:lang w:eastAsia="sv-SE"/>
        </w:rPr>
      </w:pPr>
      <w:bookmarkStart w:id="9445" w:name="_Toc21102893"/>
      <w:bookmarkStart w:id="9446" w:name="_Toc29810742"/>
      <w:bookmarkStart w:id="9447" w:name="_Toc36636094"/>
      <w:bookmarkStart w:id="9448" w:name="_Toc37273040"/>
      <w:bookmarkStart w:id="9449" w:name="_Toc45886120"/>
      <w:bookmarkStart w:id="9450" w:name="_Toc53183196"/>
      <w:bookmarkStart w:id="9451" w:name="_Toc58915863"/>
      <w:bookmarkStart w:id="9452" w:name="_Toc58918044"/>
      <w:bookmarkStart w:id="9453" w:name="_Toc66693913"/>
      <w:bookmarkStart w:id="9454" w:name="_Toc74915865"/>
      <w:bookmarkStart w:id="9455" w:name="_Toc76114490"/>
      <w:bookmarkStart w:id="9456" w:name="_Toc76544376"/>
      <w:bookmarkStart w:id="9457" w:name="_Toc82536498"/>
      <w:bookmarkStart w:id="9458" w:name="_Toc89952791"/>
      <w:bookmarkStart w:id="9459" w:name="_Toc98766607"/>
      <w:bookmarkStart w:id="9460" w:name="_Toc99702970"/>
      <w:bookmarkStart w:id="9461" w:name="_Toc106206756"/>
      <w:bookmarkStart w:id="9462" w:name="_Toc115080758"/>
      <w:bookmarkStart w:id="9463" w:name="_Toc121999638"/>
      <w:r w:rsidRPr="00931575">
        <w:rPr>
          <w:lang w:eastAsia="sv-SE"/>
        </w:rPr>
        <w:t>7.8.1</w:t>
      </w:r>
      <w:r w:rsidRPr="00931575">
        <w:rPr>
          <w:lang w:eastAsia="sv-SE"/>
        </w:rPr>
        <w:tab/>
        <w:t>Definition and applicability</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9464" w:name="_Toc21102894"/>
      <w:bookmarkStart w:id="9465" w:name="_Toc29810743"/>
      <w:bookmarkStart w:id="9466" w:name="_Toc36636095"/>
      <w:bookmarkStart w:id="9467" w:name="_Toc37273041"/>
      <w:bookmarkStart w:id="9468" w:name="_Toc45886121"/>
      <w:bookmarkStart w:id="9469" w:name="_Toc53183197"/>
      <w:bookmarkStart w:id="9470" w:name="_Toc58915864"/>
      <w:bookmarkStart w:id="9471" w:name="_Toc58918045"/>
      <w:bookmarkStart w:id="9472" w:name="_Toc66693914"/>
      <w:bookmarkStart w:id="9473" w:name="_Toc74915866"/>
      <w:bookmarkStart w:id="9474" w:name="_Toc76114491"/>
      <w:bookmarkStart w:id="9475" w:name="_Toc76544377"/>
      <w:bookmarkStart w:id="9476" w:name="_Toc82536499"/>
      <w:bookmarkStart w:id="9477" w:name="_Toc89952792"/>
      <w:bookmarkStart w:id="9478" w:name="_Toc98766608"/>
      <w:bookmarkStart w:id="9479" w:name="_Toc99702971"/>
      <w:bookmarkStart w:id="9480" w:name="_Toc106206757"/>
      <w:bookmarkStart w:id="9481" w:name="_Toc115080759"/>
      <w:bookmarkStart w:id="9482" w:name="_Toc121999639"/>
      <w:r w:rsidRPr="00931575">
        <w:rPr>
          <w:lang w:eastAsia="sv-SE"/>
        </w:rPr>
        <w:t>7.8.2</w:t>
      </w:r>
      <w:r w:rsidRPr="00931575">
        <w:rPr>
          <w:lang w:eastAsia="sv-SE"/>
        </w:rPr>
        <w:tab/>
        <w:t>Minimum requirement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9483" w:name="_Toc21102895"/>
      <w:bookmarkStart w:id="9484" w:name="_Toc29810744"/>
      <w:bookmarkStart w:id="9485" w:name="_Toc36636096"/>
      <w:bookmarkStart w:id="9486" w:name="_Toc37273042"/>
      <w:bookmarkStart w:id="9487" w:name="_Toc45886122"/>
      <w:bookmarkStart w:id="9488" w:name="_Toc53183198"/>
      <w:bookmarkStart w:id="9489" w:name="_Toc58915865"/>
      <w:bookmarkStart w:id="9490" w:name="_Toc58918046"/>
      <w:bookmarkStart w:id="9491" w:name="_Toc66693915"/>
      <w:bookmarkStart w:id="9492" w:name="_Toc74915867"/>
      <w:bookmarkStart w:id="9493" w:name="_Toc76114492"/>
      <w:bookmarkStart w:id="9494" w:name="_Toc76544378"/>
      <w:bookmarkStart w:id="9495" w:name="_Toc82536500"/>
      <w:bookmarkStart w:id="9496" w:name="_Toc89952793"/>
      <w:bookmarkStart w:id="9497" w:name="_Toc98766609"/>
      <w:bookmarkStart w:id="9498" w:name="_Toc99702972"/>
      <w:bookmarkStart w:id="9499" w:name="_Toc106206758"/>
      <w:bookmarkStart w:id="9500" w:name="_Toc115080760"/>
      <w:bookmarkStart w:id="9501" w:name="_Toc121999640"/>
      <w:r w:rsidRPr="00931575">
        <w:rPr>
          <w:lang w:eastAsia="sv-SE"/>
        </w:rPr>
        <w:t>7.8.3</w:t>
      </w:r>
      <w:r w:rsidRPr="00931575">
        <w:rPr>
          <w:lang w:eastAsia="sv-SE"/>
        </w:rPr>
        <w:tab/>
        <w:t>Test purpose</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9502" w:name="_Toc21102896"/>
      <w:bookmarkStart w:id="9503" w:name="_Toc29810745"/>
      <w:bookmarkStart w:id="9504" w:name="_Toc36636097"/>
      <w:bookmarkStart w:id="9505" w:name="_Toc37273043"/>
      <w:bookmarkStart w:id="9506" w:name="_Toc45886123"/>
      <w:bookmarkStart w:id="9507" w:name="_Toc53183199"/>
      <w:bookmarkStart w:id="9508" w:name="_Toc58915866"/>
      <w:bookmarkStart w:id="9509" w:name="_Toc58918047"/>
      <w:bookmarkStart w:id="9510" w:name="_Toc66693916"/>
      <w:bookmarkStart w:id="9511" w:name="_Toc74915868"/>
      <w:bookmarkStart w:id="9512" w:name="_Toc76114493"/>
      <w:bookmarkStart w:id="9513" w:name="_Toc76544379"/>
      <w:bookmarkStart w:id="9514" w:name="_Toc82536501"/>
      <w:bookmarkStart w:id="9515" w:name="_Toc89952794"/>
      <w:bookmarkStart w:id="9516" w:name="_Toc98766610"/>
      <w:bookmarkStart w:id="9517" w:name="_Toc99702973"/>
      <w:bookmarkStart w:id="9518" w:name="_Toc106206759"/>
      <w:bookmarkStart w:id="9519" w:name="_Toc115080761"/>
      <w:bookmarkStart w:id="9520" w:name="_Toc121999641"/>
      <w:r w:rsidRPr="00931575">
        <w:rPr>
          <w:lang w:eastAsia="sv-SE"/>
        </w:rPr>
        <w:t>7.8</w:t>
      </w:r>
      <w:r w:rsidRPr="00931575">
        <w:rPr>
          <w:lang w:eastAsia="zh-CN"/>
        </w:rPr>
        <w:t>.</w:t>
      </w:r>
      <w:r w:rsidRPr="00931575">
        <w:rPr>
          <w:lang w:eastAsia="sv-SE"/>
        </w:rPr>
        <w:t>4</w:t>
      </w:r>
      <w:r w:rsidRPr="00931575">
        <w:rPr>
          <w:lang w:eastAsia="sv-SE"/>
        </w:rPr>
        <w:tab/>
        <w:t>Method of test</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0CF2153D" w14:textId="77777777" w:rsidR="00C45907" w:rsidRPr="00931575" w:rsidRDefault="00C45907" w:rsidP="00C45907">
      <w:pPr>
        <w:pStyle w:val="Heading4"/>
        <w:rPr>
          <w:lang w:eastAsia="sv-SE"/>
        </w:rPr>
      </w:pPr>
      <w:bookmarkStart w:id="9521" w:name="_Toc21102897"/>
      <w:bookmarkStart w:id="9522" w:name="_Toc29810746"/>
      <w:bookmarkStart w:id="9523" w:name="_Toc36636098"/>
      <w:bookmarkStart w:id="9524" w:name="_Toc37273044"/>
      <w:bookmarkStart w:id="9525" w:name="_Toc45886124"/>
      <w:bookmarkStart w:id="9526" w:name="_Toc53183200"/>
      <w:bookmarkStart w:id="9527" w:name="_Toc58915867"/>
      <w:bookmarkStart w:id="9528" w:name="_Toc58918048"/>
      <w:bookmarkStart w:id="9529" w:name="_Toc66693917"/>
      <w:bookmarkStart w:id="9530" w:name="_Toc74915869"/>
      <w:bookmarkStart w:id="9531" w:name="_Toc76114494"/>
      <w:bookmarkStart w:id="9532" w:name="_Toc76544380"/>
      <w:bookmarkStart w:id="9533" w:name="_Toc82536502"/>
      <w:bookmarkStart w:id="9534" w:name="_Toc89952795"/>
      <w:bookmarkStart w:id="9535" w:name="_Toc98766611"/>
      <w:bookmarkStart w:id="9536" w:name="_Toc99702974"/>
      <w:bookmarkStart w:id="9537" w:name="_Toc106206760"/>
      <w:bookmarkStart w:id="9538" w:name="_Toc115080762"/>
      <w:bookmarkStart w:id="9539" w:name="_Toc121999642"/>
      <w:r w:rsidRPr="00931575">
        <w:rPr>
          <w:lang w:eastAsia="sv-SE"/>
        </w:rPr>
        <w:t>7.8.4.1</w:t>
      </w:r>
      <w:r w:rsidRPr="00931575">
        <w:rPr>
          <w:lang w:eastAsia="sv-SE"/>
        </w:rPr>
        <w:tab/>
        <w:t>Initial conditions</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9540" w:name="_Toc21102898"/>
      <w:bookmarkStart w:id="9541" w:name="_Toc29810747"/>
      <w:bookmarkStart w:id="9542" w:name="_Toc36636099"/>
      <w:bookmarkStart w:id="9543" w:name="_Toc37273045"/>
      <w:bookmarkStart w:id="9544" w:name="_Toc45886125"/>
      <w:bookmarkStart w:id="9545" w:name="_Toc53183201"/>
      <w:bookmarkStart w:id="9546" w:name="_Toc58915868"/>
      <w:bookmarkStart w:id="9547" w:name="_Toc58918049"/>
      <w:bookmarkStart w:id="9548" w:name="_Toc66693918"/>
      <w:bookmarkStart w:id="9549" w:name="_Toc74915870"/>
      <w:bookmarkStart w:id="9550" w:name="_Toc76114495"/>
      <w:bookmarkStart w:id="9551" w:name="_Toc76544381"/>
      <w:bookmarkStart w:id="9552" w:name="_Toc82536503"/>
      <w:bookmarkStart w:id="9553" w:name="_Toc89952796"/>
      <w:bookmarkStart w:id="9554" w:name="_Toc98766612"/>
      <w:bookmarkStart w:id="9555" w:name="_Toc99702975"/>
      <w:bookmarkStart w:id="9556" w:name="_Toc106206761"/>
      <w:bookmarkStart w:id="9557" w:name="_Toc115080763"/>
      <w:bookmarkStart w:id="9558" w:name="_Toc121999643"/>
      <w:r w:rsidRPr="00931575">
        <w:rPr>
          <w:lang w:eastAsia="sv-SE"/>
        </w:rPr>
        <w:t>7.8.4.2</w:t>
      </w:r>
      <w:r w:rsidRPr="00931575">
        <w:rPr>
          <w:lang w:eastAsia="sv-SE"/>
        </w:rPr>
        <w:tab/>
        <w:t>Procedure</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9559" w:name="_Toc21102899"/>
      <w:bookmarkStart w:id="9560" w:name="_Toc29810748"/>
      <w:bookmarkStart w:id="9561" w:name="_Toc36636100"/>
      <w:bookmarkStart w:id="9562" w:name="_Toc37273046"/>
      <w:bookmarkStart w:id="9563" w:name="_Toc45886126"/>
      <w:bookmarkStart w:id="9564" w:name="_Toc53183202"/>
      <w:bookmarkStart w:id="9565" w:name="_Toc58915869"/>
      <w:bookmarkStart w:id="9566" w:name="_Toc58918050"/>
      <w:bookmarkStart w:id="9567" w:name="_Toc66693919"/>
      <w:bookmarkStart w:id="9568" w:name="_Toc74915871"/>
      <w:bookmarkStart w:id="9569" w:name="_Toc76114496"/>
      <w:bookmarkStart w:id="9570" w:name="_Toc76544382"/>
      <w:bookmarkStart w:id="9571" w:name="_Toc82536504"/>
      <w:bookmarkStart w:id="9572" w:name="_Toc89952797"/>
      <w:bookmarkStart w:id="9573" w:name="_Toc98766613"/>
      <w:bookmarkStart w:id="9574" w:name="_Toc99702976"/>
      <w:bookmarkStart w:id="9575" w:name="_Toc106206762"/>
      <w:bookmarkStart w:id="9576" w:name="_Toc115080764"/>
      <w:bookmarkStart w:id="9577" w:name="_Toc121999644"/>
      <w:r w:rsidRPr="00931575">
        <w:rPr>
          <w:lang w:eastAsia="sv-SE"/>
        </w:rPr>
        <w:t>7.8</w:t>
      </w:r>
      <w:r w:rsidRPr="00931575">
        <w:rPr>
          <w:lang w:eastAsia="zh-CN"/>
        </w:rPr>
        <w:t>.</w:t>
      </w:r>
      <w:r w:rsidRPr="00931575">
        <w:rPr>
          <w:lang w:eastAsia="sv-SE"/>
        </w:rPr>
        <w:t>5</w:t>
      </w:r>
      <w:r w:rsidRPr="00931575">
        <w:rPr>
          <w:lang w:eastAsia="sv-SE"/>
        </w:rPr>
        <w:tab/>
        <w:t>Test requirement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D348C81" w14:textId="77777777" w:rsidR="00C45907" w:rsidRPr="00931575" w:rsidRDefault="00C45907" w:rsidP="00C45907">
      <w:pPr>
        <w:pStyle w:val="Heading4"/>
        <w:rPr>
          <w:lang w:eastAsia="sv-SE"/>
        </w:rPr>
      </w:pPr>
      <w:bookmarkStart w:id="9578" w:name="_Toc21102900"/>
      <w:bookmarkStart w:id="9579" w:name="_Toc29810749"/>
      <w:bookmarkStart w:id="9580" w:name="_Toc36636101"/>
      <w:bookmarkStart w:id="9581" w:name="_Toc37273047"/>
      <w:bookmarkStart w:id="9582" w:name="_Toc45886127"/>
      <w:bookmarkStart w:id="9583" w:name="_Toc53183203"/>
      <w:bookmarkStart w:id="9584" w:name="_Toc58915870"/>
      <w:bookmarkStart w:id="9585" w:name="_Toc58918051"/>
      <w:bookmarkStart w:id="9586" w:name="_Toc66693920"/>
      <w:bookmarkStart w:id="9587" w:name="_Toc74915872"/>
      <w:bookmarkStart w:id="9588" w:name="_Toc76114497"/>
      <w:bookmarkStart w:id="9589" w:name="_Toc76544383"/>
      <w:bookmarkStart w:id="9590" w:name="_Toc82536505"/>
      <w:bookmarkStart w:id="9591" w:name="_Toc89952798"/>
      <w:bookmarkStart w:id="9592" w:name="_Toc98766614"/>
      <w:bookmarkStart w:id="9593" w:name="_Toc99702977"/>
      <w:bookmarkStart w:id="9594" w:name="_Toc106206763"/>
      <w:bookmarkStart w:id="9595" w:name="_Toc115080765"/>
      <w:bookmarkStart w:id="9596" w:name="_Toc121999645"/>
      <w:r w:rsidRPr="00931575">
        <w:rPr>
          <w:lang w:eastAsia="sv-SE"/>
        </w:rPr>
        <w:t>7.8.5.1</w:t>
      </w:r>
      <w:r w:rsidRPr="00931575">
        <w:rPr>
          <w:lang w:eastAsia="sv-SE"/>
        </w:rPr>
        <w:tab/>
      </w:r>
      <w:r w:rsidRPr="00931575">
        <w:rPr>
          <w:i/>
          <w:lang w:eastAsia="sv-SE"/>
        </w:rPr>
        <w:t>BS type 1-O</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959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9598" w:name="_Hlk499831507"/>
            <w:r w:rsidRPr="00931575">
              <w:t>±7.465</w:t>
            </w:r>
            <w:bookmarkEnd w:id="959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959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9599" w:name="_Toc21102901"/>
      <w:bookmarkStart w:id="9600" w:name="_Toc29810750"/>
      <w:bookmarkStart w:id="9601" w:name="_Toc36636102"/>
      <w:bookmarkStart w:id="9602" w:name="_Toc37273048"/>
      <w:bookmarkStart w:id="9603" w:name="_Toc45886128"/>
      <w:bookmarkStart w:id="9604" w:name="_Toc53183204"/>
      <w:bookmarkStart w:id="9605" w:name="_Toc58915871"/>
      <w:bookmarkStart w:id="9606" w:name="_Toc58918052"/>
      <w:bookmarkStart w:id="9607" w:name="_Toc66693921"/>
      <w:bookmarkStart w:id="9608" w:name="_Toc74915873"/>
      <w:bookmarkStart w:id="9609" w:name="_Toc76114498"/>
      <w:bookmarkStart w:id="9610" w:name="_Toc76544384"/>
      <w:bookmarkStart w:id="9611" w:name="_Toc82536506"/>
      <w:bookmarkStart w:id="9612" w:name="_Toc89952799"/>
      <w:bookmarkStart w:id="9613" w:name="_Toc98766615"/>
      <w:bookmarkStart w:id="9614" w:name="_Toc99702978"/>
      <w:bookmarkStart w:id="9615" w:name="_Toc106206764"/>
      <w:bookmarkStart w:id="9616" w:name="_Toc115080766"/>
      <w:bookmarkStart w:id="9617" w:name="_Toc121999646"/>
      <w:r w:rsidRPr="00931575">
        <w:rPr>
          <w:lang w:eastAsia="sv-SE"/>
        </w:rPr>
        <w:t>7.8.5.2</w:t>
      </w:r>
      <w:r w:rsidRPr="00931575">
        <w:rPr>
          <w:lang w:eastAsia="sv-SE"/>
        </w:rPr>
        <w:tab/>
      </w:r>
      <w:r w:rsidRPr="00931575">
        <w:rPr>
          <w:i/>
          <w:lang w:eastAsia="sv-SE"/>
        </w:rPr>
        <w:t>BS type 2-O</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9618" w:name="_Toc21102902"/>
      <w:bookmarkStart w:id="9619" w:name="_Toc29810751"/>
      <w:bookmarkStart w:id="9620" w:name="_Toc36636103"/>
      <w:bookmarkStart w:id="9621" w:name="_Toc37273049"/>
      <w:bookmarkStart w:id="9622" w:name="_Toc45886129"/>
      <w:bookmarkStart w:id="9623" w:name="_Toc53183205"/>
      <w:bookmarkStart w:id="9624" w:name="_Toc58915872"/>
      <w:bookmarkStart w:id="9625" w:name="_Toc58918053"/>
      <w:bookmarkStart w:id="9626" w:name="_Toc66693922"/>
      <w:bookmarkStart w:id="9627" w:name="_Toc74915874"/>
      <w:bookmarkStart w:id="9628" w:name="_Toc76114499"/>
      <w:bookmarkStart w:id="9629" w:name="_Toc76544385"/>
      <w:bookmarkStart w:id="9630" w:name="_Toc82536507"/>
      <w:bookmarkStart w:id="9631" w:name="_Toc89952800"/>
      <w:bookmarkStart w:id="9632" w:name="_Toc98766616"/>
      <w:bookmarkStart w:id="9633" w:name="_Toc99702979"/>
      <w:bookmarkStart w:id="9634" w:name="_Toc106206765"/>
      <w:bookmarkStart w:id="9635" w:name="_Toc115080767"/>
      <w:bookmarkStart w:id="9636" w:name="_Toc121999647"/>
      <w:r w:rsidRPr="00931575">
        <w:t>7.9</w:t>
      </w:r>
      <w:r w:rsidRPr="00931575">
        <w:tab/>
        <w:t>OTA in-channel selectivity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510E5484" w14:textId="77777777" w:rsidR="00C45907" w:rsidRPr="00931575" w:rsidRDefault="00C45907" w:rsidP="00C45907">
      <w:pPr>
        <w:pStyle w:val="Heading3"/>
        <w:rPr>
          <w:lang w:eastAsia="sv-SE"/>
        </w:rPr>
      </w:pPr>
      <w:bookmarkStart w:id="9637" w:name="_Toc21102903"/>
      <w:bookmarkStart w:id="9638" w:name="_Toc29810752"/>
      <w:bookmarkStart w:id="9639" w:name="_Toc36636104"/>
      <w:bookmarkStart w:id="9640" w:name="_Toc37273050"/>
      <w:bookmarkStart w:id="9641" w:name="_Toc45886130"/>
      <w:bookmarkStart w:id="9642" w:name="_Toc53183206"/>
      <w:bookmarkStart w:id="9643" w:name="_Toc58915873"/>
      <w:bookmarkStart w:id="9644" w:name="_Toc58918054"/>
      <w:bookmarkStart w:id="9645" w:name="_Toc66693923"/>
      <w:bookmarkStart w:id="9646" w:name="_Toc74915875"/>
      <w:bookmarkStart w:id="9647" w:name="_Toc76114500"/>
      <w:bookmarkStart w:id="9648" w:name="_Toc76544386"/>
      <w:bookmarkStart w:id="9649" w:name="_Toc82536508"/>
      <w:bookmarkStart w:id="9650" w:name="_Toc89952801"/>
      <w:bookmarkStart w:id="9651" w:name="_Toc98766617"/>
      <w:bookmarkStart w:id="9652" w:name="_Toc99702980"/>
      <w:bookmarkStart w:id="9653" w:name="_Toc106206766"/>
      <w:bookmarkStart w:id="9654" w:name="_Toc115080768"/>
      <w:bookmarkStart w:id="9655" w:name="_Toc121999648"/>
      <w:r w:rsidRPr="00931575">
        <w:rPr>
          <w:lang w:eastAsia="sv-SE"/>
        </w:rPr>
        <w:t>7.9.1</w:t>
      </w:r>
      <w:r w:rsidRPr="00931575">
        <w:rPr>
          <w:lang w:eastAsia="sv-SE"/>
        </w:rPr>
        <w:tab/>
        <w:t>Definition and applicability</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9656" w:name="_Toc21102904"/>
      <w:bookmarkStart w:id="9657" w:name="_Toc29810753"/>
      <w:bookmarkStart w:id="9658" w:name="_Toc36636105"/>
      <w:bookmarkStart w:id="9659" w:name="_Toc37273051"/>
      <w:bookmarkStart w:id="9660" w:name="_Toc45886131"/>
      <w:bookmarkStart w:id="9661" w:name="_Toc53183207"/>
      <w:bookmarkStart w:id="9662" w:name="_Toc58915874"/>
      <w:bookmarkStart w:id="9663" w:name="_Toc58918055"/>
      <w:bookmarkStart w:id="9664" w:name="_Toc66693924"/>
      <w:bookmarkStart w:id="9665" w:name="_Toc74915876"/>
      <w:bookmarkStart w:id="9666" w:name="_Toc76114501"/>
      <w:bookmarkStart w:id="9667" w:name="_Toc76544387"/>
      <w:bookmarkStart w:id="9668" w:name="_Toc82536509"/>
      <w:bookmarkStart w:id="9669" w:name="_Toc89952802"/>
      <w:bookmarkStart w:id="9670" w:name="_Toc98766618"/>
      <w:bookmarkStart w:id="9671" w:name="_Toc99702981"/>
      <w:bookmarkStart w:id="9672" w:name="_Toc106206767"/>
      <w:bookmarkStart w:id="9673" w:name="_Toc115080769"/>
      <w:bookmarkStart w:id="9674" w:name="_Toc121999649"/>
      <w:r w:rsidRPr="00931575">
        <w:rPr>
          <w:lang w:eastAsia="sv-SE"/>
        </w:rPr>
        <w:t>7.9.2</w:t>
      </w:r>
      <w:r w:rsidRPr="00931575">
        <w:rPr>
          <w:lang w:eastAsia="sv-SE"/>
        </w:rPr>
        <w:tab/>
        <w:t>Minimum requirement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9675" w:name="_Toc21102905"/>
      <w:bookmarkStart w:id="9676" w:name="_Toc29810754"/>
      <w:bookmarkStart w:id="9677" w:name="_Toc36636106"/>
      <w:bookmarkStart w:id="9678" w:name="_Toc37273052"/>
      <w:bookmarkStart w:id="9679" w:name="_Toc45886132"/>
      <w:bookmarkStart w:id="9680" w:name="_Toc53183208"/>
      <w:bookmarkStart w:id="9681" w:name="_Toc58915875"/>
      <w:bookmarkStart w:id="9682" w:name="_Toc58918056"/>
      <w:bookmarkStart w:id="9683" w:name="_Toc66693925"/>
      <w:bookmarkStart w:id="9684" w:name="_Toc74915877"/>
      <w:bookmarkStart w:id="9685" w:name="_Toc76114502"/>
      <w:bookmarkStart w:id="9686" w:name="_Toc76544388"/>
      <w:bookmarkStart w:id="9687" w:name="_Toc82536510"/>
      <w:bookmarkStart w:id="9688" w:name="_Toc89952803"/>
      <w:bookmarkStart w:id="9689" w:name="_Toc98766619"/>
      <w:bookmarkStart w:id="9690" w:name="_Toc99702982"/>
      <w:bookmarkStart w:id="9691" w:name="_Toc106206768"/>
      <w:bookmarkStart w:id="9692" w:name="_Toc115080770"/>
      <w:bookmarkStart w:id="9693" w:name="_Toc121999650"/>
      <w:r w:rsidRPr="00931575">
        <w:rPr>
          <w:lang w:eastAsia="sv-SE"/>
        </w:rPr>
        <w:t>7.9.3</w:t>
      </w:r>
      <w:r w:rsidRPr="00931575">
        <w:rPr>
          <w:lang w:eastAsia="sv-SE"/>
        </w:rPr>
        <w:tab/>
        <w:t>Test purpose</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9694" w:name="_Toc21102906"/>
      <w:bookmarkStart w:id="9695" w:name="_Toc29810755"/>
      <w:bookmarkStart w:id="9696" w:name="_Toc36636107"/>
      <w:bookmarkStart w:id="9697" w:name="_Toc37273053"/>
      <w:bookmarkStart w:id="9698" w:name="_Toc45886133"/>
      <w:bookmarkStart w:id="9699" w:name="_Toc53183209"/>
      <w:bookmarkStart w:id="9700" w:name="_Toc58915876"/>
      <w:bookmarkStart w:id="9701" w:name="_Toc58918057"/>
      <w:bookmarkStart w:id="9702" w:name="_Toc66693926"/>
      <w:bookmarkStart w:id="9703" w:name="_Toc74915878"/>
      <w:bookmarkStart w:id="9704" w:name="_Toc76114503"/>
      <w:bookmarkStart w:id="9705" w:name="_Toc76544389"/>
      <w:bookmarkStart w:id="9706" w:name="_Toc82536511"/>
      <w:bookmarkStart w:id="9707" w:name="_Toc89952804"/>
      <w:bookmarkStart w:id="9708" w:name="_Toc98766620"/>
      <w:bookmarkStart w:id="9709" w:name="_Toc99702983"/>
      <w:bookmarkStart w:id="9710" w:name="_Toc106206769"/>
      <w:bookmarkStart w:id="9711" w:name="_Toc115080771"/>
      <w:bookmarkStart w:id="9712" w:name="_Toc121999651"/>
      <w:r w:rsidRPr="00931575">
        <w:rPr>
          <w:lang w:eastAsia="sv-SE"/>
        </w:rPr>
        <w:t>7.9</w:t>
      </w:r>
      <w:r w:rsidRPr="00931575">
        <w:rPr>
          <w:lang w:eastAsia="zh-CN"/>
        </w:rPr>
        <w:t>.</w:t>
      </w:r>
      <w:r w:rsidRPr="00931575">
        <w:rPr>
          <w:lang w:eastAsia="sv-SE"/>
        </w:rPr>
        <w:t>4</w:t>
      </w:r>
      <w:r w:rsidRPr="00931575">
        <w:rPr>
          <w:lang w:eastAsia="sv-SE"/>
        </w:rPr>
        <w:tab/>
        <w:t>Method of test</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74C4ADE9" w14:textId="77777777" w:rsidR="00C45907" w:rsidRPr="00931575" w:rsidRDefault="00C45907" w:rsidP="00C45907">
      <w:pPr>
        <w:pStyle w:val="Heading4"/>
        <w:rPr>
          <w:lang w:eastAsia="sv-SE"/>
        </w:rPr>
      </w:pPr>
      <w:bookmarkStart w:id="9713" w:name="_Toc21102907"/>
      <w:bookmarkStart w:id="9714" w:name="_Toc29810756"/>
      <w:bookmarkStart w:id="9715" w:name="_Toc36636108"/>
      <w:bookmarkStart w:id="9716" w:name="_Toc37273054"/>
      <w:bookmarkStart w:id="9717" w:name="_Toc45886134"/>
      <w:bookmarkStart w:id="9718" w:name="_Toc53183210"/>
      <w:bookmarkStart w:id="9719" w:name="_Toc58915877"/>
      <w:bookmarkStart w:id="9720" w:name="_Toc58918058"/>
      <w:bookmarkStart w:id="9721" w:name="_Toc66693927"/>
      <w:bookmarkStart w:id="9722" w:name="_Toc74915879"/>
      <w:bookmarkStart w:id="9723" w:name="_Toc76114504"/>
      <w:bookmarkStart w:id="9724" w:name="_Toc76544390"/>
      <w:bookmarkStart w:id="9725" w:name="_Toc82536512"/>
      <w:bookmarkStart w:id="9726" w:name="_Toc89952805"/>
      <w:bookmarkStart w:id="9727" w:name="_Toc98766621"/>
      <w:bookmarkStart w:id="9728" w:name="_Toc99702984"/>
      <w:bookmarkStart w:id="9729" w:name="_Toc106206770"/>
      <w:bookmarkStart w:id="9730" w:name="_Toc115080772"/>
      <w:bookmarkStart w:id="9731" w:name="_Toc121999652"/>
      <w:r w:rsidRPr="00931575">
        <w:rPr>
          <w:lang w:eastAsia="sv-SE"/>
        </w:rPr>
        <w:t>7.9.4.1</w:t>
      </w:r>
      <w:r w:rsidRPr="00931575">
        <w:rPr>
          <w:lang w:eastAsia="sv-SE"/>
        </w:rPr>
        <w:tab/>
        <w:t>Initial conditions</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9732" w:name="_Toc21102908"/>
      <w:bookmarkStart w:id="9733" w:name="_Toc29810757"/>
      <w:bookmarkStart w:id="9734" w:name="_Toc36636109"/>
      <w:bookmarkStart w:id="9735" w:name="_Toc37273055"/>
      <w:bookmarkStart w:id="9736" w:name="_Toc45886135"/>
      <w:bookmarkStart w:id="9737" w:name="_Toc53183211"/>
      <w:bookmarkStart w:id="9738" w:name="_Toc58915878"/>
      <w:bookmarkStart w:id="9739" w:name="_Toc58918059"/>
      <w:bookmarkStart w:id="9740" w:name="_Toc66693928"/>
      <w:bookmarkStart w:id="9741" w:name="_Toc74915880"/>
      <w:bookmarkStart w:id="9742" w:name="_Toc76114505"/>
      <w:bookmarkStart w:id="9743" w:name="_Toc76544391"/>
      <w:bookmarkStart w:id="9744" w:name="_Toc82536513"/>
      <w:bookmarkStart w:id="9745" w:name="_Toc89952806"/>
      <w:bookmarkStart w:id="9746" w:name="_Toc98766622"/>
      <w:bookmarkStart w:id="9747" w:name="_Toc99702985"/>
      <w:bookmarkStart w:id="9748" w:name="_Toc106206771"/>
      <w:bookmarkStart w:id="9749" w:name="_Toc115080773"/>
      <w:bookmarkStart w:id="9750" w:name="_Toc121999653"/>
      <w:r w:rsidRPr="00931575">
        <w:rPr>
          <w:lang w:eastAsia="sv-SE"/>
        </w:rPr>
        <w:t>7.9.4.2</w:t>
      </w:r>
      <w:r w:rsidRPr="00931575">
        <w:rPr>
          <w:lang w:eastAsia="sv-SE"/>
        </w:rPr>
        <w:tab/>
        <w:t>Procedure</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9751" w:name="_Toc21102909"/>
      <w:bookmarkStart w:id="9752" w:name="_Toc29810758"/>
      <w:bookmarkStart w:id="9753" w:name="_Toc36636110"/>
      <w:bookmarkStart w:id="9754" w:name="_Toc37273056"/>
      <w:bookmarkStart w:id="9755" w:name="_Toc45886136"/>
      <w:bookmarkStart w:id="9756" w:name="_Toc53183212"/>
      <w:bookmarkStart w:id="9757" w:name="_Toc58915879"/>
      <w:bookmarkStart w:id="9758" w:name="_Toc58918060"/>
      <w:bookmarkStart w:id="9759" w:name="_Toc66693929"/>
      <w:bookmarkStart w:id="9760" w:name="_Toc74915881"/>
      <w:bookmarkStart w:id="9761" w:name="_Toc76114506"/>
      <w:bookmarkStart w:id="9762" w:name="_Toc76544392"/>
      <w:bookmarkStart w:id="9763" w:name="_Toc82536514"/>
      <w:bookmarkStart w:id="9764" w:name="_Toc89952807"/>
      <w:bookmarkStart w:id="9765" w:name="_Toc98766623"/>
      <w:bookmarkStart w:id="9766" w:name="_Toc99702986"/>
      <w:bookmarkStart w:id="9767" w:name="_Toc106206772"/>
      <w:bookmarkStart w:id="9768" w:name="_Toc115080774"/>
      <w:bookmarkStart w:id="9769" w:name="_Toc121999654"/>
      <w:r w:rsidRPr="00931575">
        <w:rPr>
          <w:lang w:eastAsia="sv-SE"/>
        </w:rPr>
        <w:t>7.9</w:t>
      </w:r>
      <w:r w:rsidRPr="00931575">
        <w:rPr>
          <w:lang w:eastAsia="zh-CN"/>
        </w:rPr>
        <w:t>.</w:t>
      </w:r>
      <w:r w:rsidRPr="00931575">
        <w:rPr>
          <w:lang w:eastAsia="sv-SE"/>
        </w:rPr>
        <w:t>5</w:t>
      </w:r>
      <w:r w:rsidRPr="00931575">
        <w:rPr>
          <w:lang w:eastAsia="sv-SE"/>
        </w:rPr>
        <w:tab/>
        <w:t>Test requirement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9898A1E" w14:textId="77777777" w:rsidR="00C45907" w:rsidRPr="00931575" w:rsidRDefault="00C45907" w:rsidP="00C45907">
      <w:pPr>
        <w:pStyle w:val="Heading4"/>
        <w:rPr>
          <w:lang w:eastAsia="sv-SE"/>
        </w:rPr>
      </w:pPr>
      <w:bookmarkStart w:id="9770" w:name="_Toc21102910"/>
      <w:bookmarkStart w:id="9771" w:name="_Toc29810759"/>
      <w:bookmarkStart w:id="9772" w:name="_Toc36636111"/>
      <w:bookmarkStart w:id="9773" w:name="_Toc37273057"/>
      <w:bookmarkStart w:id="9774" w:name="_Toc45886137"/>
      <w:bookmarkStart w:id="9775" w:name="_Toc53183213"/>
      <w:bookmarkStart w:id="9776" w:name="_Toc58915880"/>
      <w:bookmarkStart w:id="9777" w:name="_Toc58918061"/>
      <w:bookmarkStart w:id="9778" w:name="_Toc66693930"/>
      <w:bookmarkStart w:id="9779" w:name="_Toc74915882"/>
      <w:bookmarkStart w:id="9780" w:name="_Toc76114507"/>
      <w:bookmarkStart w:id="9781" w:name="_Toc76544393"/>
      <w:bookmarkStart w:id="9782" w:name="_Toc82536515"/>
      <w:bookmarkStart w:id="9783" w:name="_Toc89952808"/>
      <w:bookmarkStart w:id="9784" w:name="_Toc98766624"/>
      <w:bookmarkStart w:id="9785" w:name="_Toc99702987"/>
      <w:bookmarkStart w:id="9786" w:name="_Toc106206773"/>
      <w:bookmarkStart w:id="9787" w:name="_Toc115080775"/>
      <w:bookmarkStart w:id="9788" w:name="_Toc121999655"/>
      <w:r w:rsidRPr="00931575">
        <w:rPr>
          <w:lang w:eastAsia="sv-SE"/>
        </w:rPr>
        <w:t>7.9.5.1</w:t>
      </w:r>
      <w:r w:rsidRPr="00931575">
        <w:rPr>
          <w:lang w:eastAsia="sv-SE"/>
        </w:rPr>
        <w:tab/>
      </w:r>
      <w:r w:rsidRPr="00931575">
        <w:rPr>
          <w:i/>
          <w:lang w:eastAsia="sv-SE"/>
        </w:rPr>
        <w:t>BS type 1-O</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r w:rsidR="00020AB8">
        <w:t xml:space="preserve"> for </w:t>
      </w:r>
      <w:r w:rsidR="00020AB8" w:rsidRPr="00931575">
        <w:t xml:space="preserve">f ≤  </w:t>
      </w:r>
      <w:r w:rsidR="00020AB8">
        <w:t xml:space="preserve">6.0 </w:t>
      </w:r>
      <w:r w:rsidR="00020AB8" w:rsidRPr="00931575">
        <w:t>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77777777"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006E25DD">
        <w:t xml:space="preserve"> for </w:t>
      </w:r>
      <w:r w:rsidR="006E25DD" w:rsidRPr="00931575">
        <w:t xml:space="preserve">f ≤  </w:t>
      </w:r>
      <w:r w:rsidR="006E25DD">
        <w:t xml:space="preserve">6.0 </w:t>
      </w:r>
      <w:r w:rsidR="006E25DD" w:rsidRPr="00931575">
        <w:t>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r w:rsidR="00D11EFF">
        <w:t xml:space="preserve"> for </w:t>
      </w:r>
      <w:r w:rsidR="00D11EFF" w:rsidRPr="00931575">
        <w:t xml:space="preserve">f ≤  </w:t>
      </w:r>
      <w:r w:rsidR="00D11EFF">
        <w:t xml:space="preserve">6.0 </w:t>
      </w:r>
      <w:r w:rsidR="00D11EFF" w:rsidRPr="00931575">
        <w:t>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9789" w:name="_Toc21102911"/>
      <w:bookmarkStart w:id="9790" w:name="_Toc29810760"/>
      <w:bookmarkStart w:id="9791" w:name="_Toc36636112"/>
      <w:bookmarkStart w:id="9792" w:name="_Toc37273058"/>
      <w:bookmarkStart w:id="9793" w:name="_Toc45886138"/>
      <w:bookmarkStart w:id="9794" w:name="_Toc53183214"/>
      <w:bookmarkStart w:id="9795" w:name="_Toc58915881"/>
      <w:bookmarkStart w:id="9796" w:name="_Toc58918062"/>
      <w:bookmarkStart w:id="9797" w:name="_Toc66693931"/>
      <w:bookmarkStart w:id="9798" w:name="_Toc74915883"/>
      <w:bookmarkStart w:id="9799" w:name="_Toc76114508"/>
      <w:bookmarkStart w:id="9800" w:name="_Toc76544394"/>
      <w:bookmarkStart w:id="9801" w:name="_Toc82536516"/>
      <w:bookmarkStart w:id="9802" w:name="_Toc89952809"/>
      <w:bookmarkStart w:id="9803" w:name="_Toc98766625"/>
      <w:bookmarkStart w:id="9804" w:name="_Toc99702988"/>
      <w:bookmarkStart w:id="9805" w:name="_Toc106206774"/>
      <w:bookmarkStart w:id="9806" w:name="_Toc115080776"/>
      <w:bookmarkStart w:id="9807" w:name="_Toc121999656"/>
      <w:r w:rsidRPr="00931575">
        <w:rPr>
          <w:lang w:eastAsia="sv-SE"/>
        </w:rPr>
        <w:t>7.9.5.2</w:t>
      </w:r>
      <w:r w:rsidRPr="00931575">
        <w:rPr>
          <w:lang w:eastAsia="sv-SE"/>
        </w:rPr>
        <w:tab/>
      </w:r>
      <w:r w:rsidRPr="00931575">
        <w:rPr>
          <w:i/>
          <w:lang w:eastAsia="sv-SE"/>
        </w:rPr>
        <w:t>BS type 2-O</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9808" w:name="_Toc21102912"/>
      <w:bookmarkStart w:id="9809" w:name="_Toc29810761"/>
      <w:bookmarkStart w:id="9810" w:name="_Toc36636113"/>
      <w:bookmarkStart w:id="9811" w:name="_Toc37273059"/>
      <w:bookmarkStart w:id="9812" w:name="_Toc45886139"/>
      <w:bookmarkStart w:id="9813" w:name="_Toc53183215"/>
      <w:bookmarkStart w:id="9814" w:name="_Toc58915882"/>
      <w:bookmarkStart w:id="9815" w:name="_Toc58918063"/>
      <w:bookmarkStart w:id="9816" w:name="_Toc66693932"/>
      <w:bookmarkStart w:id="9817" w:name="_Toc74915884"/>
      <w:bookmarkStart w:id="9818" w:name="_Toc76114509"/>
      <w:bookmarkStart w:id="9819" w:name="_Toc76544395"/>
      <w:bookmarkStart w:id="9820" w:name="_Toc82536517"/>
      <w:bookmarkStart w:id="9821" w:name="_Toc89952810"/>
      <w:bookmarkStart w:id="9822" w:name="_Toc98766626"/>
      <w:bookmarkStart w:id="9823" w:name="_Toc99702989"/>
      <w:bookmarkStart w:id="9824" w:name="_Toc106206775"/>
      <w:bookmarkStart w:id="9825" w:name="_Toc115080777"/>
      <w:bookmarkStart w:id="9826" w:name="_Toc121999657"/>
      <w:r w:rsidRPr="00931575">
        <w:t>8</w:t>
      </w:r>
      <w:r w:rsidRPr="00931575">
        <w:tab/>
        <w:t>Radiated performance requirements</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515CFBFF" w14:textId="77777777" w:rsidR="00C45907" w:rsidRPr="00931575" w:rsidRDefault="00C45907" w:rsidP="00C45907">
      <w:pPr>
        <w:pStyle w:val="Heading2"/>
      </w:pPr>
      <w:bookmarkStart w:id="9827" w:name="_Toc21102913"/>
      <w:bookmarkStart w:id="9828" w:name="_Toc29810762"/>
      <w:bookmarkStart w:id="9829" w:name="_Toc36636114"/>
      <w:bookmarkStart w:id="9830" w:name="_Toc37273060"/>
      <w:bookmarkStart w:id="9831" w:name="_Toc45886140"/>
      <w:bookmarkStart w:id="9832" w:name="_Toc53183216"/>
      <w:bookmarkStart w:id="9833" w:name="_Toc58915883"/>
      <w:bookmarkStart w:id="9834" w:name="_Toc58918064"/>
      <w:bookmarkStart w:id="9835" w:name="_Toc66693933"/>
      <w:bookmarkStart w:id="9836" w:name="_Toc74915885"/>
      <w:bookmarkStart w:id="9837" w:name="_Toc76114510"/>
      <w:bookmarkStart w:id="9838" w:name="_Toc76544396"/>
      <w:bookmarkStart w:id="9839" w:name="_Toc82536518"/>
      <w:bookmarkStart w:id="9840" w:name="_Toc89952811"/>
      <w:bookmarkStart w:id="9841" w:name="_Toc98766627"/>
      <w:bookmarkStart w:id="9842" w:name="_Toc99702990"/>
      <w:bookmarkStart w:id="9843" w:name="_Toc106206776"/>
      <w:bookmarkStart w:id="9844" w:name="_Toc115080778"/>
      <w:bookmarkStart w:id="9845" w:name="_Toc121999658"/>
      <w:r w:rsidRPr="00931575">
        <w:t>8.1</w:t>
      </w:r>
      <w:r w:rsidRPr="00931575">
        <w:tab/>
        <w:t>General</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773C4D8F" w14:textId="77777777" w:rsidR="00C45907" w:rsidRPr="00931575" w:rsidRDefault="00C45907" w:rsidP="00C45907">
      <w:pPr>
        <w:pStyle w:val="Heading3"/>
        <w:rPr>
          <w:lang w:eastAsia="ko-KR"/>
        </w:rPr>
      </w:pPr>
      <w:bookmarkStart w:id="9846" w:name="_Toc21102914"/>
      <w:bookmarkStart w:id="9847" w:name="_Toc29810763"/>
      <w:bookmarkStart w:id="9848" w:name="_Toc36636115"/>
      <w:bookmarkStart w:id="9849" w:name="_Toc37273061"/>
      <w:bookmarkStart w:id="9850" w:name="_Toc45886141"/>
      <w:bookmarkStart w:id="9851" w:name="_Toc53183217"/>
      <w:bookmarkStart w:id="9852" w:name="_Toc58915884"/>
      <w:bookmarkStart w:id="9853" w:name="_Toc58918065"/>
      <w:bookmarkStart w:id="9854" w:name="_Toc66693934"/>
      <w:bookmarkStart w:id="9855" w:name="_Toc74915886"/>
      <w:bookmarkStart w:id="9856" w:name="_Toc76114511"/>
      <w:bookmarkStart w:id="9857" w:name="_Toc76544397"/>
      <w:bookmarkStart w:id="9858" w:name="_Toc82536519"/>
      <w:bookmarkStart w:id="9859" w:name="_Toc89952812"/>
      <w:bookmarkStart w:id="9860" w:name="_Toc98766628"/>
      <w:bookmarkStart w:id="9861" w:name="_Toc99702991"/>
      <w:bookmarkStart w:id="9862" w:name="_Toc106206777"/>
      <w:bookmarkStart w:id="9863" w:name="_Toc115080779"/>
      <w:bookmarkStart w:id="9864" w:name="_Toc12199965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9865" w:name="_Toc21102915"/>
      <w:bookmarkStart w:id="9866" w:name="_Toc29810764"/>
      <w:bookmarkStart w:id="9867" w:name="_Toc36636116"/>
      <w:bookmarkStart w:id="9868" w:name="_Toc37273062"/>
      <w:bookmarkStart w:id="9869" w:name="_Toc45886142"/>
      <w:bookmarkStart w:id="9870" w:name="_Toc53183218"/>
      <w:bookmarkStart w:id="9871" w:name="_Toc58915885"/>
      <w:bookmarkStart w:id="9872" w:name="_Toc58918066"/>
      <w:bookmarkStart w:id="9873" w:name="_Toc66693935"/>
      <w:bookmarkStart w:id="9874" w:name="_Toc74915887"/>
      <w:bookmarkStart w:id="9875" w:name="_Toc76114512"/>
      <w:bookmarkStart w:id="9876" w:name="_Toc76544398"/>
      <w:bookmarkStart w:id="9877" w:name="_Toc82536520"/>
      <w:bookmarkStart w:id="9878" w:name="_Toc89952813"/>
      <w:bookmarkStart w:id="9879" w:name="_Toc98766629"/>
      <w:bookmarkStart w:id="9880" w:name="_Toc99702992"/>
      <w:bookmarkStart w:id="9881" w:name="_Toc106206778"/>
      <w:bookmarkStart w:id="9882" w:name="_Toc115080780"/>
      <w:bookmarkStart w:id="9883" w:name="_Toc121999660"/>
      <w:r w:rsidRPr="00931575">
        <w:t>8.1.1</w:t>
      </w:r>
      <w:r w:rsidRPr="00931575">
        <w:tab/>
        <w:t>OTA demodulation branches</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9884" w:name="_Toc21102916"/>
      <w:bookmarkStart w:id="9885" w:name="_Toc29810765"/>
      <w:bookmarkStart w:id="9886" w:name="_Toc36636117"/>
      <w:bookmarkStart w:id="9887" w:name="_Toc37273063"/>
      <w:bookmarkStart w:id="9888" w:name="_Toc45886143"/>
      <w:bookmarkStart w:id="9889" w:name="_Toc53183219"/>
      <w:bookmarkStart w:id="9890" w:name="_Toc58915886"/>
      <w:bookmarkStart w:id="9891" w:name="_Toc58918067"/>
      <w:bookmarkStart w:id="9892" w:name="_Toc66693936"/>
      <w:bookmarkStart w:id="9893" w:name="_Toc74915888"/>
      <w:bookmarkStart w:id="9894" w:name="_Toc76114513"/>
      <w:bookmarkStart w:id="9895" w:name="_Toc76544399"/>
      <w:bookmarkStart w:id="9896" w:name="_Toc82536521"/>
      <w:bookmarkStart w:id="9897" w:name="_Toc89952814"/>
      <w:bookmarkStart w:id="9898" w:name="_Toc98766630"/>
      <w:bookmarkStart w:id="9899" w:name="_Toc99702993"/>
      <w:bookmarkStart w:id="9900" w:name="_Toc106206779"/>
      <w:bookmarkStart w:id="9901" w:name="_Toc115080781"/>
      <w:bookmarkStart w:id="9902" w:name="_Toc121999661"/>
      <w:r w:rsidRPr="00931575">
        <w:rPr>
          <w:lang w:eastAsia="ko-KR"/>
        </w:rPr>
        <w:t>8.1.</w:t>
      </w:r>
      <w:r w:rsidRPr="00931575">
        <w:rPr>
          <w:rFonts w:hint="eastAsia"/>
          <w:lang w:eastAsia="zh-CN"/>
        </w:rPr>
        <w:t>2</w:t>
      </w:r>
      <w:r w:rsidRPr="00931575">
        <w:rPr>
          <w:lang w:eastAsia="ko-KR"/>
        </w:rPr>
        <w:tab/>
      </w:r>
      <w:r w:rsidRPr="00931575">
        <w:t>Applicability rule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0CCFD798" w14:textId="77777777" w:rsidR="00C45907" w:rsidRPr="00931575" w:rsidRDefault="00C45907" w:rsidP="00C45907">
      <w:pPr>
        <w:pStyle w:val="Heading4"/>
      </w:pPr>
      <w:bookmarkStart w:id="9903" w:name="_Toc21102917"/>
      <w:bookmarkStart w:id="9904" w:name="_Toc29810766"/>
      <w:bookmarkStart w:id="9905" w:name="_Toc36636118"/>
      <w:bookmarkStart w:id="9906" w:name="_Toc37273064"/>
      <w:bookmarkStart w:id="9907" w:name="_Toc45886144"/>
      <w:bookmarkStart w:id="9908" w:name="_Toc53183220"/>
      <w:bookmarkStart w:id="9909" w:name="_Toc58915887"/>
      <w:bookmarkStart w:id="9910" w:name="_Toc58918068"/>
      <w:bookmarkStart w:id="9911" w:name="_Toc66693937"/>
      <w:bookmarkStart w:id="9912" w:name="_Toc74915889"/>
      <w:bookmarkStart w:id="9913" w:name="_Toc76114514"/>
      <w:bookmarkStart w:id="9914" w:name="_Toc76544400"/>
      <w:bookmarkStart w:id="9915" w:name="_Toc82536522"/>
      <w:bookmarkStart w:id="9916" w:name="_Toc89952815"/>
      <w:bookmarkStart w:id="9917" w:name="_Toc98766631"/>
      <w:bookmarkStart w:id="9918" w:name="_Toc99702994"/>
      <w:bookmarkStart w:id="9919" w:name="_Toc106206780"/>
      <w:bookmarkStart w:id="9920" w:name="_Toc115080782"/>
      <w:bookmarkStart w:id="9921" w:name="_Toc12199966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9922" w:name="_Toc21102918"/>
      <w:bookmarkStart w:id="9923" w:name="_Toc29810767"/>
      <w:bookmarkStart w:id="9924" w:name="_Toc36636119"/>
      <w:bookmarkStart w:id="9925" w:name="_Toc37273065"/>
      <w:bookmarkStart w:id="9926" w:name="_Toc45886145"/>
      <w:bookmarkStart w:id="9927" w:name="_Toc53183221"/>
      <w:bookmarkStart w:id="9928" w:name="_Toc58915888"/>
      <w:bookmarkStart w:id="9929" w:name="_Toc58918069"/>
      <w:bookmarkStart w:id="9930" w:name="_Toc66693938"/>
      <w:bookmarkStart w:id="9931" w:name="_Toc74915890"/>
      <w:bookmarkStart w:id="9932" w:name="_Toc76114515"/>
      <w:bookmarkStart w:id="9933" w:name="_Toc76544401"/>
      <w:bookmarkStart w:id="9934" w:name="_Toc82536523"/>
      <w:bookmarkStart w:id="9935" w:name="_Toc89952816"/>
      <w:bookmarkStart w:id="9936" w:name="_Toc98766632"/>
      <w:bookmarkStart w:id="9937" w:name="_Toc99702995"/>
      <w:bookmarkStart w:id="9938" w:name="_Toc106206781"/>
      <w:bookmarkStart w:id="9939" w:name="_Toc115080783"/>
      <w:bookmarkStart w:id="9940" w:name="_Toc12199966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D3EDAE6" w14:textId="77777777" w:rsidR="00C45907" w:rsidRPr="00931575" w:rsidRDefault="00C45907" w:rsidP="00C45907">
      <w:pPr>
        <w:pStyle w:val="Heading5"/>
        <w:rPr>
          <w:snapToGrid w:val="0"/>
          <w:lang w:eastAsia="zh-CN"/>
        </w:rPr>
      </w:pPr>
      <w:bookmarkStart w:id="9941" w:name="_Toc21102919"/>
      <w:bookmarkStart w:id="9942" w:name="_Toc29810768"/>
      <w:bookmarkStart w:id="9943" w:name="_Toc36636120"/>
      <w:bookmarkStart w:id="9944" w:name="_Toc37273066"/>
      <w:bookmarkStart w:id="9945" w:name="_Toc45886146"/>
      <w:bookmarkStart w:id="9946" w:name="_Toc53183222"/>
      <w:bookmarkStart w:id="9947" w:name="_Toc58915889"/>
      <w:bookmarkStart w:id="9948" w:name="_Toc58918070"/>
      <w:bookmarkStart w:id="9949" w:name="_Toc66693939"/>
      <w:bookmarkStart w:id="9950" w:name="_Toc74915891"/>
      <w:bookmarkStart w:id="9951" w:name="_Toc76114516"/>
      <w:bookmarkStart w:id="9952" w:name="_Toc76544402"/>
      <w:bookmarkStart w:id="9953" w:name="_Toc82536524"/>
      <w:bookmarkStart w:id="9954" w:name="_Toc89952817"/>
      <w:bookmarkStart w:id="9955" w:name="_Toc98766633"/>
      <w:bookmarkStart w:id="9956" w:name="_Toc99702996"/>
      <w:bookmarkStart w:id="9957" w:name="_Toc106206782"/>
      <w:bookmarkStart w:id="9958" w:name="_Toc115080784"/>
      <w:bookmarkStart w:id="9959" w:name="_Toc12199966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9960" w:name="_Toc21102920"/>
      <w:bookmarkStart w:id="9961" w:name="_Toc29810769"/>
      <w:bookmarkStart w:id="9962" w:name="_Toc36636121"/>
      <w:bookmarkStart w:id="9963" w:name="_Toc37273067"/>
      <w:bookmarkStart w:id="9964" w:name="_Toc45886147"/>
      <w:bookmarkStart w:id="9965" w:name="_Toc53183223"/>
      <w:bookmarkStart w:id="9966" w:name="_Toc58915890"/>
      <w:bookmarkStart w:id="9967" w:name="_Toc58918071"/>
      <w:bookmarkStart w:id="9968" w:name="_Toc66693940"/>
      <w:bookmarkStart w:id="9969" w:name="_Toc74915892"/>
      <w:bookmarkStart w:id="9970" w:name="_Toc76114517"/>
      <w:bookmarkStart w:id="9971" w:name="_Toc76544403"/>
      <w:bookmarkStart w:id="9972" w:name="_Toc82536525"/>
      <w:bookmarkStart w:id="9973" w:name="_Toc89952818"/>
      <w:bookmarkStart w:id="9974" w:name="_Toc98766634"/>
      <w:bookmarkStart w:id="9975" w:name="_Toc99702997"/>
      <w:bookmarkStart w:id="9976" w:name="_Toc106206783"/>
      <w:bookmarkStart w:id="9977" w:name="_Toc115080785"/>
      <w:bookmarkStart w:id="9978" w:name="_Toc12199966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9979" w:name="_Toc21102921"/>
      <w:bookmarkStart w:id="9980" w:name="_Toc29810770"/>
      <w:bookmarkStart w:id="9981" w:name="_Toc36636122"/>
      <w:bookmarkStart w:id="9982" w:name="_Toc37273068"/>
      <w:bookmarkStart w:id="9983" w:name="_Toc45886148"/>
      <w:bookmarkStart w:id="9984" w:name="_Toc53183224"/>
      <w:bookmarkStart w:id="9985" w:name="_Toc58915891"/>
      <w:bookmarkStart w:id="9986" w:name="_Toc58918072"/>
      <w:bookmarkStart w:id="9987" w:name="_Toc66693941"/>
      <w:bookmarkStart w:id="9988" w:name="_Toc74915893"/>
      <w:bookmarkStart w:id="9989" w:name="_Toc76114518"/>
      <w:bookmarkStart w:id="9990" w:name="_Toc76544404"/>
      <w:bookmarkStart w:id="9991" w:name="_Toc82536526"/>
      <w:bookmarkStart w:id="9992" w:name="_Toc89952819"/>
      <w:bookmarkStart w:id="9993" w:name="_Toc98766635"/>
      <w:bookmarkStart w:id="9994" w:name="_Toc99702998"/>
      <w:bookmarkStart w:id="9995" w:name="_Toc106206784"/>
      <w:bookmarkStart w:id="9996" w:name="_Toc115080786"/>
      <w:bookmarkStart w:id="9997" w:name="_Toc12199966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9998"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9999" w:name="_Toc53183225"/>
      <w:bookmarkStart w:id="10000" w:name="_Toc58915892"/>
      <w:bookmarkStart w:id="10001" w:name="_Toc58918073"/>
      <w:bookmarkStart w:id="10002" w:name="_Toc66693942"/>
      <w:bookmarkStart w:id="10003" w:name="_Toc74915894"/>
      <w:bookmarkStart w:id="10004" w:name="_Toc76114519"/>
      <w:bookmarkStart w:id="10005" w:name="_Toc76544405"/>
      <w:bookmarkStart w:id="10006" w:name="_Toc82536527"/>
      <w:bookmarkStart w:id="10007" w:name="_Toc89952820"/>
      <w:bookmarkStart w:id="10008" w:name="_Toc98766636"/>
      <w:bookmarkStart w:id="10009" w:name="_Toc99702999"/>
      <w:bookmarkStart w:id="10010" w:name="_Toc106206785"/>
      <w:bookmarkStart w:id="10011" w:name="_Toc115080787"/>
      <w:bookmarkStart w:id="10012" w:name="_Toc12199966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0013" w:name="_Toc53183226"/>
      <w:bookmarkStart w:id="10014" w:name="_Toc58915893"/>
      <w:bookmarkStart w:id="10015" w:name="_Toc58918074"/>
      <w:bookmarkStart w:id="10016" w:name="_Toc66693943"/>
      <w:bookmarkStart w:id="10017" w:name="_Toc74915895"/>
      <w:bookmarkStart w:id="10018" w:name="_Toc76114520"/>
      <w:bookmarkStart w:id="10019" w:name="_Toc76544406"/>
      <w:bookmarkStart w:id="10020" w:name="_Toc82536528"/>
      <w:bookmarkStart w:id="10021" w:name="_Toc89952821"/>
      <w:bookmarkStart w:id="10022" w:name="_Toc98766637"/>
      <w:bookmarkStart w:id="10023" w:name="_Toc99703000"/>
      <w:bookmarkStart w:id="10024" w:name="_Toc106206786"/>
      <w:bookmarkStart w:id="10025" w:name="_Toc115080788"/>
      <w:bookmarkStart w:id="10026" w:name="_Toc12199966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82498">
      <w:pPr>
        <w:pStyle w:val="Heading5"/>
        <w:rPr>
          <w:rFonts w:eastAsia="SimSun"/>
        </w:rPr>
      </w:pPr>
      <w:bookmarkStart w:id="10027" w:name="_Toc121999669"/>
      <w:bookmarkStart w:id="10028" w:name="_Toc29810771"/>
      <w:bookmarkStart w:id="10029" w:name="_Toc36636123"/>
      <w:bookmarkStart w:id="10030" w:name="_Toc37273069"/>
      <w:bookmarkStart w:id="10031" w:name="_Toc45886149"/>
      <w:bookmarkStart w:id="1003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10027"/>
    </w:p>
    <w:p w14:paraId="049E8F92" w14:textId="77777777" w:rsidR="00C0408B" w:rsidRDefault="00C0408B" w:rsidP="006F1F81">
      <w:pPr>
        <w:rPr>
          <w:lang w:eastAsia="zh-CN"/>
        </w:rPr>
      </w:pPr>
      <w:bookmarkStart w:id="10033" w:name="_Toc66693944"/>
      <w:bookmarkStart w:id="10034" w:name="_Toc74915896"/>
      <w:bookmarkStart w:id="10035" w:name="_Toc76114521"/>
      <w:bookmarkStart w:id="10036" w:name="_Toc76544407"/>
      <w:bookmarkStart w:id="10037" w:name="_Toc82536529"/>
      <w:bookmarkStart w:id="10038" w:name="_Toc89952822"/>
      <w:bookmarkStart w:id="10039" w:name="_Toc98766638"/>
      <w:bookmarkStart w:id="1004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10041" w:name="_Toc106206787"/>
      <w:bookmarkStart w:id="10042" w:name="_Toc115080789"/>
      <w:bookmarkStart w:id="10043" w:name="_Toc12199967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33"/>
      <w:bookmarkEnd w:id="10034"/>
      <w:bookmarkEnd w:id="10035"/>
      <w:bookmarkEnd w:id="10036"/>
      <w:bookmarkEnd w:id="10037"/>
      <w:bookmarkEnd w:id="10038"/>
      <w:bookmarkEnd w:id="10039"/>
      <w:bookmarkEnd w:id="10040"/>
      <w:bookmarkEnd w:id="10041"/>
      <w:bookmarkEnd w:id="10042"/>
      <w:bookmarkEnd w:id="10043"/>
    </w:p>
    <w:p w14:paraId="59A847FE" w14:textId="63BFC5E3" w:rsidR="00C77D4A" w:rsidRDefault="00C77D4A" w:rsidP="006F1F81">
      <w:pPr>
        <w:rPr>
          <w:noProof/>
          <w:lang w:eastAsia="zh-CN"/>
        </w:rPr>
      </w:pPr>
      <w:bookmarkStart w:id="10044" w:name="_Toc58915894"/>
      <w:bookmarkStart w:id="10045" w:name="_Toc58918075"/>
      <w:bookmarkStart w:id="10046" w:name="_Toc66693945"/>
      <w:bookmarkStart w:id="10047" w:name="_Toc74915897"/>
      <w:bookmarkStart w:id="10048" w:name="_Toc76114522"/>
      <w:bookmarkStart w:id="10049" w:name="_Toc76544408"/>
      <w:bookmarkStart w:id="10050"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0051" w:name="_Toc89952823"/>
      <w:bookmarkStart w:id="10052" w:name="_Toc98766639"/>
      <w:bookmarkStart w:id="10053" w:name="_Toc99703002"/>
      <w:bookmarkStart w:id="10054" w:name="_Toc106206788"/>
      <w:bookmarkStart w:id="10055" w:name="_Toc115080790"/>
      <w:bookmarkStart w:id="10056" w:name="_Toc12199967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9998"/>
      <w:bookmarkEnd w:id="10028"/>
      <w:bookmarkEnd w:id="10029"/>
      <w:bookmarkEnd w:id="10030"/>
      <w:bookmarkEnd w:id="10031"/>
      <w:bookmarkEnd w:id="10032"/>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0BFAE473" w14:textId="77777777" w:rsidR="00C45907" w:rsidRPr="00931575" w:rsidRDefault="00C45907" w:rsidP="00C45907">
      <w:pPr>
        <w:pStyle w:val="Heading5"/>
        <w:rPr>
          <w:snapToGrid w:val="0"/>
          <w:lang w:eastAsia="zh-CN"/>
        </w:rPr>
      </w:pPr>
      <w:bookmarkStart w:id="10057" w:name="_Toc21102923"/>
      <w:bookmarkStart w:id="10058" w:name="_Toc29810772"/>
      <w:bookmarkStart w:id="10059" w:name="_Toc36636124"/>
      <w:bookmarkStart w:id="10060" w:name="_Toc37273070"/>
      <w:bookmarkStart w:id="10061" w:name="_Toc45886150"/>
      <w:bookmarkStart w:id="10062" w:name="_Toc53183228"/>
      <w:bookmarkStart w:id="10063" w:name="_Toc58915895"/>
      <w:bookmarkStart w:id="10064" w:name="_Toc58918076"/>
      <w:bookmarkStart w:id="10065" w:name="_Toc66693946"/>
      <w:bookmarkStart w:id="10066" w:name="_Toc74915898"/>
      <w:bookmarkStart w:id="10067" w:name="_Toc76114523"/>
      <w:bookmarkStart w:id="10068" w:name="_Toc76544409"/>
      <w:bookmarkStart w:id="10069" w:name="_Toc82536531"/>
      <w:bookmarkStart w:id="10070" w:name="_Toc89952824"/>
      <w:bookmarkStart w:id="10071" w:name="_Toc98766640"/>
      <w:bookmarkStart w:id="10072" w:name="_Toc99703003"/>
      <w:bookmarkStart w:id="10073" w:name="_Toc106206789"/>
      <w:bookmarkStart w:id="10074" w:name="_Toc115080791"/>
      <w:bookmarkStart w:id="10075" w:name="_Toc12199967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0076" w:name="_Toc21102924"/>
      <w:bookmarkStart w:id="10077" w:name="_Toc29810773"/>
      <w:bookmarkStart w:id="10078" w:name="_Toc36636125"/>
      <w:bookmarkStart w:id="10079" w:name="_Toc37273071"/>
      <w:bookmarkStart w:id="10080" w:name="_Toc45886151"/>
      <w:bookmarkStart w:id="10081" w:name="_Toc53183229"/>
      <w:bookmarkStart w:id="10082" w:name="_Toc58915896"/>
      <w:bookmarkStart w:id="10083" w:name="_Toc58918077"/>
      <w:bookmarkStart w:id="10084" w:name="_Toc66693947"/>
      <w:bookmarkStart w:id="10085" w:name="_Toc74915899"/>
      <w:bookmarkStart w:id="10086" w:name="_Toc76114524"/>
      <w:bookmarkStart w:id="10087" w:name="_Toc76544410"/>
      <w:bookmarkStart w:id="10088" w:name="_Toc82536532"/>
      <w:bookmarkStart w:id="10089" w:name="_Toc89952825"/>
      <w:bookmarkStart w:id="10090" w:name="_Toc98766641"/>
      <w:bookmarkStart w:id="10091" w:name="_Toc99703004"/>
      <w:bookmarkStart w:id="10092" w:name="_Toc106206790"/>
      <w:bookmarkStart w:id="10093" w:name="_Toc115080792"/>
      <w:bookmarkStart w:id="10094" w:name="_Toc12199967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0095" w:name="_Toc21102925"/>
      <w:bookmarkStart w:id="10096" w:name="_Toc29810774"/>
      <w:bookmarkStart w:id="10097" w:name="_Toc36636126"/>
      <w:bookmarkStart w:id="10098" w:name="_Toc37273072"/>
      <w:bookmarkStart w:id="10099" w:name="_Toc45886152"/>
      <w:bookmarkStart w:id="10100" w:name="_Toc53183230"/>
      <w:bookmarkStart w:id="10101" w:name="_Toc58915897"/>
      <w:bookmarkStart w:id="10102" w:name="_Toc58918078"/>
      <w:bookmarkStart w:id="10103" w:name="_Toc66693948"/>
      <w:bookmarkStart w:id="10104" w:name="_Toc74915900"/>
      <w:bookmarkStart w:id="10105" w:name="_Toc76114525"/>
      <w:bookmarkStart w:id="10106" w:name="_Toc76544411"/>
      <w:bookmarkStart w:id="10107" w:name="_Toc82536533"/>
      <w:bookmarkStart w:id="10108" w:name="_Toc89952826"/>
      <w:bookmarkStart w:id="10109" w:name="_Toc98766642"/>
      <w:bookmarkStart w:id="10110" w:name="_Toc99703005"/>
      <w:bookmarkStart w:id="10111" w:name="_Toc106206791"/>
      <w:bookmarkStart w:id="10112" w:name="_Toc115080793"/>
      <w:bookmarkStart w:id="10113" w:name="_Toc12199967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0114" w:name="_Toc21102926"/>
      <w:bookmarkStart w:id="10115" w:name="_Toc29810775"/>
      <w:bookmarkStart w:id="10116" w:name="_Toc36636127"/>
      <w:bookmarkStart w:id="10117" w:name="_Toc37273073"/>
      <w:bookmarkStart w:id="10118" w:name="_Toc45886153"/>
      <w:bookmarkStart w:id="10119" w:name="_Toc53183231"/>
      <w:bookmarkStart w:id="10120" w:name="_Toc58915898"/>
      <w:bookmarkStart w:id="10121" w:name="_Toc58918079"/>
      <w:bookmarkStart w:id="10122" w:name="_Toc66693949"/>
      <w:bookmarkStart w:id="10123" w:name="_Toc74915901"/>
      <w:bookmarkStart w:id="10124" w:name="_Toc76114526"/>
      <w:bookmarkStart w:id="10125" w:name="_Toc76544412"/>
      <w:bookmarkStart w:id="10126" w:name="_Toc82536534"/>
      <w:bookmarkStart w:id="10127" w:name="_Toc89952827"/>
      <w:bookmarkStart w:id="10128" w:name="_Toc98766643"/>
      <w:bookmarkStart w:id="10129" w:name="_Toc99703006"/>
      <w:bookmarkStart w:id="10130" w:name="_Toc106206792"/>
      <w:bookmarkStart w:id="10131" w:name="_Toc115080794"/>
      <w:bookmarkStart w:id="10132" w:name="_Toc12199967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0133" w:name="_Toc21102927"/>
      <w:bookmarkStart w:id="10134" w:name="_Toc29810776"/>
      <w:bookmarkStart w:id="10135" w:name="_Toc36636128"/>
      <w:bookmarkStart w:id="10136" w:name="_Toc37273074"/>
      <w:bookmarkStart w:id="10137" w:name="_Toc45886154"/>
      <w:bookmarkStart w:id="10138" w:name="_Toc53183232"/>
      <w:bookmarkStart w:id="10139" w:name="_Toc58915899"/>
      <w:bookmarkStart w:id="10140" w:name="_Toc58918080"/>
      <w:bookmarkStart w:id="10141" w:name="_Toc66693950"/>
      <w:bookmarkStart w:id="10142" w:name="_Toc74915902"/>
      <w:bookmarkStart w:id="10143" w:name="_Toc76114527"/>
      <w:bookmarkStart w:id="10144" w:name="_Toc76544413"/>
      <w:bookmarkStart w:id="10145" w:name="_Toc82536535"/>
      <w:bookmarkStart w:id="10146" w:name="_Toc89952828"/>
      <w:bookmarkStart w:id="10147" w:name="_Toc98766644"/>
      <w:bookmarkStart w:id="10148" w:name="_Toc99703007"/>
      <w:bookmarkStart w:id="10149" w:name="_Toc106206793"/>
      <w:bookmarkStart w:id="10150" w:name="_Toc115080795"/>
      <w:bookmarkStart w:id="10151" w:name="_Toc1219996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ins w:id="10152" w:author="Huawei" w:date="2022-09-15T16:50:00Z"/>
          <w:snapToGrid w:val="0"/>
          <w:lang w:eastAsia="zh-CN"/>
        </w:rPr>
      </w:pPr>
      <w:bookmarkStart w:id="10153" w:name="_Toc121999677"/>
      <w:ins w:id="10154" w:author="Huawei" w:date="2022-09-15T16:50:00Z">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ins>
      <w:r>
        <w:rPr>
          <w:lang w:eastAsia="zh-CN"/>
        </w:rPr>
        <w:t>6</w:t>
      </w:r>
      <w:ins w:id="10155" w:author="Huawei" w:date="2022-09-15T16:50:00Z">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10153"/>
      </w:ins>
    </w:p>
    <w:p w14:paraId="4B55A7FA" w14:textId="509B24F6" w:rsidR="000E628C" w:rsidRPr="00931575" w:rsidRDefault="000E628C" w:rsidP="000E628C">
      <w:pPr>
        <w:rPr>
          <w:lang w:eastAsia="zh-CN"/>
        </w:rPr>
      </w:pPr>
      <w:ins w:id="10156" w:author="Huawei" w:date="2022-09-15T16:50:00Z">
        <w:r w:rsidRPr="00931575">
          <w:t xml:space="preserve">Unless otherwise stated, </w:t>
        </w:r>
      </w:ins>
      <w:ins w:id="10157" w:author="Huawei" w:date="2022-09-15T16:51:00Z">
        <w:r>
          <w:t xml:space="preserve">PUCCH </w:t>
        </w:r>
        <w:r>
          <w:rPr>
            <w:lang w:eastAsia="zh-CN"/>
          </w:rPr>
          <w:t>sub-slot</w:t>
        </w:r>
      </w:ins>
      <w:ins w:id="10158" w:author="Huawei" w:date="2022-09-15T16:50:00Z">
        <w:r w:rsidRPr="00931575">
          <w:rPr>
            <w:rFonts w:hint="eastAsia"/>
            <w:lang w:eastAsia="zh-CN"/>
          </w:rPr>
          <w:t xml:space="preserve"> </w:t>
        </w:r>
      </w:ins>
      <w:ins w:id="10159" w:author="Huawei" w:date="2022-09-15T16:51:00Z">
        <w:r>
          <w:rPr>
            <w:lang w:eastAsia="zh-CN"/>
          </w:rPr>
          <w:t>based repetition</w:t>
        </w:r>
      </w:ins>
      <w:ins w:id="10160" w:author="Huawei" w:date="2022-10-17T11:34:00Z">
        <w:r>
          <w:rPr>
            <w:lang w:eastAsia="zh-CN"/>
          </w:rPr>
          <w:t xml:space="preserve"> requirement</w:t>
        </w:r>
      </w:ins>
      <w:ins w:id="10161" w:author="Huawei" w:date="2022-09-15T16:51:00Z">
        <w:r>
          <w:rPr>
            <w:lang w:eastAsia="zh-CN"/>
          </w:rPr>
          <w:t xml:space="preserve"> </w:t>
        </w:r>
      </w:ins>
      <w:ins w:id="10162" w:author="Huawei" w:date="2022-09-15T16:50:00Z">
        <w:r w:rsidRPr="00931575">
          <w:t xml:space="preserve">tests shall apply only </w:t>
        </w:r>
        <w:r w:rsidRPr="00931575">
          <w:rPr>
            <w:lang w:eastAsia="zh-CN"/>
          </w:rPr>
          <w:t>if the BS supports it (see D.</w:t>
        </w:r>
        <w:r w:rsidRPr="00931575">
          <w:rPr>
            <w:rFonts w:hint="eastAsia"/>
            <w:lang w:eastAsia="zh-CN"/>
          </w:rPr>
          <w:t>1</w:t>
        </w:r>
      </w:ins>
      <w:ins w:id="10163" w:author="Huawei" w:date="2022-09-15T16:51:00Z">
        <w:r>
          <w:rPr>
            <w:lang w:eastAsia="zh-CN"/>
          </w:rPr>
          <w:t>18</w:t>
        </w:r>
      </w:ins>
      <w:ins w:id="10164" w:author="Huawei" w:date="2022-09-15T16:50:00Z">
        <w:r w:rsidRPr="00931575">
          <w:rPr>
            <w:lang w:eastAsia="zh-CN"/>
          </w:rPr>
          <w:t xml:space="preserve"> in table 4.6-1)</w:t>
        </w:r>
        <w:r w:rsidRPr="00931575">
          <w:t>.</w:t>
        </w:r>
      </w:ins>
    </w:p>
    <w:p w14:paraId="685E8979" w14:textId="77777777" w:rsidR="00C45907" w:rsidRPr="00931575" w:rsidRDefault="00C45907" w:rsidP="00C45907">
      <w:pPr>
        <w:pStyle w:val="Heading4"/>
        <w:rPr>
          <w:lang w:eastAsia="zh-CN"/>
        </w:rPr>
      </w:pPr>
      <w:bookmarkStart w:id="10165" w:name="_Toc21102928"/>
      <w:bookmarkStart w:id="10166" w:name="_Toc29810777"/>
      <w:bookmarkStart w:id="10167" w:name="_Toc36636129"/>
      <w:bookmarkStart w:id="10168" w:name="_Toc37273075"/>
      <w:bookmarkStart w:id="10169" w:name="_Toc45886155"/>
      <w:bookmarkStart w:id="10170" w:name="_Toc53183233"/>
      <w:bookmarkStart w:id="10171" w:name="_Toc58915900"/>
      <w:bookmarkStart w:id="10172" w:name="_Toc58918081"/>
      <w:bookmarkStart w:id="10173" w:name="_Toc66693951"/>
      <w:bookmarkStart w:id="10174" w:name="_Toc74915903"/>
      <w:bookmarkStart w:id="10175" w:name="_Toc76114528"/>
      <w:bookmarkStart w:id="10176" w:name="_Toc76544414"/>
      <w:bookmarkStart w:id="10177" w:name="_Toc82536536"/>
      <w:bookmarkStart w:id="10178" w:name="_Toc89952829"/>
      <w:bookmarkStart w:id="10179" w:name="_Toc98766645"/>
      <w:bookmarkStart w:id="10180" w:name="_Toc99703008"/>
      <w:bookmarkStart w:id="10181" w:name="_Toc106206794"/>
      <w:bookmarkStart w:id="10182" w:name="_Toc115080796"/>
      <w:bookmarkStart w:id="10183" w:name="_Toc12199967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0DCCE2F8" w14:textId="77777777" w:rsidR="00C45907" w:rsidRPr="00931575" w:rsidRDefault="00C45907" w:rsidP="00C45907">
      <w:pPr>
        <w:pStyle w:val="Heading5"/>
        <w:rPr>
          <w:snapToGrid w:val="0"/>
          <w:lang w:eastAsia="zh-CN"/>
        </w:rPr>
      </w:pPr>
      <w:bookmarkStart w:id="10184" w:name="_Toc21102929"/>
      <w:bookmarkStart w:id="10185" w:name="_Toc29810778"/>
      <w:bookmarkStart w:id="10186" w:name="_Toc36636130"/>
      <w:bookmarkStart w:id="10187" w:name="_Toc37273076"/>
      <w:bookmarkStart w:id="10188" w:name="_Toc45886156"/>
      <w:bookmarkStart w:id="10189" w:name="_Toc53183234"/>
      <w:bookmarkStart w:id="10190" w:name="_Toc58915901"/>
      <w:bookmarkStart w:id="10191" w:name="_Toc58918082"/>
      <w:bookmarkStart w:id="10192" w:name="_Toc66693952"/>
      <w:bookmarkStart w:id="10193" w:name="_Toc74915904"/>
      <w:bookmarkStart w:id="10194" w:name="_Toc76114529"/>
      <w:bookmarkStart w:id="10195" w:name="_Toc76544415"/>
      <w:bookmarkStart w:id="10196" w:name="_Toc82536537"/>
      <w:bookmarkStart w:id="10197" w:name="_Toc89952830"/>
      <w:bookmarkStart w:id="10198" w:name="_Toc98766646"/>
      <w:bookmarkStart w:id="10199" w:name="_Toc99703009"/>
      <w:bookmarkStart w:id="10200" w:name="_Toc106206795"/>
      <w:bookmarkStart w:id="10201" w:name="_Toc115080797"/>
      <w:bookmarkStart w:id="10202" w:name="_Toc1219996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10203" w:name="_Toc21102930"/>
      <w:bookmarkStart w:id="10204" w:name="_Toc29810779"/>
      <w:bookmarkStart w:id="10205" w:name="_Toc36636131"/>
      <w:bookmarkStart w:id="10206" w:name="_Toc37273077"/>
      <w:bookmarkStart w:id="10207" w:name="_Toc45886157"/>
      <w:bookmarkStart w:id="10208" w:name="_Toc53183235"/>
      <w:bookmarkStart w:id="10209" w:name="_Toc58915902"/>
      <w:bookmarkStart w:id="10210" w:name="_Toc58918083"/>
      <w:bookmarkStart w:id="10211" w:name="_Toc66693953"/>
      <w:bookmarkStart w:id="10212" w:name="_Toc74915905"/>
      <w:bookmarkStart w:id="10213" w:name="_Toc76114530"/>
      <w:bookmarkStart w:id="10214" w:name="_Toc76544416"/>
      <w:bookmarkStart w:id="10215" w:name="_Toc82536538"/>
      <w:bookmarkStart w:id="10216" w:name="_Toc89952831"/>
      <w:bookmarkStart w:id="10217" w:name="_Toc98766647"/>
      <w:bookmarkStart w:id="10218" w:name="_Toc99703010"/>
      <w:bookmarkStart w:id="10219" w:name="_Toc106206796"/>
      <w:bookmarkStart w:id="10220" w:name="_Toc115080798"/>
      <w:bookmarkStart w:id="10221" w:name="_Toc1219996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0222" w:name="_Toc21102931"/>
      <w:bookmarkStart w:id="10223" w:name="_Toc29810780"/>
      <w:bookmarkStart w:id="10224" w:name="_Toc36636132"/>
      <w:bookmarkStart w:id="10225" w:name="_Toc37273078"/>
      <w:bookmarkStart w:id="10226" w:name="_Toc45886158"/>
      <w:bookmarkStart w:id="10227" w:name="_Toc53183236"/>
      <w:bookmarkStart w:id="10228" w:name="_Toc58915903"/>
      <w:bookmarkStart w:id="10229" w:name="_Toc58918084"/>
      <w:bookmarkStart w:id="10230" w:name="_Toc66693954"/>
      <w:bookmarkStart w:id="10231" w:name="_Toc74915906"/>
      <w:bookmarkStart w:id="10232" w:name="_Toc76114531"/>
      <w:bookmarkStart w:id="10233" w:name="_Toc76544417"/>
      <w:bookmarkStart w:id="10234" w:name="_Toc82536539"/>
      <w:bookmarkStart w:id="10235" w:name="_Toc89952832"/>
      <w:bookmarkStart w:id="10236" w:name="_Toc98766648"/>
      <w:bookmarkStart w:id="10237" w:name="_Toc99703011"/>
      <w:bookmarkStart w:id="10238" w:name="_Toc106206797"/>
      <w:bookmarkStart w:id="10239" w:name="_Toc115080799"/>
      <w:bookmarkStart w:id="10240" w:name="_Toc12199968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237097FE" w14:textId="694E106F" w:rsidR="00CB5A87" w:rsidRDefault="00CB5A87" w:rsidP="006F1F81">
      <w:bookmarkStart w:id="10241" w:name="_Toc53183237"/>
      <w:bookmarkStart w:id="10242" w:name="_Toc58915904"/>
      <w:bookmarkStart w:id="10243" w:name="_Toc58918085"/>
      <w:bookmarkStart w:id="10244" w:name="_Toc21102932"/>
      <w:bookmarkStart w:id="10245" w:name="_Toc29810781"/>
      <w:bookmarkStart w:id="10246" w:name="_Toc36636133"/>
      <w:bookmarkStart w:id="10247" w:name="_Toc37273079"/>
      <w:bookmarkStart w:id="1024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10249" w:name="_Toc66693955"/>
      <w:bookmarkStart w:id="10250" w:name="_Toc74915907"/>
      <w:bookmarkStart w:id="10251" w:name="_Toc76114532"/>
      <w:bookmarkStart w:id="10252" w:name="_Toc76544418"/>
      <w:bookmarkStart w:id="10253" w:name="_Toc82536540"/>
      <w:bookmarkStart w:id="10254" w:name="_Toc89952833"/>
      <w:bookmarkStart w:id="10255" w:name="_Toc98766649"/>
      <w:bookmarkStart w:id="10256" w:name="_Toc99703012"/>
      <w:bookmarkStart w:id="10257" w:name="_Toc106206798"/>
      <w:bookmarkStart w:id="10258" w:name="_Toc115080800"/>
      <w:bookmarkStart w:id="10259" w:name="_Toc121999682"/>
      <w:r w:rsidRPr="00931575">
        <w:rPr>
          <w:lang w:eastAsia="zh-CN"/>
        </w:rPr>
        <w:t>8.1.2.3.4</w:t>
      </w:r>
      <w:r w:rsidRPr="00931575">
        <w:rPr>
          <w:lang w:eastAsia="zh-CN"/>
        </w:rPr>
        <w:tab/>
        <w:t>Applicability of requirements for different restricted set types of long PRACH format 0</w:t>
      </w:r>
      <w:bookmarkEnd w:id="10241"/>
      <w:bookmarkEnd w:id="10242"/>
      <w:bookmarkEnd w:id="10243"/>
      <w:bookmarkEnd w:id="10249"/>
      <w:bookmarkEnd w:id="10250"/>
      <w:bookmarkEnd w:id="10251"/>
      <w:bookmarkEnd w:id="10252"/>
      <w:bookmarkEnd w:id="10253"/>
      <w:bookmarkEnd w:id="10254"/>
      <w:bookmarkEnd w:id="10255"/>
      <w:bookmarkEnd w:id="10256"/>
      <w:bookmarkEnd w:id="10257"/>
      <w:bookmarkEnd w:id="10258"/>
      <w:bookmarkEnd w:id="10259"/>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0260" w:name="_Toc58915905"/>
      <w:bookmarkStart w:id="10261" w:name="_Toc58918086"/>
      <w:bookmarkStart w:id="10262" w:name="_Toc66693956"/>
      <w:bookmarkStart w:id="10263" w:name="_Toc74915908"/>
      <w:bookmarkStart w:id="10264" w:name="_Toc76114533"/>
      <w:bookmarkStart w:id="10265" w:name="_Toc76544419"/>
      <w:bookmarkStart w:id="10266" w:name="_Toc82536541"/>
      <w:bookmarkStart w:id="10267" w:name="_Toc89952834"/>
      <w:bookmarkStart w:id="10268" w:name="_Toc98766650"/>
      <w:bookmarkStart w:id="10269" w:name="_Toc99703013"/>
      <w:bookmarkStart w:id="10270" w:name="_Toc106206799"/>
      <w:bookmarkStart w:id="10271" w:name="_Toc115080801"/>
      <w:bookmarkStart w:id="10272" w:name="_Toc121999683"/>
      <w:r w:rsidRPr="00931575">
        <w:rPr>
          <w:noProof/>
        </w:rPr>
        <w:t>8.1.2.4</w:t>
      </w:r>
      <w:r w:rsidRPr="00931575">
        <w:rPr>
          <w:noProof/>
        </w:rPr>
        <w:tab/>
        <w:t>Applicability of PUSCH for high speed train performance requirements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7E01975" w14:textId="71B3681A" w:rsidR="007F5CD7" w:rsidRPr="00931575" w:rsidRDefault="007F5CD7" w:rsidP="007F5CD7">
      <w:pPr>
        <w:pStyle w:val="Heading5"/>
      </w:pPr>
      <w:bookmarkStart w:id="10273" w:name="_Toc58915906"/>
      <w:bookmarkStart w:id="10274" w:name="_Toc58918087"/>
      <w:bookmarkStart w:id="10275" w:name="_Toc66693957"/>
      <w:bookmarkStart w:id="10276" w:name="_Toc74915909"/>
      <w:bookmarkStart w:id="10277" w:name="_Toc76114534"/>
      <w:bookmarkStart w:id="10278" w:name="_Toc76544420"/>
      <w:bookmarkStart w:id="10279" w:name="_Toc82536542"/>
      <w:bookmarkStart w:id="10280" w:name="_Toc89952835"/>
      <w:bookmarkStart w:id="10281" w:name="_Toc98766651"/>
      <w:bookmarkStart w:id="10282" w:name="_Toc99703014"/>
      <w:bookmarkStart w:id="10283" w:name="_Toc106206800"/>
      <w:bookmarkStart w:id="10284" w:name="_Toc115080802"/>
      <w:bookmarkStart w:id="10285" w:name="_Toc121999684"/>
      <w:r w:rsidRPr="00931575">
        <w:t>8.1.2.4.1</w:t>
      </w:r>
      <w:r w:rsidRPr="00931575">
        <w:tab/>
      </w:r>
      <w:r w:rsidR="002E3015" w:rsidRPr="00931575">
        <w:t>Applicability</w:t>
      </w:r>
      <w:r w:rsidRPr="00931575">
        <w:t xml:space="preserve"> of requirements for different speeds</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48EEB232" w14:textId="77777777" w:rsidR="00997288" w:rsidRPr="00931575" w:rsidRDefault="00997288" w:rsidP="006F1F81">
      <w:pPr>
        <w:rPr>
          <w:lang w:val="en-US"/>
        </w:rPr>
      </w:pPr>
      <w:bookmarkStart w:id="10286" w:name="_Toc58915907"/>
      <w:bookmarkStart w:id="10287" w:name="_Toc58918088"/>
      <w:bookmarkStart w:id="10288" w:name="_Toc66693958"/>
      <w:bookmarkStart w:id="10289" w:name="_Toc74915910"/>
      <w:bookmarkStart w:id="10290" w:name="_Toc76114535"/>
      <w:bookmarkStart w:id="10291" w:name="_Toc76544421"/>
      <w:bookmarkStart w:id="10292" w:name="_Toc82536543"/>
      <w:bookmarkStart w:id="10293" w:name="_Toc89952836"/>
      <w:bookmarkStart w:id="10294" w:name="_Toc98766652"/>
      <w:bookmarkStart w:id="10295"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0296" w:name="_Toc106206801"/>
      <w:bookmarkStart w:id="10297" w:name="_Toc115080803"/>
      <w:bookmarkStart w:id="10298" w:name="_Toc121999685"/>
      <w:r w:rsidRPr="00931575">
        <w:t>8.1.2.4.2</w:t>
      </w:r>
      <w:r w:rsidRPr="00931575">
        <w:tab/>
        <w:t>Applicability of requirements for 1T1R</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10299" w:name="_Toc106206802"/>
      <w:bookmarkStart w:id="10300" w:name="_Toc115080804"/>
      <w:bookmarkStart w:id="10301" w:name="_Toc121999686"/>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10299"/>
      <w:bookmarkEnd w:id="10300"/>
      <w:bookmarkEnd w:id="10301"/>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10302" w:name="_Toc106206803"/>
      <w:bookmarkStart w:id="10303" w:name="_Toc115080805"/>
      <w:bookmarkStart w:id="10304" w:name="_Toc121999687"/>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10302"/>
      <w:bookmarkEnd w:id="10303"/>
      <w:bookmarkEnd w:id="1030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10305" w:name="_Toc74915911"/>
      <w:bookmarkStart w:id="10306" w:name="_Toc76114536"/>
      <w:bookmarkStart w:id="10307" w:name="_Toc76544422"/>
      <w:bookmarkStart w:id="10308" w:name="_Toc82536544"/>
      <w:bookmarkStart w:id="10309" w:name="_Toc89952837"/>
      <w:bookmarkStart w:id="10310" w:name="_Toc98766653"/>
      <w:bookmarkStart w:id="10311" w:name="_Toc99703016"/>
      <w:bookmarkStart w:id="10312" w:name="_Toc106206804"/>
      <w:bookmarkStart w:id="10313" w:name="_Toc115080806"/>
      <w:bookmarkStart w:id="10314" w:name="_Toc121999688"/>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10305"/>
      <w:bookmarkEnd w:id="10306"/>
      <w:bookmarkEnd w:id="10307"/>
      <w:bookmarkEnd w:id="10308"/>
      <w:bookmarkEnd w:id="10309"/>
      <w:bookmarkEnd w:id="10310"/>
      <w:bookmarkEnd w:id="10311"/>
      <w:bookmarkEnd w:id="10312"/>
      <w:bookmarkEnd w:id="10313"/>
      <w:bookmarkEnd w:id="10314"/>
    </w:p>
    <w:p w14:paraId="01C7FB6B" w14:textId="77777777" w:rsidR="00E27907" w:rsidRDefault="00E27907" w:rsidP="00E27907">
      <w:pPr>
        <w:pStyle w:val="Heading5"/>
        <w:rPr>
          <w:lang w:eastAsia="zh-CN"/>
        </w:rPr>
      </w:pPr>
      <w:bookmarkStart w:id="10315" w:name="_Toc74915912"/>
      <w:bookmarkStart w:id="10316" w:name="_Toc76114537"/>
      <w:bookmarkStart w:id="10317" w:name="_Toc76544423"/>
      <w:bookmarkStart w:id="10318" w:name="_Toc82536545"/>
      <w:bookmarkStart w:id="10319" w:name="_Toc89952838"/>
      <w:bookmarkStart w:id="10320" w:name="_Toc98766654"/>
      <w:bookmarkStart w:id="10321" w:name="_Toc99703017"/>
      <w:bookmarkStart w:id="10322" w:name="_Toc106206805"/>
      <w:bookmarkStart w:id="10323" w:name="_Toc115080807"/>
      <w:bookmarkStart w:id="10324" w:name="_Toc121999689"/>
      <w:r>
        <w:rPr>
          <w:lang w:eastAsia="zh-CN"/>
        </w:rPr>
        <w:t>8.1.2.5.1</w:t>
      </w:r>
      <w:r>
        <w:rPr>
          <w:lang w:eastAsia="zh-CN"/>
        </w:rPr>
        <w:tab/>
        <w:t>General applicability of interlaced PUSCH performance requirements</w:t>
      </w:r>
      <w:bookmarkEnd w:id="10315"/>
      <w:bookmarkEnd w:id="10316"/>
      <w:bookmarkEnd w:id="10317"/>
      <w:bookmarkEnd w:id="10318"/>
      <w:bookmarkEnd w:id="10319"/>
      <w:bookmarkEnd w:id="10320"/>
      <w:bookmarkEnd w:id="10321"/>
      <w:bookmarkEnd w:id="10322"/>
      <w:bookmarkEnd w:id="10323"/>
      <w:bookmarkEnd w:id="10324"/>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10325" w:name="_Toc74915913"/>
      <w:bookmarkStart w:id="10326" w:name="_Toc76114538"/>
      <w:bookmarkStart w:id="10327" w:name="_Toc76544424"/>
      <w:bookmarkStart w:id="10328" w:name="_Toc82536546"/>
      <w:bookmarkStart w:id="10329" w:name="_Toc89952839"/>
      <w:bookmarkStart w:id="10330" w:name="_Toc98766655"/>
      <w:bookmarkStart w:id="10331" w:name="_Toc99703018"/>
      <w:bookmarkStart w:id="10332" w:name="_Toc106206806"/>
      <w:bookmarkStart w:id="10333" w:name="_Toc115080808"/>
      <w:bookmarkStart w:id="10334" w:name="_Toc121999690"/>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10325"/>
      <w:bookmarkEnd w:id="10326"/>
      <w:bookmarkEnd w:id="10327"/>
      <w:bookmarkEnd w:id="10328"/>
      <w:bookmarkEnd w:id="10329"/>
      <w:bookmarkEnd w:id="10330"/>
      <w:bookmarkEnd w:id="10331"/>
      <w:bookmarkEnd w:id="10332"/>
      <w:bookmarkEnd w:id="10333"/>
      <w:bookmarkEnd w:id="10334"/>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10335" w:name="_Toc74915914"/>
      <w:bookmarkStart w:id="10336" w:name="_Toc76114539"/>
      <w:bookmarkStart w:id="10337" w:name="_Toc76544425"/>
      <w:bookmarkStart w:id="10338" w:name="_Toc82536547"/>
      <w:bookmarkStart w:id="10339" w:name="_Toc89952840"/>
      <w:bookmarkStart w:id="10340" w:name="_Toc98766656"/>
      <w:bookmarkStart w:id="10341" w:name="_Toc99703019"/>
      <w:bookmarkStart w:id="10342" w:name="_Toc106206807"/>
      <w:bookmarkStart w:id="10343" w:name="_Toc115080809"/>
      <w:bookmarkStart w:id="10344" w:name="_Toc121999691"/>
      <w:r>
        <w:t>8.1.2.5</w:t>
      </w:r>
      <w:r>
        <w:rPr>
          <w:lang w:eastAsia="zh-CN"/>
        </w:rPr>
        <w:t>.3</w:t>
      </w:r>
      <w:r>
        <w:tab/>
        <w:t>Applicability of requirements for different channel bandwidths</w:t>
      </w:r>
      <w:bookmarkEnd w:id="10335"/>
      <w:bookmarkEnd w:id="10336"/>
      <w:bookmarkEnd w:id="10337"/>
      <w:bookmarkEnd w:id="10338"/>
      <w:bookmarkEnd w:id="10339"/>
      <w:bookmarkEnd w:id="10340"/>
      <w:bookmarkEnd w:id="10341"/>
      <w:bookmarkEnd w:id="10342"/>
      <w:bookmarkEnd w:id="10343"/>
      <w:bookmarkEnd w:id="1034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10345" w:name="_Toc74915915"/>
      <w:bookmarkStart w:id="10346" w:name="_Toc76114540"/>
      <w:bookmarkStart w:id="10347" w:name="_Toc76544426"/>
      <w:bookmarkStart w:id="10348" w:name="_Toc82536548"/>
      <w:bookmarkStart w:id="10349" w:name="_Toc89952841"/>
      <w:bookmarkStart w:id="10350" w:name="_Toc98766657"/>
      <w:bookmarkStart w:id="10351" w:name="_Toc99703020"/>
      <w:bookmarkStart w:id="10352" w:name="_Toc106206808"/>
      <w:bookmarkStart w:id="10353" w:name="_Toc115080810"/>
      <w:bookmarkStart w:id="10354" w:name="_Toc121999692"/>
      <w:r>
        <w:t>8.1.2.5</w:t>
      </w:r>
      <w:r>
        <w:rPr>
          <w:lang w:eastAsia="zh-CN"/>
        </w:rPr>
        <w:t>.4</w:t>
      </w:r>
      <w:r>
        <w:tab/>
        <w:t xml:space="preserve">Applicability of requirements for different </w:t>
      </w:r>
      <w:r>
        <w:rPr>
          <w:lang w:eastAsia="zh-CN"/>
        </w:rPr>
        <w:t>configurations</w:t>
      </w:r>
      <w:bookmarkEnd w:id="10345"/>
      <w:bookmarkEnd w:id="10346"/>
      <w:bookmarkEnd w:id="10347"/>
      <w:bookmarkEnd w:id="10348"/>
      <w:bookmarkEnd w:id="10349"/>
      <w:bookmarkEnd w:id="10350"/>
      <w:bookmarkEnd w:id="10351"/>
      <w:bookmarkEnd w:id="10352"/>
      <w:bookmarkEnd w:id="10353"/>
      <w:bookmarkEnd w:id="10354"/>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10355" w:name="_Toc74915916"/>
      <w:bookmarkStart w:id="10356" w:name="_Toc76114541"/>
      <w:bookmarkStart w:id="10357" w:name="_Toc76544427"/>
      <w:bookmarkStart w:id="10358" w:name="_Toc82536549"/>
      <w:bookmarkStart w:id="10359" w:name="_Toc89952842"/>
      <w:bookmarkStart w:id="10360" w:name="_Toc98766658"/>
      <w:bookmarkStart w:id="10361" w:name="_Toc99703021"/>
      <w:bookmarkStart w:id="10362" w:name="_Toc106206809"/>
      <w:bookmarkStart w:id="10363" w:name="_Toc115080811"/>
      <w:bookmarkStart w:id="10364" w:name="_Toc121999693"/>
      <w:r>
        <w:t>8.1.2.5.5</w:t>
      </w:r>
      <w:r>
        <w:tab/>
        <w:t>Applicability of CG-UCI multiplexed on PUSCH requirements</w:t>
      </w:r>
      <w:bookmarkEnd w:id="10355"/>
      <w:bookmarkEnd w:id="10356"/>
      <w:bookmarkEnd w:id="10357"/>
      <w:bookmarkEnd w:id="10358"/>
      <w:bookmarkEnd w:id="10359"/>
      <w:bookmarkEnd w:id="10360"/>
      <w:bookmarkEnd w:id="10361"/>
      <w:bookmarkEnd w:id="10362"/>
      <w:bookmarkEnd w:id="10363"/>
      <w:bookmarkEnd w:id="1036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10365" w:name="_Toc74915917"/>
      <w:bookmarkStart w:id="10366" w:name="_Toc76114542"/>
      <w:bookmarkStart w:id="10367" w:name="_Toc76544428"/>
      <w:bookmarkStart w:id="10368" w:name="_Toc82536550"/>
      <w:bookmarkStart w:id="10369" w:name="_Toc89952843"/>
      <w:bookmarkStart w:id="10370" w:name="_Toc98766659"/>
      <w:bookmarkStart w:id="10371" w:name="_Toc99703022"/>
      <w:bookmarkStart w:id="10372" w:name="_Toc106206810"/>
      <w:bookmarkStart w:id="10373" w:name="_Toc115080812"/>
      <w:bookmarkStart w:id="10374" w:name="_Toc121999694"/>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10365"/>
      <w:bookmarkEnd w:id="10366"/>
      <w:bookmarkEnd w:id="10367"/>
      <w:bookmarkEnd w:id="10368"/>
      <w:bookmarkEnd w:id="10369"/>
      <w:bookmarkEnd w:id="10370"/>
      <w:bookmarkEnd w:id="10371"/>
      <w:bookmarkEnd w:id="10372"/>
      <w:bookmarkEnd w:id="10373"/>
      <w:bookmarkEnd w:id="10374"/>
    </w:p>
    <w:p w14:paraId="79E5BD65" w14:textId="77777777" w:rsidR="00E27907" w:rsidRDefault="00E27907" w:rsidP="00E27907">
      <w:pPr>
        <w:pStyle w:val="Heading5"/>
        <w:rPr>
          <w:lang w:eastAsia="zh-CN"/>
        </w:rPr>
      </w:pPr>
      <w:bookmarkStart w:id="10375" w:name="_Toc74915918"/>
      <w:bookmarkStart w:id="10376" w:name="_Toc76114543"/>
      <w:bookmarkStart w:id="10377" w:name="_Toc76544429"/>
      <w:bookmarkStart w:id="10378" w:name="_Toc82536551"/>
      <w:bookmarkStart w:id="10379" w:name="_Toc89952844"/>
      <w:bookmarkStart w:id="10380" w:name="_Toc98766660"/>
      <w:bookmarkStart w:id="10381" w:name="_Toc99703023"/>
      <w:bookmarkStart w:id="10382" w:name="_Toc106206811"/>
      <w:bookmarkStart w:id="10383" w:name="_Toc115080813"/>
      <w:bookmarkStart w:id="10384" w:name="_Toc121999695"/>
      <w:r>
        <w:rPr>
          <w:lang w:eastAsia="zh-CN"/>
        </w:rPr>
        <w:t>8.1.2.6.1</w:t>
      </w:r>
      <w:r>
        <w:rPr>
          <w:lang w:eastAsia="zh-CN"/>
        </w:rPr>
        <w:tab/>
        <w:t>General applicability of interlaced PUCCH performance requirements</w:t>
      </w:r>
      <w:bookmarkEnd w:id="10375"/>
      <w:bookmarkEnd w:id="10376"/>
      <w:bookmarkEnd w:id="10377"/>
      <w:bookmarkEnd w:id="10378"/>
      <w:bookmarkEnd w:id="10379"/>
      <w:bookmarkEnd w:id="10380"/>
      <w:bookmarkEnd w:id="10381"/>
      <w:bookmarkEnd w:id="10382"/>
      <w:bookmarkEnd w:id="10383"/>
      <w:bookmarkEnd w:id="1038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10385" w:name="_Toc74915919"/>
      <w:bookmarkStart w:id="10386" w:name="_Toc76114544"/>
      <w:bookmarkStart w:id="10387" w:name="_Toc76544430"/>
      <w:bookmarkStart w:id="10388" w:name="_Toc82536552"/>
      <w:bookmarkStart w:id="10389" w:name="_Toc89952845"/>
      <w:bookmarkStart w:id="10390" w:name="_Toc98766661"/>
      <w:bookmarkStart w:id="10391" w:name="_Toc99703024"/>
      <w:bookmarkStart w:id="10392" w:name="_Toc106206812"/>
      <w:bookmarkStart w:id="10393" w:name="_Toc115080814"/>
      <w:bookmarkStart w:id="10394" w:name="_Toc121999696"/>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10385"/>
      <w:bookmarkEnd w:id="10386"/>
      <w:bookmarkEnd w:id="10387"/>
      <w:bookmarkEnd w:id="10388"/>
      <w:bookmarkEnd w:id="10389"/>
      <w:bookmarkEnd w:id="10390"/>
      <w:bookmarkEnd w:id="10391"/>
      <w:bookmarkEnd w:id="10392"/>
      <w:bookmarkEnd w:id="10393"/>
      <w:bookmarkEnd w:id="10394"/>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10395" w:name="_Toc74915920"/>
      <w:bookmarkStart w:id="10396" w:name="_Toc76114545"/>
      <w:bookmarkStart w:id="10397" w:name="_Toc76544431"/>
      <w:bookmarkStart w:id="10398" w:name="_Toc82536553"/>
      <w:bookmarkStart w:id="10399" w:name="_Toc89952846"/>
      <w:bookmarkStart w:id="10400" w:name="_Toc98766662"/>
      <w:bookmarkStart w:id="10401" w:name="_Toc99703025"/>
      <w:bookmarkStart w:id="10402" w:name="_Toc106206813"/>
      <w:bookmarkStart w:id="10403" w:name="_Toc115080815"/>
      <w:bookmarkStart w:id="10404" w:name="_Toc121999697"/>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10395"/>
      <w:bookmarkEnd w:id="10396"/>
      <w:bookmarkEnd w:id="10397"/>
      <w:bookmarkEnd w:id="10398"/>
      <w:bookmarkEnd w:id="10399"/>
      <w:bookmarkEnd w:id="10400"/>
      <w:bookmarkEnd w:id="10401"/>
      <w:bookmarkEnd w:id="10402"/>
      <w:bookmarkEnd w:id="10403"/>
      <w:bookmarkEnd w:id="1040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10405" w:name="_Toc74915921"/>
      <w:bookmarkStart w:id="10406" w:name="_Toc76114546"/>
      <w:bookmarkStart w:id="10407" w:name="_Toc76544432"/>
      <w:bookmarkStart w:id="10408" w:name="_Toc82536554"/>
      <w:bookmarkStart w:id="10409" w:name="_Toc89952847"/>
      <w:bookmarkStart w:id="10410" w:name="_Toc98766663"/>
      <w:bookmarkStart w:id="10411" w:name="_Toc99703026"/>
      <w:bookmarkStart w:id="10412" w:name="_Toc106206814"/>
      <w:bookmarkStart w:id="10413" w:name="_Toc115080816"/>
      <w:bookmarkStart w:id="10414" w:name="_Toc121999698"/>
      <w:r>
        <w:t>8.1.2.6</w:t>
      </w:r>
      <w:r>
        <w:rPr>
          <w:lang w:eastAsia="zh-CN"/>
        </w:rPr>
        <w:t>.4</w:t>
      </w:r>
      <w:r>
        <w:tab/>
        <w:t>Applicability of requirements for different channel bandwidths</w:t>
      </w:r>
      <w:bookmarkEnd w:id="10405"/>
      <w:bookmarkEnd w:id="10406"/>
      <w:bookmarkEnd w:id="10407"/>
      <w:bookmarkEnd w:id="10408"/>
      <w:bookmarkEnd w:id="10409"/>
      <w:bookmarkEnd w:id="10410"/>
      <w:bookmarkEnd w:id="10411"/>
      <w:bookmarkEnd w:id="10412"/>
      <w:bookmarkEnd w:id="10413"/>
      <w:bookmarkEnd w:id="10414"/>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10415" w:name="_Toc74915922"/>
      <w:bookmarkStart w:id="10416" w:name="_Toc76114547"/>
      <w:bookmarkStart w:id="10417" w:name="_Toc76544433"/>
      <w:bookmarkStart w:id="10418" w:name="_Toc82536555"/>
      <w:bookmarkStart w:id="10419" w:name="_Toc89952848"/>
      <w:bookmarkStart w:id="10420" w:name="_Toc98766664"/>
      <w:bookmarkStart w:id="10421" w:name="_Toc99703027"/>
      <w:bookmarkStart w:id="10422" w:name="_Toc106206815"/>
      <w:bookmarkStart w:id="10423" w:name="_Toc115080817"/>
      <w:bookmarkStart w:id="10424" w:name="_Toc121999699"/>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10415"/>
      <w:bookmarkEnd w:id="10416"/>
      <w:bookmarkEnd w:id="10417"/>
      <w:bookmarkEnd w:id="10418"/>
      <w:bookmarkEnd w:id="10419"/>
      <w:bookmarkEnd w:id="10420"/>
      <w:bookmarkEnd w:id="10421"/>
      <w:bookmarkEnd w:id="10422"/>
      <w:bookmarkEnd w:id="10423"/>
      <w:bookmarkEnd w:id="10424"/>
    </w:p>
    <w:p w14:paraId="69B251E5" w14:textId="77777777" w:rsidR="00E27907" w:rsidRDefault="00E27907" w:rsidP="00E27907">
      <w:pPr>
        <w:pStyle w:val="Heading5"/>
        <w:rPr>
          <w:snapToGrid w:val="0"/>
          <w:lang w:eastAsia="zh-CN"/>
        </w:rPr>
      </w:pPr>
      <w:bookmarkStart w:id="10425" w:name="_Toc74915923"/>
      <w:bookmarkStart w:id="10426" w:name="_Toc76114548"/>
      <w:bookmarkStart w:id="10427" w:name="_Toc76544434"/>
      <w:bookmarkStart w:id="10428" w:name="_Toc82536556"/>
      <w:bookmarkStart w:id="10429" w:name="_Toc89952849"/>
      <w:bookmarkStart w:id="10430" w:name="_Toc98766665"/>
      <w:bookmarkStart w:id="10431" w:name="_Toc99703028"/>
      <w:bookmarkStart w:id="10432" w:name="_Toc106206816"/>
      <w:bookmarkStart w:id="10433" w:name="_Toc115080818"/>
      <w:bookmarkStart w:id="10434" w:name="_Toc121999700"/>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10425"/>
      <w:bookmarkEnd w:id="10426"/>
      <w:bookmarkEnd w:id="10427"/>
      <w:bookmarkEnd w:id="10428"/>
      <w:bookmarkEnd w:id="10429"/>
      <w:bookmarkEnd w:id="10430"/>
      <w:bookmarkEnd w:id="10431"/>
      <w:bookmarkEnd w:id="10432"/>
      <w:bookmarkEnd w:id="10433"/>
      <w:bookmarkEnd w:id="10434"/>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10435" w:name="_Toc74915924"/>
      <w:bookmarkStart w:id="10436" w:name="_Toc76114549"/>
      <w:bookmarkStart w:id="10437" w:name="_Toc76544435"/>
      <w:bookmarkStart w:id="10438" w:name="_Toc82536557"/>
      <w:bookmarkStart w:id="10439" w:name="_Toc89952850"/>
      <w:bookmarkStart w:id="10440" w:name="_Toc98766666"/>
      <w:bookmarkStart w:id="10441" w:name="_Toc99703029"/>
      <w:bookmarkStart w:id="10442" w:name="_Toc106206817"/>
      <w:bookmarkStart w:id="10443" w:name="_Toc115080819"/>
      <w:bookmarkStart w:id="10444" w:name="_Toc121999701"/>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10435"/>
      <w:bookmarkEnd w:id="10436"/>
      <w:bookmarkEnd w:id="10437"/>
      <w:bookmarkEnd w:id="10438"/>
      <w:bookmarkEnd w:id="10439"/>
      <w:bookmarkEnd w:id="10440"/>
      <w:bookmarkEnd w:id="10441"/>
      <w:bookmarkEnd w:id="10442"/>
      <w:bookmarkEnd w:id="10443"/>
      <w:bookmarkEnd w:id="10444"/>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10445" w:name="_Toc74915925"/>
      <w:bookmarkStart w:id="10446" w:name="_Toc76114550"/>
      <w:bookmarkStart w:id="10447" w:name="_Toc76544436"/>
      <w:bookmarkStart w:id="10448" w:name="_Toc82536558"/>
      <w:bookmarkStart w:id="10449" w:name="_Toc89952851"/>
      <w:bookmarkStart w:id="10450" w:name="_Toc98766667"/>
      <w:bookmarkStart w:id="10451" w:name="_Toc99703030"/>
      <w:bookmarkStart w:id="10452" w:name="_Toc106206818"/>
      <w:bookmarkStart w:id="10453" w:name="_Toc115080820"/>
      <w:bookmarkStart w:id="10454" w:name="_Toc121999702"/>
      <w:r>
        <w:t>8.1.2.7</w:t>
      </w:r>
      <w:r>
        <w:rPr>
          <w:lang w:eastAsia="zh-CN"/>
        </w:rPr>
        <w:t>.3</w:t>
      </w:r>
      <w:r>
        <w:tab/>
        <w:t>Applicability of requirements for different channel bandwidths</w:t>
      </w:r>
      <w:bookmarkEnd w:id="10445"/>
      <w:bookmarkEnd w:id="10446"/>
      <w:bookmarkEnd w:id="10447"/>
      <w:bookmarkEnd w:id="10448"/>
      <w:bookmarkEnd w:id="10449"/>
      <w:bookmarkEnd w:id="10450"/>
      <w:bookmarkEnd w:id="10451"/>
      <w:bookmarkEnd w:id="10452"/>
      <w:bookmarkEnd w:id="10453"/>
      <w:bookmarkEnd w:id="10454"/>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ins w:id="10455" w:author="Nokia, Nokia Shanghai Bell" w:date="2022-11-29T02:46:00Z"/>
          <w:noProof/>
        </w:rPr>
      </w:pPr>
      <w:bookmarkStart w:id="10456" w:name="_Toc121999703"/>
      <w:ins w:id="10457" w:author="Nokia, Nokia Shanghai Bell" w:date="2022-11-29T02:46:00Z">
        <w:r>
          <w:rPr>
            <w:noProof/>
          </w:rPr>
          <w:t>8.1.2.8</w:t>
        </w:r>
        <w:r>
          <w:rPr>
            <w:noProof/>
          </w:rPr>
          <w:tab/>
          <w:t>Applicability of performance requirements for PUSCH with TB over Multi-Slots</w:t>
        </w:r>
        <w:bookmarkEnd w:id="10456"/>
      </w:ins>
    </w:p>
    <w:p w14:paraId="3CC32849" w14:textId="77777777" w:rsidR="00044470" w:rsidRDefault="00044470" w:rsidP="00044470">
      <w:pPr>
        <w:pStyle w:val="Heading5"/>
        <w:rPr>
          <w:ins w:id="10458" w:author="Nokia, Nokia Shanghai Bell" w:date="2022-11-29T02:46:00Z"/>
        </w:rPr>
      </w:pPr>
      <w:bookmarkStart w:id="10459" w:name="_Toc121999704"/>
      <w:ins w:id="10460" w:author="Nokia, Nokia Shanghai Bell" w:date="2022-11-29T02:46:00Z">
        <w:r>
          <w:rPr>
            <w:noProof/>
          </w:rPr>
          <w:t>8.1.2.8.1</w:t>
        </w:r>
        <w:r>
          <w:rPr>
            <w:noProof/>
          </w:rPr>
          <w:tab/>
        </w:r>
        <w:r>
          <w:t>Applicability of requirements for different UL-DL patterns</w:t>
        </w:r>
        <w:bookmarkEnd w:id="10459"/>
      </w:ins>
    </w:p>
    <w:p w14:paraId="25ED4B04" w14:textId="77777777" w:rsidR="00044470" w:rsidRDefault="00044470" w:rsidP="00044470">
      <w:pPr>
        <w:rPr>
          <w:ins w:id="10461" w:author="Nokia, Nokia Shanghai Bell" w:date="2022-11-29T02:46:00Z"/>
        </w:rPr>
      </w:pPr>
      <w:ins w:id="10462" w:author="Nokia, Nokia Shanghai Bell" w:date="2022-11-29T02:46:00Z">
        <w:r>
          <w:t xml:space="preserve">Unless otherwise stated, PUSCH with TB over Multi-slots requirement tests shall apply only for UL-DL pattern characters declared to be supported (see D.xx1 and D.xx2 in table 4.6-1). </w:t>
        </w:r>
      </w:ins>
    </w:p>
    <w:p w14:paraId="1B63B1C5" w14:textId="77777777" w:rsidR="00044470" w:rsidRPr="00415BB4" w:rsidRDefault="00044470" w:rsidP="00044470">
      <w:pPr>
        <w:rPr>
          <w:ins w:id="10463" w:author="Nokia, Nokia Shanghai Bell" w:date="2022-11-29T02:46:00Z"/>
        </w:rPr>
      </w:pPr>
      <w:ins w:id="10464" w:author="Nokia, Nokia Shanghai Bell" w:date="2022-11-29T02:46:00Z">
        <w:r>
          <w:t>Unless otherwise stated, for each UL-DL patten character declared to be supported, if BS supports multiple TDD UL-DL patterns, only one of the supported TDD UL-DL patterns shall be used for PUSCH with TB over Multi-slots performance tests.</w:t>
        </w:r>
      </w:ins>
    </w:p>
    <w:p w14:paraId="5AA799D2" w14:textId="77777777" w:rsidR="00044470" w:rsidRDefault="00044470" w:rsidP="00044470">
      <w:pPr>
        <w:pStyle w:val="Heading4"/>
        <w:rPr>
          <w:ins w:id="10465" w:author="Nokia, Nokia Shanghai Bell" w:date="2022-11-29T02:46:00Z"/>
          <w:noProof/>
        </w:rPr>
      </w:pPr>
      <w:bookmarkStart w:id="10466" w:name="_Toc121999705"/>
      <w:ins w:id="10467" w:author="Nokia, Nokia Shanghai Bell" w:date="2022-11-29T02:46:00Z">
        <w:r>
          <w:rPr>
            <w:noProof/>
          </w:rPr>
          <w:t>8.1.2.9</w:t>
        </w:r>
        <w:r>
          <w:rPr>
            <w:noProof/>
          </w:rPr>
          <w:tab/>
          <w:t>Applicability of performance requirements for PUSCH with DM-RS bundling</w:t>
        </w:r>
        <w:bookmarkEnd w:id="10466"/>
      </w:ins>
    </w:p>
    <w:p w14:paraId="6AC50386" w14:textId="77777777" w:rsidR="00044470" w:rsidRDefault="00044470" w:rsidP="00044470">
      <w:pPr>
        <w:pStyle w:val="Heading5"/>
        <w:rPr>
          <w:ins w:id="10468" w:author="Nokia, Nokia Shanghai Bell" w:date="2022-11-29T02:46:00Z"/>
        </w:rPr>
      </w:pPr>
      <w:bookmarkStart w:id="10469" w:name="_Toc121999706"/>
      <w:ins w:id="10470" w:author="Nokia, Nokia Shanghai Bell" w:date="2022-11-29T02:46:00Z">
        <w:r>
          <w:t>8.1.2.9.1</w:t>
        </w:r>
        <w:r>
          <w:tab/>
          <w:t>Applicability of requirements for TDD different subcarrier spacings</w:t>
        </w:r>
        <w:bookmarkEnd w:id="10469"/>
      </w:ins>
    </w:p>
    <w:p w14:paraId="23251DA6" w14:textId="77777777" w:rsidR="00044470" w:rsidRDefault="00044470" w:rsidP="00044470">
      <w:pPr>
        <w:rPr>
          <w:ins w:id="10471" w:author="Nokia, Nokia Shanghai Bell" w:date="2022-11-29T02:46:00Z"/>
        </w:rPr>
      </w:pPr>
      <w:ins w:id="10472" w:author="Nokia, Nokia Shanghai Bell" w:date="2022-11-29T02:46:00Z">
        <w:r>
          <w:t xml:space="preserve">Unless otherwise stated, PUSCH with DM-RS bundling requirement tests shall apply only for each subcarrier spcaing declared to be supported (see D.yy1 in table 4.6-1). </w:t>
        </w:r>
      </w:ins>
    </w:p>
    <w:p w14:paraId="61EF276B" w14:textId="77777777" w:rsidR="00044470" w:rsidRDefault="00044470" w:rsidP="00044470">
      <w:pPr>
        <w:pStyle w:val="Heading5"/>
        <w:rPr>
          <w:ins w:id="10473" w:author="Nokia, Nokia Shanghai Bell" w:date="2022-11-29T02:46:00Z"/>
        </w:rPr>
      </w:pPr>
      <w:bookmarkStart w:id="10474" w:name="_Toc121999707"/>
      <w:ins w:id="10475" w:author="Nokia, Nokia Shanghai Bell" w:date="2022-11-29T02:46:00Z">
        <w:r>
          <w:t>8.1.2.9.2</w:t>
        </w:r>
        <w:r>
          <w:tab/>
          <w:t>Applicability of requirements for TDD with different UL-DL patterns</w:t>
        </w:r>
        <w:bookmarkEnd w:id="10474"/>
      </w:ins>
    </w:p>
    <w:p w14:paraId="2EC823F7" w14:textId="77777777" w:rsidR="00044470" w:rsidRDefault="00044470" w:rsidP="00044470">
      <w:pPr>
        <w:rPr>
          <w:ins w:id="10476" w:author="Nokia, Nokia Shanghai Bell" w:date="2022-11-29T02:46:00Z"/>
        </w:rPr>
      </w:pPr>
      <w:ins w:id="10477" w:author="Nokia, Nokia Shanghai Bell" w:date="2022-11-29T02:46:00Z">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ins>
    </w:p>
    <w:p w14:paraId="4F188A61" w14:textId="77777777" w:rsidR="00044470" w:rsidRDefault="00044470" w:rsidP="00044470">
      <w:pPr>
        <w:pStyle w:val="Heading5"/>
        <w:rPr>
          <w:ins w:id="10478" w:author="Nokia, Nokia Shanghai Bell" w:date="2022-11-29T02:46:00Z"/>
        </w:rPr>
      </w:pPr>
      <w:bookmarkStart w:id="10479" w:name="_Toc121999708"/>
      <w:ins w:id="10480" w:author="Nokia, Nokia Shanghai Bell" w:date="2022-11-29T02:46:00Z">
        <w:r>
          <w:t>8.1.2.9.3</w:t>
        </w:r>
        <w:r>
          <w:tab/>
          <w:t>Applicability of requirements for different receiver antenna connectors</w:t>
        </w:r>
        <w:bookmarkEnd w:id="10479"/>
      </w:ins>
    </w:p>
    <w:p w14:paraId="7B81884C" w14:textId="77777777" w:rsidR="00044470" w:rsidRDefault="00044470" w:rsidP="00044470">
      <w:pPr>
        <w:rPr>
          <w:ins w:id="10481" w:author="Nokia, Nokia Shanghai Bell" w:date="2022-11-29T02:46:00Z"/>
          <w:rFonts w:eastAsiaTheme="minorEastAsia"/>
          <w:lang w:val="en-US" w:eastAsia="zh-CN"/>
        </w:rPr>
      </w:pPr>
      <w:ins w:id="10482" w:author="Nokia, Nokia Shanghai Bell" w:date="2022-11-29T02:46:00Z">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ins>
    </w:p>
    <w:p w14:paraId="3356BC61" w14:textId="77777777" w:rsidR="00044470" w:rsidRDefault="00044470" w:rsidP="00044470">
      <w:pPr>
        <w:pStyle w:val="Heading4"/>
        <w:rPr>
          <w:ins w:id="10483" w:author="Nokia, Nokia Shanghai Bell" w:date="2022-11-29T02:46:00Z"/>
          <w:noProof/>
        </w:rPr>
      </w:pPr>
      <w:bookmarkStart w:id="10484" w:name="_Toc121999709"/>
      <w:ins w:id="10485" w:author="Nokia, Nokia Shanghai Bell" w:date="2022-11-29T02:46:00Z">
        <w:r>
          <w:rPr>
            <w:noProof/>
          </w:rPr>
          <w:t>8.1.2.10</w:t>
        </w:r>
        <w:r>
          <w:rPr>
            <w:noProof/>
          </w:rPr>
          <w:tab/>
          <w:t>Applicability of performance requirements for PUCCH with DM-RS bundling</w:t>
        </w:r>
        <w:bookmarkEnd w:id="10484"/>
      </w:ins>
    </w:p>
    <w:p w14:paraId="218596F4" w14:textId="77777777" w:rsidR="00044470" w:rsidRDefault="00044470" w:rsidP="00044470">
      <w:pPr>
        <w:pStyle w:val="Heading5"/>
        <w:rPr>
          <w:ins w:id="10486" w:author="Nokia, Nokia Shanghai Bell" w:date="2022-11-29T02:46:00Z"/>
        </w:rPr>
      </w:pPr>
      <w:bookmarkStart w:id="10487" w:name="_Toc121999710"/>
      <w:ins w:id="10488" w:author="Nokia, Nokia Shanghai Bell" w:date="2022-11-29T02:46:00Z">
        <w:r>
          <w:t>8.1.2.10.1</w:t>
        </w:r>
        <w:r>
          <w:tab/>
          <w:t>Applicability of requirements for TDD different subcarrier spacings</w:t>
        </w:r>
        <w:bookmarkEnd w:id="10487"/>
      </w:ins>
    </w:p>
    <w:p w14:paraId="1CFCCD95" w14:textId="77777777" w:rsidR="00044470" w:rsidRDefault="00044470" w:rsidP="00044470">
      <w:pPr>
        <w:rPr>
          <w:ins w:id="10489" w:author="Nokia, Nokia Shanghai Bell" w:date="2022-11-29T02:46:00Z"/>
        </w:rPr>
      </w:pPr>
      <w:ins w:id="10490" w:author="Nokia, Nokia Shanghai Bell" w:date="2022-11-29T02:46:00Z">
        <w:r>
          <w:t xml:space="preserve">Unless otherwise stated, PUCCH with DM-RS bundling requirement tests shall apply only for each subcarrier spcaing declared to be supported (see D.yy1 in table 4.6-1). </w:t>
        </w:r>
      </w:ins>
    </w:p>
    <w:p w14:paraId="296796C9" w14:textId="77777777" w:rsidR="00044470" w:rsidRDefault="00044470" w:rsidP="00044470">
      <w:pPr>
        <w:pStyle w:val="Heading5"/>
        <w:rPr>
          <w:ins w:id="10491" w:author="Nokia, Nokia Shanghai Bell" w:date="2022-11-29T02:46:00Z"/>
        </w:rPr>
      </w:pPr>
      <w:bookmarkStart w:id="10492" w:name="_Toc121999711"/>
      <w:ins w:id="10493" w:author="Nokia, Nokia Shanghai Bell" w:date="2022-11-29T02:46:00Z">
        <w:r>
          <w:t>8.1.2.10.2</w:t>
        </w:r>
        <w:r>
          <w:tab/>
          <w:t>Applicability of requirements for TDD with different UL-DL patterns</w:t>
        </w:r>
        <w:bookmarkEnd w:id="10492"/>
      </w:ins>
    </w:p>
    <w:p w14:paraId="061065B4" w14:textId="77777777" w:rsidR="00044470" w:rsidRPr="00415BB4" w:rsidRDefault="00044470" w:rsidP="00044470">
      <w:pPr>
        <w:rPr>
          <w:ins w:id="10494" w:author="Nokia, Nokia Shanghai Bell" w:date="2022-11-29T02:46:00Z"/>
        </w:rPr>
      </w:pPr>
      <w:ins w:id="10495" w:author="Nokia, Nokia Shanghai Bell" w:date="2022-11-29T02:46:00Z">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ins>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10496" w:name="_Toc53183238"/>
      <w:bookmarkStart w:id="10497" w:name="_Toc58915908"/>
      <w:bookmarkStart w:id="10498" w:name="_Toc58918089"/>
      <w:bookmarkStart w:id="10499" w:name="_Toc66693959"/>
      <w:bookmarkStart w:id="10500" w:name="_Toc74915926"/>
      <w:bookmarkStart w:id="10501" w:name="_Toc76114551"/>
      <w:bookmarkStart w:id="10502" w:name="_Toc76544437"/>
      <w:bookmarkStart w:id="10503" w:name="_Toc82536559"/>
      <w:bookmarkStart w:id="10504" w:name="_Toc89952852"/>
      <w:bookmarkStart w:id="10505" w:name="_Toc98766668"/>
      <w:bookmarkStart w:id="10506" w:name="_Toc99703031"/>
      <w:bookmarkStart w:id="10507" w:name="_Toc106206819"/>
      <w:bookmarkStart w:id="10508" w:name="_Toc115080821"/>
      <w:bookmarkStart w:id="10509" w:name="_Toc121999712"/>
      <w:r w:rsidRPr="00931575">
        <w:t>8.2</w:t>
      </w:r>
      <w:r w:rsidRPr="00931575">
        <w:tab/>
        <w:t>OTA performance requirements for PUSCH</w:t>
      </w:r>
      <w:bookmarkEnd w:id="10244"/>
      <w:bookmarkEnd w:id="10245"/>
      <w:bookmarkEnd w:id="10246"/>
      <w:bookmarkEnd w:id="10247"/>
      <w:bookmarkEnd w:id="10248"/>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0B09667F" w14:textId="77777777" w:rsidR="00C45907" w:rsidRPr="00931575" w:rsidRDefault="00C45907" w:rsidP="00C45907">
      <w:pPr>
        <w:pStyle w:val="Heading3"/>
        <w:rPr>
          <w:rFonts w:eastAsia="SimSun"/>
        </w:rPr>
      </w:pPr>
      <w:bookmarkStart w:id="10510" w:name="_Toc21102933"/>
      <w:bookmarkStart w:id="10511" w:name="_Toc29810782"/>
      <w:bookmarkStart w:id="10512" w:name="_Toc36636134"/>
      <w:bookmarkStart w:id="10513" w:name="_Toc37273080"/>
      <w:bookmarkStart w:id="10514" w:name="_Toc45886160"/>
      <w:bookmarkStart w:id="10515" w:name="_Toc53183239"/>
      <w:bookmarkStart w:id="10516" w:name="_Toc58915909"/>
      <w:bookmarkStart w:id="10517" w:name="_Toc58918090"/>
      <w:bookmarkStart w:id="10518" w:name="_Toc66693960"/>
      <w:bookmarkStart w:id="10519" w:name="_Toc74915927"/>
      <w:bookmarkStart w:id="10520" w:name="_Toc76114552"/>
      <w:bookmarkStart w:id="10521" w:name="_Toc76544438"/>
      <w:bookmarkStart w:id="10522" w:name="_Toc82536560"/>
      <w:bookmarkStart w:id="10523" w:name="_Toc89952853"/>
      <w:bookmarkStart w:id="10524" w:name="_Toc98766669"/>
      <w:bookmarkStart w:id="10525" w:name="_Toc99703032"/>
      <w:bookmarkStart w:id="10526" w:name="_Toc106206820"/>
      <w:bookmarkStart w:id="10527" w:name="_Toc115080822"/>
      <w:bookmarkStart w:id="10528" w:name="_Toc12199971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02ADD7EE" w14:textId="77777777" w:rsidR="00C45907" w:rsidRPr="00931575" w:rsidRDefault="00C45907" w:rsidP="00C45907">
      <w:pPr>
        <w:pStyle w:val="Heading4"/>
      </w:pPr>
      <w:bookmarkStart w:id="10529" w:name="_Toc21102934"/>
      <w:bookmarkStart w:id="10530" w:name="_Toc29810783"/>
      <w:bookmarkStart w:id="10531" w:name="_Toc36636135"/>
      <w:bookmarkStart w:id="10532" w:name="_Toc37273081"/>
      <w:bookmarkStart w:id="10533" w:name="_Toc45886161"/>
      <w:bookmarkStart w:id="10534" w:name="_Toc53183240"/>
      <w:bookmarkStart w:id="10535" w:name="_Toc58915910"/>
      <w:bookmarkStart w:id="10536" w:name="_Toc58918091"/>
      <w:bookmarkStart w:id="10537" w:name="_Toc66693961"/>
      <w:bookmarkStart w:id="10538" w:name="_Toc74915928"/>
      <w:bookmarkStart w:id="10539" w:name="_Toc76114553"/>
      <w:bookmarkStart w:id="10540" w:name="_Toc76544439"/>
      <w:bookmarkStart w:id="10541" w:name="_Toc82536561"/>
      <w:bookmarkStart w:id="10542" w:name="_Toc89952854"/>
      <w:bookmarkStart w:id="10543" w:name="_Toc98766670"/>
      <w:bookmarkStart w:id="10544" w:name="_Toc99703033"/>
      <w:bookmarkStart w:id="10545" w:name="_Toc106206821"/>
      <w:bookmarkStart w:id="10546" w:name="_Toc115080823"/>
      <w:bookmarkStart w:id="10547" w:name="_Toc121999714"/>
      <w:r w:rsidRPr="00931575">
        <w:t>8.2.1.1</w:t>
      </w:r>
      <w:r w:rsidRPr="00931575">
        <w:tab/>
        <w:t>Definition and applicability</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0548" w:name="_Toc21102935"/>
      <w:bookmarkStart w:id="10549" w:name="_Toc29810784"/>
      <w:bookmarkStart w:id="10550" w:name="_Toc36636136"/>
      <w:bookmarkStart w:id="10551" w:name="_Toc37273082"/>
      <w:bookmarkStart w:id="10552" w:name="_Toc45886162"/>
      <w:bookmarkStart w:id="10553" w:name="_Toc53183241"/>
      <w:bookmarkStart w:id="10554" w:name="_Toc58915911"/>
      <w:bookmarkStart w:id="10555" w:name="_Toc58918092"/>
      <w:bookmarkStart w:id="10556" w:name="_Toc66693962"/>
      <w:bookmarkStart w:id="10557" w:name="_Toc74915929"/>
      <w:bookmarkStart w:id="10558" w:name="_Toc76114554"/>
      <w:bookmarkStart w:id="10559" w:name="_Toc76544440"/>
      <w:bookmarkStart w:id="10560" w:name="_Toc82536562"/>
      <w:bookmarkStart w:id="10561" w:name="_Toc89952855"/>
      <w:bookmarkStart w:id="10562" w:name="_Toc98766671"/>
      <w:bookmarkStart w:id="10563" w:name="_Toc99703034"/>
      <w:bookmarkStart w:id="10564" w:name="_Toc106206822"/>
      <w:bookmarkStart w:id="10565" w:name="_Toc115080824"/>
      <w:bookmarkStart w:id="10566" w:name="_Toc121999715"/>
      <w:r w:rsidRPr="00931575">
        <w:t>8.2.1.2</w:t>
      </w:r>
      <w:r w:rsidRPr="00931575">
        <w:tab/>
        <w:t>Minimum Requirement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0567" w:name="_Toc21102936"/>
      <w:bookmarkStart w:id="10568" w:name="_Toc29810785"/>
      <w:bookmarkStart w:id="10569" w:name="_Toc36636137"/>
      <w:bookmarkStart w:id="10570" w:name="_Toc37273083"/>
      <w:bookmarkStart w:id="10571" w:name="_Toc45886163"/>
      <w:bookmarkStart w:id="10572" w:name="_Toc53183242"/>
      <w:bookmarkStart w:id="10573" w:name="_Toc58915912"/>
      <w:bookmarkStart w:id="10574" w:name="_Toc58918093"/>
      <w:bookmarkStart w:id="10575" w:name="_Toc66693963"/>
      <w:bookmarkStart w:id="10576" w:name="_Toc74915930"/>
      <w:bookmarkStart w:id="10577" w:name="_Toc76114555"/>
      <w:bookmarkStart w:id="10578" w:name="_Toc76544441"/>
      <w:bookmarkStart w:id="10579" w:name="_Toc82536563"/>
      <w:bookmarkStart w:id="10580" w:name="_Toc89952856"/>
      <w:bookmarkStart w:id="10581" w:name="_Toc98766672"/>
      <w:bookmarkStart w:id="10582" w:name="_Toc99703035"/>
      <w:bookmarkStart w:id="10583" w:name="_Toc106206823"/>
      <w:bookmarkStart w:id="10584" w:name="_Toc115080825"/>
      <w:bookmarkStart w:id="10585" w:name="_Toc121999716"/>
      <w:r w:rsidRPr="00931575">
        <w:t>8.2.1.3</w:t>
      </w:r>
      <w:r w:rsidRPr="00931575">
        <w:tab/>
        <w:t>Test purpose</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0586" w:name="_Toc21102937"/>
      <w:bookmarkStart w:id="10587" w:name="_Toc29810786"/>
      <w:bookmarkStart w:id="10588" w:name="_Toc36636138"/>
      <w:bookmarkStart w:id="10589" w:name="_Toc37273084"/>
      <w:bookmarkStart w:id="10590" w:name="_Toc45886164"/>
      <w:bookmarkStart w:id="10591" w:name="_Toc53183243"/>
      <w:bookmarkStart w:id="10592" w:name="_Toc58915913"/>
      <w:bookmarkStart w:id="10593" w:name="_Toc58918094"/>
      <w:bookmarkStart w:id="10594" w:name="_Toc66693964"/>
      <w:bookmarkStart w:id="10595" w:name="_Toc74915931"/>
      <w:bookmarkStart w:id="10596" w:name="_Toc76114556"/>
      <w:bookmarkStart w:id="10597" w:name="_Toc76544442"/>
      <w:bookmarkStart w:id="10598" w:name="_Toc82536564"/>
      <w:bookmarkStart w:id="10599" w:name="_Toc89952857"/>
      <w:bookmarkStart w:id="10600" w:name="_Toc98766673"/>
      <w:bookmarkStart w:id="10601" w:name="_Toc99703036"/>
      <w:bookmarkStart w:id="10602" w:name="_Toc106206824"/>
      <w:bookmarkStart w:id="10603" w:name="_Toc115080826"/>
      <w:bookmarkStart w:id="10604" w:name="_Toc121999717"/>
      <w:r w:rsidRPr="00931575">
        <w:t>8.2.1.4</w:t>
      </w:r>
      <w:r w:rsidRPr="00931575">
        <w:tab/>
        <w:t>Method of test</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523C930B" w14:textId="77777777" w:rsidR="00C45907" w:rsidRPr="00931575" w:rsidRDefault="00C45907" w:rsidP="00C45907">
      <w:pPr>
        <w:pStyle w:val="Heading5"/>
      </w:pPr>
      <w:bookmarkStart w:id="10605" w:name="_Toc21102938"/>
      <w:bookmarkStart w:id="10606" w:name="_Toc29810787"/>
      <w:bookmarkStart w:id="10607" w:name="_Toc36636139"/>
      <w:bookmarkStart w:id="10608" w:name="_Toc37273085"/>
      <w:bookmarkStart w:id="10609" w:name="_Toc45886165"/>
      <w:bookmarkStart w:id="10610" w:name="_Toc53183244"/>
      <w:bookmarkStart w:id="10611" w:name="_Toc58915914"/>
      <w:bookmarkStart w:id="10612" w:name="_Toc58918095"/>
      <w:bookmarkStart w:id="10613" w:name="_Toc66693965"/>
      <w:bookmarkStart w:id="10614" w:name="_Toc74915932"/>
      <w:bookmarkStart w:id="10615" w:name="_Toc76114557"/>
      <w:bookmarkStart w:id="10616" w:name="_Toc76544443"/>
      <w:bookmarkStart w:id="10617" w:name="_Toc82536565"/>
      <w:bookmarkStart w:id="10618" w:name="_Toc89952858"/>
      <w:bookmarkStart w:id="10619" w:name="_Toc98766674"/>
      <w:bookmarkStart w:id="10620" w:name="_Toc99703037"/>
      <w:bookmarkStart w:id="10621" w:name="_Toc106206825"/>
      <w:bookmarkStart w:id="10622" w:name="_Toc115080827"/>
      <w:bookmarkStart w:id="10623" w:name="_Toc121999718"/>
      <w:r w:rsidRPr="00931575">
        <w:t>8.2.1.4.1</w:t>
      </w:r>
      <w:r w:rsidRPr="00931575">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10624" w:name="_Toc21102939"/>
      <w:bookmarkStart w:id="1062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0626" w:name="_Toc29810788"/>
      <w:bookmarkStart w:id="10627" w:name="_Toc36636140"/>
      <w:bookmarkStart w:id="10628" w:name="_Toc37273086"/>
      <w:bookmarkStart w:id="10629" w:name="_Toc45886166"/>
      <w:bookmarkStart w:id="10630" w:name="_Toc53183245"/>
      <w:bookmarkStart w:id="10631" w:name="_Toc58915915"/>
      <w:bookmarkStart w:id="10632" w:name="_Toc58918096"/>
      <w:bookmarkStart w:id="10633" w:name="_Toc66693966"/>
      <w:bookmarkStart w:id="10634" w:name="_Toc74915933"/>
      <w:bookmarkStart w:id="10635" w:name="_Toc76114558"/>
      <w:bookmarkStart w:id="10636" w:name="_Toc76544444"/>
      <w:bookmarkStart w:id="10637" w:name="_Toc82536566"/>
      <w:bookmarkStart w:id="10638" w:name="_Toc89952859"/>
      <w:bookmarkStart w:id="10639" w:name="_Toc98766675"/>
      <w:bookmarkStart w:id="10640" w:name="_Toc99703038"/>
      <w:bookmarkStart w:id="10641" w:name="_Toc106206826"/>
      <w:bookmarkStart w:id="10642" w:name="_Toc115080828"/>
      <w:bookmarkStart w:id="10643" w:name="_Toc121999719"/>
      <w:r w:rsidRPr="00931575">
        <w:t>8.2.1.4.2</w:t>
      </w:r>
      <w:r w:rsidRPr="00931575">
        <w:tab/>
        <w:t>Procedure</w:t>
      </w:r>
      <w:bookmarkEnd w:id="10624"/>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0625"/>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0644" w:name="_Toc21102940"/>
      <w:bookmarkStart w:id="10645" w:name="_Toc29810789"/>
      <w:bookmarkStart w:id="10646" w:name="_Toc36636141"/>
      <w:bookmarkStart w:id="10647" w:name="_Toc37273087"/>
      <w:bookmarkStart w:id="10648" w:name="_Toc45886167"/>
      <w:bookmarkStart w:id="10649" w:name="_Toc53183246"/>
      <w:bookmarkStart w:id="10650" w:name="_Toc58915916"/>
      <w:bookmarkStart w:id="10651" w:name="_Toc58918097"/>
      <w:bookmarkStart w:id="10652" w:name="_Toc66693967"/>
      <w:bookmarkStart w:id="10653" w:name="_Toc74915934"/>
      <w:bookmarkStart w:id="10654" w:name="_Toc76114559"/>
      <w:bookmarkStart w:id="10655" w:name="_Toc76544445"/>
      <w:bookmarkStart w:id="10656" w:name="_Toc82536567"/>
      <w:bookmarkStart w:id="10657" w:name="_Toc89952860"/>
      <w:bookmarkStart w:id="10658" w:name="_Toc98766676"/>
      <w:bookmarkStart w:id="10659" w:name="_Toc99703039"/>
      <w:bookmarkStart w:id="10660" w:name="_Toc106206827"/>
      <w:bookmarkStart w:id="10661" w:name="_Toc115080829"/>
      <w:bookmarkStart w:id="10662" w:name="_Toc121999720"/>
      <w:r w:rsidRPr="00931575">
        <w:t>8.2.1.5</w:t>
      </w:r>
      <w:r w:rsidRPr="00931575">
        <w:tab/>
        <w:t>Test Requirement</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795B73D3" w14:textId="77777777" w:rsidR="00C45907" w:rsidRPr="00931575" w:rsidRDefault="00C45907" w:rsidP="00C45907">
      <w:pPr>
        <w:pStyle w:val="Heading5"/>
        <w:rPr>
          <w:rFonts w:cs="Arial"/>
          <w:i/>
          <w:iCs/>
          <w:szCs w:val="22"/>
          <w:lang w:eastAsia="zh-CN"/>
        </w:rPr>
      </w:pPr>
      <w:bookmarkStart w:id="10663" w:name="_Toc21102941"/>
      <w:bookmarkStart w:id="10664" w:name="_Toc29810790"/>
      <w:bookmarkStart w:id="10665" w:name="_Toc36636142"/>
      <w:bookmarkStart w:id="10666" w:name="_Toc37273088"/>
      <w:bookmarkStart w:id="10667" w:name="_Toc45886168"/>
      <w:bookmarkStart w:id="10668" w:name="_Toc53183247"/>
      <w:bookmarkStart w:id="10669" w:name="_Toc58915917"/>
      <w:bookmarkStart w:id="10670" w:name="_Toc58918098"/>
      <w:bookmarkStart w:id="10671" w:name="_Toc66693968"/>
      <w:bookmarkStart w:id="10672" w:name="_Toc74915935"/>
      <w:bookmarkStart w:id="10673" w:name="_Toc76114560"/>
      <w:bookmarkStart w:id="10674" w:name="_Toc76544446"/>
      <w:bookmarkStart w:id="10675" w:name="_Toc82536568"/>
      <w:bookmarkStart w:id="10676" w:name="_Toc89952861"/>
      <w:bookmarkStart w:id="10677" w:name="_Toc98766677"/>
      <w:bookmarkStart w:id="10678" w:name="_Toc99703040"/>
      <w:bookmarkStart w:id="10679" w:name="_Toc106206828"/>
      <w:bookmarkStart w:id="10680" w:name="_Toc115080830"/>
      <w:bookmarkStart w:id="10681" w:name="_Toc12199972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0682" w:name="_Toc21102942"/>
      <w:bookmarkStart w:id="10683" w:name="_Toc29810791"/>
      <w:bookmarkStart w:id="10684" w:name="_Toc36636143"/>
      <w:bookmarkStart w:id="10685" w:name="_Toc37273089"/>
      <w:bookmarkStart w:id="10686" w:name="_Toc45886169"/>
      <w:bookmarkStart w:id="10687" w:name="_Toc53183248"/>
      <w:bookmarkStart w:id="10688" w:name="_Toc58915918"/>
      <w:bookmarkStart w:id="10689" w:name="_Toc58918099"/>
      <w:bookmarkStart w:id="10690" w:name="_Toc66693969"/>
      <w:bookmarkStart w:id="10691" w:name="_Toc74915936"/>
      <w:bookmarkStart w:id="10692" w:name="_Toc76114561"/>
      <w:bookmarkStart w:id="10693" w:name="_Toc76544447"/>
      <w:bookmarkStart w:id="10694" w:name="_Toc82536569"/>
      <w:bookmarkStart w:id="10695" w:name="_Toc89952862"/>
      <w:bookmarkStart w:id="10696" w:name="_Toc98766678"/>
      <w:bookmarkStart w:id="10697" w:name="_Toc99703041"/>
      <w:bookmarkStart w:id="10698" w:name="_Toc106206829"/>
      <w:bookmarkStart w:id="10699" w:name="_Toc115080831"/>
      <w:bookmarkStart w:id="10700" w:name="_Toc12199972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0701" w:name="_Toc21102943"/>
      <w:bookmarkStart w:id="10702" w:name="_Toc29810792"/>
      <w:bookmarkStart w:id="10703" w:name="_Toc36636144"/>
      <w:bookmarkStart w:id="10704" w:name="_Toc37273090"/>
      <w:bookmarkStart w:id="10705" w:name="_Toc45886170"/>
      <w:bookmarkStart w:id="10706" w:name="_Toc53183249"/>
      <w:bookmarkStart w:id="10707" w:name="_Toc58915919"/>
      <w:bookmarkStart w:id="10708" w:name="_Toc58918100"/>
      <w:bookmarkStart w:id="10709" w:name="_Toc66693970"/>
      <w:bookmarkStart w:id="10710" w:name="_Toc74915937"/>
      <w:bookmarkStart w:id="10711" w:name="_Toc76114562"/>
      <w:bookmarkStart w:id="10712" w:name="_Toc76544448"/>
      <w:bookmarkStart w:id="10713" w:name="_Toc82536570"/>
      <w:bookmarkStart w:id="10714" w:name="_Toc89952863"/>
      <w:bookmarkStart w:id="10715" w:name="_Toc98766679"/>
      <w:bookmarkStart w:id="10716" w:name="_Toc99703042"/>
      <w:bookmarkStart w:id="10717" w:name="_Toc106206830"/>
      <w:bookmarkStart w:id="10718" w:name="_Toc115080832"/>
      <w:bookmarkStart w:id="10719" w:name="_Toc12199972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1D9475D2" w14:textId="77777777" w:rsidR="00C45907" w:rsidRPr="00931575" w:rsidRDefault="00C45907" w:rsidP="00C45907">
      <w:pPr>
        <w:pStyle w:val="Heading4"/>
      </w:pPr>
      <w:bookmarkStart w:id="10720" w:name="_Toc21102944"/>
      <w:bookmarkStart w:id="10721" w:name="_Toc29810793"/>
      <w:bookmarkStart w:id="10722" w:name="_Toc36636145"/>
      <w:bookmarkStart w:id="10723" w:name="_Toc37273091"/>
      <w:bookmarkStart w:id="10724" w:name="_Toc45886171"/>
      <w:bookmarkStart w:id="10725" w:name="_Toc53183250"/>
      <w:bookmarkStart w:id="10726" w:name="_Toc58915920"/>
      <w:bookmarkStart w:id="10727" w:name="_Toc58918101"/>
      <w:bookmarkStart w:id="10728" w:name="_Toc66693971"/>
      <w:bookmarkStart w:id="10729" w:name="_Toc74915938"/>
      <w:bookmarkStart w:id="10730" w:name="_Toc76114563"/>
      <w:bookmarkStart w:id="10731" w:name="_Toc76544449"/>
      <w:bookmarkStart w:id="10732" w:name="_Toc82536571"/>
      <w:bookmarkStart w:id="10733" w:name="_Toc89952864"/>
      <w:bookmarkStart w:id="10734" w:name="_Toc98766680"/>
      <w:bookmarkStart w:id="10735" w:name="_Toc99703043"/>
      <w:bookmarkStart w:id="10736" w:name="_Toc106206831"/>
      <w:bookmarkStart w:id="10737" w:name="_Toc115080833"/>
      <w:bookmarkStart w:id="10738" w:name="_Toc121999724"/>
      <w:r w:rsidRPr="00931575">
        <w:t>8.2.</w:t>
      </w:r>
      <w:r w:rsidRPr="00931575">
        <w:rPr>
          <w:rFonts w:hint="eastAsia"/>
        </w:rPr>
        <w:t>2.1</w:t>
      </w:r>
      <w:r w:rsidRPr="00931575">
        <w:tab/>
        <w:t>Definition and applicability</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739" w:name="_Toc21102945"/>
      <w:bookmarkStart w:id="10740" w:name="_Toc29810794"/>
      <w:bookmarkStart w:id="10741" w:name="_Toc36636146"/>
      <w:bookmarkStart w:id="10742" w:name="_Toc37273092"/>
      <w:bookmarkStart w:id="10743" w:name="_Toc45886172"/>
      <w:bookmarkStart w:id="10744" w:name="_Toc53183251"/>
      <w:bookmarkStart w:id="10745" w:name="_Toc58915921"/>
      <w:bookmarkStart w:id="10746" w:name="_Toc58918102"/>
      <w:bookmarkStart w:id="10747" w:name="_Toc66693972"/>
      <w:bookmarkStart w:id="10748" w:name="_Toc74915939"/>
      <w:bookmarkStart w:id="10749" w:name="_Toc76114564"/>
      <w:bookmarkStart w:id="10750" w:name="_Toc76544450"/>
      <w:bookmarkStart w:id="10751" w:name="_Toc82536572"/>
      <w:bookmarkStart w:id="10752" w:name="_Toc89952865"/>
      <w:bookmarkStart w:id="10753" w:name="_Toc98766681"/>
      <w:bookmarkStart w:id="10754" w:name="_Toc99703044"/>
      <w:bookmarkStart w:id="10755" w:name="_Toc106206832"/>
      <w:bookmarkStart w:id="10756" w:name="_Toc115080834"/>
      <w:bookmarkStart w:id="10757" w:name="_Toc121999725"/>
      <w:r w:rsidRPr="00931575">
        <w:t>8.2.</w:t>
      </w:r>
      <w:r w:rsidRPr="00931575">
        <w:rPr>
          <w:rFonts w:hint="eastAsia"/>
        </w:rPr>
        <w:t>2.</w:t>
      </w:r>
      <w:r w:rsidRPr="00931575">
        <w:t>2</w:t>
      </w:r>
      <w:r w:rsidRPr="00931575">
        <w:tab/>
        <w:t>Minimum Requirement</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758" w:name="_Toc21102946"/>
      <w:bookmarkStart w:id="10759" w:name="_Toc29810795"/>
      <w:bookmarkStart w:id="10760" w:name="_Toc36636147"/>
      <w:bookmarkStart w:id="10761" w:name="_Toc37273093"/>
      <w:bookmarkStart w:id="10762" w:name="_Toc45886173"/>
      <w:bookmarkStart w:id="10763" w:name="_Toc53183252"/>
      <w:bookmarkStart w:id="10764" w:name="_Toc58915922"/>
      <w:bookmarkStart w:id="10765" w:name="_Toc58918103"/>
      <w:bookmarkStart w:id="10766" w:name="_Toc66693973"/>
      <w:bookmarkStart w:id="10767" w:name="_Toc74915940"/>
      <w:bookmarkStart w:id="10768" w:name="_Toc76114565"/>
      <w:bookmarkStart w:id="10769" w:name="_Toc76544451"/>
      <w:bookmarkStart w:id="10770" w:name="_Toc82536573"/>
      <w:bookmarkStart w:id="10771" w:name="_Toc89952866"/>
      <w:bookmarkStart w:id="10772" w:name="_Toc98766682"/>
      <w:bookmarkStart w:id="10773" w:name="_Toc99703045"/>
      <w:bookmarkStart w:id="10774" w:name="_Toc106206833"/>
      <w:bookmarkStart w:id="10775" w:name="_Toc115080835"/>
      <w:bookmarkStart w:id="10776" w:name="_Toc121999726"/>
      <w:r w:rsidRPr="00931575">
        <w:t>8.2.</w:t>
      </w:r>
      <w:r w:rsidRPr="00931575">
        <w:rPr>
          <w:rFonts w:hint="eastAsia"/>
        </w:rPr>
        <w:t>2.</w:t>
      </w:r>
      <w:r w:rsidRPr="00931575">
        <w:t>3</w:t>
      </w:r>
      <w:r w:rsidRPr="00931575">
        <w:tab/>
        <w:t>Test Purpose</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777" w:name="_Toc21102947"/>
      <w:bookmarkStart w:id="10778" w:name="_Toc29810796"/>
      <w:bookmarkStart w:id="10779" w:name="_Toc36636148"/>
      <w:bookmarkStart w:id="10780" w:name="_Toc37273094"/>
      <w:bookmarkStart w:id="10781" w:name="_Toc45886174"/>
      <w:bookmarkStart w:id="10782" w:name="_Toc53183253"/>
      <w:bookmarkStart w:id="10783" w:name="_Toc58915923"/>
      <w:bookmarkStart w:id="10784" w:name="_Toc58918104"/>
      <w:bookmarkStart w:id="10785" w:name="_Toc66693974"/>
      <w:bookmarkStart w:id="10786" w:name="_Toc74915941"/>
      <w:bookmarkStart w:id="10787" w:name="_Toc76114566"/>
      <w:bookmarkStart w:id="10788" w:name="_Toc76544452"/>
      <w:bookmarkStart w:id="10789" w:name="_Toc82536574"/>
      <w:bookmarkStart w:id="10790" w:name="_Toc89952867"/>
      <w:bookmarkStart w:id="10791" w:name="_Toc98766683"/>
      <w:bookmarkStart w:id="10792" w:name="_Toc99703046"/>
      <w:bookmarkStart w:id="10793" w:name="_Toc106206834"/>
      <w:bookmarkStart w:id="10794" w:name="_Toc115080836"/>
      <w:bookmarkStart w:id="10795" w:name="_Toc121999727"/>
      <w:r w:rsidRPr="00931575">
        <w:t>8.2.</w:t>
      </w:r>
      <w:r w:rsidRPr="00931575">
        <w:rPr>
          <w:rFonts w:hint="eastAsia"/>
        </w:rPr>
        <w:t>2.</w:t>
      </w:r>
      <w:r w:rsidRPr="00931575">
        <w:t>4</w:t>
      </w:r>
      <w:r w:rsidRPr="00931575">
        <w:tab/>
        <w:t>Method of test</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3FCB0D33" w14:textId="77777777" w:rsidR="00C45907" w:rsidRPr="00931575" w:rsidRDefault="00C45907" w:rsidP="00C45907">
      <w:pPr>
        <w:pStyle w:val="Heading5"/>
      </w:pPr>
      <w:bookmarkStart w:id="10796" w:name="_Toc21102948"/>
      <w:bookmarkStart w:id="10797" w:name="_Toc29810797"/>
      <w:bookmarkStart w:id="10798" w:name="_Toc36636149"/>
      <w:bookmarkStart w:id="10799" w:name="_Toc37273095"/>
      <w:bookmarkStart w:id="10800" w:name="_Toc45886175"/>
      <w:bookmarkStart w:id="10801" w:name="_Toc53183254"/>
      <w:bookmarkStart w:id="10802" w:name="_Toc58915924"/>
      <w:bookmarkStart w:id="10803" w:name="_Toc58918105"/>
      <w:bookmarkStart w:id="10804" w:name="_Toc66693975"/>
      <w:bookmarkStart w:id="10805" w:name="_Toc74915942"/>
      <w:bookmarkStart w:id="10806" w:name="_Toc76114567"/>
      <w:bookmarkStart w:id="10807" w:name="_Toc76544453"/>
      <w:bookmarkStart w:id="10808" w:name="_Toc82536575"/>
      <w:bookmarkStart w:id="10809" w:name="_Toc89952868"/>
      <w:bookmarkStart w:id="10810" w:name="_Toc98766684"/>
      <w:bookmarkStart w:id="10811" w:name="_Toc99703047"/>
      <w:bookmarkStart w:id="10812" w:name="_Toc106206835"/>
      <w:bookmarkStart w:id="10813" w:name="_Toc115080837"/>
      <w:bookmarkStart w:id="10814" w:name="_Toc121999728"/>
      <w:r w:rsidRPr="00931575">
        <w:t>8.2.2.4.1</w:t>
      </w:r>
      <w:r w:rsidRPr="00931575">
        <w:rPr>
          <w:rFonts w:hint="eastAsia"/>
        </w:rPr>
        <w:tab/>
      </w:r>
      <w:r w:rsidRPr="00931575">
        <w:t>Initial Conditions</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81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816" w:name="_Toc29810798"/>
      <w:bookmarkStart w:id="10817" w:name="_Toc36636150"/>
      <w:bookmarkStart w:id="10818" w:name="_Toc37273096"/>
      <w:bookmarkStart w:id="10819" w:name="_Toc45886176"/>
      <w:bookmarkStart w:id="10820" w:name="_Toc53183255"/>
      <w:bookmarkStart w:id="10821" w:name="_Toc58915925"/>
      <w:bookmarkStart w:id="10822" w:name="_Toc58918106"/>
      <w:bookmarkStart w:id="10823" w:name="_Toc66693976"/>
      <w:bookmarkStart w:id="10824" w:name="_Toc74915943"/>
      <w:bookmarkStart w:id="10825" w:name="_Toc76114568"/>
      <w:bookmarkStart w:id="10826" w:name="_Toc76544454"/>
      <w:bookmarkStart w:id="10827" w:name="_Toc82536576"/>
      <w:bookmarkStart w:id="10828" w:name="_Toc89952869"/>
      <w:bookmarkStart w:id="10829" w:name="_Toc98766685"/>
      <w:bookmarkStart w:id="10830" w:name="_Toc99703048"/>
      <w:bookmarkStart w:id="10831" w:name="_Toc106206836"/>
      <w:bookmarkStart w:id="10832" w:name="_Toc115080838"/>
      <w:bookmarkStart w:id="10833" w:name="_Toc121999729"/>
      <w:r w:rsidRPr="00931575">
        <w:t>8.2.</w:t>
      </w:r>
      <w:r w:rsidRPr="00931575">
        <w:rPr>
          <w:rFonts w:hint="eastAsia"/>
        </w:rPr>
        <w:t>2.</w:t>
      </w:r>
      <w:r w:rsidRPr="00931575">
        <w:t>4.2</w:t>
      </w:r>
      <w:r w:rsidRPr="00931575">
        <w:tab/>
        <w:t>Procedure</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834" w:name="_Toc21102950"/>
      <w:bookmarkStart w:id="10835" w:name="_Toc29810799"/>
      <w:bookmarkStart w:id="10836" w:name="_Toc36636151"/>
      <w:bookmarkStart w:id="10837" w:name="_Toc37273097"/>
      <w:bookmarkStart w:id="10838" w:name="_Toc45886177"/>
      <w:bookmarkStart w:id="10839" w:name="_Toc53183256"/>
      <w:bookmarkStart w:id="10840" w:name="_Toc58915926"/>
      <w:bookmarkStart w:id="10841" w:name="_Toc58918107"/>
      <w:bookmarkStart w:id="10842" w:name="_Toc66693977"/>
      <w:bookmarkStart w:id="10843" w:name="_Toc74915944"/>
      <w:bookmarkStart w:id="10844" w:name="_Toc76114569"/>
      <w:bookmarkStart w:id="10845" w:name="_Toc76544455"/>
      <w:bookmarkStart w:id="10846" w:name="_Toc82536577"/>
      <w:bookmarkStart w:id="10847" w:name="_Toc89952870"/>
      <w:bookmarkStart w:id="10848" w:name="_Toc98766686"/>
      <w:bookmarkStart w:id="10849" w:name="_Toc99703049"/>
      <w:bookmarkStart w:id="10850" w:name="_Toc106206837"/>
      <w:bookmarkStart w:id="10851" w:name="_Toc115080839"/>
      <w:bookmarkStart w:id="10852" w:name="_Toc121999730"/>
      <w:r w:rsidRPr="00931575">
        <w:t>8.2.</w:t>
      </w:r>
      <w:r w:rsidRPr="00931575">
        <w:rPr>
          <w:rFonts w:hint="eastAsia"/>
        </w:rPr>
        <w:t>2.</w:t>
      </w:r>
      <w:r w:rsidRPr="00931575">
        <w:t>5</w:t>
      </w:r>
      <w:r w:rsidRPr="00931575">
        <w:tab/>
        <w:t>Test Requirement</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53D50A1E" w14:textId="77777777" w:rsidR="00C45907" w:rsidRPr="00931575" w:rsidRDefault="00C45907" w:rsidP="00C45907">
      <w:pPr>
        <w:pStyle w:val="Heading5"/>
        <w:rPr>
          <w:rFonts w:cs="Arial"/>
          <w:i/>
          <w:iCs/>
          <w:szCs w:val="22"/>
          <w:lang w:eastAsia="zh-CN"/>
        </w:rPr>
      </w:pPr>
      <w:bookmarkStart w:id="10853" w:name="_Toc21102951"/>
      <w:bookmarkStart w:id="10854" w:name="_Toc29810800"/>
      <w:bookmarkStart w:id="10855" w:name="_Toc36636152"/>
      <w:bookmarkStart w:id="10856" w:name="_Toc37273098"/>
      <w:bookmarkStart w:id="10857" w:name="_Toc45886178"/>
      <w:bookmarkStart w:id="10858" w:name="_Toc53183257"/>
      <w:bookmarkStart w:id="10859" w:name="_Toc58915927"/>
      <w:bookmarkStart w:id="10860" w:name="_Toc58918108"/>
      <w:bookmarkStart w:id="10861" w:name="_Toc66693978"/>
      <w:bookmarkStart w:id="10862" w:name="_Toc74915945"/>
      <w:bookmarkStart w:id="10863" w:name="_Toc76114570"/>
      <w:bookmarkStart w:id="10864" w:name="_Toc76544456"/>
      <w:bookmarkStart w:id="10865" w:name="_Toc82536578"/>
      <w:bookmarkStart w:id="10866" w:name="_Toc89952871"/>
      <w:bookmarkStart w:id="10867" w:name="_Toc98766687"/>
      <w:bookmarkStart w:id="10868" w:name="_Toc99703050"/>
      <w:bookmarkStart w:id="10869" w:name="_Toc106206838"/>
      <w:bookmarkStart w:id="10870" w:name="_Toc115080840"/>
      <w:bookmarkStart w:id="10871" w:name="_Toc12199973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872" w:name="_Toc21102952"/>
      <w:bookmarkStart w:id="10873" w:name="_Toc29810801"/>
      <w:bookmarkStart w:id="10874" w:name="_Toc36636153"/>
      <w:bookmarkStart w:id="10875" w:name="_Toc37273099"/>
      <w:bookmarkStart w:id="10876" w:name="_Toc45886179"/>
      <w:bookmarkStart w:id="10877" w:name="_Toc53183258"/>
      <w:bookmarkStart w:id="10878" w:name="_Toc58915928"/>
      <w:bookmarkStart w:id="10879" w:name="_Toc58918109"/>
      <w:bookmarkStart w:id="10880" w:name="_Toc66693979"/>
      <w:bookmarkStart w:id="10881" w:name="_Toc74915946"/>
      <w:bookmarkStart w:id="10882" w:name="_Toc76114571"/>
      <w:bookmarkStart w:id="10883" w:name="_Toc76544457"/>
      <w:bookmarkStart w:id="10884" w:name="_Toc82536579"/>
      <w:bookmarkStart w:id="10885" w:name="_Toc89952872"/>
      <w:bookmarkStart w:id="10886" w:name="_Toc98766688"/>
      <w:bookmarkStart w:id="10887" w:name="_Toc99703051"/>
      <w:bookmarkStart w:id="10888" w:name="_Toc106206839"/>
      <w:bookmarkStart w:id="10889" w:name="_Toc115080841"/>
      <w:bookmarkStart w:id="10890" w:name="_Toc12199973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10891" w:name="_Toc21102953"/>
      <w:bookmarkStart w:id="10892" w:name="_Toc29810802"/>
      <w:bookmarkStart w:id="10893" w:name="_Toc36636154"/>
      <w:bookmarkStart w:id="10894" w:name="_Toc37273100"/>
      <w:bookmarkStart w:id="10895" w:name="_Toc45886180"/>
      <w:bookmarkStart w:id="10896" w:name="_Toc53183259"/>
      <w:bookmarkStart w:id="10897" w:name="_Toc58915929"/>
      <w:bookmarkStart w:id="10898" w:name="_Toc58918110"/>
      <w:bookmarkStart w:id="10899" w:name="_Toc66693980"/>
      <w:bookmarkStart w:id="10900" w:name="_Toc74915947"/>
      <w:bookmarkStart w:id="10901" w:name="_Toc76114572"/>
      <w:bookmarkStart w:id="10902" w:name="_Toc76544458"/>
      <w:bookmarkStart w:id="10903" w:name="_Toc82536580"/>
      <w:bookmarkStart w:id="10904" w:name="_Toc89952873"/>
      <w:bookmarkStart w:id="10905" w:name="_Toc98766689"/>
      <w:bookmarkStart w:id="10906" w:name="_Toc99703052"/>
      <w:bookmarkStart w:id="10907" w:name="_Toc106206840"/>
      <w:bookmarkStart w:id="10908" w:name="_Toc115080842"/>
      <w:bookmarkStart w:id="10909" w:name="_Toc12199973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4E1F80EA" w14:textId="77777777" w:rsidR="00C45907" w:rsidRPr="00931575" w:rsidRDefault="00C45907" w:rsidP="00C45907">
      <w:pPr>
        <w:pStyle w:val="Heading4"/>
      </w:pPr>
      <w:bookmarkStart w:id="10910" w:name="_Toc21102954"/>
      <w:bookmarkStart w:id="10911" w:name="_Toc29810803"/>
      <w:bookmarkStart w:id="10912" w:name="_Toc36636155"/>
      <w:bookmarkStart w:id="10913" w:name="_Toc37273101"/>
      <w:bookmarkStart w:id="10914" w:name="_Toc45886181"/>
      <w:bookmarkStart w:id="10915" w:name="_Toc53183260"/>
      <w:bookmarkStart w:id="10916" w:name="_Toc58915930"/>
      <w:bookmarkStart w:id="10917" w:name="_Toc58918111"/>
      <w:bookmarkStart w:id="10918" w:name="_Toc66693981"/>
      <w:bookmarkStart w:id="10919" w:name="_Toc74915948"/>
      <w:bookmarkStart w:id="10920" w:name="_Toc76114573"/>
      <w:bookmarkStart w:id="10921" w:name="_Toc76544459"/>
      <w:bookmarkStart w:id="10922" w:name="_Toc82536581"/>
      <w:bookmarkStart w:id="10923" w:name="_Toc89952874"/>
      <w:bookmarkStart w:id="10924" w:name="_Toc98766690"/>
      <w:bookmarkStart w:id="10925" w:name="_Toc99703053"/>
      <w:bookmarkStart w:id="10926" w:name="_Toc106206841"/>
      <w:bookmarkStart w:id="10927" w:name="_Toc115080843"/>
      <w:bookmarkStart w:id="10928" w:name="_Toc121999734"/>
      <w:r w:rsidRPr="00931575">
        <w:t>8.2.</w:t>
      </w:r>
      <w:r w:rsidRPr="00931575">
        <w:rPr>
          <w:rFonts w:hint="eastAsia"/>
        </w:rPr>
        <w:t>3.1</w:t>
      </w:r>
      <w:r w:rsidRPr="00931575">
        <w:tab/>
        <w:t>Definition and applicability</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929" w:name="_Toc21102955"/>
      <w:bookmarkStart w:id="10930" w:name="_Toc29810804"/>
      <w:bookmarkStart w:id="10931" w:name="_Toc36636156"/>
      <w:bookmarkStart w:id="10932" w:name="_Toc37273102"/>
      <w:bookmarkStart w:id="10933" w:name="_Toc45886182"/>
      <w:bookmarkStart w:id="10934" w:name="_Toc53183261"/>
      <w:bookmarkStart w:id="10935" w:name="_Toc58915931"/>
      <w:bookmarkStart w:id="10936" w:name="_Toc58918112"/>
      <w:bookmarkStart w:id="10937" w:name="_Toc66693982"/>
      <w:bookmarkStart w:id="10938" w:name="_Toc74915949"/>
      <w:bookmarkStart w:id="10939" w:name="_Toc76114574"/>
      <w:bookmarkStart w:id="10940" w:name="_Toc76544460"/>
      <w:bookmarkStart w:id="10941" w:name="_Toc82536582"/>
      <w:bookmarkStart w:id="10942" w:name="_Toc89952875"/>
      <w:bookmarkStart w:id="10943" w:name="_Toc98766691"/>
      <w:bookmarkStart w:id="10944" w:name="_Toc99703054"/>
      <w:bookmarkStart w:id="10945" w:name="_Toc106206842"/>
      <w:bookmarkStart w:id="10946" w:name="_Toc115080844"/>
      <w:bookmarkStart w:id="10947" w:name="_Toc121999735"/>
      <w:r w:rsidRPr="00931575">
        <w:t>8.2.</w:t>
      </w:r>
      <w:r w:rsidRPr="00931575">
        <w:rPr>
          <w:rFonts w:hint="eastAsia"/>
        </w:rPr>
        <w:t>3.</w:t>
      </w:r>
      <w:r w:rsidRPr="00931575">
        <w:t>2</w:t>
      </w:r>
      <w:r w:rsidRPr="00931575">
        <w:tab/>
        <w:t>Minimum Requirement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948" w:name="_Toc21102956"/>
      <w:bookmarkStart w:id="10949" w:name="_Toc29810805"/>
      <w:bookmarkStart w:id="10950" w:name="_Toc36636157"/>
      <w:bookmarkStart w:id="10951" w:name="_Toc37273103"/>
      <w:bookmarkStart w:id="10952" w:name="_Toc45886183"/>
      <w:bookmarkStart w:id="10953" w:name="_Toc53183262"/>
      <w:bookmarkStart w:id="10954" w:name="_Toc58915932"/>
      <w:bookmarkStart w:id="10955" w:name="_Toc58918113"/>
      <w:bookmarkStart w:id="10956" w:name="_Toc66693983"/>
      <w:bookmarkStart w:id="10957" w:name="_Toc74915950"/>
      <w:bookmarkStart w:id="10958" w:name="_Toc76114575"/>
      <w:bookmarkStart w:id="10959" w:name="_Toc76544461"/>
      <w:bookmarkStart w:id="10960" w:name="_Toc82536583"/>
      <w:bookmarkStart w:id="10961" w:name="_Toc89952876"/>
      <w:bookmarkStart w:id="10962" w:name="_Toc98766692"/>
      <w:bookmarkStart w:id="10963" w:name="_Toc99703055"/>
      <w:bookmarkStart w:id="10964" w:name="_Toc106206843"/>
      <w:bookmarkStart w:id="10965" w:name="_Toc115080845"/>
      <w:bookmarkStart w:id="10966" w:name="_Toc121999736"/>
      <w:r w:rsidRPr="00931575">
        <w:t>8.2.</w:t>
      </w:r>
      <w:r w:rsidRPr="00931575">
        <w:rPr>
          <w:rFonts w:hint="eastAsia"/>
        </w:rPr>
        <w:t>3.</w:t>
      </w:r>
      <w:r w:rsidRPr="00931575">
        <w:t>3</w:t>
      </w:r>
      <w:r w:rsidRPr="00931575">
        <w:tab/>
        <w:t>Test purpose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967" w:name="_Toc21102957"/>
      <w:bookmarkStart w:id="10968" w:name="_Toc29810806"/>
      <w:bookmarkStart w:id="10969" w:name="_Toc36636158"/>
      <w:bookmarkStart w:id="10970" w:name="_Toc37273104"/>
      <w:bookmarkStart w:id="10971" w:name="_Toc45886184"/>
      <w:bookmarkStart w:id="10972" w:name="_Toc53183263"/>
      <w:bookmarkStart w:id="10973" w:name="_Toc58915933"/>
      <w:bookmarkStart w:id="10974" w:name="_Toc58918114"/>
      <w:bookmarkStart w:id="10975" w:name="_Toc66693984"/>
      <w:bookmarkStart w:id="10976" w:name="_Toc74915951"/>
      <w:bookmarkStart w:id="10977" w:name="_Toc76114576"/>
      <w:bookmarkStart w:id="10978" w:name="_Toc76544462"/>
      <w:bookmarkStart w:id="10979" w:name="_Toc82536584"/>
      <w:bookmarkStart w:id="10980" w:name="_Toc89952877"/>
      <w:bookmarkStart w:id="10981" w:name="_Toc98766693"/>
      <w:bookmarkStart w:id="10982" w:name="_Toc99703056"/>
      <w:bookmarkStart w:id="10983" w:name="_Toc106206844"/>
      <w:bookmarkStart w:id="10984" w:name="_Toc115080846"/>
      <w:bookmarkStart w:id="10985" w:name="_Toc121999737"/>
      <w:r w:rsidRPr="00931575">
        <w:t>8.2.</w:t>
      </w:r>
      <w:r w:rsidRPr="00931575">
        <w:rPr>
          <w:rFonts w:hint="eastAsia"/>
        </w:rPr>
        <w:t>3.</w:t>
      </w:r>
      <w:r w:rsidRPr="00931575">
        <w:t>4</w:t>
      </w:r>
      <w:r w:rsidRPr="00931575">
        <w:tab/>
        <w:t>Method of test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3DA80D05" w14:textId="77777777" w:rsidR="00C45907" w:rsidRPr="00931575" w:rsidRDefault="00C45907" w:rsidP="00C45907">
      <w:pPr>
        <w:pStyle w:val="Heading5"/>
      </w:pPr>
      <w:bookmarkStart w:id="10986" w:name="_Toc21102958"/>
      <w:bookmarkStart w:id="10987" w:name="_Toc29810807"/>
      <w:bookmarkStart w:id="10988" w:name="_Toc36636159"/>
      <w:bookmarkStart w:id="10989" w:name="_Toc37273105"/>
      <w:bookmarkStart w:id="10990" w:name="_Toc45886185"/>
      <w:bookmarkStart w:id="10991" w:name="_Toc53183264"/>
      <w:bookmarkStart w:id="10992" w:name="_Toc58915934"/>
      <w:bookmarkStart w:id="10993" w:name="_Toc58918115"/>
      <w:bookmarkStart w:id="10994" w:name="_Toc66693985"/>
      <w:bookmarkStart w:id="10995" w:name="_Toc74915952"/>
      <w:bookmarkStart w:id="10996" w:name="_Toc76114577"/>
      <w:bookmarkStart w:id="10997" w:name="_Toc76544463"/>
      <w:bookmarkStart w:id="10998" w:name="_Toc82536585"/>
      <w:bookmarkStart w:id="10999" w:name="_Toc89952878"/>
      <w:bookmarkStart w:id="11000" w:name="_Toc98766694"/>
      <w:bookmarkStart w:id="11001" w:name="_Toc99703057"/>
      <w:bookmarkStart w:id="11002" w:name="_Toc106206845"/>
      <w:bookmarkStart w:id="11003" w:name="_Toc115080847"/>
      <w:bookmarkStart w:id="11004" w:name="_Toc121999738"/>
      <w:r w:rsidRPr="00931575">
        <w:t>8.2.</w:t>
      </w:r>
      <w:r w:rsidRPr="00931575">
        <w:rPr>
          <w:rFonts w:hint="eastAsia"/>
        </w:rPr>
        <w:t>3</w:t>
      </w:r>
      <w:r w:rsidRPr="00931575">
        <w:t>.4.1</w:t>
      </w:r>
      <w:r w:rsidRPr="00931575">
        <w:rPr>
          <w:rFonts w:hint="eastAsia"/>
        </w:rPr>
        <w:tab/>
      </w:r>
      <w:r w:rsidRPr="00931575">
        <w:t>Initial conditions</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100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1006" w:name="_Toc29810808"/>
      <w:bookmarkStart w:id="11007" w:name="_Toc36636160"/>
      <w:bookmarkStart w:id="11008" w:name="_Toc37273106"/>
      <w:bookmarkStart w:id="11009" w:name="_Toc45886186"/>
      <w:bookmarkStart w:id="11010" w:name="_Toc53183265"/>
      <w:bookmarkStart w:id="11011" w:name="_Toc58915935"/>
      <w:bookmarkStart w:id="11012" w:name="_Toc58918116"/>
      <w:bookmarkStart w:id="11013" w:name="_Toc66693986"/>
      <w:bookmarkStart w:id="11014" w:name="_Toc74915953"/>
      <w:bookmarkStart w:id="11015" w:name="_Toc76114578"/>
      <w:bookmarkStart w:id="11016" w:name="_Toc76544464"/>
      <w:bookmarkStart w:id="11017" w:name="_Toc82536586"/>
      <w:bookmarkStart w:id="11018" w:name="_Toc89952879"/>
      <w:bookmarkStart w:id="11019" w:name="_Toc98766695"/>
      <w:bookmarkStart w:id="11020" w:name="_Toc99703058"/>
      <w:bookmarkStart w:id="11021" w:name="_Toc106206846"/>
      <w:bookmarkStart w:id="11022" w:name="_Toc115080848"/>
      <w:bookmarkStart w:id="11023" w:name="_Toc121999739"/>
      <w:r w:rsidRPr="00931575">
        <w:t>8.2.</w:t>
      </w:r>
      <w:r w:rsidRPr="00931575">
        <w:rPr>
          <w:rFonts w:hint="eastAsia"/>
        </w:rPr>
        <w:t>3.</w:t>
      </w:r>
      <w:r w:rsidRPr="00931575">
        <w:t>4.2</w:t>
      </w:r>
      <w:r w:rsidRPr="00931575">
        <w:tab/>
        <w:t>Procedure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1024" w:name="_Toc21102960"/>
      <w:bookmarkStart w:id="1102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1026" w:name="_Toc36636161"/>
      <w:bookmarkStart w:id="11027" w:name="_Toc37273107"/>
      <w:bookmarkStart w:id="11028" w:name="_Toc45886187"/>
      <w:bookmarkStart w:id="11029" w:name="_Toc53183266"/>
      <w:bookmarkStart w:id="11030" w:name="_Toc58915936"/>
      <w:bookmarkStart w:id="11031" w:name="_Toc58918117"/>
      <w:bookmarkStart w:id="11032" w:name="_Toc66693987"/>
      <w:bookmarkStart w:id="11033" w:name="_Toc74915954"/>
      <w:bookmarkStart w:id="11034" w:name="_Toc76114579"/>
      <w:bookmarkStart w:id="11035" w:name="_Toc76544465"/>
      <w:bookmarkStart w:id="11036" w:name="_Toc82536587"/>
      <w:bookmarkStart w:id="11037" w:name="_Toc89952880"/>
      <w:bookmarkStart w:id="11038" w:name="_Toc98766696"/>
      <w:bookmarkStart w:id="11039" w:name="_Toc99703059"/>
      <w:bookmarkStart w:id="11040" w:name="_Toc106206847"/>
      <w:bookmarkStart w:id="11041" w:name="_Toc115080849"/>
      <w:bookmarkStart w:id="11042" w:name="_Toc121999740"/>
      <w:r w:rsidRPr="00931575">
        <w:t>8.2.</w:t>
      </w:r>
      <w:r w:rsidRPr="00931575">
        <w:rPr>
          <w:rFonts w:hint="eastAsia"/>
        </w:rPr>
        <w:t>3.</w:t>
      </w:r>
      <w:r w:rsidRPr="00931575">
        <w:t>5</w:t>
      </w:r>
      <w:r w:rsidRPr="00931575">
        <w:tab/>
        <w:t>Test Requirement</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2F43211C" w14:textId="77777777" w:rsidR="00C45907" w:rsidRPr="00931575" w:rsidRDefault="00C45907" w:rsidP="00C45907">
      <w:pPr>
        <w:pStyle w:val="Heading5"/>
      </w:pPr>
      <w:bookmarkStart w:id="11043" w:name="_Toc21102961"/>
      <w:bookmarkStart w:id="11044" w:name="_Toc29810810"/>
      <w:bookmarkStart w:id="11045" w:name="_Toc36636162"/>
      <w:bookmarkStart w:id="11046" w:name="_Toc37273108"/>
      <w:bookmarkStart w:id="11047" w:name="_Toc45886188"/>
      <w:bookmarkStart w:id="11048" w:name="_Toc53183267"/>
      <w:bookmarkStart w:id="11049" w:name="_Toc58915937"/>
      <w:bookmarkStart w:id="11050" w:name="_Toc58918118"/>
      <w:bookmarkStart w:id="11051" w:name="_Toc66693988"/>
      <w:bookmarkStart w:id="11052" w:name="_Toc74915955"/>
      <w:bookmarkStart w:id="11053" w:name="_Toc76114580"/>
      <w:bookmarkStart w:id="11054" w:name="_Toc76544466"/>
      <w:bookmarkStart w:id="11055" w:name="_Toc82536588"/>
      <w:bookmarkStart w:id="11056" w:name="_Toc89952881"/>
      <w:bookmarkStart w:id="11057" w:name="_Toc98766697"/>
      <w:bookmarkStart w:id="11058" w:name="_Toc99703060"/>
      <w:bookmarkStart w:id="11059" w:name="_Toc106206848"/>
      <w:bookmarkStart w:id="11060" w:name="_Toc115080850"/>
      <w:bookmarkStart w:id="11061" w:name="_Toc12199974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1062" w:name="_Toc21102962"/>
      <w:bookmarkStart w:id="11063" w:name="_Toc29810811"/>
      <w:bookmarkStart w:id="11064" w:name="_Toc36636163"/>
      <w:bookmarkStart w:id="11065" w:name="_Toc37273109"/>
      <w:bookmarkStart w:id="11066" w:name="_Toc45886189"/>
      <w:bookmarkStart w:id="11067" w:name="_Toc53183268"/>
      <w:bookmarkStart w:id="11068" w:name="_Toc58915938"/>
      <w:bookmarkStart w:id="11069" w:name="_Toc58918119"/>
      <w:bookmarkStart w:id="11070" w:name="_Toc66693989"/>
      <w:bookmarkStart w:id="11071" w:name="_Toc74915956"/>
      <w:bookmarkStart w:id="11072" w:name="_Toc76114581"/>
      <w:bookmarkStart w:id="11073" w:name="_Toc76544467"/>
      <w:bookmarkStart w:id="11074" w:name="_Toc82536589"/>
      <w:bookmarkStart w:id="11075" w:name="_Toc89952882"/>
      <w:bookmarkStart w:id="11076" w:name="_Toc98766698"/>
      <w:bookmarkStart w:id="11077" w:name="_Toc99703061"/>
      <w:bookmarkStart w:id="11078" w:name="_Toc106206849"/>
      <w:bookmarkStart w:id="11079" w:name="_Toc115080851"/>
      <w:bookmarkStart w:id="11080" w:name="_Toc12199974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1081" w:name="_Toc5282889"/>
      <w:bookmarkStart w:id="11082" w:name="_Toc36636164"/>
      <w:bookmarkStart w:id="11083" w:name="_Toc37273110"/>
      <w:bookmarkStart w:id="11084" w:name="_Toc45886190"/>
      <w:bookmarkStart w:id="11085" w:name="_Toc53183269"/>
      <w:bookmarkStart w:id="11086" w:name="_Toc58915939"/>
      <w:bookmarkStart w:id="11087" w:name="_Toc58918120"/>
      <w:bookmarkStart w:id="11088" w:name="_Toc66693990"/>
      <w:bookmarkStart w:id="11089" w:name="_Toc74915957"/>
      <w:bookmarkStart w:id="11090" w:name="_Toc76114582"/>
      <w:bookmarkStart w:id="11091" w:name="_Toc76544468"/>
      <w:bookmarkStart w:id="11092" w:name="_Toc82536590"/>
      <w:bookmarkStart w:id="11093" w:name="_Toc89952883"/>
      <w:bookmarkStart w:id="11094" w:name="_Toc98766699"/>
      <w:bookmarkStart w:id="11095" w:name="_Toc99703062"/>
      <w:bookmarkStart w:id="11096" w:name="_Toc106206850"/>
      <w:bookmarkStart w:id="11097" w:name="_Toc115080852"/>
      <w:bookmarkStart w:id="11098" w:name="_Toc121999743"/>
      <w:bookmarkStart w:id="11099" w:name="_Toc5282896"/>
      <w:bookmarkStart w:id="11100" w:name="_Toc21102963"/>
      <w:bookmarkStart w:id="11101" w:name="_Toc29810812"/>
      <w:r w:rsidRPr="00931575">
        <w:t>8.2.4</w:t>
      </w:r>
      <w:r w:rsidRPr="00931575">
        <w:tab/>
      </w:r>
      <w:bookmarkEnd w:id="11081"/>
      <w:r w:rsidRPr="00931575">
        <w:t>Performance requirements for PUSCH for high speed train</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r w:rsidRPr="00931575">
        <w:t xml:space="preserve"> </w:t>
      </w:r>
    </w:p>
    <w:p w14:paraId="4ECC4E62" w14:textId="77777777" w:rsidR="00C45907" w:rsidRPr="00931575" w:rsidRDefault="00C45907" w:rsidP="00C45907">
      <w:pPr>
        <w:pStyle w:val="Heading4"/>
      </w:pPr>
      <w:bookmarkStart w:id="11102" w:name="_Toc5282890"/>
      <w:bookmarkStart w:id="11103" w:name="_Toc36636165"/>
      <w:bookmarkStart w:id="11104" w:name="_Toc37273111"/>
      <w:bookmarkStart w:id="11105" w:name="_Toc45886191"/>
      <w:bookmarkStart w:id="11106" w:name="_Toc53183270"/>
      <w:bookmarkStart w:id="11107" w:name="_Toc58915940"/>
      <w:bookmarkStart w:id="11108" w:name="_Toc58918121"/>
      <w:bookmarkStart w:id="11109" w:name="_Toc66693991"/>
      <w:bookmarkStart w:id="11110" w:name="_Toc74915958"/>
      <w:bookmarkStart w:id="11111" w:name="_Toc76114583"/>
      <w:bookmarkStart w:id="11112" w:name="_Toc76544469"/>
      <w:bookmarkStart w:id="11113" w:name="_Toc82536591"/>
      <w:bookmarkStart w:id="11114" w:name="_Toc89952884"/>
      <w:bookmarkStart w:id="11115" w:name="_Toc98766700"/>
      <w:bookmarkStart w:id="11116" w:name="_Toc99703063"/>
      <w:bookmarkStart w:id="11117" w:name="_Toc106206851"/>
      <w:bookmarkStart w:id="11118" w:name="_Toc115080853"/>
      <w:bookmarkStart w:id="11119" w:name="_Toc121999744"/>
      <w:r w:rsidRPr="00931575">
        <w:t>8.2.4.1</w:t>
      </w:r>
      <w:r w:rsidRPr="00931575">
        <w:tab/>
        <w:t>Definition and applicability</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1120" w:name="_Toc5282891"/>
      <w:bookmarkStart w:id="11121" w:name="_Toc36636166"/>
      <w:bookmarkStart w:id="11122" w:name="_Toc37273112"/>
      <w:bookmarkStart w:id="11123" w:name="_Toc45886192"/>
      <w:bookmarkStart w:id="11124" w:name="_Toc53183271"/>
      <w:bookmarkStart w:id="11125" w:name="_Toc58915941"/>
      <w:bookmarkStart w:id="11126" w:name="_Toc58918122"/>
      <w:bookmarkStart w:id="11127" w:name="_Toc66693992"/>
      <w:bookmarkStart w:id="11128" w:name="_Toc74915959"/>
      <w:bookmarkStart w:id="11129" w:name="_Toc76114584"/>
      <w:bookmarkStart w:id="11130" w:name="_Toc76544470"/>
      <w:bookmarkStart w:id="11131" w:name="_Toc82536592"/>
      <w:bookmarkStart w:id="11132" w:name="_Toc89952885"/>
      <w:bookmarkStart w:id="11133" w:name="_Toc98766701"/>
      <w:bookmarkStart w:id="11134" w:name="_Toc99703064"/>
      <w:bookmarkStart w:id="11135" w:name="_Toc106206852"/>
      <w:bookmarkStart w:id="11136" w:name="_Toc115080854"/>
      <w:bookmarkStart w:id="11137" w:name="_Toc121999745"/>
      <w:r w:rsidRPr="00931575">
        <w:t>8.2.4.2</w:t>
      </w:r>
      <w:r w:rsidRPr="00931575">
        <w:tab/>
        <w:t>Minimum Requirement</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49A3AEBA" w14:textId="77CBF7A0" w:rsidR="00184F66" w:rsidRDefault="00184F66" w:rsidP="006F1F81">
      <w:bookmarkStart w:id="11138" w:name="_Toc5282892"/>
      <w:bookmarkStart w:id="11139" w:name="_Toc36636167"/>
      <w:bookmarkStart w:id="11140" w:name="_Toc37273113"/>
      <w:bookmarkStart w:id="11141" w:name="_Toc45886193"/>
      <w:bookmarkStart w:id="11142" w:name="_Toc53183272"/>
      <w:bookmarkStart w:id="11143" w:name="_Toc58915942"/>
      <w:bookmarkStart w:id="11144" w:name="_Toc58918123"/>
      <w:bookmarkStart w:id="11145" w:name="_Toc66693993"/>
      <w:bookmarkStart w:id="11146" w:name="_Toc74915960"/>
      <w:bookmarkStart w:id="11147" w:name="_Toc76114585"/>
      <w:bookmarkStart w:id="11148" w:name="_Toc76544471"/>
      <w:bookmarkStart w:id="11149" w:name="_Toc82536593"/>
      <w:bookmarkStart w:id="11150" w:name="_Toc89952886"/>
      <w:bookmarkStart w:id="11151" w:name="_Toc98766702"/>
      <w:bookmarkStart w:id="11152"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1153" w:name="_Toc106206853"/>
      <w:bookmarkStart w:id="11154" w:name="_Toc115080855"/>
      <w:bookmarkStart w:id="11155" w:name="_Toc121999746"/>
      <w:r w:rsidRPr="00931575">
        <w:t>8.2.4.3</w:t>
      </w:r>
      <w:r w:rsidRPr="00931575">
        <w:tab/>
        <w:t>Test Purpose</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1156" w:name="_Toc5282893"/>
      <w:bookmarkStart w:id="11157" w:name="_Toc36636168"/>
      <w:bookmarkStart w:id="11158" w:name="_Toc37273114"/>
      <w:bookmarkStart w:id="11159" w:name="_Toc45886194"/>
      <w:bookmarkStart w:id="11160" w:name="_Toc53183273"/>
      <w:bookmarkStart w:id="11161" w:name="_Toc58915943"/>
      <w:bookmarkStart w:id="11162" w:name="_Toc58918124"/>
      <w:bookmarkStart w:id="11163" w:name="_Toc66693994"/>
      <w:bookmarkStart w:id="11164" w:name="_Toc74915961"/>
      <w:bookmarkStart w:id="11165" w:name="_Toc76114586"/>
      <w:bookmarkStart w:id="11166" w:name="_Toc76544472"/>
      <w:bookmarkStart w:id="11167" w:name="_Toc82536594"/>
      <w:bookmarkStart w:id="11168" w:name="_Toc89952887"/>
      <w:bookmarkStart w:id="11169" w:name="_Toc98766703"/>
      <w:bookmarkStart w:id="11170" w:name="_Toc99703066"/>
      <w:bookmarkStart w:id="11171" w:name="_Toc106206854"/>
      <w:bookmarkStart w:id="11172" w:name="_Toc115080856"/>
      <w:bookmarkStart w:id="11173" w:name="_Toc121999747"/>
      <w:r w:rsidRPr="00931575">
        <w:t>8.2.4.4</w:t>
      </w:r>
      <w:r w:rsidRPr="00931575">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5FA75E34" w14:textId="77777777" w:rsidR="00C45907" w:rsidRPr="00931575" w:rsidRDefault="00C45907" w:rsidP="00C45907">
      <w:pPr>
        <w:pStyle w:val="Heading5"/>
      </w:pPr>
      <w:bookmarkStart w:id="11174" w:name="_Toc5282894"/>
      <w:bookmarkStart w:id="11175" w:name="_Toc36636169"/>
      <w:bookmarkStart w:id="11176" w:name="_Toc37273115"/>
      <w:bookmarkStart w:id="11177" w:name="_Toc45886195"/>
      <w:bookmarkStart w:id="11178" w:name="_Toc53183274"/>
      <w:bookmarkStart w:id="11179" w:name="_Toc58915944"/>
      <w:bookmarkStart w:id="11180" w:name="_Toc58918125"/>
      <w:bookmarkStart w:id="11181" w:name="_Toc66693995"/>
      <w:bookmarkStart w:id="11182" w:name="_Toc74915962"/>
      <w:bookmarkStart w:id="11183" w:name="_Toc76114587"/>
      <w:bookmarkStart w:id="11184" w:name="_Toc76544473"/>
      <w:bookmarkStart w:id="11185" w:name="_Toc82536595"/>
      <w:bookmarkStart w:id="11186" w:name="_Toc89952888"/>
      <w:bookmarkStart w:id="11187" w:name="_Toc98766704"/>
      <w:bookmarkStart w:id="11188" w:name="_Toc99703067"/>
      <w:bookmarkStart w:id="11189" w:name="_Toc106206855"/>
      <w:bookmarkStart w:id="11190" w:name="_Toc115080857"/>
      <w:bookmarkStart w:id="11191" w:name="_Toc121999748"/>
      <w:r w:rsidRPr="00931575">
        <w:t>8.2.4.4.1</w:t>
      </w:r>
      <w:r w:rsidRPr="00931575">
        <w:tab/>
        <w:t>Initial Conditions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119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1193" w:name="_Toc36636170"/>
      <w:bookmarkStart w:id="11194" w:name="_Toc37273116"/>
      <w:bookmarkStart w:id="11195" w:name="_Toc45886196"/>
      <w:bookmarkStart w:id="11196" w:name="_Toc53183275"/>
      <w:bookmarkStart w:id="11197" w:name="_Toc58915945"/>
      <w:bookmarkStart w:id="11198" w:name="_Toc58918126"/>
      <w:bookmarkStart w:id="11199" w:name="_Toc66693996"/>
      <w:bookmarkStart w:id="11200" w:name="_Toc74915963"/>
      <w:bookmarkStart w:id="11201" w:name="_Toc76114588"/>
      <w:bookmarkStart w:id="11202" w:name="_Toc76544474"/>
      <w:bookmarkStart w:id="11203" w:name="_Toc82536596"/>
      <w:bookmarkStart w:id="11204" w:name="_Toc89952889"/>
      <w:bookmarkStart w:id="11205" w:name="_Toc98766705"/>
      <w:bookmarkStart w:id="11206" w:name="_Toc99703068"/>
      <w:bookmarkStart w:id="11207" w:name="_Toc106206856"/>
      <w:bookmarkStart w:id="11208" w:name="_Toc115080858"/>
      <w:bookmarkStart w:id="11209" w:name="_Toc121999749"/>
      <w:r w:rsidRPr="00931575">
        <w:t>8.2.4.4.2</w:t>
      </w:r>
      <w:r w:rsidRPr="00931575">
        <w:tab/>
        <w:t>Procedure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1210" w:name="_Toc36636171"/>
      <w:bookmarkStart w:id="11211" w:name="_Toc37273117"/>
      <w:bookmarkStart w:id="11212" w:name="_Toc45886197"/>
      <w:bookmarkStart w:id="11213" w:name="_Toc53183276"/>
      <w:bookmarkStart w:id="11214" w:name="_Toc58915946"/>
      <w:bookmarkStart w:id="11215" w:name="_Toc58918127"/>
      <w:bookmarkStart w:id="11216" w:name="_Toc66693997"/>
      <w:bookmarkStart w:id="11217" w:name="_Toc74915964"/>
      <w:bookmarkStart w:id="11218" w:name="_Toc76114589"/>
      <w:bookmarkStart w:id="11219" w:name="_Toc76544475"/>
      <w:bookmarkStart w:id="11220" w:name="_Toc82536597"/>
      <w:bookmarkStart w:id="11221" w:name="_Toc89952890"/>
      <w:bookmarkStart w:id="11222" w:name="_Toc98766706"/>
      <w:bookmarkStart w:id="11223" w:name="_Toc99703069"/>
      <w:bookmarkStart w:id="11224" w:name="_Toc106206857"/>
      <w:bookmarkStart w:id="11225" w:name="_Toc115080859"/>
      <w:bookmarkStart w:id="11226" w:name="_Toc121999750"/>
      <w:bookmarkEnd w:id="11099"/>
      <w:r w:rsidRPr="00931575">
        <w:t>8.2.4.5</w:t>
      </w:r>
      <w:r w:rsidRPr="00931575">
        <w:tab/>
        <w:t>Test Requirement</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r>
        <w:t xml:space="preserve"> for </w:t>
      </w:r>
      <w:r w:rsidRPr="00E01B15">
        <w:rPr>
          <w:i/>
          <w:iCs/>
        </w:rPr>
        <w:t>BS Type 1-O</w:t>
      </w:r>
      <w:bookmarkEnd w:id="11224"/>
      <w:bookmarkEnd w:id="11225"/>
      <w:bookmarkEnd w:id="11226"/>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1227" w:name="_Toc106206858"/>
      <w:bookmarkStart w:id="11228" w:name="_Toc115080860"/>
      <w:bookmarkStart w:id="11229" w:name="_Toc121999751"/>
      <w:r w:rsidRPr="00CA0FA8">
        <w:t>8.2.4.</w:t>
      </w:r>
      <w:r>
        <w:t>6</w:t>
      </w:r>
      <w:r w:rsidRPr="00CA0FA8">
        <w:tab/>
        <w:t>Test Requirement</w:t>
      </w:r>
      <w:r>
        <w:t xml:space="preserve"> for </w:t>
      </w:r>
      <w:r w:rsidRPr="00A264C3">
        <w:rPr>
          <w:i/>
          <w:iCs/>
        </w:rPr>
        <w:t>BS Type 2-O</w:t>
      </w:r>
      <w:bookmarkEnd w:id="11227"/>
      <w:bookmarkEnd w:id="11228"/>
      <w:bookmarkEnd w:id="11229"/>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1230" w:name="_Toc45886198"/>
      <w:bookmarkStart w:id="11231" w:name="_Toc53183277"/>
      <w:bookmarkStart w:id="11232" w:name="_Toc58915947"/>
      <w:bookmarkStart w:id="11233" w:name="_Toc58918128"/>
      <w:bookmarkStart w:id="11234" w:name="_Toc66693998"/>
      <w:bookmarkStart w:id="11235" w:name="_Toc74915965"/>
      <w:bookmarkStart w:id="11236" w:name="_Toc76114590"/>
      <w:bookmarkStart w:id="11237" w:name="_Toc76544476"/>
      <w:bookmarkStart w:id="11238" w:name="_Toc82536598"/>
      <w:bookmarkStart w:id="11239" w:name="_Toc89952891"/>
      <w:bookmarkStart w:id="11240" w:name="_Toc98766707"/>
      <w:bookmarkStart w:id="11241" w:name="_Toc99703070"/>
      <w:bookmarkStart w:id="11242" w:name="_Toc106206859"/>
      <w:bookmarkStart w:id="11243" w:name="_Toc115080861"/>
      <w:bookmarkStart w:id="11244" w:name="_Toc121999752"/>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r w:rsidRPr="00931575">
        <w:t xml:space="preserve"> </w:t>
      </w:r>
    </w:p>
    <w:p w14:paraId="7689F09A" w14:textId="77777777" w:rsidR="00805C39" w:rsidRPr="00931575" w:rsidRDefault="00805C39" w:rsidP="00805C39">
      <w:pPr>
        <w:pStyle w:val="Heading4"/>
      </w:pPr>
      <w:bookmarkStart w:id="11245" w:name="_Toc45886199"/>
      <w:bookmarkStart w:id="11246" w:name="_Toc53183278"/>
      <w:bookmarkStart w:id="11247" w:name="_Toc58915948"/>
      <w:bookmarkStart w:id="11248" w:name="_Toc58918129"/>
      <w:bookmarkStart w:id="11249" w:name="_Toc66693999"/>
      <w:bookmarkStart w:id="11250" w:name="_Toc74915966"/>
      <w:bookmarkStart w:id="11251" w:name="_Toc76114591"/>
      <w:bookmarkStart w:id="11252" w:name="_Toc76544477"/>
      <w:bookmarkStart w:id="11253" w:name="_Toc82536599"/>
      <w:bookmarkStart w:id="11254" w:name="_Toc89952892"/>
      <w:bookmarkStart w:id="11255" w:name="_Toc98766708"/>
      <w:bookmarkStart w:id="11256" w:name="_Toc99703071"/>
      <w:bookmarkStart w:id="11257" w:name="_Toc106206860"/>
      <w:bookmarkStart w:id="11258" w:name="_Toc115080862"/>
      <w:bookmarkStart w:id="11259" w:name="_Toc121999753"/>
      <w:r w:rsidRPr="00931575">
        <w:t>8.2.</w:t>
      </w:r>
      <w:r w:rsidRPr="00931575">
        <w:rPr>
          <w:rFonts w:hint="eastAsia"/>
          <w:lang w:eastAsia="zh-CN"/>
        </w:rPr>
        <w:t>5</w:t>
      </w:r>
      <w:r w:rsidRPr="00931575">
        <w:t>.1</w:t>
      </w:r>
      <w:r w:rsidRPr="00931575">
        <w:tab/>
        <w:t>Definition and applicability</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1260" w:name="_Toc45886200"/>
      <w:bookmarkStart w:id="11261" w:name="_Toc53183279"/>
      <w:bookmarkStart w:id="11262" w:name="_Toc58915949"/>
      <w:bookmarkStart w:id="11263" w:name="_Toc58918130"/>
      <w:bookmarkStart w:id="11264" w:name="_Toc66694000"/>
      <w:bookmarkStart w:id="11265" w:name="_Toc74915967"/>
      <w:bookmarkStart w:id="11266" w:name="_Toc76114592"/>
      <w:bookmarkStart w:id="11267" w:name="_Toc76544478"/>
      <w:bookmarkStart w:id="11268" w:name="_Toc82536600"/>
      <w:bookmarkStart w:id="11269" w:name="_Toc89952893"/>
      <w:bookmarkStart w:id="11270" w:name="_Toc98766709"/>
      <w:bookmarkStart w:id="11271" w:name="_Toc99703072"/>
      <w:bookmarkStart w:id="11272" w:name="_Toc106206861"/>
      <w:bookmarkStart w:id="11273" w:name="_Toc115080863"/>
      <w:bookmarkStart w:id="11274" w:name="_Toc121999754"/>
      <w:r w:rsidRPr="00931575">
        <w:t>8.2.</w:t>
      </w:r>
      <w:r w:rsidRPr="00931575">
        <w:rPr>
          <w:rFonts w:hint="eastAsia"/>
          <w:lang w:eastAsia="zh-CN"/>
        </w:rPr>
        <w:t>5</w:t>
      </w:r>
      <w:r w:rsidRPr="00931575">
        <w:t>.2</w:t>
      </w:r>
      <w:r w:rsidRPr="00931575">
        <w:tab/>
        <w:t>Minimum Requirement</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0A2641B9" w14:textId="2C2E4A34" w:rsidR="00D84853" w:rsidRPr="00931575" w:rsidRDefault="00D84853" w:rsidP="006F1F81">
      <w:bookmarkStart w:id="11275" w:name="_Toc45886201"/>
      <w:bookmarkStart w:id="11276" w:name="_Toc53183280"/>
      <w:bookmarkStart w:id="11277" w:name="_Toc58915950"/>
      <w:bookmarkStart w:id="11278" w:name="_Toc58918131"/>
      <w:bookmarkStart w:id="11279" w:name="_Toc66694001"/>
      <w:bookmarkStart w:id="11280" w:name="_Toc74915968"/>
      <w:bookmarkStart w:id="11281" w:name="_Toc76114593"/>
      <w:bookmarkStart w:id="11282" w:name="_Toc76544479"/>
      <w:bookmarkStart w:id="11283" w:name="_Toc82536601"/>
      <w:bookmarkStart w:id="11284" w:name="_Toc89952894"/>
      <w:bookmarkStart w:id="11285" w:name="_Toc98766710"/>
      <w:bookmarkStart w:id="11286"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1287" w:name="_Toc106206862"/>
      <w:bookmarkStart w:id="11288" w:name="_Toc115080864"/>
      <w:bookmarkStart w:id="11289" w:name="_Toc121999755"/>
      <w:r w:rsidRPr="00931575">
        <w:t>8.2.</w:t>
      </w:r>
      <w:r w:rsidRPr="00931575">
        <w:rPr>
          <w:rFonts w:hint="eastAsia"/>
          <w:lang w:eastAsia="zh-CN"/>
        </w:rPr>
        <w:t>5</w:t>
      </w:r>
      <w:r w:rsidRPr="00931575">
        <w:t>.3</w:t>
      </w:r>
      <w:r w:rsidRPr="00931575">
        <w:tab/>
        <w:t>Test Purpose</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1290" w:name="_Toc45886202"/>
      <w:bookmarkStart w:id="11291" w:name="_Toc53183281"/>
      <w:bookmarkStart w:id="11292" w:name="_Toc58915951"/>
      <w:bookmarkStart w:id="11293" w:name="_Toc58918132"/>
      <w:bookmarkStart w:id="11294" w:name="_Toc66694002"/>
      <w:bookmarkStart w:id="11295" w:name="_Toc74915969"/>
      <w:bookmarkStart w:id="11296" w:name="_Toc76114594"/>
      <w:bookmarkStart w:id="11297" w:name="_Toc76544480"/>
      <w:bookmarkStart w:id="11298" w:name="_Toc82536602"/>
      <w:bookmarkStart w:id="11299" w:name="_Toc89952895"/>
      <w:bookmarkStart w:id="11300" w:name="_Toc98766711"/>
      <w:bookmarkStart w:id="11301" w:name="_Toc99703074"/>
      <w:bookmarkStart w:id="11302" w:name="_Toc106206863"/>
      <w:bookmarkStart w:id="11303" w:name="_Toc115080865"/>
      <w:bookmarkStart w:id="11304" w:name="_Toc121999756"/>
      <w:r w:rsidRPr="00931575">
        <w:t>8.2.</w:t>
      </w:r>
      <w:r w:rsidRPr="00931575">
        <w:rPr>
          <w:rFonts w:hint="eastAsia"/>
          <w:lang w:eastAsia="zh-CN"/>
        </w:rPr>
        <w:t>5</w:t>
      </w:r>
      <w:r w:rsidRPr="00931575">
        <w:t>.4</w:t>
      </w:r>
      <w:r w:rsidRPr="00931575">
        <w:tab/>
        <w:t>Method of test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C2F2D55" w14:textId="77777777" w:rsidR="00805C39" w:rsidRPr="00931575" w:rsidRDefault="00805C39" w:rsidP="00805C39">
      <w:pPr>
        <w:pStyle w:val="Heading5"/>
      </w:pPr>
      <w:bookmarkStart w:id="11305" w:name="_Toc45886203"/>
      <w:bookmarkStart w:id="11306" w:name="_Toc53183282"/>
      <w:bookmarkStart w:id="11307" w:name="_Toc58915952"/>
      <w:bookmarkStart w:id="11308" w:name="_Toc58918133"/>
      <w:bookmarkStart w:id="11309" w:name="_Toc66694003"/>
      <w:bookmarkStart w:id="11310" w:name="_Toc74915970"/>
      <w:bookmarkStart w:id="11311" w:name="_Toc76114595"/>
      <w:bookmarkStart w:id="11312" w:name="_Toc76544481"/>
      <w:bookmarkStart w:id="11313" w:name="_Toc82536603"/>
      <w:bookmarkStart w:id="11314" w:name="_Toc89952896"/>
      <w:bookmarkStart w:id="11315" w:name="_Toc98766712"/>
      <w:bookmarkStart w:id="11316" w:name="_Toc99703075"/>
      <w:bookmarkStart w:id="11317" w:name="_Toc106206864"/>
      <w:bookmarkStart w:id="11318" w:name="_Toc115080866"/>
      <w:bookmarkStart w:id="11319" w:name="_Toc121999757"/>
      <w:r w:rsidRPr="00931575">
        <w:t>8.2.</w:t>
      </w:r>
      <w:r w:rsidRPr="00931575">
        <w:rPr>
          <w:rFonts w:hint="eastAsia"/>
          <w:lang w:eastAsia="zh-CN"/>
        </w:rPr>
        <w:t>5</w:t>
      </w:r>
      <w:r w:rsidRPr="00931575">
        <w:t>.4.1</w:t>
      </w:r>
      <w:r w:rsidRPr="00931575">
        <w:tab/>
        <w:t>Initial Conditions</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1320" w:name="_Toc45886204"/>
      <w:bookmarkStart w:id="11321" w:name="_Toc53183283"/>
      <w:bookmarkStart w:id="11322" w:name="_Toc58915953"/>
      <w:bookmarkStart w:id="11323" w:name="_Toc58918134"/>
      <w:bookmarkStart w:id="11324" w:name="_Toc66694004"/>
      <w:bookmarkStart w:id="11325" w:name="_Toc74915971"/>
      <w:bookmarkStart w:id="11326" w:name="_Toc76114596"/>
      <w:bookmarkStart w:id="11327" w:name="_Toc76544482"/>
      <w:bookmarkStart w:id="11328" w:name="_Toc82536604"/>
      <w:bookmarkStart w:id="11329" w:name="_Toc89952897"/>
      <w:bookmarkStart w:id="11330" w:name="_Toc98766713"/>
      <w:bookmarkStart w:id="11331" w:name="_Toc99703076"/>
      <w:bookmarkStart w:id="11332" w:name="_Toc106206865"/>
      <w:bookmarkStart w:id="11333" w:name="_Toc115080867"/>
      <w:bookmarkStart w:id="11334" w:name="_Toc121999758"/>
      <w:r w:rsidRPr="00931575">
        <w:t>8.2.</w:t>
      </w:r>
      <w:r w:rsidRPr="00931575">
        <w:rPr>
          <w:rFonts w:hint="eastAsia"/>
          <w:lang w:eastAsia="zh-CN"/>
        </w:rPr>
        <w:t>5</w:t>
      </w:r>
      <w:r w:rsidRPr="00931575">
        <w:t>.4.2</w:t>
      </w:r>
      <w:r w:rsidRPr="00931575">
        <w:tab/>
        <w:t>Procedure</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1335" w:name="_Toc45886205"/>
      <w:bookmarkStart w:id="11336" w:name="_Toc53183284"/>
      <w:bookmarkStart w:id="11337" w:name="_Toc58915954"/>
      <w:bookmarkStart w:id="11338" w:name="_Toc58918135"/>
      <w:bookmarkStart w:id="11339" w:name="_Toc66694005"/>
      <w:bookmarkStart w:id="11340" w:name="_Toc74915972"/>
      <w:bookmarkStart w:id="11341" w:name="_Toc76114597"/>
      <w:bookmarkStart w:id="11342" w:name="_Toc76544483"/>
      <w:bookmarkStart w:id="11343" w:name="_Toc82536605"/>
      <w:bookmarkStart w:id="11344" w:name="_Toc89952898"/>
      <w:bookmarkStart w:id="11345" w:name="_Toc98766714"/>
      <w:bookmarkStart w:id="11346" w:name="_Toc99703077"/>
      <w:bookmarkStart w:id="11347" w:name="_Toc106206866"/>
      <w:bookmarkStart w:id="11348" w:name="_Toc115080868"/>
      <w:bookmarkStart w:id="11349" w:name="_Toc121999759"/>
      <w:r w:rsidRPr="00931575">
        <w:t>8.2.</w:t>
      </w:r>
      <w:r w:rsidRPr="00931575">
        <w:rPr>
          <w:rFonts w:hint="eastAsia"/>
          <w:lang w:eastAsia="zh-CN"/>
        </w:rPr>
        <w:t>5</w:t>
      </w:r>
      <w:r w:rsidRPr="00931575">
        <w:t>.5</w:t>
      </w:r>
      <w:r w:rsidRPr="00931575">
        <w:tab/>
        <w:t>Test Requirement</w:t>
      </w:r>
      <w:bookmarkEnd w:id="11335"/>
      <w:bookmarkEnd w:id="11336"/>
      <w:r w:rsidRPr="00931575">
        <w:rPr>
          <w:rFonts w:hint="eastAsia"/>
          <w:lang w:eastAsia="zh-CN"/>
        </w:rPr>
        <w:t xml:space="preserve"> for High Speed Train</w:t>
      </w:r>
      <w:bookmarkEnd w:id="11337"/>
      <w:bookmarkEnd w:id="11338"/>
      <w:bookmarkEnd w:id="11339"/>
      <w:bookmarkEnd w:id="11340"/>
      <w:bookmarkEnd w:id="11341"/>
      <w:bookmarkEnd w:id="11342"/>
      <w:bookmarkEnd w:id="11343"/>
      <w:bookmarkEnd w:id="11344"/>
      <w:bookmarkEnd w:id="11345"/>
      <w:bookmarkEnd w:id="11346"/>
      <w:r>
        <w:rPr>
          <w:rFonts w:hint="eastAsia"/>
          <w:lang w:eastAsia="zh-CN"/>
        </w:rPr>
        <w:t xml:space="preserve"> </w:t>
      </w:r>
      <w:r w:rsidRPr="00E01B15">
        <w:rPr>
          <w:i/>
          <w:sz w:val="22"/>
          <w:lang w:eastAsia="zh-CN"/>
        </w:rPr>
        <w:t>for BS type 1-O</w:t>
      </w:r>
      <w:bookmarkEnd w:id="11347"/>
      <w:bookmarkEnd w:id="11348"/>
      <w:bookmarkEnd w:id="11349"/>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11350" w:name="_Toc36636172"/>
      <w:bookmarkStart w:id="11351" w:name="_Toc37273118"/>
      <w:bookmarkStart w:id="11352" w:name="_Toc45886206"/>
      <w:bookmarkStart w:id="1135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1354" w:name="_Toc115080869"/>
      <w:bookmarkStart w:id="11355" w:name="_Toc121999760"/>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1354"/>
      <w:bookmarkEnd w:id="11355"/>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1356" w:name="_Toc58915955"/>
      <w:bookmarkStart w:id="11357" w:name="_Toc58918136"/>
      <w:bookmarkStart w:id="11358" w:name="_Toc66694006"/>
      <w:bookmarkStart w:id="11359" w:name="_Toc74915973"/>
      <w:bookmarkStart w:id="11360" w:name="_Toc76114598"/>
      <w:bookmarkStart w:id="11361" w:name="_Toc76544484"/>
      <w:bookmarkStart w:id="11362" w:name="_Toc82536606"/>
      <w:bookmarkStart w:id="11363" w:name="_Toc89952899"/>
      <w:bookmarkStart w:id="11364" w:name="_Toc98766715"/>
      <w:bookmarkStart w:id="11365" w:name="_Toc99703078"/>
      <w:bookmarkStart w:id="11366" w:name="_Toc106206867"/>
      <w:bookmarkStart w:id="11367" w:name="_Toc115080870"/>
      <w:bookmarkStart w:id="11368" w:name="_Toc121999761"/>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1369" w:name="_Toc58915956"/>
      <w:bookmarkStart w:id="11370" w:name="_Toc58918137"/>
      <w:bookmarkStart w:id="11371" w:name="_Toc66694007"/>
      <w:bookmarkStart w:id="11372" w:name="_Toc74915974"/>
      <w:bookmarkStart w:id="11373" w:name="_Toc76114599"/>
      <w:bookmarkStart w:id="11374" w:name="_Toc76544485"/>
      <w:bookmarkStart w:id="11375" w:name="_Toc82536607"/>
      <w:bookmarkStart w:id="11376" w:name="_Toc89952900"/>
      <w:bookmarkStart w:id="11377" w:name="_Toc98766716"/>
      <w:bookmarkStart w:id="11378" w:name="_Toc99703079"/>
      <w:bookmarkStart w:id="11379" w:name="_Toc106206869"/>
      <w:bookmarkStart w:id="11380" w:name="_Toc115080871"/>
      <w:bookmarkStart w:id="11381" w:name="_Toc121999762"/>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2471D707" w14:textId="77777777" w:rsidR="002C0395" w:rsidRPr="00931575" w:rsidRDefault="002C0395" w:rsidP="002C0395">
      <w:pPr>
        <w:pStyle w:val="Heading4"/>
      </w:pPr>
      <w:bookmarkStart w:id="11382" w:name="_Toc58915957"/>
      <w:bookmarkStart w:id="11383" w:name="_Toc58918138"/>
      <w:bookmarkStart w:id="11384" w:name="_Toc66694008"/>
      <w:bookmarkStart w:id="11385" w:name="_Toc74915975"/>
      <w:bookmarkStart w:id="11386" w:name="_Toc76114600"/>
      <w:bookmarkStart w:id="11387" w:name="_Toc76544486"/>
      <w:bookmarkStart w:id="11388" w:name="_Toc82536608"/>
      <w:bookmarkStart w:id="11389" w:name="_Toc89952901"/>
      <w:bookmarkStart w:id="11390" w:name="_Toc98766717"/>
      <w:bookmarkStart w:id="11391" w:name="_Toc99703080"/>
      <w:bookmarkStart w:id="11392" w:name="_Toc106206870"/>
      <w:bookmarkStart w:id="11393" w:name="_Toc115080872"/>
      <w:bookmarkStart w:id="11394" w:name="_Toc121999763"/>
      <w:r w:rsidRPr="00931575">
        <w:t>8.2.</w:t>
      </w:r>
      <w:r w:rsidRPr="00931575">
        <w:rPr>
          <w:lang w:eastAsia="zh-CN"/>
        </w:rPr>
        <w:t>6</w:t>
      </w:r>
      <w:r w:rsidRPr="00931575">
        <w:t>.1</w:t>
      </w:r>
      <w:r w:rsidRPr="00931575">
        <w:tab/>
        <w:t>Definition and applicability</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1395" w:name="_Toc58915958"/>
      <w:bookmarkStart w:id="11396" w:name="_Toc58918139"/>
      <w:bookmarkStart w:id="11397" w:name="_Toc66694009"/>
      <w:bookmarkStart w:id="11398" w:name="_Toc74915976"/>
      <w:bookmarkStart w:id="11399" w:name="_Toc76114601"/>
      <w:bookmarkStart w:id="11400" w:name="_Toc76544487"/>
      <w:bookmarkStart w:id="11401" w:name="_Toc82536609"/>
      <w:bookmarkStart w:id="11402" w:name="_Toc89952902"/>
      <w:bookmarkStart w:id="11403" w:name="_Toc98766718"/>
      <w:bookmarkStart w:id="11404" w:name="_Toc99703081"/>
      <w:bookmarkStart w:id="11405" w:name="_Toc106206871"/>
      <w:bookmarkStart w:id="11406" w:name="_Toc115080873"/>
      <w:bookmarkStart w:id="11407" w:name="_Toc121999764"/>
      <w:r w:rsidRPr="00931575">
        <w:t>8.2.</w:t>
      </w:r>
      <w:r w:rsidRPr="00931575">
        <w:rPr>
          <w:lang w:eastAsia="zh-CN"/>
        </w:rPr>
        <w:t>6</w:t>
      </w:r>
      <w:r w:rsidRPr="00931575">
        <w:t>.2</w:t>
      </w:r>
      <w:r w:rsidRPr="00931575">
        <w:tab/>
        <w:t>Minimum Requirement</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1408" w:name="_Toc58915959"/>
      <w:bookmarkStart w:id="11409" w:name="_Toc58918140"/>
      <w:bookmarkStart w:id="11410" w:name="_Toc66694010"/>
      <w:bookmarkStart w:id="11411" w:name="_Toc74915977"/>
      <w:bookmarkStart w:id="11412" w:name="_Toc76114602"/>
      <w:bookmarkStart w:id="11413" w:name="_Toc76544488"/>
      <w:bookmarkStart w:id="11414" w:name="_Toc82536610"/>
      <w:bookmarkStart w:id="11415" w:name="_Toc89952903"/>
      <w:bookmarkStart w:id="11416" w:name="_Toc98766719"/>
      <w:bookmarkStart w:id="11417" w:name="_Toc99703082"/>
      <w:bookmarkStart w:id="11418" w:name="_Toc106206872"/>
      <w:bookmarkStart w:id="11419" w:name="_Toc115080874"/>
      <w:bookmarkStart w:id="11420" w:name="_Toc121999765"/>
      <w:r w:rsidRPr="00931575">
        <w:t>8.2.</w:t>
      </w:r>
      <w:r w:rsidRPr="00931575">
        <w:rPr>
          <w:lang w:eastAsia="zh-CN"/>
        </w:rPr>
        <w:t>6</w:t>
      </w:r>
      <w:r w:rsidRPr="00931575">
        <w:t>.3</w:t>
      </w:r>
      <w:r w:rsidRPr="00931575">
        <w:tab/>
        <w:t>Test Purpose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1421" w:name="_Toc58915960"/>
      <w:bookmarkStart w:id="11422" w:name="_Toc58918141"/>
      <w:bookmarkStart w:id="11423" w:name="_Toc66694011"/>
      <w:bookmarkStart w:id="11424" w:name="_Toc74915978"/>
      <w:bookmarkStart w:id="11425" w:name="_Toc76114603"/>
      <w:bookmarkStart w:id="11426" w:name="_Toc76544489"/>
      <w:bookmarkStart w:id="11427" w:name="_Toc82536611"/>
      <w:bookmarkStart w:id="11428" w:name="_Toc89952904"/>
      <w:bookmarkStart w:id="11429" w:name="_Toc98766720"/>
      <w:bookmarkStart w:id="11430" w:name="_Toc99703083"/>
      <w:bookmarkStart w:id="11431" w:name="_Toc106206873"/>
      <w:bookmarkStart w:id="11432" w:name="_Toc115080875"/>
      <w:bookmarkStart w:id="11433" w:name="_Toc121999766"/>
      <w:r w:rsidRPr="00931575">
        <w:t>8.2.</w:t>
      </w:r>
      <w:r w:rsidRPr="00931575">
        <w:rPr>
          <w:lang w:eastAsia="zh-CN"/>
        </w:rPr>
        <w:t>6</w:t>
      </w:r>
      <w:r w:rsidRPr="00931575">
        <w:t>.4</w:t>
      </w:r>
      <w:r w:rsidRPr="00931575">
        <w:tab/>
        <w:t>Method of test</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179F41AD" w14:textId="77777777" w:rsidR="002C0395" w:rsidRPr="00931575" w:rsidRDefault="002C0395" w:rsidP="002C0395">
      <w:pPr>
        <w:pStyle w:val="Heading5"/>
      </w:pPr>
      <w:bookmarkStart w:id="11434" w:name="_Toc58915961"/>
      <w:bookmarkStart w:id="11435" w:name="_Toc58918142"/>
      <w:bookmarkStart w:id="11436" w:name="_Toc66694012"/>
      <w:bookmarkStart w:id="11437" w:name="_Toc74915979"/>
      <w:bookmarkStart w:id="11438" w:name="_Toc76114604"/>
      <w:bookmarkStart w:id="11439" w:name="_Toc76544490"/>
      <w:bookmarkStart w:id="11440" w:name="_Toc82536612"/>
      <w:bookmarkStart w:id="11441" w:name="_Toc89952905"/>
      <w:bookmarkStart w:id="11442" w:name="_Toc98766721"/>
      <w:bookmarkStart w:id="11443" w:name="_Toc99703084"/>
      <w:bookmarkStart w:id="11444" w:name="_Toc106206874"/>
      <w:bookmarkStart w:id="11445" w:name="_Toc115080876"/>
      <w:bookmarkStart w:id="11446" w:name="_Toc121999767"/>
      <w:r w:rsidRPr="00931575">
        <w:t>8.2.</w:t>
      </w:r>
      <w:r w:rsidRPr="00931575">
        <w:rPr>
          <w:lang w:eastAsia="zh-CN"/>
        </w:rPr>
        <w:t>6</w:t>
      </w:r>
      <w:r w:rsidRPr="00931575">
        <w:t>.4.1</w:t>
      </w:r>
      <w:r w:rsidRPr="00931575">
        <w:tab/>
        <w:t>Initial Conditions</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447" w:name="_Toc58915962"/>
      <w:bookmarkStart w:id="11448" w:name="_Toc58918143"/>
      <w:bookmarkStart w:id="11449" w:name="_Toc66694013"/>
      <w:bookmarkStart w:id="11450" w:name="_Toc74915980"/>
      <w:bookmarkStart w:id="11451" w:name="_Toc76114605"/>
      <w:bookmarkStart w:id="11452" w:name="_Toc76544491"/>
      <w:bookmarkStart w:id="11453" w:name="_Toc82536613"/>
      <w:bookmarkStart w:id="11454" w:name="_Toc89952906"/>
      <w:bookmarkStart w:id="11455" w:name="_Toc98766722"/>
      <w:bookmarkStart w:id="11456" w:name="_Toc99703085"/>
      <w:bookmarkStart w:id="11457" w:name="_Toc106206875"/>
      <w:bookmarkStart w:id="11458" w:name="_Toc115080877"/>
      <w:bookmarkStart w:id="11459" w:name="_Toc121999768"/>
      <w:r w:rsidRPr="00931575">
        <w:t>8.2.6.4.2</w:t>
      </w:r>
      <w:r w:rsidRPr="00931575">
        <w:tab/>
        <w:t>Procedure</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460" w:name="_Toc58915963"/>
      <w:bookmarkStart w:id="11461" w:name="_Toc58918144"/>
      <w:bookmarkStart w:id="11462" w:name="_Toc66694014"/>
      <w:bookmarkStart w:id="11463" w:name="_Toc74915981"/>
      <w:bookmarkStart w:id="11464" w:name="_Toc76114606"/>
      <w:bookmarkStart w:id="11465" w:name="_Toc76544492"/>
      <w:bookmarkStart w:id="11466" w:name="_Toc82536614"/>
      <w:bookmarkStart w:id="11467" w:name="_Toc89952907"/>
      <w:bookmarkStart w:id="11468" w:name="_Toc98766723"/>
      <w:bookmarkStart w:id="11469" w:name="_Toc99703086"/>
      <w:bookmarkStart w:id="11470" w:name="_Toc106206876"/>
      <w:bookmarkStart w:id="11471" w:name="_Toc115080878"/>
      <w:bookmarkStart w:id="11472" w:name="_Toc121999769"/>
      <w:r w:rsidRPr="00931575">
        <w:t>8.2.</w:t>
      </w:r>
      <w:r w:rsidRPr="00931575">
        <w:rPr>
          <w:lang w:eastAsia="zh-CN"/>
        </w:rPr>
        <w:t>6</w:t>
      </w:r>
      <w:r w:rsidRPr="00931575">
        <w:t>.5</w:t>
      </w:r>
      <w:r w:rsidRPr="00931575">
        <w:tab/>
        <w:t>Test requirement</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23E95FC3" w14:textId="77777777" w:rsidR="002C0395" w:rsidRPr="00931575" w:rsidRDefault="002C0395" w:rsidP="002C0395">
      <w:pPr>
        <w:pStyle w:val="Heading5"/>
        <w:rPr>
          <w:rFonts w:cs="Arial"/>
          <w:i/>
          <w:iCs/>
          <w:szCs w:val="22"/>
          <w:lang w:eastAsia="zh-CN"/>
        </w:rPr>
      </w:pPr>
      <w:bookmarkStart w:id="11473" w:name="_Toc58915964"/>
      <w:bookmarkStart w:id="11474" w:name="_Toc58918145"/>
      <w:bookmarkStart w:id="11475" w:name="_Toc66694015"/>
      <w:bookmarkStart w:id="11476" w:name="_Toc74915982"/>
      <w:bookmarkStart w:id="11477" w:name="_Toc76114607"/>
      <w:bookmarkStart w:id="11478" w:name="_Toc76544493"/>
      <w:bookmarkStart w:id="11479" w:name="_Toc82536615"/>
      <w:bookmarkStart w:id="11480" w:name="_Toc89952908"/>
      <w:bookmarkStart w:id="11481" w:name="_Toc98766724"/>
      <w:bookmarkStart w:id="11482" w:name="_Toc99703087"/>
      <w:bookmarkStart w:id="11483" w:name="_Toc106206877"/>
      <w:bookmarkStart w:id="11484" w:name="_Toc115080879"/>
      <w:bookmarkStart w:id="11485" w:name="_Toc121999770"/>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486" w:name="_Toc58915965"/>
      <w:bookmarkStart w:id="11487" w:name="_Toc58918146"/>
      <w:bookmarkStart w:id="11488" w:name="_Toc66694016"/>
      <w:bookmarkStart w:id="11489" w:name="_Toc74915983"/>
      <w:bookmarkStart w:id="11490" w:name="_Toc76114608"/>
      <w:bookmarkStart w:id="11491" w:name="_Toc76544494"/>
      <w:bookmarkStart w:id="11492" w:name="_Toc82536616"/>
      <w:bookmarkStart w:id="11493" w:name="_Toc89952909"/>
      <w:bookmarkStart w:id="11494" w:name="_Toc98766725"/>
      <w:bookmarkStart w:id="11495" w:name="_Toc99703088"/>
      <w:bookmarkStart w:id="11496" w:name="_Toc106206878"/>
      <w:bookmarkStart w:id="11497" w:name="_Toc115080880"/>
      <w:bookmarkStart w:id="11498" w:name="_Toc121999771"/>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1AA0460" w14:textId="77777777" w:rsidR="002C0395" w:rsidRPr="00931575" w:rsidRDefault="002C0395" w:rsidP="002C0395">
      <w:pPr>
        <w:pStyle w:val="Heading4"/>
      </w:pPr>
      <w:bookmarkStart w:id="11499" w:name="_Toc58915966"/>
      <w:bookmarkStart w:id="11500" w:name="_Toc58918147"/>
      <w:bookmarkStart w:id="11501" w:name="_Toc66694017"/>
      <w:bookmarkStart w:id="11502" w:name="_Toc74915984"/>
      <w:bookmarkStart w:id="11503" w:name="_Toc76114609"/>
      <w:bookmarkStart w:id="11504" w:name="_Toc76544495"/>
      <w:bookmarkStart w:id="11505" w:name="_Toc82536617"/>
      <w:bookmarkStart w:id="11506" w:name="_Toc89952910"/>
      <w:bookmarkStart w:id="11507" w:name="_Toc98766726"/>
      <w:bookmarkStart w:id="11508" w:name="_Toc99703089"/>
      <w:bookmarkStart w:id="11509" w:name="_Toc106206879"/>
      <w:bookmarkStart w:id="11510" w:name="_Toc115080881"/>
      <w:bookmarkStart w:id="11511" w:name="_Toc121999772"/>
      <w:r w:rsidRPr="00931575">
        <w:t>8.2.7.1</w:t>
      </w:r>
      <w:r w:rsidRPr="00931575">
        <w:tab/>
        <w:t>Definition and applicability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512" w:name="_Toc58915967"/>
      <w:bookmarkStart w:id="11513" w:name="_Toc58918148"/>
      <w:bookmarkStart w:id="11514" w:name="_Toc66694018"/>
      <w:bookmarkStart w:id="11515" w:name="_Toc74915985"/>
      <w:bookmarkStart w:id="11516" w:name="_Toc76114610"/>
      <w:bookmarkStart w:id="11517" w:name="_Toc76544496"/>
      <w:bookmarkStart w:id="11518" w:name="_Toc82536618"/>
      <w:bookmarkStart w:id="11519" w:name="_Toc89952911"/>
      <w:bookmarkStart w:id="11520" w:name="_Toc98766727"/>
      <w:bookmarkStart w:id="11521" w:name="_Toc99703090"/>
      <w:bookmarkStart w:id="11522" w:name="_Toc106206880"/>
      <w:bookmarkStart w:id="11523" w:name="_Toc115080882"/>
      <w:bookmarkStart w:id="11524" w:name="_Toc121999773"/>
      <w:r w:rsidRPr="00931575">
        <w:t>8.2.7.2</w:t>
      </w:r>
      <w:r w:rsidRPr="00931575">
        <w:tab/>
        <w:t>Minimum Requirement</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525" w:name="_Toc58915968"/>
      <w:bookmarkStart w:id="11526" w:name="_Toc58918149"/>
      <w:bookmarkStart w:id="11527" w:name="_Toc66694019"/>
      <w:bookmarkStart w:id="11528" w:name="_Toc74915986"/>
      <w:bookmarkStart w:id="11529" w:name="_Toc76114611"/>
      <w:bookmarkStart w:id="11530" w:name="_Toc76544497"/>
      <w:bookmarkStart w:id="11531" w:name="_Toc82536619"/>
      <w:bookmarkStart w:id="11532" w:name="_Toc89952912"/>
      <w:bookmarkStart w:id="11533" w:name="_Toc98766728"/>
      <w:bookmarkStart w:id="11534" w:name="_Toc99703091"/>
      <w:bookmarkStart w:id="11535" w:name="_Toc106206881"/>
      <w:bookmarkStart w:id="11536" w:name="_Toc115080883"/>
      <w:bookmarkStart w:id="11537" w:name="_Toc121999774"/>
      <w:r w:rsidRPr="00931575">
        <w:t>8.2.7.3</w:t>
      </w:r>
      <w:r w:rsidRPr="00931575">
        <w:tab/>
        <w:t>Test purpose</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538" w:name="_Toc58915969"/>
      <w:bookmarkStart w:id="11539" w:name="_Toc58918150"/>
      <w:bookmarkStart w:id="11540" w:name="_Toc66694020"/>
      <w:bookmarkStart w:id="11541" w:name="_Toc74915987"/>
      <w:bookmarkStart w:id="11542" w:name="_Toc76114612"/>
      <w:bookmarkStart w:id="11543" w:name="_Toc76544498"/>
      <w:bookmarkStart w:id="11544" w:name="_Toc82536620"/>
      <w:bookmarkStart w:id="11545" w:name="_Toc89952913"/>
      <w:bookmarkStart w:id="11546" w:name="_Toc98766729"/>
      <w:bookmarkStart w:id="11547" w:name="_Toc99703092"/>
      <w:bookmarkStart w:id="11548" w:name="_Toc106206882"/>
      <w:bookmarkStart w:id="11549" w:name="_Toc115080884"/>
      <w:bookmarkStart w:id="11550" w:name="_Toc121999775"/>
      <w:r w:rsidRPr="00931575">
        <w:t>8.2.7.4</w:t>
      </w:r>
      <w:r w:rsidRPr="00931575">
        <w:tab/>
        <w:t>Method of test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09C7AABA" w14:textId="77777777" w:rsidR="002C0395" w:rsidRPr="00931575" w:rsidRDefault="002C0395" w:rsidP="002C0395">
      <w:pPr>
        <w:pStyle w:val="Heading5"/>
        <w:rPr>
          <w:b/>
        </w:rPr>
      </w:pPr>
      <w:bookmarkStart w:id="11551" w:name="_Toc58915970"/>
      <w:bookmarkStart w:id="11552" w:name="_Toc58918151"/>
      <w:bookmarkStart w:id="11553" w:name="_Toc66694021"/>
      <w:bookmarkStart w:id="11554" w:name="_Toc74915988"/>
      <w:bookmarkStart w:id="11555" w:name="_Toc76114613"/>
      <w:bookmarkStart w:id="11556" w:name="_Toc76544499"/>
      <w:bookmarkStart w:id="11557" w:name="_Toc82536621"/>
      <w:bookmarkStart w:id="11558" w:name="_Toc89952914"/>
      <w:bookmarkStart w:id="11559" w:name="_Toc98766730"/>
      <w:bookmarkStart w:id="11560" w:name="_Toc99703093"/>
      <w:bookmarkStart w:id="11561" w:name="_Toc106206883"/>
      <w:bookmarkStart w:id="11562" w:name="_Toc115080885"/>
      <w:bookmarkStart w:id="11563" w:name="_Toc121999776"/>
      <w:r w:rsidRPr="00931575">
        <w:t>8.2.7.4.1</w:t>
      </w:r>
      <w:r w:rsidRPr="00931575">
        <w:tab/>
        <w:t>Initial conditions</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564" w:name="_Toc58915971"/>
      <w:bookmarkStart w:id="11565" w:name="_Toc58918152"/>
      <w:bookmarkStart w:id="11566" w:name="_Toc66694022"/>
      <w:bookmarkStart w:id="11567" w:name="_Toc74915989"/>
      <w:bookmarkStart w:id="11568" w:name="_Toc76114614"/>
      <w:bookmarkStart w:id="11569" w:name="_Toc76544500"/>
      <w:bookmarkStart w:id="11570" w:name="_Toc82536622"/>
      <w:bookmarkStart w:id="11571" w:name="_Toc89952915"/>
      <w:bookmarkStart w:id="11572" w:name="_Toc98766731"/>
      <w:bookmarkStart w:id="11573" w:name="_Toc99703094"/>
      <w:bookmarkStart w:id="11574" w:name="_Toc106206884"/>
      <w:bookmarkStart w:id="11575" w:name="_Toc115080886"/>
      <w:bookmarkStart w:id="11576" w:name="_Toc121999777"/>
      <w:r w:rsidRPr="00931575">
        <w:t>8.2.7.4.2</w:t>
      </w:r>
      <w:r w:rsidRPr="00931575">
        <w:tab/>
        <w:t>Procedure</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577" w:name="_Toc58915972"/>
      <w:bookmarkStart w:id="11578" w:name="_Toc58918153"/>
      <w:bookmarkStart w:id="11579" w:name="_Toc66694023"/>
      <w:bookmarkStart w:id="11580" w:name="_Toc74915990"/>
      <w:bookmarkStart w:id="11581" w:name="_Toc76114615"/>
      <w:bookmarkStart w:id="11582" w:name="_Toc76544501"/>
      <w:bookmarkStart w:id="11583" w:name="_Toc82536623"/>
      <w:bookmarkStart w:id="11584" w:name="_Toc89952916"/>
      <w:bookmarkStart w:id="11585" w:name="_Toc98766732"/>
      <w:bookmarkStart w:id="11586" w:name="_Toc99703095"/>
      <w:bookmarkStart w:id="11587" w:name="_Toc106206885"/>
      <w:bookmarkStart w:id="11588" w:name="_Toc115080887"/>
      <w:bookmarkStart w:id="11589" w:name="_Toc121999778"/>
      <w:r w:rsidRPr="00931575">
        <w:t>8.2.</w:t>
      </w:r>
      <w:r>
        <w:t>7</w:t>
      </w:r>
      <w:r w:rsidRPr="00931575">
        <w:t>.5</w:t>
      </w:r>
      <w:r w:rsidR="002C0395" w:rsidRPr="00931575">
        <w:tab/>
        <w:t>Test Requirement</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2D9E85C1" w14:textId="19CDF613" w:rsidR="002C0395" w:rsidRPr="00931575" w:rsidRDefault="001D129D" w:rsidP="002C0395">
      <w:pPr>
        <w:pStyle w:val="Heading5"/>
        <w:rPr>
          <w:rFonts w:cs="Arial"/>
          <w:b/>
          <w:i/>
          <w:iCs/>
          <w:szCs w:val="22"/>
          <w:lang w:eastAsia="zh-CN"/>
        </w:rPr>
      </w:pPr>
      <w:bookmarkStart w:id="11590" w:name="_Toc58915973"/>
      <w:bookmarkStart w:id="11591" w:name="_Toc58918154"/>
      <w:bookmarkStart w:id="11592" w:name="_Toc66694024"/>
      <w:bookmarkStart w:id="11593" w:name="_Toc74915991"/>
      <w:bookmarkStart w:id="11594" w:name="_Toc76114616"/>
      <w:bookmarkStart w:id="11595" w:name="_Toc76544502"/>
      <w:bookmarkStart w:id="11596" w:name="_Toc82536624"/>
      <w:bookmarkStart w:id="11597" w:name="_Toc89952917"/>
      <w:bookmarkStart w:id="11598" w:name="_Toc98766733"/>
      <w:bookmarkStart w:id="11599" w:name="_Toc99703096"/>
      <w:bookmarkStart w:id="11600" w:name="_Toc106206886"/>
      <w:bookmarkStart w:id="11601" w:name="_Toc115080888"/>
      <w:bookmarkStart w:id="11602" w:name="_Toc121999779"/>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603" w:name="_Toc58915974"/>
      <w:bookmarkStart w:id="11604" w:name="_Toc58918155"/>
      <w:bookmarkStart w:id="11605" w:name="_Toc66694025"/>
      <w:bookmarkStart w:id="11606" w:name="_Toc74915992"/>
      <w:bookmarkStart w:id="11607" w:name="_Toc76114617"/>
      <w:bookmarkStart w:id="11608" w:name="_Toc76544503"/>
      <w:bookmarkStart w:id="11609" w:name="_Toc82536625"/>
      <w:bookmarkStart w:id="11610" w:name="_Toc89952918"/>
      <w:bookmarkStart w:id="11611" w:name="_Toc98766734"/>
      <w:bookmarkStart w:id="11612" w:name="_Toc99703097"/>
      <w:bookmarkStart w:id="11613" w:name="_Toc106206887"/>
      <w:bookmarkStart w:id="11614" w:name="_Toc115080889"/>
      <w:bookmarkStart w:id="11615" w:name="_Toc121999780"/>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616" w:name="_Toc58915975"/>
      <w:bookmarkStart w:id="11617" w:name="_Toc58918156"/>
      <w:bookmarkStart w:id="11618" w:name="_Toc66694026"/>
      <w:bookmarkStart w:id="11619" w:name="_Toc74915993"/>
      <w:bookmarkStart w:id="11620" w:name="_Toc76114618"/>
      <w:bookmarkStart w:id="11621" w:name="_Toc76544504"/>
      <w:bookmarkStart w:id="11622" w:name="_Toc82536626"/>
      <w:bookmarkStart w:id="11623" w:name="_Toc89952919"/>
      <w:bookmarkStart w:id="11624" w:name="_Toc98766735"/>
      <w:bookmarkStart w:id="11625" w:name="_Toc99703098"/>
      <w:bookmarkStart w:id="11626" w:name="_Toc106206888"/>
      <w:bookmarkStart w:id="11627" w:name="_Toc115080890"/>
      <w:bookmarkStart w:id="11628" w:name="_Toc121999781"/>
      <w:r w:rsidRPr="00931575">
        <w:t>8.2.8.1</w:t>
      </w:r>
      <w:r w:rsidRPr="00931575">
        <w:tab/>
        <w:t>Definition and applicability</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629" w:name="_Toc58915976"/>
      <w:bookmarkStart w:id="11630" w:name="_Toc58918157"/>
      <w:bookmarkStart w:id="11631" w:name="_Toc66694027"/>
      <w:bookmarkStart w:id="11632" w:name="_Toc74915994"/>
      <w:bookmarkStart w:id="11633" w:name="_Toc76114619"/>
      <w:bookmarkStart w:id="11634" w:name="_Toc76544505"/>
      <w:bookmarkStart w:id="11635" w:name="_Toc82536627"/>
      <w:bookmarkStart w:id="11636" w:name="_Toc89952920"/>
      <w:bookmarkStart w:id="11637" w:name="_Toc98766736"/>
      <w:bookmarkStart w:id="11638" w:name="_Toc99703099"/>
      <w:bookmarkStart w:id="11639" w:name="_Toc106206889"/>
      <w:bookmarkStart w:id="11640" w:name="_Toc115080891"/>
      <w:bookmarkStart w:id="11641" w:name="_Toc121999782"/>
      <w:r w:rsidRPr="00931575">
        <w:t>8.2.8.2</w:t>
      </w:r>
      <w:r w:rsidRPr="00931575">
        <w:tab/>
        <w:t>Minimum Requirement</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642" w:name="_Toc58915977"/>
      <w:bookmarkStart w:id="11643" w:name="_Toc58918158"/>
      <w:bookmarkStart w:id="11644" w:name="_Toc66694028"/>
      <w:bookmarkStart w:id="11645" w:name="_Toc74915995"/>
      <w:bookmarkStart w:id="11646" w:name="_Toc76114620"/>
      <w:bookmarkStart w:id="11647" w:name="_Toc76544506"/>
      <w:bookmarkStart w:id="11648" w:name="_Toc82536628"/>
      <w:bookmarkStart w:id="11649" w:name="_Toc89952921"/>
      <w:bookmarkStart w:id="11650" w:name="_Toc98766737"/>
      <w:bookmarkStart w:id="11651" w:name="_Toc99703100"/>
      <w:bookmarkStart w:id="11652" w:name="_Toc106206890"/>
      <w:bookmarkStart w:id="11653" w:name="_Toc115080892"/>
      <w:bookmarkStart w:id="11654" w:name="_Toc121999783"/>
      <w:r w:rsidRPr="00931575">
        <w:t>8.2.8.3</w:t>
      </w:r>
      <w:r w:rsidRPr="00931575">
        <w:tab/>
        <w:t>Test purpose</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655" w:name="_Toc58915978"/>
      <w:bookmarkStart w:id="11656" w:name="_Toc58918159"/>
      <w:bookmarkStart w:id="11657" w:name="_Toc66694029"/>
      <w:bookmarkStart w:id="11658" w:name="_Toc74915996"/>
      <w:bookmarkStart w:id="11659" w:name="_Toc76114621"/>
      <w:bookmarkStart w:id="11660" w:name="_Toc76544507"/>
      <w:bookmarkStart w:id="11661" w:name="_Toc82536629"/>
      <w:bookmarkStart w:id="11662" w:name="_Toc89952922"/>
      <w:bookmarkStart w:id="11663" w:name="_Toc98766738"/>
      <w:bookmarkStart w:id="11664" w:name="_Toc99703101"/>
      <w:bookmarkStart w:id="11665" w:name="_Toc106206891"/>
      <w:bookmarkStart w:id="11666" w:name="_Toc115080893"/>
      <w:bookmarkStart w:id="11667" w:name="_Toc121999784"/>
      <w:r w:rsidRPr="00931575">
        <w:t>8.2.8.4</w:t>
      </w:r>
      <w:r w:rsidRPr="00931575">
        <w:tab/>
        <w:t>Method of test</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7A1A6E7B" w14:textId="77777777" w:rsidR="007F5CD7" w:rsidRPr="00931575" w:rsidRDefault="007F5CD7" w:rsidP="007F5CD7">
      <w:pPr>
        <w:pStyle w:val="Heading5"/>
      </w:pPr>
      <w:bookmarkStart w:id="11668" w:name="_Toc58915979"/>
      <w:bookmarkStart w:id="11669" w:name="_Toc58918160"/>
      <w:bookmarkStart w:id="11670" w:name="_Toc66694030"/>
      <w:bookmarkStart w:id="11671" w:name="_Toc74915997"/>
      <w:bookmarkStart w:id="11672" w:name="_Toc76114622"/>
      <w:bookmarkStart w:id="11673" w:name="_Toc76544508"/>
      <w:bookmarkStart w:id="11674" w:name="_Toc82536630"/>
      <w:bookmarkStart w:id="11675" w:name="_Toc89952923"/>
      <w:bookmarkStart w:id="11676" w:name="_Toc98766739"/>
      <w:bookmarkStart w:id="11677" w:name="_Toc99703102"/>
      <w:bookmarkStart w:id="11678" w:name="_Toc106206892"/>
      <w:bookmarkStart w:id="11679" w:name="_Toc115080894"/>
      <w:bookmarkStart w:id="11680" w:name="_Toc121999785"/>
      <w:r w:rsidRPr="00931575">
        <w:t>8.2.8.4.1</w:t>
      </w:r>
      <w:r w:rsidRPr="00931575">
        <w:tab/>
        <w:t>Initial conditions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681" w:name="_Toc58915980"/>
      <w:bookmarkStart w:id="11682" w:name="_Toc58918161"/>
      <w:bookmarkStart w:id="11683" w:name="_Toc66694031"/>
      <w:bookmarkStart w:id="11684" w:name="_Toc74915998"/>
      <w:bookmarkStart w:id="11685" w:name="_Toc76114623"/>
      <w:bookmarkStart w:id="11686" w:name="_Toc76544509"/>
      <w:bookmarkStart w:id="11687" w:name="_Toc82536631"/>
      <w:bookmarkStart w:id="11688" w:name="_Toc89952924"/>
      <w:bookmarkStart w:id="11689" w:name="_Toc98766740"/>
      <w:bookmarkStart w:id="11690" w:name="_Toc99703103"/>
      <w:bookmarkStart w:id="11691" w:name="_Toc106206893"/>
      <w:bookmarkStart w:id="11692" w:name="_Toc115080895"/>
      <w:bookmarkStart w:id="11693" w:name="_Toc121999786"/>
      <w:r w:rsidRPr="00931575">
        <w:t>8.2.8.4.2</w:t>
      </w:r>
      <w:r w:rsidRPr="00931575">
        <w:tab/>
        <w:t>Procedure</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694" w:name="_Toc58915981"/>
      <w:bookmarkStart w:id="11695" w:name="_Toc58918162"/>
      <w:bookmarkStart w:id="11696" w:name="_Toc66694032"/>
      <w:bookmarkStart w:id="11697" w:name="_Toc74915999"/>
      <w:bookmarkStart w:id="11698" w:name="_Toc76114624"/>
      <w:bookmarkStart w:id="11699" w:name="_Toc76544510"/>
      <w:bookmarkStart w:id="11700" w:name="_Toc82536632"/>
      <w:bookmarkStart w:id="11701" w:name="_Toc89952925"/>
      <w:bookmarkStart w:id="11702" w:name="_Toc98766741"/>
      <w:bookmarkStart w:id="11703" w:name="_Toc99703104"/>
      <w:bookmarkStart w:id="11704" w:name="_Toc106206894"/>
      <w:bookmarkStart w:id="11705" w:name="_Toc115080896"/>
      <w:bookmarkStart w:id="11706" w:name="_Toc121999787"/>
      <w:r w:rsidRPr="00931575">
        <w:t>8.2.8.5</w:t>
      </w:r>
      <w:r w:rsidRPr="00931575">
        <w:tab/>
        <w:t>Test Requirement</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2E3931B5" w14:textId="77777777" w:rsidR="007F5CD7" w:rsidRPr="00931575" w:rsidRDefault="007F5CD7" w:rsidP="007F5CD7">
      <w:pPr>
        <w:pStyle w:val="Heading5"/>
        <w:rPr>
          <w:rFonts w:cs="Arial"/>
          <w:i/>
          <w:iCs/>
          <w:szCs w:val="22"/>
          <w:lang w:eastAsia="zh-CN"/>
        </w:rPr>
      </w:pPr>
      <w:bookmarkStart w:id="11707" w:name="_Toc58915982"/>
      <w:bookmarkStart w:id="11708" w:name="_Toc58918163"/>
      <w:bookmarkStart w:id="11709" w:name="_Toc66694033"/>
      <w:bookmarkStart w:id="11710" w:name="_Toc74916000"/>
      <w:bookmarkStart w:id="11711" w:name="_Toc76114625"/>
      <w:bookmarkStart w:id="11712" w:name="_Toc76544511"/>
      <w:bookmarkStart w:id="11713" w:name="_Toc82536633"/>
      <w:bookmarkStart w:id="11714" w:name="_Toc89952926"/>
      <w:bookmarkStart w:id="11715" w:name="_Toc98766742"/>
      <w:bookmarkStart w:id="11716" w:name="_Toc99703105"/>
      <w:bookmarkStart w:id="11717" w:name="_Toc106206895"/>
      <w:bookmarkStart w:id="11718" w:name="_Toc115080897"/>
      <w:bookmarkStart w:id="11719" w:name="_Toc121999788"/>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720" w:name="_Toc58915983"/>
      <w:bookmarkStart w:id="11721" w:name="_Toc58918164"/>
      <w:bookmarkStart w:id="11722" w:name="_Toc66694034"/>
      <w:bookmarkStart w:id="11723" w:name="_Toc74916001"/>
      <w:bookmarkStart w:id="11724" w:name="_Toc76114626"/>
      <w:bookmarkStart w:id="11725" w:name="_Toc76544512"/>
      <w:bookmarkStart w:id="11726" w:name="_Toc82536634"/>
      <w:bookmarkStart w:id="11727" w:name="_Toc89952927"/>
      <w:bookmarkStart w:id="11728" w:name="_Toc98766743"/>
      <w:bookmarkStart w:id="11729" w:name="_Toc99703106"/>
      <w:bookmarkStart w:id="11730" w:name="_Toc106206896"/>
      <w:bookmarkStart w:id="11731" w:name="_Toc115080898"/>
      <w:bookmarkStart w:id="11732" w:name="_Toc121999789"/>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733" w:name="_Toc58915984"/>
      <w:bookmarkStart w:id="11734" w:name="_Toc58918165"/>
      <w:bookmarkStart w:id="11735" w:name="_Toc66694035"/>
      <w:bookmarkStart w:id="11736" w:name="_Toc74916002"/>
      <w:bookmarkStart w:id="11737" w:name="_Toc76114627"/>
      <w:bookmarkStart w:id="11738" w:name="_Toc76544513"/>
      <w:bookmarkStart w:id="11739" w:name="_Toc82536635"/>
      <w:bookmarkStart w:id="11740" w:name="_Toc89952928"/>
      <w:bookmarkStart w:id="11741" w:name="_Toc98766744"/>
      <w:bookmarkStart w:id="11742" w:name="_Toc99703107"/>
      <w:bookmarkStart w:id="11743" w:name="_Toc106206897"/>
      <w:bookmarkStart w:id="11744" w:name="_Toc115080899"/>
      <w:bookmarkStart w:id="11745" w:name="_Toc121999790"/>
      <w:r w:rsidRPr="00931575">
        <w:t>8.2.</w:t>
      </w:r>
      <w:r w:rsidRPr="00931575">
        <w:rPr>
          <w:lang w:eastAsia="zh-CN"/>
        </w:rPr>
        <w:t>9</w:t>
      </w:r>
      <w:r w:rsidRPr="00931575">
        <w:tab/>
        <w:t xml:space="preserve">Performance requirements for </w:t>
      </w:r>
      <w:r w:rsidRPr="00931575">
        <w:rPr>
          <w:lang w:eastAsia="zh-CN"/>
        </w:rPr>
        <w:t>MsgA PUSCH</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03F12F64" w14:textId="5A954A3E" w:rsidR="00BA36CA" w:rsidRPr="00931575" w:rsidRDefault="00BA36CA" w:rsidP="00BA36CA">
      <w:pPr>
        <w:pStyle w:val="Heading4"/>
      </w:pPr>
      <w:bookmarkStart w:id="11746" w:name="_Toc58915985"/>
      <w:bookmarkStart w:id="11747" w:name="_Toc58918166"/>
      <w:bookmarkStart w:id="11748" w:name="_Toc66694036"/>
      <w:bookmarkStart w:id="11749" w:name="_Toc74916003"/>
      <w:bookmarkStart w:id="11750" w:name="_Toc76114628"/>
      <w:bookmarkStart w:id="11751" w:name="_Toc76544514"/>
      <w:bookmarkStart w:id="11752" w:name="_Toc82536636"/>
      <w:bookmarkStart w:id="11753" w:name="_Toc89952929"/>
      <w:bookmarkStart w:id="11754" w:name="_Toc98766745"/>
      <w:bookmarkStart w:id="11755" w:name="_Toc99703108"/>
      <w:bookmarkStart w:id="11756" w:name="_Toc106206898"/>
      <w:bookmarkStart w:id="11757" w:name="_Toc115080900"/>
      <w:bookmarkStart w:id="11758" w:name="_Toc121999791"/>
      <w:r w:rsidRPr="00931575">
        <w:t>8.2.</w:t>
      </w:r>
      <w:r w:rsidRPr="00931575">
        <w:rPr>
          <w:lang w:eastAsia="zh-CN"/>
        </w:rPr>
        <w:t>9</w:t>
      </w:r>
      <w:r w:rsidRPr="00931575">
        <w:t>.1</w:t>
      </w:r>
      <w:r w:rsidRPr="00931575">
        <w:tab/>
        <w:t>Definition and applicability</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759" w:name="_Toc58915986"/>
      <w:bookmarkStart w:id="11760" w:name="_Toc58918167"/>
      <w:bookmarkStart w:id="11761" w:name="_Toc66694037"/>
      <w:bookmarkStart w:id="11762" w:name="_Toc74916004"/>
      <w:bookmarkStart w:id="11763" w:name="_Toc76114629"/>
      <w:bookmarkStart w:id="11764" w:name="_Toc76544515"/>
      <w:bookmarkStart w:id="11765" w:name="_Toc82536637"/>
      <w:bookmarkStart w:id="11766" w:name="_Toc89952930"/>
      <w:bookmarkStart w:id="11767" w:name="_Toc98766746"/>
      <w:bookmarkStart w:id="11768" w:name="_Toc99703109"/>
      <w:bookmarkStart w:id="11769" w:name="_Toc106206899"/>
      <w:bookmarkStart w:id="11770" w:name="_Toc115080901"/>
      <w:bookmarkStart w:id="11771" w:name="_Toc121999792"/>
      <w:bookmarkStart w:id="11772" w:name="_Hlk58915356"/>
      <w:r w:rsidRPr="00931575">
        <w:t>8.2.</w:t>
      </w:r>
      <w:r w:rsidRPr="00931575">
        <w:rPr>
          <w:lang w:eastAsia="zh-CN"/>
        </w:rPr>
        <w:t>9</w:t>
      </w:r>
      <w:r w:rsidRPr="00931575">
        <w:t>.2</w:t>
      </w:r>
      <w:r w:rsidRPr="00931575">
        <w:tab/>
        <w:t>Minimum Requirement</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AE2597C" w14:textId="17A68252" w:rsidR="00E55975" w:rsidRPr="00BF5400" w:rsidRDefault="00E55975" w:rsidP="006F1F81">
      <w:pPr>
        <w:rPr>
          <w:rFonts w:eastAsia="DengXian"/>
        </w:rPr>
      </w:pPr>
      <w:bookmarkStart w:id="11773" w:name="_Toc58915987"/>
      <w:bookmarkStart w:id="11774" w:name="_Toc58918168"/>
      <w:bookmarkEnd w:id="11772"/>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775" w:name="_Toc66694038"/>
      <w:bookmarkStart w:id="11776" w:name="_Toc74916005"/>
      <w:bookmarkStart w:id="11777" w:name="_Toc76114630"/>
      <w:bookmarkStart w:id="11778" w:name="_Toc76544516"/>
      <w:bookmarkStart w:id="11779" w:name="_Toc82536638"/>
      <w:bookmarkStart w:id="11780" w:name="_Toc89952931"/>
      <w:bookmarkStart w:id="11781" w:name="_Toc98766747"/>
      <w:bookmarkStart w:id="11782" w:name="_Toc99703110"/>
      <w:bookmarkStart w:id="11783" w:name="_Toc106206900"/>
      <w:bookmarkStart w:id="11784" w:name="_Toc115080902"/>
      <w:bookmarkStart w:id="11785" w:name="_Toc121999793"/>
      <w:r w:rsidRPr="00931575">
        <w:t>8.2.</w:t>
      </w:r>
      <w:r w:rsidRPr="00931575">
        <w:rPr>
          <w:lang w:eastAsia="zh-CN"/>
        </w:rPr>
        <w:t>9</w:t>
      </w:r>
      <w:r w:rsidRPr="00931575">
        <w:t>.3</w:t>
      </w:r>
      <w:r w:rsidRPr="00931575">
        <w:tab/>
        <w:t>Test Purpose</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786" w:name="_Toc58915988"/>
      <w:bookmarkStart w:id="11787" w:name="_Toc58918169"/>
      <w:bookmarkStart w:id="11788" w:name="_Toc66694039"/>
      <w:bookmarkStart w:id="11789" w:name="_Toc74916006"/>
      <w:bookmarkStart w:id="11790" w:name="_Toc76114631"/>
      <w:bookmarkStart w:id="11791" w:name="_Toc76544517"/>
      <w:bookmarkStart w:id="11792" w:name="_Toc82536639"/>
      <w:bookmarkStart w:id="11793" w:name="_Toc89952932"/>
      <w:bookmarkStart w:id="11794" w:name="_Toc98766748"/>
      <w:bookmarkStart w:id="11795" w:name="_Toc99703111"/>
      <w:bookmarkStart w:id="11796" w:name="_Toc106206901"/>
      <w:bookmarkStart w:id="11797" w:name="_Toc115080903"/>
      <w:bookmarkStart w:id="11798" w:name="_Toc121999794"/>
      <w:r w:rsidRPr="00931575">
        <w:t>8.2.</w:t>
      </w:r>
      <w:r w:rsidRPr="00931575">
        <w:rPr>
          <w:lang w:eastAsia="zh-CN"/>
        </w:rPr>
        <w:t>9</w:t>
      </w:r>
      <w:r w:rsidRPr="00931575">
        <w:t>.4</w:t>
      </w:r>
      <w:r w:rsidRPr="00931575">
        <w:tab/>
        <w:t>Method of test</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108672F0" w14:textId="32A7E57B" w:rsidR="00BA36CA" w:rsidRPr="00931575" w:rsidRDefault="00BA36CA" w:rsidP="00BA36CA">
      <w:pPr>
        <w:pStyle w:val="Heading5"/>
      </w:pPr>
      <w:bookmarkStart w:id="11799" w:name="_Toc58915989"/>
      <w:bookmarkStart w:id="11800" w:name="_Toc58918170"/>
      <w:bookmarkStart w:id="11801" w:name="_Toc66694040"/>
      <w:bookmarkStart w:id="11802" w:name="_Toc74916007"/>
      <w:bookmarkStart w:id="11803" w:name="_Toc76114632"/>
      <w:bookmarkStart w:id="11804" w:name="_Toc76544518"/>
      <w:bookmarkStart w:id="11805" w:name="_Toc82536640"/>
      <w:bookmarkStart w:id="11806" w:name="_Toc89952933"/>
      <w:bookmarkStart w:id="11807" w:name="_Toc98766749"/>
      <w:bookmarkStart w:id="11808" w:name="_Toc99703112"/>
      <w:bookmarkStart w:id="11809" w:name="_Toc106206902"/>
      <w:bookmarkStart w:id="11810" w:name="_Toc115080904"/>
      <w:bookmarkStart w:id="11811" w:name="_Toc121999795"/>
      <w:r w:rsidRPr="00931575">
        <w:t>8.2.</w:t>
      </w:r>
      <w:r w:rsidRPr="00931575">
        <w:rPr>
          <w:lang w:eastAsia="zh-CN"/>
        </w:rPr>
        <w:t>9</w:t>
      </w:r>
      <w:r w:rsidRPr="00931575">
        <w:t>.4.1</w:t>
      </w:r>
      <w:r w:rsidRPr="00931575">
        <w:tab/>
        <w:t>Initial Conditions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812" w:name="_Toc58915990"/>
      <w:bookmarkStart w:id="1181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814" w:name="_Toc66694041"/>
      <w:bookmarkStart w:id="11815" w:name="_Toc74916008"/>
      <w:bookmarkStart w:id="11816" w:name="_Toc76114633"/>
      <w:bookmarkStart w:id="11817" w:name="_Toc76544519"/>
      <w:bookmarkStart w:id="11818" w:name="_Toc82536641"/>
      <w:bookmarkStart w:id="11819" w:name="_Toc89952934"/>
      <w:bookmarkStart w:id="11820" w:name="_Toc98766750"/>
      <w:bookmarkStart w:id="11821" w:name="_Toc99703113"/>
      <w:bookmarkStart w:id="11822" w:name="_Toc106206903"/>
      <w:bookmarkStart w:id="11823" w:name="_Toc115080905"/>
      <w:bookmarkStart w:id="11824" w:name="_Toc121999796"/>
      <w:r w:rsidRPr="00931575">
        <w:t>8.2.</w:t>
      </w:r>
      <w:r w:rsidRPr="00931575">
        <w:rPr>
          <w:lang w:eastAsia="zh-CN"/>
        </w:rPr>
        <w:t>9</w:t>
      </w:r>
      <w:r w:rsidRPr="00931575">
        <w:t>.4.2</w:t>
      </w:r>
      <w:r w:rsidRPr="00931575">
        <w:tab/>
        <w:t>Procedure</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8pt;height:128.15pt" o:ole="">
            <v:imagedata r:id="rId64" o:title=""/>
          </v:shape>
          <o:OLEObject Type="Embed" ProgID="Visio.Drawing.11" ShapeID="_x0000_i1046" DrawAspect="Content" ObjectID="_1733119744" r:id="rId65"/>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8pt;height:128.15pt" o:ole="">
            <v:imagedata r:id="rId66" o:title=""/>
          </v:shape>
          <o:OLEObject Type="Embed" ProgID="Visio.Drawing.11" ShapeID="_x0000_i1047" DrawAspect="Content" ObjectID="_1733119745" r:id="rId67"/>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8pt;height:128.15pt" o:ole="">
            <v:imagedata r:id="rId68" o:title=""/>
          </v:shape>
          <o:OLEObject Type="Embed" ProgID="Visio.Drawing.11" ShapeID="_x0000_i1048" DrawAspect="Content" ObjectID="_1733119746" r:id="rId69"/>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8pt;height:128.15pt" o:ole="">
            <v:imagedata r:id="rId70" o:title=""/>
          </v:shape>
          <o:OLEObject Type="Embed" ProgID="Visio.Drawing.11" ShapeID="_x0000_i1049" DrawAspect="Content" ObjectID="_1733119747" r:id="rId71"/>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825" w:name="_Toc58915991"/>
      <w:bookmarkStart w:id="11826" w:name="_Toc58918172"/>
      <w:bookmarkStart w:id="11827" w:name="_Toc66694042"/>
      <w:bookmarkStart w:id="11828" w:name="_Toc74916009"/>
      <w:bookmarkStart w:id="11829" w:name="_Toc76114634"/>
      <w:bookmarkStart w:id="11830" w:name="_Toc76544520"/>
      <w:bookmarkStart w:id="11831" w:name="_Toc82536642"/>
      <w:bookmarkStart w:id="11832" w:name="_Toc89952935"/>
      <w:bookmarkStart w:id="11833" w:name="_Toc98766751"/>
      <w:bookmarkStart w:id="11834" w:name="_Toc99703114"/>
      <w:bookmarkStart w:id="11835" w:name="_Toc106206904"/>
      <w:bookmarkStart w:id="11836" w:name="_Toc115080906"/>
      <w:bookmarkStart w:id="11837" w:name="_Toc121999797"/>
      <w:r w:rsidRPr="00931575">
        <w:t>8.2.</w:t>
      </w:r>
      <w:r w:rsidRPr="00931575">
        <w:rPr>
          <w:lang w:eastAsia="zh-CN"/>
        </w:rPr>
        <w:t>9</w:t>
      </w:r>
      <w:r w:rsidRPr="00931575">
        <w:t>.5</w:t>
      </w:r>
      <w:r w:rsidRPr="00931575">
        <w:tab/>
        <w:t>Test Requirement</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13D11B7C" w14:textId="7F49D1B4" w:rsidR="00BA36CA" w:rsidRPr="00931575" w:rsidRDefault="00BA36CA" w:rsidP="00BA36CA">
      <w:pPr>
        <w:pStyle w:val="Heading5"/>
        <w:rPr>
          <w:i/>
        </w:rPr>
      </w:pPr>
      <w:bookmarkStart w:id="11838" w:name="_Toc58915992"/>
      <w:bookmarkStart w:id="11839" w:name="_Toc58918173"/>
      <w:bookmarkStart w:id="11840" w:name="_Toc66694043"/>
      <w:bookmarkStart w:id="11841" w:name="_Toc74916010"/>
      <w:bookmarkStart w:id="11842" w:name="_Toc76114635"/>
      <w:bookmarkStart w:id="11843" w:name="_Toc76544521"/>
      <w:bookmarkStart w:id="11844" w:name="_Toc82536643"/>
      <w:bookmarkStart w:id="11845" w:name="_Toc89952936"/>
      <w:bookmarkStart w:id="11846" w:name="_Toc98766752"/>
      <w:bookmarkStart w:id="11847" w:name="_Toc99703115"/>
      <w:bookmarkStart w:id="11848" w:name="_Toc106206905"/>
      <w:bookmarkStart w:id="11849" w:name="_Toc115080907"/>
      <w:bookmarkStart w:id="11850" w:name="_Toc121999798"/>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851" w:name="_Toc58915993"/>
      <w:bookmarkStart w:id="11852" w:name="_Toc58918174"/>
      <w:bookmarkStart w:id="11853" w:name="_Toc66694044"/>
      <w:bookmarkStart w:id="11854" w:name="_Toc74916011"/>
      <w:bookmarkStart w:id="11855" w:name="_Toc76114636"/>
      <w:bookmarkStart w:id="11856" w:name="_Toc76544522"/>
      <w:bookmarkStart w:id="11857" w:name="_Toc82536644"/>
      <w:bookmarkStart w:id="11858" w:name="_Toc89952937"/>
      <w:bookmarkStart w:id="11859" w:name="_Toc98766753"/>
      <w:bookmarkStart w:id="11860" w:name="_Toc99703116"/>
      <w:bookmarkStart w:id="11861" w:name="_Toc106206906"/>
      <w:bookmarkStart w:id="11862" w:name="_Toc115080908"/>
      <w:bookmarkStart w:id="11863" w:name="_Toc121999799"/>
      <w:r w:rsidRPr="00931575">
        <w:t>8.2.9</w:t>
      </w:r>
      <w:r w:rsidRPr="00931575">
        <w:rPr>
          <w:rFonts w:hint="eastAsia"/>
        </w:rPr>
        <w:t>.5</w:t>
      </w:r>
      <w:r w:rsidRPr="00931575">
        <w:t>.2</w:t>
      </w:r>
      <w:r w:rsidRPr="00931575">
        <w:tab/>
        <w:t xml:space="preserve">Test Requirement for </w:t>
      </w:r>
      <w:r w:rsidRPr="00931575">
        <w:rPr>
          <w:i/>
        </w:rPr>
        <w:t>BS type 2-O</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864" w:name="_Toc61178968"/>
      <w:bookmarkStart w:id="11865" w:name="_Toc61179438"/>
      <w:bookmarkStart w:id="11866" w:name="_Toc74916012"/>
      <w:bookmarkStart w:id="11867" w:name="_Toc76114637"/>
      <w:bookmarkStart w:id="11868" w:name="_Toc76544523"/>
      <w:bookmarkStart w:id="11869" w:name="_Toc82536645"/>
      <w:bookmarkStart w:id="11870" w:name="_Toc89952938"/>
      <w:bookmarkStart w:id="11871" w:name="_Toc98766754"/>
      <w:bookmarkStart w:id="11872" w:name="_Toc99703117"/>
      <w:bookmarkStart w:id="11873" w:name="_Toc106206907"/>
      <w:bookmarkStart w:id="11874" w:name="_Toc115080909"/>
      <w:bookmarkStart w:id="11875" w:name="_Toc121999800"/>
      <w:r>
        <w:t>8.2.10</w:t>
      </w:r>
      <w:r>
        <w:tab/>
        <w:t>Requirements for interlaced PUSCH</w:t>
      </w:r>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394F1B3A" w14:textId="1A33EEE1" w:rsidR="00E27907" w:rsidRDefault="00E27907" w:rsidP="00E27907">
      <w:pPr>
        <w:pStyle w:val="Heading4"/>
      </w:pPr>
      <w:bookmarkStart w:id="11876" w:name="_Toc61178969"/>
      <w:bookmarkStart w:id="11877" w:name="_Toc61179439"/>
      <w:bookmarkStart w:id="11878" w:name="_Toc74916013"/>
      <w:bookmarkStart w:id="11879" w:name="_Toc76114638"/>
      <w:bookmarkStart w:id="11880" w:name="_Toc76544524"/>
      <w:bookmarkStart w:id="11881" w:name="_Toc82536646"/>
      <w:bookmarkStart w:id="11882" w:name="_Toc89952939"/>
      <w:bookmarkStart w:id="11883" w:name="_Toc98766755"/>
      <w:bookmarkStart w:id="11884" w:name="_Toc99703118"/>
      <w:bookmarkStart w:id="11885" w:name="_Toc106206908"/>
      <w:bookmarkStart w:id="11886" w:name="_Toc115080910"/>
      <w:bookmarkStart w:id="11887" w:name="_Toc121999801"/>
      <w:bookmarkStart w:id="11888" w:name="OLE_LINK64"/>
      <w:r>
        <w:t>8.2.10.1</w:t>
      </w:r>
      <w:r>
        <w:tab/>
        <w:t>Definition and applicability</w:t>
      </w:r>
      <w:bookmarkEnd w:id="11876"/>
      <w:bookmarkEnd w:id="11877"/>
      <w:bookmarkEnd w:id="11878"/>
      <w:bookmarkEnd w:id="11879"/>
      <w:bookmarkEnd w:id="11880"/>
      <w:bookmarkEnd w:id="11881"/>
      <w:bookmarkEnd w:id="11882"/>
      <w:bookmarkEnd w:id="11883"/>
      <w:bookmarkEnd w:id="11884"/>
      <w:bookmarkEnd w:id="11885"/>
      <w:bookmarkEnd w:id="11886"/>
      <w:bookmarkEnd w:id="11887"/>
    </w:p>
    <w:bookmarkEnd w:id="11888"/>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889" w:name="_Toc74916014"/>
      <w:bookmarkStart w:id="11890" w:name="_Toc76114639"/>
      <w:bookmarkStart w:id="11891" w:name="_Toc76544525"/>
      <w:bookmarkStart w:id="11892" w:name="_Toc82536647"/>
      <w:bookmarkStart w:id="11893" w:name="_Toc89952940"/>
      <w:bookmarkStart w:id="11894" w:name="_Toc98766756"/>
      <w:bookmarkStart w:id="11895" w:name="_Toc99703119"/>
      <w:bookmarkStart w:id="11896" w:name="_Toc106206909"/>
      <w:bookmarkStart w:id="11897" w:name="_Toc115080911"/>
      <w:bookmarkStart w:id="11898" w:name="_Toc121999802"/>
      <w:bookmarkStart w:id="11899" w:name="OLE_LINK6"/>
      <w:r>
        <w:t>8.2.10.2</w:t>
      </w:r>
      <w:r>
        <w:tab/>
        <w:t>M</w:t>
      </w:r>
      <w:r>
        <w:rPr>
          <w:lang w:eastAsia="zh-CN"/>
        </w:rPr>
        <w:t>inimum Requirement</w:t>
      </w:r>
      <w:bookmarkEnd w:id="11889"/>
      <w:bookmarkEnd w:id="11890"/>
      <w:bookmarkEnd w:id="11891"/>
      <w:bookmarkEnd w:id="11892"/>
      <w:bookmarkEnd w:id="11893"/>
      <w:bookmarkEnd w:id="11894"/>
      <w:bookmarkEnd w:id="11895"/>
      <w:bookmarkEnd w:id="11896"/>
      <w:bookmarkEnd w:id="11897"/>
      <w:bookmarkEnd w:id="11898"/>
    </w:p>
    <w:bookmarkEnd w:id="11899"/>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900" w:name="_Toc74916015"/>
      <w:bookmarkStart w:id="11901" w:name="_Toc76114640"/>
      <w:bookmarkStart w:id="11902" w:name="_Toc76544526"/>
      <w:bookmarkStart w:id="11903" w:name="_Toc82536648"/>
      <w:bookmarkStart w:id="11904" w:name="_Toc89952941"/>
      <w:bookmarkStart w:id="11905" w:name="_Toc98766757"/>
      <w:bookmarkStart w:id="11906" w:name="_Toc99703120"/>
      <w:bookmarkStart w:id="11907" w:name="_Toc106206910"/>
      <w:bookmarkStart w:id="11908" w:name="_Toc115080912"/>
      <w:bookmarkStart w:id="11909" w:name="_Toc121999803"/>
      <w:r>
        <w:t>8.2.10.3</w:t>
      </w:r>
      <w:r>
        <w:tab/>
        <w:t>Test Purpose</w:t>
      </w:r>
      <w:bookmarkEnd w:id="11900"/>
      <w:bookmarkEnd w:id="11901"/>
      <w:bookmarkEnd w:id="11902"/>
      <w:bookmarkEnd w:id="11903"/>
      <w:bookmarkEnd w:id="11904"/>
      <w:bookmarkEnd w:id="11905"/>
      <w:bookmarkEnd w:id="11906"/>
      <w:bookmarkEnd w:id="11907"/>
      <w:bookmarkEnd w:id="11908"/>
      <w:bookmarkEnd w:id="11909"/>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910" w:name="_Toc74916016"/>
      <w:bookmarkStart w:id="11911" w:name="_Toc76114641"/>
      <w:bookmarkStart w:id="11912" w:name="_Toc76544527"/>
      <w:bookmarkStart w:id="11913" w:name="_Toc82536649"/>
      <w:bookmarkStart w:id="11914" w:name="_Toc89952942"/>
      <w:bookmarkStart w:id="11915" w:name="_Toc98766758"/>
      <w:bookmarkStart w:id="11916" w:name="_Toc99703121"/>
      <w:bookmarkStart w:id="11917" w:name="_Toc106206911"/>
      <w:bookmarkStart w:id="11918" w:name="_Toc115080913"/>
      <w:bookmarkStart w:id="11919" w:name="_Toc121999804"/>
      <w:r>
        <w:t>8.2.10.4</w:t>
      </w:r>
      <w:r>
        <w:tab/>
        <w:t>M</w:t>
      </w:r>
      <w:r>
        <w:rPr>
          <w:lang w:eastAsia="zh-CN"/>
        </w:rPr>
        <w:t>ethod of test</w:t>
      </w:r>
      <w:bookmarkEnd w:id="11910"/>
      <w:bookmarkEnd w:id="11911"/>
      <w:bookmarkEnd w:id="11912"/>
      <w:bookmarkEnd w:id="11913"/>
      <w:bookmarkEnd w:id="11914"/>
      <w:bookmarkEnd w:id="11915"/>
      <w:bookmarkEnd w:id="11916"/>
      <w:bookmarkEnd w:id="11917"/>
      <w:bookmarkEnd w:id="11918"/>
      <w:bookmarkEnd w:id="11919"/>
    </w:p>
    <w:p w14:paraId="377C400A" w14:textId="77777777" w:rsidR="00E27907" w:rsidRDefault="00E27907" w:rsidP="00E27907">
      <w:pPr>
        <w:pStyle w:val="Heading5"/>
      </w:pPr>
      <w:bookmarkStart w:id="11920" w:name="_Toc21100113"/>
      <w:bookmarkStart w:id="11921" w:name="_Toc29809911"/>
      <w:bookmarkStart w:id="11922" w:name="_Toc36645296"/>
      <w:bookmarkStart w:id="11923" w:name="_Toc37272350"/>
      <w:bookmarkStart w:id="11924" w:name="_Toc45884596"/>
      <w:bookmarkStart w:id="11925" w:name="_Toc53182620"/>
      <w:bookmarkStart w:id="11926" w:name="_Toc58860364"/>
      <w:bookmarkStart w:id="11927" w:name="_Toc58862868"/>
      <w:bookmarkStart w:id="11928" w:name="_Toc61182861"/>
      <w:bookmarkStart w:id="11929" w:name="_Toc74916017"/>
      <w:bookmarkStart w:id="11930" w:name="_Toc76114642"/>
      <w:bookmarkStart w:id="11931" w:name="_Toc76544528"/>
      <w:bookmarkStart w:id="11932" w:name="_Toc82536650"/>
      <w:bookmarkStart w:id="11933" w:name="_Toc89952943"/>
      <w:bookmarkStart w:id="11934" w:name="_Toc98766759"/>
      <w:bookmarkStart w:id="11935" w:name="_Toc99703122"/>
      <w:bookmarkStart w:id="11936" w:name="_Toc106206912"/>
      <w:bookmarkStart w:id="11937" w:name="_Toc115080914"/>
      <w:bookmarkStart w:id="11938" w:name="_Toc121999805"/>
      <w:r>
        <w:t>8.2.10.4.1</w:t>
      </w:r>
      <w:r>
        <w:tab/>
        <w:t>Initial Conditions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939" w:name="_Toc29809912"/>
      <w:bookmarkStart w:id="11940" w:name="_Toc36645297"/>
      <w:bookmarkStart w:id="11941" w:name="_Toc37272351"/>
      <w:bookmarkStart w:id="11942" w:name="_Toc45884597"/>
      <w:bookmarkStart w:id="11943" w:name="_Toc53182621"/>
      <w:bookmarkStart w:id="11944" w:name="_Toc58860365"/>
      <w:bookmarkStart w:id="11945" w:name="_Toc58862869"/>
      <w:bookmarkStart w:id="11946" w:name="_Toc61182862"/>
      <w:bookmarkStart w:id="11947" w:name="_Toc74916018"/>
      <w:bookmarkStart w:id="11948" w:name="_Toc76114643"/>
      <w:bookmarkStart w:id="11949" w:name="_Toc76544529"/>
      <w:bookmarkStart w:id="11950" w:name="_Toc82536651"/>
      <w:bookmarkStart w:id="11951" w:name="_Toc89952944"/>
      <w:bookmarkStart w:id="11952" w:name="_Toc98766760"/>
      <w:bookmarkStart w:id="11953" w:name="_Toc99703123"/>
      <w:bookmarkStart w:id="11954" w:name="_Toc106206913"/>
      <w:bookmarkStart w:id="11955" w:name="_Toc115080915"/>
      <w:bookmarkStart w:id="11956" w:name="_Toc121999806"/>
      <w:r>
        <w:t>8.2.10.4.2</w:t>
      </w:r>
      <w:r>
        <w:tab/>
        <w:t>Procedure</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957" w:name="_Toc74916019"/>
      <w:bookmarkStart w:id="11958" w:name="_Toc76114644"/>
      <w:bookmarkStart w:id="11959" w:name="_Toc76544530"/>
      <w:bookmarkStart w:id="11960" w:name="_Toc82536652"/>
      <w:bookmarkStart w:id="11961" w:name="_Toc89952945"/>
      <w:bookmarkStart w:id="11962" w:name="_Toc98766761"/>
      <w:bookmarkStart w:id="11963" w:name="_Toc99703124"/>
      <w:bookmarkStart w:id="11964" w:name="_Toc106206914"/>
      <w:bookmarkStart w:id="11965" w:name="_Toc115080916"/>
      <w:bookmarkStart w:id="11966" w:name="_Toc121999807"/>
      <w:r>
        <w:t>8.2.10.5</w:t>
      </w:r>
      <w:r>
        <w:tab/>
        <w:t>Test Requirement</w:t>
      </w:r>
      <w:bookmarkEnd w:id="11957"/>
      <w:bookmarkEnd w:id="11958"/>
      <w:bookmarkEnd w:id="11959"/>
      <w:bookmarkEnd w:id="11960"/>
      <w:bookmarkEnd w:id="11961"/>
      <w:bookmarkEnd w:id="11962"/>
      <w:bookmarkEnd w:id="11963"/>
      <w:bookmarkEnd w:id="11964"/>
      <w:bookmarkEnd w:id="11965"/>
      <w:bookmarkEnd w:id="11966"/>
    </w:p>
    <w:p w14:paraId="2AC7EACE" w14:textId="77777777" w:rsidR="00E27907" w:rsidRDefault="00E27907" w:rsidP="00E27907">
      <w:pPr>
        <w:pStyle w:val="Heading5"/>
        <w:rPr>
          <w:rFonts w:cs="Arial"/>
          <w:i/>
          <w:iCs/>
          <w:szCs w:val="22"/>
          <w:lang w:eastAsia="zh-CN"/>
        </w:rPr>
      </w:pPr>
      <w:bookmarkStart w:id="11967" w:name="_Toc74916020"/>
      <w:bookmarkStart w:id="11968" w:name="_Toc76114645"/>
      <w:bookmarkStart w:id="11969" w:name="_Toc76544531"/>
      <w:bookmarkStart w:id="11970" w:name="_Toc82536653"/>
      <w:bookmarkStart w:id="11971" w:name="_Toc89952946"/>
      <w:bookmarkStart w:id="11972" w:name="_Toc98766762"/>
      <w:bookmarkStart w:id="11973" w:name="_Toc99703125"/>
      <w:bookmarkStart w:id="11974" w:name="_Toc106206915"/>
      <w:bookmarkStart w:id="11975" w:name="_Toc115080917"/>
      <w:bookmarkStart w:id="11976" w:name="_Toc121999808"/>
      <w:r>
        <w:t>8.2</w:t>
      </w:r>
      <w:bookmarkStart w:id="11977" w:name="OLE_LINK56"/>
      <w:r>
        <w:t>.</w:t>
      </w:r>
      <w:bookmarkEnd w:id="11977"/>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67"/>
      <w:bookmarkEnd w:id="11968"/>
      <w:bookmarkEnd w:id="11969"/>
      <w:bookmarkEnd w:id="11970"/>
      <w:bookmarkEnd w:id="11971"/>
      <w:bookmarkEnd w:id="11972"/>
      <w:bookmarkEnd w:id="11973"/>
      <w:bookmarkEnd w:id="11974"/>
      <w:bookmarkEnd w:id="11975"/>
      <w:bookmarkEnd w:id="11976"/>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97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978"/>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97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979"/>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980"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980"/>
    </w:p>
    <w:p w14:paraId="42BABAC5" w14:textId="77777777" w:rsidR="00E27907" w:rsidRDefault="00E27907" w:rsidP="00E27907">
      <w:pPr>
        <w:pStyle w:val="Heading3"/>
        <w:rPr>
          <w:rFonts w:eastAsia="SimSun"/>
        </w:rPr>
      </w:pPr>
      <w:bookmarkStart w:id="11981" w:name="_Toc66701076"/>
      <w:bookmarkStart w:id="11982" w:name="_Toc68697233"/>
      <w:bookmarkStart w:id="11983" w:name="_Toc74916021"/>
      <w:bookmarkStart w:id="11984" w:name="_Toc76114646"/>
      <w:bookmarkStart w:id="11985" w:name="_Toc76544532"/>
      <w:bookmarkStart w:id="11986" w:name="_Toc82536654"/>
      <w:bookmarkStart w:id="11987" w:name="_Toc89952947"/>
      <w:bookmarkStart w:id="11988" w:name="_Toc98766763"/>
      <w:bookmarkStart w:id="11989" w:name="_Toc99703126"/>
      <w:bookmarkStart w:id="11990" w:name="_Toc106206916"/>
      <w:bookmarkStart w:id="11991" w:name="_Toc115080918"/>
      <w:bookmarkStart w:id="11992" w:name="_Toc121999809"/>
      <w:r>
        <w:rPr>
          <w:rFonts w:eastAsia="SimSun"/>
        </w:rPr>
        <w:t>8.2.11</w:t>
      </w:r>
      <w:r>
        <w:rPr>
          <w:rFonts w:eastAsia="SimSun"/>
        </w:rPr>
        <w:tab/>
        <w:t>Performance requirements for CG-UCI multiplexed on interlaced PUSCH</w:t>
      </w:r>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109BEE7D" w14:textId="77777777" w:rsidR="00E27907" w:rsidRDefault="00E27907" w:rsidP="00E27907">
      <w:pPr>
        <w:pStyle w:val="Heading4"/>
      </w:pPr>
      <w:bookmarkStart w:id="11993" w:name="_Toc66701077"/>
      <w:bookmarkStart w:id="11994" w:name="_Toc68697234"/>
      <w:bookmarkStart w:id="11995" w:name="_Toc74916022"/>
      <w:bookmarkStart w:id="11996" w:name="_Toc76114647"/>
      <w:bookmarkStart w:id="11997" w:name="_Toc76544533"/>
      <w:bookmarkStart w:id="11998" w:name="_Toc82536655"/>
      <w:bookmarkStart w:id="11999" w:name="_Toc89952948"/>
      <w:bookmarkStart w:id="12000" w:name="_Toc98766764"/>
      <w:bookmarkStart w:id="12001" w:name="_Toc99703127"/>
      <w:bookmarkStart w:id="12002" w:name="_Toc106206917"/>
      <w:bookmarkStart w:id="12003" w:name="_Toc115080919"/>
      <w:bookmarkStart w:id="12004" w:name="_Toc121999810"/>
      <w:r>
        <w:t>8.2.11.1</w:t>
      </w:r>
      <w:r>
        <w:tab/>
        <w:t>Definition and applicability</w:t>
      </w:r>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2005" w:name="_Toc66701078"/>
      <w:bookmarkStart w:id="12006" w:name="_Toc68697235"/>
      <w:bookmarkStart w:id="12007" w:name="_Toc74916023"/>
      <w:bookmarkStart w:id="12008" w:name="_Toc76114648"/>
      <w:bookmarkStart w:id="12009" w:name="_Toc76544534"/>
      <w:bookmarkStart w:id="12010" w:name="_Toc82536656"/>
      <w:bookmarkStart w:id="12011" w:name="_Toc89952949"/>
      <w:bookmarkStart w:id="12012" w:name="_Toc98766765"/>
      <w:bookmarkStart w:id="12013" w:name="_Toc99703128"/>
      <w:bookmarkStart w:id="12014" w:name="_Toc106206918"/>
      <w:bookmarkStart w:id="12015" w:name="_Toc115080920"/>
      <w:bookmarkStart w:id="12016" w:name="_Toc121999811"/>
      <w:r>
        <w:t>8.2.11.2</w:t>
      </w:r>
      <w:r>
        <w:tab/>
        <w:t>Minimum Requirement</w:t>
      </w:r>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2017" w:name="_Toc66701079"/>
      <w:bookmarkStart w:id="12018" w:name="_Toc68697236"/>
      <w:bookmarkStart w:id="12019" w:name="_Toc74916024"/>
      <w:bookmarkStart w:id="12020" w:name="_Toc76114649"/>
      <w:bookmarkStart w:id="12021" w:name="_Toc76544535"/>
      <w:bookmarkStart w:id="12022" w:name="_Toc82536657"/>
      <w:bookmarkStart w:id="12023" w:name="_Toc89952950"/>
      <w:bookmarkStart w:id="12024" w:name="_Toc98766766"/>
      <w:bookmarkStart w:id="12025" w:name="_Toc99703129"/>
      <w:bookmarkStart w:id="12026" w:name="_Toc106206919"/>
      <w:bookmarkStart w:id="12027" w:name="_Toc115080921"/>
      <w:bookmarkStart w:id="12028" w:name="_Toc121999812"/>
      <w:r>
        <w:t>8.2.11.3</w:t>
      </w:r>
      <w:r>
        <w:tab/>
        <w:t>Test purpose</w:t>
      </w:r>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2029" w:name="_Toc66701080"/>
      <w:bookmarkStart w:id="12030" w:name="_Toc68697237"/>
      <w:bookmarkStart w:id="12031" w:name="_Toc74916025"/>
      <w:bookmarkStart w:id="12032" w:name="_Toc76114650"/>
      <w:bookmarkStart w:id="12033" w:name="_Toc76544536"/>
      <w:bookmarkStart w:id="12034" w:name="_Toc82536658"/>
      <w:bookmarkStart w:id="12035" w:name="_Toc89952951"/>
      <w:bookmarkStart w:id="12036" w:name="_Toc98766767"/>
      <w:bookmarkStart w:id="12037" w:name="_Toc99703130"/>
      <w:bookmarkStart w:id="12038" w:name="_Toc106206920"/>
      <w:bookmarkStart w:id="12039" w:name="_Toc115080922"/>
      <w:bookmarkStart w:id="12040" w:name="_Toc121999813"/>
      <w:r>
        <w:t>8.2.11.4</w:t>
      </w:r>
      <w:r>
        <w:tab/>
        <w:t>Method of test</w:t>
      </w:r>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716404B7" w14:textId="77777777" w:rsidR="00E27907" w:rsidRDefault="00E27907" w:rsidP="00E27907">
      <w:pPr>
        <w:pStyle w:val="Heading5"/>
      </w:pPr>
      <w:bookmarkStart w:id="12041" w:name="_Toc66701081"/>
      <w:bookmarkStart w:id="12042" w:name="_Toc68697238"/>
      <w:bookmarkStart w:id="12043" w:name="_Toc74916026"/>
      <w:bookmarkStart w:id="12044" w:name="_Toc76114651"/>
      <w:bookmarkStart w:id="12045" w:name="_Toc76544537"/>
      <w:bookmarkStart w:id="12046" w:name="_Toc82536659"/>
      <w:bookmarkStart w:id="12047" w:name="_Toc89952952"/>
      <w:bookmarkStart w:id="12048" w:name="_Toc98766768"/>
      <w:bookmarkStart w:id="12049" w:name="_Toc99703131"/>
      <w:bookmarkStart w:id="12050" w:name="_Toc106206921"/>
      <w:bookmarkStart w:id="12051" w:name="_Toc115080923"/>
      <w:bookmarkStart w:id="12052" w:name="_Toc121999814"/>
      <w:r>
        <w:t>8.2.11.4.1</w:t>
      </w:r>
      <w:r>
        <w:tab/>
        <w:t>Initial conditions</w:t>
      </w:r>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2053" w:name="_Toc66701082"/>
      <w:bookmarkStart w:id="12054" w:name="_Toc68697239"/>
      <w:bookmarkStart w:id="12055" w:name="_Toc74916027"/>
      <w:bookmarkStart w:id="12056" w:name="_Toc76114652"/>
      <w:bookmarkStart w:id="12057" w:name="_Toc76544538"/>
      <w:bookmarkStart w:id="12058" w:name="_Toc82536660"/>
      <w:bookmarkStart w:id="12059" w:name="_Toc89952953"/>
      <w:bookmarkStart w:id="12060" w:name="_Toc98766769"/>
      <w:bookmarkStart w:id="12061" w:name="_Toc99703132"/>
      <w:bookmarkStart w:id="12062" w:name="_Toc106206922"/>
      <w:bookmarkStart w:id="12063" w:name="_Toc115080924"/>
      <w:bookmarkStart w:id="12064" w:name="_Toc121999815"/>
      <w:r>
        <w:t>8.2.11.4.2</w:t>
      </w:r>
      <w:r>
        <w:tab/>
        <w:t>Procedure</w:t>
      </w:r>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2065" w:name="_Toc66701083"/>
      <w:bookmarkStart w:id="12066" w:name="_Toc68697240"/>
      <w:bookmarkStart w:id="12067" w:name="_Toc74916028"/>
      <w:bookmarkStart w:id="12068" w:name="_Toc76114653"/>
      <w:bookmarkStart w:id="12069" w:name="_Toc76544539"/>
      <w:bookmarkStart w:id="12070" w:name="_Toc82536661"/>
      <w:bookmarkStart w:id="12071" w:name="_Toc89952954"/>
      <w:bookmarkStart w:id="12072" w:name="_Toc98766770"/>
      <w:bookmarkStart w:id="12073" w:name="_Toc99703133"/>
      <w:bookmarkStart w:id="12074" w:name="_Toc106206923"/>
      <w:bookmarkStart w:id="12075" w:name="_Toc115080925"/>
      <w:bookmarkStart w:id="12076" w:name="_Toc121999816"/>
      <w:r>
        <w:t>8.2.11.5</w:t>
      </w:r>
      <w:r>
        <w:tab/>
        <w:t>Test Requirement</w:t>
      </w:r>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61177B99" w14:textId="77777777" w:rsidR="00E27907" w:rsidRDefault="00E27907" w:rsidP="00E27907">
      <w:pPr>
        <w:pStyle w:val="Heading5"/>
        <w:rPr>
          <w:rFonts w:cs="Arial"/>
          <w:i/>
          <w:iCs/>
          <w:szCs w:val="22"/>
          <w:lang w:eastAsia="zh-CN"/>
        </w:rPr>
      </w:pPr>
      <w:bookmarkStart w:id="12077" w:name="_Toc66701111"/>
      <w:bookmarkStart w:id="12078" w:name="_Toc68697268"/>
      <w:bookmarkStart w:id="12079" w:name="_Toc74916029"/>
      <w:bookmarkStart w:id="12080" w:name="_Toc76114654"/>
      <w:bookmarkStart w:id="12081" w:name="_Toc76544540"/>
      <w:bookmarkStart w:id="12082" w:name="_Toc82536662"/>
      <w:bookmarkStart w:id="12083" w:name="_Toc89952955"/>
      <w:bookmarkStart w:id="12084" w:name="_Toc98766771"/>
      <w:bookmarkStart w:id="12085" w:name="_Toc99703134"/>
      <w:bookmarkStart w:id="12086" w:name="_Toc106206924"/>
      <w:bookmarkStart w:id="12087" w:name="_Toc115080926"/>
      <w:bookmarkStart w:id="12088" w:name="_Toc121999817"/>
      <w:bookmarkStart w:id="12089" w:name="_Toc66701084"/>
      <w:bookmarkStart w:id="12090"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077"/>
      <w:bookmarkEnd w:id="12078"/>
      <w:bookmarkEnd w:id="12079"/>
      <w:bookmarkEnd w:id="12080"/>
      <w:bookmarkEnd w:id="12081"/>
      <w:bookmarkEnd w:id="12082"/>
      <w:bookmarkEnd w:id="12083"/>
      <w:bookmarkEnd w:id="12084"/>
      <w:bookmarkEnd w:id="12085"/>
      <w:bookmarkEnd w:id="12086"/>
      <w:bookmarkEnd w:id="12087"/>
      <w:bookmarkEnd w:id="12088"/>
    </w:p>
    <w:bookmarkEnd w:id="12089"/>
    <w:bookmarkEnd w:id="12090"/>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ins w:id="12091" w:author="Nokia, Nokia Shanghai Bell" w:date="2022-11-29T02:46:00Z"/>
          <w:lang w:eastAsia="zh-CN"/>
        </w:rPr>
      </w:pPr>
      <w:bookmarkStart w:id="12092" w:name="_Toc21100108"/>
      <w:bookmarkStart w:id="12093" w:name="_Toc29809906"/>
      <w:bookmarkStart w:id="12094" w:name="_Toc36645291"/>
      <w:bookmarkStart w:id="12095" w:name="_Toc37272345"/>
      <w:bookmarkStart w:id="12096" w:name="_Toc45884591"/>
      <w:bookmarkStart w:id="12097" w:name="_Toc53182615"/>
      <w:bookmarkStart w:id="12098" w:name="_Toc58860359"/>
      <w:bookmarkStart w:id="12099" w:name="_Toc58862863"/>
      <w:bookmarkStart w:id="12100" w:name="_Toc61182856"/>
      <w:bookmarkStart w:id="12101" w:name="_Toc66728171"/>
      <w:bookmarkStart w:id="12102" w:name="_Toc74961990"/>
      <w:bookmarkStart w:id="12103" w:name="_Toc75242900"/>
      <w:bookmarkStart w:id="12104" w:name="_Toc76545246"/>
      <w:bookmarkStart w:id="12105" w:name="_Toc82595349"/>
      <w:bookmarkStart w:id="12106" w:name="_Toc89955380"/>
      <w:bookmarkStart w:id="12107" w:name="_Toc98773807"/>
      <w:bookmarkStart w:id="12108" w:name="_Toc106201568"/>
      <w:bookmarkStart w:id="12109" w:name="_Toc121999818"/>
      <w:ins w:id="12110" w:author="Nokia, Nokia Shanghai Bell" w:date="2022-11-29T02:46:00Z">
        <w:r w:rsidRPr="00D40C61">
          <w:t>8.2.</w:t>
        </w:r>
        <w:r>
          <w:t>12</w:t>
        </w:r>
        <w:r w:rsidRPr="00D40C61">
          <w:tab/>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r w:rsidRPr="0076566E">
          <w:t xml:space="preserve">Performance requirements for </w:t>
        </w:r>
        <w:r w:rsidRPr="00F555CA">
          <w:t>TB processing over multi-slot PUSCH</w:t>
        </w:r>
        <w:r w:rsidRPr="0076566E">
          <w:t xml:space="preserve"> (TBoMS)</w:t>
        </w:r>
        <w:bookmarkEnd w:id="12109"/>
      </w:ins>
    </w:p>
    <w:p w14:paraId="56E1F32A" w14:textId="77777777" w:rsidR="00E71E79" w:rsidRPr="00D40C61" w:rsidRDefault="00E71E79" w:rsidP="00E71E79">
      <w:pPr>
        <w:pStyle w:val="Heading4"/>
        <w:rPr>
          <w:ins w:id="12111" w:author="Nokia, Nokia Shanghai Bell" w:date="2022-11-29T02:46:00Z"/>
        </w:rPr>
      </w:pPr>
      <w:bookmarkStart w:id="12112" w:name="_Toc21100109"/>
      <w:bookmarkStart w:id="12113" w:name="_Toc29809907"/>
      <w:bookmarkStart w:id="12114" w:name="_Toc36645292"/>
      <w:bookmarkStart w:id="12115" w:name="_Toc37272346"/>
      <w:bookmarkStart w:id="12116" w:name="_Toc45884592"/>
      <w:bookmarkStart w:id="12117" w:name="_Toc53182616"/>
      <w:bookmarkStart w:id="12118" w:name="_Toc58860360"/>
      <w:bookmarkStart w:id="12119" w:name="_Toc58862864"/>
      <w:bookmarkStart w:id="12120" w:name="_Toc61182857"/>
      <w:bookmarkStart w:id="12121" w:name="_Toc66728172"/>
      <w:bookmarkStart w:id="12122" w:name="_Toc74961991"/>
      <w:bookmarkStart w:id="12123" w:name="_Toc75242901"/>
      <w:bookmarkStart w:id="12124" w:name="_Toc76545247"/>
      <w:bookmarkStart w:id="12125" w:name="_Toc82595350"/>
      <w:bookmarkStart w:id="12126" w:name="_Toc89955381"/>
      <w:bookmarkStart w:id="12127" w:name="_Toc98773808"/>
      <w:bookmarkStart w:id="12128" w:name="_Toc106201569"/>
      <w:bookmarkStart w:id="12129" w:name="_Toc121999819"/>
      <w:ins w:id="12130" w:author="Nokia, Nokia Shanghai Bell" w:date="2022-11-29T02:46:00Z">
        <w:r w:rsidRPr="00D40C61">
          <w:t>8.2.</w:t>
        </w:r>
        <w:r>
          <w:t>12</w:t>
        </w:r>
        <w:r w:rsidRPr="00D40C61">
          <w:t>.1</w:t>
        </w:r>
        <w:r w:rsidRPr="00D40C61">
          <w:tab/>
          <w:t>Definition and applicability</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ins>
    </w:p>
    <w:p w14:paraId="353A795C" w14:textId="77777777" w:rsidR="00E71E79" w:rsidRPr="00D40C61" w:rsidRDefault="00E71E79" w:rsidP="00E71E79">
      <w:pPr>
        <w:rPr>
          <w:ins w:id="12131" w:author="Nokia, Nokia Shanghai Bell" w:date="2022-11-29T02:46:00Z"/>
        </w:rPr>
      </w:pPr>
      <w:ins w:id="12132" w:author="Nokia, Nokia Shanghai Bell" w:date="2022-11-29T02:46:00Z">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ins>
    </w:p>
    <w:p w14:paraId="1F4E95DE" w14:textId="77777777" w:rsidR="00E71E79" w:rsidRPr="00D40C61" w:rsidRDefault="00E71E79" w:rsidP="00E71E79">
      <w:pPr>
        <w:rPr>
          <w:ins w:id="12133" w:author="Nokia, Nokia Shanghai Bell" w:date="2022-11-29T02:46:00Z"/>
          <w:i/>
        </w:rPr>
      </w:pPr>
      <w:ins w:id="12134" w:author="Nokia, Nokia Shanghai Bell" w:date="2022-11-29T02:46:00Z">
        <w:r w:rsidRPr="00D40C61">
          <w:t>Which specific test(s) are applicable to BS is based on the test applicability rules defined in clause [8.1.2.x].</w:t>
        </w:r>
      </w:ins>
    </w:p>
    <w:p w14:paraId="24D81827" w14:textId="77777777" w:rsidR="00E71E79" w:rsidRPr="00D40C61" w:rsidRDefault="00E71E79" w:rsidP="00E71E79">
      <w:pPr>
        <w:pStyle w:val="Heading4"/>
        <w:rPr>
          <w:ins w:id="12135" w:author="Nokia, Nokia Shanghai Bell" w:date="2022-11-29T02:46:00Z"/>
        </w:rPr>
      </w:pPr>
      <w:bookmarkStart w:id="12136" w:name="_Toc21100110"/>
      <w:bookmarkStart w:id="12137" w:name="_Toc29809908"/>
      <w:bookmarkStart w:id="12138" w:name="_Toc36645293"/>
      <w:bookmarkStart w:id="12139" w:name="_Toc37272347"/>
      <w:bookmarkStart w:id="12140" w:name="_Toc45884593"/>
      <w:bookmarkStart w:id="12141" w:name="_Toc53182617"/>
      <w:bookmarkStart w:id="12142" w:name="_Toc58860361"/>
      <w:bookmarkStart w:id="12143" w:name="_Toc58862865"/>
      <w:bookmarkStart w:id="12144" w:name="_Toc61182858"/>
      <w:bookmarkStart w:id="12145" w:name="_Toc66728173"/>
      <w:bookmarkStart w:id="12146" w:name="_Toc74961992"/>
      <w:bookmarkStart w:id="12147" w:name="_Toc75242902"/>
      <w:bookmarkStart w:id="12148" w:name="_Toc76545248"/>
      <w:bookmarkStart w:id="12149" w:name="_Toc82595351"/>
      <w:bookmarkStart w:id="12150" w:name="_Toc89955382"/>
      <w:bookmarkStart w:id="12151" w:name="_Toc98773809"/>
      <w:bookmarkStart w:id="12152" w:name="_Toc106201570"/>
      <w:bookmarkStart w:id="12153" w:name="_Toc121999820"/>
      <w:ins w:id="12154" w:author="Nokia, Nokia Shanghai Bell" w:date="2022-11-29T02:46:00Z">
        <w:r w:rsidRPr="00D40C61">
          <w:t>8.2.1</w:t>
        </w:r>
        <w:r>
          <w:t>2</w:t>
        </w:r>
        <w:r w:rsidRPr="00D40C61">
          <w:t>.2</w:t>
        </w:r>
        <w:r w:rsidRPr="00D40C61">
          <w:tab/>
          <w:t>Minimum Requirement</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ins>
    </w:p>
    <w:p w14:paraId="112353FB" w14:textId="77777777" w:rsidR="00E71E79" w:rsidRPr="0076566E" w:rsidRDefault="00E71E79" w:rsidP="00E71E79">
      <w:pPr>
        <w:rPr>
          <w:ins w:id="12155" w:author="Nokia, Nokia Shanghai Bell" w:date="2022-11-29T02:46:00Z"/>
          <w:rFonts w:eastAsia="DengXian"/>
          <w:color w:val="000000"/>
          <w:lang w:eastAsia="ja-JP"/>
        </w:rPr>
      </w:pPr>
      <w:ins w:id="12156" w:author="Nokia, Nokia Shanghai Bell" w:date="2022-11-29T02:46:00Z">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ins>
    </w:p>
    <w:p w14:paraId="1359866C" w14:textId="77777777" w:rsidR="00E71E79" w:rsidRPr="0076566E" w:rsidRDefault="00E71E79" w:rsidP="00E71E79">
      <w:pPr>
        <w:rPr>
          <w:ins w:id="12157" w:author="Nokia, Nokia Shanghai Bell" w:date="2022-11-29T02:46:00Z"/>
          <w:rFonts w:eastAsia="DengXian"/>
          <w:color w:val="000000"/>
          <w:lang w:eastAsia="zh-CN"/>
        </w:rPr>
      </w:pPr>
      <w:ins w:id="12158" w:author="Nokia, Nokia Shanghai Bell" w:date="2022-11-29T02:46:00Z">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ins>
    </w:p>
    <w:p w14:paraId="6C86A696" w14:textId="77777777" w:rsidR="00E71E79" w:rsidRPr="00D40C61" w:rsidRDefault="00E71E79" w:rsidP="00E71E79">
      <w:pPr>
        <w:pStyle w:val="Heading4"/>
        <w:rPr>
          <w:ins w:id="12159" w:author="Nokia, Nokia Shanghai Bell" w:date="2022-11-29T02:46:00Z"/>
        </w:rPr>
      </w:pPr>
      <w:bookmarkStart w:id="12160" w:name="_Toc21100111"/>
      <w:bookmarkStart w:id="12161" w:name="_Toc29809909"/>
      <w:bookmarkStart w:id="12162" w:name="_Toc36645294"/>
      <w:bookmarkStart w:id="12163" w:name="_Toc37272348"/>
      <w:bookmarkStart w:id="12164" w:name="_Toc45884594"/>
      <w:bookmarkStart w:id="12165" w:name="_Toc53182618"/>
      <w:bookmarkStart w:id="12166" w:name="_Toc58860362"/>
      <w:bookmarkStart w:id="12167" w:name="_Toc58862866"/>
      <w:bookmarkStart w:id="12168" w:name="_Toc61182859"/>
      <w:bookmarkStart w:id="12169" w:name="_Toc66728174"/>
      <w:bookmarkStart w:id="12170" w:name="_Toc74961993"/>
      <w:bookmarkStart w:id="12171" w:name="_Toc75242903"/>
      <w:bookmarkStart w:id="12172" w:name="_Toc76545249"/>
      <w:bookmarkStart w:id="12173" w:name="_Toc82595352"/>
      <w:bookmarkStart w:id="12174" w:name="_Toc89955383"/>
      <w:bookmarkStart w:id="12175" w:name="_Toc98773810"/>
      <w:bookmarkStart w:id="12176" w:name="_Toc106201571"/>
      <w:bookmarkStart w:id="12177" w:name="_Toc121999821"/>
      <w:ins w:id="12178" w:author="Nokia, Nokia Shanghai Bell" w:date="2022-11-29T02:46:00Z">
        <w:r w:rsidRPr="00D40C61">
          <w:t>8.2.1</w:t>
        </w:r>
        <w:r>
          <w:t>2</w:t>
        </w:r>
        <w:r w:rsidRPr="00D40C61">
          <w:t>.3</w:t>
        </w:r>
        <w:r w:rsidRPr="00D40C61">
          <w:tab/>
          <w:t>Test Purpose</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ins>
    </w:p>
    <w:p w14:paraId="04B1C208" w14:textId="77777777" w:rsidR="00E71E79" w:rsidRPr="00D40C61" w:rsidRDefault="00E71E79" w:rsidP="00E71E79">
      <w:pPr>
        <w:rPr>
          <w:ins w:id="12179" w:author="Nokia, Nokia Shanghai Bell" w:date="2022-11-29T02:46:00Z"/>
        </w:rPr>
      </w:pPr>
      <w:ins w:id="12180" w:author="Nokia, Nokia Shanghai Bell" w:date="2022-11-29T02:46:00Z">
        <w:r w:rsidRPr="00D40C61">
          <w:t>The test shall verify the receiver's ability to achieve throughput under multipath fading propagation conditions for a given SNR.</w:t>
        </w:r>
      </w:ins>
    </w:p>
    <w:p w14:paraId="326D51FF" w14:textId="77777777" w:rsidR="00E71E79" w:rsidRPr="00D40C61" w:rsidRDefault="00E71E79" w:rsidP="00E71E79">
      <w:pPr>
        <w:pStyle w:val="Heading4"/>
        <w:rPr>
          <w:ins w:id="12181" w:author="Nokia, Nokia Shanghai Bell" w:date="2022-11-29T02:46:00Z"/>
        </w:rPr>
      </w:pPr>
      <w:bookmarkStart w:id="12182" w:name="_Toc21100112"/>
      <w:bookmarkStart w:id="12183" w:name="_Toc29809910"/>
      <w:bookmarkStart w:id="12184" w:name="_Toc36645295"/>
      <w:bookmarkStart w:id="12185" w:name="_Toc37272349"/>
      <w:bookmarkStart w:id="12186" w:name="_Toc45884595"/>
      <w:bookmarkStart w:id="12187" w:name="_Toc53182619"/>
      <w:bookmarkStart w:id="12188" w:name="_Toc58860363"/>
      <w:bookmarkStart w:id="12189" w:name="_Toc58862867"/>
      <w:bookmarkStart w:id="12190" w:name="_Toc61182860"/>
      <w:bookmarkStart w:id="12191" w:name="_Toc66728175"/>
      <w:bookmarkStart w:id="12192" w:name="_Toc74961994"/>
      <w:bookmarkStart w:id="12193" w:name="_Toc75242904"/>
      <w:bookmarkStart w:id="12194" w:name="_Toc76545250"/>
      <w:bookmarkStart w:id="12195" w:name="_Toc82595353"/>
      <w:bookmarkStart w:id="12196" w:name="_Toc89955384"/>
      <w:bookmarkStart w:id="12197" w:name="_Toc98773811"/>
      <w:bookmarkStart w:id="12198" w:name="_Toc106201572"/>
      <w:bookmarkStart w:id="12199" w:name="_Toc121999822"/>
      <w:ins w:id="12200" w:author="Nokia, Nokia Shanghai Bell" w:date="2022-11-29T02:46:00Z">
        <w:r w:rsidRPr="00D40C61">
          <w:t>8.2.1</w:t>
        </w:r>
        <w:r>
          <w:t>2</w:t>
        </w:r>
        <w:r w:rsidRPr="00D40C61">
          <w:t>.4</w:t>
        </w:r>
        <w:r w:rsidRPr="00D40C61">
          <w:tab/>
          <w:t>Method of test</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ins>
    </w:p>
    <w:p w14:paraId="26EF7A1B" w14:textId="77777777" w:rsidR="00E71E79" w:rsidRPr="00D40C61" w:rsidRDefault="00E71E79" w:rsidP="00E71E79">
      <w:pPr>
        <w:pStyle w:val="Heading5"/>
        <w:rPr>
          <w:ins w:id="12201" w:author="Nokia, Nokia Shanghai Bell" w:date="2022-11-29T02:46:00Z"/>
        </w:rPr>
      </w:pPr>
      <w:bookmarkStart w:id="12202" w:name="_Toc66728176"/>
      <w:bookmarkStart w:id="12203" w:name="_Toc74961995"/>
      <w:bookmarkStart w:id="12204" w:name="_Toc75242905"/>
      <w:bookmarkStart w:id="12205" w:name="_Toc76545251"/>
      <w:bookmarkStart w:id="12206" w:name="_Toc82595354"/>
      <w:bookmarkStart w:id="12207" w:name="_Toc89955385"/>
      <w:bookmarkStart w:id="12208" w:name="_Toc98773812"/>
      <w:bookmarkStart w:id="12209" w:name="_Toc106201573"/>
      <w:bookmarkStart w:id="12210" w:name="_Toc121999823"/>
      <w:ins w:id="12211" w:author="Nokia, Nokia Shanghai Bell" w:date="2022-11-29T02:46:00Z">
        <w:r w:rsidRPr="00D40C61">
          <w:t>8.2.1</w:t>
        </w:r>
        <w:r>
          <w:t>2</w:t>
        </w:r>
        <w:r w:rsidRPr="00D40C61">
          <w:t>.4.1</w:t>
        </w:r>
        <w:r w:rsidRPr="00D40C61">
          <w:tab/>
          <w:t>Initial Conditions</w:t>
        </w:r>
        <w:bookmarkEnd w:id="12202"/>
        <w:bookmarkEnd w:id="12203"/>
        <w:bookmarkEnd w:id="12204"/>
        <w:bookmarkEnd w:id="12205"/>
        <w:bookmarkEnd w:id="12206"/>
        <w:bookmarkEnd w:id="12207"/>
        <w:bookmarkEnd w:id="12208"/>
        <w:bookmarkEnd w:id="12209"/>
        <w:bookmarkEnd w:id="12210"/>
      </w:ins>
    </w:p>
    <w:p w14:paraId="4C2C28D0" w14:textId="77777777" w:rsidR="00E71E79" w:rsidRPr="0076566E" w:rsidRDefault="00E71E79" w:rsidP="00E71E79">
      <w:pPr>
        <w:rPr>
          <w:ins w:id="12212" w:author="Nokia, Nokia Shanghai Bell" w:date="2022-11-29T02:46:00Z"/>
          <w:rFonts w:eastAsia="DengXian"/>
          <w:color w:val="000000"/>
          <w:lang w:eastAsia="ja-JP"/>
        </w:rPr>
      </w:pPr>
      <w:bookmarkStart w:id="12213" w:name="_Toc21100114"/>
      <w:bookmarkStart w:id="12214" w:name="_Toc66728177"/>
      <w:bookmarkStart w:id="12215" w:name="_Toc74961996"/>
      <w:bookmarkStart w:id="12216" w:name="_Toc75242906"/>
      <w:bookmarkStart w:id="12217" w:name="_Toc76545252"/>
      <w:bookmarkStart w:id="12218" w:name="_Toc82595355"/>
      <w:bookmarkStart w:id="12219" w:name="_Toc89955386"/>
      <w:bookmarkStart w:id="12220" w:name="_Toc98773813"/>
      <w:bookmarkStart w:id="12221" w:name="_Toc106201574"/>
      <w:ins w:id="12222" w:author="Nokia, Nokia Shanghai Bell" w:date="2022-11-29T02:46:00Z">
        <w:r w:rsidRPr="0076566E">
          <w:rPr>
            <w:rFonts w:eastAsia="DengXian"/>
            <w:color w:val="000000"/>
            <w:lang w:eastAsia="ja-JP"/>
          </w:rPr>
          <w:t>Test environment: Normal, see annex B.2.</w:t>
        </w:r>
      </w:ins>
    </w:p>
    <w:p w14:paraId="55268695" w14:textId="77777777" w:rsidR="00E71E79" w:rsidRPr="0076566E" w:rsidRDefault="00E71E79" w:rsidP="00E71E79">
      <w:pPr>
        <w:rPr>
          <w:ins w:id="12223" w:author="Nokia, Nokia Shanghai Bell" w:date="2022-11-29T02:46:00Z"/>
          <w:rFonts w:eastAsia="DengXian"/>
          <w:color w:val="000000"/>
          <w:lang w:eastAsia="ja-JP"/>
        </w:rPr>
      </w:pPr>
      <w:ins w:id="12224" w:author="Nokia, Nokia Shanghai Bell" w:date="2022-11-29T02:46:00Z">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ins>
    </w:p>
    <w:p w14:paraId="4205E5DC" w14:textId="77777777" w:rsidR="00E71E79" w:rsidRPr="0076566E" w:rsidRDefault="00E71E79" w:rsidP="00E71E79">
      <w:pPr>
        <w:rPr>
          <w:ins w:id="12225" w:author="Nokia, Nokia Shanghai Bell" w:date="2022-11-29T02:46:00Z"/>
          <w:rFonts w:eastAsia="DengXian"/>
          <w:color w:val="000000"/>
          <w:lang w:eastAsia="ja-JP"/>
        </w:rPr>
      </w:pPr>
      <w:ins w:id="12226" w:author="Nokia, Nokia Shanghai Bell" w:date="2022-11-29T02:46:00Z">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ins>
    </w:p>
    <w:p w14:paraId="774FF9B1" w14:textId="77777777" w:rsidR="00E71E79" w:rsidRPr="0076566E" w:rsidRDefault="00E71E79" w:rsidP="00E71E79">
      <w:pPr>
        <w:rPr>
          <w:ins w:id="12227" w:author="Nokia, Nokia Shanghai Bell" w:date="2022-11-29T02:46:00Z"/>
          <w:rFonts w:eastAsia="DengXian"/>
          <w:color w:val="000000"/>
          <w:lang w:eastAsia="ja-JP"/>
        </w:rPr>
      </w:pPr>
      <w:ins w:id="12228" w:author="Nokia, Nokia Shanghai Bell" w:date="2022-11-29T02:46:00Z">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ins>
    </w:p>
    <w:p w14:paraId="522AF429" w14:textId="77777777" w:rsidR="00E71E79" w:rsidRDefault="00E71E79" w:rsidP="00E71E79">
      <w:pPr>
        <w:pStyle w:val="Heading5"/>
        <w:rPr>
          <w:ins w:id="12229" w:author="Nokia, Nokia Shanghai Bell" w:date="2022-11-29T02:46:00Z"/>
        </w:rPr>
      </w:pPr>
      <w:bookmarkStart w:id="12230" w:name="_Toc121999824"/>
      <w:ins w:id="12231" w:author="Nokia, Nokia Shanghai Bell" w:date="2022-11-29T02:46:00Z">
        <w:r w:rsidRPr="00D40C61">
          <w:t>8.2.1</w:t>
        </w:r>
        <w:r>
          <w:t>2</w:t>
        </w:r>
        <w:r w:rsidRPr="00D40C61">
          <w:t>.4.2</w:t>
        </w:r>
        <w:r w:rsidRPr="00D40C61">
          <w:tab/>
          <w:t>Procedure</w:t>
        </w:r>
        <w:bookmarkEnd w:id="12213"/>
        <w:bookmarkEnd w:id="12214"/>
        <w:bookmarkEnd w:id="12215"/>
        <w:bookmarkEnd w:id="12216"/>
        <w:bookmarkEnd w:id="12217"/>
        <w:bookmarkEnd w:id="12218"/>
        <w:bookmarkEnd w:id="12219"/>
        <w:bookmarkEnd w:id="12220"/>
        <w:bookmarkEnd w:id="12221"/>
        <w:bookmarkEnd w:id="12230"/>
      </w:ins>
    </w:p>
    <w:p w14:paraId="54E5A248" w14:textId="77777777" w:rsidR="00E71E79" w:rsidRPr="004C733C" w:rsidRDefault="00E71E79" w:rsidP="00E71E79">
      <w:pPr>
        <w:pStyle w:val="B1"/>
        <w:rPr>
          <w:ins w:id="12232" w:author="Nokia, Nokia Shanghai Bell" w:date="2022-11-29T02:46:00Z"/>
          <w:lang w:eastAsia="zh-CN"/>
        </w:rPr>
      </w:pPr>
      <w:ins w:id="12233" w:author="Nokia, Nokia Shanghai Bell" w:date="2022-11-29T02:46:00Z">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ins>
    </w:p>
    <w:p w14:paraId="088F98C0" w14:textId="77777777" w:rsidR="00E71E79" w:rsidRPr="004C733C" w:rsidRDefault="00E71E79" w:rsidP="00E71E79">
      <w:pPr>
        <w:pStyle w:val="B1"/>
        <w:rPr>
          <w:ins w:id="12234" w:author="Nokia, Nokia Shanghai Bell" w:date="2022-11-29T02:46:00Z"/>
          <w:lang w:eastAsia="zh-CN"/>
        </w:rPr>
      </w:pPr>
      <w:ins w:id="12235" w:author="Nokia, Nokia Shanghai Bell" w:date="2022-11-29T02:46:00Z">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ins>
    </w:p>
    <w:p w14:paraId="07E3A325" w14:textId="77777777" w:rsidR="00E71E79" w:rsidRPr="004C733C" w:rsidRDefault="00E71E79" w:rsidP="00E71E79">
      <w:pPr>
        <w:pStyle w:val="B1"/>
        <w:rPr>
          <w:ins w:id="12236" w:author="Nokia, Nokia Shanghai Bell" w:date="2022-11-29T02:46:00Z"/>
          <w:lang w:eastAsia="ja-JP"/>
        </w:rPr>
      </w:pPr>
      <w:ins w:id="12237" w:author="Nokia, Nokia Shanghai Bell" w:date="2022-11-29T02:46:00Z">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ins>
    </w:p>
    <w:p w14:paraId="42F6680E" w14:textId="77777777" w:rsidR="00E71E79" w:rsidRPr="004C733C" w:rsidRDefault="00E71E79" w:rsidP="00E71E79">
      <w:pPr>
        <w:pStyle w:val="B1"/>
        <w:rPr>
          <w:ins w:id="12238" w:author="Nokia, Nokia Shanghai Bell" w:date="2022-11-29T02:46:00Z"/>
          <w:lang w:eastAsia="ja-JP"/>
        </w:rPr>
      </w:pPr>
      <w:ins w:id="12239" w:author="Nokia, Nokia Shanghai Bell" w:date="2022-11-29T02:46:00Z">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ins>
    </w:p>
    <w:p w14:paraId="0202C1F9" w14:textId="48BA2172" w:rsidR="00E71E79" w:rsidRDefault="00E71E79" w:rsidP="00E71E79">
      <w:pPr>
        <w:pStyle w:val="B1"/>
        <w:rPr>
          <w:lang w:eastAsia="zh-CN"/>
        </w:rPr>
      </w:pPr>
      <w:ins w:id="12240" w:author="Nokia, Nokia Shanghai Bell" w:date="2022-11-29T02:46:00Z">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ins>
    </w:p>
    <w:p w14:paraId="27A1F4F2" w14:textId="77777777" w:rsidR="00E71E79" w:rsidRPr="004C733C" w:rsidRDefault="00E71E79" w:rsidP="00E71E79">
      <w:pPr>
        <w:rPr>
          <w:ins w:id="12241" w:author="Nokia, Nokia Shanghai Bell" w:date="2022-11-29T02:46:00Z"/>
          <w:lang w:eastAsia="zh-CN"/>
        </w:rPr>
      </w:pPr>
    </w:p>
    <w:p w14:paraId="3ED81B9D" w14:textId="77777777" w:rsidR="00E71E79" w:rsidRPr="0076566E" w:rsidRDefault="00E71E79" w:rsidP="00E71E79">
      <w:pPr>
        <w:pStyle w:val="TH"/>
        <w:rPr>
          <w:ins w:id="12242" w:author="Nokia, Nokia Shanghai Bell" w:date="2022-11-29T02:46:00Z"/>
          <w:rFonts w:eastAsia="DengXian"/>
        </w:rPr>
      </w:pPr>
      <w:ins w:id="12243" w:author="Nokia, Nokia Shanghai Bell" w:date="2022-11-29T02:46:00Z">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ins w:id="12244" w:author="Nokia, Nokia Shanghai Bell" w:date="2022-11-29T02:46:00Z"/>
        </w:trPr>
        <w:tc>
          <w:tcPr>
            <w:tcW w:w="0" w:type="auto"/>
            <w:gridSpan w:val="2"/>
            <w:vAlign w:val="center"/>
          </w:tcPr>
          <w:p w14:paraId="03A82BAF" w14:textId="77777777" w:rsidR="00E71E79" w:rsidRPr="0076566E" w:rsidRDefault="00E71E79" w:rsidP="00E71E79">
            <w:pPr>
              <w:pStyle w:val="TAH"/>
              <w:rPr>
                <w:ins w:id="12245" w:author="Nokia, Nokia Shanghai Bell" w:date="2022-11-29T02:46:00Z"/>
                <w:rFonts w:eastAsia="DengXian"/>
              </w:rPr>
            </w:pPr>
            <w:ins w:id="12246" w:author="Nokia, Nokia Shanghai Bell" w:date="2022-11-29T02:46:00Z">
              <w:r w:rsidRPr="0076566E">
                <w:rPr>
                  <w:rFonts w:eastAsia="DengXian"/>
                </w:rPr>
                <w:t>Parameter</w:t>
              </w:r>
            </w:ins>
          </w:p>
        </w:tc>
        <w:tc>
          <w:tcPr>
            <w:tcW w:w="0" w:type="auto"/>
            <w:vAlign w:val="center"/>
          </w:tcPr>
          <w:p w14:paraId="65A0944A" w14:textId="77777777" w:rsidR="00E71E79" w:rsidRPr="0076566E" w:rsidRDefault="00E71E79" w:rsidP="00E71E79">
            <w:pPr>
              <w:pStyle w:val="TAH"/>
              <w:rPr>
                <w:ins w:id="12247" w:author="Nokia, Nokia Shanghai Bell" w:date="2022-11-29T02:46:00Z"/>
                <w:rFonts w:eastAsia="DengXian"/>
              </w:rPr>
            </w:pPr>
            <w:ins w:id="12248" w:author="Nokia, Nokia Shanghai Bell" w:date="2022-11-29T02:46:00Z">
              <w:r w:rsidRPr="0076566E">
                <w:t>BS type 1-O</w:t>
              </w:r>
            </w:ins>
          </w:p>
        </w:tc>
        <w:tc>
          <w:tcPr>
            <w:tcW w:w="0" w:type="auto"/>
            <w:vAlign w:val="center"/>
          </w:tcPr>
          <w:p w14:paraId="5C65D22B" w14:textId="77777777" w:rsidR="00E71E79" w:rsidRPr="0076566E" w:rsidRDefault="00E71E79" w:rsidP="00E71E79">
            <w:pPr>
              <w:pStyle w:val="TAH"/>
              <w:rPr>
                <w:ins w:id="12249" w:author="Nokia, Nokia Shanghai Bell" w:date="2022-11-29T02:46:00Z"/>
                <w:rFonts w:eastAsia="DengXian"/>
              </w:rPr>
            </w:pPr>
            <w:ins w:id="12250" w:author="Nokia, Nokia Shanghai Bell" w:date="2022-11-29T02:46:00Z">
              <w:r w:rsidRPr="0076566E">
                <w:t>BS type 2-O</w:t>
              </w:r>
            </w:ins>
          </w:p>
        </w:tc>
      </w:tr>
      <w:tr w:rsidR="00E71E79" w:rsidRPr="0076566E" w14:paraId="0BF6D682" w14:textId="77777777" w:rsidTr="00C23C18">
        <w:trPr>
          <w:jc w:val="center"/>
          <w:ins w:id="12251" w:author="Nokia, Nokia Shanghai Bell" w:date="2022-11-29T02:46:00Z"/>
        </w:trPr>
        <w:tc>
          <w:tcPr>
            <w:tcW w:w="0" w:type="auto"/>
            <w:gridSpan w:val="2"/>
            <w:vAlign w:val="center"/>
          </w:tcPr>
          <w:p w14:paraId="353B9629" w14:textId="77777777" w:rsidR="00E71E79" w:rsidRPr="0076566E" w:rsidRDefault="00E71E79" w:rsidP="00E71E79">
            <w:pPr>
              <w:pStyle w:val="TAL"/>
              <w:rPr>
                <w:ins w:id="12252" w:author="Nokia, Nokia Shanghai Bell" w:date="2022-11-29T02:46:00Z"/>
                <w:rFonts w:eastAsia="DengXian"/>
              </w:rPr>
            </w:pPr>
            <w:ins w:id="12253" w:author="Nokia, Nokia Shanghai Bell" w:date="2022-11-29T02:46:00Z">
              <w:r w:rsidRPr="0076566E">
                <w:rPr>
                  <w:rFonts w:eastAsia="DengXian"/>
                </w:rPr>
                <w:t>Transform precoding</w:t>
              </w:r>
            </w:ins>
          </w:p>
        </w:tc>
        <w:tc>
          <w:tcPr>
            <w:tcW w:w="0" w:type="auto"/>
            <w:vAlign w:val="center"/>
          </w:tcPr>
          <w:p w14:paraId="49FC6AE6" w14:textId="77777777" w:rsidR="00E71E79" w:rsidRPr="0076566E" w:rsidRDefault="00E71E79" w:rsidP="00E71E79">
            <w:pPr>
              <w:pStyle w:val="TAC"/>
              <w:rPr>
                <w:ins w:id="12254" w:author="Nokia, Nokia Shanghai Bell" w:date="2022-11-29T02:46:00Z"/>
                <w:rFonts w:eastAsia="DengXian"/>
              </w:rPr>
            </w:pPr>
            <w:ins w:id="12255" w:author="Nokia, Nokia Shanghai Bell" w:date="2022-11-29T02:46:00Z">
              <w:r w:rsidRPr="0076566E">
                <w:rPr>
                  <w:rFonts w:eastAsia="DengXian"/>
                </w:rPr>
                <w:t>Disabled</w:t>
              </w:r>
            </w:ins>
          </w:p>
        </w:tc>
        <w:tc>
          <w:tcPr>
            <w:tcW w:w="0" w:type="auto"/>
            <w:vAlign w:val="center"/>
          </w:tcPr>
          <w:p w14:paraId="739DE8BF" w14:textId="77777777" w:rsidR="00E71E79" w:rsidRPr="0076566E" w:rsidRDefault="00E71E79" w:rsidP="00E71E79">
            <w:pPr>
              <w:pStyle w:val="TAC"/>
              <w:rPr>
                <w:ins w:id="12256" w:author="Nokia, Nokia Shanghai Bell" w:date="2022-11-29T02:46:00Z"/>
                <w:rFonts w:eastAsia="DengXian"/>
              </w:rPr>
            </w:pPr>
            <w:ins w:id="12257" w:author="Nokia, Nokia Shanghai Bell" w:date="2022-11-29T02:46:00Z">
              <w:r w:rsidRPr="0076566E">
                <w:rPr>
                  <w:rFonts w:eastAsia="DengXian"/>
                </w:rPr>
                <w:t>Disabled</w:t>
              </w:r>
            </w:ins>
          </w:p>
        </w:tc>
      </w:tr>
      <w:tr w:rsidR="00E71E79" w:rsidRPr="0076566E" w14:paraId="2C8BD569" w14:textId="77777777" w:rsidTr="00C23C18">
        <w:trPr>
          <w:jc w:val="center"/>
          <w:ins w:id="12258" w:author="Nokia, Nokia Shanghai Bell" w:date="2022-11-29T02:46:00Z"/>
        </w:trPr>
        <w:tc>
          <w:tcPr>
            <w:tcW w:w="0" w:type="auto"/>
            <w:gridSpan w:val="2"/>
            <w:vAlign w:val="center"/>
          </w:tcPr>
          <w:p w14:paraId="178FFB17" w14:textId="77777777" w:rsidR="00E71E79" w:rsidRPr="0076566E" w:rsidRDefault="00E71E79" w:rsidP="00E71E79">
            <w:pPr>
              <w:pStyle w:val="TAL"/>
              <w:rPr>
                <w:ins w:id="12259" w:author="Nokia, Nokia Shanghai Bell" w:date="2022-11-29T02:46:00Z"/>
                <w:rFonts w:eastAsia="DengXian"/>
              </w:rPr>
            </w:pPr>
            <w:ins w:id="12260" w:author="Nokia, Nokia Shanghai Bell" w:date="2022-11-29T02:46:00Z">
              <w:r w:rsidRPr="0076566E">
                <w:rPr>
                  <w:rFonts w:eastAsia="DengXian"/>
                </w:rPr>
                <w:t>Default TDD UL-DL pattern (Note 1)</w:t>
              </w:r>
            </w:ins>
          </w:p>
        </w:tc>
        <w:tc>
          <w:tcPr>
            <w:tcW w:w="0" w:type="auto"/>
            <w:vAlign w:val="center"/>
          </w:tcPr>
          <w:p w14:paraId="09A06E3C" w14:textId="77777777" w:rsidR="00E71E79" w:rsidRPr="0076566E" w:rsidRDefault="00E71E79" w:rsidP="00E71E79">
            <w:pPr>
              <w:pStyle w:val="TAC"/>
              <w:rPr>
                <w:ins w:id="12261" w:author="Nokia, Nokia Shanghai Bell" w:date="2022-11-29T02:46:00Z"/>
                <w:rFonts w:eastAsia="DengXian"/>
              </w:rPr>
            </w:pPr>
            <w:ins w:id="12262" w:author="Nokia, Nokia Shanghai Bell" w:date="2022-11-29T02:46:00Z">
              <w:r w:rsidRPr="0076566E">
                <w:rPr>
                  <w:rFonts w:eastAsia="DengXian"/>
                </w:rPr>
                <w:t>15 kHz SCS:</w:t>
              </w:r>
            </w:ins>
          </w:p>
          <w:p w14:paraId="6AB1B535" w14:textId="77777777" w:rsidR="00E71E79" w:rsidRPr="0076566E" w:rsidRDefault="00E71E79" w:rsidP="00E71E79">
            <w:pPr>
              <w:pStyle w:val="TAC"/>
              <w:rPr>
                <w:ins w:id="12263" w:author="Nokia, Nokia Shanghai Bell" w:date="2022-11-29T02:46:00Z"/>
                <w:rFonts w:eastAsia="DengXian"/>
              </w:rPr>
            </w:pPr>
            <w:ins w:id="12264" w:author="Nokia, Nokia Shanghai Bell" w:date="2022-11-29T02:46:00Z">
              <w:r w:rsidRPr="0076566E">
                <w:rPr>
                  <w:rFonts w:eastAsia="DengXian"/>
                </w:rPr>
                <w:t>3D1S1U, S=10D:2G:2U</w:t>
              </w:r>
            </w:ins>
          </w:p>
          <w:p w14:paraId="3E81A20C" w14:textId="77777777" w:rsidR="00E71E79" w:rsidRPr="0076566E" w:rsidRDefault="00E71E79" w:rsidP="00E71E79">
            <w:pPr>
              <w:pStyle w:val="TAC"/>
              <w:rPr>
                <w:ins w:id="12265" w:author="Nokia, Nokia Shanghai Bell" w:date="2022-11-29T02:46:00Z"/>
                <w:rFonts w:eastAsia="DengXian"/>
              </w:rPr>
            </w:pPr>
            <w:ins w:id="12266" w:author="Nokia, Nokia Shanghai Bell" w:date="2022-11-29T02:46:00Z">
              <w:r w:rsidRPr="0076566E">
                <w:rPr>
                  <w:rFonts w:eastAsia="DengXian"/>
                </w:rPr>
                <w:t>30 kHz SCS:</w:t>
              </w:r>
            </w:ins>
          </w:p>
          <w:p w14:paraId="0E328080" w14:textId="77777777" w:rsidR="00E71E79" w:rsidRPr="0076566E" w:rsidRDefault="00E71E79" w:rsidP="00E71E79">
            <w:pPr>
              <w:pStyle w:val="TAC"/>
              <w:rPr>
                <w:ins w:id="12267" w:author="Nokia, Nokia Shanghai Bell" w:date="2022-11-29T02:46:00Z"/>
                <w:rFonts w:eastAsia="DengXian"/>
              </w:rPr>
            </w:pPr>
            <w:ins w:id="12268" w:author="Nokia, Nokia Shanghai Bell" w:date="2022-11-29T02:46:00Z">
              <w:r w:rsidRPr="0076566E">
                <w:rPr>
                  <w:rFonts w:eastAsia="DengXian"/>
                </w:rPr>
                <w:t>7D1S2U, S=6D:4G:4U</w:t>
              </w:r>
            </w:ins>
          </w:p>
        </w:tc>
        <w:tc>
          <w:tcPr>
            <w:tcW w:w="0" w:type="auto"/>
            <w:vAlign w:val="center"/>
          </w:tcPr>
          <w:p w14:paraId="427875AF" w14:textId="77777777" w:rsidR="00E71E79" w:rsidRPr="0076566E" w:rsidRDefault="00E71E79" w:rsidP="00E71E79">
            <w:pPr>
              <w:pStyle w:val="TAC"/>
              <w:rPr>
                <w:ins w:id="12269" w:author="Nokia, Nokia Shanghai Bell" w:date="2022-11-29T02:46:00Z"/>
                <w:rFonts w:eastAsia="DengXian"/>
              </w:rPr>
            </w:pPr>
            <w:ins w:id="12270" w:author="Nokia, Nokia Shanghai Bell" w:date="2022-11-29T02:46:00Z">
              <w:r w:rsidRPr="0076566E">
                <w:rPr>
                  <w:rFonts w:eastAsia="DengXian"/>
                </w:rPr>
                <w:t>60 kHz and 120kHz SCS:</w:t>
              </w:r>
            </w:ins>
          </w:p>
          <w:p w14:paraId="2247837B" w14:textId="77777777" w:rsidR="00E71E79" w:rsidRPr="0076566E" w:rsidRDefault="00E71E79" w:rsidP="00E71E79">
            <w:pPr>
              <w:pStyle w:val="TAC"/>
              <w:rPr>
                <w:ins w:id="12271" w:author="Nokia, Nokia Shanghai Bell" w:date="2022-11-29T02:46:00Z"/>
                <w:rFonts w:eastAsia="DengXian"/>
              </w:rPr>
            </w:pPr>
            <w:ins w:id="12272" w:author="Nokia, Nokia Shanghai Bell" w:date="2022-11-29T02:46:00Z">
              <w:r w:rsidRPr="0076566E">
                <w:rPr>
                  <w:rFonts w:eastAsia="DengXian"/>
                </w:rPr>
                <w:t>3D1S1U, S=10D:2G:2U</w:t>
              </w:r>
            </w:ins>
          </w:p>
        </w:tc>
      </w:tr>
      <w:tr w:rsidR="00E71E79" w:rsidRPr="0076566E" w14:paraId="182703B1" w14:textId="77777777" w:rsidTr="00C23C18">
        <w:trPr>
          <w:jc w:val="center"/>
          <w:ins w:id="12273" w:author="Nokia, Nokia Shanghai Bell" w:date="2022-11-29T02:46:00Z"/>
        </w:trPr>
        <w:tc>
          <w:tcPr>
            <w:tcW w:w="0" w:type="auto"/>
            <w:vMerge w:val="restart"/>
            <w:vAlign w:val="center"/>
          </w:tcPr>
          <w:p w14:paraId="0B86DAD0" w14:textId="77777777" w:rsidR="00E71E79" w:rsidRPr="0076566E" w:rsidRDefault="00E71E79" w:rsidP="00E71E79">
            <w:pPr>
              <w:pStyle w:val="TAL"/>
              <w:rPr>
                <w:ins w:id="12274" w:author="Nokia, Nokia Shanghai Bell" w:date="2022-11-29T02:46:00Z"/>
                <w:rFonts w:eastAsia="DengXian"/>
              </w:rPr>
            </w:pPr>
            <w:ins w:id="12275" w:author="Nokia, Nokia Shanghai Bell" w:date="2022-11-29T02:46:00Z">
              <w:r w:rsidRPr="0076566E">
                <w:rPr>
                  <w:rFonts w:eastAsia="DengXian"/>
                </w:rPr>
                <w:t>HARQ</w:t>
              </w:r>
            </w:ins>
          </w:p>
        </w:tc>
        <w:tc>
          <w:tcPr>
            <w:tcW w:w="0" w:type="auto"/>
            <w:vAlign w:val="center"/>
          </w:tcPr>
          <w:p w14:paraId="4F8523D8" w14:textId="77777777" w:rsidR="00E71E79" w:rsidRPr="0076566E" w:rsidRDefault="00E71E79" w:rsidP="00E71E79">
            <w:pPr>
              <w:pStyle w:val="TAL"/>
              <w:rPr>
                <w:ins w:id="12276" w:author="Nokia, Nokia Shanghai Bell" w:date="2022-11-29T02:46:00Z"/>
                <w:rFonts w:eastAsia="DengXian"/>
              </w:rPr>
            </w:pPr>
            <w:ins w:id="12277" w:author="Nokia, Nokia Shanghai Bell" w:date="2022-11-29T02:46:00Z">
              <w:r w:rsidRPr="0076566E">
                <w:rPr>
                  <w:rFonts w:eastAsia="DengXian"/>
                </w:rPr>
                <w:t>Maximum number of HARQ transmissions</w:t>
              </w:r>
            </w:ins>
          </w:p>
        </w:tc>
        <w:tc>
          <w:tcPr>
            <w:tcW w:w="0" w:type="auto"/>
            <w:vAlign w:val="center"/>
          </w:tcPr>
          <w:p w14:paraId="41BCFDD8" w14:textId="77777777" w:rsidR="00E71E79" w:rsidRPr="0076566E" w:rsidRDefault="00E71E79" w:rsidP="00E71E79">
            <w:pPr>
              <w:pStyle w:val="TAC"/>
              <w:rPr>
                <w:ins w:id="12278" w:author="Nokia, Nokia Shanghai Bell" w:date="2022-11-29T02:46:00Z"/>
                <w:rFonts w:eastAsia="DengXian"/>
              </w:rPr>
            </w:pPr>
            <w:ins w:id="12279" w:author="Nokia, Nokia Shanghai Bell" w:date="2022-11-29T02:46:00Z">
              <w:r w:rsidRPr="0076566E">
                <w:rPr>
                  <w:rFonts w:eastAsia="DengXian"/>
                </w:rPr>
                <w:t>4</w:t>
              </w:r>
            </w:ins>
          </w:p>
        </w:tc>
        <w:tc>
          <w:tcPr>
            <w:tcW w:w="0" w:type="auto"/>
            <w:vAlign w:val="center"/>
          </w:tcPr>
          <w:p w14:paraId="0A632249" w14:textId="77777777" w:rsidR="00E71E79" w:rsidRPr="0076566E" w:rsidRDefault="00E71E79" w:rsidP="00E71E79">
            <w:pPr>
              <w:pStyle w:val="TAC"/>
              <w:rPr>
                <w:ins w:id="12280" w:author="Nokia, Nokia Shanghai Bell" w:date="2022-11-29T02:46:00Z"/>
                <w:rFonts w:eastAsia="DengXian"/>
              </w:rPr>
            </w:pPr>
            <w:ins w:id="12281" w:author="Nokia, Nokia Shanghai Bell" w:date="2022-11-29T02:46:00Z">
              <w:r w:rsidRPr="001F7424">
                <w:rPr>
                  <w:rFonts w:eastAsia="DengXian"/>
                </w:rPr>
                <w:t>4</w:t>
              </w:r>
            </w:ins>
          </w:p>
        </w:tc>
      </w:tr>
      <w:tr w:rsidR="00E71E79" w:rsidRPr="0076566E" w14:paraId="3CAA3AF8" w14:textId="77777777" w:rsidTr="00C23C18">
        <w:trPr>
          <w:jc w:val="center"/>
          <w:ins w:id="12282" w:author="Nokia, Nokia Shanghai Bell" w:date="2022-11-29T02:46:00Z"/>
        </w:trPr>
        <w:tc>
          <w:tcPr>
            <w:tcW w:w="0" w:type="auto"/>
            <w:vMerge/>
            <w:vAlign w:val="center"/>
          </w:tcPr>
          <w:p w14:paraId="2BC5677B" w14:textId="77777777" w:rsidR="00E71E79" w:rsidRPr="0076566E" w:rsidRDefault="00E71E79" w:rsidP="00E71E79">
            <w:pPr>
              <w:pStyle w:val="TAL"/>
              <w:rPr>
                <w:ins w:id="12283" w:author="Nokia, Nokia Shanghai Bell" w:date="2022-11-29T02:46:00Z"/>
                <w:rFonts w:eastAsia="DengXian"/>
              </w:rPr>
            </w:pPr>
          </w:p>
        </w:tc>
        <w:tc>
          <w:tcPr>
            <w:tcW w:w="0" w:type="auto"/>
            <w:vAlign w:val="center"/>
          </w:tcPr>
          <w:p w14:paraId="4F1FACC7" w14:textId="77777777" w:rsidR="00E71E79" w:rsidRPr="0076566E" w:rsidRDefault="00E71E79" w:rsidP="00E71E79">
            <w:pPr>
              <w:pStyle w:val="TAL"/>
              <w:rPr>
                <w:ins w:id="12284" w:author="Nokia, Nokia Shanghai Bell" w:date="2022-11-29T02:46:00Z"/>
                <w:rFonts w:eastAsia="DengXian"/>
                <w:highlight w:val="yellow"/>
              </w:rPr>
            </w:pPr>
            <w:ins w:id="12285" w:author="Nokia, Nokia Shanghai Bell" w:date="2022-11-29T02:46:00Z">
              <w:r w:rsidRPr="0076566E">
                <w:rPr>
                  <w:rFonts w:eastAsia="DengXian"/>
                </w:rPr>
                <w:t>RV sequence</w:t>
              </w:r>
            </w:ins>
          </w:p>
        </w:tc>
        <w:tc>
          <w:tcPr>
            <w:tcW w:w="0" w:type="auto"/>
            <w:vAlign w:val="center"/>
          </w:tcPr>
          <w:p w14:paraId="0D3438FF" w14:textId="77777777" w:rsidR="00E71E79" w:rsidRPr="0076566E" w:rsidRDefault="00E71E79" w:rsidP="00E71E79">
            <w:pPr>
              <w:pStyle w:val="TAC"/>
              <w:rPr>
                <w:ins w:id="12286" w:author="Nokia, Nokia Shanghai Bell" w:date="2022-11-29T02:46:00Z"/>
                <w:rFonts w:eastAsia="DengXian"/>
                <w:highlight w:val="yellow"/>
              </w:rPr>
            </w:pPr>
            <w:ins w:id="12287" w:author="Nokia, Nokia Shanghai Bell" w:date="2022-11-29T02:46:00Z">
              <w:r w:rsidRPr="0076566E">
                <w:rPr>
                  <w:rFonts w:eastAsia="DengXian"/>
                  <w:lang w:val="fr-FR"/>
                </w:rPr>
                <w:t>0, 2, 3, 1</w:t>
              </w:r>
            </w:ins>
          </w:p>
        </w:tc>
        <w:tc>
          <w:tcPr>
            <w:tcW w:w="0" w:type="auto"/>
            <w:vAlign w:val="center"/>
          </w:tcPr>
          <w:p w14:paraId="277B34ED" w14:textId="77777777" w:rsidR="00E71E79" w:rsidRPr="0076566E" w:rsidRDefault="00E71E79" w:rsidP="00E71E79">
            <w:pPr>
              <w:pStyle w:val="TAC"/>
              <w:rPr>
                <w:ins w:id="12288" w:author="Nokia, Nokia Shanghai Bell" w:date="2022-11-29T02:46:00Z"/>
                <w:rFonts w:eastAsia="DengXian"/>
                <w:lang w:val="fr-FR"/>
              </w:rPr>
            </w:pPr>
            <w:ins w:id="12289" w:author="Nokia, Nokia Shanghai Bell" w:date="2022-11-29T02:46:00Z">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ins>
          </w:p>
        </w:tc>
      </w:tr>
      <w:tr w:rsidR="00E71E79" w:rsidRPr="0076566E" w14:paraId="0363D1D8" w14:textId="77777777" w:rsidTr="00C23C18">
        <w:trPr>
          <w:jc w:val="center"/>
          <w:ins w:id="12290" w:author="Nokia, Nokia Shanghai Bell" w:date="2022-11-29T02:46:00Z"/>
        </w:trPr>
        <w:tc>
          <w:tcPr>
            <w:tcW w:w="0" w:type="auto"/>
            <w:vMerge w:val="restart"/>
            <w:vAlign w:val="center"/>
          </w:tcPr>
          <w:p w14:paraId="69A511E2" w14:textId="77777777" w:rsidR="00E71E79" w:rsidRPr="0076566E" w:rsidRDefault="00E71E79" w:rsidP="00E71E79">
            <w:pPr>
              <w:pStyle w:val="TAL"/>
              <w:rPr>
                <w:ins w:id="12291" w:author="Nokia, Nokia Shanghai Bell" w:date="2022-11-29T02:46:00Z"/>
                <w:rFonts w:eastAsia="DengXian"/>
              </w:rPr>
            </w:pPr>
            <w:ins w:id="12292" w:author="Nokia, Nokia Shanghai Bell" w:date="2022-11-29T02:46:00Z">
              <w:r w:rsidRPr="0076566E">
                <w:rPr>
                  <w:rFonts w:eastAsia="DengXian"/>
                </w:rPr>
                <w:t>DM-RS</w:t>
              </w:r>
            </w:ins>
          </w:p>
        </w:tc>
        <w:tc>
          <w:tcPr>
            <w:tcW w:w="0" w:type="auto"/>
            <w:vAlign w:val="center"/>
          </w:tcPr>
          <w:p w14:paraId="7CAC0A7A" w14:textId="77777777" w:rsidR="00E71E79" w:rsidRPr="0076566E" w:rsidRDefault="00E71E79" w:rsidP="00E71E79">
            <w:pPr>
              <w:pStyle w:val="TAL"/>
              <w:rPr>
                <w:ins w:id="12293" w:author="Nokia, Nokia Shanghai Bell" w:date="2022-11-29T02:46:00Z"/>
                <w:rFonts w:eastAsia="DengXian"/>
              </w:rPr>
            </w:pPr>
            <w:ins w:id="12294" w:author="Nokia, Nokia Shanghai Bell" w:date="2022-11-29T02:46:00Z">
              <w:r w:rsidRPr="0076566E">
                <w:rPr>
                  <w:rFonts w:eastAsia="DengXian"/>
                </w:rPr>
                <w:t>DM-RS configuration type</w:t>
              </w:r>
            </w:ins>
          </w:p>
        </w:tc>
        <w:tc>
          <w:tcPr>
            <w:tcW w:w="0" w:type="auto"/>
            <w:vAlign w:val="center"/>
          </w:tcPr>
          <w:p w14:paraId="6F1AE26E" w14:textId="77777777" w:rsidR="00E71E79" w:rsidRPr="0076566E" w:rsidRDefault="00E71E79" w:rsidP="00E71E79">
            <w:pPr>
              <w:pStyle w:val="TAC"/>
              <w:rPr>
                <w:ins w:id="12295" w:author="Nokia, Nokia Shanghai Bell" w:date="2022-11-29T02:46:00Z"/>
                <w:rFonts w:eastAsia="DengXian"/>
              </w:rPr>
            </w:pPr>
            <w:ins w:id="12296" w:author="Nokia, Nokia Shanghai Bell" w:date="2022-11-29T02:46:00Z">
              <w:r w:rsidRPr="0076566E">
                <w:rPr>
                  <w:rFonts w:eastAsia="DengXian"/>
                </w:rPr>
                <w:t>1</w:t>
              </w:r>
            </w:ins>
          </w:p>
        </w:tc>
        <w:tc>
          <w:tcPr>
            <w:tcW w:w="0" w:type="auto"/>
            <w:vAlign w:val="center"/>
          </w:tcPr>
          <w:p w14:paraId="756D7664" w14:textId="77777777" w:rsidR="00E71E79" w:rsidRPr="0076566E" w:rsidRDefault="00E71E79" w:rsidP="00E71E79">
            <w:pPr>
              <w:pStyle w:val="TAC"/>
              <w:rPr>
                <w:ins w:id="12297" w:author="Nokia, Nokia Shanghai Bell" w:date="2022-11-29T02:46:00Z"/>
                <w:rFonts w:eastAsia="DengXian"/>
              </w:rPr>
            </w:pPr>
            <w:ins w:id="12298" w:author="Nokia, Nokia Shanghai Bell" w:date="2022-11-29T02:46:00Z">
              <w:r w:rsidRPr="006F279E">
                <w:rPr>
                  <w:rFonts w:eastAsia="DengXian"/>
                </w:rPr>
                <w:t>1</w:t>
              </w:r>
            </w:ins>
          </w:p>
        </w:tc>
      </w:tr>
      <w:tr w:rsidR="00E71E79" w:rsidRPr="0076566E" w14:paraId="1E068B01" w14:textId="77777777" w:rsidTr="00C23C18">
        <w:trPr>
          <w:jc w:val="center"/>
          <w:ins w:id="12299" w:author="Nokia, Nokia Shanghai Bell" w:date="2022-11-29T02:46:00Z"/>
        </w:trPr>
        <w:tc>
          <w:tcPr>
            <w:tcW w:w="0" w:type="auto"/>
            <w:vMerge/>
            <w:vAlign w:val="center"/>
          </w:tcPr>
          <w:p w14:paraId="2775F428" w14:textId="77777777" w:rsidR="00E71E79" w:rsidRPr="0076566E" w:rsidRDefault="00E71E79" w:rsidP="00E71E79">
            <w:pPr>
              <w:pStyle w:val="TAL"/>
              <w:rPr>
                <w:ins w:id="12300" w:author="Nokia, Nokia Shanghai Bell" w:date="2022-11-29T02:46:00Z"/>
                <w:rFonts w:eastAsia="DengXian"/>
                <w:lang w:eastAsia="zh-CN"/>
              </w:rPr>
            </w:pPr>
          </w:p>
        </w:tc>
        <w:tc>
          <w:tcPr>
            <w:tcW w:w="0" w:type="auto"/>
            <w:vAlign w:val="center"/>
          </w:tcPr>
          <w:p w14:paraId="73246E35" w14:textId="77777777" w:rsidR="00E71E79" w:rsidRPr="0076566E" w:rsidRDefault="00E71E79" w:rsidP="00E71E79">
            <w:pPr>
              <w:pStyle w:val="TAL"/>
              <w:rPr>
                <w:ins w:id="12301" w:author="Nokia, Nokia Shanghai Bell" w:date="2022-11-29T02:46:00Z"/>
                <w:rFonts w:eastAsia="DengXian"/>
              </w:rPr>
            </w:pPr>
            <w:ins w:id="12302" w:author="Nokia, Nokia Shanghai Bell" w:date="2022-11-29T02:46:00Z">
              <w:r w:rsidRPr="0076566E">
                <w:rPr>
                  <w:rFonts w:eastAsia="DengXian"/>
                </w:rPr>
                <w:t>DM-RS duration</w:t>
              </w:r>
            </w:ins>
          </w:p>
        </w:tc>
        <w:tc>
          <w:tcPr>
            <w:tcW w:w="0" w:type="auto"/>
            <w:vAlign w:val="center"/>
          </w:tcPr>
          <w:p w14:paraId="57A4D2A0" w14:textId="77777777" w:rsidR="00E71E79" w:rsidRPr="0076566E" w:rsidRDefault="00E71E79" w:rsidP="00E71E79">
            <w:pPr>
              <w:pStyle w:val="TAC"/>
              <w:rPr>
                <w:ins w:id="12303" w:author="Nokia, Nokia Shanghai Bell" w:date="2022-11-29T02:46:00Z"/>
                <w:rFonts w:eastAsia="DengXian"/>
              </w:rPr>
            </w:pPr>
            <w:ins w:id="12304" w:author="Nokia, Nokia Shanghai Bell" w:date="2022-11-29T02:46:00Z">
              <w:r w:rsidRPr="0076566E">
                <w:rPr>
                  <w:rFonts w:eastAsia="DengXian"/>
                </w:rPr>
                <w:t>single-symbol DM-RS</w:t>
              </w:r>
            </w:ins>
          </w:p>
        </w:tc>
        <w:tc>
          <w:tcPr>
            <w:tcW w:w="0" w:type="auto"/>
            <w:vAlign w:val="center"/>
          </w:tcPr>
          <w:p w14:paraId="69312933" w14:textId="77777777" w:rsidR="00E71E79" w:rsidRPr="0076566E" w:rsidRDefault="00E71E79" w:rsidP="00E71E79">
            <w:pPr>
              <w:pStyle w:val="TAC"/>
              <w:rPr>
                <w:ins w:id="12305" w:author="Nokia, Nokia Shanghai Bell" w:date="2022-11-29T02:46:00Z"/>
                <w:rFonts w:eastAsia="DengXian"/>
              </w:rPr>
            </w:pPr>
            <w:ins w:id="12306" w:author="Nokia, Nokia Shanghai Bell" w:date="2022-11-29T02:46:00Z">
              <w:r w:rsidRPr="006F279E">
                <w:rPr>
                  <w:rFonts w:eastAsia="DengXian"/>
                </w:rPr>
                <w:t>single-symbol DM-RS</w:t>
              </w:r>
            </w:ins>
          </w:p>
        </w:tc>
      </w:tr>
      <w:tr w:rsidR="00E71E79" w:rsidRPr="0076566E" w14:paraId="3A02F030" w14:textId="77777777" w:rsidTr="00C23C18">
        <w:trPr>
          <w:jc w:val="center"/>
          <w:ins w:id="12307" w:author="Nokia, Nokia Shanghai Bell" w:date="2022-11-29T02:46:00Z"/>
        </w:trPr>
        <w:tc>
          <w:tcPr>
            <w:tcW w:w="0" w:type="auto"/>
            <w:vMerge/>
            <w:vAlign w:val="center"/>
          </w:tcPr>
          <w:p w14:paraId="7C0F7A67" w14:textId="77777777" w:rsidR="00E71E79" w:rsidRPr="0076566E" w:rsidRDefault="00E71E79" w:rsidP="00E71E79">
            <w:pPr>
              <w:pStyle w:val="TAL"/>
              <w:rPr>
                <w:ins w:id="12308" w:author="Nokia, Nokia Shanghai Bell" w:date="2022-11-29T02:46:00Z"/>
                <w:rFonts w:eastAsia="DengXian"/>
                <w:lang w:eastAsia="zh-CN"/>
              </w:rPr>
            </w:pPr>
          </w:p>
        </w:tc>
        <w:tc>
          <w:tcPr>
            <w:tcW w:w="0" w:type="auto"/>
            <w:vAlign w:val="center"/>
          </w:tcPr>
          <w:p w14:paraId="78D7C7D6" w14:textId="77777777" w:rsidR="00E71E79" w:rsidRPr="0076566E" w:rsidRDefault="00E71E79" w:rsidP="00E71E79">
            <w:pPr>
              <w:pStyle w:val="TAL"/>
              <w:rPr>
                <w:ins w:id="12309" w:author="Nokia, Nokia Shanghai Bell" w:date="2022-11-29T02:46:00Z"/>
                <w:rFonts w:eastAsia="DengXian"/>
              </w:rPr>
            </w:pPr>
            <w:ins w:id="12310" w:author="Nokia, Nokia Shanghai Bell" w:date="2022-11-29T02:46:00Z">
              <w:r w:rsidRPr="0076566E">
                <w:rPr>
                  <w:rFonts w:eastAsia="DengXian"/>
                  <w:lang w:eastAsia="zh-CN"/>
                </w:rPr>
                <w:t>Additional DM-RS position</w:t>
              </w:r>
            </w:ins>
          </w:p>
        </w:tc>
        <w:tc>
          <w:tcPr>
            <w:tcW w:w="0" w:type="auto"/>
            <w:vAlign w:val="center"/>
          </w:tcPr>
          <w:p w14:paraId="091A57DA" w14:textId="77777777" w:rsidR="00E71E79" w:rsidRPr="0076566E" w:rsidRDefault="00E71E79" w:rsidP="00E71E79">
            <w:pPr>
              <w:pStyle w:val="TAC"/>
              <w:rPr>
                <w:ins w:id="12311" w:author="Nokia, Nokia Shanghai Bell" w:date="2022-11-29T02:46:00Z"/>
                <w:rFonts w:eastAsia="DengXian"/>
              </w:rPr>
            </w:pPr>
            <w:ins w:id="12312" w:author="Nokia, Nokia Shanghai Bell" w:date="2022-11-29T02:46:00Z">
              <w:r w:rsidRPr="0076566E">
                <w:rPr>
                  <w:rFonts w:eastAsia="DengXian"/>
                </w:rPr>
                <w:t>pos1</w:t>
              </w:r>
            </w:ins>
          </w:p>
        </w:tc>
        <w:tc>
          <w:tcPr>
            <w:tcW w:w="0" w:type="auto"/>
            <w:vAlign w:val="center"/>
          </w:tcPr>
          <w:p w14:paraId="52A90A74" w14:textId="77777777" w:rsidR="00E71E79" w:rsidRPr="0076566E" w:rsidRDefault="00E71E79" w:rsidP="00E71E79">
            <w:pPr>
              <w:pStyle w:val="TAC"/>
              <w:rPr>
                <w:ins w:id="12313" w:author="Nokia, Nokia Shanghai Bell" w:date="2022-11-29T02:46:00Z"/>
                <w:rFonts w:eastAsia="DengXian"/>
              </w:rPr>
            </w:pPr>
            <w:ins w:id="12314" w:author="Nokia, Nokia Shanghai Bell" w:date="2022-11-29T02:46:00Z">
              <w:r w:rsidRPr="006F279E">
                <w:rPr>
                  <w:rFonts w:eastAsia="DengXian"/>
                </w:rPr>
                <w:t>pos1</w:t>
              </w:r>
            </w:ins>
          </w:p>
        </w:tc>
      </w:tr>
      <w:tr w:rsidR="00E71E79" w:rsidRPr="0076566E" w14:paraId="01B34CA5" w14:textId="77777777" w:rsidTr="00C23C18">
        <w:trPr>
          <w:jc w:val="center"/>
          <w:ins w:id="12315" w:author="Nokia, Nokia Shanghai Bell" w:date="2022-11-29T02:46:00Z"/>
        </w:trPr>
        <w:tc>
          <w:tcPr>
            <w:tcW w:w="0" w:type="auto"/>
            <w:vMerge/>
            <w:vAlign w:val="center"/>
          </w:tcPr>
          <w:p w14:paraId="1DC5386F" w14:textId="77777777" w:rsidR="00E71E79" w:rsidRPr="0076566E" w:rsidRDefault="00E71E79" w:rsidP="00E71E79">
            <w:pPr>
              <w:pStyle w:val="TAL"/>
              <w:rPr>
                <w:ins w:id="12316" w:author="Nokia, Nokia Shanghai Bell" w:date="2022-11-29T02:46:00Z"/>
                <w:rFonts w:eastAsia="DengXian"/>
              </w:rPr>
            </w:pPr>
          </w:p>
        </w:tc>
        <w:tc>
          <w:tcPr>
            <w:tcW w:w="0" w:type="auto"/>
            <w:vAlign w:val="center"/>
          </w:tcPr>
          <w:p w14:paraId="3212A961" w14:textId="77777777" w:rsidR="00E71E79" w:rsidRPr="0076566E" w:rsidRDefault="00E71E79" w:rsidP="00E71E79">
            <w:pPr>
              <w:pStyle w:val="TAL"/>
              <w:rPr>
                <w:ins w:id="12317" w:author="Nokia, Nokia Shanghai Bell" w:date="2022-11-29T02:46:00Z"/>
                <w:rFonts w:eastAsia="DengXian"/>
              </w:rPr>
            </w:pPr>
            <w:ins w:id="12318" w:author="Nokia, Nokia Shanghai Bell" w:date="2022-11-29T02:46:00Z">
              <w:r w:rsidRPr="0076566E">
                <w:rPr>
                  <w:rFonts w:eastAsia="DengXian"/>
                </w:rPr>
                <w:t>Number of DM-RS CDM group(s) without data</w:t>
              </w:r>
            </w:ins>
          </w:p>
        </w:tc>
        <w:tc>
          <w:tcPr>
            <w:tcW w:w="0" w:type="auto"/>
            <w:vAlign w:val="center"/>
          </w:tcPr>
          <w:p w14:paraId="10F8CAC7" w14:textId="77777777" w:rsidR="00E71E79" w:rsidRPr="0076566E" w:rsidRDefault="00E71E79" w:rsidP="00E71E79">
            <w:pPr>
              <w:pStyle w:val="TAC"/>
              <w:rPr>
                <w:ins w:id="12319" w:author="Nokia, Nokia Shanghai Bell" w:date="2022-11-29T02:46:00Z"/>
                <w:rFonts w:eastAsia="DengXian"/>
              </w:rPr>
            </w:pPr>
            <w:ins w:id="12320" w:author="Nokia, Nokia Shanghai Bell" w:date="2022-11-29T02:46:00Z">
              <w:r w:rsidRPr="0076566E">
                <w:rPr>
                  <w:rFonts w:eastAsia="DengXian"/>
                </w:rPr>
                <w:t>2</w:t>
              </w:r>
            </w:ins>
          </w:p>
        </w:tc>
        <w:tc>
          <w:tcPr>
            <w:tcW w:w="0" w:type="auto"/>
            <w:vAlign w:val="center"/>
          </w:tcPr>
          <w:p w14:paraId="3387F448" w14:textId="77777777" w:rsidR="00E71E79" w:rsidRPr="0076566E" w:rsidRDefault="00E71E79" w:rsidP="00E71E79">
            <w:pPr>
              <w:pStyle w:val="TAC"/>
              <w:rPr>
                <w:ins w:id="12321" w:author="Nokia, Nokia Shanghai Bell" w:date="2022-11-29T02:46:00Z"/>
                <w:rFonts w:eastAsia="DengXian"/>
              </w:rPr>
            </w:pPr>
            <w:ins w:id="12322" w:author="Nokia, Nokia Shanghai Bell" w:date="2022-11-29T02:46:00Z">
              <w:r w:rsidRPr="006F279E">
                <w:rPr>
                  <w:rFonts w:eastAsia="DengXian"/>
                </w:rPr>
                <w:t>2</w:t>
              </w:r>
            </w:ins>
          </w:p>
        </w:tc>
      </w:tr>
      <w:tr w:rsidR="00E71E79" w:rsidRPr="0076566E" w14:paraId="0EBEF096" w14:textId="77777777" w:rsidTr="00C23C18">
        <w:trPr>
          <w:jc w:val="center"/>
          <w:ins w:id="12323" w:author="Nokia, Nokia Shanghai Bell" w:date="2022-11-29T02:46:00Z"/>
        </w:trPr>
        <w:tc>
          <w:tcPr>
            <w:tcW w:w="0" w:type="auto"/>
            <w:vMerge/>
            <w:vAlign w:val="center"/>
          </w:tcPr>
          <w:p w14:paraId="56900B4A" w14:textId="77777777" w:rsidR="00E71E79" w:rsidRPr="0076566E" w:rsidRDefault="00E71E79" w:rsidP="00E71E79">
            <w:pPr>
              <w:pStyle w:val="TAL"/>
              <w:rPr>
                <w:ins w:id="12324" w:author="Nokia, Nokia Shanghai Bell" w:date="2022-11-29T02:46:00Z"/>
                <w:rFonts w:eastAsia="DengXian"/>
              </w:rPr>
            </w:pPr>
          </w:p>
        </w:tc>
        <w:tc>
          <w:tcPr>
            <w:tcW w:w="0" w:type="auto"/>
            <w:vAlign w:val="center"/>
          </w:tcPr>
          <w:p w14:paraId="6F0DFC4F" w14:textId="77777777" w:rsidR="00E71E79" w:rsidRPr="0076566E" w:rsidRDefault="00E71E79" w:rsidP="00E71E79">
            <w:pPr>
              <w:pStyle w:val="TAL"/>
              <w:rPr>
                <w:ins w:id="12325" w:author="Nokia, Nokia Shanghai Bell" w:date="2022-11-29T02:46:00Z"/>
                <w:rFonts w:eastAsia="DengXian"/>
              </w:rPr>
            </w:pPr>
            <w:ins w:id="12326" w:author="Nokia, Nokia Shanghai Bell" w:date="2022-11-29T02:46:00Z">
              <w:r w:rsidRPr="0076566E">
                <w:rPr>
                  <w:rFonts w:eastAsia="DengXian"/>
                </w:rPr>
                <w:t>Ratio of PUSCH EPRE to DM-RS EPRE</w:t>
              </w:r>
            </w:ins>
          </w:p>
        </w:tc>
        <w:tc>
          <w:tcPr>
            <w:tcW w:w="0" w:type="auto"/>
            <w:vAlign w:val="center"/>
          </w:tcPr>
          <w:p w14:paraId="06955F29" w14:textId="77777777" w:rsidR="00E71E79" w:rsidRPr="0076566E" w:rsidRDefault="00E71E79" w:rsidP="00E71E79">
            <w:pPr>
              <w:pStyle w:val="TAC"/>
              <w:rPr>
                <w:ins w:id="12327" w:author="Nokia, Nokia Shanghai Bell" w:date="2022-11-29T02:46:00Z"/>
                <w:rFonts w:eastAsia="DengXian"/>
                <w:lang w:eastAsia="zh-CN"/>
              </w:rPr>
            </w:pPr>
            <w:ins w:id="12328" w:author="Nokia, Nokia Shanghai Bell" w:date="2022-11-29T02:46:00Z">
              <w:r w:rsidRPr="0076566E">
                <w:rPr>
                  <w:rFonts w:eastAsia="DengXian"/>
                  <w:lang w:eastAsia="zh-CN"/>
                </w:rPr>
                <w:t>-3 dB</w:t>
              </w:r>
            </w:ins>
          </w:p>
        </w:tc>
        <w:tc>
          <w:tcPr>
            <w:tcW w:w="0" w:type="auto"/>
            <w:vAlign w:val="center"/>
          </w:tcPr>
          <w:p w14:paraId="2B705022" w14:textId="77777777" w:rsidR="00E71E79" w:rsidRPr="0076566E" w:rsidRDefault="00E71E79" w:rsidP="00E71E79">
            <w:pPr>
              <w:pStyle w:val="TAC"/>
              <w:rPr>
                <w:ins w:id="12329" w:author="Nokia, Nokia Shanghai Bell" w:date="2022-11-29T02:46:00Z"/>
                <w:rFonts w:eastAsia="DengXian"/>
                <w:lang w:eastAsia="zh-CN"/>
              </w:rPr>
            </w:pPr>
            <w:ins w:id="12330" w:author="Nokia, Nokia Shanghai Bell" w:date="2022-11-29T02:46:00Z">
              <w:r w:rsidRPr="006F279E">
                <w:rPr>
                  <w:rFonts w:eastAsia="DengXian"/>
                  <w:lang w:eastAsia="zh-CN"/>
                </w:rPr>
                <w:t>-3 dB</w:t>
              </w:r>
            </w:ins>
          </w:p>
        </w:tc>
      </w:tr>
      <w:tr w:rsidR="00E71E79" w:rsidRPr="0076566E" w14:paraId="423B8D5B" w14:textId="77777777" w:rsidTr="00C23C18">
        <w:trPr>
          <w:jc w:val="center"/>
          <w:ins w:id="12331" w:author="Nokia, Nokia Shanghai Bell" w:date="2022-11-29T02:46:00Z"/>
        </w:trPr>
        <w:tc>
          <w:tcPr>
            <w:tcW w:w="0" w:type="auto"/>
            <w:vMerge/>
            <w:vAlign w:val="center"/>
          </w:tcPr>
          <w:p w14:paraId="4E2061DD" w14:textId="77777777" w:rsidR="00E71E79" w:rsidRPr="0076566E" w:rsidRDefault="00E71E79" w:rsidP="00E71E79">
            <w:pPr>
              <w:pStyle w:val="TAL"/>
              <w:rPr>
                <w:ins w:id="12332" w:author="Nokia, Nokia Shanghai Bell" w:date="2022-11-29T02:46:00Z"/>
                <w:rFonts w:eastAsia="DengXian"/>
              </w:rPr>
            </w:pPr>
          </w:p>
        </w:tc>
        <w:tc>
          <w:tcPr>
            <w:tcW w:w="0" w:type="auto"/>
            <w:vAlign w:val="center"/>
          </w:tcPr>
          <w:p w14:paraId="4B573E0A" w14:textId="77777777" w:rsidR="00E71E79" w:rsidRPr="0076566E" w:rsidRDefault="00E71E79" w:rsidP="00E71E79">
            <w:pPr>
              <w:pStyle w:val="TAL"/>
              <w:rPr>
                <w:ins w:id="12333" w:author="Nokia, Nokia Shanghai Bell" w:date="2022-11-29T02:46:00Z"/>
                <w:rFonts w:eastAsia="DengXian"/>
              </w:rPr>
            </w:pPr>
            <w:ins w:id="12334" w:author="Nokia, Nokia Shanghai Bell" w:date="2022-11-29T02:46:00Z">
              <w:r w:rsidRPr="0076566E">
                <w:rPr>
                  <w:rFonts w:eastAsia="DengXian"/>
                </w:rPr>
                <w:t>DM-RS port</w:t>
              </w:r>
            </w:ins>
          </w:p>
        </w:tc>
        <w:tc>
          <w:tcPr>
            <w:tcW w:w="0" w:type="auto"/>
            <w:vAlign w:val="center"/>
          </w:tcPr>
          <w:p w14:paraId="6CF3EEE8" w14:textId="77777777" w:rsidR="00E71E79" w:rsidRPr="0076566E" w:rsidRDefault="00E71E79" w:rsidP="00E71E79">
            <w:pPr>
              <w:pStyle w:val="TAC"/>
              <w:rPr>
                <w:ins w:id="12335" w:author="Nokia, Nokia Shanghai Bell" w:date="2022-11-29T02:46:00Z"/>
                <w:rFonts w:eastAsia="DengXian"/>
              </w:rPr>
            </w:pPr>
            <w:ins w:id="12336" w:author="Nokia, Nokia Shanghai Bell" w:date="2022-11-29T02:46:00Z">
              <w:r w:rsidRPr="0076566E">
                <w:rPr>
                  <w:rFonts w:eastAsia="DengXian"/>
                </w:rPr>
                <w:t>0</w:t>
              </w:r>
            </w:ins>
          </w:p>
        </w:tc>
        <w:tc>
          <w:tcPr>
            <w:tcW w:w="0" w:type="auto"/>
            <w:vAlign w:val="center"/>
          </w:tcPr>
          <w:p w14:paraId="65211BFC" w14:textId="77777777" w:rsidR="00E71E79" w:rsidRPr="0076566E" w:rsidRDefault="00E71E79" w:rsidP="00E71E79">
            <w:pPr>
              <w:pStyle w:val="TAC"/>
              <w:rPr>
                <w:ins w:id="12337" w:author="Nokia, Nokia Shanghai Bell" w:date="2022-11-29T02:46:00Z"/>
                <w:rFonts w:eastAsia="DengXian"/>
              </w:rPr>
            </w:pPr>
            <w:ins w:id="12338" w:author="Nokia, Nokia Shanghai Bell" w:date="2022-11-29T02:46:00Z">
              <w:r w:rsidRPr="006F279E">
                <w:rPr>
                  <w:rFonts w:eastAsia="DengXian"/>
                </w:rPr>
                <w:t>0</w:t>
              </w:r>
            </w:ins>
          </w:p>
        </w:tc>
      </w:tr>
      <w:tr w:rsidR="00E71E79" w:rsidRPr="0076566E" w14:paraId="13771BD1" w14:textId="77777777" w:rsidTr="00C23C18">
        <w:trPr>
          <w:jc w:val="center"/>
          <w:ins w:id="12339" w:author="Nokia, Nokia Shanghai Bell" w:date="2022-11-29T02:46:00Z"/>
        </w:trPr>
        <w:tc>
          <w:tcPr>
            <w:tcW w:w="0" w:type="auto"/>
            <w:vMerge/>
            <w:vAlign w:val="center"/>
          </w:tcPr>
          <w:p w14:paraId="01AAAABD" w14:textId="77777777" w:rsidR="00E71E79" w:rsidRPr="0076566E" w:rsidRDefault="00E71E79" w:rsidP="00E71E79">
            <w:pPr>
              <w:pStyle w:val="TAL"/>
              <w:rPr>
                <w:ins w:id="12340" w:author="Nokia, Nokia Shanghai Bell" w:date="2022-11-29T02:46:00Z"/>
                <w:rFonts w:eastAsia="DengXian"/>
              </w:rPr>
            </w:pPr>
          </w:p>
        </w:tc>
        <w:tc>
          <w:tcPr>
            <w:tcW w:w="0" w:type="auto"/>
            <w:vAlign w:val="center"/>
          </w:tcPr>
          <w:p w14:paraId="0B64BD80" w14:textId="77777777" w:rsidR="00E71E79" w:rsidRPr="0076566E" w:rsidRDefault="00E71E79" w:rsidP="00E71E79">
            <w:pPr>
              <w:pStyle w:val="TAL"/>
              <w:rPr>
                <w:ins w:id="12341" w:author="Nokia, Nokia Shanghai Bell" w:date="2022-11-29T02:46:00Z"/>
                <w:rFonts w:eastAsia="DengXian"/>
              </w:rPr>
            </w:pPr>
            <w:ins w:id="12342" w:author="Nokia, Nokia Shanghai Bell" w:date="2022-11-29T02:46:00Z">
              <w:r w:rsidRPr="0076566E">
                <w:rPr>
                  <w:rFonts w:eastAsia="DengXian"/>
                </w:rPr>
                <w:t>DM-RS sequence generation</w:t>
              </w:r>
            </w:ins>
          </w:p>
        </w:tc>
        <w:tc>
          <w:tcPr>
            <w:tcW w:w="0" w:type="auto"/>
            <w:vAlign w:val="center"/>
          </w:tcPr>
          <w:p w14:paraId="32C68AC1" w14:textId="77777777" w:rsidR="00E71E79" w:rsidRPr="0076566E" w:rsidRDefault="00E71E79" w:rsidP="00E71E79">
            <w:pPr>
              <w:pStyle w:val="TAC"/>
              <w:rPr>
                <w:ins w:id="12343" w:author="Nokia, Nokia Shanghai Bell" w:date="2022-11-29T02:46:00Z"/>
                <w:rFonts w:eastAsia="DengXian"/>
              </w:rPr>
            </w:pPr>
            <w:ins w:id="12344" w:author="Nokia, Nokia Shanghai Bell" w:date="2022-11-29T02:46:00Z">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ins>
          </w:p>
        </w:tc>
        <w:tc>
          <w:tcPr>
            <w:tcW w:w="0" w:type="auto"/>
            <w:vAlign w:val="center"/>
          </w:tcPr>
          <w:p w14:paraId="05C5E1E1" w14:textId="77777777" w:rsidR="00E71E79" w:rsidRPr="0076566E" w:rsidRDefault="00E71E79" w:rsidP="00E71E79">
            <w:pPr>
              <w:pStyle w:val="TAC"/>
              <w:rPr>
                <w:ins w:id="12345" w:author="Nokia, Nokia Shanghai Bell" w:date="2022-11-29T02:46:00Z"/>
                <w:rFonts w:eastAsia="DengXian"/>
              </w:rPr>
            </w:pPr>
            <w:ins w:id="12346" w:author="Nokia, Nokia Shanghai Bell" w:date="2022-11-29T02:46:00Z">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ins>
          </w:p>
        </w:tc>
      </w:tr>
      <w:tr w:rsidR="00E71E79" w:rsidRPr="0076566E" w14:paraId="2B571DF7" w14:textId="77777777" w:rsidTr="00C23C18">
        <w:trPr>
          <w:jc w:val="center"/>
          <w:ins w:id="12347" w:author="Nokia, Nokia Shanghai Bell" w:date="2022-11-29T02:46:00Z"/>
        </w:trPr>
        <w:tc>
          <w:tcPr>
            <w:tcW w:w="0" w:type="auto"/>
            <w:vMerge w:val="restart"/>
            <w:vAlign w:val="center"/>
          </w:tcPr>
          <w:p w14:paraId="5B72DD0E" w14:textId="77777777" w:rsidR="00E71E79" w:rsidRPr="0076566E" w:rsidRDefault="00E71E79" w:rsidP="00E71E79">
            <w:pPr>
              <w:pStyle w:val="TAL"/>
              <w:rPr>
                <w:ins w:id="12348" w:author="Nokia, Nokia Shanghai Bell" w:date="2022-11-29T02:46:00Z"/>
                <w:rFonts w:eastAsia="DengXian"/>
              </w:rPr>
            </w:pPr>
            <w:ins w:id="12349" w:author="Nokia, Nokia Shanghai Bell" w:date="2022-11-29T02:46:00Z">
              <w:r w:rsidRPr="0076566E">
                <w:rPr>
                  <w:rFonts w:eastAsia="DengXian"/>
                </w:rPr>
                <w:t>Time domain resource assignment</w:t>
              </w:r>
            </w:ins>
          </w:p>
        </w:tc>
        <w:tc>
          <w:tcPr>
            <w:tcW w:w="0" w:type="auto"/>
            <w:vAlign w:val="center"/>
          </w:tcPr>
          <w:p w14:paraId="60974627" w14:textId="77777777" w:rsidR="00E71E79" w:rsidRPr="0076566E" w:rsidRDefault="00E71E79" w:rsidP="00E71E79">
            <w:pPr>
              <w:pStyle w:val="TAL"/>
              <w:rPr>
                <w:ins w:id="12350" w:author="Nokia, Nokia Shanghai Bell" w:date="2022-11-29T02:46:00Z"/>
                <w:rFonts w:eastAsia="DengXian"/>
              </w:rPr>
            </w:pPr>
            <w:ins w:id="12351" w:author="Nokia, Nokia Shanghai Bell" w:date="2022-11-29T02:46:00Z">
              <w:r w:rsidRPr="0076566E">
                <w:rPr>
                  <w:rFonts w:eastAsia="Batang"/>
                </w:rPr>
                <w:t>PUSCH mapping type</w:t>
              </w:r>
            </w:ins>
          </w:p>
        </w:tc>
        <w:tc>
          <w:tcPr>
            <w:tcW w:w="0" w:type="auto"/>
            <w:vAlign w:val="center"/>
          </w:tcPr>
          <w:p w14:paraId="266B2315" w14:textId="77777777" w:rsidR="00E71E79" w:rsidRPr="0076566E" w:rsidRDefault="00E71E79" w:rsidP="00E71E79">
            <w:pPr>
              <w:pStyle w:val="TAC"/>
              <w:rPr>
                <w:ins w:id="12352" w:author="Nokia, Nokia Shanghai Bell" w:date="2022-11-29T02:46:00Z"/>
                <w:rFonts w:eastAsia="DengXian"/>
              </w:rPr>
            </w:pPr>
            <w:ins w:id="12353" w:author="Nokia, Nokia Shanghai Bell" w:date="2022-11-29T02:46:00Z">
              <w:r w:rsidRPr="0076566E">
                <w:rPr>
                  <w:rFonts w:eastAsia="DengXian"/>
                </w:rPr>
                <w:t>A, B</w:t>
              </w:r>
            </w:ins>
          </w:p>
        </w:tc>
        <w:tc>
          <w:tcPr>
            <w:tcW w:w="0" w:type="auto"/>
            <w:vAlign w:val="center"/>
          </w:tcPr>
          <w:p w14:paraId="772D9918" w14:textId="77777777" w:rsidR="00E71E79" w:rsidRPr="0076566E" w:rsidRDefault="00E71E79" w:rsidP="00E71E79">
            <w:pPr>
              <w:pStyle w:val="TAC"/>
              <w:rPr>
                <w:ins w:id="12354" w:author="Nokia, Nokia Shanghai Bell" w:date="2022-11-29T02:46:00Z"/>
                <w:rFonts w:eastAsia="DengXian"/>
              </w:rPr>
            </w:pPr>
            <w:ins w:id="12355" w:author="Nokia, Nokia Shanghai Bell" w:date="2022-11-29T02:46:00Z">
              <w:r w:rsidRPr="006F279E">
                <w:rPr>
                  <w:rFonts w:eastAsia="DengXian"/>
                </w:rPr>
                <w:t>B</w:t>
              </w:r>
            </w:ins>
          </w:p>
        </w:tc>
      </w:tr>
      <w:tr w:rsidR="00E71E79" w:rsidRPr="0076566E" w14:paraId="755ECC27" w14:textId="77777777" w:rsidTr="00C23C18">
        <w:trPr>
          <w:jc w:val="center"/>
          <w:ins w:id="12356" w:author="Nokia, Nokia Shanghai Bell" w:date="2022-11-29T02:46:00Z"/>
        </w:trPr>
        <w:tc>
          <w:tcPr>
            <w:tcW w:w="0" w:type="auto"/>
            <w:vMerge/>
            <w:vAlign w:val="center"/>
          </w:tcPr>
          <w:p w14:paraId="4825441A" w14:textId="77777777" w:rsidR="00E71E79" w:rsidRPr="0076566E" w:rsidRDefault="00E71E79" w:rsidP="00E71E79">
            <w:pPr>
              <w:pStyle w:val="TAL"/>
              <w:rPr>
                <w:ins w:id="12357" w:author="Nokia, Nokia Shanghai Bell" w:date="2022-11-29T02:46:00Z"/>
                <w:rFonts w:eastAsia="DengXian"/>
              </w:rPr>
            </w:pPr>
          </w:p>
        </w:tc>
        <w:tc>
          <w:tcPr>
            <w:tcW w:w="0" w:type="auto"/>
            <w:vAlign w:val="center"/>
          </w:tcPr>
          <w:p w14:paraId="58B27C33" w14:textId="77777777" w:rsidR="00E71E79" w:rsidRPr="0076566E" w:rsidRDefault="00E71E79" w:rsidP="00E71E79">
            <w:pPr>
              <w:pStyle w:val="TAL"/>
              <w:rPr>
                <w:ins w:id="12358" w:author="Nokia, Nokia Shanghai Bell" w:date="2022-11-29T02:46:00Z"/>
                <w:rFonts w:eastAsia="DengXian"/>
              </w:rPr>
            </w:pPr>
            <w:ins w:id="12359" w:author="Nokia, Nokia Shanghai Bell" w:date="2022-11-29T02:46:00Z">
              <w:r w:rsidRPr="0076566E">
                <w:rPr>
                  <w:rFonts w:eastAsia="DengXian"/>
                </w:rPr>
                <w:t>Start symbol</w:t>
              </w:r>
            </w:ins>
          </w:p>
        </w:tc>
        <w:tc>
          <w:tcPr>
            <w:tcW w:w="0" w:type="auto"/>
            <w:vAlign w:val="center"/>
          </w:tcPr>
          <w:p w14:paraId="525399CD" w14:textId="77777777" w:rsidR="00E71E79" w:rsidRPr="0076566E" w:rsidRDefault="00E71E79" w:rsidP="00E71E79">
            <w:pPr>
              <w:pStyle w:val="TAC"/>
              <w:rPr>
                <w:ins w:id="12360" w:author="Nokia, Nokia Shanghai Bell" w:date="2022-11-29T02:46:00Z"/>
                <w:rFonts w:eastAsia="DengXian"/>
              </w:rPr>
            </w:pPr>
            <w:ins w:id="12361" w:author="Nokia, Nokia Shanghai Bell" w:date="2022-11-29T02:46:00Z">
              <w:r w:rsidRPr="0076566E">
                <w:rPr>
                  <w:rFonts w:eastAsia="DengXian"/>
                </w:rPr>
                <w:t>0</w:t>
              </w:r>
            </w:ins>
          </w:p>
        </w:tc>
        <w:tc>
          <w:tcPr>
            <w:tcW w:w="0" w:type="auto"/>
            <w:vAlign w:val="center"/>
          </w:tcPr>
          <w:p w14:paraId="6C402F2D" w14:textId="77777777" w:rsidR="00E71E79" w:rsidRPr="0076566E" w:rsidRDefault="00E71E79" w:rsidP="00E71E79">
            <w:pPr>
              <w:pStyle w:val="TAC"/>
              <w:rPr>
                <w:ins w:id="12362" w:author="Nokia, Nokia Shanghai Bell" w:date="2022-11-29T02:46:00Z"/>
                <w:rFonts w:eastAsia="DengXian"/>
              </w:rPr>
            </w:pPr>
            <w:ins w:id="12363" w:author="Nokia, Nokia Shanghai Bell" w:date="2022-11-29T02:46:00Z">
              <w:r w:rsidRPr="006F279E">
                <w:rPr>
                  <w:rFonts w:eastAsia="DengXian"/>
                </w:rPr>
                <w:t>0</w:t>
              </w:r>
            </w:ins>
          </w:p>
        </w:tc>
      </w:tr>
      <w:tr w:rsidR="00E71E79" w:rsidRPr="0076566E" w14:paraId="1007D6DA" w14:textId="77777777" w:rsidTr="00C23C18">
        <w:trPr>
          <w:jc w:val="center"/>
          <w:ins w:id="12364" w:author="Nokia, Nokia Shanghai Bell" w:date="2022-11-29T02:46:00Z"/>
        </w:trPr>
        <w:tc>
          <w:tcPr>
            <w:tcW w:w="0" w:type="auto"/>
            <w:vMerge/>
            <w:vAlign w:val="center"/>
          </w:tcPr>
          <w:p w14:paraId="50CAE948" w14:textId="77777777" w:rsidR="00E71E79" w:rsidRPr="0076566E" w:rsidRDefault="00E71E79" w:rsidP="00E71E79">
            <w:pPr>
              <w:pStyle w:val="TAL"/>
              <w:rPr>
                <w:ins w:id="12365" w:author="Nokia, Nokia Shanghai Bell" w:date="2022-11-29T02:46:00Z"/>
                <w:rFonts w:eastAsia="DengXian"/>
              </w:rPr>
            </w:pPr>
          </w:p>
        </w:tc>
        <w:tc>
          <w:tcPr>
            <w:tcW w:w="0" w:type="auto"/>
            <w:vAlign w:val="center"/>
          </w:tcPr>
          <w:p w14:paraId="13644567" w14:textId="77777777" w:rsidR="00E71E79" w:rsidRPr="0076566E" w:rsidRDefault="00E71E79" w:rsidP="00E71E79">
            <w:pPr>
              <w:pStyle w:val="TAL"/>
              <w:rPr>
                <w:ins w:id="12366" w:author="Nokia, Nokia Shanghai Bell" w:date="2022-11-29T02:46:00Z"/>
                <w:rFonts w:eastAsia="DengXian"/>
              </w:rPr>
            </w:pPr>
            <w:ins w:id="12367" w:author="Nokia, Nokia Shanghai Bell" w:date="2022-11-29T02:46:00Z">
              <w:r w:rsidRPr="0076566E">
                <w:rPr>
                  <w:rFonts w:eastAsia="DengXian"/>
                </w:rPr>
                <w:t>Allocation length</w:t>
              </w:r>
            </w:ins>
          </w:p>
        </w:tc>
        <w:tc>
          <w:tcPr>
            <w:tcW w:w="0" w:type="auto"/>
            <w:vAlign w:val="center"/>
          </w:tcPr>
          <w:p w14:paraId="08C73685" w14:textId="77777777" w:rsidR="00E71E79" w:rsidRPr="0076566E" w:rsidRDefault="00E71E79" w:rsidP="00E71E79">
            <w:pPr>
              <w:pStyle w:val="TAC"/>
              <w:rPr>
                <w:ins w:id="12368" w:author="Nokia, Nokia Shanghai Bell" w:date="2022-11-29T02:46:00Z"/>
                <w:rFonts w:eastAsia="DengXian"/>
              </w:rPr>
            </w:pPr>
            <w:ins w:id="12369" w:author="Nokia, Nokia Shanghai Bell" w:date="2022-11-29T02:46:00Z">
              <w:r w:rsidRPr="0076566E">
                <w:rPr>
                  <w:rFonts w:eastAsia="DengXian"/>
                </w:rPr>
                <w:t>14</w:t>
              </w:r>
            </w:ins>
          </w:p>
        </w:tc>
        <w:tc>
          <w:tcPr>
            <w:tcW w:w="0" w:type="auto"/>
            <w:vAlign w:val="center"/>
          </w:tcPr>
          <w:p w14:paraId="5D834556" w14:textId="77777777" w:rsidR="00E71E79" w:rsidRPr="0076566E" w:rsidRDefault="00E71E79" w:rsidP="00E71E79">
            <w:pPr>
              <w:pStyle w:val="TAC"/>
              <w:rPr>
                <w:ins w:id="12370" w:author="Nokia, Nokia Shanghai Bell" w:date="2022-11-29T02:46:00Z"/>
                <w:rFonts w:eastAsia="DengXian"/>
              </w:rPr>
            </w:pPr>
            <w:ins w:id="12371" w:author="Nokia, Nokia Shanghai Bell" w:date="2022-11-29T02:46:00Z">
              <w:r>
                <w:rPr>
                  <w:rFonts w:eastAsia="DengXian"/>
                </w:rPr>
                <w:t>10</w:t>
              </w:r>
            </w:ins>
          </w:p>
        </w:tc>
      </w:tr>
      <w:tr w:rsidR="00E71E79" w:rsidRPr="0076566E" w14:paraId="6DEFBE7F" w14:textId="77777777" w:rsidTr="00C23C18">
        <w:trPr>
          <w:jc w:val="center"/>
          <w:ins w:id="12372" w:author="Nokia, Nokia Shanghai Bell" w:date="2022-11-29T02:46:00Z"/>
        </w:trPr>
        <w:tc>
          <w:tcPr>
            <w:tcW w:w="0" w:type="auto"/>
            <w:vMerge/>
            <w:vAlign w:val="center"/>
          </w:tcPr>
          <w:p w14:paraId="17CA1E2C" w14:textId="77777777" w:rsidR="00E71E79" w:rsidRPr="0076566E" w:rsidRDefault="00E71E79" w:rsidP="00E71E79">
            <w:pPr>
              <w:pStyle w:val="TAL"/>
              <w:rPr>
                <w:ins w:id="12373" w:author="Nokia, Nokia Shanghai Bell" w:date="2022-11-29T02:46:00Z"/>
                <w:rFonts w:eastAsia="DengXian"/>
              </w:rPr>
            </w:pPr>
          </w:p>
        </w:tc>
        <w:tc>
          <w:tcPr>
            <w:tcW w:w="0" w:type="auto"/>
            <w:vAlign w:val="center"/>
          </w:tcPr>
          <w:p w14:paraId="3FF44192" w14:textId="77777777" w:rsidR="00E71E79" w:rsidRPr="0076566E" w:rsidRDefault="00E71E79" w:rsidP="00E71E79">
            <w:pPr>
              <w:pStyle w:val="TAL"/>
              <w:rPr>
                <w:ins w:id="12374" w:author="Nokia, Nokia Shanghai Bell" w:date="2022-11-29T02:46:00Z"/>
                <w:rFonts w:eastAsia="DengXian"/>
              </w:rPr>
            </w:pPr>
            <w:ins w:id="12375" w:author="Nokia, Nokia Shanghai Bell" w:date="2022-11-29T02:46:00Z">
              <w:r w:rsidRPr="0076566E">
                <w:rPr>
                  <w:rFonts w:eastAsia="DengXian"/>
                </w:rPr>
                <w:t>Number of slots allocated for TBoMS PUSCH</w:t>
              </w:r>
            </w:ins>
          </w:p>
        </w:tc>
        <w:tc>
          <w:tcPr>
            <w:tcW w:w="0" w:type="auto"/>
            <w:vAlign w:val="center"/>
          </w:tcPr>
          <w:p w14:paraId="188451BD" w14:textId="77777777" w:rsidR="00E71E79" w:rsidRPr="0076566E" w:rsidRDefault="00E71E79" w:rsidP="00E71E79">
            <w:pPr>
              <w:pStyle w:val="TAC"/>
              <w:rPr>
                <w:ins w:id="12376" w:author="Nokia, Nokia Shanghai Bell" w:date="2022-11-29T02:46:00Z"/>
                <w:rFonts w:eastAsia="DengXian"/>
                <w:lang w:eastAsia="zh-CN"/>
              </w:rPr>
            </w:pPr>
            <w:ins w:id="12377" w:author="Nokia, Nokia Shanghai Bell" w:date="2022-11-29T02:46:00Z">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ins>
          </w:p>
        </w:tc>
        <w:tc>
          <w:tcPr>
            <w:tcW w:w="0" w:type="auto"/>
            <w:vAlign w:val="center"/>
          </w:tcPr>
          <w:p w14:paraId="27406F04" w14:textId="77777777" w:rsidR="00E71E79" w:rsidRPr="0076566E" w:rsidRDefault="00E71E79" w:rsidP="00E71E79">
            <w:pPr>
              <w:pStyle w:val="TAC"/>
              <w:rPr>
                <w:ins w:id="12378" w:author="Nokia, Nokia Shanghai Bell" w:date="2022-11-29T02:46:00Z"/>
                <w:rFonts w:eastAsia="DengXian"/>
                <w:lang w:eastAsia="zh-CN"/>
              </w:rPr>
            </w:pPr>
            <w:ins w:id="12379" w:author="Nokia, Nokia Shanghai Bell" w:date="2022-11-29T02:46:00Z">
              <w:r>
                <w:rPr>
                  <w:rFonts w:eastAsia="DengXian"/>
                  <w:lang w:eastAsia="zh-CN"/>
                </w:rPr>
                <w:t>2</w:t>
              </w:r>
            </w:ins>
          </w:p>
        </w:tc>
      </w:tr>
      <w:tr w:rsidR="00E71E79" w:rsidRPr="0076566E" w14:paraId="28FD0EA7" w14:textId="77777777" w:rsidTr="00C23C18">
        <w:trPr>
          <w:jc w:val="center"/>
          <w:ins w:id="12380" w:author="Nokia, Nokia Shanghai Bell" w:date="2022-11-29T02:46:00Z"/>
        </w:trPr>
        <w:tc>
          <w:tcPr>
            <w:tcW w:w="0" w:type="auto"/>
            <w:vMerge/>
            <w:vAlign w:val="center"/>
          </w:tcPr>
          <w:p w14:paraId="216C0A5F" w14:textId="77777777" w:rsidR="00E71E79" w:rsidRPr="0076566E" w:rsidRDefault="00E71E79" w:rsidP="00E71E79">
            <w:pPr>
              <w:pStyle w:val="TAL"/>
              <w:rPr>
                <w:ins w:id="12381" w:author="Nokia, Nokia Shanghai Bell" w:date="2022-11-29T02:46:00Z"/>
                <w:rFonts w:eastAsia="DengXian"/>
              </w:rPr>
            </w:pPr>
          </w:p>
        </w:tc>
        <w:tc>
          <w:tcPr>
            <w:tcW w:w="0" w:type="auto"/>
            <w:vAlign w:val="center"/>
          </w:tcPr>
          <w:p w14:paraId="48D69848" w14:textId="77777777" w:rsidR="00E71E79" w:rsidRPr="0076566E" w:rsidRDefault="00E71E79" w:rsidP="00E71E79">
            <w:pPr>
              <w:pStyle w:val="TAL"/>
              <w:rPr>
                <w:ins w:id="12382" w:author="Nokia, Nokia Shanghai Bell" w:date="2022-11-29T02:46:00Z"/>
                <w:rFonts w:eastAsia="DengXian"/>
                <w:lang w:eastAsia="zh-CN"/>
              </w:rPr>
            </w:pPr>
            <w:ins w:id="12383" w:author="Nokia, Nokia Shanghai Bell" w:date="2022-11-29T02:46:00Z">
              <w:r w:rsidRPr="0076566E">
                <w:rPr>
                  <w:rFonts w:eastAsia="DengXian"/>
                  <w:lang w:eastAsia="zh-CN"/>
                </w:rPr>
                <w:t>Number of repetitions of a single TBoMS</w:t>
              </w:r>
            </w:ins>
          </w:p>
        </w:tc>
        <w:tc>
          <w:tcPr>
            <w:tcW w:w="0" w:type="auto"/>
            <w:vAlign w:val="center"/>
          </w:tcPr>
          <w:p w14:paraId="6B9CDDB7" w14:textId="77777777" w:rsidR="00E71E79" w:rsidRPr="0076566E" w:rsidRDefault="00E71E79" w:rsidP="00E71E79">
            <w:pPr>
              <w:pStyle w:val="TAC"/>
              <w:rPr>
                <w:ins w:id="12384" w:author="Nokia, Nokia Shanghai Bell" w:date="2022-11-29T02:46:00Z"/>
                <w:rFonts w:eastAsia="DengXian"/>
                <w:lang w:eastAsia="zh-CN"/>
              </w:rPr>
            </w:pPr>
            <w:ins w:id="12385" w:author="Nokia, Nokia Shanghai Bell" w:date="2022-11-29T02:46:00Z">
              <w:r w:rsidRPr="0076566E">
                <w:rPr>
                  <w:rFonts w:eastAsia="DengXian"/>
                  <w:lang w:eastAsia="zh-CN"/>
                </w:rPr>
                <w:t>1</w:t>
              </w:r>
            </w:ins>
          </w:p>
        </w:tc>
        <w:tc>
          <w:tcPr>
            <w:tcW w:w="0" w:type="auto"/>
            <w:vAlign w:val="center"/>
          </w:tcPr>
          <w:p w14:paraId="7BF2B455" w14:textId="77777777" w:rsidR="00E71E79" w:rsidRPr="0076566E" w:rsidRDefault="00E71E79" w:rsidP="00E71E79">
            <w:pPr>
              <w:pStyle w:val="TAC"/>
              <w:rPr>
                <w:ins w:id="12386" w:author="Nokia, Nokia Shanghai Bell" w:date="2022-11-29T02:46:00Z"/>
                <w:rFonts w:eastAsia="DengXian"/>
                <w:lang w:eastAsia="zh-CN"/>
              </w:rPr>
            </w:pPr>
            <w:ins w:id="12387" w:author="Nokia, Nokia Shanghai Bell" w:date="2022-11-29T02:46:00Z">
              <w:r w:rsidRPr="006F279E">
                <w:rPr>
                  <w:rFonts w:eastAsia="DengXian"/>
                  <w:lang w:eastAsia="zh-CN"/>
                </w:rPr>
                <w:t>1</w:t>
              </w:r>
            </w:ins>
          </w:p>
        </w:tc>
      </w:tr>
      <w:tr w:rsidR="00E71E79" w:rsidRPr="0076566E" w14:paraId="79A18DD4" w14:textId="77777777" w:rsidTr="00C23C18">
        <w:trPr>
          <w:jc w:val="center"/>
          <w:ins w:id="12388" w:author="Nokia, Nokia Shanghai Bell" w:date="2022-11-29T02:46:00Z"/>
        </w:trPr>
        <w:tc>
          <w:tcPr>
            <w:tcW w:w="0" w:type="auto"/>
            <w:vMerge w:val="restart"/>
            <w:vAlign w:val="center"/>
          </w:tcPr>
          <w:p w14:paraId="0F27D431" w14:textId="77777777" w:rsidR="00E71E79" w:rsidRPr="0076566E" w:rsidRDefault="00E71E79" w:rsidP="00E71E79">
            <w:pPr>
              <w:pStyle w:val="TAL"/>
              <w:rPr>
                <w:ins w:id="12389" w:author="Nokia, Nokia Shanghai Bell" w:date="2022-11-29T02:46:00Z"/>
                <w:rFonts w:eastAsia="DengXian"/>
              </w:rPr>
            </w:pPr>
            <w:ins w:id="12390" w:author="Nokia, Nokia Shanghai Bell" w:date="2022-11-29T02:46:00Z">
              <w:r w:rsidRPr="0076566E">
                <w:rPr>
                  <w:rFonts w:eastAsia="DengXian"/>
                </w:rPr>
                <w:t>Frequency domain resource assignment</w:t>
              </w:r>
            </w:ins>
          </w:p>
        </w:tc>
        <w:tc>
          <w:tcPr>
            <w:tcW w:w="0" w:type="auto"/>
            <w:vAlign w:val="center"/>
          </w:tcPr>
          <w:p w14:paraId="06042622" w14:textId="77777777" w:rsidR="00E71E79" w:rsidRPr="0076566E" w:rsidRDefault="00E71E79" w:rsidP="00E71E79">
            <w:pPr>
              <w:pStyle w:val="TAL"/>
              <w:rPr>
                <w:ins w:id="12391" w:author="Nokia, Nokia Shanghai Bell" w:date="2022-11-29T02:46:00Z"/>
                <w:rFonts w:eastAsia="DengXian"/>
              </w:rPr>
            </w:pPr>
            <w:ins w:id="12392" w:author="Nokia, Nokia Shanghai Bell" w:date="2022-11-29T02:46:00Z">
              <w:r w:rsidRPr="0076566E">
                <w:rPr>
                  <w:rFonts w:eastAsia="DengXian"/>
                </w:rPr>
                <w:t>RB assignment</w:t>
              </w:r>
            </w:ins>
          </w:p>
        </w:tc>
        <w:tc>
          <w:tcPr>
            <w:tcW w:w="0" w:type="auto"/>
            <w:vAlign w:val="center"/>
          </w:tcPr>
          <w:p w14:paraId="6837A105" w14:textId="77777777" w:rsidR="00E71E79" w:rsidRPr="0076566E" w:rsidRDefault="00E71E79" w:rsidP="00E71E79">
            <w:pPr>
              <w:pStyle w:val="TAC"/>
              <w:rPr>
                <w:ins w:id="12393" w:author="Nokia, Nokia Shanghai Bell" w:date="2022-11-29T02:46:00Z"/>
                <w:rFonts w:eastAsia="DengXian"/>
              </w:rPr>
            </w:pPr>
            <w:ins w:id="12394" w:author="Nokia, Nokia Shanghai Bell" w:date="2022-11-29T02:46:00Z">
              <w:r w:rsidRPr="0076566E">
                <w:rPr>
                  <w:rFonts w:eastAsia="DengXian"/>
                </w:rPr>
                <w:t>5 RB</w:t>
              </w:r>
              <w:r>
                <w:rPr>
                  <w:rFonts w:eastAsia="DengXian"/>
                </w:rPr>
                <w:t>s</w:t>
              </w:r>
              <w:r>
                <w:t xml:space="preserve"> </w:t>
              </w:r>
              <w:r w:rsidRPr="007D70C4">
                <w:rPr>
                  <w:rFonts w:eastAsia="DengXian"/>
                </w:rPr>
                <w:t>in the middle of the test bandwidth</w:t>
              </w:r>
            </w:ins>
          </w:p>
        </w:tc>
        <w:tc>
          <w:tcPr>
            <w:tcW w:w="0" w:type="auto"/>
            <w:vAlign w:val="center"/>
          </w:tcPr>
          <w:p w14:paraId="39291F46" w14:textId="77777777" w:rsidR="00E71E79" w:rsidRPr="0076566E" w:rsidRDefault="00E71E79" w:rsidP="00E71E79">
            <w:pPr>
              <w:pStyle w:val="TAC"/>
              <w:rPr>
                <w:ins w:id="12395" w:author="Nokia, Nokia Shanghai Bell" w:date="2022-11-29T02:46:00Z"/>
                <w:rFonts w:eastAsia="DengXian"/>
                <w:lang w:eastAsia="zh-CN"/>
              </w:rPr>
            </w:pPr>
            <w:ins w:id="12396" w:author="Nokia, Nokia Shanghai Bell" w:date="2022-11-29T02:46:00Z">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ins>
          </w:p>
        </w:tc>
      </w:tr>
      <w:tr w:rsidR="00E71E79" w:rsidRPr="0076566E" w14:paraId="12D9106B" w14:textId="77777777" w:rsidTr="00C23C18">
        <w:trPr>
          <w:jc w:val="center"/>
          <w:ins w:id="12397" w:author="Nokia, Nokia Shanghai Bell" w:date="2022-11-29T02:46:00Z"/>
        </w:trPr>
        <w:tc>
          <w:tcPr>
            <w:tcW w:w="0" w:type="auto"/>
            <w:vMerge/>
            <w:vAlign w:val="center"/>
          </w:tcPr>
          <w:p w14:paraId="45CAF035" w14:textId="77777777" w:rsidR="00E71E79" w:rsidRPr="0076566E" w:rsidRDefault="00E71E79" w:rsidP="00E71E79">
            <w:pPr>
              <w:pStyle w:val="TAL"/>
              <w:rPr>
                <w:ins w:id="12398" w:author="Nokia, Nokia Shanghai Bell" w:date="2022-11-29T02:46:00Z"/>
                <w:rFonts w:eastAsia="DengXian"/>
              </w:rPr>
            </w:pPr>
          </w:p>
        </w:tc>
        <w:tc>
          <w:tcPr>
            <w:tcW w:w="0" w:type="auto"/>
            <w:vAlign w:val="center"/>
          </w:tcPr>
          <w:p w14:paraId="156DF434" w14:textId="77777777" w:rsidR="00E71E79" w:rsidRPr="0076566E" w:rsidRDefault="00E71E79" w:rsidP="00E71E79">
            <w:pPr>
              <w:pStyle w:val="TAL"/>
              <w:rPr>
                <w:ins w:id="12399" w:author="Nokia, Nokia Shanghai Bell" w:date="2022-11-29T02:46:00Z"/>
                <w:rFonts w:eastAsia="DengXian"/>
              </w:rPr>
            </w:pPr>
            <w:ins w:id="12400" w:author="Nokia, Nokia Shanghai Bell" w:date="2022-11-29T02:46:00Z">
              <w:r w:rsidRPr="0076566E">
                <w:rPr>
                  <w:rFonts w:eastAsia="DengXian"/>
                </w:rPr>
                <w:t>Frequency hopping</w:t>
              </w:r>
            </w:ins>
          </w:p>
        </w:tc>
        <w:tc>
          <w:tcPr>
            <w:tcW w:w="0" w:type="auto"/>
            <w:vAlign w:val="center"/>
          </w:tcPr>
          <w:p w14:paraId="363E254A" w14:textId="77777777" w:rsidR="00E71E79" w:rsidRPr="0076566E" w:rsidRDefault="00E71E79" w:rsidP="00E71E79">
            <w:pPr>
              <w:pStyle w:val="TAC"/>
              <w:rPr>
                <w:ins w:id="12401" w:author="Nokia, Nokia Shanghai Bell" w:date="2022-11-29T02:46:00Z"/>
                <w:rFonts w:eastAsia="DengXian"/>
              </w:rPr>
            </w:pPr>
            <w:ins w:id="12402" w:author="Nokia, Nokia Shanghai Bell" w:date="2022-11-29T02:46:00Z">
              <w:r w:rsidRPr="0076566E">
                <w:rPr>
                  <w:rFonts w:eastAsia="DengXian"/>
                </w:rPr>
                <w:t>Disabled</w:t>
              </w:r>
            </w:ins>
          </w:p>
        </w:tc>
        <w:tc>
          <w:tcPr>
            <w:tcW w:w="0" w:type="auto"/>
            <w:vAlign w:val="center"/>
          </w:tcPr>
          <w:p w14:paraId="09295CC8" w14:textId="77777777" w:rsidR="00E71E79" w:rsidRPr="0076566E" w:rsidRDefault="00E71E79" w:rsidP="00E71E79">
            <w:pPr>
              <w:pStyle w:val="TAC"/>
              <w:rPr>
                <w:ins w:id="12403" w:author="Nokia, Nokia Shanghai Bell" w:date="2022-11-29T02:46:00Z"/>
                <w:rFonts w:eastAsia="DengXian"/>
              </w:rPr>
            </w:pPr>
            <w:ins w:id="12404" w:author="Nokia, Nokia Shanghai Bell" w:date="2022-11-29T02:46:00Z">
              <w:r w:rsidRPr="00442544">
                <w:rPr>
                  <w:rFonts w:eastAsia="DengXian"/>
                </w:rPr>
                <w:t>Disabled</w:t>
              </w:r>
            </w:ins>
          </w:p>
        </w:tc>
      </w:tr>
      <w:tr w:rsidR="00E71E79" w:rsidRPr="0076566E" w14:paraId="76D00972" w14:textId="77777777" w:rsidTr="00C23C18">
        <w:trPr>
          <w:jc w:val="center"/>
          <w:ins w:id="12405" w:author="Nokia, Nokia Shanghai Bell" w:date="2022-11-29T02:46:00Z"/>
        </w:trPr>
        <w:tc>
          <w:tcPr>
            <w:tcW w:w="0" w:type="auto"/>
            <w:gridSpan w:val="2"/>
            <w:vAlign w:val="center"/>
          </w:tcPr>
          <w:p w14:paraId="2C578F58" w14:textId="77777777" w:rsidR="00E71E79" w:rsidRPr="0076566E" w:rsidRDefault="00E71E79" w:rsidP="00E71E79">
            <w:pPr>
              <w:pStyle w:val="TAL"/>
              <w:rPr>
                <w:ins w:id="12406" w:author="Nokia, Nokia Shanghai Bell" w:date="2022-11-29T02:46:00Z"/>
                <w:rFonts w:eastAsia="DengXian"/>
              </w:rPr>
            </w:pPr>
            <w:ins w:id="12407" w:author="Nokia, Nokia Shanghai Bell" w:date="2022-11-29T02:46:00Z">
              <w:r w:rsidRPr="0076566E">
                <w:rPr>
                  <w:rFonts w:eastAsia="DengXian"/>
                </w:rPr>
                <w:t>Code block group based PUSCH transmission</w:t>
              </w:r>
            </w:ins>
          </w:p>
        </w:tc>
        <w:tc>
          <w:tcPr>
            <w:tcW w:w="0" w:type="auto"/>
            <w:vAlign w:val="center"/>
          </w:tcPr>
          <w:p w14:paraId="3622FED5" w14:textId="77777777" w:rsidR="00E71E79" w:rsidRPr="0076566E" w:rsidRDefault="00E71E79" w:rsidP="00E71E79">
            <w:pPr>
              <w:pStyle w:val="TAC"/>
              <w:rPr>
                <w:ins w:id="12408" w:author="Nokia, Nokia Shanghai Bell" w:date="2022-11-29T02:46:00Z"/>
                <w:rFonts w:eastAsia="DengXian"/>
              </w:rPr>
            </w:pPr>
            <w:ins w:id="12409" w:author="Nokia, Nokia Shanghai Bell" w:date="2022-11-29T02:46:00Z">
              <w:r w:rsidRPr="0076566E">
                <w:rPr>
                  <w:rFonts w:eastAsia="DengXian"/>
                </w:rPr>
                <w:t>Disabled</w:t>
              </w:r>
            </w:ins>
          </w:p>
        </w:tc>
        <w:tc>
          <w:tcPr>
            <w:tcW w:w="0" w:type="auto"/>
            <w:vAlign w:val="center"/>
          </w:tcPr>
          <w:p w14:paraId="7796FF60" w14:textId="77777777" w:rsidR="00E71E79" w:rsidRPr="0076566E" w:rsidRDefault="00E71E79" w:rsidP="00E71E79">
            <w:pPr>
              <w:pStyle w:val="TAC"/>
              <w:rPr>
                <w:ins w:id="12410" w:author="Nokia, Nokia Shanghai Bell" w:date="2022-11-29T02:46:00Z"/>
                <w:rFonts w:eastAsia="DengXian"/>
              </w:rPr>
            </w:pPr>
            <w:ins w:id="12411" w:author="Nokia, Nokia Shanghai Bell" w:date="2022-11-29T02:46:00Z">
              <w:r w:rsidRPr="00442544">
                <w:rPr>
                  <w:rFonts w:eastAsia="DengXian"/>
                </w:rPr>
                <w:t>Disabled</w:t>
              </w:r>
            </w:ins>
          </w:p>
        </w:tc>
      </w:tr>
      <w:tr w:rsidR="00E71E79" w:rsidRPr="0076566E" w14:paraId="13466F85" w14:textId="77777777" w:rsidTr="00C23C18">
        <w:trPr>
          <w:jc w:val="center"/>
          <w:ins w:id="12412" w:author="Nokia, Nokia Shanghai Bell" w:date="2022-11-29T02:46:00Z"/>
        </w:trPr>
        <w:tc>
          <w:tcPr>
            <w:tcW w:w="0" w:type="auto"/>
            <w:vMerge w:val="restart"/>
            <w:vAlign w:val="center"/>
          </w:tcPr>
          <w:p w14:paraId="2607591F" w14:textId="77777777" w:rsidR="00E71E79" w:rsidRPr="0076566E" w:rsidRDefault="00E71E79" w:rsidP="00E71E79">
            <w:pPr>
              <w:pStyle w:val="TAL"/>
              <w:rPr>
                <w:ins w:id="12413" w:author="Nokia, Nokia Shanghai Bell" w:date="2022-11-29T02:46:00Z"/>
                <w:rFonts w:eastAsia="DengXian"/>
              </w:rPr>
            </w:pPr>
            <w:ins w:id="12414" w:author="Nokia, Nokia Shanghai Bell" w:date="2022-11-29T02:46:00Z">
              <w:r w:rsidRPr="00442544">
                <w:rPr>
                  <w:rFonts w:eastAsia="DengXian"/>
                </w:rPr>
                <w:t>PT-RS configuration</w:t>
              </w:r>
            </w:ins>
          </w:p>
        </w:tc>
        <w:tc>
          <w:tcPr>
            <w:tcW w:w="0" w:type="auto"/>
            <w:vAlign w:val="center"/>
          </w:tcPr>
          <w:p w14:paraId="02F2B3BC" w14:textId="77777777" w:rsidR="00E71E79" w:rsidRPr="0076566E" w:rsidRDefault="00E71E79" w:rsidP="00E71E79">
            <w:pPr>
              <w:pStyle w:val="TAL"/>
              <w:rPr>
                <w:ins w:id="12415" w:author="Nokia, Nokia Shanghai Bell" w:date="2022-11-29T02:46:00Z"/>
                <w:rFonts w:eastAsia="DengXian"/>
              </w:rPr>
            </w:pPr>
            <w:ins w:id="12416" w:author="Nokia, Nokia Shanghai Bell" w:date="2022-11-29T02:46:00Z">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ins>
          </w:p>
        </w:tc>
        <w:tc>
          <w:tcPr>
            <w:tcW w:w="0" w:type="auto"/>
            <w:vAlign w:val="center"/>
          </w:tcPr>
          <w:p w14:paraId="33E5F2FD" w14:textId="77777777" w:rsidR="00E71E79" w:rsidRPr="0076566E" w:rsidRDefault="00E71E79" w:rsidP="00E71E79">
            <w:pPr>
              <w:pStyle w:val="TAC"/>
              <w:rPr>
                <w:ins w:id="12417" w:author="Nokia, Nokia Shanghai Bell" w:date="2022-11-29T02:46:00Z"/>
                <w:rFonts w:eastAsia="DengXian"/>
              </w:rPr>
            </w:pPr>
            <w:ins w:id="12418" w:author="Nokia, Nokia Shanghai Bell" w:date="2022-11-29T02:46:00Z">
              <w:r w:rsidRPr="00442544">
                <w:rPr>
                  <w:rFonts w:eastAsia="DengXian"/>
                </w:rPr>
                <w:t>N.A.</w:t>
              </w:r>
            </w:ins>
          </w:p>
        </w:tc>
        <w:tc>
          <w:tcPr>
            <w:tcW w:w="0" w:type="auto"/>
            <w:vAlign w:val="center"/>
          </w:tcPr>
          <w:p w14:paraId="17A79687" w14:textId="77777777" w:rsidR="00E71E79" w:rsidRPr="00442544" w:rsidRDefault="00E71E79" w:rsidP="00E71E79">
            <w:pPr>
              <w:pStyle w:val="TAC"/>
              <w:rPr>
                <w:ins w:id="12419" w:author="Nokia, Nokia Shanghai Bell" w:date="2022-11-29T02:46:00Z"/>
                <w:rFonts w:eastAsia="DengXian"/>
              </w:rPr>
            </w:pPr>
            <w:ins w:id="12420" w:author="Nokia, Nokia Shanghai Bell" w:date="2022-11-29T02:46:00Z">
              <w:r w:rsidRPr="00442544">
                <w:rPr>
                  <w:rFonts w:eastAsia="DengXian"/>
                </w:rPr>
                <w:t>Disabled</w:t>
              </w:r>
            </w:ins>
          </w:p>
        </w:tc>
      </w:tr>
      <w:tr w:rsidR="00E71E79" w:rsidRPr="0076566E" w14:paraId="44A08C77" w14:textId="77777777" w:rsidTr="00C23C18">
        <w:trPr>
          <w:jc w:val="center"/>
          <w:ins w:id="12421" w:author="Nokia, Nokia Shanghai Bell" w:date="2022-11-29T02:46:00Z"/>
        </w:trPr>
        <w:tc>
          <w:tcPr>
            <w:tcW w:w="0" w:type="auto"/>
            <w:vMerge/>
            <w:vAlign w:val="center"/>
          </w:tcPr>
          <w:p w14:paraId="1030F6D2" w14:textId="77777777" w:rsidR="00E71E79" w:rsidRPr="0076566E" w:rsidRDefault="00E71E79" w:rsidP="00E71E79">
            <w:pPr>
              <w:pStyle w:val="TAL"/>
              <w:rPr>
                <w:ins w:id="12422" w:author="Nokia, Nokia Shanghai Bell" w:date="2022-11-29T02:46:00Z"/>
                <w:rFonts w:eastAsia="DengXian"/>
              </w:rPr>
            </w:pPr>
          </w:p>
        </w:tc>
        <w:tc>
          <w:tcPr>
            <w:tcW w:w="0" w:type="auto"/>
            <w:vAlign w:val="center"/>
          </w:tcPr>
          <w:p w14:paraId="41797DED" w14:textId="77777777" w:rsidR="00E71E79" w:rsidRPr="0076566E" w:rsidRDefault="00E71E79" w:rsidP="00E71E79">
            <w:pPr>
              <w:pStyle w:val="TAL"/>
              <w:rPr>
                <w:ins w:id="12423" w:author="Nokia, Nokia Shanghai Bell" w:date="2022-11-29T02:46:00Z"/>
                <w:rFonts w:eastAsia="DengXian"/>
              </w:rPr>
            </w:pPr>
            <w:ins w:id="12424" w:author="Nokia, Nokia Shanghai Bell" w:date="2022-11-29T02:46:00Z">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ins>
          </w:p>
        </w:tc>
        <w:tc>
          <w:tcPr>
            <w:tcW w:w="0" w:type="auto"/>
            <w:vAlign w:val="center"/>
          </w:tcPr>
          <w:p w14:paraId="6CE0CA4E" w14:textId="77777777" w:rsidR="00E71E79" w:rsidRPr="0076566E" w:rsidRDefault="00E71E79" w:rsidP="00E71E79">
            <w:pPr>
              <w:pStyle w:val="TAC"/>
              <w:rPr>
                <w:ins w:id="12425" w:author="Nokia, Nokia Shanghai Bell" w:date="2022-11-29T02:46:00Z"/>
                <w:rFonts w:eastAsia="DengXian"/>
              </w:rPr>
            </w:pPr>
            <w:ins w:id="12426" w:author="Nokia, Nokia Shanghai Bell" w:date="2022-11-29T02:46:00Z">
              <w:r w:rsidRPr="00442544">
                <w:rPr>
                  <w:rFonts w:eastAsia="DengXian"/>
                </w:rPr>
                <w:t>N.A.</w:t>
              </w:r>
            </w:ins>
          </w:p>
        </w:tc>
        <w:tc>
          <w:tcPr>
            <w:tcW w:w="0" w:type="auto"/>
            <w:vAlign w:val="center"/>
          </w:tcPr>
          <w:p w14:paraId="06BE110B" w14:textId="77777777" w:rsidR="00E71E79" w:rsidRPr="00442544" w:rsidRDefault="00E71E79" w:rsidP="00E71E79">
            <w:pPr>
              <w:pStyle w:val="TAC"/>
              <w:rPr>
                <w:ins w:id="12427" w:author="Nokia, Nokia Shanghai Bell" w:date="2022-11-29T02:46:00Z"/>
                <w:rFonts w:eastAsia="DengXian"/>
              </w:rPr>
            </w:pPr>
            <w:ins w:id="12428" w:author="Nokia, Nokia Shanghai Bell" w:date="2022-11-29T02:46:00Z">
              <w:r w:rsidRPr="00442544">
                <w:rPr>
                  <w:rFonts w:eastAsia="DengXian"/>
                </w:rPr>
                <w:t>Disabled</w:t>
              </w:r>
            </w:ins>
          </w:p>
        </w:tc>
      </w:tr>
      <w:tr w:rsidR="00E71E79" w:rsidRPr="0076566E" w14:paraId="626D8E21" w14:textId="77777777" w:rsidTr="00C23C18">
        <w:trPr>
          <w:jc w:val="center"/>
          <w:ins w:id="12429" w:author="Nokia, Nokia Shanghai Bell" w:date="2022-11-29T02:46:00Z"/>
        </w:trPr>
        <w:tc>
          <w:tcPr>
            <w:tcW w:w="0" w:type="auto"/>
            <w:gridSpan w:val="4"/>
            <w:vAlign w:val="center"/>
          </w:tcPr>
          <w:p w14:paraId="5E399748" w14:textId="77777777" w:rsidR="00E71E79" w:rsidRPr="0076566E" w:rsidRDefault="00E71E79" w:rsidP="00E71E79">
            <w:pPr>
              <w:pStyle w:val="TAN"/>
              <w:rPr>
                <w:ins w:id="12430" w:author="Nokia, Nokia Shanghai Bell" w:date="2022-11-29T02:46:00Z"/>
                <w:rFonts w:eastAsia="DengXian"/>
              </w:rPr>
            </w:pPr>
            <w:ins w:id="12431" w:author="Nokia, Nokia Shanghai Bell" w:date="2022-11-29T02:46:00Z">
              <w:r w:rsidRPr="0076566E">
                <w:rPr>
                  <w:rFonts w:eastAsia="DengXian"/>
                </w:rPr>
                <w:t>Note 1:</w:t>
              </w:r>
              <w:r w:rsidRPr="0076566E">
                <w:rPr>
                  <w:rFonts w:eastAsia="DengXian"/>
                </w:rPr>
                <w:tab/>
                <w:t>The same requirements are applicable to TDD with different UL-DL pattern.</w:t>
              </w:r>
            </w:ins>
          </w:p>
        </w:tc>
      </w:tr>
    </w:tbl>
    <w:p w14:paraId="1FF27430" w14:textId="77777777" w:rsidR="00E71E79" w:rsidRDefault="00E71E79" w:rsidP="00E71E79">
      <w:pPr>
        <w:rPr>
          <w:ins w:id="12432" w:author="Nokia, Nokia Shanghai Bell" w:date="2022-11-29T02:46:00Z"/>
        </w:rPr>
      </w:pPr>
    </w:p>
    <w:p w14:paraId="33601401" w14:textId="77777777" w:rsidR="00E71E79" w:rsidRPr="004C733C" w:rsidRDefault="00E71E79" w:rsidP="00E71E79">
      <w:pPr>
        <w:pStyle w:val="B1"/>
        <w:rPr>
          <w:ins w:id="12433" w:author="Nokia, Nokia Shanghai Bell" w:date="2022-11-29T02:46:00Z"/>
          <w:lang w:eastAsia="ja-JP"/>
        </w:rPr>
      </w:pPr>
      <w:ins w:id="12434" w:author="Nokia, Nokia Shanghai Bell" w:date="2022-11-29T02:46:00Z">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ins>
    </w:p>
    <w:p w14:paraId="07EC378B" w14:textId="77777777" w:rsidR="00E71E79" w:rsidRPr="004C733C" w:rsidRDefault="00E71E79" w:rsidP="00E71E79">
      <w:pPr>
        <w:pStyle w:val="B1"/>
        <w:rPr>
          <w:ins w:id="12435" w:author="Nokia, Nokia Shanghai Bell" w:date="2022-11-29T02:46:00Z"/>
          <w:lang w:eastAsia="ja-JP"/>
        </w:rPr>
      </w:pPr>
      <w:ins w:id="12436" w:author="Nokia, Nokia Shanghai Bell" w:date="2022-11-29T02:46:00Z">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ins>
    </w:p>
    <w:p w14:paraId="0C1B866C" w14:textId="77777777" w:rsidR="00E71E79" w:rsidRPr="004C733C" w:rsidRDefault="00E71E79" w:rsidP="00E71E79">
      <w:pPr>
        <w:pStyle w:val="B1"/>
        <w:rPr>
          <w:ins w:id="12437" w:author="Nokia, Nokia Shanghai Bell" w:date="2022-11-29T02:46:00Z"/>
          <w:lang w:eastAsia="zh-CN"/>
        </w:rPr>
      </w:pPr>
      <w:ins w:id="12438" w:author="Nokia, Nokia Shanghai Bell" w:date="2022-11-29T02:46:00Z">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ins>
    </w:p>
    <w:p w14:paraId="1700962F" w14:textId="77777777" w:rsidR="00E71E79" w:rsidRPr="004C733C" w:rsidRDefault="00E71E79" w:rsidP="00E71E79">
      <w:pPr>
        <w:pStyle w:val="TH"/>
        <w:rPr>
          <w:ins w:id="12439" w:author="Nokia, Nokia Shanghai Bell" w:date="2022-11-29T02:46:00Z"/>
          <w:rFonts w:eastAsia="‚c‚e‚o“Á‘¾ƒSƒVƒbƒN‘Ì"/>
          <w:lang w:eastAsia="ja-JP"/>
        </w:rPr>
      </w:pPr>
      <w:ins w:id="12440" w:author="Nokia, Nokia Shanghai Bell" w:date="2022-11-29T02:46:00Z">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ins w:id="12441" w:author="Nokia, Nokia Shanghai Bell" w:date="2022-11-29T02:46:00Z"/>
        </w:trPr>
        <w:tc>
          <w:tcPr>
            <w:tcW w:w="0" w:type="auto"/>
            <w:tcBorders>
              <w:bottom w:val="single" w:sz="4" w:space="0" w:color="auto"/>
            </w:tcBorders>
            <w:vAlign w:val="center"/>
          </w:tcPr>
          <w:p w14:paraId="0C8E3E5A" w14:textId="77777777" w:rsidR="00E71E79" w:rsidRPr="004C733C" w:rsidRDefault="00E71E79" w:rsidP="00E71E79">
            <w:pPr>
              <w:pStyle w:val="TAH"/>
              <w:rPr>
                <w:ins w:id="12442" w:author="Nokia, Nokia Shanghai Bell" w:date="2022-11-29T02:46:00Z"/>
                <w:rFonts w:eastAsia="‚c‚e‚o“Á‘¾ƒSƒVƒbƒN‘Ì"/>
                <w:lang w:eastAsia="ja-JP"/>
              </w:rPr>
            </w:pPr>
            <w:ins w:id="12443" w:author="Nokia, Nokia Shanghai Bell" w:date="2022-11-29T02:46:00Z">
              <w:r w:rsidRPr="004C733C">
                <w:rPr>
                  <w:rFonts w:eastAsia="DengXian"/>
                  <w:lang w:eastAsia="ja-JP"/>
                </w:rPr>
                <w:t>BS type</w:t>
              </w:r>
            </w:ins>
          </w:p>
        </w:tc>
        <w:tc>
          <w:tcPr>
            <w:tcW w:w="0" w:type="auto"/>
            <w:tcBorders>
              <w:bottom w:val="single" w:sz="4" w:space="0" w:color="auto"/>
            </w:tcBorders>
            <w:vAlign w:val="center"/>
          </w:tcPr>
          <w:p w14:paraId="47FABBCA" w14:textId="77777777" w:rsidR="00E71E79" w:rsidRPr="004C733C" w:rsidRDefault="00E71E79" w:rsidP="00E71E79">
            <w:pPr>
              <w:pStyle w:val="TAH"/>
              <w:rPr>
                <w:ins w:id="12444" w:author="Nokia, Nokia Shanghai Bell" w:date="2022-11-29T02:46:00Z"/>
                <w:rFonts w:eastAsia="‚c‚e‚o“Á‘¾ƒSƒVƒbƒN‘Ì"/>
                <w:lang w:eastAsia="ja-JP"/>
              </w:rPr>
            </w:pPr>
            <w:ins w:id="12445" w:author="Nokia, Nokia Shanghai Bell" w:date="2022-11-29T02:46:00Z">
              <w:r w:rsidRPr="004C733C">
                <w:rPr>
                  <w:rFonts w:eastAsia="‚c‚e‚o“Á‘¾ƒSƒVƒbƒN‘Ì"/>
                  <w:lang w:eastAsia="ja-JP"/>
                </w:rPr>
                <w:t>Sub-carrier spacing (kHz)</w:t>
              </w:r>
            </w:ins>
          </w:p>
        </w:tc>
        <w:tc>
          <w:tcPr>
            <w:tcW w:w="0" w:type="auto"/>
            <w:vAlign w:val="center"/>
          </w:tcPr>
          <w:p w14:paraId="79031DF4" w14:textId="77777777" w:rsidR="00E71E79" w:rsidRPr="004C733C" w:rsidRDefault="00E71E79" w:rsidP="00E71E79">
            <w:pPr>
              <w:pStyle w:val="TAH"/>
              <w:rPr>
                <w:ins w:id="12446" w:author="Nokia, Nokia Shanghai Bell" w:date="2022-11-29T02:46:00Z"/>
                <w:rFonts w:eastAsia="‚c‚e‚o“Á‘¾ƒSƒVƒbƒN‘Ì"/>
                <w:lang w:eastAsia="ja-JP"/>
              </w:rPr>
            </w:pPr>
            <w:ins w:id="12447" w:author="Nokia, Nokia Shanghai Bell" w:date="2022-11-29T02:46:00Z">
              <w:r w:rsidRPr="004C733C">
                <w:rPr>
                  <w:rFonts w:eastAsia="‚c‚e‚o“Á‘¾ƒSƒVƒbƒN‘Ì"/>
                  <w:lang w:eastAsia="ja-JP"/>
                </w:rPr>
                <w:t>Channel bandwidth (MHz)</w:t>
              </w:r>
            </w:ins>
          </w:p>
        </w:tc>
        <w:tc>
          <w:tcPr>
            <w:tcW w:w="0" w:type="auto"/>
            <w:vAlign w:val="center"/>
          </w:tcPr>
          <w:p w14:paraId="07A11739" w14:textId="77777777" w:rsidR="00E71E79" w:rsidRPr="004C733C" w:rsidRDefault="00E71E79" w:rsidP="00E71E79">
            <w:pPr>
              <w:pStyle w:val="TAH"/>
              <w:rPr>
                <w:ins w:id="12448" w:author="Nokia, Nokia Shanghai Bell" w:date="2022-11-29T02:46:00Z"/>
                <w:rFonts w:eastAsia="‚c‚e‚o“Á‘¾ƒSƒVƒbƒN‘Ì"/>
                <w:lang w:eastAsia="ja-JP"/>
              </w:rPr>
            </w:pPr>
            <w:ins w:id="12449" w:author="Nokia, Nokia Shanghai Bell" w:date="2022-11-29T02:46:00Z">
              <w:r w:rsidRPr="004C733C">
                <w:rPr>
                  <w:rFonts w:eastAsia="‚c‚e‚o“Á‘¾ƒSƒVƒbƒN‘Ì"/>
                  <w:lang w:eastAsia="ja-JP"/>
                </w:rPr>
                <w:t>AWGN power level</w:t>
              </w:r>
            </w:ins>
          </w:p>
        </w:tc>
      </w:tr>
      <w:tr w:rsidR="00E71E79" w:rsidRPr="004C733C" w14:paraId="08EFC8F0" w14:textId="77777777" w:rsidTr="00C23C18">
        <w:trPr>
          <w:cantSplit/>
          <w:jc w:val="center"/>
          <w:ins w:id="12450" w:author="Nokia, Nokia Shanghai Bell" w:date="2022-11-29T02:46:00Z"/>
        </w:trPr>
        <w:tc>
          <w:tcPr>
            <w:tcW w:w="0" w:type="auto"/>
            <w:vMerge w:val="restart"/>
            <w:shd w:val="clear" w:color="auto" w:fill="auto"/>
            <w:vAlign w:val="center"/>
          </w:tcPr>
          <w:p w14:paraId="2FEDD54C" w14:textId="77777777" w:rsidR="00E71E79" w:rsidRPr="004C733C" w:rsidRDefault="00E71E79" w:rsidP="00E71E79">
            <w:pPr>
              <w:pStyle w:val="TAC"/>
              <w:rPr>
                <w:ins w:id="12451" w:author="Nokia, Nokia Shanghai Bell" w:date="2022-11-29T02:46:00Z"/>
                <w:rFonts w:eastAsia="‚c‚e‚o“Á‘¾ƒSƒVƒbƒN‘Ì"/>
                <w:lang w:eastAsia="ja-JP"/>
              </w:rPr>
            </w:pPr>
            <w:ins w:id="12452" w:author="Nokia, Nokia Shanghai Bell" w:date="2022-11-29T02:46:00Z">
              <w:r w:rsidRPr="004C733C">
                <w:rPr>
                  <w:rFonts w:eastAsia="DengXian"/>
                  <w:lang w:eastAsia="ja-JP"/>
                </w:rPr>
                <w:t>BS type 1-O (Note 4)</w:t>
              </w:r>
            </w:ins>
          </w:p>
        </w:tc>
        <w:tc>
          <w:tcPr>
            <w:tcW w:w="0" w:type="auto"/>
            <w:tcBorders>
              <w:bottom w:val="nil"/>
            </w:tcBorders>
            <w:shd w:val="clear" w:color="auto" w:fill="auto"/>
            <w:vAlign w:val="center"/>
          </w:tcPr>
          <w:p w14:paraId="521C85B9" w14:textId="77777777" w:rsidR="00E71E79" w:rsidRPr="004C733C" w:rsidRDefault="00E71E79" w:rsidP="00E71E79">
            <w:pPr>
              <w:pStyle w:val="TAC"/>
              <w:rPr>
                <w:ins w:id="12453" w:author="Nokia, Nokia Shanghai Bell" w:date="2022-11-29T02:46:00Z"/>
                <w:rFonts w:eastAsia="‚c‚e‚o“Á‘¾ƒSƒVƒbƒN‘Ì" w:cs="v5.0.0"/>
                <w:lang w:eastAsia="ja-JP"/>
              </w:rPr>
            </w:pPr>
            <w:ins w:id="12454" w:author="Nokia, Nokia Shanghai Bell" w:date="2022-11-29T02:46:00Z">
              <w:r w:rsidRPr="004C733C">
                <w:rPr>
                  <w:rFonts w:eastAsia="‚c‚e‚o“Á‘¾ƒSƒVƒbƒN‘Ì"/>
                  <w:lang w:eastAsia="ja-JP"/>
                </w:rPr>
                <w:t xml:space="preserve">15 </w:t>
              </w:r>
            </w:ins>
          </w:p>
        </w:tc>
        <w:tc>
          <w:tcPr>
            <w:tcW w:w="0" w:type="auto"/>
            <w:tcBorders>
              <w:bottom w:val="single" w:sz="4" w:space="0" w:color="auto"/>
            </w:tcBorders>
            <w:vAlign w:val="center"/>
          </w:tcPr>
          <w:p w14:paraId="2B42DE21" w14:textId="77777777" w:rsidR="00E71E79" w:rsidRPr="004C733C" w:rsidRDefault="00E71E79" w:rsidP="00E71E79">
            <w:pPr>
              <w:pStyle w:val="TAC"/>
              <w:rPr>
                <w:ins w:id="12455" w:author="Nokia, Nokia Shanghai Bell" w:date="2022-11-29T02:46:00Z"/>
                <w:rFonts w:eastAsia="‚c‚e‚o“Á‘¾ƒSƒVƒbƒN‘Ì"/>
                <w:lang w:eastAsia="ja-JP"/>
              </w:rPr>
            </w:pPr>
            <w:ins w:id="12456" w:author="Nokia, Nokia Shanghai Bell" w:date="2022-11-29T02:46:00Z">
              <w:r w:rsidRPr="004C733C">
                <w:rPr>
                  <w:rFonts w:eastAsia="‚c‚e‚o“Á‘¾ƒSƒVƒbƒN‘Ì"/>
                  <w:lang w:eastAsia="ja-JP"/>
                </w:rPr>
                <w:t>5</w:t>
              </w:r>
            </w:ins>
          </w:p>
        </w:tc>
        <w:tc>
          <w:tcPr>
            <w:tcW w:w="0" w:type="auto"/>
            <w:tcBorders>
              <w:bottom w:val="single" w:sz="4" w:space="0" w:color="auto"/>
            </w:tcBorders>
            <w:vAlign w:val="center"/>
          </w:tcPr>
          <w:p w14:paraId="3F505C40" w14:textId="77777777" w:rsidR="00E71E79" w:rsidRPr="004C733C" w:rsidRDefault="00E71E79" w:rsidP="00E71E79">
            <w:pPr>
              <w:pStyle w:val="TAC"/>
              <w:rPr>
                <w:ins w:id="12457" w:author="Nokia, Nokia Shanghai Bell" w:date="2022-11-29T02:46:00Z"/>
                <w:rFonts w:eastAsia="‚c‚e‚o“Á‘¾ƒSƒVƒbƒN‘Ì"/>
                <w:lang w:eastAsia="ja-JP"/>
              </w:rPr>
            </w:pPr>
            <w:ins w:id="12458" w:author="Nokia, Nokia Shanghai Bell" w:date="2022-11-29T02:46:00Z">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ins>
          </w:p>
        </w:tc>
      </w:tr>
      <w:tr w:rsidR="00E71E79" w:rsidRPr="004C733C" w14:paraId="52F91956" w14:textId="77777777" w:rsidTr="00C23C18">
        <w:trPr>
          <w:cantSplit/>
          <w:jc w:val="center"/>
          <w:ins w:id="12459" w:author="Nokia, Nokia Shanghai Bell" w:date="2022-11-29T02:46:00Z"/>
        </w:trPr>
        <w:tc>
          <w:tcPr>
            <w:tcW w:w="0" w:type="auto"/>
            <w:vMerge/>
            <w:tcBorders>
              <w:bottom w:val="nil"/>
            </w:tcBorders>
            <w:shd w:val="clear" w:color="auto" w:fill="auto"/>
            <w:vAlign w:val="center"/>
          </w:tcPr>
          <w:p w14:paraId="71FC4FD0" w14:textId="77777777" w:rsidR="00E71E79" w:rsidRPr="004C733C" w:rsidRDefault="00E71E79" w:rsidP="00E71E79">
            <w:pPr>
              <w:pStyle w:val="TAC"/>
              <w:rPr>
                <w:ins w:id="12460" w:author="Nokia, Nokia Shanghai Bell" w:date="2022-11-29T02:46:00Z"/>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ins w:id="12461" w:author="Nokia, Nokia Shanghai Bell" w:date="2022-11-29T02:46:00Z"/>
                <w:rFonts w:eastAsia="‚c‚e‚o“Á‘¾ƒSƒVƒbƒN‘Ì" w:cs="v5.0.0"/>
                <w:lang w:eastAsia="ja-JP"/>
              </w:rPr>
            </w:pPr>
            <w:ins w:id="12462" w:author="Nokia, Nokia Shanghai Bell" w:date="2022-11-29T02:46:00Z">
              <w:r w:rsidRPr="004C733C">
                <w:rPr>
                  <w:rFonts w:eastAsia="‚c‚e‚o“Á‘¾ƒSƒVƒbƒN‘Ì"/>
                  <w:lang w:eastAsia="ja-JP"/>
                </w:rPr>
                <w:t xml:space="preserve">30 </w:t>
              </w:r>
            </w:ins>
          </w:p>
        </w:tc>
        <w:tc>
          <w:tcPr>
            <w:tcW w:w="0" w:type="auto"/>
            <w:vAlign w:val="center"/>
          </w:tcPr>
          <w:p w14:paraId="3E5B3E81" w14:textId="77777777" w:rsidR="00E71E79" w:rsidRPr="001C09E1" w:rsidRDefault="00E71E79" w:rsidP="00E71E79">
            <w:pPr>
              <w:pStyle w:val="TAC"/>
              <w:rPr>
                <w:ins w:id="12463" w:author="Nokia, Nokia Shanghai Bell" w:date="2022-11-29T02:46:00Z"/>
                <w:lang w:eastAsia="zh-CN"/>
              </w:rPr>
            </w:pPr>
            <w:ins w:id="12464" w:author="Nokia, Nokia Shanghai Bell" w:date="2022-11-29T02:46:00Z">
              <w:r>
                <w:rPr>
                  <w:rFonts w:hint="eastAsia"/>
                  <w:lang w:eastAsia="zh-CN"/>
                </w:rPr>
                <w:t>1</w:t>
              </w:r>
              <w:r>
                <w:rPr>
                  <w:lang w:eastAsia="zh-CN"/>
                </w:rPr>
                <w:t>0</w:t>
              </w:r>
            </w:ins>
          </w:p>
        </w:tc>
        <w:tc>
          <w:tcPr>
            <w:tcW w:w="0" w:type="auto"/>
            <w:vAlign w:val="center"/>
          </w:tcPr>
          <w:p w14:paraId="4D79C14A" w14:textId="77777777" w:rsidR="00E71E79" w:rsidRPr="004C733C" w:rsidRDefault="00E71E79" w:rsidP="00E71E79">
            <w:pPr>
              <w:pStyle w:val="TAC"/>
              <w:rPr>
                <w:ins w:id="12465" w:author="Nokia, Nokia Shanghai Bell" w:date="2022-11-29T02:46:00Z"/>
                <w:rFonts w:eastAsia="‚c‚e‚o“Á‘¾ƒSƒVƒbƒN‘Ì"/>
                <w:lang w:eastAsia="ja-JP"/>
              </w:rPr>
            </w:pPr>
            <w:ins w:id="12466" w:author="Nokia, Nokia Shanghai Bell" w:date="2022-11-29T02:46:00Z">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ins>
          </w:p>
        </w:tc>
      </w:tr>
      <w:tr w:rsidR="00E71E79" w:rsidRPr="004C733C" w14:paraId="36ACE7A5" w14:textId="77777777" w:rsidTr="00C23C18">
        <w:trPr>
          <w:cantSplit/>
          <w:jc w:val="center"/>
          <w:ins w:id="12467" w:author="Nokia, Nokia Shanghai Bell" w:date="2022-11-29T02:46:00Z"/>
        </w:trPr>
        <w:tc>
          <w:tcPr>
            <w:tcW w:w="0" w:type="auto"/>
            <w:vMerge w:val="restart"/>
            <w:shd w:val="clear" w:color="auto" w:fill="auto"/>
            <w:vAlign w:val="center"/>
          </w:tcPr>
          <w:p w14:paraId="394DCFD6" w14:textId="77777777" w:rsidR="00E71E79" w:rsidRPr="004C733C" w:rsidRDefault="00E71E79" w:rsidP="00E71E79">
            <w:pPr>
              <w:pStyle w:val="TAC"/>
              <w:rPr>
                <w:ins w:id="12468" w:author="Nokia, Nokia Shanghai Bell" w:date="2022-11-29T02:46:00Z"/>
                <w:rFonts w:eastAsia="‚c‚e‚o“Á‘¾ƒSƒVƒbƒN‘Ì"/>
                <w:lang w:eastAsia="ja-JP"/>
              </w:rPr>
            </w:pPr>
            <w:ins w:id="12469" w:author="Nokia, Nokia Shanghai Bell" w:date="2022-11-29T02:46:00Z">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ins>
          </w:p>
        </w:tc>
        <w:tc>
          <w:tcPr>
            <w:tcW w:w="0" w:type="auto"/>
            <w:tcBorders>
              <w:bottom w:val="nil"/>
            </w:tcBorders>
            <w:shd w:val="clear" w:color="auto" w:fill="auto"/>
            <w:vAlign w:val="center"/>
          </w:tcPr>
          <w:p w14:paraId="792B052D" w14:textId="77777777" w:rsidR="00E71E79" w:rsidRPr="004C733C" w:rsidRDefault="00E71E79" w:rsidP="00E71E79">
            <w:pPr>
              <w:pStyle w:val="TAC"/>
              <w:rPr>
                <w:ins w:id="12470" w:author="Nokia, Nokia Shanghai Bell" w:date="2022-11-29T02:46:00Z"/>
                <w:rFonts w:eastAsia="‚c‚e‚o“Á‘¾ƒSƒVƒbƒN‘Ì" w:cs="v5.0.0"/>
                <w:lang w:eastAsia="ja-JP"/>
              </w:rPr>
            </w:pPr>
            <w:ins w:id="12471" w:author="Nokia, Nokia Shanghai Bell" w:date="2022-11-29T02:46:00Z">
              <w:r w:rsidRPr="004C733C">
                <w:rPr>
                  <w:rFonts w:eastAsia="DengXian"/>
                  <w:lang w:eastAsia="zh-CN"/>
                </w:rPr>
                <w:t>60</w:t>
              </w:r>
              <w:r w:rsidRPr="004C733C">
                <w:rPr>
                  <w:rFonts w:eastAsia="‚c‚e‚o“Á‘¾ƒSƒVƒbƒN‘Ì"/>
                  <w:lang w:eastAsia="ja-JP"/>
                </w:rPr>
                <w:t xml:space="preserve"> </w:t>
              </w:r>
            </w:ins>
          </w:p>
        </w:tc>
        <w:tc>
          <w:tcPr>
            <w:tcW w:w="0" w:type="auto"/>
            <w:vAlign w:val="center"/>
          </w:tcPr>
          <w:p w14:paraId="027297A5" w14:textId="77777777" w:rsidR="00E71E79" w:rsidRPr="004C733C" w:rsidRDefault="00E71E79" w:rsidP="00E71E79">
            <w:pPr>
              <w:pStyle w:val="TAC"/>
              <w:rPr>
                <w:ins w:id="12472" w:author="Nokia, Nokia Shanghai Bell" w:date="2022-11-29T02:46:00Z"/>
                <w:rFonts w:eastAsia="DengXian"/>
                <w:lang w:eastAsia="zh-CN"/>
              </w:rPr>
            </w:pPr>
            <w:ins w:id="12473" w:author="Nokia, Nokia Shanghai Bell" w:date="2022-11-29T02:46:00Z">
              <w:r w:rsidRPr="004C733C">
                <w:rPr>
                  <w:rFonts w:eastAsia="‚c‚e‚o“Á‘¾ƒSƒVƒbƒN‘Ì"/>
                  <w:lang w:eastAsia="ja-JP"/>
                </w:rPr>
                <w:t>5</w:t>
              </w:r>
              <w:r w:rsidRPr="004C733C">
                <w:rPr>
                  <w:rFonts w:eastAsia="DengXian"/>
                  <w:lang w:eastAsia="zh-CN"/>
                </w:rPr>
                <w:t>0</w:t>
              </w:r>
            </w:ins>
          </w:p>
        </w:tc>
        <w:tc>
          <w:tcPr>
            <w:tcW w:w="0" w:type="auto"/>
            <w:vAlign w:val="center"/>
          </w:tcPr>
          <w:p w14:paraId="01305802" w14:textId="77777777" w:rsidR="00E71E79" w:rsidRPr="004C733C" w:rsidRDefault="00E71E79" w:rsidP="00E71E79">
            <w:pPr>
              <w:pStyle w:val="TAC"/>
              <w:rPr>
                <w:ins w:id="12474" w:author="Nokia, Nokia Shanghai Bell" w:date="2022-11-29T02:46:00Z"/>
                <w:rFonts w:eastAsia="DengXian"/>
                <w:lang w:eastAsia="zh-CN"/>
              </w:rPr>
            </w:pPr>
            <w:ins w:id="12475" w:author="Nokia, Nokia Shanghai Bell" w:date="2022-11-29T02:46:00Z">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ins>
          </w:p>
        </w:tc>
      </w:tr>
      <w:tr w:rsidR="00E71E79" w:rsidRPr="004C733C" w14:paraId="7A150573" w14:textId="77777777" w:rsidTr="00C23C18">
        <w:trPr>
          <w:cantSplit/>
          <w:jc w:val="center"/>
          <w:ins w:id="12476" w:author="Nokia, Nokia Shanghai Bell" w:date="2022-11-29T02:46:00Z"/>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ins w:id="12477" w:author="Nokia, Nokia Shanghai Bell" w:date="2022-11-29T02:46:00Z"/>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ins w:id="12478" w:author="Nokia, Nokia Shanghai Bell" w:date="2022-11-29T02:46:00Z"/>
                <w:rFonts w:eastAsia="DengXian"/>
                <w:lang w:eastAsia="zh-CN"/>
              </w:rPr>
            </w:pPr>
            <w:ins w:id="12479" w:author="Nokia, Nokia Shanghai Bell" w:date="2022-11-29T02:46:00Z">
              <w:r w:rsidRPr="004C733C">
                <w:rPr>
                  <w:rFonts w:eastAsia="DengXian"/>
                  <w:lang w:eastAsia="zh-CN"/>
                </w:rPr>
                <w:t xml:space="preserve">120 </w:t>
              </w:r>
            </w:ins>
          </w:p>
        </w:tc>
        <w:tc>
          <w:tcPr>
            <w:tcW w:w="0" w:type="auto"/>
            <w:tcBorders>
              <w:bottom w:val="single" w:sz="4" w:space="0" w:color="auto"/>
            </w:tcBorders>
            <w:vAlign w:val="center"/>
          </w:tcPr>
          <w:p w14:paraId="6945B76E" w14:textId="77777777" w:rsidR="00E71E79" w:rsidRPr="004C733C" w:rsidRDefault="00E71E79" w:rsidP="00E71E79">
            <w:pPr>
              <w:pStyle w:val="TAC"/>
              <w:rPr>
                <w:ins w:id="12480" w:author="Nokia, Nokia Shanghai Bell" w:date="2022-11-29T02:46:00Z"/>
                <w:rFonts w:eastAsia="‚c‚e‚o“Á‘¾ƒSƒVƒbƒN‘Ì"/>
                <w:lang w:eastAsia="ja-JP"/>
              </w:rPr>
            </w:pPr>
            <w:ins w:id="12481" w:author="Nokia, Nokia Shanghai Bell" w:date="2022-11-29T02:46:00Z">
              <w:r w:rsidRPr="004C733C">
                <w:rPr>
                  <w:rFonts w:eastAsia="‚c‚e‚o“Á‘¾ƒSƒVƒbƒN‘Ì"/>
                  <w:lang w:eastAsia="ja-JP"/>
                </w:rPr>
                <w:t>50</w:t>
              </w:r>
            </w:ins>
          </w:p>
        </w:tc>
        <w:tc>
          <w:tcPr>
            <w:tcW w:w="0" w:type="auto"/>
            <w:tcBorders>
              <w:bottom w:val="single" w:sz="4" w:space="0" w:color="auto"/>
            </w:tcBorders>
            <w:vAlign w:val="center"/>
          </w:tcPr>
          <w:p w14:paraId="329ADCCA" w14:textId="77777777" w:rsidR="00E71E79" w:rsidRPr="004C733C" w:rsidRDefault="00E71E79" w:rsidP="00E71E79">
            <w:pPr>
              <w:pStyle w:val="TAC"/>
              <w:rPr>
                <w:ins w:id="12482" w:author="Nokia, Nokia Shanghai Bell" w:date="2022-11-29T02:46:00Z"/>
                <w:rFonts w:eastAsia="DengXian"/>
                <w:lang w:eastAsia="zh-CN"/>
              </w:rPr>
            </w:pPr>
            <w:ins w:id="12483" w:author="Nokia, Nokia Shanghai Bell" w:date="2022-11-29T02:46:00Z">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ins>
          </w:p>
        </w:tc>
      </w:tr>
      <w:tr w:rsidR="00E71E79" w:rsidRPr="004C733C" w14:paraId="72FF7C49" w14:textId="77777777" w:rsidTr="00C23C18">
        <w:trPr>
          <w:cantSplit/>
          <w:jc w:val="center"/>
          <w:ins w:id="12484" w:author="Nokia, Nokia Shanghai Bell" w:date="2022-11-29T02:46:00Z"/>
        </w:trPr>
        <w:tc>
          <w:tcPr>
            <w:tcW w:w="0" w:type="auto"/>
            <w:gridSpan w:val="4"/>
            <w:vAlign w:val="center"/>
          </w:tcPr>
          <w:p w14:paraId="137F0557" w14:textId="1794DA18" w:rsidR="00E71E79" w:rsidRPr="004C733C" w:rsidRDefault="00E71E79" w:rsidP="00E71E79">
            <w:pPr>
              <w:pStyle w:val="TAN"/>
              <w:rPr>
                <w:ins w:id="12485" w:author="Nokia, Nokia Shanghai Bell" w:date="2022-11-29T02:46:00Z"/>
                <w:rFonts w:eastAsia="DengXian"/>
                <w:lang w:eastAsia="zh-CN"/>
              </w:rPr>
            </w:pPr>
            <w:ins w:id="12486" w:author="Nokia, Nokia Shanghai Bell" w:date="2022-11-29T02:46:00Z">
              <w:r w:rsidRPr="004C733C">
                <w:rPr>
                  <w:rFonts w:eastAsia="DengXian"/>
                  <w:lang w:eastAsia="zh-CN"/>
                </w:rPr>
                <w:t>NOTE</w:t>
              </w:r>
            </w:ins>
            <w:r>
              <w:rPr>
                <w:rFonts w:eastAsia="DengXian"/>
                <w:lang w:eastAsia="zh-CN"/>
              </w:rPr>
              <w:t xml:space="preserve"> </w:t>
            </w:r>
            <w:ins w:id="12487" w:author="Nokia, Nokia Shanghai Bell" w:date="2022-11-29T02:46:00Z">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ins>
          </w:p>
          <w:p w14:paraId="0AFC9820" w14:textId="444AA376" w:rsidR="00E71E79" w:rsidRPr="004C733C" w:rsidRDefault="00E71E79" w:rsidP="00E71E79">
            <w:pPr>
              <w:pStyle w:val="TAN"/>
              <w:rPr>
                <w:ins w:id="12488" w:author="Nokia, Nokia Shanghai Bell" w:date="2022-11-29T02:46:00Z"/>
                <w:rFonts w:eastAsia="DengXian"/>
                <w:lang w:eastAsia="zh-CN"/>
              </w:rPr>
            </w:pPr>
            <w:ins w:id="12489" w:author="Nokia, Nokia Shanghai Bell" w:date="2022-11-29T02:46:00Z">
              <w:r w:rsidRPr="004C733C">
                <w:rPr>
                  <w:rFonts w:eastAsia="DengXian"/>
                  <w:lang w:eastAsia="zh-CN"/>
                </w:rPr>
                <w:t>NOTE</w:t>
              </w:r>
            </w:ins>
            <w:r>
              <w:rPr>
                <w:rFonts w:eastAsia="DengXian"/>
                <w:lang w:eastAsia="zh-CN"/>
              </w:rPr>
              <w:t xml:space="preserve"> </w:t>
            </w:r>
            <w:ins w:id="12490" w:author="Nokia, Nokia Shanghai Bell" w:date="2022-11-29T02:46:00Z">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ins>
          </w:p>
          <w:p w14:paraId="1764BBF9" w14:textId="46A220F8" w:rsidR="00E71E79" w:rsidRPr="004C733C" w:rsidRDefault="00E71E79" w:rsidP="00E71E79">
            <w:pPr>
              <w:pStyle w:val="TAN"/>
              <w:rPr>
                <w:ins w:id="12491" w:author="Nokia, Nokia Shanghai Bell" w:date="2022-11-29T02:46:00Z"/>
                <w:rFonts w:eastAsia="DengXian"/>
                <w:lang w:eastAsia="zh-CN"/>
              </w:rPr>
            </w:pPr>
            <w:ins w:id="12492" w:author="Nokia, Nokia Shanghai Bell" w:date="2022-11-29T02:46:00Z">
              <w:r w:rsidRPr="004C733C">
                <w:rPr>
                  <w:rFonts w:eastAsia="DengXian"/>
                  <w:lang w:eastAsia="zh-CN"/>
                </w:rPr>
                <w:t>NOTE</w:t>
              </w:r>
            </w:ins>
            <w:r>
              <w:rPr>
                <w:rFonts w:eastAsia="DengXian"/>
                <w:lang w:eastAsia="zh-CN"/>
              </w:rPr>
              <w:t xml:space="preserve"> </w:t>
            </w:r>
            <w:ins w:id="12493" w:author="Nokia, Nokia Shanghai Bell" w:date="2022-11-29T02:46:00Z">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ins>
          </w:p>
          <w:p w14:paraId="0E8C09B7" w14:textId="7730702B" w:rsidR="00E71E79" w:rsidRPr="004C733C" w:rsidRDefault="00E71E79" w:rsidP="00E71E79">
            <w:pPr>
              <w:pStyle w:val="TAN"/>
              <w:rPr>
                <w:ins w:id="12494" w:author="Nokia, Nokia Shanghai Bell" w:date="2022-11-29T02:46:00Z"/>
                <w:rFonts w:eastAsia="DengXian"/>
                <w:lang w:eastAsia="zh-CN"/>
              </w:rPr>
            </w:pPr>
            <w:ins w:id="12495" w:author="Nokia, Nokia Shanghai Bell" w:date="2022-11-29T02:46:00Z">
              <w:r w:rsidRPr="004C733C">
                <w:rPr>
                  <w:rFonts w:eastAsia="DengXian"/>
                  <w:lang w:eastAsia="zh-CN"/>
                </w:rPr>
                <w:t>NOTE</w:t>
              </w:r>
            </w:ins>
            <w:r>
              <w:rPr>
                <w:rFonts w:eastAsia="DengXian"/>
                <w:lang w:eastAsia="zh-CN"/>
              </w:rPr>
              <w:t xml:space="preserve"> </w:t>
            </w:r>
            <w:ins w:id="12496" w:author="Nokia, Nokia Shanghai Bell" w:date="2022-11-29T02:46:00Z">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D5D652F" w14:textId="6C74F3B0" w:rsidR="00E71E79" w:rsidRPr="004C733C" w:rsidDel="00B34EE5" w:rsidRDefault="00E71E79" w:rsidP="00E71E79">
            <w:pPr>
              <w:pStyle w:val="TAN"/>
              <w:rPr>
                <w:ins w:id="12497" w:author="Nokia, Nokia Shanghai Bell" w:date="2022-11-29T02:46:00Z"/>
                <w:rFonts w:eastAsia="DengXian"/>
                <w:lang w:eastAsia="zh-CN"/>
              </w:rPr>
            </w:pPr>
            <w:ins w:id="12498" w:author="Nokia, Nokia Shanghai Bell" w:date="2022-11-29T02:46:00Z">
              <w:r w:rsidRPr="004C733C">
                <w:rPr>
                  <w:rFonts w:eastAsia="DengXian"/>
                  <w:lang w:eastAsia="zh-CN"/>
                </w:rPr>
                <w:t>NOTE</w:t>
              </w:r>
            </w:ins>
            <w:r>
              <w:rPr>
                <w:rFonts w:eastAsia="DengXian"/>
                <w:lang w:eastAsia="zh-CN"/>
              </w:rPr>
              <w:t xml:space="preserve"> </w:t>
            </w:r>
            <w:ins w:id="12499" w:author="Nokia, Nokia Shanghai Bell" w:date="2022-11-29T02:46:00Z">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E4FEFE9" w14:textId="77777777" w:rsidR="00E71E79" w:rsidRPr="004C733C" w:rsidRDefault="00E71E79" w:rsidP="00E71E79">
      <w:pPr>
        <w:rPr>
          <w:ins w:id="12500" w:author="Nokia, Nokia Shanghai Bell" w:date="2022-11-29T02:46:00Z"/>
          <w:rFonts w:eastAsia="DengXian"/>
          <w:color w:val="000000"/>
          <w:lang w:eastAsia="zh-CN"/>
        </w:rPr>
      </w:pPr>
    </w:p>
    <w:p w14:paraId="6BB38CFE" w14:textId="77777777" w:rsidR="00E71E79" w:rsidRPr="004C733C" w:rsidRDefault="00E71E79" w:rsidP="00460D1D">
      <w:pPr>
        <w:pStyle w:val="B1"/>
        <w:rPr>
          <w:ins w:id="12501" w:author="Nokia, Nokia Shanghai Bell" w:date="2022-11-29T02:46:00Z"/>
          <w:lang w:eastAsia="zh-CN"/>
        </w:rPr>
      </w:pPr>
      <w:ins w:id="12502" w:author="Nokia, Nokia Shanghai Bell" w:date="2022-11-29T02:46:00Z">
        <w:r w:rsidRPr="004C733C">
          <w:rPr>
            <w:lang w:eastAsia="zh-CN"/>
          </w:rPr>
          <w:t>8</w:t>
        </w:r>
        <w:r w:rsidRPr="004C733C">
          <w:rPr>
            <w:lang w:eastAsia="ja-JP"/>
          </w:rPr>
          <w:t>)</w:t>
        </w:r>
        <w:r w:rsidRPr="004C733C">
          <w:rPr>
            <w:lang w:eastAsia="ja-JP"/>
          </w:rPr>
          <w:tab/>
          <w:t>For reference channels applicable to the BS, measure the throughput.</w:t>
        </w:r>
      </w:ins>
    </w:p>
    <w:p w14:paraId="6234D3D3" w14:textId="77777777" w:rsidR="00E71E79" w:rsidRDefault="00E71E79" w:rsidP="00D9755B">
      <w:pPr>
        <w:pStyle w:val="Heading4"/>
        <w:rPr>
          <w:ins w:id="12503" w:author="Nokia, Nokia Shanghai Bell" w:date="2022-11-29T02:46:00Z"/>
        </w:rPr>
      </w:pPr>
      <w:bookmarkStart w:id="12504" w:name="_Toc21100115"/>
      <w:bookmarkStart w:id="12505" w:name="_Toc29809913"/>
      <w:bookmarkStart w:id="12506" w:name="_Toc36645298"/>
      <w:bookmarkStart w:id="12507" w:name="_Toc37272352"/>
      <w:bookmarkStart w:id="12508" w:name="_Toc45884598"/>
      <w:bookmarkStart w:id="12509" w:name="_Toc53182622"/>
      <w:bookmarkStart w:id="12510" w:name="_Toc58860366"/>
      <w:bookmarkStart w:id="12511" w:name="_Toc58862870"/>
      <w:bookmarkStart w:id="12512" w:name="_Toc61182863"/>
      <w:bookmarkStart w:id="12513" w:name="_Toc66728178"/>
      <w:bookmarkStart w:id="12514" w:name="_Toc74961997"/>
      <w:bookmarkStart w:id="12515" w:name="_Toc75242907"/>
      <w:bookmarkStart w:id="12516" w:name="_Toc76545253"/>
      <w:bookmarkStart w:id="12517" w:name="_Toc82595356"/>
      <w:bookmarkStart w:id="12518" w:name="_Toc89955387"/>
      <w:bookmarkStart w:id="12519" w:name="_Toc98773814"/>
      <w:bookmarkStart w:id="12520" w:name="_Toc106201575"/>
      <w:bookmarkStart w:id="12521" w:name="_Toc121999825"/>
      <w:ins w:id="12522" w:author="Nokia, Nokia Shanghai Bell" w:date="2022-11-29T02:46:00Z">
        <w:r w:rsidRPr="00D40C61">
          <w:t>8.2.1</w:t>
        </w:r>
        <w:r>
          <w:t>2</w:t>
        </w:r>
        <w:r w:rsidRPr="00D40C61">
          <w:t>.5</w:t>
        </w:r>
        <w:r w:rsidRPr="00D40C61">
          <w:tab/>
          <w:t>Test Requirement</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ins>
    </w:p>
    <w:p w14:paraId="1FAF20B1" w14:textId="77777777" w:rsidR="00E71E79" w:rsidRPr="004C733C" w:rsidRDefault="00E71E79" w:rsidP="00D9755B">
      <w:pPr>
        <w:pStyle w:val="Heading5"/>
        <w:rPr>
          <w:ins w:id="12523" w:author="Nokia, Nokia Shanghai Bell" w:date="2022-11-29T02:46:00Z"/>
          <w:rFonts w:eastAsia="DengXian"/>
          <w:i/>
          <w:iCs/>
          <w:lang w:eastAsia="zh-CN"/>
        </w:rPr>
      </w:pPr>
      <w:bookmarkStart w:id="12524" w:name="_Toc121999826"/>
      <w:ins w:id="12525" w:author="Nokia, Nokia Shanghai Bell" w:date="2022-11-29T02:46:00Z">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524"/>
      </w:ins>
    </w:p>
    <w:p w14:paraId="1C85F461" w14:textId="77777777" w:rsidR="00E71E79" w:rsidRPr="00D40C61" w:rsidRDefault="00E71E79" w:rsidP="00E71E79">
      <w:pPr>
        <w:rPr>
          <w:ins w:id="12526" w:author="Nokia, Nokia Shanghai Bell" w:date="2022-11-29T02:46:00Z"/>
        </w:rPr>
      </w:pPr>
      <w:ins w:id="12527" w:author="Nokia, Nokia Shanghai Bell" w:date="2022-11-29T02:46:00Z">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ins>
    </w:p>
    <w:p w14:paraId="59FCEB0E" w14:textId="77777777" w:rsidR="00E71E79" w:rsidRPr="00D32475" w:rsidRDefault="00E71E79" w:rsidP="00D9755B">
      <w:pPr>
        <w:pStyle w:val="TH"/>
        <w:rPr>
          <w:ins w:id="12528" w:author="Nokia, Nokia Shanghai Bell" w:date="2022-11-29T02:46:00Z"/>
          <w:rFonts w:eastAsia="Malgun Gothic"/>
          <w:lang w:eastAsia="zh-CN"/>
        </w:rPr>
      </w:pPr>
      <w:ins w:id="12529"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ins w:id="12530" w:author="Nokia, Nokia Shanghai Bell" w:date="2022-11-29T02:46:00Z"/>
        </w:trPr>
        <w:tc>
          <w:tcPr>
            <w:tcW w:w="0" w:type="auto"/>
            <w:vAlign w:val="center"/>
          </w:tcPr>
          <w:p w14:paraId="56D24C4E" w14:textId="77777777" w:rsidR="00E71E79" w:rsidRPr="00D32475" w:rsidRDefault="00E71E79" w:rsidP="00D9755B">
            <w:pPr>
              <w:pStyle w:val="TAH"/>
              <w:rPr>
                <w:ins w:id="12531" w:author="Nokia, Nokia Shanghai Bell" w:date="2022-11-29T02:46:00Z"/>
              </w:rPr>
            </w:pPr>
            <w:ins w:id="12532"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5CC62C78" w14:textId="77777777" w:rsidR="00E71E79" w:rsidRPr="00D32475" w:rsidRDefault="00E71E79" w:rsidP="00D9755B">
            <w:pPr>
              <w:pStyle w:val="TAH"/>
              <w:rPr>
                <w:ins w:id="12533" w:author="Nokia, Nokia Shanghai Bell" w:date="2022-11-29T02:46:00Z"/>
              </w:rPr>
            </w:pPr>
            <w:ins w:id="12534" w:author="Nokia, Nokia Shanghai Bell" w:date="2022-11-29T02:46:00Z">
              <w:r w:rsidRPr="00D32475">
                <w:t>Number of RX antennas</w:t>
              </w:r>
            </w:ins>
          </w:p>
        </w:tc>
        <w:tc>
          <w:tcPr>
            <w:tcW w:w="0" w:type="auto"/>
            <w:vAlign w:val="center"/>
          </w:tcPr>
          <w:p w14:paraId="39A4D328" w14:textId="77777777" w:rsidR="00E71E79" w:rsidRPr="00D32475" w:rsidRDefault="00E71E79" w:rsidP="00D9755B">
            <w:pPr>
              <w:pStyle w:val="TAH"/>
              <w:rPr>
                <w:ins w:id="12535" w:author="Nokia, Nokia Shanghai Bell" w:date="2022-11-29T02:46:00Z"/>
              </w:rPr>
            </w:pPr>
            <w:ins w:id="12536" w:author="Nokia, Nokia Shanghai Bell" w:date="2022-11-29T02:46:00Z">
              <w:r w:rsidRPr="00D32475">
                <w:t>Cyclic prefix</w:t>
              </w:r>
            </w:ins>
          </w:p>
        </w:tc>
        <w:tc>
          <w:tcPr>
            <w:tcW w:w="0" w:type="auto"/>
            <w:vAlign w:val="center"/>
          </w:tcPr>
          <w:p w14:paraId="03457E07" w14:textId="77777777" w:rsidR="00E71E79" w:rsidRPr="00D32475" w:rsidRDefault="00E71E79" w:rsidP="00D9755B">
            <w:pPr>
              <w:pStyle w:val="TAH"/>
              <w:rPr>
                <w:ins w:id="12537" w:author="Nokia, Nokia Shanghai Bell" w:date="2022-11-29T02:46:00Z"/>
                <w:lang w:val="fr-FR" w:eastAsia="zh-CN"/>
              </w:rPr>
            </w:pPr>
            <w:ins w:id="12538" w:author="Nokia, Nokia Shanghai Bell" w:date="2022-11-29T02:46:00Z">
              <w:r>
                <w:rPr>
                  <w:rFonts w:hint="eastAsia"/>
                  <w:lang w:val="fr-FR" w:eastAsia="zh-CN"/>
                </w:rPr>
                <w:t>D</w:t>
              </w:r>
              <w:r>
                <w:rPr>
                  <w:lang w:val="fr-FR" w:eastAsia="zh-CN"/>
                </w:rPr>
                <w:t>uplex</w:t>
              </w:r>
            </w:ins>
          </w:p>
        </w:tc>
        <w:tc>
          <w:tcPr>
            <w:tcW w:w="0" w:type="auto"/>
            <w:vAlign w:val="center"/>
          </w:tcPr>
          <w:p w14:paraId="1C007384" w14:textId="77777777" w:rsidR="00E71E79" w:rsidRPr="00D32475" w:rsidRDefault="00E71E79" w:rsidP="00D9755B">
            <w:pPr>
              <w:pStyle w:val="TAH"/>
              <w:rPr>
                <w:ins w:id="12539" w:author="Nokia, Nokia Shanghai Bell" w:date="2022-11-29T02:46:00Z"/>
                <w:lang w:val="fr-FR"/>
              </w:rPr>
            </w:pPr>
            <w:ins w:id="12540"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85C3F6F" w14:textId="77777777" w:rsidR="00E71E79" w:rsidRPr="00D32475" w:rsidRDefault="00E71E79" w:rsidP="00D9755B">
            <w:pPr>
              <w:pStyle w:val="TAH"/>
              <w:rPr>
                <w:ins w:id="12541" w:author="Nokia, Nokia Shanghai Bell" w:date="2022-11-29T02:46:00Z"/>
              </w:rPr>
            </w:pPr>
            <w:ins w:id="12542" w:author="Nokia, Nokia Shanghai Bell" w:date="2022-11-29T02:46:00Z">
              <w:r w:rsidRPr="00522C6F">
                <w:t>Fraction of maximum throughput</w:t>
              </w:r>
            </w:ins>
          </w:p>
        </w:tc>
        <w:tc>
          <w:tcPr>
            <w:tcW w:w="0" w:type="auto"/>
            <w:vAlign w:val="center"/>
          </w:tcPr>
          <w:p w14:paraId="65FA63CF" w14:textId="77777777" w:rsidR="00E71E79" w:rsidRPr="00D32475" w:rsidRDefault="00E71E79" w:rsidP="00D9755B">
            <w:pPr>
              <w:pStyle w:val="TAH"/>
              <w:rPr>
                <w:ins w:id="12543" w:author="Nokia, Nokia Shanghai Bell" w:date="2022-11-29T02:46:00Z"/>
              </w:rPr>
            </w:pPr>
            <w:ins w:id="12544" w:author="Nokia, Nokia Shanghai Bell" w:date="2022-11-29T02:46:00Z">
              <w:r w:rsidRPr="00D32475">
                <w:t>FRC</w:t>
              </w:r>
              <w:r w:rsidRPr="00D32475">
                <w:br/>
                <w:t>(Annex A)</w:t>
              </w:r>
            </w:ins>
          </w:p>
        </w:tc>
        <w:tc>
          <w:tcPr>
            <w:tcW w:w="0" w:type="auto"/>
            <w:vAlign w:val="center"/>
          </w:tcPr>
          <w:p w14:paraId="51D3D7E9" w14:textId="77777777" w:rsidR="00E71E79" w:rsidRPr="00D32475" w:rsidRDefault="00E71E79" w:rsidP="00D9755B">
            <w:pPr>
              <w:pStyle w:val="TAH"/>
              <w:rPr>
                <w:ins w:id="12545" w:author="Nokia, Nokia Shanghai Bell" w:date="2022-11-29T02:46:00Z"/>
              </w:rPr>
            </w:pPr>
            <w:ins w:id="12546" w:author="Nokia, Nokia Shanghai Bell" w:date="2022-11-29T02:46:00Z">
              <w:r w:rsidRPr="00D32475">
                <w:t>Additional DM-RS position</w:t>
              </w:r>
            </w:ins>
          </w:p>
        </w:tc>
        <w:tc>
          <w:tcPr>
            <w:tcW w:w="0" w:type="auto"/>
            <w:vAlign w:val="center"/>
          </w:tcPr>
          <w:p w14:paraId="470EEC12" w14:textId="77777777" w:rsidR="00E71E79" w:rsidRPr="00D32475" w:rsidRDefault="00E71E79" w:rsidP="00D9755B">
            <w:pPr>
              <w:pStyle w:val="TAH"/>
              <w:rPr>
                <w:ins w:id="12547" w:author="Nokia, Nokia Shanghai Bell" w:date="2022-11-29T02:46:00Z"/>
              </w:rPr>
            </w:pPr>
            <w:ins w:id="12548" w:author="Nokia, Nokia Shanghai Bell" w:date="2022-11-29T02:46:00Z">
              <w:r w:rsidRPr="00D32475">
                <w:t>SNR</w:t>
              </w:r>
            </w:ins>
          </w:p>
          <w:p w14:paraId="228353FE" w14:textId="77777777" w:rsidR="00E71E79" w:rsidRPr="00D32475" w:rsidRDefault="00E71E79" w:rsidP="00D9755B">
            <w:pPr>
              <w:pStyle w:val="TAH"/>
              <w:rPr>
                <w:ins w:id="12549" w:author="Nokia, Nokia Shanghai Bell" w:date="2022-11-29T02:46:00Z"/>
              </w:rPr>
            </w:pPr>
            <w:ins w:id="12550" w:author="Nokia, Nokia Shanghai Bell" w:date="2022-11-29T02:46:00Z">
              <w:r w:rsidRPr="00D32475">
                <w:t>(dB)</w:t>
              </w:r>
            </w:ins>
          </w:p>
        </w:tc>
      </w:tr>
      <w:tr w:rsidR="00E71E79" w:rsidRPr="00D32475" w14:paraId="02526B33" w14:textId="77777777" w:rsidTr="00C23C18">
        <w:trPr>
          <w:trHeight w:val="105"/>
          <w:jc w:val="center"/>
          <w:ins w:id="12551" w:author="Nokia, Nokia Shanghai Bell" w:date="2022-11-29T02:46:00Z"/>
        </w:trPr>
        <w:tc>
          <w:tcPr>
            <w:tcW w:w="0" w:type="auto"/>
            <w:vAlign w:val="center"/>
          </w:tcPr>
          <w:p w14:paraId="05591B17" w14:textId="77777777" w:rsidR="00E71E79" w:rsidRPr="00D32475" w:rsidRDefault="00E71E79" w:rsidP="00D9755B">
            <w:pPr>
              <w:pStyle w:val="TAC"/>
              <w:rPr>
                <w:ins w:id="12552" w:author="Nokia, Nokia Shanghai Bell" w:date="2022-11-29T02:46:00Z"/>
              </w:rPr>
            </w:pPr>
            <w:ins w:id="12553" w:author="Nokia, Nokia Shanghai Bell" w:date="2022-11-29T02:46:00Z">
              <w:r w:rsidRPr="00D32475">
                <w:t>1</w:t>
              </w:r>
            </w:ins>
          </w:p>
        </w:tc>
        <w:tc>
          <w:tcPr>
            <w:tcW w:w="0" w:type="auto"/>
            <w:vAlign w:val="center"/>
          </w:tcPr>
          <w:p w14:paraId="4670FCEC" w14:textId="77777777" w:rsidR="00E71E79" w:rsidRPr="00D32475" w:rsidRDefault="00E71E79" w:rsidP="00D9755B">
            <w:pPr>
              <w:pStyle w:val="TAC"/>
              <w:rPr>
                <w:ins w:id="12554" w:author="Nokia, Nokia Shanghai Bell" w:date="2022-11-29T02:46:00Z"/>
              </w:rPr>
            </w:pPr>
            <w:ins w:id="12555" w:author="Nokia, Nokia Shanghai Bell" w:date="2022-11-29T02:46:00Z">
              <w:r w:rsidRPr="00D32475">
                <w:t>2</w:t>
              </w:r>
            </w:ins>
          </w:p>
        </w:tc>
        <w:tc>
          <w:tcPr>
            <w:tcW w:w="0" w:type="auto"/>
            <w:vAlign w:val="center"/>
          </w:tcPr>
          <w:p w14:paraId="77A3D315" w14:textId="77777777" w:rsidR="00E71E79" w:rsidRPr="00D32475" w:rsidRDefault="00E71E79" w:rsidP="00D9755B">
            <w:pPr>
              <w:pStyle w:val="TAC"/>
              <w:rPr>
                <w:ins w:id="12556" w:author="Nokia, Nokia Shanghai Bell" w:date="2022-11-29T02:46:00Z"/>
              </w:rPr>
            </w:pPr>
            <w:ins w:id="12557" w:author="Nokia, Nokia Shanghai Bell" w:date="2022-11-29T02:46:00Z">
              <w:r w:rsidRPr="00D32475">
                <w:t>Normal</w:t>
              </w:r>
            </w:ins>
          </w:p>
        </w:tc>
        <w:tc>
          <w:tcPr>
            <w:tcW w:w="0" w:type="auto"/>
            <w:vAlign w:val="center"/>
          </w:tcPr>
          <w:p w14:paraId="62E5B54D" w14:textId="77777777" w:rsidR="00E71E79" w:rsidRPr="00D32475" w:rsidRDefault="00E71E79" w:rsidP="00D9755B">
            <w:pPr>
              <w:pStyle w:val="TAC"/>
              <w:rPr>
                <w:ins w:id="12558" w:author="Nokia, Nokia Shanghai Bell" w:date="2022-11-29T02:46:00Z"/>
                <w:lang w:eastAsia="zh-CN"/>
              </w:rPr>
            </w:pPr>
            <w:ins w:id="12559" w:author="Nokia, Nokia Shanghai Bell" w:date="2022-11-29T02:46:00Z">
              <w:r>
                <w:rPr>
                  <w:rFonts w:hint="eastAsia"/>
                  <w:lang w:eastAsia="zh-CN"/>
                </w:rPr>
                <w:t>F</w:t>
              </w:r>
              <w:r>
                <w:rPr>
                  <w:lang w:eastAsia="zh-CN"/>
                </w:rPr>
                <w:t>DD</w:t>
              </w:r>
            </w:ins>
          </w:p>
        </w:tc>
        <w:tc>
          <w:tcPr>
            <w:tcW w:w="0" w:type="auto"/>
            <w:vAlign w:val="center"/>
          </w:tcPr>
          <w:p w14:paraId="216941BC" w14:textId="77777777" w:rsidR="00E71E79" w:rsidRPr="00D32475" w:rsidRDefault="00E71E79" w:rsidP="00D9755B">
            <w:pPr>
              <w:pStyle w:val="TAC"/>
              <w:rPr>
                <w:ins w:id="12560" w:author="Nokia, Nokia Shanghai Bell" w:date="2022-11-29T02:46:00Z"/>
              </w:rPr>
            </w:pPr>
            <w:ins w:id="12561" w:author="Nokia, Nokia Shanghai Bell" w:date="2022-11-29T02:46:00Z">
              <w:r w:rsidRPr="00D32475">
                <w:t>TDLB100-400 Low</w:t>
              </w:r>
            </w:ins>
          </w:p>
        </w:tc>
        <w:tc>
          <w:tcPr>
            <w:tcW w:w="0" w:type="auto"/>
            <w:vAlign w:val="center"/>
          </w:tcPr>
          <w:p w14:paraId="5E0B9F50" w14:textId="77777777" w:rsidR="00E71E79" w:rsidRPr="00D32475" w:rsidRDefault="00E71E79" w:rsidP="00D9755B">
            <w:pPr>
              <w:pStyle w:val="TAC"/>
              <w:rPr>
                <w:ins w:id="12562" w:author="Nokia, Nokia Shanghai Bell" w:date="2022-11-29T02:46:00Z"/>
              </w:rPr>
            </w:pPr>
            <w:ins w:id="12563" w:author="Nokia, Nokia Shanghai Bell" w:date="2022-11-29T02:46:00Z">
              <w:r>
                <w:t>70</w:t>
              </w:r>
              <w:r w:rsidRPr="00D32475">
                <w:t>%</w:t>
              </w:r>
            </w:ins>
          </w:p>
        </w:tc>
        <w:tc>
          <w:tcPr>
            <w:tcW w:w="0" w:type="auto"/>
            <w:vAlign w:val="center"/>
          </w:tcPr>
          <w:p w14:paraId="7EEBADFB" w14:textId="77777777" w:rsidR="00E71E79" w:rsidRPr="00D32475" w:rsidRDefault="00E71E79" w:rsidP="00D9755B">
            <w:pPr>
              <w:pStyle w:val="TAC"/>
              <w:rPr>
                <w:ins w:id="12564" w:author="Nokia, Nokia Shanghai Bell" w:date="2022-11-29T02:46:00Z"/>
              </w:rPr>
            </w:pPr>
            <w:ins w:id="12565" w:author="Nokia, Nokia Shanghai Bell" w:date="2022-11-29T02:46:00Z">
              <w:r>
                <w:rPr>
                  <w:lang w:eastAsia="zh-CN"/>
                </w:rPr>
                <w:t>G-FR1-A3-36</w:t>
              </w:r>
            </w:ins>
          </w:p>
        </w:tc>
        <w:tc>
          <w:tcPr>
            <w:tcW w:w="0" w:type="auto"/>
            <w:vAlign w:val="center"/>
          </w:tcPr>
          <w:p w14:paraId="327E61EF" w14:textId="77777777" w:rsidR="00E71E79" w:rsidRPr="00D32475" w:rsidRDefault="00E71E79" w:rsidP="00D9755B">
            <w:pPr>
              <w:pStyle w:val="TAC"/>
              <w:rPr>
                <w:ins w:id="12566" w:author="Nokia, Nokia Shanghai Bell" w:date="2022-11-29T02:46:00Z"/>
              </w:rPr>
            </w:pPr>
            <w:ins w:id="12567" w:author="Nokia, Nokia Shanghai Bell" w:date="2022-11-29T02:46:00Z">
              <w:r w:rsidRPr="00D32475">
                <w:t>pos1</w:t>
              </w:r>
            </w:ins>
          </w:p>
        </w:tc>
        <w:tc>
          <w:tcPr>
            <w:tcW w:w="0" w:type="auto"/>
            <w:vAlign w:val="center"/>
          </w:tcPr>
          <w:p w14:paraId="357FC918" w14:textId="77777777" w:rsidR="00E71E79" w:rsidRPr="00D32475" w:rsidRDefault="00E71E79" w:rsidP="00D9755B">
            <w:pPr>
              <w:pStyle w:val="TAC"/>
              <w:rPr>
                <w:ins w:id="12568" w:author="Nokia, Nokia Shanghai Bell" w:date="2022-11-29T02:46:00Z"/>
                <w:lang w:eastAsia="zh-CN"/>
              </w:rPr>
            </w:pPr>
            <w:ins w:id="12569" w:author="Nokia, Nokia Shanghai Bell" w:date="2022-11-29T02:46:00Z">
              <w:r>
                <w:rPr>
                  <w:lang w:eastAsia="zh-CN"/>
                </w:rPr>
                <w:t>-1.7</w:t>
              </w:r>
            </w:ins>
          </w:p>
        </w:tc>
      </w:tr>
      <w:tr w:rsidR="00E71E79" w:rsidRPr="00D32475" w14:paraId="3A653FFA" w14:textId="77777777" w:rsidTr="00C23C18">
        <w:tblPrEx>
          <w:jc w:val="left"/>
        </w:tblPrEx>
        <w:trPr>
          <w:trHeight w:val="105"/>
          <w:ins w:id="12570" w:author="Nokia, Nokia Shanghai Bell" w:date="2022-11-29T02:46:00Z"/>
        </w:trPr>
        <w:tc>
          <w:tcPr>
            <w:tcW w:w="0" w:type="auto"/>
            <w:vAlign w:val="center"/>
          </w:tcPr>
          <w:p w14:paraId="2EE72FF6" w14:textId="77777777" w:rsidR="00E71E79" w:rsidRPr="00D32475" w:rsidRDefault="00E71E79" w:rsidP="00D9755B">
            <w:pPr>
              <w:pStyle w:val="TAC"/>
              <w:rPr>
                <w:ins w:id="12571" w:author="Nokia, Nokia Shanghai Bell" w:date="2022-11-29T02:46:00Z"/>
              </w:rPr>
            </w:pPr>
            <w:ins w:id="12572" w:author="Nokia, Nokia Shanghai Bell" w:date="2022-11-29T02:46:00Z">
              <w:r w:rsidRPr="00D32475">
                <w:t>1</w:t>
              </w:r>
            </w:ins>
          </w:p>
        </w:tc>
        <w:tc>
          <w:tcPr>
            <w:tcW w:w="0" w:type="auto"/>
            <w:vAlign w:val="center"/>
          </w:tcPr>
          <w:p w14:paraId="7627BF31" w14:textId="77777777" w:rsidR="00E71E79" w:rsidRPr="00D32475" w:rsidRDefault="00E71E79" w:rsidP="00D9755B">
            <w:pPr>
              <w:pStyle w:val="TAC"/>
              <w:rPr>
                <w:ins w:id="12573" w:author="Nokia, Nokia Shanghai Bell" w:date="2022-11-29T02:46:00Z"/>
              </w:rPr>
            </w:pPr>
            <w:ins w:id="12574" w:author="Nokia, Nokia Shanghai Bell" w:date="2022-11-29T02:46:00Z">
              <w:r w:rsidRPr="00D32475">
                <w:t>2</w:t>
              </w:r>
            </w:ins>
          </w:p>
        </w:tc>
        <w:tc>
          <w:tcPr>
            <w:tcW w:w="0" w:type="auto"/>
            <w:vAlign w:val="center"/>
          </w:tcPr>
          <w:p w14:paraId="6DDEAEF0" w14:textId="77777777" w:rsidR="00E71E79" w:rsidRPr="00D32475" w:rsidRDefault="00E71E79" w:rsidP="00D9755B">
            <w:pPr>
              <w:pStyle w:val="TAC"/>
              <w:rPr>
                <w:ins w:id="12575" w:author="Nokia, Nokia Shanghai Bell" w:date="2022-11-29T02:46:00Z"/>
              </w:rPr>
            </w:pPr>
            <w:ins w:id="12576" w:author="Nokia, Nokia Shanghai Bell" w:date="2022-11-29T02:46:00Z">
              <w:r w:rsidRPr="00D32475">
                <w:t>Normal</w:t>
              </w:r>
            </w:ins>
          </w:p>
        </w:tc>
        <w:tc>
          <w:tcPr>
            <w:tcW w:w="0" w:type="auto"/>
            <w:vAlign w:val="center"/>
          </w:tcPr>
          <w:p w14:paraId="12EA1C02" w14:textId="77777777" w:rsidR="00E71E79" w:rsidRPr="00D32475" w:rsidRDefault="00E71E79" w:rsidP="00D9755B">
            <w:pPr>
              <w:pStyle w:val="TAC"/>
              <w:rPr>
                <w:ins w:id="12577" w:author="Nokia, Nokia Shanghai Bell" w:date="2022-11-29T02:46:00Z"/>
                <w:lang w:eastAsia="zh-CN"/>
              </w:rPr>
            </w:pPr>
            <w:ins w:id="12578" w:author="Nokia, Nokia Shanghai Bell" w:date="2022-11-29T02:46:00Z">
              <w:r>
                <w:rPr>
                  <w:lang w:eastAsia="zh-CN"/>
                </w:rPr>
                <w:t>TDD</w:t>
              </w:r>
            </w:ins>
          </w:p>
        </w:tc>
        <w:tc>
          <w:tcPr>
            <w:tcW w:w="0" w:type="auto"/>
            <w:vAlign w:val="center"/>
          </w:tcPr>
          <w:p w14:paraId="3A414514" w14:textId="77777777" w:rsidR="00E71E79" w:rsidRPr="00D32475" w:rsidRDefault="00E71E79" w:rsidP="00D9755B">
            <w:pPr>
              <w:pStyle w:val="TAC"/>
              <w:rPr>
                <w:ins w:id="12579" w:author="Nokia, Nokia Shanghai Bell" w:date="2022-11-29T02:46:00Z"/>
              </w:rPr>
            </w:pPr>
            <w:ins w:id="12580" w:author="Nokia, Nokia Shanghai Bell" w:date="2022-11-29T02:46:00Z">
              <w:r w:rsidRPr="00D32475">
                <w:t>TDLB100-400 Low</w:t>
              </w:r>
            </w:ins>
          </w:p>
        </w:tc>
        <w:tc>
          <w:tcPr>
            <w:tcW w:w="0" w:type="auto"/>
            <w:vAlign w:val="center"/>
          </w:tcPr>
          <w:p w14:paraId="7503EDA0" w14:textId="77777777" w:rsidR="00E71E79" w:rsidRPr="00D32475" w:rsidRDefault="00E71E79" w:rsidP="00D9755B">
            <w:pPr>
              <w:pStyle w:val="TAC"/>
              <w:rPr>
                <w:ins w:id="12581" w:author="Nokia, Nokia Shanghai Bell" w:date="2022-11-29T02:46:00Z"/>
              </w:rPr>
            </w:pPr>
            <w:ins w:id="12582" w:author="Nokia, Nokia Shanghai Bell" w:date="2022-11-29T02:46:00Z">
              <w:r>
                <w:t>70</w:t>
              </w:r>
              <w:r w:rsidRPr="00D32475">
                <w:t>%</w:t>
              </w:r>
            </w:ins>
          </w:p>
        </w:tc>
        <w:tc>
          <w:tcPr>
            <w:tcW w:w="0" w:type="auto"/>
            <w:vAlign w:val="center"/>
          </w:tcPr>
          <w:p w14:paraId="32BFF967" w14:textId="77777777" w:rsidR="00E71E79" w:rsidRPr="00D32475" w:rsidRDefault="00E71E79" w:rsidP="00D9755B">
            <w:pPr>
              <w:pStyle w:val="TAC"/>
              <w:rPr>
                <w:ins w:id="12583" w:author="Nokia, Nokia Shanghai Bell" w:date="2022-11-29T02:46:00Z"/>
              </w:rPr>
            </w:pPr>
            <w:ins w:id="12584" w:author="Nokia, Nokia Shanghai Bell" w:date="2022-11-29T02:46:00Z">
              <w:r>
                <w:rPr>
                  <w:lang w:eastAsia="zh-CN"/>
                </w:rPr>
                <w:t>G-FR1-A3-35</w:t>
              </w:r>
            </w:ins>
          </w:p>
        </w:tc>
        <w:tc>
          <w:tcPr>
            <w:tcW w:w="0" w:type="auto"/>
            <w:vAlign w:val="center"/>
          </w:tcPr>
          <w:p w14:paraId="09CFBC03" w14:textId="77777777" w:rsidR="00E71E79" w:rsidRPr="00D32475" w:rsidRDefault="00E71E79" w:rsidP="00D9755B">
            <w:pPr>
              <w:pStyle w:val="TAC"/>
              <w:rPr>
                <w:ins w:id="12585" w:author="Nokia, Nokia Shanghai Bell" w:date="2022-11-29T02:46:00Z"/>
              </w:rPr>
            </w:pPr>
            <w:ins w:id="12586" w:author="Nokia, Nokia Shanghai Bell" w:date="2022-11-29T02:46:00Z">
              <w:r w:rsidRPr="00D32475">
                <w:t>pos1</w:t>
              </w:r>
            </w:ins>
          </w:p>
        </w:tc>
        <w:tc>
          <w:tcPr>
            <w:tcW w:w="0" w:type="auto"/>
            <w:vAlign w:val="center"/>
          </w:tcPr>
          <w:p w14:paraId="016C7F88" w14:textId="77777777" w:rsidR="00E71E79" w:rsidRPr="00D32475" w:rsidRDefault="00E71E79" w:rsidP="00D9755B">
            <w:pPr>
              <w:pStyle w:val="TAC"/>
              <w:rPr>
                <w:ins w:id="12587" w:author="Nokia, Nokia Shanghai Bell" w:date="2022-11-29T02:46:00Z"/>
                <w:lang w:eastAsia="zh-CN"/>
              </w:rPr>
            </w:pPr>
            <w:ins w:id="12588" w:author="Nokia, Nokia Shanghai Bell" w:date="2022-11-29T02:46:00Z">
              <w:r>
                <w:rPr>
                  <w:lang w:eastAsia="zh-CN"/>
                </w:rPr>
                <w:t>-1.9</w:t>
              </w:r>
            </w:ins>
          </w:p>
        </w:tc>
      </w:tr>
    </w:tbl>
    <w:p w14:paraId="59541CCE" w14:textId="77777777" w:rsidR="00E71E79" w:rsidRPr="00D32475" w:rsidRDefault="00E71E79" w:rsidP="00E71E79">
      <w:pPr>
        <w:rPr>
          <w:ins w:id="12589" w:author="Nokia, Nokia Shanghai Bell" w:date="2022-11-29T02:46:00Z"/>
          <w:rFonts w:eastAsia="Malgun Gothic"/>
        </w:rPr>
      </w:pPr>
    </w:p>
    <w:p w14:paraId="0AE1FEFA" w14:textId="77777777" w:rsidR="00E71E79" w:rsidRPr="00D32475" w:rsidRDefault="00E71E79" w:rsidP="00D9755B">
      <w:pPr>
        <w:pStyle w:val="TH"/>
        <w:rPr>
          <w:ins w:id="12590" w:author="Nokia, Nokia Shanghai Bell" w:date="2022-11-29T02:46:00Z"/>
          <w:rFonts w:eastAsia="Malgun Gothic"/>
          <w:lang w:eastAsia="zh-CN"/>
        </w:rPr>
      </w:pPr>
      <w:ins w:id="12591"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ins w:id="12592" w:author="Nokia, Nokia Shanghai Bell" w:date="2022-11-29T02:46:00Z"/>
        </w:trPr>
        <w:tc>
          <w:tcPr>
            <w:tcW w:w="0" w:type="auto"/>
            <w:vAlign w:val="center"/>
          </w:tcPr>
          <w:p w14:paraId="1AFF8521" w14:textId="77777777" w:rsidR="00E71E79" w:rsidRPr="00D32475" w:rsidRDefault="00E71E79" w:rsidP="00D9755B">
            <w:pPr>
              <w:pStyle w:val="TAH"/>
              <w:rPr>
                <w:ins w:id="12593" w:author="Nokia, Nokia Shanghai Bell" w:date="2022-11-29T02:46:00Z"/>
              </w:rPr>
            </w:pPr>
            <w:ins w:id="12594"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57A30154" w14:textId="77777777" w:rsidR="00E71E79" w:rsidRPr="00D32475" w:rsidRDefault="00E71E79" w:rsidP="00D9755B">
            <w:pPr>
              <w:pStyle w:val="TAH"/>
              <w:rPr>
                <w:ins w:id="12595" w:author="Nokia, Nokia Shanghai Bell" w:date="2022-11-29T02:46:00Z"/>
              </w:rPr>
            </w:pPr>
            <w:ins w:id="12596" w:author="Nokia, Nokia Shanghai Bell" w:date="2022-11-29T02:46:00Z">
              <w:r w:rsidRPr="00D32475">
                <w:t>Number of RX antennas</w:t>
              </w:r>
            </w:ins>
          </w:p>
        </w:tc>
        <w:tc>
          <w:tcPr>
            <w:tcW w:w="0" w:type="auto"/>
            <w:vAlign w:val="center"/>
          </w:tcPr>
          <w:p w14:paraId="2376D227" w14:textId="77777777" w:rsidR="00E71E79" w:rsidRPr="00D32475" w:rsidRDefault="00E71E79" w:rsidP="00D9755B">
            <w:pPr>
              <w:pStyle w:val="TAH"/>
              <w:rPr>
                <w:ins w:id="12597" w:author="Nokia, Nokia Shanghai Bell" w:date="2022-11-29T02:46:00Z"/>
              </w:rPr>
            </w:pPr>
            <w:ins w:id="12598" w:author="Nokia, Nokia Shanghai Bell" w:date="2022-11-29T02:46:00Z">
              <w:r w:rsidRPr="00D32475">
                <w:t>Cyclic prefix</w:t>
              </w:r>
            </w:ins>
          </w:p>
        </w:tc>
        <w:tc>
          <w:tcPr>
            <w:tcW w:w="0" w:type="auto"/>
            <w:vAlign w:val="center"/>
          </w:tcPr>
          <w:p w14:paraId="2068E575" w14:textId="77777777" w:rsidR="00E71E79" w:rsidRPr="00D32475" w:rsidRDefault="00E71E79" w:rsidP="00D9755B">
            <w:pPr>
              <w:pStyle w:val="TAH"/>
              <w:rPr>
                <w:ins w:id="12599" w:author="Nokia, Nokia Shanghai Bell" w:date="2022-11-29T02:46:00Z"/>
                <w:lang w:val="fr-FR" w:eastAsia="zh-CN"/>
              </w:rPr>
            </w:pPr>
            <w:ins w:id="12600" w:author="Nokia, Nokia Shanghai Bell" w:date="2022-11-29T02:46:00Z">
              <w:r>
                <w:rPr>
                  <w:rFonts w:hint="eastAsia"/>
                  <w:lang w:val="fr-FR" w:eastAsia="zh-CN"/>
                </w:rPr>
                <w:t>D</w:t>
              </w:r>
              <w:r>
                <w:rPr>
                  <w:lang w:val="fr-FR" w:eastAsia="zh-CN"/>
                </w:rPr>
                <w:t>uplex</w:t>
              </w:r>
            </w:ins>
          </w:p>
        </w:tc>
        <w:tc>
          <w:tcPr>
            <w:tcW w:w="0" w:type="auto"/>
            <w:vAlign w:val="center"/>
          </w:tcPr>
          <w:p w14:paraId="73377153" w14:textId="77777777" w:rsidR="00E71E79" w:rsidRPr="00D32475" w:rsidRDefault="00E71E79" w:rsidP="00D9755B">
            <w:pPr>
              <w:pStyle w:val="TAH"/>
              <w:rPr>
                <w:ins w:id="12601" w:author="Nokia, Nokia Shanghai Bell" w:date="2022-11-29T02:46:00Z"/>
                <w:lang w:val="fr-FR"/>
              </w:rPr>
            </w:pPr>
            <w:ins w:id="12602"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3103635B" w14:textId="77777777" w:rsidR="00E71E79" w:rsidRPr="00D32475" w:rsidRDefault="00E71E79" w:rsidP="00D9755B">
            <w:pPr>
              <w:pStyle w:val="TAH"/>
              <w:rPr>
                <w:ins w:id="12603" w:author="Nokia, Nokia Shanghai Bell" w:date="2022-11-29T02:46:00Z"/>
              </w:rPr>
            </w:pPr>
            <w:ins w:id="12604" w:author="Nokia, Nokia Shanghai Bell" w:date="2022-11-29T02:46:00Z">
              <w:r w:rsidRPr="00522C6F">
                <w:t>Fraction of maximum throughput</w:t>
              </w:r>
            </w:ins>
          </w:p>
        </w:tc>
        <w:tc>
          <w:tcPr>
            <w:tcW w:w="0" w:type="auto"/>
            <w:vAlign w:val="center"/>
          </w:tcPr>
          <w:p w14:paraId="6A076A9B" w14:textId="77777777" w:rsidR="00E71E79" w:rsidRPr="00D32475" w:rsidRDefault="00E71E79" w:rsidP="00D9755B">
            <w:pPr>
              <w:pStyle w:val="TAH"/>
              <w:rPr>
                <w:ins w:id="12605" w:author="Nokia, Nokia Shanghai Bell" w:date="2022-11-29T02:46:00Z"/>
              </w:rPr>
            </w:pPr>
            <w:ins w:id="12606" w:author="Nokia, Nokia Shanghai Bell" w:date="2022-11-29T02:46:00Z">
              <w:r w:rsidRPr="00D32475">
                <w:t>FRC</w:t>
              </w:r>
              <w:r w:rsidRPr="00D32475">
                <w:br/>
                <w:t>(Annex A)</w:t>
              </w:r>
            </w:ins>
          </w:p>
        </w:tc>
        <w:tc>
          <w:tcPr>
            <w:tcW w:w="0" w:type="auto"/>
            <w:vAlign w:val="center"/>
          </w:tcPr>
          <w:p w14:paraId="3991A043" w14:textId="77777777" w:rsidR="00E71E79" w:rsidRPr="00D32475" w:rsidRDefault="00E71E79" w:rsidP="00D9755B">
            <w:pPr>
              <w:pStyle w:val="TAH"/>
              <w:rPr>
                <w:ins w:id="12607" w:author="Nokia, Nokia Shanghai Bell" w:date="2022-11-29T02:46:00Z"/>
              </w:rPr>
            </w:pPr>
            <w:ins w:id="12608" w:author="Nokia, Nokia Shanghai Bell" w:date="2022-11-29T02:46:00Z">
              <w:r w:rsidRPr="00D32475">
                <w:t>Additional DM-RS position</w:t>
              </w:r>
            </w:ins>
          </w:p>
        </w:tc>
        <w:tc>
          <w:tcPr>
            <w:tcW w:w="0" w:type="auto"/>
            <w:vAlign w:val="center"/>
          </w:tcPr>
          <w:p w14:paraId="22BE1005" w14:textId="77777777" w:rsidR="00E71E79" w:rsidRPr="00D32475" w:rsidRDefault="00E71E79" w:rsidP="00D9755B">
            <w:pPr>
              <w:pStyle w:val="TAH"/>
              <w:rPr>
                <w:ins w:id="12609" w:author="Nokia, Nokia Shanghai Bell" w:date="2022-11-29T02:46:00Z"/>
              </w:rPr>
            </w:pPr>
            <w:ins w:id="12610" w:author="Nokia, Nokia Shanghai Bell" w:date="2022-11-29T02:46:00Z">
              <w:r w:rsidRPr="00D32475">
                <w:t>SNR</w:t>
              </w:r>
            </w:ins>
          </w:p>
          <w:p w14:paraId="707955F2" w14:textId="77777777" w:rsidR="00E71E79" w:rsidRPr="00D32475" w:rsidRDefault="00E71E79" w:rsidP="00D9755B">
            <w:pPr>
              <w:pStyle w:val="TAH"/>
              <w:rPr>
                <w:ins w:id="12611" w:author="Nokia, Nokia Shanghai Bell" w:date="2022-11-29T02:46:00Z"/>
              </w:rPr>
            </w:pPr>
            <w:ins w:id="12612" w:author="Nokia, Nokia Shanghai Bell" w:date="2022-11-29T02:46:00Z">
              <w:r w:rsidRPr="00D32475">
                <w:t>(dB)</w:t>
              </w:r>
            </w:ins>
          </w:p>
        </w:tc>
      </w:tr>
      <w:tr w:rsidR="00E71E79" w:rsidRPr="00D32475" w14:paraId="5ED8D8A4" w14:textId="77777777" w:rsidTr="00C23C18">
        <w:trPr>
          <w:trHeight w:val="105"/>
          <w:jc w:val="center"/>
          <w:ins w:id="12613" w:author="Nokia, Nokia Shanghai Bell" w:date="2022-11-29T02:46:00Z"/>
        </w:trPr>
        <w:tc>
          <w:tcPr>
            <w:tcW w:w="0" w:type="auto"/>
            <w:vAlign w:val="center"/>
          </w:tcPr>
          <w:p w14:paraId="1A2AC09D" w14:textId="77777777" w:rsidR="00E71E79" w:rsidRPr="00D32475" w:rsidRDefault="00E71E79" w:rsidP="00D9755B">
            <w:pPr>
              <w:pStyle w:val="TAC"/>
              <w:rPr>
                <w:ins w:id="12614" w:author="Nokia, Nokia Shanghai Bell" w:date="2022-11-29T02:46:00Z"/>
              </w:rPr>
            </w:pPr>
            <w:ins w:id="12615" w:author="Nokia, Nokia Shanghai Bell" w:date="2022-11-29T02:46:00Z">
              <w:r w:rsidRPr="00D32475">
                <w:t>1</w:t>
              </w:r>
            </w:ins>
          </w:p>
        </w:tc>
        <w:tc>
          <w:tcPr>
            <w:tcW w:w="0" w:type="auto"/>
            <w:vAlign w:val="center"/>
          </w:tcPr>
          <w:p w14:paraId="752C067F" w14:textId="77777777" w:rsidR="00E71E79" w:rsidRPr="00D32475" w:rsidRDefault="00E71E79" w:rsidP="00D9755B">
            <w:pPr>
              <w:pStyle w:val="TAC"/>
              <w:rPr>
                <w:ins w:id="12616" w:author="Nokia, Nokia Shanghai Bell" w:date="2022-11-29T02:46:00Z"/>
              </w:rPr>
            </w:pPr>
            <w:ins w:id="12617" w:author="Nokia, Nokia Shanghai Bell" w:date="2022-11-29T02:46:00Z">
              <w:r w:rsidRPr="00D32475">
                <w:t>2</w:t>
              </w:r>
            </w:ins>
          </w:p>
        </w:tc>
        <w:tc>
          <w:tcPr>
            <w:tcW w:w="0" w:type="auto"/>
            <w:vAlign w:val="center"/>
          </w:tcPr>
          <w:p w14:paraId="35023092" w14:textId="77777777" w:rsidR="00E71E79" w:rsidRPr="00D32475" w:rsidRDefault="00E71E79" w:rsidP="00D9755B">
            <w:pPr>
              <w:pStyle w:val="TAC"/>
              <w:rPr>
                <w:ins w:id="12618" w:author="Nokia, Nokia Shanghai Bell" w:date="2022-11-29T02:46:00Z"/>
              </w:rPr>
            </w:pPr>
            <w:ins w:id="12619" w:author="Nokia, Nokia Shanghai Bell" w:date="2022-11-29T02:46:00Z">
              <w:r w:rsidRPr="00D32475">
                <w:t>Normal</w:t>
              </w:r>
            </w:ins>
          </w:p>
        </w:tc>
        <w:tc>
          <w:tcPr>
            <w:tcW w:w="0" w:type="auto"/>
            <w:vAlign w:val="center"/>
          </w:tcPr>
          <w:p w14:paraId="300E2363" w14:textId="77777777" w:rsidR="00E71E79" w:rsidRPr="00D32475" w:rsidRDefault="00E71E79" w:rsidP="00D9755B">
            <w:pPr>
              <w:pStyle w:val="TAC"/>
              <w:rPr>
                <w:ins w:id="12620" w:author="Nokia, Nokia Shanghai Bell" w:date="2022-11-29T02:46:00Z"/>
                <w:lang w:eastAsia="zh-CN"/>
              </w:rPr>
            </w:pPr>
            <w:ins w:id="12621" w:author="Nokia, Nokia Shanghai Bell" w:date="2022-11-29T02:46:00Z">
              <w:r>
                <w:rPr>
                  <w:rFonts w:hint="eastAsia"/>
                  <w:lang w:eastAsia="zh-CN"/>
                </w:rPr>
                <w:t>F</w:t>
              </w:r>
              <w:r>
                <w:rPr>
                  <w:lang w:eastAsia="zh-CN"/>
                </w:rPr>
                <w:t>DD</w:t>
              </w:r>
            </w:ins>
          </w:p>
        </w:tc>
        <w:tc>
          <w:tcPr>
            <w:tcW w:w="0" w:type="auto"/>
            <w:vAlign w:val="center"/>
          </w:tcPr>
          <w:p w14:paraId="29705858" w14:textId="77777777" w:rsidR="00E71E79" w:rsidRPr="00D32475" w:rsidRDefault="00E71E79" w:rsidP="00D9755B">
            <w:pPr>
              <w:pStyle w:val="TAC"/>
              <w:rPr>
                <w:ins w:id="12622" w:author="Nokia, Nokia Shanghai Bell" w:date="2022-11-29T02:46:00Z"/>
              </w:rPr>
            </w:pPr>
            <w:ins w:id="12623" w:author="Nokia, Nokia Shanghai Bell" w:date="2022-11-29T02:46:00Z">
              <w:r w:rsidRPr="00D32475">
                <w:t>TDLB100-400 Low</w:t>
              </w:r>
            </w:ins>
          </w:p>
        </w:tc>
        <w:tc>
          <w:tcPr>
            <w:tcW w:w="0" w:type="auto"/>
            <w:vAlign w:val="center"/>
          </w:tcPr>
          <w:p w14:paraId="55F9F777" w14:textId="77777777" w:rsidR="00E71E79" w:rsidRPr="00D32475" w:rsidRDefault="00E71E79" w:rsidP="00D9755B">
            <w:pPr>
              <w:pStyle w:val="TAC"/>
              <w:rPr>
                <w:ins w:id="12624" w:author="Nokia, Nokia Shanghai Bell" w:date="2022-11-29T02:46:00Z"/>
              </w:rPr>
            </w:pPr>
            <w:ins w:id="12625" w:author="Nokia, Nokia Shanghai Bell" w:date="2022-11-29T02:46:00Z">
              <w:r>
                <w:t>70</w:t>
              </w:r>
              <w:r w:rsidRPr="00D32475">
                <w:t>%</w:t>
              </w:r>
            </w:ins>
          </w:p>
        </w:tc>
        <w:tc>
          <w:tcPr>
            <w:tcW w:w="0" w:type="auto"/>
            <w:vAlign w:val="center"/>
          </w:tcPr>
          <w:p w14:paraId="719785B7" w14:textId="77777777" w:rsidR="00E71E79" w:rsidRPr="00D32475" w:rsidRDefault="00E71E79" w:rsidP="00D9755B">
            <w:pPr>
              <w:pStyle w:val="TAC"/>
              <w:rPr>
                <w:ins w:id="12626" w:author="Nokia, Nokia Shanghai Bell" w:date="2022-11-29T02:46:00Z"/>
              </w:rPr>
            </w:pPr>
            <w:ins w:id="12627" w:author="Nokia, Nokia Shanghai Bell" w:date="2022-11-29T02:46:00Z">
              <w:r>
                <w:rPr>
                  <w:lang w:eastAsia="zh-CN"/>
                </w:rPr>
                <w:t>G-FR1-A3-38</w:t>
              </w:r>
            </w:ins>
          </w:p>
        </w:tc>
        <w:tc>
          <w:tcPr>
            <w:tcW w:w="0" w:type="auto"/>
            <w:vAlign w:val="center"/>
          </w:tcPr>
          <w:p w14:paraId="5CF1B67D" w14:textId="77777777" w:rsidR="00E71E79" w:rsidRPr="00D32475" w:rsidRDefault="00E71E79" w:rsidP="00D9755B">
            <w:pPr>
              <w:pStyle w:val="TAC"/>
              <w:rPr>
                <w:ins w:id="12628" w:author="Nokia, Nokia Shanghai Bell" w:date="2022-11-29T02:46:00Z"/>
              </w:rPr>
            </w:pPr>
            <w:ins w:id="12629" w:author="Nokia, Nokia Shanghai Bell" w:date="2022-11-29T02:46:00Z">
              <w:r w:rsidRPr="00D32475">
                <w:t>pos1</w:t>
              </w:r>
            </w:ins>
          </w:p>
        </w:tc>
        <w:tc>
          <w:tcPr>
            <w:tcW w:w="0" w:type="auto"/>
            <w:vAlign w:val="center"/>
          </w:tcPr>
          <w:p w14:paraId="3FF2C0BD" w14:textId="77777777" w:rsidR="00E71E79" w:rsidRPr="00D32475" w:rsidRDefault="00E71E79" w:rsidP="00D9755B">
            <w:pPr>
              <w:pStyle w:val="TAC"/>
              <w:rPr>
                <w:ins w:id="12630" w:author="Nokia, Nokia Shanghai Bell" w:date="2022-11-29T02:46:00Z"/>
                <w:lang w:eastAsia="zh-CN"/>
              </w:rPr>
            </w:pPr>
            <w:ins w:id="12631" w:author="Nokia, Nokia Shanghai Bell" w:date="2022-11-29T02:46:00Z">
              <w:r>
                <w:rPr>
                  <w:lang w:eastAsia="zh-CN"/>
                </w:rPr>
                <w:t>-1.8</w:t>
              </w:r>
            </w:ins>
          </w:p>
        </w:tc>
      </w:tr>
      <w:tr w:rsidR="00E71E79" w:rsidRPr="00D32475" w14:paraId="03F2A8B7" w14:textId="77777777" w:rsidTr="00C23C18">
        <w:tblPrEx>
          <w:jc w:val="left"/>
        </w:tblPrEx>
        <w:trPr>
          <w:trHeight w:val="105"/>
          <w:ins w:id="12632" w:author="Nokia, Nokia Shanghai Bell" w:date="2022-11-29T02:46:00Z"/>
        </w:trPr>
        <w:tc>
          <w:tcPr>
            <w:tcW w:w="0" w:type="auto"/>
            <w:vAlign w:val="center"/>
          </w:tcPr>
          <w:p w14:paraId="3FFBFE72" w14:textId="77777777" w:rsidR="00E71E79" w:rsidRPr="00D32475" w:rsidRDefault="00E71E79" w:rsidP="00D9755B">
            <w:pPr>
              <w:pStyle w:val="TAC"/>
              <w:rPr>
                <w:ins w:id="12633" w:author="Nokia, Nokia Shanghai Bell" w:date="2022-11-29T02:46:00Z"/>
              </w:rPr>
            </w:pPr>
            <w:ins w:id="12634" w:author="Nokia, Nokia Shanghai Bell" w:date="2022-11-29T02:46:00Z">
              <w:r w:rsidRPr="00D32475">
                <w:t>1</w:t>
              </w:r>
            </w:ins>
          </w:p>
        </w:tc>
        <w:tc>
          <w:tcPr>
            <w:tcW w:w="0" w:type="auto"/>
            <w:vAlign w:val="center"/>
          </w:tcPr>
          <w:p w14:paraId="415D2059" w14:textId="77777777" w:rsidR="00E71E79" w:rsidRPr="00D32475" w:rsidRDefault="00E71E79" w:rsidP="00D9755B">
            <w:pPr>
              <w:pStyle w:val="TAC"/>
              <w:rPr>
                <w:ins w:id="12635" w:author="Nokia, Nokia Shanghai Bell" w:date="2022-11-29T02:46:00Z"/>
              </w:rPr>
            </w:pPr>
            <w:ins w:id="12636" w:author="Nokia, Nokia Shanghai Bell" w:date="2022-11-29T02:46:00Z">
              <w:r w:rsidRPr="00D32475">
                <w:t>2</w:t>
              </w:r>
            </w:ins>
          </w:p>
        </w:tc>
        <w:tc>
          <w:tcPr>
            <w:tcW w:w="0" w:type="auto"/>
            <w:vAlign w:val="center"/>
          </w:tcPr>
          <w:p w14:paraId="2CAED45E" w14:textId="77777777" w:rsidR="00E71E79" w:rsidRPr="00D32475" w:rsidRDefault="00E71E79" w:rsidP="00D9755B">
            <w:pPr>
              <w:pStyle w:val="TAC"/>
              <w:rPr>
                <w:ins w:id="12637" w:author="Nokia, Nokia Shanghai Bell" w:date="2022-11-29T02:46:00Z"/>
              </w:rPr>
            </w:pPr>
            <w:ins w:id="12638" w:author="Nokia, Nokia Shanghai Bell" w:date="2022-11-29T02:46:00Z">
              <w:r w:rsidRPr="00D32475">
                <w:t>Normal</w:t>
              </w:r>
            </w:ins>
          </w:p>
        </w:tc>
        <w:tc>
          <w:tcPr>
            <w:tcW w:w="0" w:type="auto"/>
            <w:vAlign w:val="center"/>
          </w:tcPr>
          <w:p w14:paraId="4A15F26A" w14:textId="77777777" w:rsidR="00E71E79" w:rsidRPr="00D32475" w:rsidRDefault="00E71E79" w:rsidP="00D9755B">
            <w:pPr>
              <w:pStyle w:val="TAC"/>
              <w:rPr>
                <w:ins w:id="12639" w:author="Nokia, Nokia Shanghai Bell" w:date="2022-11-29T02:46:00Z"/>
                <w:lang w:eastAsia="zh-CN"/>
              </w:rPr>
            </w:pPr>
            <w:ins w:id="12640" w:author="Nokia, Nokia Shanghai Bell" w:date="2022-11-29T02:46:00Z">
              <w:r>
                <w:rPr>
                  <w:lang w:eastAsia="zh-CN"/>
                </w:rPr>
                <w:t>TDD</w:t>
              </w:r>
            </w:ins>
          </w:p>
        </w:tc>
        <w:tc>
          <w:tcPr>
            <w:tcW w:w="0" w:type="auto"/>
            <w:vAlign w:val="center"/>
          </w:tcPr>
          <w:p w14:paraId="4701A54C" w14:textId="77777777" w:rsidR="00E71E79" w:rsidRPr="00D32475" w:rsidRDefault="00E71E79" w:rsidP="00D9755B">
            <w:pPr>
              <w:pStyle w:val="TAC"/>
              <w:rPr>
                <w:ins w:id="12641" w:author="Nokia, Nokia Shanghai Bell" w:date="2022-11-29T02:46:00Z"/>
              </w:rPr>
            </w:pPr>
            <w:ins w:id="12642" w:author="Nokia, Nokia Shanghai Bell" w:date="2022-11-29T02:46:00Z">
              <w:r w:rsidRPr="00D32475">
                <w:t>TDLB100-400 Low</w:t>
              </w:r>
            </w:ins>
          </w:p>
        </w:tc>
        <w:tc>
          <w:tcPr>
            <w:tcW w:w="0" w:type="auto"/>
            <w:vAlign w:val="center"/>
          </w:tcPr>
          <w:p w14:paraId="252F37D1" w14:textId="77777777" w:rsidR="00E71E79" w:rsidRPr="00D32475" w:rsidRDefault="00E71E79" w:rsidP="00D9755B">
            <w:pPr>
              <w:pStyle w:val="TAC"/>
              <w:rPr>
                <w:ins w:id="12643" w:author="Nokia, Nokia Shanghai Bell" w:date="2022-11-29T02:46:00Z"/>
              </w:rPr>
            </w:pPr>
            <w:ins w:id="12644" w:author="Nokia, Nokia Shanghai Bell" w:date="2022-11-29T02:46:00Z">
              <w:r>
                <w:t>70</w:t>
              </w:r>
              <w:r w:rsidRPr="00D32475">
                <w:t>%</w:t>
              </w:r>
            </w:ins>
          </w:p>
        </w:tc>
        <w:tc>
          <w:tcPr>
            <w:tcW w:w="0" w:type="auto"/>
            <w:vAlign w:val="center"/>
          </w:tcPr>
          <w:p w14:paraId="1F7D1349" w14:textId="77777777" w:rsidR="00E71E79" w:rsidRPr="00D32475" w:rsidRDefault="00E71E79" w:rsidP="00D9755B">
            <w:pPr>
              <w:pStyle w:val="TAC"/>
              <w:rPr>
                <w:ins w:id="12645" w:author="Nokia, Nokia Shanghai Bell" w:date="2022-11-29T02:46:00Z"/>
              </w:rPr>
            </w:pPr>
            <w:ins w:id="12646" w:author="Nokia, Nokia Shanghai Bell" w:date="2022-11-29T02:46:00Z">
              <w:r>
                <w:rPr>
                  <w:lang w:eastAsia="zh-CN"/>
                </w:rPr>
                <w:t>G-FR1-A3-37</w:t>
              </w:r>
            </w:ins>
          </w:p>
        </w:tc>
        <w:tc>
          <w:tcPr>
            <w:tcW w:w="0" w:type="auto"/>
            <w:vAlign w:val="center"/>
          </w:tcPr>
          <w:p w14:paraId="1C59A081" w14:textId="77777777" w:rsidR="00E71E79" w:rsidRPr="00D32475" w:rsidRDefault="00E71E79" w:rsidP="00D9755B">
            <w:pPr>
              <w:pStyle w:val="TAC"/>
              <w:rPr>
                <w:ins w:id="12647" w:author="Nokia, Nokia Shanghai Bell" w:date="2022-11-29T02:46:00Z"/>
              </w:rPr>
            </w:pPr>
            <w:ins w:id="12648" w:author="Nokia, Nokia Shanghai Bell" w:date="2022-11-29T02:46:00Z">
              <w:r w:rsidRPr="00D32475">
                <w:t>pos1</w:t>
              </w:r>
            </w:ins>
          </w:p>
        </w:tc>
        <w:tc>
          <w:tcPr>
            <w:tcW w:w="0" w:type="auto"/>
            <w:vAlign w:val="center"/>
          </w:tcPr>
          <w:p w14:paraId="356F2531" w14:textId="77777777" w:rsidR="00E71E79" w:rsidRPr="00D32475" w:rsidRDefault="00E71E79" w:rsidP="00D9755B">
            <w:pPr>
              <w:pStyle w:val="TAC"/>
              <w:rPr>
                <w:ins w:id="12649" w:author="Nokia, Nokia Shanghai Bell" w:date="2022-11-29T02:46:00Z"/>
                <w:lang w:eastAsia="zh-CN"/>
              </w:rPr>
            </w:pPr>
            <w:ins w:id="12650" w:author="Nokia, Nokia Shanghai Bell" w:date="2022-11-29T02:46:00Z">
              <w:r>
                <w:rPr>
                  <w:lang w:eastAsia="zh-CN"/>
                </w:rPr>
                <w:t>-1.9</w:t>
              </w:r>
            </w:ins>
          </w:p>
        </w:tc>
      </w:tr>
    </w:tbl>
    <w:p w14:paraId="0F3F14C7" w14:textId="77777777" w:rsidR="00E71E79" w:rsidRPr="00D32475" w:rsidRDefault="00E71E79" w:rsidP="00E71E79">
      <w:pPr>
        <w:rPr>
          <w:ins w:id="12651" w:author="Nokia, Nokia Shanghai Bell" w:date="2022-11-29T02:46:00Z"/>
          <w:rFonts w:eastAsia="Malgun Gothic"/>
        </w:rPr>
      </w:pPr>
    </w:p>
    <w:p w14:paraId="020CD4CA" w14:textId="77777777" w:rsidR="00E71E79" w:rsidRPr="00D32475" w:rsidRDefault="00E71E79" w:rsidP="00D9755B">
      <w:pPr>
        <w:pStyle w:val="TH"/>
        <w:rPr>
          <w:ins w:id="12652" w:author="Nokia, Nokia Shanghai Bell" w:date="2022-11-29T02:46:00Z"/>
          <w:rFonts w:eastAsia="Malgun Gothic"/>
          <w:lang w:eastAsia="zh-CN"/>
        </w:rPr>
      </w:pPr>
      <w:ins w:id="12653"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ins w:id="12654" w:author="Nokia, Nokia Shanghai Bell" w:date="2022-11-29T02:46:00Z"/>
        </w:trPr>
        <w:tc>
          <w:tcPr>
            <w:tcW w:w="0" w:type="auto"/>
            <w:vAlign w:val="center"/>
          </w:tcPr>
          <w:p w14:paraId="414BE93A" w14:textId="77777777" w:rsidR="00E71E79" w:rsidRPr="00D32475" w:rsidRDefault="00E71E79" w:rsidP="00D9755B">
            <w:pPr>
              <w:pStyle w:val="TAH"/>
              <w:rPr>
                <w:ins w:id="12655" w:author="Nokia, Nokia Shanghai Bell" w:date="2022-11-29T02:46:00Z"/>
              </w:rPr>
            </w:pPr>
            <w:ins w:id="12656"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183F377B" w14:textId="77777777" w:rsidR="00E71E79" w:rsidRPr="00D32475" w:rsidRDefault="00E71E79" w:rsidP="00D9755B">
            <w:pPr>
              <w:pStyle w:val="TAH"/>
              <w:rPr>
                <w:ins w:id="12657" w:author="Nokia, Nokia Shanghai Bell" w:date="2022-11-29T02:46:00Z"/>
              </w:rPr>
            </w:pPr>
            <w:ins w:id="12658" w:author="Nokia, Nokia Shanghai Bell" w:date="2022-11-29T02:46:00Z">
              <w:r w:rsidRPr="00D32475">
                <w:t>Number of RX antennas</w:t>
              </w:r>
            </w:ins>
          </w:p>
        </w:tc>
        <w:tc>
          <w:tcPr>
            <w:tcW w:w="0" w:type="auto"/>
            <w:vAlign w:val="center"/>
          </w:tcPr>
          <w:p w14:paraId="4C403942" w14:textId="77777777" w:rsidR="00E71E79" w:rsidRPr="00D32475" w:rsidRDefault="00E71E79" w:rsidP="00D9755B">
            <w:pPr>
              <w:pStyle w:val="TAH"/>
              <w:rPr>
                <w:ins w:id="12659" w:author="Nokia, Nokia Shanghai Bell" w:date="2022-11-29T02:46:00Z"/>
              </w:rPr>
            </w:pPr>
            <w:ins w:id="12660" w:author="Nokia, Nokia Shanghai Bell" w:date="2022-11-29T02:46:00Z">
              <w:r w:rsidRPr="00D32475">
                <w:t>Cyclic prefix</w:t>
              </w:r>
            </w:ins>
          </w:p>
        </w:tc>
        <w:tc>
          <w:tcPr>
            <w:tcW w:w="0" w:type="auto"/>
            <w:vAlign w:val="center"/>
          </w:tcPr>
          <w:p w14:paraId="56E16F11" w14:textId="77777777" w:rsidR="00E71E79" w:rsidRPr="00D32475" w:rsidRDefault="00E71E79" w:rsidP="00D9755B">
            <w:pPr>
              <w:pStyle w:val="TAH"/>
              <w:rPr>
                <w:ins w:id="12661" w:author="Nokia, Nokia Shanghai Bell" w:date="2022-11-29T02:46:00Z"/>
                <w:lang w:val="fr-FR" w:eastAsia="zh-CN"/>
              </w:rPr>
            </w:pPr>
            <w:ins w:id="12662" w:author="Nokia, Nokia Shanghai Bell" w:date="2022-11-29T02:46:00Z">
              <w:r>
                <w:rPr>
                  <w:rFonts w:hint="eastAsia"/>
                  <w:lang w:val="fr-FR" w:eastAsia="zh-CN"/>
                </w:rPr>
                <w:t>D</w:t>
              </w:r>
              <w:r>
                <w:rPr>
                  <w:lang w:val="fr-FR" w:eastAsia="zh-CN"/>
                </w:rPr>
                <w:t>uplex</w:t>
              </w:r>
            </w:ins>
          </w:p>
        </w:tc>
        <w:tc>
          <w:tcPr>
            <w:tcW w:w="0" w:type="auto"/>
            <w:vAlign w:val="center"/>
          </w:tcPr>
          <w:p w14:paraId="216ED411" w14:textId="77777777" w:rsidR="00E71E79" w:rsidRPr="00D32475" w:rsidRDefault="00E71E79" w:rsidP="00D9755B">
            <w:pPr>
              <w:pStyle w:val="TAH"/>
              <w:rPr>
                <w:ins w:id="12663" w:author="Nokia, Nokia Shanghai Bell" w:date="2022-11-29T02:46:00Z"/>
                <w:lang w:val="fr-FR"/>
              </w:rPr>
            </w:pPr>
            <w:ins w:id="12664"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33CA5170" w14:textId="77777777" w:rsidR="00E71E79" w:rsidRPr="00D32475" w:rsidRDefault="00E71E79" w:rsidP="00D9755B">
            <w:pPr>
              <w:pStyle w:val="TAH"/>
              <w:rPr>
                <w:ins w:id="12665" w:author="Nokia, Nokia Shanghai Bell" w:date="2022-11-29T02:46:00Z"/>
              </w:rPr>
            </w:pPr>
            <w:ins w:id="12666" w:author="Nokia, Nokia Shanghai Bell" w:date="2022-11-29T02:46:00Z">
              <w:r w:rsidRPr="00522C6F">
                <w:t>Fraction of maximum throughput</w:t>
              </w:r>
            </w:ins>
          </w:p>
        </w:tc>
        <w:tc>
          <w:tcPr>
            <w:tcW w:w="0" w:type="auto"/>
            <w:vAlign w:val="center"/>
          </w:tcPr>
          <w:p w14:paraId="73A3178B" w14:textId="77777777" w:rsidR="00E71E79" w:rsidRPr="00D32475" w:rsidRDefault="00E71E79" w:rsidP="00D9755B">
            <w:pPr>
              <w:pStyle w:val="TAH"/>
              <w:rPr>
                <w:ins w:id="12667" w:author="Nokia, Nokia Shanghai Bell" w:date="2022-11-29T02:46:00Z"/>
              </w:rPr>
            </w:pPr>
            <w:ins w:id="12668" w:author="Nokia, Nokia Shanghai Bell" w:date="2022-11-29T02:46:00Z">
              <w:r w:rsidRPr="00D32475">
                <w:t>FRC</w:t>
              </w:r>
              <w:r w:rsidRPr="00D32475">
                <w:br/>
                <w:t>(Annex A)</w:t>
              </w:r>
            </w:ins>
          </w:p>
        </w:tc>
        <w:tc>
          <w:tcPr>
            <w:tcW w:w="0" w:type="auto"/>
            <w:vAlign w:val="center"/>
          </w:tcPr>
          <w:p w14:paraId="52CB11E0" w14:textId="77777777" w:rsidR="00E71E79" w:rsidRPr="00D32475" w:rsidRDefault="00E71E79" w:rsidP="00D9755B">
            <w:pPr>
              <w:pStyle w:val="TAH"/>
              <w:rPr>
                <w:ins w:id="12669" w:author="Nokia, Nokia Shanghai Bell" w:date="2022-11-29T02:46:00Z"/>
              </w:rPr>
            </w:pPr>
            <w:ins w:id="12670" w:author="Nokia, Nokia Shanghai Bell" w:date="2022-11-29T02:46:00Z">
              <w:r w:rsidRPr="00D32475">
                <w:t>Additional DM-RS position</w:t>
              </w:r>
            </w:ins>
          </w:p>
        </w:tc>
        <w:tc>
          <w:tcPr>
            <w:tcW w:w="0" w:type="auto"/>
            <w:vAlign w:val="center"/>
          </w:tcPr>
          <w:p w14:paraId="5379AB3F" w14:textId="77777777" w:rsidR="00E71E79" w:rsidRPr="00D32475" w:rsidRDefault="00E71E79" w:rsidP="00D9755B">
            <w:pPr>
              <w:pStyle w:val="TAH"/>
              <w:rPr>
                <w:ins w:id="12671" w:author="Nokia, Nokia Shanghai Bell" w:date="2022-11-29T02:46:00Z"/>
              </w:rPr>
            </w:pPr>
            <w:ins w:id="12672" w:author="Nokia, Nokia Shanghai Bell" w:date="2022-11-29T02:46:00Z">
              <w:r w:rsidRPr="00D32475">
                <w:t>SNR</w:t>
              </w:r>
            </w:ins>
          </w:p>
          <w:p w14:paraId="7DAB66CD" w14:textId="77777777" w:rsidR="00E71E79" w:rsidRPr="00D32475" w:rsidRDefault="00E71E79" w:rsidP="00D9755B">
            <w:pPr>
              <w:pStyle w:val="TAH"/>
              <w:rPr>
                <w:ins w:id="12673" w:author="Nokia, Nokia Shanghai Bell" w:date="2022-11-29T02:46:00Z"/>
              </w:rPr>
            </w:pPr>
            <w:ins w:id="12674" w:author="Nokia, Nokia Shanghai Bell" w:date="2022-11-29T02:46:00Z">
              <w:r w:rsidRPr="00D32475">
                <w:t>(dB)</w:t>
              </w:r>
            </w:ins>
          </w:p>
        </w:tc>
      </w:tr>
      <w:tr w:rsidR="00E71E79" w:rsidRPr="00D32475" w14:paraId="48ECF256" w14:textId="77777777" w:rsidTr="00C23C18">
        <w:trPr>
          <w:trHeight w:val="105"/>
          <w:jc w:val="center"/>
          <w:ins w:id="12675" w:author="Nokia, Nokia Shanghai Bell" w:date="2022-11-29T02:46:00Z"/>
        </w:trPr>
        <w:tc>
          <w:tcPr>
            <w:tcW w:w="0" w:type="auto"/>
            <w:vAlign w:val="center"/>
          </w:tcPr>
          <w:p w14:paraId="4584C040" w14:textId="77777777" w:rsidR="00E71E79" w:rsidRPr="00D32475" w:rsidRDefault="00E71E79" w:rsidP="00D9755B">
            <w:pPr>
              <w:pStyle w:val="TAC"/>
              <w:rPr>
                <w:ins w:id="12676" w:author="Nokia, Nokia Shanghai Bell" w:date="2022-11-29T02:46:00Z"/>
              </w:rPr>
            </w:pPr>
            <w:ins w:id="12677" w:author="Nokia, Nokia Shanghai Bell" w:date="2022-11-29T02:46:00Z">
              <w:r w:rsidRPr="00D32475">
                <w:t>1</w:t>
              </w:r>
            </w:ins>
          </w:p>
        </w:tc>
        <w:tc>
          <w:tcPr>
            <w:tcW w:w="0" w:type="auto"/>
            <w:vAlign w:val="center"/>
          </w:tcPr>
          <w:p w14:paraId="10D04433" w14:textId="77777777" w:rsidR="00E71E79" w:rsidRPr="00D32475" w:rsidRDefault="00E71E79" w:rsidP="00D9755B">
            <w:pPr>
              <w:pStyle w:val="TAC"/>
              <w:rPr>
                <w:ins w:id="12678" w:author="Nokia, Nokia Shanghai Bell" w:date="2022-11-29T02:46:00Z"/>
              </w:rPr>
            </w:pPr>
            <w:ins w:id="12679" w:author="Nokia, Nokia Shanghai Bell" w:date="2022-11-29T02:46:00Z">
              <w:r w:rsidRPr="00D32475">
                <w:t>2</w:t>
              </w:r>
            </w:ins>
          </w:p>
        </w:tc>
        <w:tc>
          <w:tcPr>
            <w:tcW w:w="0" w:type="auto"/>
            <w:vAlign w:val="center"/>
          </w:tcPr>
          <w:p w14:paraId="20D5100D" w14:textId="77777777" w:rsidR="00E71E79" w:rsidRPr="00D32475" w:rsidRDefault="00E71E79" w:rsidP="00D9755B">
            <w:pPr>
              <w:pStyle w:val="TAC"/>
              <w:rPr>
                <w:ins w:id="12680" w:author="Nokia, Nokia Shanghai Bell" w:date="2022-11-29T02:46:00Z"/>
              </w:rPr>
            </w:pPr>
            <w:ins w:id="12681" w:author="Nokia, Nokia Shanghai Bell" w:date="2022-11-29T02:46:00Z">
              <w:r w:rsidRPr="00D32475">
                <w:t>Normal</w:t>
              </w:r>
            </w:ins>
          </w:p>
        </w:tc>
        <w:tc>
          <w:tcPr>
            <w:tcW w:w="0" w:type="auto"/>
            <w:vAlign w:val="center"/>
          </w:tcPr>
          <w:p w14:paraId="28D58D0E" w14:textId="77777777" w:rsidR="00E71E79" w:rsidRPr="00D32475" w:rsidRDefault="00E71E79" w:rsidP="00D9755B">
            <w:pPr>
              <w:pStyle w:val="TAC"/>
              <w:rPr>
                <w:ins w:id="12682" w:author="Nokia, Nokia Shanghai Bell" w:date="2022-11-29T02:46:00Z"/>
                <w:lang w:eastAsia="zh-CN"/>
              </w:rPr>
            </w:pPr>
            <w:ins w:id="12683" w:author="Nokia, Nokia Shanghai Bell" w:date="2022-11-29T02:46:00Z">
              <w:r>
                <w:rPr>
                  <w:rFonts w:hint="eastAsia"/>
                  <w:lang w:eastAsia="zh-CN"/>
                </w:rPr>
                <w:t>F</w:t>
              </w:r>
              <w:r>
                <w:rPr>
                  <w:lang w:eastAsia="zh-CN"/>
                </w:rPr>
                <w:t>DD</w:t>
              </w:r>
            </w:ins>
          </w:p>
        </w:tc>
        <w:tc>
          <w:tcPr>
            <w:tcW w:w="0" w:type="auto"/>
            <w:vAlign w:val="center"/>
          </w:tcPr>
          <w:p w14:paraId="23910CC2" w14:textId="77777777" w:rsidR="00E71E79" w:rsidRPr="00D32475" w:rsidRDefault="00E71E79" w:rsidP="00D9755B">
            <w:pPr>
              <w:pStyle w:val="TAC"/>
              <w:rPr>
                <w:ins w:id="12684" w:author="Nokia, Nokia Shanghai Bell" w:date="2022-11-29T02:46:00Z"/>
              </w:rPr>
            </w:pPr>
            <w:ins w:id="12685" w:author="Nokia, Nokia Shanghai Bell" w:date="2022-11-29T02:46:00Z">
              <w:r w:rsidRPr="00D32475">
                <w:t>TDLB100-400 Low</w:t>
              </w:r>
            </w:ins>
          </w:p>
        </w:tc>
        <w:tc>
          <w:tcPr>
            <w:tcW w:w="0" w:type="auto"/>
            <w:vAlign w:val="center"/>
          </w:tcPr>
          <w:p w14:paraId="0EA32A93" w14:textId="77777777" w:rsidR="00E71E79" w:rsidRPr="00D32475" w:rsidRDefault="00E71E79" w:rsidP="00D9755B">
            <w:pPr>
              <w:pStyle w:val="TAC"/>
              <w:rPr>
                <w:ins w:id="12686" w:author="Nokia, Nokia Shanghai Bell" w:date="2022-11-29T02:46:00Z"/>
              </w:rPr>
            </w:pPr>
            <w:ins w:id="12687" w:author="Nokia, Nokia Shanghai Bell" w:date="2022-11-29T02:46:00Z">
              <w:r>
                <w:t>70</w:t>
              </w:r>
              <w:r w:rsidRPr="00D32475">
                <w:t>%</w:t>
              </w:r>
            </w:ins>
          </w:p>
        </w:tc>
        <w:tc>
          <w:tcPr>
            <w:tcW w:w="0" w:type="auto"/>
            <w:vAlign w:val="center"/>
          </w:tcPr>
          <w:p w14:paraId="24A4F071" w14:textId="77777777" w:rsidR="00E71E79" w:rsidRPr="00D32475" w:rsidRDefault="00E71E79" w:rsidP="00D9755B">
            <w:pPr>
              <w:pStyle w:val="TAC"/>
              <w:rPr>
                <w:ins w:id="12688" w:author="Nokia, Nokia Shanghai Bell" w:date="2022-11-29T02:46:00Z"/>
              </w:rPr>
            </w:pPr>
            <w:ins w:id="12689" w:author="Nokia, Nokia Shanghai Bell" w:date="2022-11-29T02:46:00Z">
              <w:r>
                <w:rPr>
                  <w:lang w:eastAsia="zh-CN"/>
                </w:rPr>
                <w:t>G-FR1-A3-36</w:t>
              </w:r>
            </w:ins>
          </w:p>
        </w:tc>
        <w:tc>
          <w:tcPr>
            <w:tcW w:w="0" w:type="auto"/>
            <w:vAlign w:val="center"/>
          </w:tcPr>
          <w:p w14:paraId="66A8EAE0" w14:textId="77777777" w:rsidR="00E71E79" w:rsidRPr="00D32475" w:rsidRDefault="00E71E79" w:rsidP="00D9755B">
            <w:pPr>
              <w:pStyle w:val="TAC"/>
              <w:rPr>
                <w:ins w:id="12690" w:author="Nokia, Nokia Shanghai Bell" w:date="2022-11-29T02:46:00Z"/>
              </w:rPr>
            </w:pPr>
            <w:ins w:id="12691" w:author="Nokia, Nokia Shanghai Bell" w:date="2022-11-29T02:46:00Z">
              <w:r w:rsidRPr="00D32475">
                <w:t>pos1</w:t>
              </w:r>
            </w:ins>
          </w:p>
        </w:tc>
        <w:tc>
          <w:tcPr>
            <w:tcW w:w="0" w:type="auto"/>
            <w:vAlign w:val="center"/>
          </w:tcPr>
          <w:p w14:paraId="79478CAE" w14:textId="77777777" w:rsidR="00E71E79" w:rsidRPr="00D32475" w:rsidRDefault="00E71E79" w:rsidP="00D9755B">
            <w:pPr>
              <w:pStyle w:val="TAC"/>
              <w:rPr>
                <w:ins w:id="12692" w:author="Nokia, Nokia Shanghai Bell" w:date="2022-11-29T02:46:00Z"/>
                <w:lang w:eastAsia="zh-CN"/>
              </w:rPr>
            </w:pPr>
            <w:ins w:id="12693" w:author="Nokia, Nokia Shanghai Bell" w:date="2022-11-29T02:46:00Z">
              <w:r>
                <w:rPr>
                  <w:lang w:eastAsia="zh-CN"/>
                </w:rPr>
                <w:t>-1.5</w:t>
              </w:r>
            </w:ins>
          </w:p>
        </w:tc>
      </w:tr>
      <w:tr w:rsidR="00E71E79" w:rsidRPr="00D32475" w14:paraId="48D3AD65" w14:textId="77777777" w:rsidTr="00C23C18">
        <w:tblPrEx>
          <w:jc w:val="left"/>
        </w:tblPrEx>
        <w:trPr>
          <w:trHeight w:val="105"/>
          <w:ins w:id="12694" w:author="Nokia, Nokia Shanghai Bell" w:date="2022-11-29T02:46:00Z"/>
        </w:trPr>
        <w:tc>
          <w:tcPr>
            <w:tcW w:w="0" w:type="auto"/>
            <w:vAlign w:val="center"/>
          </w:tcPr>
          <w:p w14:paraId="4519A249" w14:textId="77777777" w:rsidR="00E71E79" w:rsidRPr="00D32475" w:rsidRDefault="00E71E79" w:rsidP="00D9755B">
            <w:pPr>
              <w:pStyle w:val="TAC"/>
              <w:rPr>
                <w:ins w:id="12695" w:author="Nokia, Nokia Shanghai Bell" w:date="2022-11-29T02:46:00Z"/>
              </w:rPr>
            </w:pPr>
            <w:ins w:id="12696" w:author="Nokia, Nokia Shanghai Bell" w:date="2022-11-29T02:46:00Z">
              <w:r w:rsidRPr="00D32475">
                <w:t>1</w:t>
              </w:r>
            </w:ins>
          </w:p>
        </w:tc>
        <w:tc>
          <w:tcPr>
            <w:tcW w:w="0" w:type="auto"/>
            <w:vAlign w:val="center"/>
          </w:tcPr>
          <w:p w14:paraId="0373AA95" w14:textId="77777777" w:rsidR="00E71E79" w:rsidRPr="00D32475" w:rsidRDefault="00E71E79" w:rsidP="00D9755B">
            <w:pPr>
              <w:pStyle w:val="TAC"/>
              <w:rPr>
                <w:ins w:id="12697" w:author="Nokia, Nokia Shanghai Bell" w:date="2022-11-29T02:46:00Z"/>
              </w:rPr>
            </w:pPr>
            <w:ins w:id="12698" w:author="Nokia, Nokia Shanghai Bell" w:date="2022-11-29T02:46:00Z">
              <w:r w:rsidRPr="00D32475">
                <w:t>2</w:t>
              </w:r>
            </w:ins>
          </w:p>
        </w:tc>
        <w:tc>
          <w:tcPr>
            <w:tcW w:w="0" w:type="auto"/>
            <w:vAlign w:val="center"/>
          </w:tcPr>
          <w:p w14:paraId="0763C45D" w14:textId="77777777" w:rsidR="00E71E79" w:rsidRPr="00D32475" w:rsidRDefault="00E71E79" w:rsidP="00D9755B">
            <w:pPr>
              <w:pStyle w:val="TAC"/>
              <w:rPr>
                <w:ins w:id="12699" w:author="Nokia, Nokia Shanghai Bell" w:date="2022-11-29T02:46:00Z"/>
              </w:rPr>
            </w:pPr>
            <w:ins w:id="12700" w:author="Nokia, Nokia Shanghai Bell" w:date="2022-11-29T02:46:00Z">
              <w:r w:rsidRPr="00D32475">
                <w:t>Normal</w:t>
              </w:r>
            </w:ins>
          </w:p>
        </w:tc>
        <w:tc>
          <w:tcPr>
            <w:tcW w:w="0" w:type="auto"/>
            <w:vAlign w:val="center"/>
          </w:tcPr>
          <w:p w14:paraId="1970DA09" w14:textId="77777777" w:rsidR="00E71E79" w:rsidRPr="00D32475" w:rsidRDefault="00E71E79" w:rsidP="00D9755B">
            <w:pPr>
              <w:pStyle w:val="TAC"/>
              <w:rPr>
                <w:ins w:id="12701" w:author="Nokia, Nokia Shanghai Bell" w:date="2022-11-29T02:46:00Z"/>
                <w:lang w:eastAsia="zh-CN"/>
              </w:rPr>
            </w:pPr>
            <w:ins w:id="12702" w:author="Nokia, Nokia Shanghai Bell" w:date="2022-11-29T02:46:00Z">
              <w:r>
                <w:rPr>
                  <w:lang w:eastAsia="zh-CN"/>
                </w:rPr>
                <w:t>TDD</w:t>
              </w:r>
            </w:ins>
          </w:p>
        </w:tc>
        <w:tc>
          <w:tcPr>
            <w:tcW w:w="0" w:type="auto"/>
            <w:vAlign w:val="center"/>
          </w:tcPr>
          <w:p w14:paraId="1969523B" w14:textId="77777777" w:rsidR="00E71E79" w:rsidRPr="00D32475" w:rsidRDefault="00E71E79" w:rsidP="00D9755B">
            <w:pPr>
              <w:pStyle w:val="TAC"/>
              <w:rPr>
                <w:ins w:id="12703" w:author="Nokia, Nokia Shanghai Bell" w:date="2022-11-29T02:46:00Z"/>
              </w:rPr>
            </w:pPr>
            <w:ins w:id="12704" w:author="Nokia, Nokia Shanghai Bell" w:date="2022-11-29T02:46:00Z">
              <w:r w:rsidRPr="00D32475">
                <w:t>TDLB100-400 Low</w:t>
              </w:r>
            </w:ins>
          </w:p>
        </w:tc>
        <w:tc>
          <w:tcPr>
            <w:tcW w:w="0" w:type="auto"/>
            <w:vAlign w:val="center"/>
          </w:tcPr>
          <w:p w14:paraId="7884556E" w14:textId="77777777" w:rsidR="00E71E79" w:rsidRPr="00D32475" w:rsidRDefault="00E71E79" w:rsidP="00D9755B">
            <w:pPr>
              <w:pStyle w:val="TAC"/>
              <w:rPr>
                <w:ins w:id="12705" w:author="Nokia, Nokia Shanghai Bell" w:date="2022-11-29T02:46:00Z"/>
              </w:rPr>
            </w:pPr>
            <w:ins w:id="12706" w:author="Nokia, Nokia Shanghai Bell" w:date="2022-11-29T02:46:00Z">
              <w:r>
                <w:t>70</w:t>
              </w:r>
              <w:r w:rsidRPr="00D32475">
                <w:t>%</w:t>
              </w:r>
            </w:ins>
          </w:p>
        </w:tc>
        <w:tc>
          <w:tcPr>
            <w:tcW w:w="0" w:type="auto"/>
            <w:vAlign w:val="center"/>
          </w:tcPr>
          <w:p w14:paraId="07CE5F6A" w14:textId="77777777" w:rsidR="00E71E79" w:rsidRPr="00D32475" w:rsidRDefault="00E71E79" w:rsidP="00D9755B">
            <w:pPr>
              <w:pStyle w:val="TAC"/>
              <w:rPr>
                <w:ins w:id="12707" w:author="Nokia, Nokia Shanghai Bell" w:date="2022-11-29T02:46:00Z"/>
              </w:rPr>
            </w:pPr>
            <w:ins w:id="12708" w:author="Nokia, Nokia Shanghai Bell" w:date="2022-11-29T02:46:00Z">
              <w:r>
                <w:rPr>
                  <w:lang w:eastAsia="zh-CN"/>
                </w:rPr>
                <w:t>G-FR1-A3-35</w:t>
              </w:r>
            </w:ins>
          </w:p>
        </w:tc>
        <w:tc>
          <w:tcPr>
            <w:tcW w:w="0" w:type="auto"/>
            <w:vAlign w:val="center"/>
          </w:tcPr>
          <w:p w14:paraId="132F2221" w14:textId="77777777" w:rsidR="00E71E79" w:rsidRPr="00D32475" w:rsidRDefault="00E71E79" w:rsidP="00D9755B">
            <w:pPr>
              <w:pStyle w:val="TAC"/>
              <w:rPr>
                <w:ins w:id="12709" w:author="Nokia, Nokia Shanghai Bell" w:date="2022-11-29T02:46:00Z"/>
              </w:rPr>
            </w:pPr>
            <w:ins w:id="12710" w:author="Nokia, Nokia Shanghai Bell" w:date="2022-11-29T02:46:00Z">
              <w:r w:rsidRPr="00D32475">
                <w:t>pos1</w:t>
              </w:r>
            </w:ins>
          </w:p>
        </w:tc>
        <w:tc>
          <w:tcPr>
            <w:tcW w:w="0" w:type="auto"/>
            <w:vAlign w:val="center"/>
          </w:tcPr>
          <w:p w14:paraId="123CFD72" w14:textId="77777777" w:rsidR="00E71E79" w:rsidRPr="00D32475" w:rsidRDefault="00E71E79" w:rsidP="00D9755B">
            <w:pPr>
              <w:pStyle w:val="TAC"/>
              <w:rPr>
                <w:ins w:id="12711" w:author="Nokia, Nokia Shanghai Bell" w:date="2022-11-29T02:46:00Z"/>
                <w:lang w:eastAsia="zh-CN"/>
              </w:rPr>
            </w:pPr>
            <w:ins w:id="12712" w:author="Nokia, Nokia Shanghai Bell" w:date="2022-11-29T02:46:00Z">
              <w:r>
                <w:rPr>
                  <w:lang w:eastAsia="zh-CN"/>
                </w:rPr>
                <w:t>-1.9</w:t>
              </w:r>
            </w:ins>
          </w:p>
        </w:tc>
      </w:tr>
    </w:tbl>
    <w:p w14:paraId="7BAFD142" w14:textId="77777777" w:rsidR="00E71E79" w:rsidRPr="00D32475" w:rsidRDefault="00E71E79" w:rsidP="00E71E79">
      <w:pPr>
        <w:rPr>
          <w:ins w:id="12713" w:author="Nokia, Nokia Shanghai Bell" w:date="2022-11-29T02:46:00Z"/>
          <w:rFonts w:eastAsia="Malgun Gothic"/>
        </w:rPr>
      </w:pPr>
    </w:p>
    <w:p w14:paraId="22FBBB74" w14:textId="77777777" w:rsidR="00E71E79" w:rsidRPr="00D32475" w:rsidRDefault="00E71E79" w:rsidP="00D9755B">
      <w:pPr>
        <w:pStyle w:val="TH"/>
        <w:rPr>
          <w:ins w:id="12714" w:author="Nokia, Nokia Shanghai Bell" w:date="2022-11-29T02:46:00Z"/>
          <w:rFonts w:eastAsia="Malgun Gothic"/>
          <w:lang w:eastAsia="zh-CN"/>
        </w:rPr>
      </w:pPr>
      <w:ins w:id="12715"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ins w:id="12716" w:author="Nokia, Nokia Shanghai Bell" w:date="2022-11-29T02:46:00Z"/>
        </w:trPr>
        <w:tc>
          <w:tcPr>
            <w:tcW w:w="0" w:type="auto"/>
            <w:vAlign w:val="center"/>
          </w:tcPr>
          <w:p w14:paraId="2E5308F7" w14:textId="77777777" w:rsidR="00E71E79" w:rsidRPr="00D32475" w:rsidRDefault="00E71E79" w:rsidP="00D9755B">
            <w:pPr>
              <w:pStyle w:val="TAH"/>
              <w:rPr>
                <w:ins w:id="12717" w:author="Nokia, Nokia Shanghai Bell" w:date="2022-11-29T02:46:00Z"/>
              </w:rPr>
            </w:pPr>
            <w:ins w:id="12718"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428BAB92" w14:textId="77777777" w:rsidR="00E71E79" w:rsidRPr="00D32475" w:rsidRDefault="00E71E79" w:rsidP="00D9755B">
            <w:pPr>
              <w:pStyle w:val="TAH"/>
              <w:rPr>
                <w:ins w:id="12719" w:author="Nokia, Nokia Shanghai Bell" w:date="2022-11-29T02:46:00Z"/>
              </w:rPr>
            </w:pPr>
            <w:ins w:id="12720" w:author="Nokia, Nokia Shanghai Bell" w:date="2022-11-29T02:46:00Z">
              <w:r w:rsidRPr="00D32475">
                <w:t>Number of RX antennas</w:t>
              </w:r>
            </w:ins>
          </w:p>
        </w:tc>
        <w:tc>
          <w:tcPr>
            <w:tcW w:w="0" w:type="auto"/>
            <w:vAlign w:val="center"/>
          </w:tcPr>
          <w:p w14:paraId="0341D097" w14:textId="77777777" w:rsidR="00E71E79" w:rsidRPr="00D32475" w:rsidRDefault="00E71E79" w:rsidP="00D9755B">
            <w:pPr>
              <w:pStyle w:val="TAH"/>
              <w:rPr>
                <w:ins w:id="12721" w:author="Nokia, Nokia Shanghai Bell" w:date="2022-11-29T02:46:00Z"/>
              </w:rPr>
            </w:pPr>
            <w:ins w:id="12722" w:author="Nokia, Nokia Shanghai Bell" w:date="2022-11-29T02:46:00Z">
              <w:r w:rsidRPr="00D32475">
                <w:t>Cyclic prefix</w:t>
              </w:r>
            </w:ins>
          </w:p>
        </w:tc>
        <w:tc>
          <w:tcPr>
            <w:tcW w:w="0" w:type="auto"/>
            <w:vAlign w:val="center"/>
          </w:tcPr>
          <w:p w14:paraId="0EEBEE73" w14:textId="77777777" w:rsidR="00E71E79" w:rsidRPr="00D32475" w:rsidRDefault="00E71E79" w:rsidP="00D9755B">
            <w:pPr>
              <w:pStyle w:val="TAH"/>
              <w:rPr>
                <w:ins w:id="12723" w:author="Nokia, Nokia Shanghai Bell" w:date="2022-11-29T02:46:00Z"/>
                <w:lang w:val="fr-FR" w:eastAsia="zh-CN"/>
              </w:rPr>
            </w:pPr>
            <w:ins w:id="12724" w:author="Nokia, Nokia Shanghai Bell" w:date="2022-11-29T02:46:00Z">
              <w:r>
                <w:rPr>
                  <w:rFonts w:hint="eastAsia"/>
                  <w:lang w:val="fr-FR" w:eastAsia="zh-CN"/>
                </w:rPr>
                <w:t>D</w:t>
              </w:r>
              <w:r>
                <w:rPr>
                  <w:lang w:val="fr-FR" w:eastAsia="zh-CN"/>
                </w:rPr>
                <w:t>uplex</w:t>
              </w:r>
            </w:ins>
          </w:p>
        </w:tc>
        <w:tc>
          <w:tcPr>
            <w:tcW w:w="0" w:type="auto"/>
            <w:vAlign w:val="center"/>
          </w:tcPr>
          <w:p w14:paraId="0C277119" w14:textId="77777777" w:rsidR="00E71E79" w:rsidRPr="00D32475" w:rsidRDefault="00E71E79" w:rsidP="00D9755B">
            <w:pPr>
              <w:pStyle w:val="TAH"/>
              <w:rPr>
                <w:ins w:id="12725" w:author="Nokia, Nokia Shanghai Bell" w:date="2022-11-29T02:46:00Z"/>
                <w:lang w:val="fr-FR"/>
              </w:rPr>
            </w:pPr>
            <w:ins w:id="12726"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602A82DA" w14:textId="77777777" w:rsidR="00E71E79" w:rsidRPr="00D32475" w:rsidRDefault="00E71E79" w:rsidP="00D9755B">
            <w:pPr>
              <w:pStyle w:val="TAH"/>
              <w:rPr>
                <w:ins w:id="12727" w:author="Nokia, Nokia Shanghai Bell" w:date="2022-11-29T02:46:00Z"/>
              </w:rPr>
            </w:pPr>
            <w:ins w:id="12728" w:author="Nokia, Nokia Shanghai Bell" w:date="2022-11-29T02:46:00Z">
              <w:r w:rsidRPr="00522C6F">
                <w:t>Fraction of maximum throughput</w:t>
              </w:r>
            </w:ins>
          </w:p>
        </w:tc>
        <w:tc>
          <w:tcPr>
            <w:tcW w:w="0" w:type="auto"/>
            <w:vAlign w:val="center"/>
          </w:tcPr>
          <w:p w14:paraId="59EADCEE" w14:textId="77777777" w:rsidR="00E71E79" w:rsidRPr="00D32475" w:rsidRDefault="00E71E79" w:rsidP="00D9755B">
            <w:pPr>
              <w:pStyle w:val="TAH"/>
              <w:rPr>
                <w:ins w:id="12729" w:author="Nokia, Nokia Shanghai Bell" w:date="2022-11-29T02:46:00Z"/>
              </w:rPr>
            </w:pPr>
            <w:ins w:id="12730" w:author="Nokia, Nokia Shanghai Bell" w:date="2022-11-29T02:46:00Z">
              <w:r w:rsidRPr="00D32475">
                <w:t>FRC</w:t>
              </w:r>
              <w:r w:rsidRPr="00D32475">
                <w:br/>
                <w:t>(Annex A)</w:t>
              </w:r>
            </w:ins>
          </w:p>
        </w:tc>
        <w:tc>
          <w:tcPr>
            <w:tcW w:w="0" w:type="auto"/>
            <w:vAlign w:val="center"/>
          </w:tcPr>
          <w:p w14:paraId="222A7A58" w14:textId="77777777" w:rsidR="00E71E79" w:rsidRPr="00D32475" w:rsidRDefault="00E71E79" w:rsidP="00D9755B">
            <w:pPr>
              <w:pStyle w:val="TAH"/>
              <w:rPr>
                <w:ins w:id="12731" w:author="Nokia, Nokia Shanghai Bell" w:date="2022-11-29T02:46:00Z"/>
              </w:rPr>
            </w:pPr>
            <w:ins w:id="12732" w:author="Nokia, Nokia Shanghai Bell" w:date="2022-11-29T02:46:00Z">
              <w:r w:rsidRPr="00D32475">
                <w:t>Additional DM-RS position</w:t>
              </w:r>
            </w:ins>
          </w:p>
        </w:tc>
        <w:tc>
          <w:tcPr>
            <w:tcW w:w="0" w:type="auto"/>
            <w:vAlign w:val="center"/>
          </w:tcPr>
          <w:p w14:paraId="52A43A50" w14:textId="77777777" w:rsidR="00E71E79" w:rsidRPr="00D32475" w:rsidRDefault="00E71E79" w:rsidP="00D9755B">
            <w:pPr>
              <w:pStyle w:val="TAH"/>
              <w:rPr>
                <w:ins w:id="12733" w:author="Nokia, Nokia Shanghai Bell" w:date="2022-11-29T02:46:00Z"/>
              </w:rPr>
            </w:pPr>
            <w:ins w:id="12734" w:author="Nokia, Nokia Shanghai Bell" w:date="2022-11-29T02:46:00Z">
              <w:r w:rsidRPr="00D32475">
                <w:t>SNR</w:t>
              </w:r>
            </w:ins>
          </w:p>
          <w:p w14:paraId="015DFFAF" w14:textId="77777777" w:rsidR="00E71E79" w:rsidRPr="00D32475" w:rsidRDefault="00E71E79" w:rsidP="00D9755B">
            <w:pPr>
              <w:pStyle w:val="TAH"/>
              <w:rPr>
                <w:ins w:id="12735" w:author="Nokia, Nokia Shanghai Bell" w:date="2022-11-29T02:46:00Z"/>
              </w:rPr>
            </w:pPr>
            <w:ins w:id="12736" w:author="Nokia, Nokia Shanghai Bell" w:date="2022-11-29T02:46:00Z">
              <w:r w:rsidRPr="00D32475">
                <w:t>(dB)</w:t>
              </w:r>
            </w:ins>
          </w:p>
        </w:tc>
      </w:tr>
      <w:tr w:rsidR="00E71E79" w:rsidRPr="00D32475" w14:paraId="09D322C6" w14:textId="77777777" w:rsidTr="00C23C18">
        <w:trPr>
          <w:trHeight w:val="105"/>
          <w:jc w:val="center"/>
          <w:ins w:id="12737" w:author="Nokia, Nokia Shanghai Bell" w:date="2022-11-29T02:46:00Z"/>
        </w:trPr>
        <w:tc>
          <w:tcPr>
            <w:tcW w:w="0" w:type="auto"/>
            <w:vAlign w:val="center"/>
          </w:tcPr>
          <w:p w14:paraId="7879B401" w14:textId="77777777" w:rsidR="00E71E79" w:rsidRPr="00D32475" w:rsidRDefault="00E71E79" w:rsidP="00D9755B">
            <w:pPr>
              <w:pStyle w:val="TAC"/>
              <w:rPr>
                <w:ins w:id="12738" w:author="Nokia, Nokia Shanghai Bell" w:date="2022-11-29T02:46:00Z"/>
              </w:rPr>
            </w:pPr>
            <w:ins w:id="12739" w:author="Nokia, Nokia Shanghai Bell" w:date="2022-11-29T02:46:00Z">
              <w:r w:rsidRPr="00D32475">
                <w:t>1</w:t>
              </w:r>
            </w:ins>
          </w:p>
        </w:tc>
        <w:tc>
          <w:tcPr>
            <w:tcW w:w="0" w:type="auto"/>
            <w:vAlign w:val="center"/>
          </w:tcPr>
          <w:p w14:paraId="6FFB8940" w14:textId="77777777" w:rsidR="00E71E79" w:rsidRPr="00D32475" w:rsidRDefault="00E71E79" w:rsidP="00D9755B">
            <w:pPr>
              <w:pStyle w:val="TAC"/>
              <w:rPr>
                <w:ins w:id="12740" w:author="Nokia, Nokia Shanghai Bell" w:date="2022-11-29T02:46:00Z"/>
              </w:rPr>
            </w:pPr>
            <w:ins w:id="12741" w:author="Nokia, Nokia Shanghai Bell" w:date="2022-11-29T02:46:00Z">
              <w:r w:rsidRPr="00D32475">
                <w:t>2</w:t>
              </w:r>
            </w:ins>
          </w:p>
        </w:tc>
        <w:tc>
          <w:tcPr>
            <w:tcW w:w="0" w:type="auto"/>
            <w:vAlign w:val="center"/>
          </w:tcPr>
          <w:p w14:paraId="1FCD60A7" w14:textId="77777777" w:rsidR="00E71E79" w:rsidRPr="00D32475" w:rsidRDefault="00E71E79" w:rsidP="00D9755B">
            <w:pPr>
              <w:pStyle w:val="TAC"/>
              <w:rPr>
                <w:ins w:id="12742" w:author="Nokia, Nokia Shanghai Bell" w:date="2022-11-29T02:46:00Z"/>
              </w:rPr>
            </w:pPr>
            <w:ins w:id="12743" w:author="Nokia, Nokia Shanghai Bell" w:date="2022-11-29T02:46:00Z">
              <w:r w:rsidRPr="00D32475">
                <w:t>Normal</w:t>
              </w:r>
            </w:ins>
          </w:p>
        </w:tc>
        <w:tc>
          <w:tcPr>
            <w:tcW w:w="0" w:type="auto"/>
            <w:vAlign w:val="center"/>
          </w:tcPr>
          <w:p w14:paraId="250198A6" w14:textId="77777777" w:rsidR="00E71E79" w:rsidRPr="00D32475" w:rsidRDefault="00E71E79" w:rsidP="00D9755B">
            <w:pPr>
              <w:pStyle w:val="TAC"/>
              <w:rPr>
                <w:ins w:id="12744" w:author="Nokia, Nokia Shanghai Bell" w:date="2022-11-29T02:46:00Z"/>
                <w:lang w:eastAsia="zh-CN"/>
              </w:rPr>
            </w:pPr>
            <w:ins w:id="12745" w:author="Nokia, Nokia Shanghai Bell" w:date="2022-11-29T02:46:00Z">
              <w:r>
                <w:rPr>
                  <w:rFonts w:hint="eastAsia"/>
                  <w:lang w:eastAsia="zh-CN"/>
                </w:rPr>
                <w:t>F</w:t>
              </w:r>
              <w:r>
                <w:rPr>
                  <w:lang w:eastAsia="zh-CN"/>
                </w:rPr>
                <w:t>DD</w:t>
              </w:r>
            </w:ins>
          </w:p>
        </w:tc>
        <w:tc>
          <w:tcPr>
            <w:tcW w:w="0" w:type="auto"/>
            <w:vAlign w:val="center"/>
          </w:tcPr>
          <w:p w14:paraId="4949D1B3" w14:textId="77777777" w:rsidR="00E71E79" w:rsidRPr="00D32475" w:rsidRDefault="00E71E79" w:rsidP="00D9755B">
            <w:pPr>
              <w:pStyle w:val="TAC"/>
              <w:rPr>
                <w:ins w:id="12746" w:author="Nokia, Nokia Shanghai Bell" w:date="2022-11-29T02:46:00Z"/>
              </w:rPr>
            </w:pPr>
            <w:ins w:id="12747" w:author="Nokia, Nokia Shanghai Bell" w:date="2022-11-29T02:46:00Z">
              <w:r w:rsidRPr="00D32475">
                <w:t>TDLB100-400 Low</w:t>
              </w:r>
            </w:ins>
          </w:p>
        </w:tc>
        <w:tc>
          <w:tcPr>
            <w:tcW w:w="0" w:type="auto"/>
            <w:vAlign w:val="center"/>
          </w:tcPr>
          <w:p w14:paraId="2FFE9F1D" w14:textId="77777777" w:rsidR="00E71E79" w:rsidRPr="00D32475" w:rsidRDefault="00E71E79" w:rsidP="00D9755B">
            <w:pPr>
              <w:pStyle w:val="TAC"/>
              <w:rPr>
                <w:ins w:id="12748" w:author="Nokia, Nokia Shanghai Bell" w:date="2022-11-29T02:46:00Z"/>
              </w:rPr>
            </w:pPr>
            <w:ins w:id="12749" w:author="Nokia, Nokia Shanghai Bell" w:date="2022-11-29T02:46:00Z">
              <w:r>
                <w:t>70</w:t>
              </w:r>
              <w:r w:rsidRPr="00D32475">
                <w:t>%</w:t>
              </w:r>
            </w:ins>
          </w:p>
        </w:tc>
        <w:tc>
          <w:tcPr>
            <w:tcW w:w="0" w:type="auto"/>
            <w:vAlign w:val="center"/>
          </w:tcPr>
          <w:p w14:paraId="562AE244" w14:textId="77777777" w:rsidR="00E71E79" w:rsidRPr="00D32475" w:rsidRDefault="00E71E79" w:rsidP="00D9755B">
            <w:pPr>
              <w:pStyle w:val="TAC"/>
              <w:rPr>
                <w:ins w:id="12750" w:author="Nokia, Nokia Shanghai Bell" w:date="2022-11-29T02:46:00Z"/>
              </w:rPr>
            </w:pPr>
            <w:ins w:id="12751" w:author="Nokia, Nokia Shanghai Bell" w:date="2022-11-29T02:46:00Z">
              <w:r>
                <w:rPr>
                  <w:lang w:eastAsia="zh-CN"/>
                </w:rPr>
                <w:t>G-FR1-A3-38</w:t>
              </w:r>
            </w:ins>
          </w:p>
        </w:tc>
        <w:tc>
          <w:tcPr>
            <w:tcW w:w="0" w:type="auto"/>
            <w:vAlign w:val="center"/>
          </w:tcPr>
          <w:p w14:paraId="46373686" w14:textId="77777777" w:rsidR="00E71E79" w:rsidRPr="00D32475" w:rsidRDefault="00E71E79" w:rsidP="00D9755B">
            <w:pPr>
              <w:pStyle w:val="TAC"/>
              <w:rPr>
                <w:ins w:id="12752" w:author="Nokia, Nokia Shanghai Bell" w:date="2022-11-29T02:46:00Z"/>
              </w:rPr>
            </w:pPr>
            <w:ins w:id="12753" w:author="Nokia, Nokia Shanghai Bell" w:date="2022-11-29T02:46:00Z">
              <w:r w:rsidRPr="00D32475">
                <w:t>pos1</w:t>
              </w:r>
            </w:ins>
          </w:p>
        </w:tc>
        <w:tc>
          <w:tcPr>
            <w:tcW w:w="0" w:type="auto"/>
            <w:vAlign w:val="center"/>
          </w:tcPr>
          <w:p w14:paraId="4F339B21" w14:textId="77777777" w:rsidR="00E71E79" w:rsidRPr="00D32475" w:rsidRDefault="00E71E79" w:rsidP="00D9755B">
            <w:pPr>
              <w:pStyle w:val="TAC"/>
              <w:rPr>
                <w:ins w:id="12754" w:author="Nokia, Nokia Shanghai Bell" w:date="2022-11-29T02:46:00Z"/>
                <w:lang w:eastAsia="zh-CN"/>
              </w:rPr>
            </w:pPr>
            <w:ins w:id="12755" w:author="Nokia, Nokia Shanghai Bell" w:date="2022-11-29T02:46:00Z">
              <w:r>
                <w:rPr>
                  <w:lang w:eastAsia="zh-CN"/>
                </w:rPr>
                <w:t>-1.8</w:t>
              </w:r>
            </w:ins>
          </w:p>
        </w:tc>
      </w:tr>
      <w:tr w:rsidR="00E71E79" w:rsidRPr="00D32475" w14:paraId="58603639" w14:textId="77777777" w:rsidTr="00C23C18">
        <w:tblPrEx>
          <w:jc w:val="left"/>
        </w:tblPrEx>
        <w:trPr>
          <w:trHeight w:val="105"/>
          <w:ins w:id="12756" w:author="Nokia, Nokia Shanghai Bell" w:date="2022-11-29T02:46:00Z"/>
        </w:trPr>
        <w:tc>
          <w:tcPr>
            <w:tcW w:w="0" w:type="auto"/>
            <w:vAlign w:val="center"/>
          </w:tcPr>
          <w:p w14:paraId="03E9BAFC" w14:textId="77777777" w:rsidR="00E71E79" w:rsidRPr="00D32475" w:rsidRDefault="00E71E79" w:rsidP="00D9755B">
            <w:pPr>
              <w:pStyle w:val="TAC"/>
              <w:rPr>
                <w:ins w:id="12757" w:author="Nokia, Nokia Shanghai Bell" w:date="2022-11-29T02:46:00Z"/>
              </w:rPr>
            </w:pPr>
            <w:ins w:id="12758" w:author="Nokia, Nokia Shanghai Bell" w:date="2022-11-29T02:46:00Z">
              <w:r w:rsidRPr="00D32475">
                <w:t>1</w:t>
              </w:r>
            </w:ins>
          </w:p>
        </w:tc>
        <w:tc>
          <w:tcPr>
            <w:tcW w:w="0" w:type="auto"/>
            <w:vAlign w:val="center"/>
          </w:tcPr>
          <w:p w14:paraId="38B6F9BD" w14:textId="77777777" w:rsidR="00E71E79" w:rsidRPr="00D32475" w:rsidRDefault="00E71E79" w:rsidP="00D9755B">
            <w:pPr>
              <w:pStyle w:val="TAC"/>
              <w:rPr>
                <w:ins w:id="12759" w:author="Nokia, Nokia Shanghai Bell" w:date="2022-11-29T02:46:00Z"/>
              </w:rPr>
            </w:pPr>
            <w:ins w:id="12760" w:author="Nokia, Nokia Shanghai Bell" w:date="2022-11-29T02:46:00Z">
              <w:r w:rsidRPr="00D32475">
                <w:t>2</w:t>
              </w:r>
            </w:ins>
          </w:p>
        </w:tc>
        <w:tc>
          <w:tcPr>
            <w:tcW w:w="0" w:type="auto"/>
            <w:vAlign w:val="center"/>
          </w:tcPr>
          <w:p w14:paraId="5E97973C" w14:textId="77777777" w:rsidR="00E71E79" w:rsidRPr="00D32475" w:rsidRDefault="00E71E79" w:rsidP="00D9755B">
            <w:pPr>
              <w:pStyle w:val="TAC"/>
              <w:rPr>
                <w:ins w:id="12761" w:author="Nokia, Nokia Shanghai Bell" w:date="2022-11-29T02:46:00Z"/>
              </w:rPr>
            </w:pPr>
            <w:ins w:id="12762" w:author="Nokia, Nokia Shanghai Bell" w:date="2022-11-29T02:46:00Z">
              <w:r w:rsidRPr="00D32475">
                <w:t>Normal</w:t>
              </w:r>
            </w:ins>
          </w:p>
        </w:tc>
        <w:tc>
          <w:tcPr>
            <w:tcW w:w="0" w:type="auto"/>
            <w:vAlign w:val="center"/>
          </w:tcPr>
          <w:p w14:paraId="7891AEE3" w14:textId="77777777" w:rsidR="00E71E79" w:rsidRPr="00D32475" w:rsidRDefault="00E71E79" w:rsidP="00D9755B">
            <w:pPr>
              <w:pStyle w:val="TAC"/>
              <w:rPr>
                <w:ins w:id="12763" w:author="Nokia, Nokia Shanghai Bell" w:date="2022-11-29T02:46:00Z"/>
                <w:lang w:eastAsia="zh-CN"/>
              </w:rPr>
            </w:pPr>
            <w:ins w:id="12764" w:author="Nokia, Nokia Shanghai Bell" w:date="2022-11-29T02:46:00Z">
              <w:r>
                <w:rPr>
                  <w:lang w:eastAsia="zh-CN"/>
                </w:rPr>
                <w:t>TDD</w:t>
              </w:r>
            </w:ins>
          </w:p>
        </w:tc>
        <w:tc>
          <w:tcPr>
            <w:tcW w:w="0" w:type="auto"/>
            <w:vAlign w:val="center"/>
          </w:tcPr>
          <w:p w14:paraId="07EF2F5B" w14:textId="77777777" w:rsidR="00E71E79" w:rsidRPr="00D32475" w:rsidRDefault="00E71E79" w:rsidP="00D9755B">
            <w:pPr>
              <w:pStyle w:val="TAC"/>
              <w:rPr>
                <w:ins w:id="12765" w:author="Nokia, Nokia Shanghai Bell" w:date="2022-11-29T02:46:00Z"/>
              </w:rPr>
            </w:pPr>
            <w:ins w:id="12766" w:author="Nokia, Nokia Shanghai Bell" w:date="2022-11-29T02:46:00Z">
              <w:r w:rsidRPr="00D32475">
                <w:t>TDLB100-400 Low</w:t>
              </w:r>
            </w:ins>
          </w:p>
        </w:tc>
        <w:tc>
          <w:tcPr>
            <w:tcW w:w="0" w:type="auto"/>
            <w:vAlign w:val="center"/>
          </w:tcPr>
          <w:p w14:paraId="7DF87751" w14:textId="77777777" w:rsidR="00E71E79" w:rsidRPr="00D32475" w:rsidRDefault="00E71E79" w:rsidP="00D9755B">
            <w:pPr>
              <w:pStyle w:val="TAC"/>
              <w:rPr>
                <w:ins w:id="12767" w:author="Nokia, Nokia Shanghai Bell" w:date="2022-11-29T02:46:00Z"/>
              </w:rPr>
            </w:pPr>
            <w:ins w:id="12768" w:author="Nokia, Nokia Shanghai Bell" w:date="2022-11-29T02:46:00Z">
              <w:r>
                <w:t>70</w:t>
              </w:r>
              <w:r w:rsidRPr="00D32475">
                <w:t>%</w:t>
              </w:r>
            </w:ins>
          </w:p>
        </w:tc>
        <w:tc>
          <w:tcPr>
            <w:tcW w:w="0" w:type="auto"/>
            <w:vAlign w:val="center"/>
          </w:tcPr>
          <w:p w14:paraId="400666A5" w14:textId="77777777" w:rsidR="00E71E79" w:rsidRPr="00D32475" w:rsidRDefault="00E71E79" w:rsidP="00D9755B">
            <w:pPr>
              <w:pStyle w:val="TAC"/>
              <w:rPr>
                <w:ins w:id="12769" w:author="Nokia, Nokia Shanghai Bell" w:date="2022-11-29T02:46:00Z"/>
              </w:rPr>
            </w:pPr>
            <w:ins w:id="12770" w:author="Nokia, Nokia Shanghai Bell" w:date="2022-11-29T02:46:00Z">
              <w:r>
                <w:rPr>
                  <w:lang w:eastAsia="zh-CN"/>
                </w:rPr>
                <w:t>G-FR1-A3-37</w:t>
              </w:r>
            </w:ins>
          </w:p>
        </w:tc>
        <w:tc>
          <w:tcPr>
            <w:tcW w:w="0" w:type="auto"/>
            <w:vAlign w:val="center"/>
          </w:tcPr>
          <w:p w14:paraId="509CAA79" w14:textId="77777777" w:rsidR="00E71E79" w:rsidRPr="00D32475" w:rsidRDefault="00E71E79" w:rsidP="00D9755B">
            <w:pPr>
              <w:pStyle w:val="TAC"/>
              <w:rPr>
                <w:ins w:id="12771" w:author="Nokia, Nokia Shanghai Bell" w:date="2022-11-29T02:46:00Z"/>
              </w:rPr>
            </w:pPr>
            <w:ins w:id="12772" w:author="Nokia, Nokia Shanghai Bell" w:date="2022-11-29T02:46:00Z">
              <w:r w:rsidRPr="00D32475">
                <w:t>pos1</w:t>
              </w:r>
            </w:ins>
          </w:p>
        </w:tc>
        <w:tc>
          <w:tcPr>
            <w:tcW w:w="0" w:type="auto"/>
            <w:vAlign w:val="center"/>
          </w:tcPr>
          <w:p w14:paraId="2544B854" w14:textId="77777777" w:rsidR="00E71E79" w:rsidRPr="00D32475" w:rsidRDefault="00E71E79" w:rsidP="00D9755B">
            <w:pPr>
              <w:pStyle w:val="TAC"/>
              <w:rPr>
                <w:ins w:id="12773" w:author="Nokia, Nokia Shanghai Bell" w:date="2022-11-29T02:46:00Z"/>
                <w:lang w:eastAsia="zh-CN"/>
              </w:rPr>
            </w:pPr>
            <w:ins w:id="12774" w:author="Nokia, Nokia Shanghai Bell" w:date="2022-11-29T02:46:00Z">
              <w:r>
                <w:rPr>
                  <w:lang w:eastAsia="zh-CN"/>
                </w:rPr>
                <w:t>-1.9</w:t>
              </w:r>
            </w:ins>
          </w:p>
        </w:tc>
      </w:tr>
    </w:tbl>
    <w:p w14:paraId="7E0CFC06" w14:textId="77777777" w:rsidR="00E71E79" w:rsidRDefault="00E71E79" w:rsidP="00E71E79">
      <w:pPr>
        <w:rPr>
          <w:ins w:id="12775" w:author="Nokia, Nokia Shanghai Bell" w:date="2022-11-29T02:46:00Z"/>
          <w:highlight w:val="yellow"/>
        </w:rPr>
      </w:pPr>
    </w:p>
    <w:p w14:paraId="532D71C8" w14:textId="77777777" w:rsidR="00E71E79" w:rsidRPr="004C733C" w:rsidRDefault="00E71E79" w:rsidP="00D9755B">
      <w:pPr>
        <w:pStyle w:val="NO"/>
        <w:rPr>
          <w:ins w:id="12776" w:author="Nokia, Nokia Shanghai Bell" w:date="2022-11-29T02:46:00Z"/>
          <w:rFonts w:eastAsia="DengXian"/>
          <w:lang w:eastAsia="zh-CN"/>
        </w:rPr>
      </w:pPr>
      <w:ins w:id="12777" w:author="Nokia, Nokia Shanghai Bell" w:date="2022-11-29T02:46:00Z">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ins>
    </w:p>
    <w:p w14:paraId="1172EC63" w14:textId="77777777" w:rsidR="00E71E79" w:rsidRPr="004C733C" w:rsidRDefault="00E71E79" w:rsidP="00AF44CF">
      <w:pPr>
        <w:pStyle w:val="Heading5"/>
        <w:rPr>
          <w:ins w:id="12778" w:author="Nokia, Nokia Shanghai Bell" w:date="2022-11-29T02:46:00Z"/>
          <w:rFonts w:eastAsia="DengXian"/>
          <w:b/>
          <w:i/>
          <w:iCs/>
          <w:lang w:eastAsia="zh-CN"/>
        </w:rPr>
      </w:pPr>
      <w:bookmarkStart w:id="12779" w:name="_Toc121999827"/>
      <w:ins w:id="12780" w:author="Nokia, Nokia Shanghai Bell" w:date="2022-11-29T02:46:00Z">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779"/>
      </w:ins>
    </w:p>
    <w:p w14:paraId="00E34692" w14:textId="77777777" w:rsidR="00E71E79" w:rsidRPr="004C733C" w:rsidRDefault="00E71E79" w:rsidP="00E71E79">
      <w:pPr>
        <w:rPr>
          <w:ins w:id="12781" w:author="Nokia, Nokia Shanghai Bell" w:date="2022-11-29T02:46:00Z"/>
          <w:rFonts w:eastAsia="DengXian"/>
        </w:rPr>
      </w:pPr>
      <w:ins w:id="12782" w:author="Nokia, Nokia Shanghai Bell" w:date="2022-11-29T02:46:00Z">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ins>
    </w:p>
    <w:p w14:paraId="2A16EFC9" w14:textId="77777777" w:rsidR="00E71E79" w:rsidRPr="004C733C" w:rsidRDefault="00E71E79" w:rsidP="00AF44CF">
      <w:pPr>
        <w:pStyle w:val="TH"/>
        <w:rPr>
          <w:ins w:id="12783" w:author="Nokia, Nokia Shanghai Bell" w:date="2022-11-29T02:46:00Z"/>
          <w:rFonts w:eastAsia="Malgun Gothic"/>
          <w:lang w:eastAsia="zh-CN"/>
        </w:rPr>
      </w:pPr>
      <w:ins w:id="12784" w:author="Nokia, Nokia Shanghai Bell" w:date="2022-11-29T02:46:00Z">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ins>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ins w:id="12785" w:author="Nokia, Nokia Shanghai Bell" w:date="2022-11-29T02:46:00Z"/>
        </w:trPr>
        <w:tc>
          <w:tcPr>
            <w:tcW w:w="0" w:type="auto"/>
            <w:vAlign w:val="center"/>
          </w:tcPr>
          <w:p w14:paraId="4CF9B3F5" w14:textId="77777777" w:rsidR="00E71E79" w:rsidRPr="004C733C" w:rsidRDefault="00E71E79" w:rsidP="00AF44CF">
            <w:pPr>
              <w:pStyle w:val="TAH"/>
              <w:rPr>
                <w:ins w:id="12786" w:author="Nokia, Nokia Shanghai Bell" w:date="2022-11-29T02:46:00Z"/>
              </w:rPr>
            </w:pPr>
            <w:ins w:id="12787" w:author="Nokia, Nokia Shanghai Bell" w:date="2022-11-29T02:46:00Z">
              <w:r w:rsidRPr="004C733C">
                <w:t xml:space="preserve">Number of </w:t>
              </w:r>
              <w:r w:rsidRPr="004C733C">
                <w:rPr>
                  <w:lang w:eastAsia="zh-CN"/>
                </w:rPr>
                <w:t>T</w:t>
              </w:r>
              <w:r w:rsidRPr="004C733C">
                <w:t>X antennas</w:t>
              </w:r>
            </w:ins>
          </w:p>
        </w:tc>
        <w:tc>
          <w:tcPr>
            <w:tcW w:w="0" w:type="auto"/>
            <w:vAlign w:val="center"/>
          </w:tcPr>
          <w:p w14:paraId="22799D5A" w14:textId="77777777" w:rsidR="00E71E79" w:rsidRPr="004C733C" w:rsidRDefault="00E71E79" w:rsidP="00AF44CF">
            <w:pPr>
              <w:pStyle w:val="TAH"/>
              <w:rPr>
                <w:ins w:id="12788" w:author="Nokia, Nokia Shanghai Bell" w:date="2022-11-29T02:46:00Z"/>
              </w:rPr>
            </w:pPr>
            <w:ins w:id="12789" w:author="Nokia, Nokia Shanghai Bell" w:date="2022-11-29T02:46:00Z">
              <w:r w:rsidRPr="004C733C">
                <w:t>Number of RX antennas</w:t>
              </w:r>
            </w:ins>
          </w:p>
        </w:tc>
        <w:tc>
          <w:tcPr>
            <w:tcW w:w="0" w:type="auto"/>
            <w:vAlign w:val="center"/>
          </w:tcPr>
          <w:p w14:paraId="2E9651AD" w14:textId="77777777" w:rsidR="00E71E79" w:rsidRPr="004C733C" w:rsidRDefault="00E71E79" w:rsidP="00AF44CF">
            <w:pPr>
              <w:pStyle w:val="TAH"/>
              <w:rPr>
                <w:ins w:id="12790" w:author="Nokia, Nokia Shanghai Bell" w:date="2022-11-29T02:46:00Z"/>
              </w:rPr>
            </w:pPr>
            <w:ins w:id="12791" w:author="Nokia, Nokia Shanghai Bell" w:date="2022-11-29T02:46:00Z">
              <w:r w:rsidRPr="004C733C">
                <w:t>Cyclic prefix</w:t>
              </w:r>
            </w:ins>
          </w:p>
        </w:tc>
        <w:tc>
          <w:tcPr>
            <w:tcW w:w="0" w:type="auto"/>
            <w:vAlign w:val="center"/>
          </w:tcPr>
          <w:p w14:paraId="57C8145E" w14:textId="77777777" w:rsidR="00E71E79" w:rsidRPr="004C733C" w:rsidRDefault="00E71E79" w:rsidP="00AF44CF">
            <w:pPr>
              <w:pStyle w:val="TAH"/>
              <w:rPr>
                <w:ins w:id="12792" w:author="Nokia, Nokia Shanghai Bell" w:date="2022-11-29T02:46:00Z"/>
                <w:lang w:val="fr-FR" w:eastAsia="zh-CN"/>
              </w:rPr>
            </w:pPr>
            <w:ins w:id="12793" w:author="Nokia, Nokia Shanghai Bell" w:date="2022-11-29T02:46:00Z">
              <w:r w:rsidRPr="004C733C">
                <w:rPr>
                  <w:rFonts w:hint="eastAsia"/>
                  <w:lang w:val="fr-FR" w:eastAsia="zh-CN"/>
                </w:rPr>
                <w:t>D</w:t>
              </w:r>
              <w:r w:rsidRPr="004C733C">
                <w:rPr>
                  <w:lang w:val="fr-FR" w:eastAsia="zh-CN"/>
                </w:rPr>
                <w:t>uplex</w:t>
              </w:r>
            </w:ins>
          </w:p>
        </w:tc>
        <w:tc>
          <w:tcPr>
            <w:tcW w:w="0" w:type="auto"/>
            <w:vAlign w:val="center"/>
          </w:tcPr>
          <w:p w14:paraId="31C22EAB" w14:textId="77777777" w:rsidR="00E71E79" w:rsidRPr="004C733C" w:rsidRDefault="00E71E79" w:rsidP="00AF44CF">
            <w:pPr>
              <w:pStyle w:val="TAH"/>
              <w:rPr>
                <w:ins w:id="12794" w:author="Nokia, Nokia Shanghai Bell" w:date="2022-11-29T02:46:00Z"/>
                <w:lang w:val="fr-FR"/>
              </w:rPr>
            </w:pPr>
            <w:ins w:id="12795" w:author="Nokia, Nokia Shanghai Bell" w:date="2022-11-29T02:46:00Z">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ins>
          </w:p>
        </w:tc>
        <w:tc>
          <w:tcPr>
            <w:tcW w:w="0" w:type="auto"/>
            <w:vAlign w:val="center"/>
          </w:tcPr>
          <w:p w14:paraId="01852BC5" w14:textId="77777777" w:rsidR="00E71E79" w:rsidRPr="004C733C" w:rsidRDefault="00E71E79" w:rsidP="00AF44CF">
            <w:pPr>
              <w:pStyle w:val="TAH"/>
              <w:rPr>
                <w:ins w:id="12796" w:author="Nokia, Nokia Shanghai Bell" w:date="2022-11-29T02:46:00Z"/>
              </w:rPr>
            </w:pPr>
            <w:ins w:id="12797" w:author="Nokia, Nokia Shanghai Bell" w:date="2022-11-29T02:46:00Z">
              <w:r w:rsidRPr="004C733C">
                <w:t>Fraction of maximum throughput</w:t>
              </w:r>
            </w:ins>
          </w:p>
        </w:tc>
        <w:tc>
          <w:tcPr>
            <w:tcW w:w="0" w:type="auto"/>
            <w:vAlign w:val="center"/>
          </w:tcPr>
          <w:p w14:paraId="6CECC947" w14:textId="77777777" w:rsidR="00E71E79" w:rsidRPr="004C733C" w:rsidRDefault="00E71E79" w:rsidP="00AF44CF">
            <w:pPr>
              <w:pStyle w:val="TAH"/>
              <w:rPr>
                <w:ins w:id="12798" w:author="Nokia, Nokia Shanghai Bell" w:date="2022-11-29T02:46:00Z"/>
              </w:rPr>
            </w:pPr>
            <w:ins w:id="12799" w:author="Nokia, Nokia Shanghai Bell" w:date="2022-11-29T02:46:00Z">
              <w:r w:rsidRPr="004C733C">
                <w:t>FRC</w:t>
              </w:r>
              <w:r w:rsidRPr="004C733C">
                <w:br/>
                <w:t>(Annex A)</w:t>
              </w:r>
            </w:ins>
          </w:p>
        </w:tc>
        <w:tc>
          <w:tcPr>
            <w:tcW w:w="0" w:type="auto"/>
            <w:vAlign w:val="center"/>
          </w:tcPr>
          <w:p w14:paraId="52F2A925" w14:textId="77777777" w:rsidR="00E71E79" w:rsidRPr="004C733C" w:rsidRDefault="00E71E79" w:rsidP="00AF44CF">
            <w:pPr>
              <w:pStyle w:val="TAH"/>
              <w:rPr>
                <w:ins w:id="12800" w:author="Nokia, Nokia Shanghai Bell" w:date="2022-11-29T02:46:00Z"/>
              </w:rPr>
            </w:pPr>
            <w:ins w:id="12801" w:author="Nokia, Nokia Shanghai Bell" w:date="2022-11-29T02:46:00Z">
              <w:r w:rsidRPr="004C733C">
                <w:t>Additional DM-RS position</w:t>
              </w:r>
            </w:ins>
          </w:p>
        </w:tc>
        <w:tc>
          <w:tcPr>
            <w:tcW w:w="0" w:type="auto"/>
            <w:vAlign w:val="center"/>
          </w:tcPr>
          <w:p w14:paraId="424FDBAA" w14:textId="77777777" w:rsidR="00E71E79" w:rsidRPr="004C733C" w:rsidRDefault="00E71E79" w:rsidP="00AF44CF">
            <w:pPr>
              <w:pStyle w:val="TAH"/>
              <w:rPr>
                <w:ins w:id="12802" w:author="Nokia, Nokia Shanghai Bell" w:date="2022-11-29T02:46:00Z"/>
              </w:rPr>
            </w:pPr>
            <w:ins w:id="12803" w:author="Nokia, Nokia Shanghai Bell" w:date="2022-11-29T02:46:00Z">
              <w:r w:rsidRPr="004C733C">
                <w:t>SNR</w:t>
              </w:r>
            </w:ins>
          </w:p>
          <w:p w14:paraId="0CAADFD4" w14:textId="77777777" w:rsidR="00E71E79" w:rsidRPr="004C733C" w:rsidRDefault="00E71E79" w:rsidP="00AF44CF">
            <w:pPr>
              <w:pStyle w:val="TAH"/>
              <w:rPr>
                <w:ins w:id="12804" w:author="Nokia, Nokia Shanghai Bell" w:date="2022-11-29T02:46:00Z"/>
              </w:rPr>
            </w:pPr>
            <w:ins w:id="12805" w:author="Nokia, Nokia Shanghai Bell" w:date="2022-11-29T02:46:00Z">
              <w:r w:rsidRPr="004C733C">
                <w:t>(dB)</w:t>
              </w:r>
            </w:ins>
          </w:p>
        </w:tc>
      </w:tr>
      <w:tr w:rsidR="00E71E79" w:rsidRPr="004C733C" w14:paraId="6D315DB9" w14:textId="77777777" w:rsidTr="00C23C18">
        <w:tblPrEx>
          <w:jc w:val="left"/>
        </w:tblPrEx>
        <w:trPr>
          <w:trHeight w:val="105"/>
          <w:ins w:id="12806" w:author="Nokia, Nokia Shanghai Bell" w:date="2022-11-29T02:46:00Z"/>
        </w:trPr>
        <w:tc>
          <w:tcPr>
            <w:tcW w:w="0" w:type="auto"/>
            <w:vAlign w:val="center"/>
          </w:tcPr>
          <w:p w14:paraId="0E451E0D" w14:textId="77777777" w:rsidR="00E71E79" w:rsidRPr="004C733C" w:rsidRDefault="00E71E79" w:rsidP="00AF44CF">
            <w:pPr>
              <w:pStyle w:val="TAC"/>
              <w:rPr>
                <w:ins w:id="12807" w:author="Nokia, Nokia Shanghai Bell" w:date="2022-11-29T02:46:00Z"/>
              </w:rPr>
            </w:pPr>
            <w:ins w:id="12808" w:author="Nokia, Nokia Shanghai Bell" w:date="2022-11-29T02:46:00Z">
              <w:r w:rsidRPr="004C733C">
                <w:t>1</w:t>
              </w:r>
            </w:ins>
          </w:p>
        </w:tc>
        <w:tc>
          <w:tcPr>
            <w:tcW w:w="0" w:type="auto"/>
            <w:vAlign w:val="center"/>
          </w:tcPr>
          <w:p w14:paraId="0C9E9917" w14:textId="77777777" w:rsidR="00E71E79" w:rsidRPr="004C733C" w:rsidRDefault="00E71E79" w:rsidP="00AF44CF">
            <w:pPr>
              <w:pStyle w:val="TAC"/>
              <w:rPr>
                <w:ins w:id="12809" w:author="Nokia, Nokia Shanghai Bell" w:date="2022-11-29T02:46:00Z"/>
              </w:rPr>
            </w:pPr>
            <w:ins w:id="12810" w:author="Nokia, Nokia Shanghai Bell" w:date="2022-11-29T02:46:00Z">
              <w:r w:rsidRPr="004C733C">
                <w:t>2</w:t>
              </w:r>
            </w:ins>
          </w:p>
        </w:tc>
        <w:tc>
          <w:tcPr>
            <w:tcW w:w="0" w:type="auto"/>
            <w:vAlign w:val="center"/>
          </w:tcPr>
          <w:p w14:paraId="3B63BBF5" w14:textId="77777777" w:rsidR="00E71E79" w:rsidRPr="004C733C" w:rsidRDefault="00E71E79" w:rsidP="00AF44CF">
            <w:pPr>
              <w:pStyle w:val="TAC"/>
              <w:rPr>
                <w:ins w:id="12811" w:author="Nokia, Nokia Shanghai Bell" w:date="2022-11-29T02:46:00Z"/>
              </w:rPr>
            </w:pPr>
            <w:ins w:id="12812" w:author="Nokia, Nokia Shanghai Bell" w:date="2022-11-29T02:46:00Z">
              <w:r w:rsidRPr="004C733C">
                <w:t>Normal</w:t>
              </w:r>
            </w:ins>
          </w:p>
        </w:tc>
        <w:tc>
          <w:tcPr>
            <w:tcW w:w="0" w:type="auto"/>
            <w:vAlign w:val="center"/>
          </w:tcPr>
          <w:p w14:paraId="7C2E6D1C" w14:textId="77777777" w:rsidR="00E71E79" w:rsidRPr="004C733C" w:rsidRDefault="00E71E79" w:rsidP="00AF44CF">
            <w:pPr>
              <w:pStyle w:val="TAC"/>
              <w:rPr>
                <w:ins w:id="12813" w:author="Nokia, Nokia Shanghai Bell" w:date="2022-11-29T02:46:00Z"/>
                <w:lang w:eastAsia="zh-CN"/>
              </w:rPr>
            </w:pPr>
            <w:ins w:id="12814" w:author="Nokia, Nokia Shanghai Bell" w:date="2022-11-29T02:46:00Z">
              <w:r w:rsidRPr="004C733C">
                <w:rPr>
                  <w:lang w:eastAsia="zh-CN"/>
                </w:rPr>
                <w:t>TDD</w:t>
              </w:r>
            </w:ins>
          </w:p>
        </w:tc>
        <w:tc>
          <w:tcPr>
            <w:tcW w:w="0" w:type="auto"/>
            <w:vAlign w:val="center"/>
          </w:tcPr>
          <w:p w14:paraId="1C1CB379" w14:textId="77777777" w:rsidR="00E71E79" w:rsidRPr="004C733C" w:rsidRDefault="00E71E79" w:rsidP="00AF44CF">
            <w:pPr>
              <w:pStyle w:val="TAC"/>
              <w:rPr>
                <w:ins w:id="12815" w:author="Nokia, Nokia Shanghai Bell" w:date="2022-11-29T02:46:00Z"/>
              </w:rPr>
            </w:pPr>
            <w:ins w:id="12816" w:author="Nokia, Nokia Shanghai Bell" w:date="2022-11-29T02:46:00Z">
              <w:r w:rsidRPr="004C733C">
                <w:t>TDLA30-300 Low</w:t>
              </w:r>
            </w:ins>
          </w:p>
        </w:tc>
        <w:tc>
          <w:tcPr>
            <w:tcW w:w="0" w:type="auto"/>
            <w:vAlign w:val="center"/>
          </w:tcPr>
          <w:p w14:paraId="141DFCCE" w14:textId="77777777" w:rsidR="00E71E79" w:rsidRPr="004C733C" w:rsidRDefault="00E71E79" w:rsidP="00AF44CF">
            <w:pPr>
              <w:pStyle w:val="TAC"/>
              <w:rPr>
                <w:ins w:id="12817" w:author="Nokia, Nokia Shanghai Bell" w:date="2022-11-29T02:46:00Z"/>
              </w:rPr>
            </w:pPr>
            <w:ins w:id="12818" w:author="Nokia, Nokia Shanghai Bell" w:date="2022-11-29T02:46:00Z">
              <w:r w:rsidRPr="004C733C">
                <w:t>70%</w:t>
              </w:r>
            </w:ins>
          </w:p>
        </w:tc>
        <w:tc>
          <w:tcPr>
            <w:tcW w:w="0" w:type="auto"/>
            <w:vAlign w:val="center"/>
          </w:tcPr>
          <w:p w14:paraId="5D782820" w14:textId="77777777" w:rsidR="00E71E79" w:rsidRPr="004C733C" w:rsidRDefault="00E71E79" w:rsidP="00AF44CF">
            <w:pPr>
              <w:pStyle w:val="TAC"/>
              <w:rPr>
                <w:ins w:id="12819" w:author="Nokia, Nokia Shanghai Bell" w:date="2022-11-29T02:46:00Z"/>
              </w:rPr>
            </w:pPr>
            <w:ins w:id="12820" w:author="Nokia, Nokia Shanghai Bell" w:date="2022-11-29T02:46:00Z">
              <w:r w:rsidRPr="00E1446D">
                <w:t>G-FR2-A3-27</w:t>
              </w:r>
            </w:ins>
          </w:p>
        </w:tc>
        <w:tc>
          <w:tcPr>
            <w:tcW w:w="0" w:type="auto"/>
            <w:vAlign w:val="center"/>
          </w:tcPr>
          <w:p w14:paraId="65A843CA" w14:textId="77777777" w:rsidR="00E71E79" w:rsidRPr="004C733C" w:rsidRDefault="00E71E79" w:rsidP="00AF44CF">
            <w:pPr>
              <w:pStyle w:val="TAC"/>
              <w:rPr>
                <w:ins w:id="12821" w:author="Nokia, Nokia Shanghai Bell" w:date="2022-11-29T02:46:00Z"/>
              </w:rPr>
            </w:pPr>
            <w:ins w:id="12822" w:author="Nokia, Nokia Shanghai Bell" w:date="2022-11-29T02:46:00Z">
              <w:r w:rsidRPr="004C733C">
                <w:t>pos1</w:t>
              </w:r>
            </w:ins>
          </w:p>
        </w:tc>
        <w:tc>
          <w:tcPr>
            <w:tcW w:w="0" w:type="auto"/>
            <w:vAlign w:val="center"/>
          </w:tcPr>
          <w:p w14:paraId="033D995E" w14:textId="77777777" w:rsidR="00E71E79" w:rsidRPr="004C733C" w:rsidRDefault="00E71E79" w:rsidP="00AF44CF">
            <w:pPr>
              <w:pStyle w:val="TAC"/>
              <w:rPr>
                <w:ins w:id="12823" w:author="Nokia, Nokia Shanghai Bell" w:date="2022-11-29T02:46:00Z"/>
                <w:lang w:eastAsia="zh-CN"/>
              </w:rPr>
            </w:pPr>
            <w:ins w:id="12824" w:author="Nokia, Nokia Shanghai Bell" w:date="2022-11-29T02:46:00Z">
              <w:r>
                <w:rPr>
                  <w:lang w:eastAsia="zh-CN"/>
                </w:rPr>
                <w:t>-2.0</w:t>
              </w:r>
            </w:ins>
          </w:p>
        </w:tc>
      </w:tr>
    </w:tbl>
    <w:p w14:paraId="19E5735B" w14:textId="77777777" w:rsidR="00E71E79" w:rsidRPr="004C733C" w:rsidRDefault="00E71E79" w:rsidP="00E71E79">
      <w:pPr>
        <w:rPr>
          <w:ins w:id="12825" w:author="Nokia, Nokia Shanghai Bell" w:date="2022-11-29T02:46:00Z"/>
          <w:rFonts w:eastAsia="Malgun Gothic"/>
        </w:rPr>
      </w:pPr>
    </w:p>
    <w:p w14:paraId="128718E4" w14:textId="77777777" w:rsidR="00E71E79" w:rsidRPr="004C733C" w:rsidRDefault="00E71E79" w:rsidP="00AF44CF">
      <w:pPr>
        <w:pStyle w:val="TH"/>
        <w:rPr>
          <w:ins w:id="12826" w:author="Nokia, Nokia Shanghai Bell" w:date="2022-11-29T02:46:00Z"/>
          <w:rFonts w:eastAsia="Malgun Gothic"/>
          <w:lang w:eastAsia="zh-CN"/>
        </w:rPr>
      </w:pPr>
      <w:ins w:id="12827" w:author="Nokia, Nokia Shanghai Bell" w:date="2022-11-29T02:46:00Z">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ins>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ins w:id="12828" w:author="Nokia, Nokia Shanghai Bell" w:date="2022-11-29T02:46:00Z"/>
        </w:trPr>
        <w:tc>
          <w:tcPr>
            <w:tcW w:w="0" w:type="auto"/>
            <w:vAlign w:val="center"/>
          </w:tcPr>
          <w:p w14:paraId="63D2AA75" w14:textId="77777777" w:rsidR="00E71E79" w:rsidRPr="004C733C" w:rsidRDefault="00E71E79" w:rsidP="00AF44CF">
            <w:pPr>
              <w:pStyle w:val="TAH"/>
              <w:rPr>
                <w:ins w:id="12829" w:author="Nokia, Nokia Shanghai Bell" w:date="2022-11-29T02:46:00Z"/>
              </w:rPr>
            </w:pPr>
            <w:ins w:id="12830" w:author="Nokia, Nokia Shanghai Bell" w:date="2022-11-29T02:46:00Z">
              <w:r w:rsidRPr="004C733C">
                <w:t xml:space="preserve">Number of </w:t>
              </w:r>
              <w:r w:rsidRPr="004C733C">
                <w:rPr>
                  <w:lang w:eastAsia="zh-CN"/>
                </w:rPr>
                <w:t>T</w:t>
              </w:r>
              <w:r w:rsidRPr="004C733C">
                <w:t>X antennas</w:t>
              </w:r>
            </w:ins>
          </w:p>
        </w:tc>
        <w:tc>
          <w:tcPr>
            <w:tcW w:w="0" w:type="auto"/>
            <w:vAlign w:val="center"/>
          </w:tcPr>
          <w:p w14:paraId="23E23D39" w14:textId="77777777" w:rsidR="00E71E79" w:rsidRPr="004C733C" w:rsidRDefault="00E71E79" w:rsidP="00AF44CF">
            <w:pPr>
              <w:pStyle w:val="TAH"/>
              <w:rPr>
                <w:ins w:id="12831" w:author="Nokia, Nokia Shanghai Bell" w:date="2022-11-29T02:46:00Z"/>
              </w:rPr>
            </w:pPr>
            <w:ins w:id="12832" w:author="Nokia, Nokia Shanghai Bell" w:date="2022-11-29T02:46:00Z">
              <w:r w:rsidRPr="004C733C">
                <w:t>Number of RX antennas</w:t>
              </w:r>
            </w:ins>
          </w:p>
        </w:tc>
        <w:tc>
          <w:tcPr>
            <w:tcW w:w="0" w:type="auto"/>
            <w:vAlign w:val="center"/>
          </w:tcPr>
          <w:p w14:paraId="39536AB5" w14:textId="77777777" w:rsidR="00E71E79" w:rsidRPr="004C733C" w:rsidRDefault="00E71E79" w:rsidP="00AF44CF">
            <w:pPr>
              <w:pStyle w:val="TAH"/>
              <w:rPr>
                <w:ins w:id="12833" w:author="Nokia, Nokia Shanghai Bell" w:date="2022-11-29T02:46:00Z"/>
              </w:rPr>
            </w:pPr>
            <w:ins w:id="12834" w:author="Nokia, Nokia Shanghai Bell" w:date="2022-11-29T02:46:00Z">
              <w:r w:rsidRPr="004C733C">
                <w:t>Cyclic prefix</w:t>
              </w:r>
            </w:ins>
          </w:p>
        </w:tc>
        <w:tc>
          <w:tcPr>
            <w:tcW w:w="0" w:type="auto"/>
            <w:vAlign w:val="center"/>
          </w:tcPr>
          <w:p w14:paraId="503161AB" w14:textId="77777777" w:rsidR="00E71E79" w:rsidRPr="004C733C" w:rsidRDefault="00E71E79" w:rsidP="00AF44CF">
            <w:pPr>
              <w:pStyle w:val="TAH"/>
              <w:rPr>
                <w:ins w:id="12835" w:author="Nokia, Nokia Shanghai Bell" w:date="2022-11-29T02:46:00Z"/>
                <w:lang w:val="fr-FR" w:eastAsia="zh-CN"/>
              </w:rPr>
            </w:pPr>
            <w:ins w:id="12836" w:author="Nokia, Nokia Shanghai Bell" w:date="2022-11-29T02:46:00Z">
              <w:r w:rsidRPr="004C733C">
                <w:rPr>
                  <w:rFonts w:hint="eastAsia"/>
                  <w:lang w:val="fr-FR" w:eastAsia="zh-CN"/>
                </w:rPr>
                <w:t>D</w:t>
              </w:r>
              <w:r w:rsidRPr="004C733C">
                <w:rPr>
                  <w:lang w:val="fr-FR" w:eastAsia="zh-CN"/>
                </w:rPr>
                <w:t>uplex</w:t>
              </w:r>
            </w:ins>
          </w:p>
        </w:tc>
        <w:tc>
          <w:tcPr>
            <w:tcW w:w="0" w:type="auto"/>
            <w:vAlign w:val="center"/>
          </w:tcPr>
          <w:p w14:paraId="117CB4A4" w14:textId="77777777" w:rsidR="00E71E79" w:rsidRPr="004C733C" w:rsidRDefault="00E71E79" w:rsidP="00AF44CF">
            <w:pPr>
              <w:pStyle w:val="TAH"/>
              <w:rPr>
                <w:ins w:id="12837" w:author="Nokia, Nokia Shanghai Bell" w:date="2022-11-29T02:46:00Z"/>
                <w:lang w:val="fr-FR"/>
              </w:rPr>
            </w:pPr>
            <w:ins w:id="12838" w:author="Nokia, Nokia Shanghai Bell" w:date="2022-11-29T02:46:00Z">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ins>
          </w:p>
        </w:tc>
        <w:tc>
          <w:tcPr>
            <w:tcW w:w="0" w:type="auto"/>
            <w:vAlign w:val="center"/>
          </w:tcPr>
          <w:p w14:paraId="782AB10C" w14:textId="77777777" w:rsidR="00E71E79" w:rsidRPr="004C733C" w:rsidRDefault="00E71E79" w:rsidP="00AF44CF">
            <w:pPr>
              <w:pStyle w:val="TAH"/>
              <w:rPr>
                <w:ins w:id="12839" w:author="Nokia, Nokia Shanghai Bell" w:date="2022-11-29T02:46:00Z"/>
              </w:rPr>
            </w:pPr>
            <w:ins w:id="12840" w:author="Nokia, Nokia Shanghai Bell" w:date="2022-11-29T02:46:00Z">
              <w:r w:rsidRPr="004C733C">
                <w:t>Fraction of maximum throughput</w:t>
              </w:r>
            </w:ins>
          </w:p>
        </w:tc>
        <w:tc>
          <w:tcPr>
            <w:tcW w:w="0" w:type="auto"/>
            <w:vAlign w:val="center"/>
          </w:tcPr>
          <w:p w14:paraId="18D6FF6A" w14:textId="77777777" w:rsidR="00E71E79" w:rsidRPr="004C733C" w:rsidRDefault="00E71E79" w:rsidP="00AF44CF">
            <w:pPr>
              <w:pStyle w:val="TAH"/>
              <w:rPr>
                <w:ins w:id="12841" w:author="Nokia, Nokia Shanghai Bell" w:date="2022-11-29T02:46:00Z"/>
              </w:rPr>
            </w:pPr>
            <w:ins w:id="12842" w:author="Nokia, Nokia Shanghai Bell" w:date="2022-11-29T02:46:00Z">
              <w:r w:rsidRPr="004C733C">
                <w:t>FRC</w:t>
              </w:r>
              <w:r w:rsidRPr="004C733C">
                <w:br/>
                <w:t>(Annex A)</w:t>
              </w:r>
            </w:ins>
          </w:p>
        </w:tc>
        <w:tc>
          <w:tcPr>
            <w:tcW w:w="0" w:type="auto"/>
            <w:vAlign w:val="center"/>
          </w:tcPr>
          <w:p w14:paraId="0B114846" w14:textId="77777777" w:rsidR="00E71E79" w:rsidRPr="004C733C" w:rsidRDefault="00E71E79" w:rsidP="00AF44CF">
            <w:pPr>
              <w:pStyle w:val="TAH"/>
              <w:rPr>
                <w:ins w:id="12843" w:author="Nokia, Nokia Shanghai Bell" w:date="2022-11-29T02:46:00Z"/>
              </w:rPr>
            </w:pPr>
            <w:ins w:id="12844" w:author="Nokia, Nokia Shanghai Bell" w:date="2022-11-29T02:46:00Z">
              <w:r w:rsidRPr="004C733C">
                <w:t>Additional DM-RS position</w:t>
              </w:r>
            </w:ins>
          </w:p>
        </w:tc>
        <w:tc>
          <w:tcPr>
            <w:tcW w:w="0" w:type="auto"/>
            <w:vAlign w:val="center"/>
          </w:tcPr>
          <w:p w14:paraId="310E52D6" w14:textId="77777777" w:rsidR="00E71E79" w:rsidRPr="004C733C" w:rsidRDefault="00E71E79" w:rsidP="00AF44CF">
            <w:pPr>
              <w:pStyle w:val="TAH"/>
              <w:rPr>
                <w:ins w:id="12845" w:author="Nokia, Nokia Shanghai Bell" w:date="2022-11-29T02:46:00Z"/>
              </w:rPr>
            </w:pPr>
            <w:ins w:id="12846" w:author="Nokia, Nokia Shanghai Bell" w:date="2022-11-29T02:46:00Z">
              <w:r w:rsidRPr="004C733C">
                <w:t>SNR</w:t>
              </w:r>
            </w:ins>
          </w:p>
          <w:p w14:paraId="0D8CB86F" w14:textId="77777777" w:rsidR="00E71E79" w:rsidRPr="004C733C" w:rsidRDefault="00E71E79" w:rsidP="00AF44CF">
            <w:pPr>
              <w:pStyle w:val="TAH"/>
              <w:rPr>
                <w:ins w:id="12847" w:author="Nokia, Nokia Shanghai Bell" w:date="2022-11-29T02:46:00Z"/>
              </w:rPr>
            </w:pPr>
            <w:ins w:id="12848" w:author="Nokia, Nokia Shanghai Bell" w:date="2022-11-29T02:46:00Z">
              <w:r w:rsidRPr="004C733C">
                <w:t>(dB)</w:t>
              </w:r>
            </w:ins>
          </w:p>
        </w:tc>
      </w:tr>
      <w:tr w:rsidR="00E71E79" w:rsidRPr="004C733C" w14:paraId="036F62F2" w14:textId="77777777" w:rsidTr="00C23C18">
        <w:tblPrEx>
          <w:jc w:val="left"/>
        </w:tblPrEx>
        <w:trPr>
          <w:trHeight w:val="105"/>
          <w:ins w:id="12849" w:author="Nokia, Nokia Shanghai Bell" w:date="2022-11-29T02:46:00Z"/>
        </w:trPr>
        <w:tc>
          <w:tcPr>
            <w:tcW w:w="0" w:type="auto"/>
            <w:vAlign w:val="center"/>
          </w:tcPr>
          <w:p w14:paraId="1CFCD7B6" w14:textId="77777777" w:rsidR="00E71E79" w:rsidRPr="004C733C" w:rsidRDefault="00E71E79" w:rsidP="00AF44CF">
            <w:pPr>
              <w:pStyle w:val="TAC"/>
              <w:rPr>
                <w:ins w:id="12850" w:author="Nokia, Nokia Shanghai Bell" w:date="2022-11-29T02:46:00Z"/>
              </w:rPr>
            </w:pPr>
            <w:ins w:id="12851" w:author="Nokia, Nokia Shanghai Bell" w:date="2022-11-29T02:46:00Z">
              <w:r w:rsidRPr="004C733C">
                <w:t>1</w:t>
              </w:r>
            </w:ins>
          </w:p>
        </w:tc>
        <w:tc>
          <w:tcPr>
            <w:tcW w:w="0" w:type="auto"/>
            <w:vAlign w:val="center"/>
          </w:tcPr>
          <w:p w14:paraId="2AEC1738" w14:textId="77777777" w:rsidR="00E71E79" w:rsidRPr="004C733C" w:rsidRDefault="00E71E79" w:rsidP="00AF44CF">
            <w:pPr>
              <w:pStyle w:val="TAC"/>
              <w:rPr>
                <w:ins w:id="12852" w:author="Nokia, Nokia Shanghai Bell" w:date="2022-11-29T02:46:00Z"/>
              </w:rPr>
            </w:pPr>
            <w:ins w:id="12853" w:author="Nokia, Nokia Shanghai Bell" w:date="2022-11-29T02:46:00Z">
              <w:r w:rsidRPr="004C733C">
                <w:t>2</w:t>
              </w:r>
            </w:ins>
          </w:p>
        </w:tc>
        <w:tc>
          <w:tcPr>
            <w:tcW w:w="0" w:type="auto"/>
            <w:vAlign w:val="center"/>
          </w:tcPr>
          <w:p w14:paraId="3E43785D" w14:textId="77777777" w:rsidR="00E71E79" w:rsidRPr="004C733C" w:rsidRDefault="00E71E79" w:rsidP="00AF44CF">
            <w:pPr>
              <w:pStyle w:val="TAC"/>
              <w:rPr>
                <w:ins w:id="12854" w:author="Nokia, Nokia Shanghai Bell" w:date="2022-11-29T02:46:00Z"/>
              </w:rPr>
            </w:pPr>
            <w:ins w:id="12855" w:author="Nokia, Nokia Shanghai Bell" w:date="2022-11-29T02:46:00Z">
              <w:r w:rsidRPr="004C733C">
                <w:t>Normal</w:t>
              </w:r>
            </w:ins>
          </w:p>
        </w:tc>
        <w:tc>
          <w:tcPr>
            <w:tcW w:w="0" w:type="auto"/>
            <w:vAlign w:val="center"/>
          </w:tcPr>
          <w:p w14:paraId="3D6D6A64" w14:textId="77777777" w:rsidR="00E71E79" w:rsidRPr="004C733C" w:rsidRDefault="00E71E79" w:rsidP="00AF44CF">
            <w:pPr>
              <w:pStyle w:val="TAC"/>
              <w:rPr>
                <w:ins w:id="12856" w:author="Nokia, Nokia Shanghai Bell" w:date="2022-11-29T02:46:00Z"/>
                <w:lang w:eastAsia="zh-CN"/>
              </w:rPr>
            </w:pPr>
            <w:ins w:id="12857" w:author="Nokia, Nokia Shanghai Bell" w:date="2022-11-29T02:46:00Z">
              <w:r w:rsidRPr="004C733C">
                <w:rPr>
                  <w:lang w:eastAsia="zh-CN"/>
                </w:rPr>
                <w:t>TDD</w:t>
              </w:r>
            </w:ins>
          </w:p>
        </w:tc>
        <w:tc>
          <w:tcPr>
            <w:tcW w:w="0" w:type="auto"/>
            <w:vAlign w:val="center"/>
          </w:tcPr>
          <w:p w14:paraId="299759AB" w14:textId="77777777" w:rsidR="00E71E79" w:rsidRPr="004C733C" w:rsidRDefault="00E71E79" w:rsidP="00AF44CF">
            <w:pPr>
              <w:pStyle w:val="TAC"/>
              <w:rPr>
                <w:ins w:id="12858" w:author="Nokia, Nokia Shanghai Bell" w:date="2022-11-29T02:46:00Z"/>
              </w:rPr>
            </w:pPr>
            <w:ins w:id="12859" w:author="Nokia, Nokia Shanghai Bell" w:date="2022-11-29T02:46:00Z">
              <w:r w:rsidRPr="004C733C">
                <w:t>TDLA30-300 Low</w:t>
              </w:r>
            </w:ins>
          </w:p>
        </w:tc>
        <w:tc>
          <w:tcPr>
            <w:tcW w:w="0" w:type="auto"/>
            <w:vAlign w:val="center"/>
          </w:tcPr>
          <w:p w14:paraId="2E57B8B5" w14:textId="77777777" w:rsidR="00E71E79" w:rsidRPr="004C733C" w:rsidRDefault="00E71E79" w:rsidP="00AF44CF">
            <w:pPr>
              <w:pStyle w:val="TAC"/>
              <w:rPr>
                <w:ins w:id="12860" w:author="Nokia, Nokia Shanghai Bell" w:date="2022-11-29T02:46:00Z"/>
              </w:rPr>
            </w:pPr>
            <w:ins w:id="12861" w:author="Nokia, Nokia Shanghai Bell" w:date="2022-11-29T02:46:00Z">
              <w:r w:rsidRPr="004C733C">
                <w:t>70%</w:t>
              </w:r>
            </w:ins>
          </w:p>
        </w:tc>
        <w:tc>
          <w:tcPr>
            <w:tcW w:w="0" w:type="auto"/>
            <w:vAlign w:val="center"/>
          </w:tcPr>
          <w:p w14:paraId="7655CB72" w14:textId="77777777" w:rsidR="00E71E79" w:rsidRPr="004C733C" w:rsidRDefault="00E71E79" w:rsidP="00AF44CF">
            <w:pPr>
              <w:pStyle w:val="TAC"/>
              <w:rPr>
                <w:ins w:id="12862" w:author="Nokia, Nokia Shanghai Bell" w:date="2022-11-29T02:46:00Z"/>
              </w:rPr>
            </w:pPr>
            <w:ins w:id="12863" w:author="Nokia, Nokia Shanghai Bell" w:date="2022-11-29T02:46:00Z">
              <w:r w:rsidRPr="00E1446D">
                <w:t>G-FR2-A3-29</w:t>
              </w:r>
            </w:ins>
          </w:p>
        </w:tc>
        <w:tc>
          <w:tcPr>
            <w:tcW w:w="0" w:type="auto"/>
            <w:vAlign w:val="center"/>
          </w:tcPr>
          <w:p w14:paraId="546AD07F" w14:textId="77777777" w:rsidR="00E71E79" w:rsidRPr="004C733C" w:rsidRDefault="00E71E79" w:rsidP="00AF44CF">
            <w:pPr>
              <w:pStyle w:val="TAC"/>
              <w:rPr>
                <w:ins w:id="12864" w:author="Nokia, Nokia Shanghai Bell" w:date="2022-11-29T02:46:00Z"/>
              </w:rPr>
            </w:pPr>
            <w:ins w:id="12865" w:author="Nokia, Nokia Shanghai Bell" w:date="2022-11-29T02:46:00Z">
              <w:r w:rsidRPr="004C733C">
                <w:t>pos1</w:t>
              </w:r>
            </w:ins>
          </w:p>
        </w:tc>
        <w:tc>
          <w:tcPr>
            <w:tcW w:w="0" w:type="auto"/>
            <w:vAlign w:val="center"/>
          </w:tcPr>
          <w:p w14:paraId="20CD6A2F" w14:textId="77777777" w:rsidR="00E71E79" w:rsidRPr="004C733C" w:rsidRDefault="00E71E79" w:rsidP="00AF44CF">
            <w:pPr>
              <w:pStyle w:val="TAC"/>
              <w:rPr>
                <w:ins w:id="12866" w:author="Nokia, Nokia Shanghai Bell" w:date="2022-11-29T02:46:00Z"/>
                <w:lang w:eastAsia="zh-CN"/>
              </w:rPr>
            </w:pPr>
            <w:ins w:id="12867" w:author="Nokia, Nokia Shanghai Bell" w:date="2022-11-29T02:46:00Z">
              <w:r>
                <w:rPr>
                  <w:lang w:eastAsia="zh-CN"/>
                </w:rPr>
                <w:t>-1.8</w:t>
              </w:r>
            </w:ins>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ins w:id="12868" w:author="Nokia, Nokia Shanghai Bell" w:date="2022-11-29T02:47:00Z"/>
          <w:lang w:eastAsia="zh-CN"/>
        </w:rPr>
      </w:pPr>
      <w:bookmarkStart w:id="12869" w:name="_Toc121999828"/>
      <w:ins w:id="12870" w:author="Nokia, Nokia Shanghai Bell" w:date="2022-11-29T02:47:00Z">
        <w:r w:rsidRPr="008C3753">
          <w:t>8.2.1</w:t>
        </w:r>
        <w:r>
          <w:t>3</w:t>
        </w:r>
        <w:r w:rsidRPr="008C3753">
          <w:tab/>
        </w:r>
        <w:r w:rsidRPr="00D04E44">
          <w:t>Performance requirements for PUSCH with DMRS bundling</w:t>
        </w:r>
        <w:bookmarkEnd w:id="12869"/>
      </w:ins>
    </w:p>
    <w:p w14:paraId="3CA069F1" w14:textId="77777777" w:rsidR="00E45BCD" w:rsidRPr="008C3753" w:rsidRDefault="00E45BCD" w:rsidP="00E45BCD">
      <w:pPr>
        <w:pStyle w:val="Heading4"/>
        <w:rPr>
          <w:ins w:id="12871" w:author="Nokia, Nokia Shanghai Bell" w:date="2022-11-29T02:47:00Z"/>
        </w:rPr>
      </w:pPr>
      <w:bookmarkStart w:id="12872" w:name="_Toc121999829"/>
      <w:ins w:id="12873" w:author="Nokia, Nokia Shanghai Bell" w:date="2022-11-29T02:47:00Z">
        <w:r w:rsidRPr="008C3753">
          <w:t>8.2.1</w:t>
        </w:r>
        <w:r>
          <w:t>3</w:t>
        </w:r>
        <w:r w:rsidRPr="008C3753">
          <w:t>.1</w:t>
        </w:r>
        <w:r w:rsidRPr="008C3753">
          <w:tab/>
          <w:t>Definition and applicability</w:t>
        </w:r>
        <w:bookmarkEnd w:id="12872"/>
      </w:ins>
    </w:p>
    <w:p w14:paraId="710D14D2" w14:textId="77777777" w:rsidR="00E45BCD" w:rsidRPr="008C3753" w:rsidRDefault="00E45BCD" w:rsidP="00E45BCD">
      <w:pPr>
        <w:rPr>
          <w:ins w:id="12874" w:author="Nokia, Nokia Shanghai Bell" w:date="2022-11-29T02:47:00Z"/>
        </w:rPr>
      </w:pPr>
      <w:ins w:id="12875" w:author="Nokia, Nokia Shanghai Bell" w:date="2022-11-29T02:47:00Z">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1DE4A710" w14:textId="77777777" w:rsidR="00E45BCD" w:rsidRPr="008C3753" w:rsidRDefault="00E45BCD" w:rsidP="00E45BCD">
      <w:pPr>
        <w:rPr>
          <w:ins w:id="12876" w:author="Nokia, Nokia Shanghai Bell" w:date="2022-11-29T02:47:00Z"/>
          <w:i/>
        </w:rPr>
      </w:pPr>
      <w:ins w:id="12877" w:author="Nokia, Nokia Shanghai Bell" w:date="2022-11-29T02:47:00Z">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ins>
    </w:p>
    <w:p w14:paraId="67E9E481" w14:textId="77777777" w:rsidR="00E45BCD" w:rsidRPr="008C3753" w:rsidRDefault="00E45BCD" w:rsidP="00E45BCD">
      <w:pPr>
        <w:pStyle w:val="Heading4"/>
        <w:rPr>
          <w:ins w:id="12878" w:author="Nokia, Nokia Shanghai Bell" w:date="2022-11-29T02:47:00Z"/>
        </w:rPr>
      </w:pPr>
      <w:bookmarkStart w:id="12879" w:name="_Toc121999830"/>
      <w:ins w:id="12880" w:author="Nokia, Nokia Shanghai Bell" w:date="2022-11-29T02:47:00Z">
        <w:r w:rsidRPr="008C3753">
          <w:t>8.2.1</w:t>
        </w:r>
        <w:r>
          <w:t>3</w:t>
        </w:r>
        <w:r w:rsidRPr="008C3753">
          <w:t>.2</w:t>
        </w:r>
        <w:r w:rsidRPr="008C3753">
          <w:tab/>
          <w:t>Minimum Requirement</w:t>
        </w:r>
        <w:bookmarkEnd w:id="12879"/>
      </w:ins>
    </w:p>
    <w:p w14:paraId="12F024F3" w14:textId="77777777" w:rsidR="00E45BCD" w:rsidRPr="00F31D10" w:rsidRDefault="00E45BCD" w:rsidP="00E45BCD">
      <w:pPr>
        <w:rPr>
          <w:ins w:id="12881" w:author="Nokia, Nokia Shanghai Bell" w:date="2022-11-29T02:47:00Z"/>
        </w:rPr>
      </w:pPr>
      <w:ins w:id="12882" w:author="Nokia, Nokia Shanghai Bell" w:date="2022-11-29T02:47:00Z">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11.2.1.X</w:t>
        </w:r>
        <w:r w:rsidRPr="00F31D10">
          <w:t>.</w:t>
        </w:r>
      </w:ins>
    </w:p>
    <w:p w14:paraId="21C629F6" w14:textId="77777777" w:rsidR="00E45BCD" w:rsidRPr="00931575" w:rsidRDefault="00E45BCD" w:rsidP="00E45BCD">
      <w:pPr>
        <w:rPr>
          <w:ins w:id="12883" w:author="Nokia, Nokia Shanghai Bell" w:date="2022-11-29T02:47:00Z"/>
          <w:lang w:eastAsia="zh-CN"/>
        </w:rPr>
      </w:pPr>
      <w:ins w:id="12884" w:author="Nokia, Nokia Shanghai Bell" w:date="2022-11-29T02:47:00Z">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11.2.2.X.</w:t>
        </w:r>
      </w:ins>
    </w:p>
    <w:p w14:paraId="4A44983C" w14:textId="77777777" w:rsidR="00E45BCD" w:rsidRPr="008C3753" w:rsidRDefault="00E45BCD" w:rsidP="00E45BCD">
      <w:pPr>
        <w:pStyle w:val="Heading4"/>
        <w:rPr>
          <w:ins w:id="12885" w:author="Nokia, Nokia Shanghai Bell" w:date="2022-11-29T02:47:00Z"/>
        </w:rPr>
      </w:pPr>
      <w:bookmarkStart w:id="12886" w:name="_Toc121999831"/>
      <w:ins w:id="12887" w:author="Nokia, Nokia Shanghai Bell" w:date="2022-11-29T02:47:00Z">
        <w:r w:rsidRPr="008C3753">
          <w:t>8.2.1</w:t>
        </w:r>
        <w:r>
          <w:t>3</w:t>
        </w:r>
        <w:r w:rsidRPr="008C3753">
          <w:t>.3</w:t>
        </w:r>
        <w:r w:rsidRPr="008C3753">
          <w:tab/>
          <w:t>Test Purpose</w:t>
        </w:r>
        <w:bookmarkEnd w:id="12886"/>
      </w:ins>
    </w:p>
    <w:p w14:paraId="449115C8" w14:textId="77777777" w:rsidR="00E45BCD" w:rsidRPr="008C3753" w:rsidRDefault="00E45BCD" w:rsidP="00E45BCD">
      <w:pPr>
        <w:rPr>
          <w:ins w:id="12888" w:author="Nokia, Nokia Shanghai Bell" w:date="2022-11-29T02:47:00Z"/>
        </w:rPr>
      </w:pPr>
      <w:ins w:id="12889" w:author="Nokia, Nokia Shanghai Bell" w:date="2022-11-29T02:47:00Z">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ins>
    </w:p>
    <w:p w14:paraId="0CFD6749" w14:textId="77777777" w:rsidR="00E45BCD" w:rsidRPr="008C3753" w:rsidRDefault="00E45BCD" w:rsidP="00E45BCD">
      <w:pPr>
        <w:pStyle w:val="Heading4"/>
        <w:rPr>
          <w:ins w:id="12890" w:author="Nokia, Nokia Shanghai Bell" w:date="2022-11-29T02:47:00Z"/>
        </w:rPr>
      </w:pPr>
      <w:bookmarkStart w:id="12891" w:name="_Toc121999832"/>
      <w:ins w:id="12892" w:author="Nokia, Nokia Shanghai Bell" w:date="2022-11-29T02:47:00Z">
        <w:r w:rsidRPr="008C3753">
          <w:t>8.2.1</w:t>
        </w:r>
        <w:r>
          <w:t>3</w:t>
        </w:r>
        <w:r w:rsidRPr="008C3753">
          <w:t>.4</w:t>
        </w:r>
        <w:r w:rsidRPr="008C3753">
          <w:tab/>
          <w:t>Method of test</w:t>
        </w:r>
        <w:bookmarkEnd w:id="12891"/>
      </w:ins>
    </w:p>
    <w:p w14:paraId="707015E3" w14:textId="77777777" w:rsidR="00E45BCD" w:rsidRPr="008C3753" w:rsidRDefault="00E45BCD" w:rsidP="00E45BCD">
      <w:pPr>
        <w:pStyle w:val="Heading5"/>
        <w:rPr>
          <w:ins w:id="12893" w:author="Nokia, Nokia Shanghai Bell" w:date="2022-11-29T02:47:00Z"/>
        </w:rPr>
      </w:pPr>
      <w:bookmarkStart w:id="12894" w:name="_Toc121999833"/>
      <w:ins w:id="12895" w:author="Nokia, Nokia Shanghai Bell" w:date="2022-11-29T02:47:00Z">
        <w:r w:rsidRPr="008C3753">
          <w:t>8.2.1</w:t>
        </w:r>
        <w:r>
          <w:t>3</w:t>
        </w:r>
        <w:r w:rsidRPr="008C3753">
          <w:t>.4.1</w:t>
        </w:r>
        <w:r w:rsidRPr="008C3753">
          <w:tab/>
          <w:t>Initial Conditions</w:t>
        </w:r>
        <w:bookmarkEnd w:id="12894"/>
      </w:ins>
    </w:p>
    <w:p w14:paraId="1704926A" w14:textId="77777777" w:rsidR="00E45BCD" w:rsidRPr="008C3753" w:rsidRDefault="00E45BCD" w:rsidP="00E45BCD">
      <w:pPr>
        <w:rPr>
          <w:ins w:id="12896" w:author="Nokia, Nokia Shanghai Bell" w:date="2022-11-29T02:47:00Z"/>
        </w:rPr>
      </w:pPr>
      <w:ins w:id="12897" w:author="Nokia, Nokia Shanghai Bell" w:date="2022-11-29T02:47:00Z">
        <w:r w:rsidRPr="008C3753">
          <w:t>Test environment:</w:t>
        </w:r>
        <w:r w:rsidRPr="008C3753">
          <w:tab/>
          <w:t>Normal, see annex B.2.</w:t>
        </w:r>
      </w:ins>
    </w:p>
    <w:p w14:paraId="2571A42E" w14:textId="77777777" w:rsidR="00E45BCD" w:rsidRPr="008C3753" w:rsidRDefault="00E45BCD" w:rsidP="00E45BCD">
      <w:pPr>
        <w:rPr>
          <w:ins w:id="12898" w:author="Nokia, Nokia Shanghai Bell" w:date="2022-11-29T02:47:00Z"/>
        </w:rPr>
      </w:pPr>
      <w:ins w:id="12899" w:author="Nokia, Nokia Shanghai Bell" w:date="2022-11-29T02:47:00Z">
        <w:r w:rsidRPr="008C3753">
          <w:t>RF channels to be tested for single carrier:</w:t>
        </w:r>
        <w:r w:rsidRPr="008C3753">
          <w:tab/>
          <w:t>M; see clause 4.9.1.</w:t>
        </w:r>
      </w:ins>
    </w:p>
    <w:p w14:paraId="13B450FB" w14:textId="77777777" w:rsidR="00E45BCD" w:rsidRDefault="00E45BCD" w:rsidP="00E45BCD">
      <w:pPr>
        <w:rPr>
          <w:ins w:id="12900" w:author="Nokia, Nokia Shanghai Bell" w:date="2022-11-29T02:47:00Z"/>
        </w:rPr>
      </w:pPr>
      <w:ins w:id="12901" w:author="Nokia, Nokia Shanghai Bell" w:date="2022-11-29T02:47:00Z">
        <w:r w:rsidRPr="008C3753">
          <w:t>RF channels to be tested for carrier aggregation: M</w:t>
        </w:r>
        <w:r w:rsidRPr="008C3753">
          <w:rPr>
            <w:vertAlign w:val="subscript"/>
          </w:rPr>
          <w:t>BW Channel CA</w:t>
        </w:r>
        <w:r w:rsidRPr="008C3753">
          <w:t>; see clause 4.9.1.</w:t>
        </w:r>
      </w:ins>
    </w:p>
    <w:p w14:paraId="07935F9D" w14:textId="77777777" w:rsidR="00E45BCD" w:rsidRPr="008C3753" w:rsidRDefault="00E45BCD" w:rsidP="00E45BCD">
      <w:pPr>
        <w:rPr>
          <w:ins w:id="12902" w:author="Nokia, Nokia Shanghai Bell" w:date="2022-11-29T02:47:00Z"/>
        </w:rPr>
      </w:pPr>
      <w:ins w:id="12903" w:author="Nokia, Nokia Shanghai Bell" w:date="2022-11-29T02:47:00Z">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ins>
    </w:p>
    <w:p w14:paraId="3BC7C6E1" w14:textId="77777777" w:rsidR="00E45BCD" w:rsidRDefault="00E45BCD" w:rsidP="00E45BCD">
      <w:pPr>
        <w:pStyle w:val="Heading5"/>
        <w:rPr>
          <w:ins w:id="12904" w:author="Nokia, Nokia Shanghai Bell" w:date="2022-11-29T02:47:00Z"/>
        </w:rPr>
      </w:pPr>
      <w:bookmarkStart w:id="12905" w:name="_Toc121999834"/>
      <w:ins w:id="12906" w:author="Nokia, Nokia Shanghai Bell" w:date="2022-11-29T02:47:00Z">
        <w:r w:rsidRPr="008C3753">
          <w:t>8.2.1</w:t>
        </w:r>
        <w:r>
          <w:t>3</w:t>
        </w:r>
        <w:r w:rsidRPr="008C3753">
          <w:t>.4.2</w:t>
        </w:r>
        <w:r w:rsidRPr="008C3753">
          <w:tab/>
          <w:t>Procedure</w:t>
        </w:r>
        <w:bookmarkEnd w:id="12905"/>
      </w:ins>
    </w:p>
    <w:p w14:paraId="7A256C18" w14:textId="77777777" w:rsidR="00E45BCD" w:rsidRPr="00931575" w:rsidRDefault="00E45BCD" w:rsidP="00E45BCD">
      <w:pPr>
        <w:pStyle w:val="B1"/>
        <w:rPr>
          <w:ins w:id="12907" w:author="Nokia, Nokia Shanghai Bell" w:date="2022-11-29T02:47:00Z"/>
          <w:lang w:eastAsia="zh-CN"/>
        </w:rPr>
      </w:pPr>
      <w:ins w:id="12908" w:author="Nokia, Nokia Shanghai Bell" w:date="2022-11-29T02:47:00Z">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ins>
    </w:p>
    <w:p w14:paraId="08B0C411" w14:textId="77777777" w:rsidR="00E45BCD" w:rsidRPr="00931575" w:rsidRDefault="00E45BCD" w:rsidP="00E45BCD">
      <w:pPr>
        <w:pStyle w:val="B1"/>
        <w:rPr>
          <w:ins w:id="12909" w:author="Nokia, Nokia Shanghai Bell" w:date="2022-11-29T02:47:00Z"/>
          <w:lang w:eastAsia="zh-CN"/>
        </w:rPr>
      </w:pPr>
      <w:ins w:id="12910" w:author="Nokia, Nokia Shanghai Bell" w:date="2022-11-29T02:47:00Z">
        <w:r w:rsidRPr="00931575">
          <w:t>2)</w:t>
        </w:r>
        <w:r w:rsidRPr="00931575">
          <w:tab/>
          <w:t>Align the</w:t>
        </w:r>
        <w:r w:rsidRPr="00931575">
          <w:rPr>
            <w:lang w:eastAsia="zh-CN"/>
          </w:rPr>
          <w:t xml:space="preserve"> manufacturer declared coordinate system orientation of the BS with the test system.</w:t>
        </w:r>
      </w:ins>
    </w:p>
    <w:p w14:paraId="005E70A9" w14:textId="77777777" w:rsidR="00E45BCD" w:rsidRPr="00931575" w:rsidRDefault="00E45BCD" w:rsidP="00E45BCD">
      <w:pPr>
        <w:pStyle w:val="B1"/>
        <w:rPr>
          <w:ins w:id="12911" w:author="Nokia, Nokia Shanghai Bell" w:date="2022-11-29T02:47:00Z"/>
        </w:rPr>
      </w:pPr>
      <w:ins w:id="12912" w:author="Nokia, Nokia Shanghai Bell" w:date="2022-11-29T02:47:00Z">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ins>
    </w:p>
    <w:p w14:paraId="4214A483" w14:textId="77777777" w:rsidR="00E45BCD" w:rsidRPr="00931575" w:rsidRDefault="00E45BCD" w:rsidP="00E45BCD">
      <w:pPr>
        <w:pStyle w:val="B1"/>
        <w:rPr>
          <w:ins w:id="12913" w:author="Nokia, Nokia Shanghai Bell" w:date="2022-11-29T02:47:00Z"/>
        </w:rPr>
      </w:pPr>
      <w:ins w:id="12914" w:author="Nokia, Nokia Shanghai Bell" w:date="2022-11-29T02:47:00Z">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ins>
    </w:p>
    <w:p w14:paraId="2CF81A5F" w14:textId="77777777" w:rsidR="00E45BCD" w:rsidRPr="00931575" w:rsidRDefault="00E45BCD" w:rsidP="00E45BCD">
      <w:pPr>
        <w:pStyle w:val="B1"/>
        <w:rPr>
          <w:ins w:id="12915" w:author="Nokia, Nokia Shanghai Bell" w:date="2022-11-29T02:47:00Z"/>
          <w:lang w:eastAsia="zh-CN"/>
        </w:rPr>
      </w:pPr>
      <w:ins w:id="12916" w:author="Nokia, Nokia Shanghai Bell" w:date="2022-11-29T02:47:00Z">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ins>
    </w:p>
    <w:p w14:paraId="45187C23" w14:textId="77777777" w:rsidR="00E45BCD" w:rsidRDefault="00E45BCD" w:rsidP="00E45BCD">
      <w:pPr>
        <w:pStyle w:val="TH"/>
        <w:rPr>
          <w:ins w:id="12917" w:author="Nokia, Nokia Shanghai Bell" w:date="2022-11-29T02:47:00Z"/>
        </w:rPr>
      </w:pPr>
      <w:ins w:id="12918" w:author="Nokia, Nokia Shanghai Bell" w:date="2022-11-29T02:47:00Z">
        <w:r w:rsidRPr="008C3753">
          <w:t>Table 8.2.1</w:t>
        </w:r>
        <w:r>
          <w:t>3</w:t>
        </w:r>
        <w:r w:rsidRPr="008C3753">
          <w:t>.4.2-</w:t>
        </w:r>
        <w:r>
          <w:t>1</w:t>
        </w:r>
        <w:r w:rsidRPr="008C3753">
          <w:t>: Test parameters for testing PUSCH</w:t>
        </w:r>
        <w:r>
          <w:t xml:space="preserve"> with DMRS bundling</w:t>
        </w:r>
      </w:ins>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ins w:id="12919" w:author="Nokia, Nokia Shanghai Bell" w:date="2022-11-29T02:47:00Z"/>
        </w:trPr>
        <w:tc>
          <w:tcPr>
            <w:tcW w:w="4170" w:type="dxa"/>
            <w:gridSpan w:val="2"/>
          </w:tcPr>
          <w:p w14:paraId="575F2B72" w14:textId="77777777" w:rsidR="00E45BCD" w:rsidRPr="00931575" w:rsidRDefault="00E45BCD" w:rsidP="00E45BCD">
            <w:pPr>
              <w:pStyle w:val="TAH"/>
              <w:rPr>
                <w:ins w:id="12920" w:author="Nokia, Nokia Shanghai Bell" w:date="2022-11-29T02:47:00Z"/>
              </w:rPr>
            </w:pPr>
            <w:ins w:id="12921" w:author="Nokia, Nokia Shanghai Bell" w:date="2022-11-29T02:47:00Z">
              <w:r w:rsidRPr="00931575">
                <w:t>Parameter</w:t>
              </w:r>
            </w:ins>
          </w:p>
        </w:tc>
        <w:tc>
          <w:tcPr>
            <w:tcW w:w="2459" w:type="dxa"/>
          </w:tcPr>
          <w:p w14:paraId="7912A15B" w14:textId="77777777" w:rsidR="00E45BCD" w:rsidRPr="00931575" w:rsidRDefault="00E45BCD" w:rsidP="00E45BCD">
            <w:pPr>
              <w:pStyle w:val="TAH"/>
              <w:rPr>
                <w:ins w:id="12922" w:author="Nokia, Nokia Shanghai Bell" w:date="2022-11-29T02:47:00Z"/>
                <w:i/>
              </w:rPr>
            </w:pPr>
            <w:ins w:id="12923" w:author="Nokia, Nokia Shanghai Bell" w:date="2022-11-29T02:47:00Z">
              <w:r w:rsidRPr="00931575">
                <w:rPr>
                  <w:i/>
                </w:rPr>
                <w:t xml:space="preserve">BS type </w:t>
              </w:r>
              <w:r w:rsidRPr="00931575">
                <w:rPr>
                  <w:rFonts w:eastAsia="MS Mincho" w:hint="eastAsia"/>
                  <w:i/>
                </w:rPr>
                <w:t>1</w:t>
              </w:r>
              <w:r w:rsidRPr="00931575">
                <w:rPr>
                  <w:i/>
                </w:rPr>
                <w:t>-O</w:t>
              </w:r>
            </w:ins>
          </w:p>
        </w:tc>
        <w:tc>
          <w:tcPr>
            <w:tcW w:w="2459" w:type="dxa"/>
          </w:tcPr>
          <w:p w14:paraId="5AC5244E" w14:textId="77777777" w:rsidR="00E45BCD" w:rsidRPr="00931575" w:rsidRDefault="00E45BCD" w:rsidP="00E45BCD">
            <w:pPr>
              <w:pStyle w:val="TAH"/>
              <w:rPr>
                <w:ins w:id="12924" w:author="Nokia, Nokia Shanghai Bell" w:date="2022-11-29T02:47:00Z"/>
                <w:i/>
              </w:rPr>
            </w:pPr>
            <w:ins w:id="12925" w:author="Nokia, Nokia Shanghai Bell" w:date="2022-11-29T02:47:00Z">
              <w:r w:rsidRPr="00931575">
                <w:rPr>
                  <w:i/>
                </w:rPr>
                <w:t>BS type 2-O</w:t>
              </w:r>
            </w:ins>
          </w:p>
        </w:tc>
      </w:tr>
      <w:tr w:rsidR="00E45BCD" w:rsidRPr="00931575" w14:paraId="66585886" w14:textId="77777777" w:rsidTr="00C23C18">
        <w:trPr>
          <w:jc w:val="center"/>
          <w:ins w:id="12926" w:author="Nokia, Nokia Shanghai Bell" w:date="2022-11-29T02:47:00Z"/>
        </w:trPr>
        <w:tc>
          <w:tcPr>
            <w:tcW w:w="4170" w:type="dxa"/>
            <w:gridSpan w:val="2"/>
          </w:tcPr>
          <w:p w14:paraId="47468E72" w14:textId="77777777" w:rsidR="00E45BCD" w:rsidRPr="00931575" w:rsidRDefault="00E45BCD" w:rsidP="00E45BCD">
            <w:pPr>
              <w:pStyle w:val="TAL"/>
              <w:rPr>
                <w:ins w:id="12927" w:author="Nokia, Nokia Shanghai Bell" w:date="2022-11-29T02:47:00Z"/>
              </w:rPr>
            </w:pPr>
            <w:ins w:id="12928" w:author="Nokia, Nokia Shanghai Bell" w:date="2022-11-29T02:47:00Z">
              <w:r w:rsidRPr="00931575">
                <w:t>Transform precoding</w:t>
              </w:r>
            </w:ins>
          </w:p>
        </w:tc>
        <w:tc>
          <w:tcPr>
            <w:tcW w:w="4918" w:type="dxa"/>
            <w:gridSpan w:val="2"/>
          </w:tcPr>
          <w:p w14:paraId="78D389BF" w14:textId="77777777" w:rsidR="00E45BCD" w:rsidRPr="00931575" w:rsidRDefault="00E45BCD" w:rsidP="00E45BCD">
            <w:pPr>
              <w:pStyle w:val="TAC"/>
              <w:rPr>
                <w:ins w:id="12929" w:author="Nokia, Nokia Shanghai Bell" w:date="2022-11-29T02:47:00Z"/>
              </w:rPr>
            </w:pPr>
            <w:ins w:id="12930" w:author="Nokia, Nokia Shanghai Bell" w:date="2022-11-29T02:47:00Z">
              <w:r w:rsidRPr="00931575">
                <w:t>Disabled</w:t>
              </w:r>
            </w:ins>
          </w:p>
        </w:tc>
      </w:tr>
      <w:tr w:rsidR="00E45BCD" w:rsidRPr="00931575" w14:paraId="41A39399" w14:textId="77777777" w:rsidTr="00C23C18">
        <w:trPr>
          <w:jc w:val="center"/>
          <w:ins w:id="12931" w:author="Nokia, Nokia Shanghai Bell" w:date="2022-11-29T02:47:00Z"/>
        </w:trPr>
        <w:tc>
          <w:tcPr>
            <w:tcW w:w="4170" w:type="dxa"/>
            <w:gridSpan w:val="2"/>
          </w:tcPr>
          <w:p w14:paraId="6648FB7F" w14:textId="77777777" w:rsidR="00E45BCD" w:rsidRPr="00931575" w:rsidRDefault="00E45BCD" w:rsidP="00E45BCD">
            <w:pPr>
              <w:pStyle w:val="TAL"/>
              <w:rPr>
                <w:ins w:id="12932" w:author="Nokia, Nokia Shanghai Bell" w:date="2022-11-29T02:47:00Z"/>
              </w:rPr>
            </w:pPr>
            <w:ins w:id="12933" w:author="Nokia, Nokia Shanghai Bell" w:date="2022-11-29T02:47:00Z">
              <w:r>
                <w:t>Example</w:t>
              </w:r>
              <w:r w:rsidRPr="00931575">
                <w:t xml:space="preserve"> TDD UL-DL pattern (Note 1)</w:t>
              </w:r>
            </w:ins>
          </w:p>
        </w:tc>
        <w:tc>
          <w:tcPr>
            <w:tcW w:w="2459" w:type="dxa"/>
          </w:tcPr>
          <w:p w14:paraId="18E529C8" w14:textId="77777777" w:rsidR="00E45BCD" w:rsidRPr="00931575" w:rsidRDefault="00E45BCD" w:rsidP="00E45BCD">
            <w:pPr>
              <w:pStyle w:val="TAC"/>
              <w:rPr>
                <w:ins w:id="12934" w:author="Nokia, Nokia Shanghai Bell" w:date="2022-11-29T02:47:00Z"/>
              </w:rPr>
            </w:pPr>
            <w:ins w:id="12935" w:author="Nokia, Nokia Shanghai Bell" w:date="2022-11-29T02:47:00Z">
              <w:r w:rsidRPr="00931575">
                <w:t>7D1S2U, S=6D:4G:4U</w:t>
              </w:r>
            </w:ins>
          </w:p>
        </w:tc>
        <w:tc>
          <w:tcPr>
            <w:tcW w:w="2459" w:type="dxa"/>
          </w:tcPr>
          <w:p w14:paraId="2A808DB0" w14:textId="77777777" w:rsidR="00E45BCD" w:rsidRPr="002111D7" w:rsidRDefault="00E45BCD" w:rsidP="00E45BCD">
            <w:pPr>
              <w:pStyle w:val="TAC"/>
              <w:rPr>
                <w:ins w:id="12936" w:author="Nokia, Nokia Shanghai Bell" w:date="2022-11-29T02:47:00Z"/>
                <w:lang w:eastAsia="zh-CN"/>
              </w:rPr>
            </w:pPr>
            <w:ins w:id="12937" w:author="Nokia, Nokia Shanghai Bell" w:date="2022-11-29T02:47:00Z">
              <w:r w:rsidRPr="004F1F75">
                <w:rPr>
                  <w:lang w:eastAsia="zh-CN"/>
                </w:rPr>
                <w:t>DDS</w:t>
              </w:r>
              <w:r w:rsidRPr="002111D7">
                <w:rPr>
                  <w:lang w:eastAsia="zh-CN"/>
                </w:rPr>
                <w:t>UU, S=10D:2G:2U or</w:t>
              </w:r>
            </w:ins>
          </w:p>
          <w:p w14:paraId="20C85CFA" w14:textId="77777777" w:rsidR="00E45BCD" w:rsidRPr="00931575" w:rsidRDefault="00E45BCD" w:rsidP="00E45BCD">
            <w:pPr>
              <w:pStyle w:val="TAC"/>
              <w:rPr>
                <w:ins w:id="12938" w:author="Nokia, Nokia Shanghai Bell" w:date="2022-11-29T02:47:00Z"/>
                <w:lang w:eastAsia="zh-CN"/>
              </w:rPr>
            </w:pPr>
            <w:ins w:id="12939" w:author="Nokia, Nokia Shanghai Bell" w:date="2022-11-29T02:47:00Z">
              <w:r w:rsidRPr="002111D7">
                <w:rPr>
                  <w:rFonts w:hint="eastAsia"/>
                  <w:lang w:eastAsia="zh-CN"/>
                </w:rPr>
                <w:t>D</w:t>
              </w:r>
              <w:r w:rsidRPr="002111D7">
                <w:rPr>
                  <w:lang w:eastAsia="zh-CN"/>
                </w:rPr>
                <w:t>SUUU, S=1</w:t>
              </w:r>
              <w:r w:rsidRPr="004F1F75">
                <w:rPr>
                  <w:lang w:eastAsia="zh-CN"/>
                </w:rPr>
                <w:t>0D:2G:2U</w:t>
              </w:r>
            </w:ins>
          </w:p>
        </w:tc>
      </w:tr>
      <w:tr w:rsidR="00E45BCD" w:rsidRPr="00931575" w14:paraId="293C4D76" w14:textId="77777777" w:rsidTr="00C23C18">
        <w:trPr>
          <w:jc w:val="center"/>
          <w:ins w:id="12940" w:author="Nokia, Nokia Shanghai Bell" w:date="2022-11-29T02:47:00Z"/>
        </w:trPr>
        <w:tc>
          <w:tcPr>
            <w:tcW w:w="1247" w:type="dxa"/>
            <w:vMerge w:val="restart"/>
          </w:tcPr>
          <w:p w14:paraId="3B6237F0" w14:textId="77777777" w:rsidR="00E45BCD" w:rsidRPr="00931575" w:rsidRDefault="00E45BCD" w:rsidP="00E45BCD">
            <w:pPr>
              <w:pStyle w:val="TAL"/>
              <w:rPr>
                <w:ins w:id="12941" w:author="Nokia, Nokia Shanghai Bell" w:date="2022-11-29T02:47:00Z"/>
              </w:rPr>
            </w:pPr>
            <w:ins w:id="12942" w:author="Nokia, Nokia Shanghai Bell" w:date="2022-11-29T02:47:00Z">
              <w:r w:rsidRPr="00931575">
                <w:t>HARQ</w:t>
              </w:r>
            </w:ins>
          </w:p>
        </w:tc>
        <w:tc>
          <w:tcPr>
            <w:tcW w:w="2923" w:type="dxa"/>
          </w:tcPr>
          <w:p w14:paraId="4208C67B" w14:textId="77777777" w:rsidR="00E45BCD" w:rsidRPr="00931575" w:rsidRDefault="00E45BCD" w:rsidP="00E45BCD">
            <w:pPr>
              <w:pStyle w:val="TAL"/>
              <w:rPr>
                <w:ins w:id="12943" w:author="Nokia, Nokia Shanghai Bell" w:date="2022-11-29T02:47:00Z"/>
              </w:rPr>
            </w:pPr>
            <w:ins w:id="12944" w:author="Nokia, Nokia Shanghai Bell" w:date="2022-11-29T02:47:00Z">
              <w:r w:rsidRPr="00931575">
                <w:t>Maximum number of HARQ transmissions</w:t>
              </w:r>
            </w:ins>
          </w:p>
        </w:tc>
        <w:tc>
          <w:tcPr>
            <w:tcW w:w="4918" w:type="dxa"/>
            <w:gridSpan w:val="2"/>
          </w:tcPr>
          <w:p w14:paraId="65B343C8" w14:textId="77777777" w:rsidR="00E45BCD" w:rsidRPr="00931575" w:rsidRDefault="00E45BCD" w:rsidP="00E45BCD">
            <w:pPr>
              <w:pStyle w:val="TAC"/>
              <w:rPr>
                <w:ins w:id="12945" w:author="Nokia, Nokia Shanghai Bell" w:date="2022-11-29T02:47:00Z"/>
              </w:rPr>
            </w:pPr>
            <w:ins w:id="12946" w:author="Nokia, Nokia Shanghai Bell" w:date="2022-11-29T02:47:00Z">
              <w:r w:rsidRPr="00931575">
                <w:t>4</w:t>
              </w:r>
            </w:ins>
          </w:p>
        </w:tc>
      </w:tr>
      <w:tr w:rsidR="00E45BCD" w:rsidRPr="00931575" w14:paraId="1E506FA9" w14:textId="77777777" w:rsidTr="00C23C18">
        <w:trPr>
          <w:jc w:val="center"/>
          <w:ins w:id="12947" w:author="Nokia, Nokia Shanghai Bell" w:date="2022-11-29T02:47:00Z"/>
        </w:trPr>
        <w:tc>
          <w:tcPr>
            <w:tcW w:w="1247" w:type="dxa"/>
            <w:vMerge/>
          </w:tcPr>
          <w:p w14:paraId="097480BC" w14:textId="77777777" w:rsidR="00E45BCD" w:rsidRPr="00931575" w:rsidRDefault="00E45BCD" w:rsidP="00E45BCD">
            <w:pPr>
              <w:pStyle w:val="TAL"/>
              <w:rPr>
                <w:ins w:id="12948" w:author="Nokia, Nokia Shanghai Bell" w:date="2022-11-29T02:47:00Z"/>
              </w:rPr>
            </w:pPr>
          </w:p>
        </w:tc>
        <w:tc>
          <w:tcPr>
            <w:tcW w:w="2923" w:type="dxa"/>
          </w:tcPr>
          <w:p w14:paraId="557B701B" w14:textId="77777777" w:rsidR="00E45BCD" w:rsidRPr="00931575" w:rsidRDefault="00E45BCD" w:rsidP="00E45BCD">
            <w:pPr>
              <w:pStyle w:val="TAL"/>
              <w:rPr>
                <w:ins w:id="12949" w:author="Nokia, Nokia Shanghai Bell" w:date="2022-11-29T02:47:00Z"/>
              </w:rPr>
            </w:pPr>
            <w:ins w:id="12950" w:author="Nokia, Nokia Shanghai Bell" w:date="2022-11-29T02:47:00Z">
              <w:r w:rsidRPr="00931575">
                <w:t>RV sequence</w:t>
              </w:r>
              <w:r>
                <w:t xml:space="preserve"> </w:t>
              </w:r>
              <w:r>
                <w:rPr>
                  <w:rFonts w:hint="eastAsia"/>
                  <w:lang w:val="fr-FR" w:eastAsia="zh-CN"/>
                </w:rPr>
                <w:t>(</w:t>
              </w:r>
              <w:r>
                <w:t>Note 2</w:t>
              </w:r>
              <w:r>
                <w:rPr>
                  <w:lang w:val="fr-FR" w:eastAsia="zh-CN"/>
                </w:rPr>
                <w:t>)</w:t>
              </w:r>
            </w:ins>
          </w:p>
        </w:tc>
        <w:tc>
          <w:tcPr>
            <w:tcW w:w="2459" w:type="dxa"/>
          </w:tcPr>
          <w:p w14:paraId="7B88A468" w14:textId="77777777" w:rsidR="00E45BCD" w:rsidRDefault="00E45BCD" w:rsidP="00E45BCD">
            <w:pPr>
              <w:pStyle w:val="TAC"/>
              <w:rPr>
                <w:ins w:id="12951" w:author="Nokia, Nokia Shanghai Bell" w:date="2022-11-29T02:47:00Z"/>
                <w:lang w:val="fr-FR"/>
              </w:rPr>
            </w:pPr>
            <w:ins w:id="12952" w:author="Nokia, Nokia Shanghai Bell" w:date="2022-11-29T02:47:00Z">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ins>
          </w:p>
          <w:p w14:paraId="44181980" w14:textId="77777777" w:rsidR="00E45BCD" w:rsidRDefault="00E45BCD" w:rsidP="00E45BCD">
            <w:pPr>
              <w:pStyle w:val="TAC"/>
              <w:rPr>
                <w:ins w:id="12953" w:author="Nokia, Nokia Shanghai Bell" w:date="2022-11-29T02:47:00Z"/>
                <w:lang w:val="fr-FR" w:eastAsia="zh-CN"/>
              </w:rPr>
            </w:pPr>
            <w:ins w:id="12954" w:author="Nokia, Nokia Shanghai Bell" w:date="2022-11-29T02:47:00Z">
              <w:r>
                <w:rPr>
                  <w:rFonts w:hint="eastAsia"/>
                  <w:lang w:val="fr-FR" w:eastAsia="zh-CN"/>
                </w:rPr>
                <w:t>0</w:t>
              </w:r>
              <w:r>
                <w:rPr>
                  <w:lang w:val="fr-FR" w:eastAsia="zh-CN"/>
                </w:rPr>
                <w:t>, 0, 0, 0 for FDD</w:t>
              </w:r>
            </w:ins>
          </w:p>
        </w:tc>
        <w:tc>
          <w:tcPr>
            <w:tcW w:w="2459" w:type="dxa"/>
          </w:tcPr>
          <w:p w14:paraId="6B9716BE" w14:textId="77777777" w:rsidR="00E45BCD" w:rsidRPr="008715F2" w:rsidRDefault="00E45BCD" w:rsidP="00E45BCD">
            <w:pPr>
              <w:pStyle w:val="TAC"/>
              <w:rPr>
                <w:ins w:id="12955" w:author="Nokia, Nokia Shanghai Bell" w:date="2022-11-29T02:47:00Z"/>
                <w:lang w:val="fr-FR"/>
              </w:rPr>
            </w:pPr>
            <w:ins w:id="12956" w:author="Nokia, Nokia Shanghai Bell" w:date="2022-11-29T02:47:00Z">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ins>
          </w:p>
        </w:tc>
      </w:tr>
      <w:tr w:rsidR="00E45BCD" w:rsidRPr="00931575" w14:paraId="1D61A330" w14:textId="77777777" w:rsidTr="00C23C18">
        <w:trPr>
          <w:jc w:val="center"/>
          <w:ins w:id="12957" w:author="Nokia, Nokia Shanghai Bell" w:date="2022-11-29T02:47:00Z"/>
        </w:trPr>
        <w:tc>
          <w:tcPr>
            <w:tcW w:w="1247" w:type="dxa"/>
            <w:vMerge w:val="restart"/>
          </w:tcPr>
          <w:p w14:paraId="0ED86AF5" w14:textId="77777777" w:rsidR="00E45BCD" w:rsidRPr="00931575" w:rsidRDefault="00E45BCD" w:rsidP="00E45BCD">
            <w:pPr>
              <w:pStyle w:val="TAL"/>
              <w:rPr>
                <w:ins w:id="12958" w:author="Nokia, Nokia Shanghai Bell" w:date="2022-11-29T02:47:00Z"/>
              </w:rPr>
            </w:pPr>
            <w:ins w:id="12959" w:author="Nokia, Nokia Shanghai Bell" w:date="2022-11-29T02:47:00Z">
              <w:r w:rsidRPr="00931575">
                <w:t>DM-RS</w:t>
              </w:r>
            </w:ins>
          </w:p>
        </w:tc>
        <w:tc>
          <w:tcPr>
            <w:tcW w:w="2923" w:type="dxa"/>
            <w:vAlign w:val="center"/>
          </w:tcPr>
          <w:p w14:paraId="1F8BF433" w14:textId="77777777" w:rsidR="00E45BCD" w:rsidRPr="00931575" w:rsidRDefault="00E45BCD" w:rsidP="00E45BCD">
            <w:pPr>
              <w:pStyle w:val="TAL"/>
              <w:rPr>
                <w:ins w:id="12960" w:author="Nokia, Nokia Shanghai Bell" w:date="2022-11-29T02:47:00Z"/>
              </w:rPr>
            </w:pPr>
            <w:ins w:id="12961" w:author="Nokia, Nokia Shanghai Bell" w:date="2022-11-29T02:47:00Z">
              <w:r w:rsidRPr="00931575">
                <w:t>DM-RS configuration type</w:t>
              </w:r>
            </w:ins>
          </w:p>
        </w:tc>
        <w:tc>
          <w:tcPr>
            <w:tcW w:w="4918" w:type="dxa"/>
            <w:gridSpan w:val="2"/>
          </w:tcPr>
          <w:p w14:paraId="57240F09" w14:textId="77777777" w:rsidR="00E45BCD" w:rsidRPr="00931575" w:rsidRDefault="00E45BCD" w:rsidP="00E45BCD">
            <w:pPr>
              <w:pStyle w:val="TAC"/>
              <w:rPr>
                <w:ins w:id="12962" w:author="Nokia, Nokia Shanghai Bell" w:date="2022-11-29T02:47:00Z"/>
              </w:rPr>
            </w:pPr>
            <w:ins w:id="12963" w:author="Nokia, Nokia Shanghai Bell" w:date="2022-11-29T02:47:00Z">
              <w:r w:rsidRPr="00931575">
                <w:t>1</w:t>
              </w:r>
            </w:ins>
          </w:p>
        </w:tc>
      </w:tr>
      <w:tr w:rsidR="00E45BCD" w:rsidRPr="00931575" w14:paraId="55E1602A" w14:textId="77777777" w:rsidTr="00C23C18">
        <w:trPr>
          <w:jc w:val="center"/>
          <w:ins w:id="12964" w:author="Nokia, Nokia Shanghai Bell" w:date="2022-11-29T02:47:00Z"/>
        </w:trPr>
        <w:tc>
          <w:tcPr>
            <w:tcW w:w="1247" w:type="dxa"/>
            <w:vMerge/>
          </w:tcPr>
          <w:p w14:paraId="45BE36E3" w14:textId="77777777" w:rsidR="00E45BCD" w:rsidRPr="00931575" w:rsidRDefault="00E45BCD" w:rsidP="00E45BCD">
            <w:pPr>
              <w:pStyle w:val="TAL"/>
              <w:rPr>
                <w:ins w:id="12965" w:author="Nokia, Nokia Shanghai Bell" w:date="2022-11-29T02:47:00Z"/>
              </w:rPr>
            </w:pPr>
          </w:p>
        </w:tc>
        <w:tc>
          <w:tcPr>
            <w:tcW w:w="2923" w:type="dxa"/>
            <w:vAlign w:val="center"/>
          </w:tcPr>
          <w:p w14:paraId="2D4C8320" w14:textId="77777777" w:rsidR="00E45BCD" w:rsidRPr="00931575" w:rsidRDefault="00E45BCD" w:rsidP="00E45BCD">
            <w:pPr>
              <w:pStyle w:val="TAL"/>
              <w:rPr>
                <w:ins w:id="12966" w:author="Nokia, Nokia Shanghai Bell" w:date="2022-11-29T02:47:00Z"/>
              </w:rPr>
            </w:pPr>
            <w:ins w:id="12967" w:author="Nokia, Nokia Shanghai Bell" w:date="2022-11-29T02:47:00Z">
              <w:r w:rsidRPr="00931575">
                <w:t>DM-RS duration</w:t>
              </w:r>
            </w:ins>
          </w:p>
        </w:tc>
        <w:tc>
          <w:tcPr>
            <w:tcW w:w="4918" w:type="dxa"/>
            <w:gridSpan w:val="2"/>
          </w:tcPr>
          <w:p w14:paraId="6B4F223D" w14:textId="77777777" w:rsidR="00E45BCD" w:rsidRPr="00931575" w:rsidRDefault="00E45BCD" w:rsidP="00E45BCD">
            <w:pPr>
              <w:pStyle w:val="TAC"/>
              <w:rPr>
                <w:ins w:id="12968" w:author="Nokia, Nokia Shanghai Bell" w:date="2022-11-29T02:47:00Z"/>
              </w:rPr>
            </w:pPr>
            <w:ins w:id="12969" w:author="Nokia, Nokia Shanghai Bell" w:date="2022-11-29T02:47:00Z">
              <w:r w:rsidRPr="00931575">
                <w:t>single-symbol DM-RS</w:t>
              </w:r>
            </w:ins>
          </w:p>
        </w:tc>
      </w:tr>
      <w:tr w:rsidR="00E45BCD" w:rsidRPr="00931575" w14:paraId="7F24E9CE" w14:textId="77777777" w:rsidTr="00C23C18">
        <w:trPr>
          <w:jc w:val="center"/>
          <w:ins w:id="12970" w:author="Nokia, Nokia Shanghai Bell" w:date="2022-11-29T02:47:00Z"/>
        </w:trPr>
        <w:tc>
          <w:tcPr>
            <w:tcW w:w="1247" w:type="dxa"/>
            <w:vMerge/>
          </w:tcPr>
          <w:p w14:paraId="42331B93" w14:textId="77777777" w:rsidR="00E45BCD" w:rsidRPr="00931575" w:rsidRDefault="00E45BCD" w:rsidP="00E45BCD">
            <w:pPr>
              <w:pStyle w:val="TAL"/>
              <w:rPr>
                <w:ins w:id="12971" w:author="Nokia, Nokia Shanghai Bell" w:date="2022-11-29T02:47:00Z"/>
              </w:rPr>
            </w:pPr>
          </w:p>
        </w:tc>
        <w:tc>
          <w:tcPr>
            <w:tcW w:w="2923" w:type="dxa"/>
            <w:vAlign w:val="center"/>
          </w:tcPr>
          <w:p w14:paraId="3DB5BAF5" w14:textId="77777777" w:rsidR="00E45BCD" w:rsidRPr="00931575" w:rsidRDefault="00E45BCD" w:rsidP="00E45BCD">
            <w:pPr>
              <w:pStyle w:val="TAL"/>
              <w:rPr>
                <w:ins w:id="12972" w:author="Nokia, Nokia Shanghai Bell" w:date="2022-11-29T02:47:00Z"/>
              </w:rPr>
            </w:pPr>
            <w:ins w:id="12973" w:author="Nokia, Nokia Shanghai Bell" w:date="2022-11-29T02:47:00Z">
              <w:r w:rsidRPr="00931575">
                <w:t>Additional DM-RS position</w:t>
              </w:r>
            </w:ins>
          </w:p>
        </w:tc>
        <w:tc>
          <w:tcPr>
            <w:tcW w:w="2459" w:type="dxa"/>
          </w:tcPr>
          <w:p w14:paraId="7FD219B3" w14:textId="77777777" w:rsidR="00E45BCD" w:rsidRPr="00931575" w:rsidRDefault="00E45BCD" w:rsidP="00E45BCD">
            <w:pPr>
              <w:pStyle w:val="TAC"/>
              <w:rPr>
                <w:ins w:id="12974" w:author="Nokia, Nokia Shanghai Bell" w:date="2022-11-29T02:47:00Z"/>
              </w:rPr>
            </w:pPr>
            <w:ins w:id="12975" w:author="Nokia, Nokia Shanghai Bell" w:date="2022-11-29T02:47:00Z">
              <w:r>
                <w:t>pos0, pos1</w:t>
              </w:r>
            </w:ins>
          </w:p>
        </w:tc>
        <w:tc>
          <w:tcPr>
            <w:tcW w:w="2459" w:type="dxa"/>
          </w:tcPr>
          <w:p w14:paraId="3A30D9EB" w14:textId="77777777" w:rsidR="00E45BCD" w:rsidRPr="00931575" w:rsidRDefault="00E45BCD" w:rsidP="00E45BCD">
            <w:pPr>
              <w:pStyle w:val="TAC"/>
              <w:rPr>
                <w:ins w:id="12976" w:author="Nokia, Nokia Shanghai Bell" w:date="2022-11-29T02:47:00Z"/>
                <w:lang w:eastAsia="zh-CN"/>
              </w:rPr>
            </w:pPr>
            <w:ins w:id="12977" w:author="Nokia, Nokia Shanghai Bell" w:date="2022-11-29T02:47:00Z">
              <w:r>
                <w:rPr>
                  <w:lang w:eastAsia="zh-CN"/>
                </w:rPr>
                <w:t>pos1</w:t>
              </w:r>
            </w:ins>
          </w:p>
        </w:tc>
      </w:tr>
      <w:tr w:rsidR="00E45BCD" w:rsidRPr="00931575" w14:paraId="52893047" w14:textId="77777777" w:rsidTr="00C23C18">
        <w:trPr>
          <w:jc w:val="center"/>
          <w:ins w:id="12978" w:author="Nokia, Nokia Shanghai Bell" w:date="2022-11-29T02:47:00Z"/>
        </w:trPr>
        <w:tc>
          <w:tcPr>
            <w:tcW w:w="1247" w:type="dxa"/>
            <w:vMerge/>
          </w:tcPr>
          <w:p w14:paraId="462A7115" w14:textId="77777777" w:rsidR="00E45BCD" w:rsidRPr="00931575" w:rsidRDefault="00E45BCD" w:rsidP="00E45BCD">
            <w:pPr>
              <w:pStyle w:val="TAL"/>
              <w:rPr>
                <w:ins w:id="12979" w:author="Nokia, Nokia Shanghai Bell" w:date="2022-11-29T02:47:00Z"/>
              </w:rPr>
            </w:pPr>
          </w:p>
        </w:tc>
        <w:tc>
          <w:tcPr>
            <w:tcW w:w="2923" w:type="dxa"/>
            <w:vAlign w:val="center"/>
          </w:tcPr>
          <w:p w14:paraId="6541062C" w14:textId="77777777" w:rsidR="00E45BCD" w:rsidRPr="00931575" w:rsidRDefault="00E45BCD" w:rsidP="00E45BCD">
            <w:pPr>
              <w:pStyle w:val="TAL"/>
              <w:rPr>
                <w:ins w:id="12980" w:author="Nokia, Nokia Shanghai Bell" w:date="2022-11-29T02:47:00Z"/>
              </w:rPr>
            </w:pPr>
            <w:ins w:id="12981" w:author="Nokia, Nokia Shanghai Bell" w:date="2022-11-29T02:47:00Z">
              <w:r w:rsidRPr="00931575">
                <w:t>Number of DM-RS CDM group(s) without data</w:t>
              </w:r>
            </w:ins>
          </w:p>
        </w:tc>
        <w:tc>
          <w:tcPr>
            <w:tcW w:w="4918" w:type="dxa"/>
            <w:gridSpan w:val="2"/>
          </w:tcPr>
          <w:p w14:paraId="0A96B422" w14:textId="77777777" w:rsidR="00E45BCD" w:rsidRPr="00931575" w:rsidRDefault="00E45BCD" w:rsidP="00E45BCD">
            <w:pPr>
              <w:pStyle w:val="TAC"/>
              <w:rPr>
                <w:ins w:id="12982" w:author="Nokia, Nokia Shanghai Bell" w:date="2022-11-29T02:47:00Z"/>
              </w:rPr>
            </w:pPr>
            <w:ins w:id="12983" w:author="Nokia, Nokia Shanghai Bell" w:date="2022-11-29T02:47:00Z">
              <w:r w:rsidRPr="00931575">
                <w:t>2</w:t>
              </w:r>
            </w:ins>
          </w:p>
        </w:tc>
      </w:tr>
      <w:tr w:rsidR="00E45BCD" w:rsidRPr="00931575" w14:paraId="20DA92DD" w14:textId="77777777" w:rsidTr="00C23C18">
        <w:trPr>
          <w:jc w:val="center"/>
          <w:ins w:id="12984" w:author="Nokia, Nokia Shanghai Bell" w:date="2022-11-29T02:47:00Z"/>
        </w:trPr>
        <w:tc>
          <w:tcPr>
            <w:tcW w:w="1247" w:type="dxa"/>
            <w:vMerge/>
          </w:tcPr>
          <w:p w14:paraId="740DE8E9" w14:textId="77777777" w:rsidR="00E45BCD" w:rsidRPr="00931575" w:rsidRDefault="00E45BCD" w:rsidP="00E45BCD">
            <w:pPr>
              <w:pStyle w:val="TAL"/>
              <w:rPr>
                <w:ins w:id="12985" w:author="Nokia, Nokia Shanghai Bell" w:date="2022-11-29T02:47:00Z"/>
              </w:rPr>
            </w:pPr>
          </w:p>
        </w:tc>
        <w:tc>
          <w:tcPr>
            <w:tcW w:w="2923" w:type="dxa"/>
            <w:vAlign w:val="center"/>
          </w:tcPr>
          <w:p w14:paraId="54AD19AC" w14:textId="77777777" w:rsidR="00E45BCD" w:rsidRPr="00931575" w:rsidRDefault="00E45BCD" w:rsidP="00E45BCD">
            <w:pPr>
              <w:pStyle w:val="TAL"/>
              <w:rPr>
                <w:ins w:id="12986" w:author="Nokia, Nokia Shanghai Bell" w:date="2022-11-29T02:47:00Z"/>
              </w:rPr>
            </w:pPr>
            <w:ins w:id="12987" w:author="Nokia, Nokia Shanghai Bell" w:date="2022-11-29T02:47:00Z">
              <w:r w:rsidRPr="00931575">
                <w:t>Ratio of PUSCH EPRE to DM-RS EPRE</w:t>
              </w:r>
            </w:ins>
          </w:p>
        </w:tc>
        <w:tc>
          <w:tcPr>
            <w:tcW w:w="4918" w:type="dxa"/>
            <w:gridSpan w:val="2"/>
          </w:tcPr>
          <w:p w14:paraId="0FBEAC09" w14:textId="77777777" w:rsidR="00E45BCD" w:rsidRPr="00931575" w:rsidRDefault="00E45BCD" w:rsidP="00E45BCD">
            <w:pPr>
              <w:pStyle w:val="TAC"/>
              <w:rPr>
                <w:ins w:id="12988" w:author="Nokia, Nokia Shanghai Bell" w:date="2022-11-29T02:47:00Z"/>
              </w:rPr>
            </w:pPr>
            <w:ins w:id="12989" w:author="Nokia, Nokia Shanghai Bell" w:date="2022-11-29T02:47:00Z">
              <w:r w:rsidRPr="00931575">
                <w:t>-3 dB</w:t>
              </w:r>
            </w:ins>
          </w:p>
        </w:tc>
      </w:tr>
      <w:tr w:rsidR="00E45BCD" w:rsidRPr="00931575" w14:paraId="3DF45E72" w14:textId="77777777" w:rsidTr="00C23C18">
        <w:trPr>
          <w:jc w:val="center"/>
          <w:ins w:id="12990" w:author="Nokia, Nokia Shanghai Bell" w:date="2022-11-29T02:47:00Z"/>
        </w:trPr>
        <w:tc>
          <w:tcPr>
            <w:tcW w:w="1247" w:type="dxa"/>
            <w:vMerge/>
          </w:tcPr>
          <w:p w14:paraId="7C40E799" w14:textId="77777777" w:rsidR="00E45BCD" w:rsidRPr="00931575" w:rsidRDefault="00E45BCD" w:rsidP="00E45BCD">
            <w:pPr>
              <w:pStyle w:val="TAL"/>
              <w:rPr>
                <w:ins w:id="12991" w:author="Nokia, Nokia Shanghai Bell" w:date="2022-11-29T02:47:00Z"/>
              </w:rPr>
            </w:pPr>
          </w:p>
        </w:tc>
        <w:tc>
          <w:tcPr>
            <w:tcW w:w="2923" w:type="dxa"/>
            <w:vAlign w:val="center"/>
          </w:tcPr>
          <w:p w14:paraId="6101C514" w14:textId="77777777" w:rsidR="00E45BCD" w:rsidRPr="00931575" w:rsidRDefault="00E45BCD" w:rsidP="00E45BCD">
            <w:pPr>
              <w:pStyle w:val="TAL"/>
              <w:rPr>
                <w:ins w:id="12992" w:author="Nokia, Nokia Shanghai Bell" w:date="2022-11-29T02:47:00Z"/>
              </w:rPr>
            </w:pPr>
            <w:ins w:id="12993" w:author="Nokia, Nokia Shanghai Bell" w:date="2022-11-29T02:47:00Z">
              <w:r w:rsidRPr="00931575">
                <w:t>DM-RS port(s)</w:t>
              </w:r>
            </w:ins>
          </w:p>
        </w:tc>
        <w:tc>
          <w:tcPr>
            <w:tcW w:w="4918" w:type="dxa"/>
            <w:gridSpan w:val="2"/>
          </w:tcPr>
          <w:p w14:paraId="1BF26AB5" w14:textId="77777777" w:rsidR="00E45BCD" w:rsidRPr="00931575" w:rsidRDefault="00E45BCD" w:rsidP="00E45BCD">
            <w:pPr>
              <w:pStyle w:val="TAC"/>
              <w:rPr>
                <w:ins w:id="12994" w:author="Nokia, Nokia Shanghai Bell" w:date="2022-11-29T02:47:00Z"/>
              </w:rPr>
            </w:pPr>
            <w:ins w:id="12995" w:author="Nokia, Nokia Shanghai Bell" w:date="2022-11-29T02:47:00Z">
              <w:r w:rsidRPr="00931575">
                <w:t>{0}</w:t>
              </w:r>
            </w:ins>
          </w:p>
        </w:tc>
      </w:tr>
      <w:tr w:rsidR="00E45BCD" w:rsidRPr="00931575" w14:paraId="7F401B40" w14:textId="77777777" w:rsidTr="00C23C18">
        <w:trPr>
          <w:jc w:val="center"/>
          <w:ins w:id="12996" w:author="Nokia, Nokia Shanghai Bell" w:date="2022-11-29T02:47:00Z"/>
        </w:trPr>
        <w:tc>
          <w:tcPr>
            <w:tcW w:w="1247" w:type="dxa"/>
            <w:vMerge/>
          </w:tcPr>
          <w:p w14:paraId="62D81A32" w14:textId="77777777" w:rsidR="00E45BCD" w:rsidRPr="00931575" w:rsidRDefault="00E45BCD" w:rsidP="00E45BCD">
            <w:pPr>
              <w:pStyle w:val="TAL"/>
              <w:rPr>
                <w:ins w:id="12997" w:author="Nokia, Nokia Shanghai Bell" w:date="2022-11-29T02:47:00Z"/>
              </w:rPr>
            </w:pPr>
          </w:p>
        </w:tc>
        <w:tc>
          <w:tcPr>
            <w:tcW w:w="2923" w:type="dxa"/>
            <w:vAlign w:val="center"/>
          </w:tcPr>
          <w:p w14:paraId="1771E7C1" w14:textId="77777777" w:rsidR="00E45BCD" w:rsidRPr="00931575" w:rsidRDefault="00E45BCD" w:rsidP="00E45BCD">
            <w:pPr>
              <w:pStyle w:val="TAL"/>
              <w:rPr>
                <w:ins w:id="12998" w:author="Nokia, Nokia Shanghai Bell" w:date="2022-11-29T02:47:00Z"/>
              </w:rPr>
            </w:pPr>
            <w:ins w:id="12999" w:author="Nokia, Nokia Shanghai Bell" w:date="2022-11-29T02:47:00Z">
              <w:r w:rsidRPr="00931575">
                <w:t>DM-RS sequence generation</w:t>
              </w:r>
            </w:ins>
          </w:p>
        </w:tc>
        <w:tc>
          <w:tcPr>
            <w:tcW w:w="4918" w:type="dxa"/>
            <w:gridSpan w:val="2"/>
          </w:tcPr>
          <w:p w14:paraId="07D486B2" w14:textId="77777777" w:rsidR="00E45BCD" w:rsidRPr="00931575" w:rsidRDefault="00E45BCD" w:rsidP="00E45BCD">
            <w:pPr>
              <w:pStyle w:val="TAC"/>
              <w:rPr>
                <w:ins w:id="13000" w:author="Nokia, Nokia Shanghai Bell" w:date="2022-11-29T02:47:00Z"/>
                <w:i/>
              </w:rPr>
            </w:pPr>
            <w:ins w:id="13001" w:author="Nokia, Nokia Shanghai Bell" w:date="2022-11-29T02:47:00Z">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ins>
          </w:p>
        </w:tc>
      </w:tr>
      <w:tr w:rsidR="00E45BCD" w:rsidRPr="00931575" w14:paraId="77B7893C" w14:textId="77777777" w:rsidTr="00C23C18">
        <w:trPr>
          <w:jc w:val="center"/>
          <w:ins w:id="13002" w:author="Nokia, Nokia Shanghai Bell" w:date="2022-11-29T02:47:00Z"/>
        </w:trPr>
        <w:tc>
          <w:tcPr>
            <w:tcW w:w="1247" w:type="dxa"/>
            <w:vMerge w:val="restart"/>
          </w:tcPr>
          <w:p w14:paraId="5962561E" w14:textId="77777777" w:rsidR="00E45BCD" w:rsidRPr="00931575" w:rsidRDefault="00E45BCD" w:rsidP="00E45BCD">
            <w:pPr>
              <w:pStyle w:val="TAL"/>
              <w:rPr>
                <w:ins w:id="13003" w:author="Nokia, Nokia Shanghai Bell" w:date="2022-11-29T02:47:00Z"/>
              </w:rPr>
            </w:pPr>
            <w:ins w:id="13004" w:author="Nokia, Nokia Shanghai Bell" w:date="2022-11-29T02:47:00Z">
              <w:r w:rsidRPr="00931575">
                <w:t>Time domain resource assignment</w:t>
              </w:r>
            </w:ins>
          </w:p>
        </w:tc>
        <w:tc>
          <w:tcPr>
            <w:tcW w:w="2923" w:type="dxa"/>
          </w:tcPr>
          <w:p w14:paraId="2C8E9E15" w14:textId="77777777" w:rsidR="00E45BCD" w:rsidRPr="00931575" w:rsidRDefault="00E45BCD" w:rsidP="00E45BCD">
            <w:pPr>
              <w:pStyle w:val="TAL"/>
              <w:rPr>
                <w:ins w:id="13005" w:author="Nokia, Nokia Shanghai Bell" w:date="2022-11-29T02:47:00Z"/>
              </w:rPr>
            </w:pPr>
            <w:ins w:id="13006" w:author="Nokia, Nokia Shanghai Bell" w:date="2022-11-29T02:47:00Z">
              <w:r w:rsidRPr="00931575">
                <w:rPr>
                  <w:rFonts w:eastAsia="Batang"/>
                </w:rPr>
                <w:t>PUSCH mapping type</w:t>
              </w:r>
            </w:ins>
          </w:p>
        </w:tc>
        <w:tc>
          <w:tcPr>
            <w:tcW w:w="2459" w:type="dxa"/>
          </w:tcPr>
          <w:p w14:paraId="765355A8" w14:textId="77777777" w:rsidR="00E45BCD" w:rsidRPr="00931575" w:rsidRDefault="00E45BCD" w:rsidP="00E45BCD">
            <w:pPr>
              <w:pStyle w:val="TAC"/>
              <w:rPr>
                <w:ins w:id="13007" w:author="Nokia, Nokia Shanghai Bell" w:date="2022-11-29T02:47:00Z"/>
              </w:rPr>
            </w:pPr>
            <w:ins w:id="13008" w:author="Nokia, Nokia Shanghai Bell" w:date="2022-11-29T02:47:00Z">
              <w:r w:rsidRPr="00931575">
                <w:t>A, B</w:t>
              </w:r>
            </w:ins>
          </w:p>
        </w:tc>
        <w:tc>
          <w:tcPr>
            <w:tcW w:w="2459" w:type="dxa"/>
          </w:tcPr>
          <w:p w14:paraId="7609F98D" w14:textId="77777777" w:rsidR="00E45BCD" w:rsidRPr="00931575" w:rsidRDefault="00E45BCD" w:rsidP="00E45BCD">
            <w:pPr>
              <w:pStyle w:val="TAC"/>
              <w:rPr>
                <w:ins w:id="13009" w:author="Nokia, Nokia Shanghai Bell" w:date="2022-11-29T02:47:00Z"/>
              </w:rPr>
            </w:pPr>
            <w:ins w:id="13010" w:author="Nokia, Nokia Shanghai Bell" w:date="2022-11-29T02:47:00Z">
              <w:r w:rsidRPr="00931575">
                <w:t>B</w:t>
              </w:r>
            </w:ins>
          </w:p>
        </w:tc>
      </w:tr>
      <w:tr w:rsidR="00E45BCD" w:rsidRPr="00931575" w14:paraId="59DAA1FC" w14:textId="77777777" w:rsidTr="00C23C18">
        <w:trPr>
          <w:jc w:val="center"/>
          <w:ins w:id="13011" w:author="Nokia, Nokia Shanghai Bell" w:date="2022-11-29T02:47:00Z"/>
        </w:trPr>
        <w:tc>
          <w:tcPr>
            <w:tcW w:w="1247" w:type="dxa"/>
            <w:vMerge/>
          </w:tcPr>
          <w:p w14:paraId="5718BC1B" w14:textId="77777777" w:rsidR="00E45BCD" w:rsidRPr="00931575" w:rsidRDefault="00E45BCD" w:rsidP="00E45BCD">
            <w:pPr>
              <w:pStyle w:val="TAL"/>
              <w:rPr>
                <w:ins w:id="13012" w:author="Nokia, Nokia Shanghai Bell" w:date="2022-11-29T02:47:00Z"/>
              </w:rPr>
            </w:pPr>
          </w:p>
        </w:tc>
        <w:tc>
          <w:tcPr>
            <w:tcW w:w="2923" w:type="dxa"/>
          </w:tcPr>
          <w:p w14:paraId="6AF534A4" w14:textId="77777777" w:rsidR="00E45BCD" w:rsidRPr="00931575" w:rsidRDefault="00E45BCD" w:rsidP="00E45BCD">
            <w:pPr>
              <w:pStyle w:val="TAL"/>
              <w:rPr>
                <w:ins w:id="13013" w:author="Nokia, Nokia Shanghai Bell" w:date="2022-11-29T02:47:00Z"/>
              </w:rPr>
            </w:pPr>
            <w:ins w:id="13014" w:author="Nokia, Nokia Shanghai Bell" w:date="2022-11-29T02:47:00Z">
              <w:r w:rsidRPr="00931575">
                <w:t>Start symbol</w:t>
              </w:r>
            </w:ins>
          </w:p>
        </w:tc>
        <w:tc>
          <w:tcPr>
            <w:tcW w:w="4918" w:type="dxa"/>
            <w:gridSpan w:val="2"/>
          </w:tcPr>
          <w:p w14:paraId="5BF179CD" w14:textId="77777777" w:rsidR="00E45BCD" w:rsidRPr="00931575" w:rsidRDefault="00E45BCD" w:rsidP="00E45BCD">
            <w:pPr>
              <w:pStyle w:val="TAC"/>
              <w:rPr>
                <w:ins w:id="13015" w:author="Nokia, Nokia Shanghai Bell" w:date="2022-11-29T02:47:00Z"/>
              </w:rPr>
            </w:pPr>
            <w:ins w:id="13016" w:author="Nokia, Nokia Shanghai Bell" w:date="2022-11-29T02:47:00Z">
              <w:r w:rsidRPr="00931575">
                <w:t>0</w:t>
              </w:r>
            </w:ins>
          </w:p>
        </w:tc>
      </w:tr>
      <w:tr w:rsidR="00E45BCD" w:rsidRPr="00931575" w14:paraId="31D97660" w14:textId="77777777" w:rsidTr="00C23C18">
        <w:trPr>
          <w:jc w:val="center"/>
          <w:ins w:id="13017" w:author="Nokia, Nokia Shanghai Bell" w:date="2022-11-29T02:47:00Z"/>
        </w:trPr>
        <w:tc>
          <w:tcPr>
            <w:tcW w:w="1247" w:type="dxa"/>
            <w:vMerge/>
          </w:tcPr>
          <w:p w14:paraId="33852BB2" w14:textId="77777777" w:rsidR="00E45BCD" w:rsidRPr="00931575" w:rsidRDefault="00E45BCD" w:rsidP="00E45BCD">
            <w:pPr>
              <w:pStyle w:val="TAL"/>
              <w:rPr>
                <w:ins w:id="13018" w:author="Nokia, Nokia Shanghai Bell" w:date="2022-11-29T02:47:00Z"/>
              </w:rPr>
            </w:pPr>
          </w:p>
        </w:tc>
        <w:tc>
          <w:tcPr>
            <w:tcW w:w="2923" w:type="dxa"/>
          </w:tcPr>
          <w:p w14:paraId="16EA1BC4" w14:textId="77777777" w:rsidR="00E45BCD" w:rsidRPr="00931575" w:rsidRDefault="00E45BCD" w:rsidP="00E45BCD">
            <w:pPr>
              <w:pStyle w:val="TAL"/>
              <w:rPr>
                <w:ins w:id="13019" w:author="Nokia, Nokia Shanghai Bell" w:date="2022-11-29T02:47:00Z"/>
              </w:rPr>
            </w:pPr>
            <w:ins w:id="13020" w:author="Nokia, Nokia Shanghai Bell" w:date="2022-11-29T02:47:00Z">
              <w:r w:rsidRPr="00931575">
                <w:t>Allocation length</w:t>
              </w:r>
            </w:ins>
          </w:p>
        </w:tc>
        <w:tc>
          <w:tcPr>
            <w:tcW w:w="4918" w:type="dxa"/>
            <w:gridSpan w:val="2"/>
          </w:tcPr>
          <w:p w14:paraId="2E37E859" w14:textId="77777777" w:rsidR="00E45BCD" w:rsidRPr="00931575" w:rsidRDefault="00E45BCD" w:rsidP="00E45BCD">
            <w:pPr>
              <w:pStyle w:val="TAC"/>
              <w:rPr>
                <w:ins w:id="13021" w:author="Nokia, Nokia Shanghai Bell" w:date="2022-11-29T02:47:00Z"/>
              </w:rPr>
            </w:pPr>
            <w:ins w:id="13022" w:author="Nokia, Nokia Shanghai Bell" w:date="2022-11-29T02:47:00Z">
              <w:r w:rsidRPr="00931575">
                <w:t>14</w:t>
              </w:r>
            </w:ins>
          </w:p>
        </w:tc>
      </w:tr>
      <w:tr w:rsidR="00E45BCD" w:rsidRPr="00931575" w14:paraId="6EA7CDA2" w14:textId="77777777" w:rsidTr="00C23C18">
        <w:trPr>
          <w:jc w:val="center"/>
          <w:ins w:id="13023" w:author="Nokia, Nokia Shanghai Bell" w:date="2022-11-29T02:47:00Z"/>
        </w:trPr>
        <w:tc>
          <w:tcPr>
            <w:tcW w:w="1247" w:type="dxa"/>
            <w:vMerge w:val="restart"/>
          </w:tcPr>
          <w:p w14:paraId="7E9F04C2" w14:textId="77777777" w:rsidR="00E45BCD" w:rsidRPr="00931575" w:rsidRDefault="00E45BCD" w:rsidP="00E45BCD">
            <w:pPr>
              <w:pStyle w:val="TAL"/>
              <w:rPr>
                <w:ins w:id="13024" w:author="Nokia, Nokia Shanghai Bell" w:date="2022-11-29T02:47:00Z"/>
              </w:rPr>
            </w:pPr>
            <w:ins w:id="13025" w:author="Nokia, Nokia Shanghai Bell" w:date="2022-11-29T02:47:00Z">
              <w:r w:rsidRPr="00931575">
                <w:t>Frequency domain resource assignment</w:t>
              </w:r>
            </w:ins>
          </w:p>
        </w:tc>
        <w:tc>
          <w:tcPr>
            <w:tcW w:w="2923" w:type="dxa"/>
          </w:tcPr>
          <w:p w14:paraId="3586760C" w14:textId="77777777" w:rsidR="00E45BCD" w:rsidRPr="00931575" w:rsidRDefault="00E45BCD" w:rsidP="00E45BCD">
            <w:pPr>
              <w:pStyle w:val="TAL"/>
              <w:rPr>
                <w:ins w:id="13026" w:author="Nokia, Nokia Shanghai Bell" w:date="2022-11-29T02:47:00Z"/>
              </w:rPr>
            </w:pPr>
            <w:ins w:id="13027" w:author="Nokia, Nokia Shanghai Bell" w:date="2022-11-29T02:47:00Z">
              <w:r w:rsidRPr="00931575">
                <w:t>RB assignment</w:t>
              </w:r>
            </w:ins>
          </w:p>
        </w:tc>
        <w:tc>
          <w:tcPr>
            <w:tcW w:w="4918" w:type="dxa"/>
            <w:gridSpan w:val="2"/>
          </w:tcPr>
          <w:p w14:paraId="026B6FAC" w14:textId="77777777" w:rsidR="00E45BCD" w:rsidRPr="00931575" w:rsidRDefault="00E45BCD" w:rsidP="00E45BCD">
            <w:pPr>
              <w:pStyle w:val="TAC"/>
              <w:rPr>
                <w:ins w:id="13028" w:author="Nokia, Nokia Shanghai Bell" w:date="2022-11-29T02:47:00Z"/>
              </w:rPr>
            </w:pPr>
            <w:ins w:id="13029" w:author="Nokia, Nokia Shanghai Bell" w:date="2022-11-29T02:47:00Z">
              <w:r w:rsidRPr="00931575">
                <w:t>Full applicable test bandwidth</w:t>
              </w:r>
            </w:ins>
          </w:p>
        </w:tc>
      </w:tr>
      <w:tr w:rsidR="00E45BCD" w:rsidRPr="00931575" w14:paraId="1EA22C4A" w14:textId="77777777" w:rsidTr="00C23C18">
        <w:trPr>
          <w:jc w:val="center"/>
          <w:ins w:id="13030" w:author="Nokia, Nokia Shanghai Bell" w:date="2022-11-29T02:47:00Z"/>
        </w:trPr>
        <w:tc>
          <w:tcPr>
            <w:tcW w:w="1247" w:type="dxa"/>
            <w:vMerge/>
          </w:tcPr>
          <w:p w14:paraId="3688A9E1" w14:textId="77777777" w:rsidR="00E45BCD" w:rsidRPr="00931575" w:rsidRDefault="00E45BCD" w:rsidP="00E45BCD">
            <w:pPr>
              <w:pStyle w:val="TAL"/>
              <w:rPr>
                <w:ins w:id="13031" w:author="Nokia, Nokia Shanghai Bell" w:date="2022-11-29T02:47:00Z"/>
              </w:rPr>
            </w:pPr>
          </w:p>
        </w:tc>
        <w:tc>
          <w:tcPr>
            <w:tcW w:w="2923" w:type="dxa"/>
          </w:tcPr>
          <w:p w14:paraId="33E9E80B" w14:textId="77777777" w:rsidR="00E45BCD" w:rsidRPr="00931575" w:rsidRDefault="00E45BCD" w:rsidP="00E45BCD">
            <w:pPr>
              <w:pStyle w:val="TAL"/>
              <w:rPr>
                <w:ins w:id="13032" w:author="Nokia, Nokia Shanghai Bell" w:date="2022-11-29T02:47:00Z"/>
              </w:rPr>
            </w:pPr>
            <w:ins w:id="13033" w:author="Nokia, Nokia Shanghai Bell" w:date="2022-11-29T02:47:00Z">
              <w:r w:rsidRPr="00931575">
                <w:t>Frequency hopping</w:t>
              </w:r>
            </w:ins>
          </w:p>
        </w:tc>
        <w:tc>
          <w:tcPr>
            <w:tcW w:w="4918" w:type="dxa"/>
            <w:gridSpan w:val="2"/>
          </w:tcPr>
          <w:p w14:paraId="2F77B687" w14:textId="77777777" w:rsidR="00E45BCD" w:rsidRPr="00931575" w:rsidRDefault="00E45BCD" w:rsidP="00E45BCD">
            <w:pPr>
              <w:pStyle w:val="TAC"/>
              <w:rPr>
                <w:ins w:id="13034" w:author="Nokia, Nokia Shanghai Bell" w:date="2022-11-29T02:47:00Z"/>
              </w:rPr>
            </w:pPr>
            <w:ins w:id="13035" w:author="Nokia, Nokia Shanghai Bell" w:date="2022-11-29T02:47:00Z">
              <w:r w:rsidRPr="00931575">
                <w:t>Disabled</w:t>
              </w:r>
            </w:ins>
          </w:p>
        </w:tc>
      </w:tr>
      <w:tr w:rsidR="00E45BCD" w:rsidRPr="00931575" w14:paraId="6B580876" w14:textId="77777777" w:rsidTr="00C23C18">
        <w:trPr>
          <w:jc w:val="center"/>
          <w:ins w:id="13036" w:author="Nokia, Nokia Shanghai Bell" w:date="2022-11-29T02:47:00Z"/>
        </w:trPr>
        <w:tc>
          <w:tcPr>
            <w:tcW w:w="4170" w:type="dxa"/>
            <w:gridSpan w:val="2"/>
            <w:vAlign w:val="center"/>
          </w:tcPr>
          <w:p w14:paraId="4E89E527" w14:textId="77777777" w:rsidR="00E45BCD" w:rsidRPr="00931575" w:rsidRDefault="00E45BCD" w:rsidP="00E45BCD">
            <w:pPr>
              <w:pStyle w:val="TAL"/>
              <w:rPr>
                <w:ins w:id="13037" w:author="Nokia, Nokia Shanghai Bell" w:date="2022-11-29T02:47:00Z"/>
                <w:lang w:eastAsia="zh-CN"/>
              </w:rPr>
            </w:pPr>
            <w:ins w:id="13038" w:author="Nokia, Nokia Shanghai Bell" w:date="2022-11-29T02:47:00Z">
              <w:r>
                <w:rPr>
                  <w:rFonts w:hint="eastAsia"/>
                  <w:lang w:eastAsia="zh-CN"/>
                </w:rPr>
                <w:t>C</w:t>
              </w:r>
              <w:r>
                <w:rPr>
                  <w:lang w:eastAsia="zh-CN"/>
                </w:rPr>
                <w:t>onfigured time domain window (cTDW) length</w:t>
              </w:r>
            </w:ins>
          </w:p>
        </w:tc>
        <w:tc>
          <w:tcPr>
            <w:tcW w:w="2459" w:type="dxa"/>
          </w:tcPr>
          <w:p w14:paraId="1B28F3F1" w14:textId="77777777" w:rsidR="00E45BCD" w:rsidRDefault="00E45BCD" w:rsidP="00E45BCD">
            <w:pPr>
              <w:pStyle w:val="TAC"/>
              <w:rPr>
                <w:ins w:id="13039" w:author="Nokia, Nokia Shanghai Bell" w:date="2022-11-29T02:47:00Z"/>
                <w:lang w:eastAsia="zh-CN"/>
              </w:rPr>
            </w:pPr>
            <w:ins w:id="13040" w:author="Nokia, Nokia Shanghai Bell" w:date="2022-11-29T02:47:00Z">
              <w:r w:rsidRPr="008C3753">
                <w:rPr>
                  <w:lang w:eastAsia="zh-CN"/>
                </w:rPr>
                <w:t xml:space="preserve">2 for </w:t>
              </w:r>
              <w:r>
                <w:rPr>
                  <w:lang w:eastAsia="zh-CN"/>
                </w:rPr>
                <w:t>T</w:t>
              </w:r>
              <w:r w:rsidRPr="008C3753">
                <w:rPr>
                  <w:lang w:eastAsia="zh-CN"/>
                </w:rPr>
                <w:t>DD</w:t>
              </w:r>
            </w:ins>
          </w:p>
          <w:p w14:paraId="0D23382D" w14:textId="77777777" w:rsidR="00E45BCD" w:rsidRPr="00931575" w:rsidRDefault="00E45BCD" w:rsidP="00E45BCD">
            <w:pPr>
              <w:pStyle w:val="TAC"/>
              <w:rPr>
                <w:ins w:id="13041" w:author="Nokia, Nokia Shanghai Bell" w:date="2022-11-29T02:47:00Z"/>
              </w:rPr>
            </w:pPr>
            <w:ins w:id="13042" w:author="Nokia, Nokia Shanghai Bell" w:date="2022-11-29T02:47:00Z">
              <w:r w:rsidRPr="008C3753">
                <w:rPr>
                  <w:lang w:eastAsia="zh-CN"/>
                </w:rPr>
                <w:t xml:space="preserve">8 for </w:t>
              </w:r>
              <w:r>
                <w:rPr>
                  <w:lang w:eastAsia="zh-CN"/>
                </w:rPr>
                <w:t>F</w:t>
              </w:r>
              <w:r w:rsidRPr="008C3753">
                <w:rPr>
                  <w:lang w:eastAsia="zh-CN"/>
                </w:rPr>
                <w:t>DD</w:t>
              </w:r>
            </w:ins>
          </w:p>
        </w:tc>
        <w:tc>
          <w:tcPr>
            <w:tcW w:w="2459" w:type="dxa"/>
          </w:tcPr>
          <w:p w14:paraId="1B2EBEBD" w14:textId="77777777" w:rsidR="00E45BCD" w:rsidRPr="00931575" w:rsidRDefault="00E45BCD" w:rsidP="00E45BCD">
            <w:pPr>
              <w:pStyle w:val="TAC"/>
              <w:rPr>
                <w:ins w:id="13043" w:author="Nokia, Nokia Shanghai Bell" w:date="2022-11-29T02:47:00Z"/>
                <w:lang w:eastAsia="zh-CN"/>
              </w:rPr>
            </w:pPr>
            <w:ins w:id="13044" w:author="Nokia, Nokia Shanghai Bell" w:date="2022-11-29T02:47:00Z">
              <w:r>
                <w:rPr>
                  <w:rFonts w:hint="eastAsia"/>
                  <w:lang w:eastAsia="zh-CN"/>
                </w:rPr>
                <w:t>2</w:t>
              </w:r>
            </w:ins>
          </w:p>
        </w:tc>
      </w:tr>
      <w:tr w:rsidR="00E45BCD" w:rsidRPr="00931575" w14:paraId="37757D15" w14:textId="77777777" w:rsidTr="00C23C18">
        <w:trPr>
          <w:jc w:val="center"/>
          <w:ins w:id="13045" w:author="Nokia, Nokia Shanghai Bell" w:date="2022-11-29T02:47:00Z"/>
        </w:trPr>
        <w:tc>
          <w:tcPr>
            <w:tcW w:w="4170" w:type="dxa"/>
            <w:gridSpan w:val="2"/>
            <w:vAlign w:val="center"/>
          </w:tcPr>
          <w:p w14:paraId="2B4992BA" w14:textId="77777777" w:rsidR="00E45BCD" w:rsidRPr="00931575" w:rsidRDefault="00E45BCD" w:rsidP="00E45BCD">
            <w:pPr>
              <w:pStyle w:val="TAL"/>
              <w:rPr>
                <w:ins w:id="13046" w:author="Nokia, Nokia Shanghai Bell" w:date="2022-11-29T02:47:00Z"/>
              </w:rPr>
            </w:pPr>
            <w:ins w:id="13047" w:author="Nokia, Nokia Shanghai Bell" w:date="2022-11-29T02:47:00Z">
              <w:r w:rsidRPr="00931575">
                <w:t>Code block group based PUSCH transmission</w:t>
              </w:r>
            </w:ins>
          </w:p>
        </w:tc>
        <w:tc>
          <w:tcPr>
            <w:tcW w:w="2459" w:type="dxa"/>
          </w:tcPr>
          <w:p w14:paraId="408EA6C9" w14:textId="77777777" w:rsidR="00E45BCD" w:rsidRPr="00931575" w:rsidRDefault="00E45BCD" w:rsidP="00E45BCD">
            <w:pPr>
              <w:pStyle w:val="TAC"/>
              <w:rPr>
                <w:ins w:id="13048" w:author="Nokia, Nokia Shanghai Bell" w:date="2022-11-29T02:47:00Z"/>
              </w:rPr>
            </w:pPr>
            <w:ins w:id="13049" w:author="Nokia, Nokia Shanghai Bell" w:date="2022-11-29T02:47:00Z">
              <w:r w:rsidRPr="00931575">
                <w:t>Disabled</w:t>
              </w:r>
            </w:ins>
          </w:p>
        </w:tc>
        <w:tc>
          <w:tcPr>
            <w:tcW w:w="2459" w:type="dxa"/>
          </w:tcPr>
          <w:p w14:paraId="3BA15638" w14:textId="77777777" w:rsidR="00E45BCD" w:rsidRPr="00931575" w:rsidRDefault="00E45BCD" w:rsidP="00E45BCD">
            <w:pPr>
              <w:pStyle w:val="TAC"/>
              <w:rPr>
                <w:ins w:id="13050" w:author="Nokia, Nokia Shanghai Bell" w:date="2022-11-29T02:47:00Z"/>
              </w:rPr>
            </w:pPr>
            <w:ins w:id="13051" w:author="Nokia, Nokia Shanghai Bell" w:date="2022-11-29T02:47:00Z">
              <w:r w:rsidRPr="00931575">
                <w:t>Disabled</w:t>
              </w:r>
            </w:ins>
          </w:p>
        </w:tc>
      </w:tr>
      <w:tr w:rsidR="00E45BCD" w:rsidRPr="00931575" w14:paraId="380F9378" w14:textId="77777777" w:rsidTr="00C23C18">
        <w:trPr>
          <w:jc w:val="center"/>
          <w:ins w:id="13052" w:author="Nokia, Nokia Shanghai Bell" w:date="2022-11-29T02:47:00Z"/>
        </w:trPr>
        <w:tc>
          <w:tcPr>
            <w:tcW w:w="1247" w:type="dxa"/>
            <w:vMerge w:val="restart"/>
            <w:vAlign w:val="center"/>
          </w:tcPr>
          <w:p w14:paraId="314C6732" w14:textId="77777777" w:rsidR="00E45BCD" w:rsidRPr="00931575" w:rsidRDefault="00E45BCD" w:rsidP="00E45BCD">
            <w:pPr>
              <w:pStyle w:val="TAL"/>
              <w:rPr>
                <w:ins w:id="13053" w:author="Nokia, Nokia Shanghai Bell" w:date="2022-11-29T02:47:00Z"/>
                <w:lang w:eastAsia="zh-CN"/>
              </w:rPr>
            </w:pPr>
            <w:ins w:id="13054" w:author="Nokia, Nokia Shanghai Bell" w:date="2022-11-29T02:47:00Z">
              <w:r w:rsidRPr="00931575">
                <w:rPr>
                  <w:rFonts w:hint="eastAsia"/>
                  <w:lang w:eastAsia="zh-CN"/>
                </w:rPr>
                <w:t>P</w:t>
              </w:r>
              <w:r w:rsidRPr="00931575">
                <w:rPr>
                  <w:lang w:eastAsia="zh-CN"/>
                </w:rPr>
                <w:t>TRS configuration</w:t>
              </w:r>
            </w:ins>
          </w:p>
        </w:tc>
        <w:tc>
          <w:tcPr>
            <w:tcW w:w="2923" w:type="dxa"/>
          </w:tcPr>
          <w:p w14:paraId="5B1FB776" w14:textId="77777777" w:rsidR="00E45BCD" w:rsidRPr="00931575" w:rsidRDefault="00E45BCD" w:rsidP="00E45BCD">
            <w:pPr>
              <w:pStyle w:val="TAL"/>
              <w:rPr>
                <w:ins w:id="13055" w:author="Nokia, Nokia Shanghai Bell" w:date="2022-11-29T02:47:00Z"/>
              </w:rPr>
            </w:pPr>
            <w:ins w:id="13056" w:author="Nokia, Nokia Shanghai Bell" w:date="2022-11-29T02:47:00Z">
              <w:r w:rsidRPr="00931575">
                <w:t>Frequency density (</w:t>
              </w:r>
              <w:r w:rsidRPr="00931575">
                <w:rPr>
                  <w:i/>
                </w:rPr>
                <w:t>K</w:t>
              </w:r>
              <w:r w:rsidRPr="00931575">
                <w:rPr>
                  <w:i/>
                  <w:vertAlign w:val="subscript"/>
                </w:rPr>
                <w:t>PT-RS</w:t>
              </w:r>
              <w:r w:rsidRPr="00931575">
                <w:t>)</w:t>
              </w:r>
            </w:ins>
          </w:p>
        </w:tc>
        <w:tc>
          <w:tcPr>
            <w:tcW w:w="2459" w:type="dxa"/>
          </w:tcPr>
          <w:p w14:paraId="6ACE22F3" w14:textId="77777777" w:rsidR="00E45BCD" w:rsidRPr="00931575" w:rsidRDefault="00E45BCD" w:rsidP="00E45BCD">
            <w:pPr>
              <w:pStyle w:val="TAC"/>
              <w:rPr>
                <w:ins w:id="13057" w:author="Nokia, Nokia Shanghai Bell" w:date="2022-11-29T02:47:00Z"/>
              </w:rPr>
            </w:pPr>
            <w:ins w:id="13058" w:author="Nokia, Nokia Shanghai Bell" w:date="2022-11-29T02:47:00Z">
              <w:r w:rsidRPr="00931575">
                <w:t>N.A.</w:t>
              </w:r>
            </w:ins>
          </w:p>
        </w:tc>
        <w:tc>
          <w:tcPr>
            <w:tcW w:w="2459" w:type="dxa"/>
          </w:tcPr>
          <w:p w14:paraId="011FB280" w14:textId="77777777" w:rsidR="00E45BCD" w:rsidRPr="00931575" w:rsidRDefault="00E45BCD" w:rsidP="00E45BCD">
            <w:pPr>
              <w:pStyle w:val="TAC"/>
              <w:rPr>
                <w:ins w:id="13059" w:author="Nokia, Nokia Shanghai Bell" w:date="2022-11-29T02:47:00Z"/>
              </w:rPr>
            </w:pPr>
            <w:ins w:id="13060" w:author="Nokia, Nokia Shanghai Bell" w:date="2022-11-29T02:47:00Z">
              <w:r>
                <w:t>Disabled</w:t>
              </w:r>
            </w:ins>
          </w:p>
        </w:tc>
      </w:tr>
      <w:tr w:rsidR="00E45BCD" w:rsidRPr="00931575" w14:paraId="0D06351F" w14:textId="77777777" w:rsidTr="00C23C18">
        <w:trPr>
          <w:jc w:val="center"/>
          <w:ins w:id="13061" w:author="Nokia, Nokia Shanghai Bell" w:date="2022-11-29T02:47:00Z"/>
        </w:trPr>
        <w:tc>
          <w:tcPr>
            <w:tcW w:w="1247" w:type="dxa"/>
            <w:vMerge/>
            <w:vAlign w:val="center"/>
          </w:tcPr>
          <w:p w14:paraId="48993A8F" w14:textId="77777777" w:rsidR="00E45BCD" w:rsidRPr="00931575" w:rsidRDefault="00E45BCD" w:rsidP="00E45BCD">
            <w:pPr>
              <w:pStyle w:val="TAL"/>
              <w:rPr>
                <w:ins w:id="13062" w:author="Nokia, Nokia Shanghai Bell" w:date="2022-11-29T02:47:00Z"/>
              </w:rPr>
            </w:pPr>
          </w:p>
        </w:tc>
        <w:tc>
          <w:tcPr>
            <w:tcW w:w="2923" w:type="dxa"/>
          </w:tcPr>
          <w:p w14:paraId="39686EB2" w14:textId="77777777" w:rsidR="00E45BCD" w:rsidRPr="00931575" w:rsidRDefault="00E45BCD" w:rsidP="00E45BCD">
            <w:pPr>
              <w:pStyle w:val="TAL"/>
              <w:rPr>
                <w:ins w:id="13063" w:author="Nokia, Nokia Shanghai Bell" w:date="2022-11-29T02:47:00Z"/>
              </w:rPr>
            </w:pPr>
            <w:ins w:id="13064" w:author="Nokia, Nokia Shanghai Bell" w:date="2022-11-29T02:47:00Z">
              <w:r w:rsidRPr="00931575">
                <w:t>Time density (</w:t>
              </w:r>
              <w:r w:rsidRPr="00931575">
                <w:rPr>
                  <w:i/>
                </w:rPr>
                <w:t>L</w:t>
              </w:r>
              <w:r w:rsidRPr="00931575">
                <w:rPr>
                  <w:i/>
                  <w:vertAlign w:val="subscript"/>
                </w:rPr>
                <w:t>PT-RS</w:t>
              </w:r>
              <w:r w:rsidRPr="00931575">
                <w:t>)</w:t>
              </w:r>
            </w:ins>
          </w:p>
        </w:tc>
        <w:tc>
          <w:tcPr>
            <w:tcW w:w="2459" w:type="dxa"/>
          </w:tcPr>
          <w:p w14:paraId="766B67F8" w14:textId="77777777" w:rsidR="00E45BCD" w:rsidRPr="00931575" w:rsidRDefault="00E45BCD" w:rsidP="00E45BCD">
            <w:pPr>
              <w:pStyle w:val="TAC"/>
              <w:rPr>
                <w:ins w:id="13065" w:author="Nokia, Nokia Shanghai Bell" w:date="2022-11-29T02:47:00Z"/>
              </w:rPr>
            </w:pPr>
            <w:ins w:id="13066" w:author="Nokia, Nokia Shanghai Bell" w:date="2022-11-29T02:47:00Z">
              <w:r w:rsidRPr="00931575">
                <w:t>N.A.</w:t>
              </w:r>
            </w:ins>
          </w:p>
        </w:tc>
        <w:tc>
          <w:tcPr>
            <w:tcW w:w="2459" w:type="dxa"/>
          </w:tcPr>
          <w:p w14:paraId="118095F9" w14:textId="77777777" w:rsidR="00E45BCD" w:rsidRPr="00931575" w:rsidRDefault="00E45BCD" w:rsidP="00E45BCD">
            <w:pPr>
              <w:pStyle w:val="TAC"/>
              <w:rPr>
                <w:ins w:id="13067" w:author="Nokia, Nokia Shanghai Bell" w:date="2022-11-29T02:47:00Z"/>
              </w:rPr>
            </w:pPr>
            <w:ins w:id="13068" w:author="Nokia, Nokia Shanghai Bell" w:date="2022-11-29T02:47:00Z">
              <w:r>
                <w:t>Disabled</w:t>
              </w:r>
            </w:ins>
          </w:p>
        </w:tc>
      </w:tr>
      <w:tr w:rsidR="00E45BCD" w:rsidRPr="00931575" w14:paraId="51875811" w14:textId="77777777" w:rsidTr="00C23C18">
        <w:trPr>
          <w:jc w:val="center"/>
          <w:ins w:id="13069" w:author="Nokia, Nokia Shanghai Bell" w:date="2022-11-29T02:47:00Z"/>
        </w:trPr>
        <w:tc>
          <w:tcPr>
            <w:tcW w:w="9088" w:type="dxa"/>
            <w:gridSpan w:val="4"/>
            <w:vAlign w:val="center"/>
          </w:tcPr>
          <w:p w14:paraId="42309A90" w14:textId="77777777" w:rsidR="00E45BCD" w:rsidRPr="00931575" w:rsidRDefault="00E45BCD" w:rsidP="00E45BCD">
            <w:pPr>
              <w:pStyle w:val="TAN"/>
              <w:rPr>
                <w:ins w:id="13070" w:author="Nokia, Nokia Shanghai Bell" w:date="2022-11-29T02:47:00Z"/>
              </w:rPr>
            </w:pPr>
            <w:ins w:id="13071" w:author="Nokia, Nokia Shanghai Bell" w:date="2022-11-29T02:47:00Z">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ins>
          </w:p>
          <w:p w14:paraId="5DA657E8" w14:textId="77777777" w:rsidR="00E45BCD" w:rsidRPr="00613116" w:rsidRDefault="00E45BCD" w:rsidP="00E45BCD">
            <w:pPr>
              <w:pStyle w:val="TAN"/>
              <w:rPr>
                <w:ins w:id="13072" w:author="Nokia, Nokia Shanghai Bell" w:date="2022-11-29T02:47:00Z"/>
                <w:lang w:val="en-US"/>
              </w:rPr>
            </w:pPr>
            <w:ins w:id="13073" w:author="Nokia, Nokia Shanghai Bell" w:date="2022-11-29T02:47:00Z">
              <w:r w:rsidRPr="00931575">
                <w:t>Note 2:</w:t>
              </w:r>
              <w:r w:rsidRPr="00931575">
                <w:tab/>
              </w:r>
              <w:r w:rsidRPr="00931575">
                <w:rPr>
                  <w:lang w:val="en-US"/>
                </w:rPr>
                <w:t>The effective RV sequence is {0,2,3,1} with slot aggregation</w:t>
              </w:r>
            </w:ins>
          </w:p>
        </w:tc>
      </w:tr>
    </w:tbl>
    <w:p w14:paraId="504A5685" w14:textId="77777777" w:rsidR="00E45BCD" w:rsidRDefault="00E45BCD" w:rsidP="00E45BCD">
      <w:pPr>
        <w:pStyle w:val="B1"/>
        <w:rPr>
          <w:ins w:id="13074" w:author="Nokia, Nokia Shanghai Bell" w:date="2022-11-29T02:47:00Z"/>
          <w:lang w:eastAsia="zh-CN"/>
        </w:rPr>
      </w:pPr>
    </w:p>
    <w:p w14:paraId="4EE61E0F" w14:textId="77777777" w:rsidR="00E45BCD" w:rsidRPr="00931575" w:rsidRDefault="00E45BCD" w:rsidP="00E45BCD">
      <w:pPr>
        <w:pStyle w:val="B1"/>
        <w:rPr>
          <w:ins w:id="13075" w:author="Nokia, Nokia Shanghai Bell" w:date="2022-11-29T02:47:00Z"/>
        </w:rPr>
      </w:pPr>
      <w:ins w:id="13076" w:author="Nokia, Nokia Shanghai Bell" w:date="2022-11-29T02:47:00Z">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ins>
    </w:p>
    <w:p w14:paraId="6D1BF4F2" w14:textId="77777777" w:rsidR="00E45BCD" w:rsidRPr="00931575" w:rsidRDefault="00E45BCD" w:rsidP="00E45BCD">
      <w:pPr>
        <w:pStyle w:val="B1"/>
        <w:rPr>
          <w:ins w:id="13077" w:author="Nokia, Nokia Shanghai Bell" w:date="2022-11-29T02:47:00Z"/>
        </w:rPr>
      </w:pPr>
      <w:ins w:id="13078" w:author="Nokia, Nokia Shanghai Bell" w:date="2022-11-29T02:47:00Z">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ins>
    </w:p>
    <w:p w14:paraId="6490DD66" w14:textId="77777777" w:rsidR="00E45BCD" w:rsidRPr="00931575" w:rsidRDefault="00E45BCD" w:rsidP="00E45BCD">
      <w:pPr>
        <w:pStyle w:val="B1"/>
        <w:rPr>
          <w:ins w:id="13079" w:author="Nokia, Nokia Shanghai Bell" w:date="2022-11-29T02:47:00Z"/>
          <w:lang w:eastAsia="zh-CN"/>
        </w:rPr>
      </w:pPr>
      <w:ins w:id="13080" w:author="Nokia, Nokia Shanghai Bell" w:date="2022-11-29T02:47:00Z">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ins>
    </w:p>
    <w:p w14:paraId="248A8B11" w14:textId="77777777" w:rsidR="00E45BCD" w:rsidRPr="00931575" w:rsidRDefault="00E45BCD" w:rsidP="00E45BCD">
      <w:pPr>
        <w:pStyle w:val="TH"/>
        <w:rPr>
          <w:ins w:id="13081" w:author="Nokia, Nokia Shanghai Bell" w:date="2022-11-29T02:47:00Z"/>
          <w:rFonts w:eastAsia="‚c‚e‚o“Á‘¾ƒSƒVƒbƒN‘Ì"/>
        </w:rPr>
      </w:pPr>
      <w:ins w:id="13082" w:author="Nokia, Nokia Shanghai Bell" w:date="2022-11-29T02:47:00Z">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ins w:id="13083" w:author="Nokia, Nokia Shanghai Bell" w:date="2022-11-29T02:47:00Z"/>
        </w:trPr>
        <w:tc>
          <w:tcPr>
            <w:tcW w:w="1423" w:type="dxa"/>
            <w:tcBorders>
              <w:bottom w:val="single" w:sz="4" w:space="0" w:color="auto"/>
            </w:tcBorders>
          </w:tcPr>
          <w:p w14:paraId="7205CC10" w14:textId="77777777" w:rsidR="00E45BCD" w:rsidRPr="00931575" w:rsidRDefault="00E45BCD" w:rsidP="00E45BCD">
            <w:pPr>
              <w:pStyle w:val="TAH"/>
              <w:rPr>
                <w:ins w:id="13084" w:author="Nokia, Nokia Shanghai Bell" w:date="2022-11-29T02:47:00Z"/>
                <w:rFonts w:eastAsia="‚c‚e‚o“Á‘¾ƒSƒVƒbƒN‘Ì"/>
              </w:rPr>
            </w:pPr>
            <w:ins w:id="13085" w:author="Nokia, Nokia Shanghai Bell" w:date="2022-11-29T02:47:00Z">
              <w:r w:rsidRPr="00931575">
                <w:t>BS type</w:t>
              </w:r>
            </w:ins>
          </w:p>
        </w:tc>
        <w:tc>
          <w:tcPr>
            <w:tcW w:w="1959" w:type="dxa"/>
            <w:tcBorders>
              <w:bottom w:val="single" w:sz="4" w:space="0" w:color="auto"/>
            </w:tcBorders>
          </w:tcPr>
          <w:p w14:paraId="63726730" w14:textId="77777777" w:rsidR="00E45BCD" w:rsidRPr="00931575" w:rsidRDefault="00E45BCD" w:rsidP="00E45BCD">
            <w:pPr>
              <w:pStyle w:val="TAH"/>
              <w:rPr>
                <w:ins w:id="13086" w:author="Nokia, Nokia Shanghai Bell" w:date="2022-11-29T02:47:00Z"/>
                <w:rFonts w:eastAsia="‚c‚e‚o“Á‘¾ƒSƒVƒbƒN‘Ì"/>
              </w:rPr>
            </w:pPr>
            <w:ins w:id="13087" w:author="Nokia, Nokia Shanghai Bell" w:date="2022-11-29T02:47:00Z">
              <w:r w:rsidRPr="00931575">
                <w:rPr>
                  <w:rFonts w:eastAsia="‚c‚e‚o“Á‘¾ƒSƒVƒbƒN‘Ì"/>
                </w:rPr>
                <w:t>Sub-carrier spacing (kHz)</w:t>
              </w:r>
            </w:ins>
          </w:p>
        </w:tc>
        <w:tc>
          <w:tcPr>
            <w:tcW w:w="1985" w:type="dxa"/>
          </w:tcPr>
          <w:p w14:paraId="36ED9380" w14:textId="77777777" w:rsidR="00E45BCD" w:rsidRPr="00931575" w:rsidRDefault="00E45BCD" w:rsidP="00E45BCD">
            <w:pPr>
              <w:pStyle w:val="TAH"/>
              <w:rPr>
                <w:ins w:id="13088" w:author="Nokia, Nokia Shanghai Bell" w:date="2022-11-29T02:47:00Z"/>
                <w:rFonts w:eastAsia="‚c‚e‚o“Á‘¾ƒSƒVƒbƒN‘Ì"/>
              </w:rPr>
            </w:pPr>
            <w:ins w:id="13089" w:author="Nokia, Nokia Shanghai Bell" w:date="2022-11-29T02:47:00Z">
              <w:r w:rsidRPr="00931575">
                <w:rPr>
                  <w:rFonts w:eastAsia="‚c‚e‚o“Á‘¾ƒSƒVƒbƒN‘Ì"/>
                </w:rPr>
                <w:t>Channel bandwidth (MHz)</w:t>
              </w:r>
            </w:ins>
          </w:p>
        </w:tc>
        <w:tc>
          <w:tcPr>
            <w:tcW w:w="3402" w:type="dxa"/>
          </w:tcPr>
          <w:p w14:paraId="53406107" w14:textId="77777777" w:rsidR="00E45BCD" w:rsidRPr="00931575" w:rsidRDefault="00E45BCD" w:rsidP="00E45BCD">
            <w:pPr>
              <w:pStyle w:val="TAH"/>
              <w:rPr>
                <w:ins w:id="13090" w:author="Nokia, Nokia Shanghai Bell" w:date="2022-11-29T02:47:00Z"/>
                <w:rFonts w:eastAsia="‚c‚e‚o“Á‘¾ƒSƒVƒbƒN‘Ì"/>
              </w:rPr>
            </w:pPr>
            <w:ins w:id="13091" w:author="Nokia, Nokia Shanghai Bell" w:date="2022-11-29T02:47:00Z">
              <w:r w:rsidRPr="00931575">
                <w:rPr>
                  <w:rFonts w:eastAsia="‚c‚e‚o“Á‘¾ƒSƒVƒbƒN‘Ì"/>
                </w:rPr>
                <w:t>AWGN power level</w:t>
              </w:r>
            </w:ins>
          </w:p>
        </w:tc>
      </w:tr>
      <w:tr w:rsidR="00E45BCD" w:rsidRPr="00931575" w14:paraId="7F4C3A3D" w14:textId="77777777" w:rsidTr="00C23C18">
        <w:trPr>
          <w:cantSplit/>
          <w:jc w:val="center"/>
          <w:ins w:id="13092" w:author="Nokia, Nokia Shanghai Bell" w:date="2022-11-29T02:47:00Z"/>
        </w:trPr>
        <w:tc>
          <w:tcPr>
            <w:tcW w:w="1423" w:type="dxa"/>
            <w:tcBorders>
              <w:bottom w:val="nil"/>
            </w:tcBorders>
            <w:shd w:val="clear" w:color="auto" w:fill="auto"/>
          </w:tcPr>
          <w:p w14:paraId="43FF3211" w14:textId="77777777" w:rsidR="00E45BCD" w:rsidRPr="00931575" w:rsidRDefault="00E45BCD" w:rsidP="00E45BCD">
            <w:pPr>
              <w:pStyle w:val="TAC"/>
              <w:rPr>
                <w:ins w:id="13093" w:author="Nokia, Nokia Shanghai Bell" w:date="2022-11-29T02:47:00Z"/>
                <w:rFonts w:eastAsia="‚c‚e‚o“Á‘¾ƒSƒVƒbƒN‘Ì"/>
              </w:rPr>
            </w:pPr>
            <w:ins w:id="13094" w:author="Nokia, Nokia Shanghai Bell" w:date="2022-11-29T02:47:00Z">
              <w:r w:rsidRPr="00931575">
                <w:t>BS type 1-O</w:t>
              </w:r>
              <w:r>
                <w:t xml:space="preserve"> (Note 4)</w:t>
              </w:r>
            </w:ins>
          </w:p>
        </w:tc>
        <w:tc>
          <w:tcPr>
            <w:tcW w:w="1959" w:type="dxa"/>
            <w:tcBorders>
              <w:bottom w:val="nil"/>
            </w:tcBorders>
            <w:shd w:val="clear" w:color="auto" w:fill="auto"/>
          </w:tcPr>
          <w:p w14:paraId="30308992" w14:textId="77777777" w:rsidR="00E45BCD" w:rsidRPr="00931575" w:rsidRDefault="00E45BCD" w:rsidP="00E45BCD">
            <w:pPr>
              <w:pStyle w:val="TAC"/>
              <w:rPr>
                <w:ins w:id="13095" w:author="Nokia, Nokia Shanghai Bell" w:date="2022-11-29T02:47:00Z"/>
                <w:rFonts w:eastAsia="‚c‚e‚o“Á‘¾ƒSƒVƒbƒN‘Ì" w:cs="v5.0.0"/>
              </w:rPr>
            </w:pPr>
            <w:ins w:id="13096" w:author="Nokia, Nokia Shanghai Bell" w:date="2022-11-29T02:47:00Z">
              <w:r w:rsidRPr="00931575">
                <w:rPr>
                  <w:rFonts w:eastAsia="‚c‚e‚o“Á‘¾ƒSƒVƒbƒN‘Ì"/>
                </w:rPr>
                <w:t xml:space="preserve">15 </w:t>
              </w:r>
            </w:ins>
          </w:p>
        </w:tc>
        <w:tc>
          <w:tcPr>
            <w:tcW w:w="1985" w:type="dxa"/>
            <w:tcBorders>
              <w:bottom w:val="single" w:sz="4" w:space="0" w:color="auto"/>
            </w:tcBorders>
          </w:tcPr>
          <w:p w14:paraId="511A863F" w14:textId="77777777" w:rsidR="00E45BCD" w:rsidRPr="00931575" w:rsidRDefault="00E45BCD" w:rsidP="00E45BCD">
            <w:pPr>
              <w:pStyle w:val="TAC"/>
              <w:rPr>
                <w:ins w:id="13097" w:author="Nokia, Nokia Shanghai Bell" w:date="2022-11-29T02:47:00Z"/>
                <w:rFonts w:eastAsia="‚c‚e‚o“Á‘¾ƒSƒVƒbƒN‘Ì"/>
              </w:rPr>
            </w:pPr>
            <w:ins w:id="13098" w:author="Nokia, Nokia Shanghai Bell" w:date="2022-11-29T02:47:00Z">
              <w:r w:rsidRPr="00931575">
                <w:rPr>
                  <w:rFonts w:eastAsia="‚c‚e‚o“Á‘¾ƒSƒVƒbƒN‘Ì"/>
                </w:rPr>
                <w:t>5</w:t>
              </w:r>
            </w:ins>
          </w:p>
        </w:tc>
        <w:tc>
          <w:tcPr>
            <w:tcW w:w="3402" w:type="dxa"/>
            <w:tcBorders>
              <w:bottom w:val="single" w:sz="4" w:space="0" w:color="auto"/>
            </w:tcBorders>
          </w:tcPr>
          <w:p w14:paraId="019D016C" w14:textId="77777777" w:rsidR="00E45BCD" w:rsidRPr="00931575" w:rsidRDefault="00E45BCD" w:rsidP="00E45BCD">
            <w:pPr>
              <w:pStyle w:val="TAC"/>
              <w:rPr>
                <w:ins w:id="13099" w:author="Nokia, Nokia Shanghai Bell" w:date="2022-11-29T02:47:00Z"/>
                <w:rFonts w:eastAsia="‚c‚e‚o“Á‘¾ƒSƒVƒbƒN‘Ì"/>
              </w:rPr>
            </w:pPr>
            <w:ins w:id="13100" w:author="Nokia, Nokia Shanghai Bell" w:date="2022-11-29T02:47:00Z">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ins>
          </w:p>
        </w:tc>
      </w:tr>
      <w:tr w:rsidR="00E45BCD" w:rsidRPr="00931575" w14:paraId="137C13C2" w14:textId="77777777" w:rsidTr="00C23C18">
        <w:trPr>
          <w:cantSplit/>
          <w:jc w:val="center"/>
          <w:ins w:id="13101" w:author="Nokia, Nokia Shanghai Bell" w:date="2022-11-29T02:47:00Z"/>
        </w:trPr>
        <w:tc>
          <w:tcPr>
            <w:tcW w:w="1423" w:type="dxa"/>
            <w:tcBorders>
              <w:top w:val="nil"/>
              <w:bottom w:val="nil"/>
            </w:tcBorders>
            <w:shd w:val="clear" w:color="auto" w:fill="auto"/>
          </w:tcPr>
          <w:p w14:paraId="2A63243C" w14:textId="77777777" w:rsidR="00E45BCD" w:rsidRPr="00931575" w:rsidRDefault="00E45BCD" w:rsidP="00E45BCD">
            <w:pPr>
              <w:pStyle w:val="TAC"/>
              <w:rPr>
                <w:ins w:id="13102" w:author="Nokia, Nokia Shanghai Bell" w:date="2022-11-29T02:47:00Z"/>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ins w:id="13103" w:author="Nokia, Nokia Shanghai Bell" w:date="2022-11-29T02:47:00Z"/>
                <w:rFonts w:eastAsia="‚c‚e‚o“Á‘¾ƒSƒVƒbƒN‘Ì" w:cs="v5.0.0"/>
              </w:rPr>
            </w:pPr>
            <w:ins w:id="13104" w:author="Nokia, Nokia Shanghai Bell" w:date="2022-11-29T02:47:00Z">
              <w:r w:rsidRPr="00931575">
                <w:rPr>
                  <w:rFonts w:eastAsia="‚c‚e‚o“Á‘¾ƒSƒVƒbƒN‘Ì"/>
                </w:rPr>
                <w:t xml:space="preserve">30 </w:t>
              </w:r>
            </w:ins>
          </w:p>
        </w:tc>
        <w:tc>
          <w:tcPr>
            <w:tcW w:w="1985" w:type="dxa"/>
          </w:tcPr>
          <w:p w14:paraId="006D5750" w14:textId="77777777" w:rsidR="00E45BCD" w:rsidRPr="00931575" w:rsidRDefault="00E45BCD" w:rsidP="00E45BCD">
            <w:pPr>
              <w:pStyle w:val="TAC"/>
              <w:rPr>
                <w:ins w:id="13105" w:author="Nokia, Nokia Shanghai Bell" w:date="2022-11-29T02:47:00Z"/>
                <w:rFonts w:eastAsia="‚c‚e‚o“Á‘¾ƒSƒVƒbƒN‘Ì"/>
              </w:rPr>
            </w:pPr>
            <w:ins w:id="13106" w:author="Nokia, Nokia Shanghai Bell" w:date="2022-11-29T02:47:00Z">
              <w:r w:rsidRPr="00931575">
                <w:rPr>
                  <w:rFonts w:eastAsia="‚c‚e‚o“Á‘¾ƒSƒVƒbƒN‘Ì"/>
                </w:rPr>
                <w:t>10</w:t>
              </w:r>
            </w:ins>
          </w:p>
        </w:tc>
        <w:tc>
          <w:tcPr>
            <w:tcW w:w="3402" w:type="dxa"/>
          </w:tcPr>
          <w:p w14:paraId="7DBB3F65" w14:textId="77777777" w:rsidR="00E45BCD" w:rsidRPr="00931575" w:rsidRDefault="00E45BCD" w:rsidP="00E45BCD">
            <w:pPr>
              <w:pStyle w:val="TAC"/>
              <w:rPr>
                <w:ins w:id="13107" w:author="Nokia, Nokia Shanghai Bell" w:date="2022-11-29T02:47:00Z"/>
                <w:rFonts w:eastAsia="‚c‚e‚o“Á‘¾ƒSƒVƒbƒN‘Ì"/>
              </w:rPr>
            </w:pPr>
            <w:ins w:id="13108" w:author="Nokia, Nokia Shanghai Bell" w:date="2022-11-29T02:47:00Z">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ins>
          </w:p>
        </w:tc>
      </w:tr>
      <w:tr w:rsidR="00E45BCD" w:rsidRPr="00931575" w14:paraId="70CF7EAC" w14:textId="77777777" w:rsidTr="00C23C18">
        <w:trPr>
          <w:cantSplit/>
          <w:jc w:val="center"/>
          <w:ins w:id="13109" w:author="Nokia, Nokia Shanghai Bell" w:date="2022-11-29T02:47:00Z"/>
        </w:trPr>
        <w:tc>
          <w:tcPr>
            <w:tcW w:w="1423" w:type="dxa"/>
            <w:tcBorders>
              <w:bottom w:val="nil"/>
            </w:tcBorders>
            <w:shd w:val="clear" w:color="auto" w:fill="auto"/>
          </w:tcPr>
          <w:p w14:paraId="1A0EC77B" w14:textId="77777777" w:rsidR="00E45BCD" w:rsidRPr="00931575" w:rsidRDefault="00E45BCD" w:rsidP="00E45BCD">
            <w:pPr>
              <w:pStyle w:val="TAC"/>
              <w:rPr>
                <w:ins w:id="13110" w:author="Nokia, Nokia Shanghai Bell" w:date="2022-11-29T02:47:00Z"/>
                <w:rFonts w:eastAsia="‚c‚e‚o“Á‘¾ƒSƒVƒbƒN‘Ì"/>
              </w:rPr>
            </w:pPr>
            <w:ins w:id="13111" w:author="Nokia, Nokia Shanghai Bell" w:date="2022-11-29T02:47:00Z">
              <w:r w:rsidRPr="00931575">
                <w:t xml:space="preserve">BS type </w:t>
              </w:r>
              <w:r w:rsidRPr="00931575">
                <w:rPr>
                  <w:lang w:eastAsia="zh-CN"/>
                </w:rPr>
                <w:t>2</w:t>
              </w:r>
              <w:r w:rsidRPr="00931575">
                <w:t>-O</w:t>
              </w:r>
              <w:r>
                <w:t xml:space="preserve"> (Note 5)</w:t>
              </w:r>
            </w:ins>
          </w:p>
        </w:tc>
        <w:tc>
          <w:tcPr>
            <w:tcW w:w="1959" w:type="dxa"/>
            <w:tcBorders>
              <w:bottom w:val="nil"/>
            </w:tcBorders>
            <w:shd w:val="clear" w:color="auto" w:fill="auto"/>
          </w:tcPr>
          <w:p w14:paraId="44077088" w14:textId="77777777" w:rsidR="00E45BCD" w:rsidRPr="00931575" w:rsidRDefault="00E45BCD" w:rsidP="00E45BCD">
            <w:pPr>
              <w:pStyle w:val="TAC"/>
              <w:rPr>
                <w:ins w:id="13112" w:author="Nokia, Nokia Shanghai Bell" w:date="2022-11-29T02:47:00Z"/>
                <w:rFonts w:eastAsia="‚c‚e‚o“Á‘¾ƒSƒVƒbƒN‘Ì" w:cs="v5.0.0"/>
              </w:rPr>
            </w:pPr>
            <w:ins w:id="13113" w:author="Nokia, Nokia Shanghai Bell" w:date="2022-11-29T02:47:00Z">
              <w:r w:rsidRPr="00931575">
                <w:rPr>
                  <w:lang w:eastAsia="zh-CN"/>
                </w:rPr>
                <w:t>60</w:t>
              </w:r>
              <w:r w:rsidRPr="00931575">
                <w:rPr>
                  <w:rFonts w:eastAsia="‚c‚e‚o“Á‘¾ƒSƒVƒbƒN‘Ì"/>
                </w:rPr>
                <w:t xml:space="preserve"> </w:t>
              </w:r>
            </w:ins>
          </w:p>
        </w:tc>
        <w:tc>
          <w:tcPr>
            <w:tcW w:w="1985" w:type="dxa"/>
          </w:tcPr>
          <w:p w14:paraId="6C74E9BF" w14:textId="77777777" w:rsidR="00E45BCD" w:rsidRPr="00931575" w:rsidRDefault="00E45BCD" w:rsidP="00E45BCD">
            <w:pPr>
              <w:pStyle w:val="TAC"/>
              <w:rPr>
                <w:ins w:id="13114" w:author="Nokia, Nokia Shanghai Bell" w:date="2022-11-29T02:47:00Z"/>
                <w:lang w:eastAsia="zh-CN"/>
              </w:rPr>
            </w:pPr>
            <w:ins w:id="13115" w:author="Nokia, Nokia Shanghai Bell" w:date="2022-11-29T02:47:00Z">
              <w:r w:rsidRPr="00931575">
                <w:rPr>
                  <w:rFonts w:eastAsia="‚c‚e‚o“Á‘¾ƒSƒVƒbƒN‘Ì"/>
                </w:rPr>
                <w:t>5</w:t>
              </w:r>
              <w:r w:rsidRPr="00931575">
                <w:rPr>
                  <w:lang w:eastAsia="zh-CN"/>
                </w:rPr>
                <w:t>0</w:t>
              </w:r>
            </w:ins>
          </w:p>
        </w:tc>
        <w:tc>
          <w:tcPr>
            <w:tcW w:w="3402" w:type="dxa"/>
          </w:tcPr>
          <w:p w14:paraId="5C382425" w14:textId="77777777" w:rsidR="00E45BCD" w:rsidRPr="00931575" w:rsidRDefault="00E45BCD" w:rsidP="00E45BCD">
            <w:pPr>
              <w:pStyle w:val="TAC"/>
              <w:rPr>
                <w:ins w:id="13116" w:author="Nokia, Nokia Shanghai Bell" w:date="2022-11-29T02:47:00Z"/>
                <w:lang w:eastAsia="zh-CN"/>
              </w:rPr>
            </w:pPr>
            <w:ins w:id="13117" w:author="Nokia, Nokia Shanghai Bell" w:date="2022-11-29T02:4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ins>
          </w:p>
        </w:tc>
      </w:tr>
      <w:tr w:rsidR="00E45BCD" w:rsidRPr="00931575" w14:paraId="44D14E12" w14:textId="77777777" w:rsidTr="00C23C18">
        <w:trPr>
          <w:cantSplit/>
          <w:jc w:val="center"/>
          <w:ins w:id="13118" w:author="Nokia, Nokia Shanghai Bell" w:date="2022-11-29T02:47:00Z"/>
        </w:trPr>
        <w:tc>
          <w:tcPr>
            <w:tcW w:w="1423" w:type="dxa"/>
            <w:tcBorders>
              <w:top w:val="nil"/>
              <w:bottom w:val="nil"/>
            </w:tcBorders>
            <w:shd w:val="clear" w:color="auto" w:fill="auto"/>
          </w:tcPr>
          <w:p w14:paraId="633B8784" w14:textId="77777777" w:rsidR="00E45BCD" w:rsidRPr="00931575" w:rsidRDefault="00E45BCD" w:rsidP="00E45BCD">
            <w:pPr>
              <w:pStyle w:val="TAC"/>
              <w:rPr>
                <w:ins w:id="13119" w:author="Nokia, Nokia Shanghai Bell" w:date="2022-11-29T02:47:00Z"/>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ins w:id="13120" w:author="Nokia, Nokia Shanghai Bell" w:date="2022-11-29T02:47:00Z"/>
                <w:lang w:eastAsia="zh-CN"/>
              </w:rPr>
            </w:pPr>
            <w:ins w:id="13121" w:author="Nokia, Nokia Shanghai Bell" w:date="2022-11-29T02:47:00Z">
              <w:r w:rsidRPr="00931575">
                <w:rPr>
                  <w:lang w:eastAsia="zh-CN"/>
                </w:rPr>
                <w:t xml:space="preserve">120 </w:t>
              </w:r>
            </w:ins>
          </w:p>
        </w:tc>
        <w:tc>
          <w:tcPr>
            <w:tcW w:w="1985" w:type="dxa"/>
            <w:tcBorders>
              <w:bottom w:val="single" w:sz="4" w:space="0" w:color="auto"/>
            </w:tcBorders>
          </w:tcPr>
          <w:p w14:paraId="64CF2858" w14:textId="77777777" w:rsidR="00E45BCD" w:rsidRPr="00931575" w:rsidRDefault="00E45BCD" w:rsidP="00E45BCD">
            <w:pPr>
              <w:pStyle w:val="TAC"/>
              <w:rPr>
                <w:ins w:id="13122" w:author="Nokia, Nokia Shanghai Bell" w:date="2022-11-29T02:47:00Z"/>
                <w:rFonts w:eastAsia="‚c‚e‚o“Á‘¾ƒSƒVƒbƒN‘Ì"/>
              </w:rPr>
            </w:pPr>
            <w:ins w:id="13123" w:author="Nokia, Nokia Shanghai Bell" w:date="2022-11-29T02:47:00Z">
              <w:r w:rsidRPr="00931575">
                <w:rPr>
                  <w:rFonts w:eastAsia="‚c‚e‚o“Á‘¾ƒSƒVƒbƒN‘Ì"/>
                </w:rPr>
                <w:t>50</w:t>
              </w:r>
            </w:ins>
          </w:p>
        </w:tc>
        <w:tc>
          <w:tcPr>
            <w:tcW w:w="3402" w:type="dxa"/>
            <w:tcBorders>
              <w:bottom w:val="single" w:sz="4" w:space="0" w:color="auto"/>
            </w:tcBorders>
          </w:tcPr>
          <w:p w14:paraId="7A4BB0FA" w14:textId="77777777" w:rsidR="00E45BCD" w:rsidRPr="00931575" w:rsidRDefault="00E45BCD" w:rsidP="00E45BCD">
            <w:pPr>
              <w:pStyle w:val="TAC"/>
              <w:rPr>
                <w:ins w:id="13124" w:author="Nokia, Nokia Shanghai Bell" w:date="2022-11-29T02:47:00Z"/>
                <w:lang w:eastAsia="zh-CN"/>
              </w:rPr>
            </w:pPr>
            <w:ins w:id="13125" w:author="Nokia, Nokia Shanghai Bell" w:date="2022-11-29T02:4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ins>
          </w:p>
        </w:tc>
      </w:tr>
      <w:tr w:rsidR="00E45BCD" w:rsidRPr="00931575" w14:paraId="4EA0C678" w14:textId="77777777" w:rsidTr="00C23C18">
        <w:trPr>
          <w:cantSplit/>
          <w:jc w:val="center"/>
          <w:ins w:id="13126" w:author="Nokia, Nokia Shanghai Bell" w:date="2022-11-29T02:47:00Z"/>
        </w:trPr>
        <w:tc>
          <w:tcPr>
            <w:tcW w:w="8769" w:type="dxa"/>
            <w:gridSpan w:val="4"/>
          </w:tcPr>
          <w:p w14:paraId="2CACEE12" w14:textId="2B6C981F" w:rsidR="00E45BCD" w:rsidRPr="00931575" w:rsidRDefault="00E45BCD" w:rsidP="00E45BCD">
            <w:pPr>
              <w:pStyle w:val="TAN"/>
              <w:rPr>
                <w:ins w:id="13127" w:author="Nokia, Nokia Shanghai Bell" w:date="2022-11-29T02:47:00Z"/>
                <w:lang w:eastAsia="zh-CN"/>
              </w:rPr>
            </w:pPr>
            <w:ins w:id="13128" w:author="Nokia, Nokia Shanghai Bell" w:date="2022-11-29T02:47:00Z">
              <w:r w:rsidRPr="00931575">
                <w:rPr>
                  <w:lang w:eastAsia="zh-CN"/>
                </w:rPr>
                <w:t>NOTE</w:t>
              </w:r>
            </w:ins>
            <w:r>
              <w:rPr>
                <w:lang w:eastAsia="zh-CN"/>
              </w:rPr>
              <w:t xml:space="preserve"> </w:t>
            </w:r>
            <w:ins w:id="13129" w:author="Nokia, Nokia Shanghai Bell" w:date="2022-11-29T02:47:00Z">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ins>
          </w:p>
          <w:p w14:paraId="0135E0BD" w14:textId="7041F77D" w:rsidR="00E45BCD" w:rsidRPr="00931575" w:rsidRDefault="00E45BCD" w:rsidP="00E45BCD">
            <w:pPr>
              <w:pStyle w:val="TAN"/>
              <w:rPr>
                <w:ins w:id="13130" w:author="Nokia, Nokia Shanghai Bell" w:date="2022-11-29T02:47:00Z"/>
                <w:lang w:eastAsia="zh-CN"/>
              </w:rPr>
            </w:pPr>
            <w:ins w:id="13131" w:author="Nokia, Nokia Shanghai Bell" w:date="2022-11-29T02:47:00Z">
              <w:r w:rsidRPr="00931575">
                <w:rPr>
                  <w:lang w:eastAsia="zh-CN"/>
                </w:rPr>
                <w:t>NOTE</w:t>
              </w:r>
            </w:ins>
            <w:r>
              <w:rPr>
                <w:lang w:eastAsia="zh-CN"/>
              </w:rPr>
              <w:t xml:space="preserve"> </w:t>
            </w:r>
            <w:ins w:id="13132" w:author="Nokia, Nokia Shanghai Bell" w:date="2022-11-29T02:47:00Z">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ins>
          </w:p>
          <w:p w14:paraId="0AFB6EFB" w14:textId="0645C2CC" w:rsidR="00E45BCD" w:rsidRDefault="00E45BCD" w:rsidP="00E45BCD">
            <w:pPr>
              <w:pStyle w:val="TAN"/>
              <w:rPr>
                <w:ins w:id="13133" w:author="Nokia, Nokia Shanghai Bell" w:date="2022-11-29T02:47:00Z"/>
                <w:lang w:eastAsia="zh-CN"/>
              </w:rPr>
            </w:pPr>
            <w:ins w:id="13134" w:author="Nokia, Nokia Shanghai Bell" w:date="2022-11-29T02:47:00Z">
              <w:r w:rsidRPr="00931575">
                <w:rPr>
                  <w:lang w:eastAsia="zh-CN"/>
                </w:rPr>
                <w:t>NOTE</w:t>
              </w:r>
            </w:ins>
            <w:r>
              <w:rPr>
                <w:lang w:eastAsia="zh-CN"/>
              </w:rPr>
              <w:t xml:space="preserve"> </w:t>
            </w:r>
            <w:ins w:id="13135" w:author="Nokia, Nokia Shanghai Bell" w:date="2022-11-29T02:47:00Z">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ins>
          </w:p>
          <w:p w14:paraId="6ADD4F20" w14:textId="512AE5F3" w:rsidR="00E45BCD" w:rsidRDefault="00E45BCD" w:rsidP="00E45BCD">
            <w:pPr>
              <w:pStyle w:val="TAN"/>
              <w:rPr>
                <w:ins w:id="13136" w:author="Nokia, Nokia Shanghai Bell" w:date="2022-11-29T02:47:00Z"/>
                <w:lang w:eastAsia="zh-CN"/>
              </w:rPr>
            </w:pPr>
            <w:ins w:id="13137" w:author="Nokia, Nokia Shanghai Bell" w:date="2022-11-29T02:47:00Z">
              <w:r>
                <w:rPr>
                  <w:lang w:eastAsia="zh-CN"/>
                </w:rPr>
                <w:t>NOTE</w:t>
              </w:r>
            </w:ins>
            <w:r>
              <w:rPr>
                <w:lang w:eastAsia="zh-CN"/>
              </w:rPr>
              <w:t xml:space="preserve"> </w:t>
            </w:r>
            <w:ins w:id="13138" w:author="Nokia, Nokia Shanghai Bell" w:date="2022-11-29T02:47:00Z">
              <w:r>
                <w:rPr>
                  <w:lang w:eastAsia="zh-CN"/>
                </w:rPr>
                <w:t>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7316FF4" w14:textId="4D9FAB33" w:rsidR="00E45BCD" w:rsidRPr="00931575" w:rsidDel="00B34EE5" w:rsidRDefault="00E45BCD" w:rsidP="00E45BCD">
            <w:pPr>
              <w:pStyle w:val="TAN"/>
              <w:rPr>
                <w:ins w:id="13139" w:author="Nokia, Nokia Shanghai Bell" w:date="2022-11-29T02:47:00Z"/>
                <w:lang w:eastAsia="zh-CN"/>
              </w:rPr>
            </w:pPr>
            <w:ins w:id="13140" w:author="Nokia, Nokia Shanghai Bell" w:date="2022-11-29T02:47:00Z">
              <w:r>
                <w:rPr>
                  <w:lang w:eastAsia="zh-CN"/>
                </w:rPr>
                <w:t>NOTE</w:t>
              </w:r>
            </w:ins>
            <w:r>
              <w:rPr>
                <w:lang w:eastAsia="zh-CN"/>
              </w:rPr>
              <w:t xml:space="preserve"> </w:t>
            </w:r>
            <w:ins w:id="13141" w:author="Nokia, Nokia Shanghai Bell" w:date="2022-11-29T02:47:00Z">
              <w:r>
                <w:rPr>
                  <w:lang w:eastAsia="zh-CN"/>
                </w:rPr>
                <w:t>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ins>
          </w:p>
        </w:tc>
      </w:tr>
    </w:tbl>
    <w:p w14:paraId="08EAD9D7" w14:textId="77777777" w:rsidR="00E45BCD" w:rsidRPr="00931575" w:rsidRDefault="00E45BCD" w:rsidP="00E45BCD">
      <w:pPr>
        <w:rPr>
          <w:ins w:id="13142" w:author="Nokia, Nokia Shanghai Bell" w:date="2022-11-29T02:47:00Z"/>
          <w:lang w:eastAsia="zh-CN"/>
        </w:rPr>
      </w:pPr>
    </w:p>
    <w:p w14:paraId="34B3C454" w14:textId="77777777" w:rsidR="00E45BCD" w:rsidRPr="00931575" w:rsidRDefault="00E45BCD" w:rsidP="00E45BCD">
      <w:pPr>
        <w:pStyle w:val="B1"/>
        <w:rPr>
          <w:ins w:id="13143" w:author="Nokia, Nokia Shanghai Bell" w:date="2022-11-29T02:47:00Z"/>
        </w:rPr>
      </w:pPr>
      <w:ins w:id="13144" w:author="Nokia, Nokia Shanghai Bell" w:date="2022-11-29T02:47:00Z">
        <w:r w:rsidRPr="00931575">
          <w:rPr>
            <w:lang w:eastAsia="zh-CN"/>
          </w:rPr>
          <w:t>8</w:t>
        </w:r>
        <w:r w:rsidRPr="00931575">
          <w:t>)</w:t>
        </w:r>
        <w:r w:rsidRPr="00931575">
          <w:tab/>
          <w:t>For reference channels applicable to the BS, measure the throughput.</w:t>
        </w:r>
      </w:ins>
    </w:p>
    <w:p w14:paraId="6F7F9F55" w14:textId="77777777" w:rsidR="00E45BCD" w:rsidRPr="00931575" w:rsidRDefault="00E45BCD" w:rsidP="00E45BCD">
      <w:pPr>
        <w:pStyle w:val="Heading4"/>
        <w:rPr>
          <w:ins w:id="13145" w:author="Nokia, Nokia Shanghai Bell" w:date="2022-11-29T02:47:00Z"/>
          <w:lang w:eastAsia="zh-CN"/>
        </w:rPr>
      </w:pPr>
      <w:bookmarkStart w:id="13146" w:name="_Toc121999835"/>
      <w:ins w:id="13147" w:author="Nokia, Nokia Shanghai Bell" w:date="2022-11-29T02:47:00Z">
        <w:r w:rsidRPr="00931575">
          <w:t>8.2.</w:t>
        </w:r>
        <w:r>
          <w:t>13</w:t>
        </w:r>
        <w:r w:rsidRPr="00931575">
          <w:t>.5</w:t>
        </w:r>
        <w:r w:rsidRPr="00931575">
          <w:tab/>
          <w:t>Test Requirement</w:t>
        </w:r>
        <w:bookmarkEnd w:id="13146"/>
      </w:ins>
    </w:p>
    <w:p w14:paraId="0E107166" w14:textId="77777777" w:rsidR="00E45BCD" w:rsidRPr="00931575" w:rsidRDefault="00E45BCD" w:rsidP="00E45BCD">
      <w:pPr>
        <w:pStyle w:val="Heading5"/>
        <w:rPr>
          <w:ins w:id="13148" w:author="Nokia, Nokia Shanghai Bell" w:date="2022-11-29T02:47:00Z"/>
          <w:b/>
          <w:i/>
          <w:iCs/>
          <w:lang w:eastAsia="zh-CN"/>
        </w:rPr>
      </w:pPr>
      <w:bookmarkStart w:id="13149" w:name="_Toc121999836"/>
      <w:ins w:id="13150" w:author="Nokia, Nokia Shanghai Bell" w:date="2022-11-29T02:47:00Z">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3149"/>
      </w:ins>
    </w:p>
    <w:p w14:paraId="27DB10BA" w14:textId="77777777" w:rsidR="00E45BCD" w:rsidRDefault="00E45BCD" w:rsidP="00E45BCD">
      <w:pPr>
        <w:rPr>
          <w:ins w:id="13151" w:author="Nokia, Nokia Shanghai Bell" w:date="2022-11-29T02:47:00Z"/>
        </w:rPr>
      </w:pPr>
      <w:ins w:id="13152" w:author="Nokia, Nokia Shanghai Bell" w:date="2022-11-29T02:47:00Z">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ins>
    </w:p>
    <w:p w14:paraId="1A1D6BAA" w14:textId="77777777" w:rsidR="00E45BCD" w:rsidRPr="008C3753" w:rsidRDefault="00E45BCD" w:rsidP="00E45BCD">
      <w:pPr>
        <w:pStyle w:val="TH"/>
        <w:rPr>
          <w:ins w:id="13153" w:author="Nokia, Nokia Shanghai Bell" w:date="2022-11-29T02:47:00Z"/>
          <w:rFonts w:eastAsia="Malgun Gothic"/>
          <w:lang w:eastAsia="zh-CN"/>
        </w:rPr>
      </w:pPr>
      <w:ins w:id="13154"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ins w:id="13155" w:author="Nokia, Nokia Shanghai Bell" w:date="2022-11-29T02:47:00Z"/>
        </w:trPr>
        <w:tc>
          <w:tcPr>
            <w:tcW w:w="1007" w:type="dxa"/>
            <w:tcBorders>
              <w:bottom w:val="single" w:sz="4" w:space="0" w:color="auto"/>
            </w:tcBorders>
          </w:tcPr>
          <w:p w14:paraId="75B82628" w14:textId="77777777" w:rsidR="00E45BCD" w:rsidRPr="002111D7" w:rsidRDefault="00E45BCD" w:rsidP="00E45BCD">
            <w:pPr>
              <w:pStyle w:val="TAH"/>
              <w:rPr>
                <w:ins w:id="13156" w:author="Nokia, Nokia Shanghai Bell" w:date="2022-11-29T02:47:00Z"/>
              </w:rPr>
            </w:pPr>
            <w:ins w:id="13157"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349CBEB9" w14:textId="77777777" w:rsidR="00E45BCD" w:rsidRPr="002111D7" w:rsidRDefault="00E45BCD" w:rsidP="00E45BCD">
            <w:pPr>
              <w:pStyle w:val="TAH"/>
              <w:rPr>
                <w:ins w:id="13158" w:author="Nokia, Nokia Shanghai Bell" w:date="2022-11-29T02:47:00Z"/>
              </w:rPr>
            </w:pPr>
            <w:ins w:id="13159" w:author="Nokia, Nokia Shanghai Bell" w:date="2022-11-29T02:47:00Z">
              <w:r w:rsidRPr="002111D7">
                <w:t>Number of demodulation branches</w:t>
              </w:r>
            </w:ins>
          </w:p>
        </w:tc>
        <w:tc>
          <w:tcPr>
            <w:tcW w:w="861" w:type="dxa"/>
            <w:tcBorders>
              <w:bottom w:val="single" w:sz="4" w:space="0" w:color="auto"/>
            </w:tcBorders>
          </w:tcPr>
          <w:p w14:paraId="7C4D9226" w14:textId="77777777" w:rsidR="00E45BCD" w:rsidRPr="002111D7" w:rsidRDefault="00E45BCD" w:rsidP="00E45BCD">
            <w:pPr>
              <w:pStyle w:val="TAH"/>
              <w:rPr>
                <w:ins w:id="13160" w:author="Nokia, Nokia Shanghai Bell" w:date="2022-11-29T02:47:00Z"/>
              </w:rPr>
            </w:pPr>
            <w:ins w:id="13161" w:author="Nokia, Nokia Shanghai Bell" w:date="2022-11-29T02:47:00Z">
              <w:r w:rsidRPr="002111D7">
                <w:t>Cyclic prefix</w:t>
              </w:r>
            </w:ins>
          </w:p>
        </w:tc>
        <w:tc>
          <w:tcPr>
            <w:tcW w:w="1905" w:type="dxa"/>
            <w:tcBorders>
              <w:bottom w:val="single" w:sz="4" w:space="0" w:color="auto"/>
            </w:tcBorders>
          </w:tcPr>
          <w:p w14:paraId="46ECBEEE" w14:textId="77777777" w:rsidR="00E45BCD" w:rsidRPr="005D6BFC" w:rsidRDefault="00E45BCD" w:rsidP="00E45BCD">
            <w:pPr>
              <w:pStyle w:val="TAH"/>
              <w:rPr>
                <w:ins w:id="13162" w:author="Nokia, Nokia Shanghai Bell" w:date="2022-11-29T02:47:00Z"/>
                <w:lang w:val="fr-FR"/>
              </w:rPr>
            </w:pPr>
            <w:ins w:id="13163"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03658582" w14:textId="77777777" w:rsidR="00E45BCD" w:rsidRPr="002111D7" w:rsidRDefault="00E45BCD" w:rsidP="00E45BCD">
            <w:pPr>
              <w:pStyle w:val="TAH"/>
              <w:rPr>
                <w:ins w:id="13164" w:author="Nokia, Nokia Shanghai Bell" w:date="2022-11-29T02:47:00Z"/>
              </w:rPr>
            </w:pPr>
            <w:ins w:id="13165" w:author="Nokia, Nokia Shanghai Bell" w:date="2022-11-29T02:47:00Z">
              <w:r w:rsidRPr="002111D7">
                <w:t>Fraction of maximum throughput</w:t>
              </w:r>
            </w:ins>
          </w:p>
        </w:tc>
        <w:tc>
          <w:tcPr>
            <w:tcW w:w="1418" w:type="dxa"/>
            <w:tcBorders>
              <w:bottom w:val="single" w:sz="4" w:space="0" w:color="auto"/>
            </w:tcBorders>
          </w:tcPr>
          <w:p w14:paraId="68BF85EB" w14:textId="77777777" w:rsidR="00E45BCD" w:rsidRPr="002111D7" w:rsidRDefault="00E45BCD" w:rsidP="00E45BCD">
            <w:pPr>
              <w:pStyle w:val="TAH"/>
              <w:rPr>
                <w:ins w:id="13166" w:author="Nokia, Nokia Shanghai Bell" w:date="2022-11-29T02:47:00Z"/>
              </w:rPr>
            </w:pPr>
            <w:ins w:id="13167" w:author="Nokia, Nokia Shanghai Bell" w:date="2022-11-29T02:47:00Z">
              <w:r w:rsidRPr="002111D7">
                <w:t>FRC</w:t>
              </w:r>
              <w:r w:rsidRPr="002111D7">
                <w:br/>
                <w:t>(annex A)</w:t>
              </w:r>
            </w:ins>
          </w:p>
        </w:tc>
        <w:tc>
          <w:tcPr>
            <w:tcW w:w="1153" w:type="dxa"/>
            <w:tcBorders>
              <w:bottom w:val="single" w:sz="4" w:space="0" w:color="auto"/>
            </w:tcBorders>
          </w:tcPr>
          <w:p w14:paraId="16818355" w14:textId="77777777" w:rsidR="00E45BCD" w:rsidRPr="002111D7" w:rsidRDefault="00E45BCD" w:rsidP="00E45BCD">
            <w:pPr>
              <w:pStyle w:val="TAH"/>
              <w:rPr>
                <w:ins w:id="13168" w:author="Nokia, Nokia Shanghai Bell" w:date="2022-11-29T02:47:00Z"/>
              </w:rPr>
            </w:pPr>
            <w:ins w:id="13169" w:author="Nokia, Nokia Shanghai Bell" w:date="2022-11-29T02:47:00Z">
              <w:r w:rsidRPr="002111D7">
                <w:t>Additional DM-RS position</w:t>
              </w:r>
            </w:ins>
          </w:p>
        </w:tc>
        <w:tc>
          <w:tcPr>
            <w:tcW w:w="828" w:type="dxa"/>
            <w:tcBorders>
              <w:bottom w:val="single" w:sz="4" w:space="0" w:color="auto"/>
            </w:tcBorders>
          </w:tcPr>
          <w:p w14:paraId="01980A22" w14:textId="77777777" w:rsidR="00E45BCD" w:rsidRPr="002111D7" w:rsidRDefault="00E45BCD" w:rsidP="00E45BCD">
            <w:pPr>
              <w:pStyle w:val="TAH"/>
              <w:rPr>
                <w:ins w:id="13170" w:author="Nokia, Nokia Shanghai Bell" w:date="2022-11-29T02:47:00Z"/>
              </w:rPr>
            </w:pPr>
            <w:ins w:id="13171" w:author="Nokia, Nokia Shanghai Bell" w:date="2022-11-29T02:47:00Z">
              <w:r w:rsidRPr="002111D7">
                <w:t>SNR</w:t>
              </w:r>
            </w:ins>
          </w:p>
          <w:p w14:paraId="40C95AF2" w14:textId="77777777" w:rsidR="00E45BCD" w:rsidRPr="002111D7" w:rsidRDefault="00E45BCD" w:rsidP="00E45BCD">
            <w:pPr>
              <w:pStyle w:val="TAH"/>
              <w:rPr>
                <w:ins w:id="13172" w:author="Nokia, Nokia Shanghai Bell" w:date="2022-11-29T02:47:00Z"/>
              </w:rPr>
            </w:pPr>
            <w:ins w:id="13173" w:author="Nokia, Nokia Shanghai Bell" w:date="2022-11-29T02:47:00Z">
              <w:r w:rsidRPr="002111D7">
                <w:t>(dB)</w:t>
              </w:r>
            </w:ins>
          </w:p>
        </w:tc>
      </w:tr>
      <w:tr w:rsidR="00E45BCD" w:rsidRPr="008C3753" w14:paraId="5BBC5CAA" w14:textId="77777777" w:rsidTr="00C23C18">
        <w:trPr>
          <w:cantSplit/>
          <w:jc w:val="center"/>
          <w:ins w:id="13174" w:author="Nokia, Nokia Shanghai Bell" w:date="2022-11-29T02:47:00Z"/>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rPr>
                <w:ins w:id="13175" w:author="Nokia, Nokia Shanghai Bell" w:date="2022-11-29T02:47:00Z"/>
              </w:rPr>
            </w:pPr>
            <w:ins w:id="13176" w:author="Nokia, Nokia Shanghai Bell" w:date="2022-11-29T02:47:00Z">
              <w:r w:rsidRPr="002111D7">
                <w:t>1</w:t>
              </w:r>
            </w:ins>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rPr>
                <w:ins w:id="13177" w:author="Nokia, Nokia Shanghai Bell" w:date="2022-11-29T02:47:00Z"/>
              </w:rPr>
            </w:pPr>
            <w:ins w:id="13178" w:author="Nokia, Nokia Shanghai Bell" w:date="2022-11-29T02:47:00Z">
              <w:r w:rsidRPr="002111D7">
                <w:t>2</w:t>
              </w:r>
            </w:ins>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ins w:id="13179" w:author="Nokia, Nokia Shanghai Bell" w:date="2022-11-29T02:47:00Z"/>
                <w:rFonts w:cs="Arial"/>
              </w:rPr>
            </w:pPr>
            <w:ins w:id="13180"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rPr>
                <w:ins w:id="13181" w:author="Nokia, Nokia Shanghai Bell" w:date="2022-11-29T02:47:00Z"/>
              </w:rPr>
            </w:pPr>
            <w:ins w:id="13182" w:author="Nokia, Nokia Shanghai Bell" w:date="2022-11-29T02:47:00Z">
              <w:r w:rsidRPr="002111D7">
                <w:t>TDLA30-10 Low</w:t>
              </w:r>
            </w:ins>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rPr>
                <w:ins w:id="13183" w:author="Nokia, Nokia Shanghai Bell" w:date="2022-11-29T02:47:00Z"/>
              </w:rPr>
            </w:pPr>
            <w:ins w:id="13184" w:author="Nokia, Nokia Shanghai Bell" w:date="2022-11-29T02:47:00Z">
              <w:r w:rsidRPr="002111D7">
                <w:t>70 %</w:t>
              </w:r>
            </w:ins>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ins w:id="13185" w:author="Nokia, Nokia Shanghai Bell" w:date="2022-11-29T02:47:00Z"/>
                <w:lang w:eastAsia="zh-CN"/>
              </w:rPr>
            </w:pPr>
            <w:ins w:id="13186"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ins w:id="13187" w:author="Nokia, Nokia Shanghai Bell" w:date="2022-11-29T02:47:00Z"/>
                <w:lang w:eastAsia="zh-CN"/>
              </w:rPr>
            </w:pPr>
            <w:ins w:id="13188" w:author="Nokia, Nokia Shanghai Bell" w:date="2022-11-29T02:47:00Z">
              <w:r>
                <w:rPr>
                  <w:lang w:eastAsia="zh-CN"/>
                </w:rPr>
                <w:t>pos0</w:t>
              </w:r>
            </w:ins>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ins w:id="13189" w:author="Nokia, Nokia Shanghai Bell" w:date="2022-11-29T02:47:00Z"/>
                <w:lang w:eastAsia="zh-CN"/>
              </w:rPr>
            </w:pPr>
            <w:ins w:id="13190" w:author="Nokia, Nokia Shanghai Bell" w:date="2022-11-29T02:47:00Z">
              <w:r>
                <w:rPr>
                  <w:lang w:eastAsia="zh-CN"/>
                </w:rPr>
                <w:t>-9.3</w:t>
              </w:r>
            </w:ins>
          </w:p>
        </w:tc>
      </w:tr>
      <w:tr w:rsidR="00E45BCD" w:rsidRPr="008C3753" w14:paraId="1FF030EB" w14:textId="77777777" w:rsidTr="00C23C18">
        <w:trPr>
          <w:cantSplit/>
          <w:jc w:val="center"/>
          <w:ins w:id="13191" w:author="Nokia, Nokia Shanghai Bell" w:date="2022-11-29T02:47:00Z"/>
        </w:trPr>
        <w:tc>
          <w:tcPr>
            <w:tcW w:w="1007" w:type="dxa"/>
            <w:vMerge/>
            <w:shd w:val="clear" w:color="auto" w:fill="auto"/>
            <w:vAlign w:val="center"/>
          </w:tcPr>
          <w:p w14:paraId="643BDC11" w14:textId="77777777" w:rsidR="00E45BCD" w:rsidRPr="002111D7" w:rsidRDefault="00E45BCD" w:rsidP="00E45BCD">
            <w:pPr>
              <w:pStyle w:val="TAC"/>
              <w:rPr>
                <w:ins w:id="13192" w:author="Nokia, Nokia Shanghai Bell" w:date="2022-11-29T02:47:00Z"/>
              </w:rPr>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rPr>
                <w:ins w:id="13193" w:author="Nokia, Nokia Shanghai Bell" w:date="2022-11-29T02:47:00Z"/>
              </w:rPr>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ins w:id="13194" w:author="Nokia, Nokia Shanghai Bell" w:date="2022-11-29T02:47:00Z"/>
                <w:rFonts w:cs="Arial"/>
              </w:rPr>
            </w:pPr>
            <w:ins w:id="13195"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rPr>
                <w:ins w:id="13196" w:author="Nokia, Nokia Shanghai Bell" w:date="2022-11-29T02:47:00Z"/>
              </w:rPr>
            </w:pPr>
            <w:ins w:id="13197" w:author="Nokia, Nokia Shanghai Bell" w:date="2022-11-29T02:47:00Z">
              <w:r w:rsidRPr="002111D7">
                <w:t>TDLA30-10 Low</w:t>
              </w:r>
            </w:ins>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rPr>
                <w:ins w:id="13198" w:author="Nokia, Nokia Shanghai Bell" w:date="2022-11-29T02:47:00Z"/>
              </w:rPr>
            </w:pPr>
            <w:ins w:id="13199" w:author="Nokia, Nokia Shanghai Bell" w:date="2022-11-29T02:47:00Z">
              <w:r w:rsidRPr="002111D7">
                <w:t>70 %</w:t>
              </w:r>
            </w:ins>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ins w:id="13200" w:author="Nokia, Nokia Shanghai Bell" w:date="2022-11-29T02:47:00Z"/>
                <w:lang w:eastAsia="zh-CN"/>
              </w:rPr>
            </w:pPr>
            <w:ins w:id="13201" w:author="Nokia, Nokia Shanghai Bell" w:date="2022-11-29T02:47:00Z">
              <w:r w:rsidRPr="00752348">
                <w:rPr>
                  <w:lang w:eastAsia="zh-CN"/>
                </w:rPr>
                <w:t>G-FR1-A3B-5</w:t>
              </w:r>
            </w:ins>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ins w:id="13202" w:author="Nokia, Nokia Shanghai Bell" w:date="2022-11-29T02:47:00Z"/>
                <w:lang w:eastAsia="zh-CN"/>
              </w:rPr>
            </w:pPr>
            <w:ins w:id="13203" w:author="Nokia, Nokia Shanghai Bell" w:date="2022-11-29T02:47:00Z">
              <w:r>
                <w:rPr>
                  <w:lang w:eastAsia="zh-CN"/>
                </w:rPr>
                <w:t>pos1</w:t>
              </w:r>
            </w:ins>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ins w:id="13204" w:author="Nokia, Nokia Shanghai Bell" w:date="2022-11-29T02:47:00Z"/>
                <w:lang w:eastAsia="zh-CN"/>
              </w:rPr>
            </w:pPr>
            <w:ins w:id="13205" w:author="Nokia, Nokia Shanghai Bell" w:date="2022-11-29T02:47:00Z">
              <w:r>
                <w:rPr>
                  <w:lang w:eastAsia="zh-CN"/>
                </w:rPr>
                <w:t>-7.3</w:t>
              </w:r>
            </w:ins>
          </w:p>
        </w:tc>
      </w:tr>
      <w:tr w:rsidR="00E45BCD" w:rsidRPr="008C3753" w14:paraId="1E26C487" w14:textId="77777777" w:rsidTr="00C23C18">
        <w:trPr>
          <w:cantSplit/>
          <w:jc w:val="center"/>
          <w:ins w:id="13206" w:author="Nokia, Nokia Shanghai Bell" w:date="2022-11-29T02:47:00Z"/>
        </w:trPr>
        <w:tc>
          <w:tcPr>
            <w:tcW w:w="1007" w:type="dxa"/>
            <w:vMerge/>
            <w:shd w:val="clear" w:color="auto" w:fill="auto"/>
            <w:vAlign w:val="center"/>
          </w:tcPr>
          <w:p w14:paraId="5C91669C" w14:textId="77777777" w:rsidR="00E45BCD" w:rsidRPr="002111D7" w:rsidRDefault="00E45BCD" w:rsidP="00E45BCD">
            <w:pPr>
              <w:pStyle w:val="TAC"/>
              <w:rPr>
                <w:ins w:id="13207" w:author="Nokia, Nokia Shanghai Bell" w:date="2022-11-29T02:47:00Z"/>
              </w:rPr>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rPr>
                <w:ins w:id="13208" w:author="Nokia, Nokia Shanghai Bell" w:date="2022-11-29T02:47:00Z"/>
              </w:rPr>
            </w:pPr>
            <w:ins w:id="13209" w:author="Nokia, Nokia Shanghai Bell" w:date="2022-11-29T02:47:00Z">
              <w:r w:rsidRPr="002111D7">
                <w:t>4</w:t>
              </w:r>
            </w:ins>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ins w:id="13210" w:author="Nokia, Nokia Shanghai Bell" w:date="2022-11-29T02:47:00Z"/>
                <w:rFonts w:cs="Arial"/>
              </w:rPr>
            </w:pPr>
            <w:ins w:id="13211"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rPr>
                <w:ins w:id="13212" w:author="Nokia, Nokia Shanghai Bell" w:date="2022-11-29T02:47:00Z"/>
              </w:rPr>
            </w:pPr>
            <w:ins w:id="13213" w:author="Nokia, Nokia Shanghai Bell" w:date="2022-11-29T02:47:00Z">
              <w:r w:rsidRPr="002111D7">
                <w:t>TDLA30-10 Low</w:t>
              </w:r>
            </w:ins>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rPr>
                <w:ins w:id="13214" w:author="Nokia, Nokia Shanghai Bell" w:date="2022-11-29T02:47:00Z"/>
              </w:rPr>
            </w:pPr>
            <w:ins w:id="13215" w:author="Nokia, Nokia Shanghai Bell" w:date="2022-11-29T02:47:00Z">
              <w:r w:rsidRPr="002111D7">
                <w:t>70 %</w:t>
              </w:r>
            </w:ins>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ins w:id="13216" w:author="Nokia, Nokia Shanghai Bell" w:date="2022-11-29T02:47:00Z"/>
                <w:lang w:eastAsia="zh-CN"/>
              </w:rPr>
            </w:pPr>
            <w:ins w:id="1321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ins w:id="13218" w:author="Nokia, Nokia Shanghai Bell" w:date="2022-11-29T02:47:00Z"/>
                <w:lang w:eastAsia="zh-CN"/>
              </w:rPr>
            </w:pPr>
            <w:ins w:id="13219" w:author="Nokia, Nokia Shanghai Bell" w:date="2022-11-29T02:47:00Z">
              <w:r>
                <w:rPr>
                  <w:lang w:eastAsia="zh-CN"/>
                </w:rPr>
                <w:t>pos0</w:t>
              </w:r>
            </w:ins>
          </w:p>
        </w:tc>
        <w:tc>
          <w:tcPr>
            <w:tcW w:w="828" w:type="dxa"/>
            <w:tcBorders>
              <w:top w:val="single" w:sz="4" w:space="0" w:color="auto"/>
              <w:bottom w:val="single" w:sz="4" w:space="0" w:color="auto"/>
            </w:tcBorders>
          </w:tcPr>
          <w:p w14:paraId="064EF557" w14:textId="77777777" w:rsidR="00E45BCD" w:rsidRPr="002111D7" w:rsidRDefault="00E45BCD" w:rsidP="00E45BCD">
            <w:pPr>
              <w:pStyle w:val="TAC"/>
              <w:rPr>
                <w:ins w:id="13220" w:author="Nokia, Nokia Shanghai Bell" w:date="2022-11-29T02:47:00Z"/>
              </w:rPr>
            </w:pPr>
            <w:ins w:id="13221" w:author="Nokia, Nokia Shanghai Bell" w:date="2022-11-29T02:47:00Z">
              <w:r>
                <w:rPr>
                  <w:lang w:eastAsia="zh-CN"/>
                </w:rPr>
                <w:t>-11.7</w:t>
              </w:r>
            </w:ins>
          </w:p>
        </w:tc>
      </w:tr>
      <w:tr w:rsidR="00E45BCD" w:rsidRPr="008C3753" w14:paraId="6207050E" w14:textId="77777777" w:rsidTr="00C23C18">
        <w:trPr>
          <w:cantSplit/>
          <w:jc w:val="center"/>
          <w:ins w:id="13222" w:author="Nokia, Nokia Shanghai Bell" w:date="2022-11-29T02:47:00Z"/>
        </w:trPr>
        <w:tc>
          <w:tcPr>
            <w:tcW w:w="1007" w:type="dxa"/>
            <w:vMerge/>
            <w:shd w:val="clear" w:color="auto" w:fill="auto"/>
            <w:vAlign w:val="center"/>
          </w:tcPr>
          <w:p w14:paraId="504E322E" w14:textId="77777777" w:rsidR="00E45BCD" w:rsidRPr="002111D7" w:rsidRDefault="00E45BCD" w:rsidP="00E45BCD">
            <w:pPr>
              <w:pStyle w:val="TAC"/>
              <w:rPr>
                <w:ins w:id="13223" w:author="Nokia, Nokia Shanghai Bell" w:date="2022-11-29T02:47:00Z"/>
              </w:rPr>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rPr>
                <w:ins w:id="13224" w:author="Nokia, Nokia Shanghai Bell" w:date="2022-11-29T02:47:00Z"/>
              </w:rPr>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ins w:id="13225" w:author="Nokia, Nokia Shanghai Bell" w:date="2022-11-29T02:47:00Z"/>
                <w:rFonts w:cs="Arial"/>
              </w:rPr>
            </w:pPr>
            <w:ins w:id="13226"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rPr>
                <w:ins w:id="13227" w:author="Nokia, Nokia Shanghai Bell" w:date="2022-11-29T02:47:00Z"/>
              </w:rPr>
            </w:pPr>
            <w:ins w:id="13228" w:author="Nokia, Nokia Shanghai Bell" w:date="2022-11-29T02:47:00Z">
              <w:r w:rsidRPr="002111D7">
                <w:t>TDLA30-10 Low</w:t>
              </w:r>
            </w:ins>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rPr>
                <w:ins w:id="13229" w:author="Nokia, Nokia Shanghai Bell" w:date="2022-11-29T02:47:00Z"/>
              </w:rPr>
            </w:pPr>
            <w:ins w:id="13230" w:author="Nokia, Nokia Shanghai Bell" w:date="2022-11-29T02:47:00Z">
              <w:r w:rsidRPr="002111D7">
                <w:t>70 %</w:t>
              </w:r>
            </w:ins>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rPr>
                <w:ins w:id="13231" w:author="Nokia, Nokia Shanghai Bell" w:date="2022-11-29T02:47:00Z"/>
              </w:rPr>
            </w:pPr>
            <w:ins w:id="1323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ins w:id="13233" w:author="Nokia, Nokia Shanghai Bell" w:date="2022-11-29T02:47:00Z"/>
                <w:lang w:eastAsia="zh-CN"/>
              </w:rPr>
            </w:pPr>
            <w:ins w:id="13234" w:author="Nokia, Nokia Shanghai Bell" w:date="2022-11-29T02:47:00Z">
              <w:r>
                <w:rPr>
                  <w:lang w:eastAsia="zh-CN"/>
                </w:rPr>
                <w:t>pos1</w:t>
              </w:r>
            </w:ins>
          </w:p>
        </w:tc>
        <w:tc>
          <w:tcPr>
            <w:tcW w:w="828" w:type="dxa"/>
            <w:tcBorders>
              <w:top w:val="single" w:sz="4" w:space="0" w:color="auto"/>
              <w:bottom w:val="single" w:sz="4" w:space="0" w:color="auto"/>
            </w:tcBorders>
          </w:tcPr>
          <w:p w14:paraId="67988A85" w14:textId="77777777" w:rsidR="00E45BCD" w:rsidRPr="002111D7" w:rsidRDefault="00E45BCD" w:rsidP="00E45BCD">
            <w:pPr>
              <w:pStyle w:val="TAC"/>
              <w:rPr>
                <w:ins w:id="13235" w:author="Nokia, Nokia Shanghai Bell" w:date="2022-11-29T02:47:00Z"/>
              </w:rPr>
            </w:pPr>
            <w:ins w:id="13236" w:author="Nokia, Nokia Shanghai Bell" w:date="2022-11-29T02:47:00Z">
              <w:r>
                <w:rPr>
                  <w:lang w:eastAsia="zh-CN"/>
                </w:rPr>
                <w:t>-11.2</w:t>
              </w:r>
            </w:ins>
          </w:p>
        </w:tc>
      </w:tr>
      <w:tr w:rsidR="00E45BCD" w:rsidRPr="008C3753" w14:paraId="057D08C1" w14:textId="77777777" w:rsidTr="00C23C18">
        <w:trPr>
          <w:cantSplit/>
          <w:trHeight w:val="137"/>
          <w:jc w:val="center"/>
          <w:ins w:id="13237" w:author="Nokia, Nokia Shanghai Bell" w:date="2022-11-29T02:47:00Z"/>
        </w:trPr>
        <w:tc>
          <w:tcPr>
            <w:tcW w:w="1007" w:type="dxa"/>
            <w:vMerge/>
            <w:shd w:val="clear" w:color="auto" w:fill="auto"/>
            <w:vAlign w:val="center"/>
          </w:tcPr>
          <w:p w14:paraId="4259C3C6" w14:textId="77777777" w:rsidR="00E45BCD" w:rsidRPr="002111D7" w:rsidRDefault="00E45BCD" w:rsidP="00E45BCD">
            <w:pPr>
              <w:pStyle w:val="TAC"/>
              <w:rPr>
                <w:ins w:id="13238" w:author="Nokia, Nokia Shanghai Bell" w:date="2022-11-29T02:47:00Z"/>
              </w:rPr>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rPr>
                <w:ins w:id="13239" w:author="Nokia, Nokia Shanghai Bell" w:date="2022-11-29T02:47:00Z"/>
              </w:rPr>
            </w:pPr>
            <w:ins w:id="13240" w:author="Nokia, Nokia Shanghai Bell" w:date="2022-11-29T02:47:00Z">
              <w:r w:rsidRPr="002111D7">
                <w:t>8</w:t>
              </w:r>
            </w:ins>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ins w:id="13241" w:author="Nokia, Nokia Shanghai Bell" w:date="2022-11-29T02:47:00Z"/>
                <w:rFonts w:cs="Arial"/>
              </w:rPr>
            </w:pPr>
            <w:ins w:id="13242"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rPr>
                <w:ins w:id="13243" w:author="Nokia, Nokia Shanghai Bell" w:date="2022-11-29T02:47:00Z"/>
              </w:rPr>
            </w:pPr>
            <w:ins w:id="13244" w:author="Nokia, Nokia Shanghai Bell" w:date="2022-11-29T02:47:00Z">
              <w:r w:rsidRPr="002111D7">
                <w:t>TDLA30-10 Low</w:t>
              </w:r>
            </w:ins>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rPr>
                <w:ins w:id="13245" w:author="Nokia, Nokia Shanghai Bell" w:date="2022-11-29T02:47:00Z"/>
              </w:rPr>
            </w:pPr>
            <w:ins w:id="13246" w:author="Nokia, Nokia Shanghai Bell" w:date="2022-11-29T02:47:00Z">
              <w:r w:rsidRPr="002111D7">
                <w:t>70 %</w:t>
              </w:r>
            </w:ins>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ins w:id="13247" w:author="Nokia, Nokia Shanghai Bell" w:date="2022-11-29T02:47:00Z"/>
                <w:lang w:eastAsia="zh-CN"/>
              </w:rPr>
            </w:pPr>
            <w:ins w:id="1324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ins w:id="13249" w:author="Nokia, Nokia Shanghai Bell" w:date="2022-11-29T02:47:00Z"/>
                <w:lang w:eastAsia="zh-CN"/>
              </w:rPr>
            </w:pPr>
            <w:ins w:id="13250" w:author="Nokia, Nokia Shanghai Bell" w:date="2022-11-29T02:47:00Z">
              <w:r>
                <w:rPr>
                  <w:lang w:eastAsia="zh-CN"/>
                </w:rPr>
                <w:t>pos0</w:t>
              </w:r>
            </w:ins>
          </w:p>
        </w:tc>
        <w:tc>
          <w:tcPr>
            <w:tcW w:w="828" w:type="dxa"/>
            <w:tcBorders>
              <w:top w:val="single" w:sz="4" w:space="0" w:color="auto"/>
              <w:bottom w:val="single" w:sz="4" w:space="0" w:color="auto"/>
            </w:tcBorders>
          </w:tcPr>
          <w:p w14:paraId="54240913" w14:textId="77777777" w:rsidR="00E45BCD" w:rsidRPr="002111D7" w:rsidRDefault="00E45BCD" w:rsidP="00E45BCD">
            <w:pPr>
              <w:pStyle w:val="TAC"/>
              <w:rPr>
                <w:ins w:id="13251" w:author="Nokia, Nokia Shanghai Bell" w:date="2022-11-29T02:47:00Z"/>
              </w:rPr>
            </w:pPr>
            <w:ins w:id="13252" w:author="Nokia, Nokia Shanghai Bell" w:date="2022-11-29T02:47:00Z">
              <w:r>
                <w:rPr>
                  <w:lang w:eastAsia="zh-CN"/>
                </w:rPr>
                <w:t>-15.0</w:t>
              </w:r>
            </w:ins>
          </w:p>
        </w:tc>
      </w:tr>
      <w:tr w:rsidR="00E45BCD" w:rsidRPr="008C3753" w14:paraId="1CCF4C3E" w14:textId="77777777" w:rsidTr="00C23C18">
        <w:trPr>
          <w:cantSplit/>
          <w:jc w:val="center"/>
          <w:ins w:id="13253" w:author="Nokia, Nokia Shanghai Bell" w:date="2022-11-29T02:47:00Z"/>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rPr>
                <w:ins w:id="13254" w:author="Nokia, Nokia Shanghai Bell" w:date="2022-11-29T02:47:00Z"/>
              </w:rPr>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rPr>
                <w:ins w:id="13255" w:author="Nokia, Nokia Shanghai Bell" w:date="2022-11-29T02:47:00Z"/>
              </w:rPr>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ins w:id="13256" w:author="Nokia, Nokia Shanghai Bell" w:date="2022-11-29T02:47:00Z"/>
                <w:rFonts w:cs="Arial"/>
              </w:rPr>
            </w:pPr>
            <w:ins w:id="13257"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rPr>
                <w:ins w:id="13258" w:author="Nokia, Nokia Shanghai Bell" w:date="2022-11-29T02:47:00Z"/>
              </w:rPr>
            </w:pPr>
            <w:ins w:id="13259" w:author="Nokia, Nokia Shanghai Bell" w:date="2022-11-29T02:47:00Z">
              <w:r w:rsidRPr="002111D7">
                <w:t>TDLA30-10 Low</w:t>
              </w:r>
            </w:ins>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rPr>
                <w:ins w:id="13260" w:author="Nokia, Nokia Shanghai Bell" w:date="2022-11-29T02:47:00Z"/>
              </w:rPr>
            </w:pPr>
            <w:ins w:id="13261" w:author="Nokia, Nokia Shanghai Bell" w:date="2022-11-29T02:47:00Z">
              <w:r w:rsidRPr="002111D7">
                <w:t>70 %</w:t>
              </w:r>
            </w:ins>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rPr>
                <w:ins w:id="13262" w:author="Nokia, Nokia Shanghai Bell" w:date="2022-11-29T02:47:00Z"/>
              </w:rPr>
            </w:pPr>
            <w:ins w:id="1326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ins w:id="13264" w:author="Nokia, Nokia Shanghai Bell" w:date="2022-11-29T02:47:00Z"/>
                <w:lang w:eastAsia="zh-CN"/>
              </w:rPr>
            </w:pPr>
            <w:ins w:id="13265" w:author="Nokia, Nokia Shanghai Bell" w:date="2022-11-29T02:47:00Z">
              <w:r>
                <w:rPr>
                  <w:lang w:eastAsia="zh-CN"/>
                </w:rPr>
                <w:t>pos1</w:t>
              </w:r>
            </w:ins>
          </w:p>
        </w:tc>
        <w:tc>
          <w:tcPr>
            <w:tcW w:w="828" w:type="dxa"/>
            <w:tcBorders>
              <w:top w:val="single" w:sz="4" w:space="0" w:color="auto"/>
              <w:bottom w:val="single" w:sz="4" w:space="0" w:color="auto"/>
            </w:tcBorders>
          </w:tcPr>
          <w:p w14:paraId="1018A71A" w14:textId="77777777" w:rsidR="00E45BCD" w:rsidRPr="002111D7" w:rsidRDefault="00E45BCD" w:rsidP="00E45BCD">
            <w:pPr>
              <w:pStyle w:val="TAC"/>
              <w:rPr>
                <w:ins w:id="13266" w:author="Nokia, Nokia Shanghai Bell" w:date="2022-11-29T02:47:00Z"/>
              </w:rPr>
            </w:pPr>
            <w:ins w:id="13267" w:author="Nokia, Nokia Shanghai Bell" w:date="2022-11-29T02:47:00Z">
              <w:r>
                <w:rPr>
                  <w:lang w:eastAsia="zh-CN"/>
                </w:rPr>
                <w:t>-14.4</w:t>
              </w:r>
            </w:ins>
          </w:p>
        </w:tc>
      </w:tr>
    </w:tbl>
    <w:p w14:paraId="57AC980D" w14:textId="77777777" w:rsidR="00E45BCD" w:rsidRDefault="00E45BCD" w:rsidP="00E45BCD">
      <w:pPr>
        <w:rPr>
          <w:ins w:id="13268" w:author="Nokia, Nokia Shanghai Bell" w:date="2022-11-29T02:47:00Z"/>
          <w:lang w:eastAsia="zh-CN"/>
        </w:rPr>
      </w:pPr>
    </w:p>
    <w:p w14:paraId="1352070A" w14:textId="77777777" w:rsidR="00E45BCD" w:rsidRPr="008C3753" w:rsidRDefault="00E45BCD" w:rsidP="00E45BCD">
      <w:pPr>
        <w:pStyle w:val="TH"/>
        <w:rPr>
          <w:ins w:id="13269" w:author="Nokia, Nokia Shanghai Bell" w:date="2022-11-29T02:47:00Z"/>
          <w:rFonts w:eastAsia="Malgun Gothic"/>
          <w:lang w:eastAsia="zh-CN"/>
        </w:rPr>
      </w:pPr>
      <w:ins w:id="13270"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rPr>
          <w:ins w:id="13271" w:author="Nokia, Nokia Shanghai Bell" w:date="2022-11-29T02:47:00Z"/>
        </w:trPr>
        <w:tc>
          <w:tcPr>
            <w:tcW w:w="1007" w:type="dxa"/>
          </w:tcPr>
          <w:p w14:paraId="4CE4B5B7" w14:textId="77777777" w:rsidR="00E45BCD" w:rsidRPr="002111D7" w:rsidRDefault="00E45BCD" w:rsidP="00E45BCD">
            <w:pPr>
              <w:pStyle w:val="TAH"/>
              <w:rPr>
                <w:ins w:id="13272" w:author="Nokia, Nokia Shanghai Bell" w:date="2022-11-29T02:47:00Z"/>
              </w:rPr>
            </w:pPr>
            <w:ins w:id="13273" w:author="Nokia, Nokia Shanghai Bell" w:date="2022-11-29T02:47:00Z">
              <w:r w:rsidRPr="002111D7">
                <w:t xml:space="preserve">Number of </w:t>
              </w:r>
              <w:r w:rsidRPr="002111D7">
                <w:rPr>
                  <w:lang w:eastAsia="zh-CN"/>
                </w:rPr>
                <w:t>T</w:t>
              </w:r>
              <w:r w:rsidRPr="002111D7">
                <w:t>X antennas</w:t>
              </w:r>
            </w:ins>
          </w:p>
        </w:tc>
        <w:tc>
          <w:tcPr>
            <w:tcW w:w="1085" w:type="dxa"/>
          </w:tcPr>
          <w:p w14:paraId="7D1C1853" w14:textId="77777777" w:rsidR="00E45BCD" w:rsidRPr="002111D7" w:rsidRDefault="00E45BCD" w:rsidP="00E45BCD">
            <w:pPr>
              <w:pStyle w:val="TAH"/>
              <w:rPr>
                <w:ins w:id="13274" w:author="Nokia, Nokia Shanghai Bell" w:date="2022-11-29T02:47:00Z"/>
              </w:rPr>
            </w:pPr>
            <w:ins w:id="13275" w:author="Nokia, Nokia Shanghai Bell" w:date="2022-11-29T02:47:00Z">
              <w:r w:rsidRPr="002111D7">
                <w:t>Number of demodulation branches</w:t>
              </w:r>
            </w:ins>
          </w:p>
        </w:tc>
        <w:tc>
          <w:tcPr>
            <w:tcW w:w="861" w:type="dxa"/>
          </w:tcPr>
          <w:p w14:paraId="39DE291B" w14:textId="77777777" w:rsidR="00E45BCD" w:rsidRPr="002111D7" w:rsidRDefault="00E45BCD" w:rsidP="00E45BCD">
            <w:pPr>
              <w:pStyle w:val="TAH"/>
              <w:rPr>
                <w:ins w:id="13276" w:author="Nokia, Nokia Shanghai Bell" w:date="2022-11-29T02:47:00Z"/>
              </w:rPr>
            </w:pPr>
            <w:ins w:id="13277" w:author="Nokia, Nokia Shanghai Bell" w:date="2022-11-29T02:47:00Z">
              <w:r w:rsidRPr="002111D7">
                <w:t>Cyclic prefix</w:t>
              </w:r>
            </w:ins>
          </w:p>
        </w:tc>
        <w:tc>
          <w:tcPr>
            <w:tcW w:w="1905" w:type="dxa"/>
          </w:tcPr>
          <w:p w14:paraId="1ADBBB84" w14:textId="77777777" w:rsidR="00E45BCD" w:rsidRPr="005D6BFC" w:rsidRDefault="00E45BCD" w:rsidP="00E45BCD">
            <w:pPr>
              <w:pStyle w:val="TAH"/>
              <w:rPr>
                <w:ins w:id="13278" w:author="Nokia, Nokia Shanghai Bell" w:date="2022-11-29T02:47:00Z"/>
                <w:lang w:val="fr-FR"/>
              </w:rPr>
            </w:pPr>
            <w:ins w:id="13279" w:author="Nokia, Nokia Shanghai Bell" w:date="2022-11-29T02:47:00Z">
              <w:r w:rsidRPr="005D6BFC">
                <w:rPr>
                  <w:lang w:val="fr-FR"/>
                </w:rPr>
                <w:t>Propagation conditions and correlation matrix (annex J)</w:t>
              </w:r>
            </w:ins>
          </w:p>
        </w:tc>
        <w:tc>
          <w:tcPr>
            <w:tcW w:w="1374" w:type="dxa"/>
          </w:tcPr>
          <w:p w14:paraId="7AB56E19" w14:textId="77777777" w:rsidR="00E45BCD" w:rsidRPr="002111D7" w:rsidRDefault="00E45BCD" w:rsidP="00E45BCD">
            <w:pPr>
              <w:pStyle w:val="TAH"/>
              <w:rPr>
                <w:ins w:id="13280" w:author="Nokia, Nokia Shanghai Bell" w:date="2022-11-29T02:47:00Z"/>
              </w:rPr>
            </w:pPr>
            <w:ins w:id="13281" w:author="Nokia, Nokia Shanghai Bell" w:date="2022-11-29T02:47:00Z">
              <w:r w:rsidRPr="002111D7">
                <w:t>Fraction of maximum throughput</w:t>
              </w:r>
            </w:ins>
          </w:p>
        </w:tc>
        <w:tc>
          <w:tcPr>
            <w:tcW w:w="1418" w:type="dxa"/>
          </w:tcPr>
          <w:p w14:paraId="1D4DA94C" w14:textId="77777777" w:rsidR="00E45BCD" w:rsidRPr="002111D7" w:rsidRDefault="00E45BCD" w:rsidP="00E45BCD">
            <w:pPr>
              <w:pStyle w:val="TAH"/>
              <w:rPr>
                <w:ins w:id="13282" w:author="Nokia, Nokia Shanghai Bell" w:date="2022-11-29T02:47:00Z"/>
              </w:rPr>
            </w:pPr>
            <w:ins w:id="13283" w:author="Nokia, Nokia Shanghai Bell" w:date="2022-11-29T02:47:00Z">
              <w:r w:rsidRPr="002111D7">
                <w:t>FRC</w:t>
              </w:r>
              <w:r w:rsidRPr="002111D7">
                <w:br/>
                <w:t>(annex A)</w:t>
              </w:r>
            </w:ins>
          </w:p>
        </w:tc>
        <w:tc>
          <w:tcPr>
            <w:tcW w:w="1153" w:type="dxa"/>
          </w:tcPr>
          <w:p w14:paraId="476497F5" w14:textId="77777777" w:rsidR="00E45BCD" w:rsidRPr="002111D7" w:rsidRDefault="00E45BCD" w:rsidP="00E45BCD">
            <w:pPr>
              <w:pStyle w:val="TAH"/>
              <w:rPr>
                <w:ins w:id="13284" w:author="Nokia, Nokia Shanghai Bell" w:date="2022-11-29T02:47:00Z"/>
              </w:rPr>
            </w:pPr>
            <w:ins w:id="13285" w:author="Nokia, Nokia Shanghai Bell" w:date="2022-11-29T02:47:00Z">
              <w:r w:rsidRPr="002111D7">
                <w:t>Additional DM-RS position</w:t>
              </w:r>
            </w:ins>
          </w:p>
        </w:tc>
        <w:tc>
          <w:tcPr>
            <w:tcW w:w="828" w:type="dxa"/>
          </w:tcPr>
          <w:p w14:paraId="7926798D" w14:textId="77777777" w:rsidR="00E45BCD" w:rsidRPr="002111D7" w:rsidRDefault="00E45BCD" w:rsidP="00E45BCD">
            <w:pPr>
              <w:pStyle w:val="TAH"/>
              <w:rPr>
                <w:ins w:id="13286" w:author="Nokia, Nokia Shanghai Bell" w:date="2022-11-29T02:47:00Z"/>
              </w:rPr>
            </w:pPr>
            <w:ins w:id="13287" w:author="Nokia, Nokia Shanghai Bell" w:date="2022-11-29T02:47:00Z">
              <w:r w:rsidRPr="002111D7">
                <w:t>SNR</w:t>
              </w:r>
            </w:ins>
          </w:p>
          <w:p w14:paraId="54121779" w14:textId="77777777" w:rsidR="00E45BCD" w:rsidRPr="002111D7" w:rsidRDefault="00E45BCD" w:rsidP="00E45BCD">
            <w:pPr>
              <w:pStyle w:val="TAH"/>
              <w:rPr>
                <w:ins w:id="13288" w:author="Nokia, Nokia Shanghai Bell" w:date="2022-11-29T02:47:00Z"/>
              </w:rPr>
            </w:pPr>
            <w:ins w:id="13289" w:author="Nokia, Nokia Shanghai Bell" w:date="2022-11-29T02:47:00Z">
              <w:r w:rsidRPr="002111D7">
                <w:t>(dB)</w:t>
              </w:r>
            </w:ins>
          </w:p>
        </w:tc>
      </w:tr>
      <w:tr w:rsidR="00E45BCD" w:rsidRPr="008C3753" w14:paraId="07BA9F1C" w14:textId="77777777" w:rsidTr="00C23C18">
        <w:trPr>
          <w:ins w:id="13290" w:author="Nokia, Nokia Shanghai Bell" w:date="2022-11-29T02:47:00Z"/>
        </w:trPr>
        <w:tc>
          <w:tcPr>
            <w:tcW w:w="1007" w:type="dxa"/>
            <w:vMerge w:val="restart"/>
            <w:vAlign w:val="center"/>
          </w:tcPr>
          <w:p w14:paraId="16C64BCC" w14:textId="77777777" w:rsidR="00E45BCD" w:rsidRPr="002111D7" w:rsidRDefault="00E45BCD" w:rsidP="00E45BCD">
            <w:pPr>
              <w:pStyle w:val="TAC"/>
              <w:rPr>
                <w:ins w:id="13291" w:author="Nokia, Nokia Shanghai Bell" w:date="2022-11-29T02:47:00Z"/>
              </w:rPr>
            </w:pPr>
            <w:ins w:id="13292" w:author="Nokia, Nokia Shanghai Bell" w:date="2022-11-29T02:47:00Z">
              <w:r w:rsidRPr="002111D7">
                <w:t>1</w:t>
              </w:r>
            </w:ins>
          </w:p>
        </w:tc>
        <w:tc>
          <w:tcPr>
            <w:tcW w:w="1085" w:type="dxa"/>
            <w:vMerge w:val="restart"/>
            <w:vAlign w:val="center"/>
          </w:tcPr>
          <w:p w14:paraId="5056A075" w14:textId="77777777" w:rsidR="00E45BCD" w:rsidRPr="002111D7" w:rsidRDefault="00E45BCD" w:rsidP="00E45BCD">
            <w:pPr>
              <w:pStyle w:val="TAC"/>
              <w:rPr>
                <w:ins w:id="13293" w:author="Nokia, Nokia Shanghai Bell" w:date="2022-11-29T02:47:00Z"/>
              </w:rPr>
            </w:pPr>
            <w:ins w:id="13294" w:author="Nokia, Nokia Shanghai Bell" w:date="2022-11-29T02:47:00Z">
              <w:r w:rsidRPr="002111D7">
                <w:t>2</w:t>
              </w:r>
            </w:ins>
          </w:p>
        </w:tc>
        <w:tc>
          <w:tcPr>
            <w:tcW w:w="861" w:type="dxa"/>
          </w:tcPr>
          <w:p w14:paraId="2656900F" w14:textId="77777777" w:rsidR="00E45BCD" w:rsidRPr="002111D7" w:rsidRDefault="00E45BCD" w:rsidP="00E45BCD">
            <w:pPr>
              <w:pStyle w:val="TAC"/>
              <w:rPr>
                <w:ins w:id="13295" w:author="Nokia, Nokia Shanghai Bell" w:date="2022-11-29T02:47:00Z"/>
                <w:rFonts w:cs="Arial"/>
              </w:rPr>
            </w:pPr>
            <w:ins w:id="13296" w:author="Nokia, Nokia Shanghai Bell" w:date="2022-11-29T02:47:00Z">
              <w:r w:rsidRPr="002111D7">
                <w:rPr>
                  <w:rFonts w:cs="Arial"/>
                </w:rPr>
                <w:t>Normal</w:t>
              </w:r>
            </w:ins>
          </w:p>
        </w:tc>
        <w:tc>
          <w:tcPr>
            <w:tcW w:w="1905" w:type="dxa"/>
          </w:tcPr>
          <w:p w14:paraId="61E143F9" w14:textId="77777777" w:rsidR="00E45BCD" w:rsidRPr="002111D7" w:rsidRDefault="00E45BCD" w:rsidP="00E45BCD">
            <w:pPr>
              <w:pStyle w:val="TAC"/>
              <w:rPr>
                <w:ins w:id="13297" w:author="Nokia, Nokia Shanghai Bell" w:date="2022-11-29T02:47:00Z"/>
              </w:rPr>
            </w:pPr>
            <w:ins w:id="13298" w:author="Nokia, Nokia Shanghai Bell" w:date="2022-11-29T02:47:00Z">
              <w:r w:rsidRPr="002111D7">
                <w:t>TDLA30-10 Low</w:t>
              </w:r>
            </w:ins>
          </w:p>
        </w:tc>
        <w:tc>
          <w:tcPr>
            <w:tcW w:w="1374" w:type="dxa"/>
          </w:tcPr>
          <w:p w14:paraId="19F98DF6" w14:textId="77777777" w:rsidR="00E45BCD" w:rsidRPr="002111D7" w:rsidRDefault="00E45BCD" w:rsidP="00E45BCD">
            <w:pPr>
              <w:pStyle w:val="TAC"/>
              <w:rPr>
                <w:ins w:id="13299" w:author="Nokia, Nokia Shanghai Bell" w:date="2022-11-29T02:47:00Z"/>
              </w:rPr>
            </w:pPr>
            <w:ins w:id="13300" w:author="Nokia, Nokia Shanghai Bell" w:date="2022-11-29T02:47:00Z">
              <w:r w:rsidRPr="002111D7">
                <w:t>70 %</w:t>
              </w:r>
            </w:ins>
          </w:p>
        </w:tc>
        <w:tc>
          <w:tcPr>
            <w:tcW w:w="1418" w:type="dxa"/>
          </w:tcPr>
          <w:p w14:paraId="15C7DC6E" w14:textId="77777777" w:rsidR="00E45BCD" w:rsidRPr="002111D7" w:rsidRDefault="00E45BCD" w:rsidP="00E45BCD">
            <w:pPr>
              <w:pStyle w:val="TAC"/>
              <w:rPr>
                <w:ins w:id="13301" w:author="Nokia, Nokia Shanghai Bell" w:date="2022-11-29T02:47:00Z"/>
                <w:lang w:eastAsia="zh-CN"/>
              </w:rPr>
            </w:pPr>
            <w:ins w:id="1330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2F601512" w14:textId="77777777" w:rsidR="00E45BCD" w:rsidRPr="002111D7" w:rsidRDefault="00E45BCD" w:rsidP="00E45BCD">
            <w:pPr>
              <w:pStyle w:val="TAC"/>
              <w:rPr>
                <w:ins w:id="13303" w:author="Nokia, Nokia Shanghai Bell" w:date="2022-11-29T02:47:00Z"/>
                <w:lang w:eastAsia="zh-CN"/>
              </w:rPr>
            </w:pPr>
            <w:ins w:id="13304" w:author="Nokia, Nokia Shanghai Bell" w:date="2022-11-29T02:47:00Z">
              <w:r>
                <w:rPr>
                  <w:lang w:eastAsia="zh-CN"/>
                </w:rPr>
                <w:t>pos0</w:t>
              </w:r>
            </w:ins>
          </w:p>
        </w:tc>
        <w:tc>
          <w:tcPr>
            <w:tcW w:w="828" w:type="dxa"/>
          </w:tcPr>
          <w:p w14:paraId="1415145B" w14:textId="77777777" w:rsidR="00E45BCD" w:rsidRPr="002111D7" w:rsidRDefault="00E45BCD" w:rsidP="00E45BCD">
            <w:pPr>
              <w:pStyle w:val="TAC"/>
              <w:rPr>
                <w:ins w:id="13305" w:author="Nokia, Nokia Shanghai Bell" w:date="2022-11-29T02:47:00Z"/>
                <w:lang w:eastAsia="zh-CN"/>
              </w:rPr>
            </w:pPr>
            <w:ins w:id="13306" w:author="Nokia, Nokia Shanghai Bell" w:date="2022-11-29T02:47:00Z">
              <w:r>
                <w:rPr>
                  <w:lang w:eastAsia="zh-CN"/>
                </w:rPr>
                <w:t>-3.0</w:t>
              </w:r>
            </w:ins>
          </w:p>
        </w:tc>
      </w:tr>
      <w:tr w:rsidR="00E45BCD" w:rsidRPr="008C3753" w14:paraId="1F661D7B" w14:textId="77777777" w:rsidTr="00C23C18">
        <w:trPr>
          <w:ins w:id="13307" w:author="Nokia, Nokia Shanghai Bell" w:date="2022-11-29T02:47:00Z"/>
        </w:trPr>
        <w:tc>
          <w:tcPr>
            <w:tcW w:w="1007" w:type="dxa"/>
            <w:vMerge/>
            <w:vAlign w:val="center"/>
          </w:tcPr>
          <w:p w14:paraId="1D76A38E" w14:textId="77777777" w:rsidR="00E45BCD" w:rsidRPr="002111D7" w:rsidRDefault="00E45BCD" w:rsidP="00E45BCD">
            <w:pPr>
              <w:pStyle w:val="TAC"/>
              <w:rPr>
                <w:ins w:id="13308" w:author="Nokia, Nokia Shanghai Bell" w:date="2022-11-29T02:47:00Z"/>
              </w:rPr>
            </w:pPr>
          </w:p>
        </w:tc>
        <w:tc>
          <w:tcPr>
            <w:tcW w:w="1085" w:type="dxa"/>
            <w:vMerge/>
            <w:vAlign w:val="center"/>
          </w:tcPr>
          <w:p w14:paraId="6B6D42C5" w14:textId="77777777" w:rsidR="00E45BCD" w:rsidRPr="002111D7" w:rsidRDefault="00E45BCD" w:rsidP="00E45BCD">
            <w:pPr>
              <w:pStyle w:val="TAC"/>
              <w:rPr>
                <w:ins w:id="13309" w:author="Nokia, Nokia Shanghai Bell" w:date="2022-11-29T02:47:00Z"/>
              </w:rPr>
            </w:pPr>
          </w:p>
        </w:tc>
        <w:tc>
          <w:tcPr>
            <w:tcW w:w="861" w:type="dxa"/>
          </w:tcPr>
          <w:p w14:paraId="59A764A5" w14:textId="77777777" w:rsidR="00E45BCD" w:rsidRPr="002111D7" w:rsidRDefault="00E45BCD" w:rsidP="00E45BCD">
            <w:pPr>
              <w:pStyle w:val="TAC"/>
              <w:rPr>
                <w:ins w:id="13310" w:author="Nokia, Nokia Shanghai Bell" w:date="2022-11-29T02:47:00Z"/>
                <w:rFonts w:cs="Arial"/>
              </w:rPr>
            </w:pPr>
            <w:ins w:id="13311" w:author="Nokia, Nokia Shanghai Bell" w:date="2022-11-29T02:47:00Z">
              <w:r w:rsidRPr="002111D7">
                <w:rPr>
                  <w:rFonts w:cs="Arial"/>
                </w:rPr>
                <w:t>Normal</w:t>
              </w:r>
            </w:ins>
          </w:p>
        </w:tc>
        <w:tc>
          <w:tcPr>
            <w:tcW w:w="1905" w:type="dxa"/>
          </w:tcPr>
          <w:p w14:paraId="05CCE922" w14:textId="77777777" w:rsidR="00E45BCD" w:rsidRPr="002111D7" w:rsidRDefault="00E45BCD" w:rsidP="00E45BCD">
            <w:pPr>
              <w:pStyle w:val="TAC"/>
              <w:rPr>
                <w:ins w:id="13312" w:author="Nokia, Nokia Shanghai Bell" w:date="2022-11-29T02:47:00Z"/>
              </w:rPr>
            </w:pPr>
            <w:ins w:id="13313" w:author="Nokia, Nokia Shanghai Bell" w:date="2022-11-29T02:47:00Z">
              <w:r w:rsidRPr="002111D7">
                <w:t>TDLA30-10 Low</w:t>
              </w:r>
            </w:ins>
          </w:p>
        </w:tc>
        <w:tc>
          <w:tcPr>
            <w:tcW w:w="1374" w:type="dxa"/>
          </w:tcPr>
          <w:p w14:paraId="21187301" w14:textId="77777777" w:rsidR="00E45BCD" w:rsidRPr="002111D7" w:rsidRDefault="00E45BCD" w:rsidP="00E45BCD">
            <w:pPr>
              <w:pStyle w:val="TAC"/>
              <w:rPr>
                <w:ins w:id="13314" w:author="Nokia, Nokia Shanghai Bell" w:date="2022-11-29T02:47:00Z"/>
              </w:rPr>
            </w:pPr>
            <w:ins w:id="13315" w:author="Nokia, Nokia Shanghai Bell" w:date="2022-11-29T02:47:00Z">
              <w:r w:rsidRPr="002111D7">
                <w:t>70 %</w:t>
              </w:r>
            </w:ins>
          </w:p>
        </w:tc>
        <w:tc>
          <w:tcPr>
            <w:tcW w:w="1418" w:type="dxa"/>
          </w:tcPr>
          <w:p w14:paraId="4200A2F0" w14:textId="77777777" w:rsidR="00E45BCD" w:rsidRPr="002111D7" w:rsidRDefault="00E45BCD" w:rsidP="00E45BCD">
            <w:pPr>
              <w:pStyle w:val="TAC"/>
              <w:rPr>
                <w:ins w:id="13316" w:author="Nokia, Nokia Shanghai Bell" w:date="2022-11-29T02:47:00Z"/>
                <w:lang w:eastAsia="zh-CN"/>
              </w:rPr>
            </w:pPr>
            <w:ins w:id="1331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2D77A628" w14:textId="77777777" w:rsidR="00E45BCD" w:rsidRPr="002111D7" w:rsidDel="00F22DA0" w:rsidRDefault="00E45BCD" w:rsidP="00E45BCD">
            <w:pPr>
              <w:pStyle w:val="TAC"/>
              <w:rPr>
                <w:ins w:id="13318" w:author="Nokia, Nokia Shanghai Bell" w:date="2022-11-29T02:47:00Z"/>
                <w:lang w:eastAsia="zh-CN"/>
              </w:rPr>
            </w:pPr>
            <w:ins w:id="13319" w:author="Nokia, Nokia Shanghai Bell" w:date="2022-11-29T02:47:00Z">
              <w:r>
                <w:rPr>
                  <w:lang w:eastAsia="zh-CN"/>
                </w:rPr>
                <w:t>pos1</w:t>
              </w:r>
            </w:ins>
          </w:p>
        </w:tc>
        <w:tc>
          <w:tcPr>
            <w:tcW w:w="828" w:type="dxa"/>
          </w:tcPr>
          <w:p w14:paraId="622E259F" w14:textId="77777777" w:rsidR="00E45BCD" w:rsidRPr="002111D7" w:rsidRDefault="00E45BCD" w:rsidP="00E45BCD">
            <w:pPr>
              <w:pStyle w:val="TAC"/>
              <w:rPr>
                <w:ins w:id="13320" w:author="Nokia, Nokia Shanghai Bell" w:date="2022-11-29T02:47:00Z"/>
                <w:lang w:eastAsia="zh-CN"/>
              </w:rPr>
            </w:pPr>
            <w:ins w:id="13321" w:author="Nokia, Nokia Shanghai Bell" w:date="2022-11-29T02:47:00Z">
              <w:r>
                <w:rPr>
                  <w:lang w:eastAsia="zh-CN"/>
                </w:rPr>
                <w:t>-2.0</w:t>
              </w:r>
            </w:ins>
          </w:p>
        </w:tc>
      </w:tr>
      <w:tr w:rsidR="00E45BCD" w:rsidRPr="008C3753" w14:paraId="1963BABF" w14:textId="77777777" w:rsidTr="00C23C18">
        <w:trPr>
          <w:ins w:id="13322" w:author="Nokia, Nokia Shanghai Bell" w:date="2022-11-29T02:47:00Z"/>
        </w:trPr>
        <w:tc>
          <w:tcPr>
            <w:tcW w:w="1007" w:type="dxa"/>
            <w:vMerge/>
            <w:vAlign w:val="center"/>
          </w:tcPr>
          <w:p w14:paraId="2B85AD8F" w14:textId="77777777" w:rsidR="00E45BCD" w:rsidRPr="002111D7" w:rsidRDefault="00E45BCD" w:rsidP="00E45BCD">
            <w:pPr>
              <w:pStyle w:val="TAC"/>
              <w:rPr>
                <w:ins w:id="13323" w:author="Nokia, Nokia Shanghai Bell" w:date="2022-11-29T02:47:00Z"/>
              </w:rPr>
            </w:pPr>
          </w:p>
        </w:tc>
        <w:tc>
          <w:tcPr>
            <w:tcW w:w="1085" w:type="dxa"/>
            <w:vMerge w:val="restart"/>
            <w:vAlign w:val="center"/>
          </w:tcPr>
          <w:p w14:paraId="4260116E" w14:textId="77777777" w:rsidR="00E45BCD" w:rsidRPr="002111D7" w:rsidRDefault="00E45BCD" w:rsidP="00E45BCD">
            <w:pPr>
              <w:pStyle w:val="TAC"/>
              <w:rPr>
                <w:ins w:id="13324" w:author="Nokia, Nokia Shanghai Bell" w:date="2022-11-29T02:47:00Z"/>
              </w:rPr>
            </w:pPr>
            <w:ins w:id="13325" w:author="Nokia, Nokia Shanghai Bell" w:date="2022-11-29T02:47:00Z">
              <w:r w:rsidRPr="002111D7">
                <w:t>4</w:t>
              </w:r>
            </w:ins>
          </w:p>
        </w:tc>
        <w:tc>
          <w:tcPr>
            <w:tcW w:w="861" w:type="dxa"/>
          </w:tcPr>
          <w:p w14:paraId="7A897190" w14:textId="77777777" w:rsidR="00E45BCD" w:rsidRPr="002111D7" w:rsidRDefault="00E45BCD" w:rsidP="00E45BCD">
            <w:pPr>
              <w:pStyle w:val="TAC"/>
              <w:rPr>
                <w:ins w:id="13326" w:author="Nokia, Nokia Shanghai Bell" w:date="2022-11-29T02:47:00Z"/>
                <w:rFonts w:cs="Arial"/>
              </w:rPr>
            </w:pPr>
            <w:ins w:id="13327" w:author="Nokia, Nokia Shanghai Bell" w:date="2022-11-29T02:47:00Z">
              <w:r w:rsidRPr="002111D7">
                <w:rPr>
                  <w:rFonts w:cs="Arial"/>
                </w:rPr>
                <w:t>Normal</w:t>
              </w:r>
            </w:ins>
          </w:p>
        </w:tc>
        <w:tc>
          <w:tcPr>
            <w:tcW w:w="1905" w:type="dxa"/>
          </w:tcPr>
          <w:p w14:paraId="05D6A1E5" w14:textId="77777777" w:rsidR="00E45BCD" w:rsidRPr="002111D7" w:rsidRDefault="00E45BCD" w:rsidP="00E45BCD">
            <w:pPr>
              <w:pStyle w:val="TAC"/>
              <w:rPr>
                <w:ins w:id="13328" w:author="Nokia, Nokia Shanghai Bell" w:date="2022-11-29T02:47:00Z"/>
              </w:rPr>
            </w:pPr>
            <w:ins w:id="13329" w:author="Nokia, Nokia Shanghai Bell" w:date="2022-11-29T02:47:00Z">
              <w:r w:rsidRPr="002111D7">
                <w:t>TDLA30-10 Low</w:t>
              </w:r>
            </w:ins>
          </w:p>
        </w:tc>
        <w:tc>
          <w:tcPr>
            <w:tcW w:w="1374" w:type="dxa"/>
          </w:tcPr>
          <w:p w14:paraId="160D75FB" w14:textId="77777777" w:rsidR="00E45BCD" w:rsidRPr="002111D7" w:rsidRDefault="00E45BCD" w:rsidP="00E45BCD">
            <w:pPr>
              <w:pStyle w:val="TAC"/>
              <w:rPr>
                <w:ins w:id="13330" w:author="Nokia, Nokia Shanghai Bell" w:date="2022-11-29T02:47:00Z"/>
              </w:rPr>
            </w:pPr>
            <w:ins w:id="13331" w:author="Nokia, Nokia Shanghai Bell" w:date="2022-11-29T02:47:00Z">
              <w:r w:rsidRPr="002111D7">
                <w:t>70 %</w:t>
              </w:r>
            </w:ins>
          </w:p>
        </w:tc>
        <w:tc>
          <w:tcPr>
            <w:tcW w:w="1418" w:type="dxa"/>
          </w:tcPr>
          <w:p w14:paraId="1D73E2F8" w14:textId="77777777" w:rsidR="00E45BCD" w:rsidRPr="002111D7" w:rsidRDefault="00E45BCD" w:rsidP="00E45BCD">
            <w:pPr>
              <w:pStyle w:val="TAC"/>
              <w:rPr>
                <w:ins w:id="13332" w:author="Nokia, Nokia Shanghai Bell" w:date="2022-11-29T02:47:00Z"/>
                <w:lang w:eastAsia="zh-CN"/>
              </w:rPr>
            </w:pPr>
            <w:ins w:id="1333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01D71432" w14:textId="77777777" w:rsidR="00E45BCD" w:rsidRPr="002111D7" w:rsidRDefault="00E45BCD" w:rsidP="00E45BCD">
            <w:pPr>
              <w:pStyle w:val="TAC"/>
              <w:rPr>
                <w:ins w:id="13334" w:author="Nokia, Nokia Shanghai Bell" w:date="2022-11-29T02:47:00Z"/>
                <w:lang w:eastAsia="zh-CN"/>
              </w:rPr>
            </w:pPr>
            <w:ins w:id="13335" w:author="Nokia, Nokia Shanghai Bell" w:date="2022-11-29T02:47:00Z">
              <w:r>
                <w:rPr>
                  <w:lang w:eastAsia="zh-CN"/>
                </w:rPr>
                <w:t>pos0</w:t>
              </w:r>
            </w:ins>
          </w:p>
        </w:tc>
        <w:tc>
          <w:tcPr>
            <w:tcW w:w="828" w:type="dxa"/>
          </w:tcPr>
          <w:p w14:paraId="332E7C4F" w14:textId="77777777" w:rsidR="00E45BCD" w:rsidRPr="002111D7" w:rsidRDefault="00E45BCD" w:rsidP="00E45BCD">
            <w:pPr>
              <w:pStyle w:val="TAC"/>
              <w:rPr>
                <w:ins w:id="13336" w:author="Nokia, Nokia Shanghai Bell" w:date="2022-11-29T02:47:00Z"/>
              </w:rPr>
            </w:pPr>
            <w:ins w:id="13337" w:author="Nokia, Nokia Shanghai Bell" w:date="2022-11-29T02:47:00Z">
              <w:r>
                <w:rPr>
                  <w:lang w:eastAsia="zh-CN"/>
                </w:rPr>
                <w:t>-6.2</w:t>
              </w:r>
            </w:ins>
          </w:p>
        </w:tc>
      </w:tr>
      <w:tr w:rsidR="00E45BCD" w:rsidRPr="008C3753" w14:paraId="18AA6962" w14:textId="77777777" w:rsidTr="00C23C18">
        <w:trPr>
          <w:ins w:id="13338" w:author="Nokia, Nokia Shanghai Bell" w:date="2022-11-29T02:47:00Z"/>
        </w:trPr>
        <w:tc>
          <w:tcPr>
            <w:tcW w:w="1007" w:type="dxa"/>
            <w:vMerge/>
            <w:vAlign w:val="center"/>
          </w:tcPr>
          <w:p w14:paraId="21FFE5EA" w14:textId="77777777" w:rsidR="00E45BCD" w:rsidRPr="002111D7" w:rsidRDefault="00E45BCD" w:rsidP="00E45BCD">
            <w:pPr>
              <w:pStyle w:val="TAC"/>
              <w:rPr>
                <w:ins w:id="13339" w:author="Nokia, Nokia Shanghai Bell" w:date="2022-11-29T02:47:00Z"/>
              </w:rPr>
            </w:pPr>
          </w:p>
        </w:tc>
        <w:tc>
          <w:tcPr>
            <w:tcW w:w="1085" w:type="dxa"/>
            <w:vMerge/>
            <w:vAlign w:val="center"/>
          </w:tcPr>
          <w:p w14:paraId="71240225" w14:textId="77777777" w:rsidR="00E45BCD" w:rsidRPr="002111D7" w:rsidRDefault="00E45BCD" w:rsidP="00E45BCD">
            <w:pPr>
              <w:pStyle w:val="TAC"/>
              <w:rPr>
                <w:ins w:id="13340" w:author="Nokia, Nokia Shanghai Bell" w:date="2022-11-29T02:47:00Z"/>
              </w:rPr>
            </w:pPr>
          </w:p>
        </w:tc>
        <w:tc>
          <w:tcPr>
            <w:tcW w:w="861" w:type="dxa"/>
          </w:tcPr>
          <w:p w14:paraId="0D7331DE" w14:textId="77777777" w:rsidR="00E45BCD" w:rsidRPr="002111D7" w:rsidRDefault="00E45BCD" w:rsidP="00E45BCD">
            <w:pPr>
              <w:pStyle w:val="TAC"/>
              <w:rPr>
                <w:ins w:id="13341" w:author="Nokia, Nokia Shanghai Bell" w:date="2022-11-29T02:47:00Z"/>
                <w:rFonts w:cs="Arial"/>
              </w:rPr>
            </w:pPr>
            <w:ins w:id="13342" w:author="Nokia, Nokia Shanghai Bell" w:date="2022-11-29T02:47:00Z">
              <w:r w:rsidRPr="002111D7">
                <w:rPr>
                  <w:rFonts w:cs="Arial"/>
                </w:rPr>
                <w:t>Normal</w:t>
              </w:r>
            </w:ins>
          </w:p>
        </w:tc>
        <w:tc>
          <w:tcPr>
            <w:tcW w:w="1905" w:type="dxa"/>
          </w:tcPr>
          <w:p w14:paraId="174CBED5" w14:textId="77777777" w:rsidR="00E45BCD" w:rsidRPr="002111D7" w:rsidRDefault="00E45BCD" w:rsidP="00E45BCD">
            <w:pPr>
              <w:pStyle w:val="TAC"/>
              <w:rPr>
                <w:ins w:id="13343" w:author="Nokia, Nokia Shanghai Bell" w:date="2022-11-29T02:47:00Z"/>
              </w:rPr>
            </w:pPr>
            <w:ins w:id="13344" w:author="Nokia, Nokia Shanghai Bell" w:date="2022-11-29T02:47:00Z">
              <w:r w:rsidRPr="002111D7">
                <w:t>TDLA30-10 Low</w:t>
              </w:r>
            </w:ins>
          </w:p>
        </w:tc>
        <w:tc>
          <w:tcPr>
            <w:tcW w:w="1374" w:type="dxa"/>
          </w:tcPr>
          <w:p w14:paraId="7641B928" w14:textId="77777777" w:rsidR="00E45BCD" w:rsidRPr="002111D7" w:rsidRDefault="00E45BCD" w:rsidP="00E45BCD">
            <w:pPr>
              <w:pStyle w:val="TAC"/>
              <w:rPr>
                <w:ins w:id="13345" w:author="Nokia, Nokia Shanghai Bell" w:date="2022-11-29T02:47:00Z"/>
              </w:rPr>
            </w:pPr>
            <w:ins w:id="13346" w:author="Nokia, Nokia Shanghai Bell" w:date="2022-11-29T02:47:00Z">
              <w:r w:rsidRPr="002111D7">
                <w:t>70 %</w:t>
              </w:r>
            </w:ins>
          </w:p>
        </w:tc>
        <w:tc>
          <w:tcPr>
            <w:tcW w:w="1418" w:type="dxa"/>
          </w:tcPr>
          <w:p w14:paraId="5269342F" w14:textId="77777777" w:rsidR="00E45BCD" w:rsidRPr="002111D7" w:rsidRDefault="00E45BCD" w:rsidP="00E45BCD">
            <w:pPr>
              <w:pStyle w:val="TAC"/>
              <w:rPr>
                <w:ins w:id="13347" w:author="Nokia, Nokia Shanghai Bell" w:date="2022-11-29T02:47:00Z"/>
              </w:rPr>
            </w:pPr>
            <w:ins w:id="1334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2903C445" w14:textId="77777777" w:rsidR="00E45BCD" w:rsidRPr="002111D7" w:rsidRDefault="00E45BCD" w:rsidP="00E45BCD">
            <w:pPr>
              <w:pStyle w:val="TAC"/>
              <w:rPr>
                <w:ins w:id="13349" w:author="Nokia, Nokia Shanghai Bell" w:date="2022-11-29T02:47:00Z"/>
                <w:lang w:eastAsia="zh-CN"/>
              </w:rPr>
            </w:pPr>
            <w:ins w:id="13350" w:author="Nokia, Nokia Shanghai Bell" w:date="2022-11-29T02:47:00Z">
              <w:r>
                <w:rPr>
                  <w:lang w:eastAsia="zh-CN"/>
                </w:rPr>
                <w:t>pos1</w:t>
              </w:r>
            </w:ins>
          </w:p>
        </w:tc>
        <w:tc>
          <w:tcPr>
            <w:tcW w:w="828" w:type="dxa"/>
          </w:tcPr>
          <w:p w14:paraId="108D52B3" w14:textId="77777777" w:rsidR="00E45BCD" w:rsidRPr="002111D7" w:rsidRDefault="00E45BCD" w:rsidP="00E45BCD">
            <w:pPr>
              <w:pStyle w:val="TAC"/>
              <w:rPr>
                <w:ins w:id="13351" w:author="Nokia, Nokia Shanghai Bell" w:date="2022-11-29T02:47:00Z"/>
              </w:rPr>
            </w:pPr>
            <w:ins w:id="13352" w:author="Nokia, Nokia Shanghai Bell" w:date="2022-11-29T02:47:00Z">
              <w:r>
                <w:rPr>
                  <w:lang w:eastAsia="zh-CN"/>
                </w:rPr>
                <w:t>-5.6</w:t>
              </w:r>
            </w:ins>
          </w:p>
        </w:tc>
      </w:tr>
      <w:tr w:rsidR="00E45BCD" w:rsidRPr="008C3753" w14:paraId="696C6980" w14:textId="77777777" w:rsidTr="00C23C18">
        <w:trPr>
          <w:trHeight w:val="137"/>
          <w:ins w:id="13353" w:author="Nokia, Nokia Shanghai Bell" w:date="2022-11-29T02:47:00Z"/>
        </w:trPr>
        <w:tc>
          <w:tcPr>
            <w:tcW w:w="1007" w:type="dxa"/>
            <w:vMerge/>
            <w:vAlign w:val="center"/>
          </w:tcPr>
          <w:p w14:paraId="5C998B99" w14:textId="77777777" w:rsidR="00E45BCD" w:rsidRPr="002111D7" w:rsidRDefault="00E45BCD" w:rsidP="00E45BCD">
            <w:pPr>
              <w:pStyle w:val="TAC"/>
              <w:rPr>
                <w:ins w:id="13354" w:author="Nokia, Nokia Shanghai Bell" w:date="2022-11-29T02:47:00Z"/>
              </w:rPr>
            </w:pPr>
          </w:p>
        </w:tc>
        <w:tc>
          <w:tcPr>
            <w:tcW w:w="1085" w:type="dxa"/>
            <w:vMerge w:val="restart"/>
            <w:vAlign w:val="center"/>
          </w:tcPr>
          <w:p w14:paraId="098D52DD" w14:textId="77777777" w:rsidR="00E45BCD" w:rsidRPr="002111D7" w:rsidRDefault="00E45BCD" w:rsidP="00E45BCD">
            <w:pPr>
              <w:pStyle w:val="TAC"/>
              <w:rPr>
                <w:ins w:id="13355" w:author="Nokia, Nokia Shanghai Bell" w:date="2022-11-29T02:47:00Z"/>
              </w:rPr>
            </w:pPr>
            <w:ins w:id="13356" w:author="Nokia, Nokia Shanghai Bell" w:date="2022-11-29T02:47:00Z">
              <w:r w:rsidRPr="002111D7">
                <w:t>8</w:t>
              </w:r>
            </w:ins>
          </w:p>
        </w:tc>
        <w:tc>
          <w:tcPr>
            <w:tcW w:w="861" w:type="dxa"/>
          </w:tcPr>
          <w:p w14:paraId="0DB09971" w14:textId="77777777" w:rsidR="00E45BCD" w:rsidRPr="002111D7" w:rsidRDefault="00E45BCD" w:rsidP="00E45BCD">
            <w:pPr>
              <w:pStyle w:val="TAC"/>
              <w:rPr>
                <w:ins w:id="13357" w:author="Nokia, Nokia Shanghai Bell" w:date="2022-11-29T02:47:00Z"/>
                <w:rFonts w:cs="Arial"/>
              </w:rPr>
            </w:pPr>
            <w:ins w:id="13358" w:author="Nokia, Nokia Shanghai Bell" w:date="2022-11-29T02:47:00Z">
              <w:r w:rsidRPr="002111D7">
                <w:rPr>
                  <w:rFonts w:cs="Arial"/>
                </w:rPr>
                <w:t>Normal</w:t>
              </w:r>
            </w:ins>
          </w:p>
        </w:tc>
        <w:tc>
          <w:tcPr>
            <w:tcW w:w="1905" w:type="dxa"/>
          </w:tcPr>
          <w:p w14:paraId="4AFB3D85" w14:textId="77777777" w:rsidR="00E45BCD" w:rsidRPr="002111D7" w:rsidRDefault="00E45BCD" w:rsidP="00E45BCD">
            <w:pPr>
              <w:pStyle w:val="TAC"/>
              <w:rPr>
                <w:ins w:id="13359" w:author="Nokia, Nokia Shanghai Bell" w:date="2022-11-29T02:47:00Z"/>
              </w:rPr>
            </w:pPr>
            <w:ins w:id="13360" w:author="Nokia, Nokia Shanghai Bell" w:date="2022-11-29T02:47:00Z">
              <w:r w:rsidRPr="002111D7">
                <w:t>TDLA30-10 Low</w:t>
              </w:r>
            </w:ins>
          </w:p>
        </w:tc>
        <w:tc>
          <w:tcPr>
            <w:tcW w:w="1374" w:type="dxa"/>
          </w:tcPr>
          <w:p w14:paraId="2373FD5F" w14:textId="77777777" w:rsidR="00E45BCD" w:rsidRPr="002111D7" w:rsidRDefault="00E45BCD" w:rsidP="00E45BCD">
            <w:pPr>
              <w:pStyle w:val="TAC"/>
              <w:rPr>
                <w:ins w:id="13361" w:author="Nokia, Nokia Shanghai Bell" w:date="2022-11-29T02:47:00Z"/>
              </w:rPr>
            </w:pPr>
            <w:ins w:id="13362" w:author="Nokia, Nokia Shanghai Bell" w:date="2022-11-29T02:47:00Z">
              <w:r w:rsidRPr="002111D7">
                <w:t>70 %</w:t>
              </w:r>
            </w:ins>
          </w:p>
        </w:tc>
        <w:tc>
          <w:tcPr>
            <w:tcW w:w="1418" w:type="dxa"/>
          </w:tcPr>
          <w:p w14:paraId="33CBE820" w14:textId="77777777" w:rsidR="00E45BCD" w:rsidRPr="002111D7" w:rsidRDefault="00E45BCD" w:rsidP="00E45BCD">
            <w:pPr>
              <w:pStyle w:val="TAC"/>
              <w:rPr>
                <w:ins w:id="13363" w:author="Nokia, Nokia Shanghai Bell" w:date="2022-11-29T02:47:00Z"/>
                <w:lang w:eastAsia="zh-CN"/>
              </w:rPr>
            </w:pPr>
            <w:ins w:id="13364"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3094D976" w14:textId="77777777" w:rsidR="00E45BCD" w:rsidRPr="002111D7" w:rsidRDefault="00E45BCD" w:rsidP="00E45BCD">
            <w:pPr>
              <w:pStyle w:val="TAC"/>
              <w:rPr>
                <w:ins w:id="13365" w:author="Nokia, Nokia Shanghai Bell" w:date="2022-11-29T02:47:00Z"/>
                <w:lang w:eastAsia="zh-CN"/>
              </w:rPr>
            </w:pPr>
            <w:ins w:id="13366" w:author="Nokia, Nokia Shanghai Bell" w:date="2022-11-29T02:47:00Z">
              <w:r>
                <w:rPr>
                  <w:lang w:eastAsia="zh-CN"/>
                </w:rPr>
                <w:t>pos0</w:t>
              </w:r>
            </w:ins>
          </w:p>
        </w:tc>
        <w:tc>
          <w:tcPr>
            <w:tcW w:w="828" w:type="dxa"/>
          </w:tcPr>
          <w:p w14:paraId="5967426E" w14:textId="77777777" w:rsidR="00E45BCD" w:rsidRPr="002111D7" w:rsidRDefault="00E45BCD" w:rsidP="00E45BCD">
            <w:pPr>
              <w:pStyle w:val="TAC"/>
              <w:rPr>
                <w:ins w:id="13367" w:author="Nokia, Nokia Shanghai Bell" w:date="2022-11-29T02:47:00Z"/>
              </w:rPr>
            </w:pPr>
            <w:ins w:id="13368" w:author="Nokia, Nokia Shanghai Bell" w:date="2022-11-29T02:47:00Z">
              <w:r>
                <w:rPr>
                  <w:lang w:eastAsia="zh-CN"/>
                </w:rPr>
                <w:t>-10.0</w:t>
              </w:r>
            </w:ins>
          </w:p>
        </w:tc>
      </w:tr>
      <w:tr w:rsidR="00E45BCD" w:rsidRPr="008C3753" w14:paraId="6F70FAD6" w14:textId="77777777" w:rsidTr="00C23C18">
        <w:trPr>
          <w:ins w:id="13369" w:author="Nokia, Nokia Shanghai Bell" w:date="2022-11-29T02:47:00Z"/>
        </w:trPr>
        <w:tc>
          <w:tcPr>
            <w:tcW w:w="1007" w:type="dxa"/>
            <w:vMerge/>
          </w:tcPr>
          <w:p w14:paraId="7F1830C8" w14:textId="77777777" w:rsidR="00E45BCD" w:rsidRPr="002111D7" w:rsidRDefault="00E45BCD" w:rsidP="00E45BCD">
            <w:pPr>
              <w:pStyle w:val="TAC"/>
              <w:rPr>
                <w:ins w:id="13370" w:author="Nokia, Nokia Shanghai Bell" w:date="2022-11-29T02:47:00Z"/>
              </w:rPr>
            </w:pPr>
          </w:p>
        </w:tc>
        <w:tc>
          <w:tcPr>
            <w:tcW w:w="1085" w:type="dxa"/>
            <w:vMerge/>
          </w:tcPr>
          <w:p w14:paraId="5E146E54" w14:textId="77777777" w:rsidR="00E45BCD" w:rsidRPr="002111D7" w:rsidRDefault="00E45BCD" w:rsidP="00E45BCD">
            <w:pPr>
              <w:pStyle w:val="TAC"/>
              <w:rPr>
                <w:ins w:id="13371" w:author="Nokia, Nokia Shanghai Bell" w:date="2022-11-29T02:47:00Z"/>
              </w:rPr>
            </w:pPr>
          </w:p>
        </w:tc>
        <w:tc>
          <w:tcPr>
            <w:tcW w:w="861" w:type="dxa"/>
          </w:tcPr>
          <w:p w14:paraId="50D96827" w14:textId="77777777" w:rsidR="00E45BCD" w:rsidRPr="002111D7" w:rsidRDefault="00E45BCD" w:rsidP="00E45BCD">
            <w:pPr>
              <w:pStyle w:val="TAC"/>
              <w:rPr>
                <w:ins w:id="13372" w:author="Nokia, Nokia Shanghai Bell" w:date="2022-11-29T02:47:00Z"/>
                <w:rFonts w:cs="Arial"/>
              </w:rPr>
            </w:pPr>
            <w:ins w:id="13373" w:author="Nokia, Nokia Shanghai Bell" w:date="2022-11-29T02:47:00Z">
              <w:r w:rsidRPr="002111D7">
                <w:rPr>
                  <w:rFonts w:cs="Arial"/>
                </w:rPr>
                <w:t>Normal</w:t>
              </w:r>
            </w:ins>
          </w:p>
        </w:tc>
        <w:tc>
          <w:tcPr>
            <w:tcW w:w="1905" w:type="dxa"/>
          </w:tcPr>
          <w:p w14:paraId="3F7D7FA1" w14:textId="77777777" w:rsidR="00E45BCD" w:rsidRPr="002111D7" w:rsidRDefault="00E45BCD" w:rsidP="00E45BCD">
            <w:pPr>
              <w:pStyle w:val="TAC"/>
              <w:rPr>
                <w:ins w:id="13374" w:author="Nokia, Nokia Shanghai Bell" w:date="2022-11-29T02:47:00Z"/>
              </w:rPr>
            </w:pPr>
            <w:ins w:id="13375" w:author="Nokia, Nokia Shanghai Bell" w:date="2022-11-29T02:47:00Z">
              <w:r w:rsidRPr="002111D7">
                <w:t>TDLA30-10 Low</w:t>
              </w:r>
            </w:ins>
          </w:p>
        </w:tc>
        <w:tc>
          <w:tcPr>
            <w:tcW w:w="1374" w:type="dxa"/>
          </w:tcPr>
          <w:p w14:paraId="4C9606B3" w14:textId="77777777" w:rsidR="00E45BCD" w:rsidRPr="002111D7" w:rsidRDefault="00E45BCD" w:rsidP="00E45BCD">
            <w:pPr>
              <w:pStyle w:val="TAC"/>
              <w:rPr>
                <w:ins w:id="13376" w:author="Nokia, Nokia Shanghai Bell" w:date="2022-11-29T02:47:00Z"/>
              </w:rPr>
            </w:pPr>
            <w:ins w:id="13377" w:author="Nokia, Nokia Shanghai Bell" w:date="2022-11-29T02:47:00Z">
              <w:r w:rsidRPr="002111D7">
                <w:t>70 %</w:t>
              </w:r>
            </w:ins>
          </w:p>
        </w:tc>
        <w:tc>
          <w:tcPr>
            <w:tcW w:w="1418" w:type="dxa"/>
          </w:tcPr>
          <w:p w14:paraId="328BD83F" w14:textId="77777777" w:rsidR="00E45BCD" w:rsidRPr="002111D7" w:rsidRDefault="00E45BCD" w:rsidP="00E45BCD">
            <w:pPr>
              <w:pStyle w:val="TAC"/>
              <w:rPr>
                <w:ins w:id="13378" w:author="Nokia, Nokia Shanghai Bell" w:date="2022-11-29T02:47:00Z"/>
              </w:rPr>
            </w:pPr>
            <w:ins w:id="13379"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39F3ACD9" w14:textId="77777777" w:rsidR="00E45BCD" w:rsidRPr="002111D7" w:rsidRDefault="00E45BCD" w:rsidP="00E45BCD">
            <w:pPr>
              <w:pStyle w:val="TAC"/>
              <w:rPr>
                <w:ins w:id="13380" w:author="Nokia, Nokia Shanghai Bell" w:date="2022-11-29T02:47:00Z"/>
                <w:lang w:eastAsia="zh-CN"/>
              </w:rPr>
            </w:pPr>
            <w:ins w:id="13381" w:author="Nokia, Nokia Shanghai Bell" w:date="2022-11-29T02:47:00Z">
              <w:r>
                <w:rPr>
                  <w:lang w:eastAsia="zh-CN"/>
                </w:rPr>
                <w:t>pos1</w:t>
              </w:r>
            </w:ins>
          </w:p>
        </w:tc>
        <w:tc>
          <w:tcPr>
            <w:tcW w:w="828" w:type="dxa"/>
          </w:tcPr>
          <w:p w14:paraId="543AD101" w14:textId="77777777" w:rsidR="00E45BCD" w:rsidRPr="002111D7" w:rsidRDefault="00E45BCD" w:rsidP="00E45BCD">
            <w:pPr>
              <w:pStyle w:val="TAC"/>
              <w:rPr>
                <w:ins w:id="13382" w:author="Nokia, Nokia Shanghai Bell" w:date="2022-11-29T02:47:00Z"/>
              </w:rPr>
            </w:pPr>
            <w:ins w:id="13383" w:author="Nokia, Nokia Shanghai Bell" w:date="2022-11-29T02:47:00Z">
              <w:r>
                <w:rPr>
                  <w:lang w:eastAsia="zh-CN"/>
                </w:rPr>
                <w:t>-8.8</w:t>
              </w:r>
            </w:ins>
          </w:p>
        </w:tc>
      </w:tr>
    </w:tbl>
    <w:p w14:paraId="5C53DE06" w14:textId="77777777" w:rsidR="00E45BCD" w:rsidRPr="008C3753" w:rsidRDefault="00E45BCD" w:rsidP="00E45BCD">
      <w:pPr>
        <w:rPr>
          <w:ins w:id="13384" w:author="Nokia, Nokia Shanghai Bell" w:date="2022-11-29T02:47:00Z"/>
          <w:rFonts w:eastAsia="Malgun Gothic"/>
          <w:lang w:eastAsia="zh-CN"/>
        </w:rPr>
      </w:pPr>
    </w:p>
    <w:p w14:paraId="187976CE" w14:textId="77777777" w:rsidR="00E45BCD" w:rsidRPr="008C3753" w:rsidRDefault="00E45BCD" w:rsidP="00E45BCD">
      <w:pPr>
        <w:pStyle w:val="TH"/>
        <w:rPr>
          <w:ins w:id="13385" w:author="Nokia, Nokia Shanghai Bell" w:date="2022-11-29T02:47:00Z"/>
          <w:rFonts w:eastAsia="Malgun Gothic"/>
          <w:lang w:eastAsia="zh-CN"/>
        </w:rPr>
      </w:pPr>
      <w:ins w:id="13386"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rPr>
          <w:ins w:id="13387" w:author="Nokia, Nokia Shanghai Bell" w:date="2022-11-29T02:47:00Z"/>
        </w:trPr>
        <w:tc>
          <w:tcPr>
            <w:tcW w:w="1007" w:type="dxa"/>
          </w:tcPr>
          <w:p w14:paraId="06CF8286" w14:textId="77777777" w:rsidR="00E45BCD" w:rsidRPr="002111D7" w:rsidRDefault="00E45BCD" w:rsidP="00E45BCD">
            <w:pPr>
              <w:pStyle w:val="TAH"/>
              <w:rPr>
                <w:ins w:id="13388" w:author="Nokia, Nokia Shanghai Bell" w:date="2022-11-29T02:47:00Z"/>
              </w:rPr>
            </w:pPr>
            <w:ins w:id="13389" w:author="Nokia, Nokia Shanghai Bell" w:date="2022-11-29T02:47:00Z">
              <w:r w:rsidRPr="002111D7">
                <w:t xml:space="preserve">Number of </w:t>
              </w:r>
              <w:r w:rsidRPr="002111D7">
                <w:rPr>
                  <w:lang w:eastAsia="zh-CN"/>
                </w:rPr>
                <w:t>T</w:t>
              </w:r>
              <w:r w:rsidRPr="002111D7">
                <w:t>X antennas</w:t>
              </w:r>
            </w:ins>
          </w:p>
        </w:tc>
        <w:tc>
          <w:tcPr>
            <w:tcW w:w="1085" w:type="dxa"/>
          </w:tcPr>
          <w:p w14:paraId="61CEFF4E" w14:textId="77777777" w:rsidR="00E45BCD" w:rsidRPr="002111D7" w:rsidRDefault="00E45BCD" w:rsidP="00E45BCD">
            <w:pPr>
              <w:pStyle w:val="TAH"/>
              <w:rPr>
                <w:ins w:id="13390" w:author="Nokia, Nokia Shanghai Bell" w:date="2022-11-29T02:47:00Z"/>
              </w:rPr>
            </w:pPr>
            <w:ins w:id="13391" w:author="Nokia, Nokia Shanghai Bell" w:date="2022-11-29T02:47:00Z">
              <w:r w:rsidRPr="002111D7">
                <w:t>Number of demodulation branches</w:t>
              </w:r>
            </w:ins>
          </w:p>
        </w:tc>
        <w:tc>
          <w:tcPr>
            <w:tcW w:w="861" w:type="dxa"/>
          </w:tcPr>
          <w:p w14:paraId="5D254F1E" w14:textId="77777777" w:rsidR="00E45BCD" w:rsidRPr="002111D7" w:rsidRDefault="00E45BCD" w:rsidP="00E45BCD">
            <w:pPr>
              <w:pStyle w:val="TAH"/>
              <w:rPr>
                <w:ins w:id="13392" w:author="Nokia, Nokia Shanghai Bell" w:date="2022-11-29T02:47:00Z"/>
              </w:rPr>
            </w:pPr>
            <w:ins w:id="13393" w:author="Nokia, Nokia Shanghai Bell" w:date="2022-11-29T02:47:00Z">
              <w:r w:rsidRPr="002111D7">
                <w:t>Cyclic prefix</w:t>
              </w:r>
            </w:ins>
          </w:p>
        </w:tc>
        <w:tc>
          <w:tcPr>
            <w:tcW w:w="1905" w:type="dxa"/>
          </w:tcPr>
          <w:p w14:paraId="7B590E6E" w14:textId="77777777" w:rsidR="00E45BCD" w:rsidRPr="005D6BFC" w:rsidRDefault="00E45BCD" w:rsidP="00E45BCD">
            <w:pPr>
              <w:pStyle w:val="TAH"/>
              <w:rPr>
                <w:ins w:id="13394" w:author="Nokia, Nokia Shanghai Bell" w:date="2022-11-29T02:47:00Z"/>
                <w:lang w:val="fr-FR"/>
              </w:rPr>
            </w:pPr>
            <w:ins w:id="13395" w:author="Nokia, Nokia Shanghai Bell" w:date="2022-11-29T02:47:00Z">
              <w:r w:rsidRPr="005D6BFC">
                <w:rPr>
                  <w:lang w:val="fr-FR"/>
                </w:rPr>
                <w:t>Propagation conditions and correlation matrix (annex J)</w:t>
              </w:r>
            </w:ins>
          </w:p>
        </w:tc>
        <w:tc>
          <w:tcPr>
            <w:tcW w:w="1374" w:type="dxa"/>
          </w:tcPr>
          <w:p w14:paraId="228B9EAE" w14:textId="77777777" w:rsidR="00E45BCD" w:rsidRPr="002111D7" w:rsidRDefault="00E45BCD" w:rsidP="00E45BCD">
            <w:pPr>
              <w:pStyle w:val="TAH"/>
              <w:rPr>
                <w:ins w:id="13396" w:author="Nokia, Nokia Shanghai Bell" w:date="2022-11-29T02:47:00Z"/>
              </w:rPr>
            </w:pPr>
            <w:ins w:id="13397" w:author="Nokia, Nokia Shanghai Bell" w:date="2022-11-29T02:47:00Z">
              <w:r w:rsidRPr="002111D7">
                <w:t>Fraction of maximum throughput</w:t>
              </w:r>
            </w:ins>
          </w:p>
        </w:tc>
        <w:tc>
          <w:tcPr>
            <w:tcW w:w="1418" w:type="dxa"/>
          </w:tcPr>
          <w:p w14:paraId="6153317B" w14:textId="77777777" w:rsidR="00E45BCD" w:rsidRPr="002111D7" w:rsidRDefault="00E45BCD" w:rsidP="00E45BCD">
            <w:pPr>
              <w:pStyle w:val="TAH"/>
              <w:rPr>
                <w:ins w:id="13398" w:author="Nokia, Nokia Shanghai Bell" w:date="2022-11-29T02:47:00Z"/>
              </w:rPr>
            </w:pPr>
            <w:ins w:id="13399" w:author="Nokia, Nokia Shanghai Bell" w:date="2022-11-29T02:47:00Z">
              <w:r w:rsidRPr="002111D7">
                <w:t>FRC</w:t>
              </w:r>
              <w:r w:rsidRPr="002111D7">
                <w:br/>
                <w:t>(annex A)</w:t>
              </w:r>
            </w:ins>
          </w:p>
        </w:tc>
        <w:tc>
          <w:tcPr>
            <w:tcW w:w="1153" w:type="dxa"/>
          </w:tcPr>
          <w:p w14:paraId="4F9E2555" w14:textId="77777777" w:rsidR="00E45BCD" w:rsidRPr="002111D7" w:rsidRDefault="00E45BCD" w:rsidP="00E45BCD">
            <w:pPr>
              <w:pStyle w:val="TAH"/>
              <w:rPr>
                <w:ins w:id="13400" w:author="Nokia, Nokia Shanghai Bell" w:date="2022-11-29T02:47:00Z"/>
              </w:rPr>
            </w:pPr>
            <w:ins w:id="13401" w:author="Nokia, Nokia Shanghai Bell" w:date="2022-11-29T02:47:00Z">
              <w:r w:rsidRPr="002111D7">
                <w:t>Additional DM-RS position</w:t>
              </w:r>
            </w:ins>
          </w:p>
        </w:tc>
        <w:tc>
          <w:tcPr>
            <w:tcW w:w="828" w:type="dxa"/>
          </w:tcPr>
          <w:p w14:paraId="010B0C11" w14:textId="77777777" w:rsidR="00E45BCD" w:rsidRPr="002111D7" w:rsidRDefault="00E45BCD" w:rsidP="00E45BCD">
            <w:pPr>
              <w:pStyle w:val="TAH"/>
              <w:rPr>
                <w:ins w:id="13402" w:author="Nokia, Nokia Shanghai Bell" w:date="2022-11-29T02:47:00Z"/>
              </w:rPr>
            </w:pPr>
            <w:ins w:id="13403" w:author="Nokia, Nokia Shanghai Bell" w:date="2022-11-29T02:47:00Z">
              <w:r w:rsidRPr="002111D7">
                <w:t>SNR</w:t>
              </w:r>
            </w:ins>
          </w:p>
          <w:p w14:paraId="1FDAA804" w14:textId="77777777" w:rsidR="00E45BCD" w:rsidRPr="002111D7" w:rsidRDefault="00E45BCD" w:rsidP="00E45BCD">
            <w:pPr>
              <w:pStyle w:val="TAH"/>
              <w:rPr>
                <w:ins w:id="13404" w:author="Nokia, Nokia Shanghai Bell" w:date="2022-11-29T02:47:00Z"/>
              </w:rPr>
            </w:pPr>
            <w:ins w:id="13405" w:author="Nokia, Nokia Shanghai Bell" w:date="2022-11-29T02:47:00Z">
              <w:r w:rsidRPr="002111D7">
                <w:t>(dB)</w:t>
              </w:r>
            </w:ins>
          </w:p>
        </w:tc>
      </w:tr>
      <w:tr w:rsidR="00E45BCD" w:rsidRPr="008C3753" w14:paraId="492123F4" w14:textId="77777777" w:rsidTr="00C23C18">
        <w:trPr>
          <w:ins w:id="13406" w:author="Nokia, Nokia Shanghai Bell" w:date="2022-11-29T02:47:00Z"/>
        </w:trPr>
        <w:tc>
          <w:tcPr>
            <w:tcW w:w="1007" w:type="dxa"/>
            <w:vMerge w:val="restart"/>
            <w:vAlign w:val="center"/>
          </w:tcPr>
          <w:p w14:paraId="355E5975" w14:textId="77777777" w:rsidR="00E45BCD" w:rsidRPr="002111D7" w:rsidRDefault="00E45BCD" w:rsidP="00E45BCD">
            <w:pPr>
              <w:pStyle w:val="TAC"/>
              <w:rPr>
                <w:ins w:id="13407" w:author="Nokia, Nokia Shanghai Bell" w:date="2022-11-29T02:47:00Z"/>
              </w:rPr>
            </w:pPr>
            <w:ins w:id="13408" w:author="Nokia, Nokia Shanghai Bell" w:date="2022-11-29T02:47:00Z">
              <w:r w:rsidRPr="002111D7">
                <w:t>1</w:t>
              </w:r>
            </w:ins>
          </w:p>
        </w:tc>
        <w:tc>
          <w:tcPr>
            <w:tcW w:w="1085" w:type="dxa"/>
            <w:vMerge w:val="restart"/>
            <w:vAlign w:val="center"/>
          </w:tcPr>
          <w:p w14:paraId="7F9AAB77" w14:textId="77777777" w:rsidR="00E45BCD" w:rsidRPr="002111D7" w:rsidRDefault="00E45BCD" w:rsidP="00E45BCD">
            <w:pPr>
              <w:pStyle w:val="TAC"/>
              <w:rPr>
                <w:ins w:id="13409" w:author="Nokia, Nokia Shanghai Bell" w:date="2022-11-29T02:47:00Z"/>
              </w:rPr>
            </w:pPr>
            <w:ins w:id="13410" w:author="Nokia, Nokia Shanghai Bell" w:date="2022-11-29T02:47:00Z">
              <w:r w:rsidRPr="002111D7">
                <w:t>2</w:t>
              </w:r>
            </w:ins>
          </w:p>
        </w:tc>
        <w:tc>
          <w:tcPr>
            <w:tcW w:w="861" w:type="dxa"/>
          </w:tcPr>
          <w:p w14:paraId="6BB0E123" w14:textId="77777777" w:rsidR="00E45BCD" w:rsidRPr="002111D7" w:rsidRDefault="00E45BCD" w:rsidP="00E45BCD">
            <w:pPr>
              <w:pStyle w:val="TAC"/>
              <w:rPr>
                <w:ins w:id="13411" w:author="Nokia, Nokia Shanghai Bell" w:date="2022-11-29T02:47:00Z"/>
                <w:rFonts w:cs="Arial"/>
              </w:rPr>
            </w:pPr>
            <w:ins w:id="13412" w:author="Nokia, Nokia Shanghai Bell" w:date="2022-11-29T02:47:00Z">
              <w:r w:rsidRPr="002111D7">
                <w:rPr>
                  <w:rFonts w:cs="Arial"/>
                </w:rPr>
                <w:t>Normal</w:t>
              </w:r>
            </w:ins>
          </w:p>
        </w:tc>
        <w:tc>
          <w:tcPr>
            <w:tcW w:w="1905" w:type="dxa"/>
          </w:tcPr>
          <w:p w14:paraId="7BB9E955" w14:textId="77777777" w:rsidR="00E45BCD" w:rsidRPr="002111D7" w:rsidRDefault="00E45BCD" w:rsidP="00E45BCD">
            <w:pPr>
              <w:pStyle w:val="TAC"/>
              <w:rPr>
                <w:ins w:id="13413" w:author="Nokia, Nokia Shanghai Bell" w:date="2022-11-29T02:47:00Z"/>
              </w:rPr>
            </w:pPr>
            <w:ins w:id="13414" w:author="Nokia, Nokia Shanghai Bell" w:date="2022-11-29T02:47:00Z">
              <w:r w:rsidRPr="002111D7">
                <w:t>TDLA30-10 Low</w:t>
              </w:r>
            </w:ins>
          </w:p>
        </w:tc>
        <w:tc>
          <w:tcPr>
            <w:tcW w:w="1374" w:type="dxa"/>
          </w:tcPr>
          <w:p w14:paraId="26395831" w14:textId="77777777" w:rsidR="00E45BCD" w:rsidRPr="002111D7" w:rsidRDefault="00E45BCD" w:rsidP="00E45BCD">
            <w:pPr>
              <w:pStyle w:val="TAC"/>
              <w:rPr>
                <w:ins w:id="13415" w:author="Nokia, Nokia Shanghai Bell" w:date="2022-11-29T02:47:00Z"/>
              </w:rPr>
            </w:pPr>
            <w:ins w:id="13416" w:author="Nokia, Nokia Shanghai Bell" w:date="2022-11-29T02:47:00Z">
              <w:r w:rsidRPr="002111D7">
                <w:t>70 %</w:t>
              </w:r>
            </w:ins>
          </w:p>
        </w:tc>
        <w:tc>
          <w:tcPr>
            <w:tcW w:w="1418" w:type="dxa"/>
          </w:tcPr>
          <w:p w14:paraId="00F92273" w14:textId="77777777" w:rsidR="00E45BCD" w:rsidRPr="002111D7" w:rsidRDefault="00E45BCD" w:rsidP="00E45BCD">
            <w:pPr>
              <w:pStyle w:val="TAC"/>
              <w:rPr>
                <w:ins w:id="13417" w:author="Nokia, Nokia Shanghai Bell" w:date="2022-11-29T02:47:00Z"/>
                <w:lang w:eastAsia="zh-CN"/>
              </w:rPr>
            </w:pPr>
            <w:ins w:id="13418"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0AB56AA" w14:textId="77777777" w:rsidR="00E45BCD" w:rsidRPr="002111D7" w:rsidRDefault="00E45BCD" w:rsidP="00E45BCD">
            <w:pPr>
              <w:pStyle w:val="TAC"/>
              <w:rPr>
                <w:ins w:id="13419" w:author="Nokia, Nokia Shanghai Bell" w:date="2022-11-29T02:47:00Z"/>
                <w:lang w:eastAsia="zh-CN"/>
              </w:rPr>
            </w:pPr>
            <w:ins w:id="13420" w:author="Nokia, Nokia Shanghai Bell" w:date="2022-11-29T02:47:00Z">
              <w:r>
                <w:rPr>
                  <w:lang w:eastAsia="zh-CN"/>
                </w:rPr>
                <w:t>pos0</w:t>
              </w:r>
            </w:ins>
          </w:p>
        </w:tc>
        <w:tc>
          <w:tcPr>
            <w:tcW w:w="828" w:type="dxa"/>
          </w:tcPr>
          <w:p w14:paraId="78289D22" w14:textId="77777777" w:rsidR="00E45BCD" w:rsidRPr="002111D7" w:rsidRDefault="00E45BCD" w:rsidP="00E45BCD">
            <w:pPr>
              <w:pStyle w:val="TAC"/>
              <w:rPr>
                <w:ins w:id="13421" w:author="Nokia, Nokia Shanghai Bell" w:date="2022-11-29T02:47:00Z"/>
                <w:lang w:eastAsia="zh-CN"/>
              </w:rPr>
            </w:pPr>
            <w:ins w:id="13422" w:author="Nokia, Nokia Shanghai Bell" w:date="2022-11-29T02:47:00Z">
              <w:r>
                <w:rPr>
                  <w:lang w:eastAsia="zh-CN"/>
                </w:rPr>
                <w:t>-8.9</w:t>
              </w:r>
            </w:ins>
          </w:p>
        </w:tc>
      </w:tr>
      <w:tr w:rsidR="00E45BCD" w:rsidRPr="008C3753" w14:paraId="5CAB5BF8" w14:textId="77777777" w:rsidTr="00C23C18">
        <w:trPr>
          <w:ins w:id="13423" w:author="Nokia, Nokia Shanghai Bell" w:date="2022-11-29T02:47:00Z"/>
        </w:trPr>
        <w:tc>
          <w:tcPr>
            <w:tcW w:w="1007" w:type="dxa"/>
            <w:vMerge/>
            <w:vAlign w:val="center"/>
          </w:tcPr>
          <w:p w14:paraId="176D1232" w14:textId="77777777" w:rsidR="00E45BCD" w:rsidRPr="002111D7" w:rsidRDefault="00E45BCD" w:rsidP="00E45BCD">
            <w:pPr>
              <w:pStyle w:val="TAC"/>
              <w:rPr>
                <w:ins w:id="13424" w:author="Nokia, Nokia Shanghai Bell" w:date="2022-11-29T02:47:00Z"/>
              </w:rPr>
            </w:pPr>
          </w:p>
        </w:tc>
        <w:tc>
          <w:tcPr>
            <w:tcW w:w="1085" w:type="dxa"/>
            <w:vMerge/>
            <w:vAlign w:val="center"/>
          </w:tcPr>
          <w:p w14:paraId="4E5FD7BD" w14:textId="77777777" w:rsidR="00E45BCD" w:rsidRPr="002111D7" w:rsidRDefault="00E45BCD" w:rsidP="00E45BCD">
            <w:pPr>
              <w:pStyle w:val="TAC"/>
              <w:rPr>
                <w:ins w:id="13425" w:author="Nokia, Nokia Shanghai Bell" w:date="2022-11-29T02:47:00Z"/>
              </w:rPr>
            </w:pPr>
          </w:p>
        </w:tc>
        <w:tc>
          <w:tcPr>
            <w:tcW w:w="861" w:type="dxa"/>
          </w:tcPr>
          <w:p w14:paraId="4DE443C1" w14:textId="77777777" w:rsidR="00E45BCD" w:rsidRPr="002111D7" w:rsidRDefault="00E45BCD" w:rsidP="00E45BCD">
            <w:pPr>
              <w:pStyle w:val="TAC"/>
              <w:rPr>
                <w:ins w:id="13426" w:author="Nokia, Nokia Shanghai Bell" w:date="2022-11-29T02:47:00Z"/>
                <w:rFonts w:cs="Arial"/>
              </w:rPr>
            </w:pPr>
            <w:ins w:id="13427" w:author="Nokia, Nokia Shanghai Bell" w:date="2022-11-29T02:47:00Z">
              <w:r w:rsidRPr="002111D7">
                <w:rPr>
                  <w:rFonts w:cs="Arial"/>
                </w:rPr>
                <w:t>Normal</w:t>
              </w:r>
            </w:ins>
          </w:p>
        </w:tc>
        <w:tc>
          <w:tcPr>
            <w:tcW w:w="1905" w:type="dxa"/>
          </w:tcPr>
          <w:p w14:paraId="490811A3" w14:textId="77777777" w:rsidR="00E45BCD" w:rsidRPr="002111D7" w:rsidRDefault="00E45BCD" w:rsidP="00E45BCD">
            <w:pPr>
              <w:pStyle w:val="TAC"/>
              <w:rPr>
                <w:ins w:id="13428" w:author="Nokia, Nokia Shanghai Bell" w:date="2022-11-29T02:47:00Z"/>
              </w:rPr>
            </w:pPr>
            <w:ins w:id="13429" w:author="Nokia, Nokia Shanghai Bell" w:date="2022-11-29T02:47:00Z">
              <w:r w:rsidRPr="002111D7">
                <w:t>TDLA30-10 Low</w:t>
              </w:r>
            </w:ins>
          </w:p>
        </w:tc>
        <w:tc>
          <w:tcPr>
            <w:tcW w:w="1374" w:type="dxa"/>
          </w:tcPr>
          <w:p w14:paraId="559981D7" w14:textId="77777777" w:rsidR="00E45BCD" w:rsidRPr="002111D7" w:rsidRDefault="00E45BCD" w:rsidP="00E45BCD">
            <w:pPr>
              <w:pStyle w:val="TAC"/>
              <w:rPr>
                <w:ins w:id="13430" w:author="Nokia, Nokia Shanghai Bell" w:date="2022-11-29T02:47:00Z"/>
              </w:rPr>
            </w:pPr>
            <w:ins w:id="13431" w:author="Nokia, Nokia Shanghai Bell" w:date="2022-11-29T02:47:00Z">
              <w:r w:rsidRPr="002111D7">
                <w:t>70 %</w:t>
              </w:r>
            </w:ins>
          </w:p>
        </w:tc>
        <w:tc>
          <w:tcPr>
            <w:tcW w:w="1418" w:type="dxa"/>
          </w:tcPr>
          <w:p w14:paraId="7D16F6F5" w14:textId="77777777" w:rsidR="00E45BCD" w:rsidRPr="002111D7" w:rsidRDefault="00E45BCD" w:rsidP="00E45BCD">
            <w:pPr>
              <w:pStyle w:val="TAC"/>
              <w:rPr>
                <w:ins w:id="13432" w:author="Nokia, Nokia Shanghai Bell" w:date="2022-11-29T02:47:00Z"/>
                <w:lang w:eastAsia="zh-CN"/>
              </w:rPr>
            </w:pPr>
            <w:ins w:id="13433"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750D1DBF" w14:textId="77777777" w:rsidR="00E45BCD" w:rsidRPr="002111D7" w:rsidDel="00F22DA0" w:rsidRDefault="00E45BCD" w:rsidP="00E45BCD">
            <w:pPr>
              <w:pStyle w:val="TAC"/>
              <w:rPr>
                <w:ins w:id="13434" w:author="Nokia, Nokia Shanghai Bell" w:date="2022-11-29T02:47:00Z"/>
                <w:lang w:eastAsia="zh-CN"/>
              </w:rPr>
            </w:pPr>
            <w:ins w:id="13435" w:author="Nokia, Nokia Shanghai Bell" w:date="2022-11-29T02:47:00Z">
              <w:r>
                <w:rPr>
                  <w:lang w:eastAsia="zh-CN"/>
                </w:rPr>
                <w:t>pos1</w:t>
              </w:r>
            </w:ins>
          </w:p>
        </w:tc>
        <w:tc>
          <w:tcPr>
            <w:tcW w:w="828" w:type="dxa"/>
          </w:tcPr>
          <w:p w14:paraId="133B1543" w14:textId="77777777" w:rsidR="00E45BCD" w:rsidRPr="002111D7" w:rsidRDefault="00E45BCD" w:rsidP="00E45BCD">
            <w:pPr>
              <w:pStyle w:val="TAC"/>
              <w:rPr>
                <w:ins w:id="13436" w:author="Nokia, Nokia Shanghai Bell" w:date="2022-11-29T02:47:00Z"/>
                <w:lang w:eastAsia="zh-CN"/>
              </w:rPr>
            </w:pPr>
            <w:ins w:id="13437" w:author="Nokia, Nokia Shanghai Bell" w:date="2022-11-29T02:47:00Z">
              <w:r>
                <w:rPr>
                  <w:lang w:eastAsia="zh-CN"/>
                </w:rPr>
                <w:t>-9.2</w:t>
              </w:r>
            </w:ins>
          </w:p>
        </w:tc>
      </w:tr>
      <w:tr w:rsidR="00E45BCD" w:rsidRPr="008C3753" w14:paraId="1AD615E8" w14:textId="77777777" w:rsidTr="00C23C18">
        <w:trPr>
          <w:ins w:id="13438" w:author="Nokia, Nokia Shanghai Bell" w:date="2022-11-29T02:47:00Z"/>
        </w:trPr>
        <w:tc>
          <w:tcPr>
            <w:tcW w:w="1007" w:type="dxa"/>
            <w:vMerge/>
            <w:vAlign w:val="center"/>
          </w:tcPr>
          <w:p w14:paraId="34F40E83" w14:textId="77777777" w:rsidR="00E45BCD" w:rsidRPr="002111D7" w:rsidRDefault="00E45BCD" w:rsidP="00E45BCD">
            <w:pPr>
              <w:pStyle w:val="TAC"/>
              <w:rPr>
                <w:ins w:id="13439" w:author="Nokia, Nokia Shanghai Bell" w:date="2022-11-29T02:47:00Z"/>
              </w:rPr>
            </w:pPr>
          </w:p>
        </w:tc>
        <w:tc>
          <w:tcPr>
            <w:tcW w:w="1085" w:type="dxa"/>
            <w:vMerge w:val="restart"/>
            <w:vAlign w:val="center"/>
          </w:tcPr>
          <w:p w14:paraId="11DD9421" w14:textId="77777777" w:rsidR="00E45BCD" w:rsidRPr="002111D7" w:rsidRDefault="00E45BCD" w:rsidP="00E45BCD">
            <w:pPr>
              <w:pStyle w:val="TAC"/>
              <w:rPr>
                <w:ins w:id="13440" w:author="Nokia, Nokia Shanghai Bell" w:date="2022-11-29T02:47:00Z"/>
              </w:rPr>
            </w:pPr>
            <w:ins w:id="13441" w:author="Nokia, Nokia Shanghai Bell" w:date="2022-11-29T02:47:00Z">
              <w:r w:rsidRPr="002111D7">
                <w:t>4</w:t>
              </w:r>
            </w:ins>
          </w:p>
        </w:tc>
        <w:tc>
          <w:tcPr>
            <w:tcW w:w="861" w:type="dxa"/>
          </w:tcPr>
          <w:p w14:paraId="7C8875F9" w14:textId="77777777" w:rsidR="00E45BCD" w:rsidRPr="002111D7" w:rsidRDefault="00E45BCD" w:rsidP="00E45BCD">
            <w:pPr>
              <w:pStyle w:val="TAC"/>
              <w:rPr>
                <w:ins w:id="13442" w:author="Nokia, Nokia Shanghai Bell" w:date="2022-11-29T02:47:00Z"/>
                <w:rFonts w:cs="Arial"/>
              </w:rPr>
            </w:pPr>
            <w:ins w:id="13443" w:author="Nokia, Nokia Shanghai Bell" w:date="2022-11-29T02:47:00Z">
              <w:r w:rsidRPr="002111D7">
                <w:rPr>
                  <w:rFonts w:cs="Arial"/>
                </w:rPr>
                <w:t>Normal</w:t>
              </w:r>
            </w:ins>
          </w:p>
        </w:tc>
        <w:tc>
          <w:tcPr>
            <w:tcW w:w="1905" w:type="dxa"/>
          </w:tcPr>
          <w:p w14:paraId="1A22D64F" w14:textId="77777777" w:rsidR="00E45BCD" w:rsidRPr="002111D7" w:rsidRDefault="00E45BCD" w:rsidP="00E45BCD">
            <w:pPr>
              <w:pStyle w:val="TAC"/>
              <w:rPr>
                <w:ins w:id="13444" w:author="Nokia, Nokia Shanghai Bell" w:date="2022-11-29T02:47:00Z"/>
              </w:rPr>
            </w:pPr>
            <w:ins w:id="13445" w:author="Nokia, Nokia Shanghai Bell" w:date="2022-11-29T02:47:00Z">
              <w:r w:rsidRPr="002111D7">
                <w:t>TDLA30-10 Low</w:t>
              </w:r>
            </w:ins>
          </w:p>
        </w:tc>
        <w:tc>
          <w:tcPr>
            <w:tcW w:w="1374" w:type="dxa"/>
          </w:tcPr>
          <w:p w14:paraId="45844A20" w14:textId="77777777" w:rsidR="00E45BCD" w:rsidRPr="002111D7" w:rsidRDefault="00E45BCD" w:rsidP="00E45BCD">
            <w:pPr>
              <w:pStyle w:val="TAC"/>
              <w:rPr>
                <w:ins w:id="13446" w:author="Nokia, Nokia Shanghai Bell" w:date="2022-11-29T02:47:00Z"/>
              </w:rPr>
            </w:pPr>
            <w:ins w:id="13447" w:author="Nokia, Nokia Shanghai Bell" w:date="2022-11-29T02:47:00Z">
              <w:r w:rsidRPr="002111D7">
                <w:t>70 %</w:t>
              </w:r>
            </w:ins>
          </w:p>
        </w:tc>
        <w:tc>
          <w:tcPr>
            <w:tcW w:w="1418" w:type="dxa"/>
          </w:tcPr>
          <w:p w14:paraId="7F1C74A7" w14:textId="77777777" w:rsidR="00E45BCD" w:rsidRPr="002111D7" w:rsidRDefault="00E45BCD" w:rsidP="00E45BCD">
            <w:pPr>
              <w:pStyle w:val="TAC"/>
              <w:rPr>
                <w:ins w:id="13448" w:author="Nokia, Nokia Shanghai Bell" w:date="2022-11-29T02:47:00Z"/>
                <w:lang w:eastAsia="zh-CN"/>
              </w:rPr>
            </w:pPr>
            <w:ins w:id="13449"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01B4325E" w14:textId="77777777" w:rsidR="00E45BCD" w:rsidRPr="002111D7" w:rsidRDefault="00E45BCD" w:rsidP="00E45BCD">
            <w:pPr>
              <w:pStyle w:val="TAC"/>
              <w:rPr>
                <w:ins w:id="13450" w:author="Nokia, Nokia Shanghai Bell" w:date="2022-11-29T02:47:00Z"/>
                <w:lang w:eastAsia="zh-CN"/>
              </w:rPr>
            </w:pPr>
            <w:ins w:id="13451" w:author="Nokia, Nokia Shanghai Bell" w:date="2022-11-29T02:47:00Z">
              <w:r>
                <w:rPr>
                  <w:lang w:eastAsia="zh-CN"/>
                </w:rPr>
                <w:t>pos0</w:t>
              </w:r>
            </w:ins>
          </w:p>
        </w:tc>
        <w:tc>
          <w:tcPr>
            <w:tcW w:w="828" w:type="dxa"/>
          </w:tcPr>
          <w:p w14:paraId="78FCF1D3" w14:textId="77777777" w:rsidR="00E45BCD" w:rsidRPr="002111D7" w:rsidRDefault="00E45BCD" w:rsidP="00E45BCD">
            <w:pPr>
              <w:pStyle w:val="TAC"/>
              <w:rPr>
                <w:ins w:id="13452" w:author="Nokia, Nokia Shanghai Bell" w:date="2022-11-29T02:47:00Z"/>
              </w:rPr>
            </w:pPr>
            <w:ins w:id="13453" w:author="Nokia, Nokia Shanghai Bell" w:date="2022-11-29T02:47:00Z">
              <w:r>
                <w:rPr>
                  <w:lang w:eastAsia="zh-CN"/>
                </w:rPr>
                <w:t>-12.5</w:t>
              </w:r>
            </w:ins>
          </w:p>
        </w:tc>
      </w:tr>
      <w:tr w:rsidR="00E45BCD" w:rsidRPr="008C3753" w14:paraId="4ED9E7C8" w14:textId="77777777" w:rsidTr="00C23C18">
        <w:trPr>
          <w:ins w:id="13454" w:author="Nokia, Nokia Shanghai Bell" w:date="2022-11-29T02:47:00Z"/>
        </w:trPr>
        <w:tc>
          <w:tcPr>
            <w:tcW w:w="1007" w:type="dxa"/>
            <w:vMerge/>
            <w:vAlign w:val="center"/>
          </w:tcPr>
          <w:p w14:paraId="22131F34" w14:textId="77777777" w:rsidR="00E45BCD" w:rsidRPr="002111D7" w:rsidRDefault="00E45BCD" w:rsidP="00E45BCD">
            <w:pPr>
              <w:pStyle w:val="TAC"/>
              <w:rPr>
                <w:ins w:id="13455" w:author="Nokia, Nokia Shanghai Bell" w:date="2022-11-29T02:47:00Z"/>
              </w:rPr>
            </w:pPr>
          </w:p>
        </w:tc>
        <w:tc>
          <w:tcPr>
            <w:tcW w:w="1085" w:type="dxa"/>
            <w:vMerge/>
            <w:vAlign w:val="center"/>
          </w:tcPr>
          <w:p w14:paraId="52A0D107" w14:textId="77777777" w:rsidR="00E45BCD" w:rsidRPr="002111D7" w:rsidRDefault="00E45BCD" w:rsidP="00E45BCD">
            <w:pPr>
              <w:pStyle w:val="TAC"/>
              <w:rPr>
                <w:ins w:id="13456" w:author="Nokia, Nokia Shanghai Bell" w:date="2022-11-29T02:47:00Z"/>
              </w:rPr>
            </w:pPr>
          </w:p>
        </w:tc>
        <w:tc>
          <w:tcPr>
            <w:tcW w:w="861" w:type="dxa"/>
          </w:tcPr>
          <w:p w14:paraId="7E7FC9CA" w14:textId="77777777" w:rsidR="00E45BCD" w:rsidRPr="002111D7" w:rsidRDefault="00E45BCD" w:rsidP="00E45BCD">
            <w:pPr>
              <w:pStyle w:val="TAC"/>
              <w:rPr>
                <w:ins w:id="13457" w:author="Nokia, Nokia Shanghai Bell" w:date="2022-11-29T02:47:00Z"/>
                <w:rFonts w:cs="Arial"/>
              </w:rPr>
            </w:pPr>
            <w:ins w:id="13458" w:author="Nokia, Nokia Shanghai Bell" w:date="2022-11-29T02:47:00Z">
              <w:r w:rsidRPr="002111D7">
                <w:rPr>
                  <w:rFonts w:cs="Arial"/>
                </w:rPr>
                <w:t>Normal</w:t>
              </w:r>
            </w:ins>
          </w:p>
        </w:tc>
        <w:tc>
          <w:tcPr>
            <w:tcW w:w="1905" w:type="dxa"/>
          </w:tcPr>
          <w:p w14:paraId="076D38D5" w14:textId="77777777" w:rsidR="00E45BCD" w:rsidRPr="002111D7" w:rsidRDefault="00E45BCD" w:rsidP="00E45BCD">
            <w:pPr>
              <w:pStyle w:val="TAC"/>
              <w:rPr>
                <w:ins w:id="13459" w:author="Nokia, Nokia Shanghai Bell" w:date="2022-11-29T02:47:00Z"/>
              </w:rPr>
            </w:pPr>
            <w:ins w:id="13460" w:author="Nokia, Nokia Shanghai Bell" w:date="2022-11-29T02:47:00Z">
              <w:r w:rsidRPr="002111D7">
                <w:t>TDLA30-10 Low</w:t>
              </w:r>
            </w:ins>
          </w:p>
        </w:tc>
        <w:tc>
          <w:tcPr>
            <w:tcW w:w="1374" w:type="dxa"/>
          </w:tcPr>
          <w:p w14:paraId="0429ECF8" w14:textId="77777777" w:rsidR="00E45BCD" w:rsidRPr="002111D7" w:rsidRDefault="00E45BCD" w:rsidP="00E45BCD">
            <w:pPr>
              <w:pStyle w:val="TAC"/>
              <w:rPr>
                <w:ins w:id="13461" w:author="Nokia, Nokia Shanghai Bell" w:date="2022-11-29T02:47:00Z"/>
              </w:rPr>
            </w:pPr>
            <w:ins w:id="13462" w:author="Nokia, Nokia Shanghai Bell" w:date="2022-11-29T02:47:00Z">
              <w:r w:rsidRPr="002111D7">
                <w:t>70 %</w:t>
              </w:r>
            </w:ins>
          </w:p>
        </w:tc>
        <w:tc>
          <w:tcPr>
            <w:tcW w:w="1418" w:type="dxa"/>
          </w:tcPr>
          <w:p w14:paraId="5774924D" w14:textId="77777777" w:rsidR="00E45BCD" w:rsidRPr="002111D7" w:rsidRDefault="00E45BCD" w:rsidP="00E45BCD">
            <w:pPr>
              <w:pStyle w:val="TAC"/>
              <w:rPr>
                <w:ins w:id="13463" w:author="Nokia, Nokia Shanghai Bell" w:date="2022-11-29T02:47:00Z"/>
              </w:rPr>
            </w:pPr>
            <w:ins w:id="13464"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E1D7442" w14:textId="77777777" w:rsidR="00E45BCD" w:rsidRPr="002111D7" w:rsidRDefault="00E45BCD" w:rsidP="00E45BCD">
            <w:pPr>
              <w:pStyle w:val="TAC"/>
              <w:rPr>
                <w:ins w:id="13465" w:author="Nokia, Nokia Shanghai Bell" w:date="2022-11-29T02:47:00Z"/>
                <w:lang w:eastAsia="zh-CN"/>
              </w:rPr>
            </w:pPr>
            <w:ins w:id="13466" w:author="Nokia, Nokia Shanghai Bell" w:date="2022-11-29T02:47:00Z">
              <w:r>
                <w:rPr>
                  <w:lang w:eastAsia="zh-CN"/>
                </w:rPr>
                <w:t>pos1</w:t>
              </w:r>
            </w:ins>
          </w:p>
        </w:tc>
        <w:tc>
          <w:tcPr>
            <w:tcW w:w="828" w:type="dxa"/>
          </w:tcPr>
          <w:p w14:paraId="3B01CB1D" w14:textId="77777777" w:rsidR="00E45BCD" w:rsidRPr="002111D7" w:rsidRDefault="00E45BCD" w:rsidP="00E45BCD">
            <w:pPr>
              <w:pStyle w:val="TAC"/>
              <w:rPr>
                <w:ins w:id="13467" w:author="Nokia, Nokia Shanghai Bell" w:date="2022-11-29T02:47:00Z"/>
              </w:rPr>
            </w:pPr>
            <w:ins w:id="13468" w:author="Nokia, Nokia Shanghai Bell" w:date="2022-11-29T02:47:00Z">
              <w:r>
                <w:rPr>
                  <w:lang w:eastAsia="zh-CN"/>
                </w:rPr>
                <w:t>-12.4</w:t>
              </w:r>
            </w:ins>
          </w:p>
        </w:tc>
      </w:tr>
      <w:tr w:rsidR="00E45BCD" w:rsidRPr="008C3753" w14:paraId="75B4CB10" w14:textId="77777777" w:rsidTr="00C23C18">
        <w:trPr>
          <w:trHeight w:val="137"/>
          <w:ins w:id="13469" w:author="Nokia, Nokia Shanghai Bell" w:date="2022-11-29T02:47:00Z"/>
        </w:trPr>
        <w:tc>
          <w:tcPr>
            <w:tcW w:w="1007" w:type="dxa"/>
            <w:vMerge/>
            <w:vAlign w:val="center"/>
          </w:tcPr>
          <w:p w14:paraId="189DD21A" w14:textId="77777777" w:rsidR="00E45BCD" w:rsidRPr="002111D7" w:rsidRDefault="00E45BCD" w:rsidP="00E45BCD">
            <w:pPr>
              <w:pStyle w:val="TAC"/>
              <w:rPr>
                <w:ins w:id="13470" w:author="Nokia, Nokia Shanghai Bell" w:date="2022-11-29T02:47:00Z"/>
              </w:rPr>
            </w:pPr>
          </w:p>
        </w:tc>
        <w:tc>
          <w:tcPr>
            <w:tcW w:w="1085" w:type="dxa"/>
            <w:vMerge w:val="restart"/>
            <w:vAlign w:val="center"/>
          </w:tcPr>
          <w:p w14:paraId="7991FF3E" w14:textId="77777777" w:rsidR="00E45BCD" w:rsidRPr="002111D7" w:rsidRDefault="00E45BCD" w:rsidP="00E45BCD">
            <w:pPr>
              <w:pStyle w:val="TAC"/>
              <w:rPr>
                <w:ins w:id="13471" w:author="Nokia, Nokia Shanghai Bell" w:date="2022-11-29T02:47:00Z"/>
              </w:rPr>
            </w:pPr>
            <w:ins w:id="13472" w:author="Nokia, Nokia Shanghai Bell" w:date="2022-11-29T02:47:00Z">
              <w:r w:rsidRPr="002111D7">
                <w:t>8</w:t>
              </w:r>
            </w:ins>
          </w:p>
        </w:tc>
        <w:tc>
          <w:tcPr>
            <w:tcW w:w="861" w:type="dxa"/>
          </w:tcPr>
          <w:p w14:paraId="70F9D885" w14:textId="77777777" w:rsidR="00E45BCD" w:rsidRPr="002111D7" w:rsidRDefault="00E45BCD" w:rsidP="00E45BCD">
            <w:pPr>
              <w:pStyle w:val="TAC"/>
              <w:rPr>
                <w:ins w:id="13473" w:author="Nokia, Nokia Shanghai Bell" w:date="2022-11-29T02:47:00Z"/>
                <w:rFonts w:cs="Arial"/>
              </w:rPr>
            </w:pPr>
            <w:ins w:id="13474" w:author="Nokia, Nokia Shanghai Bell" w:date="2022-11-29T02:47:00Z">
              <w:r w:rsidRPr="002111D7">
                <w:rPr>
                  <w:rFonts w:cs="Arial"/>
                </w:rPr>
                <w:t>Normal</w:t>
              </w:r>
            </w:ins>
          </w:p>
        </w:tc>
        <w:tc>
          <w:tcPr>
            <w:tcW w:w="1905" w:type="dxa"/>
          </w:tcPr>
          <w:p w14:paraId="3BF44ED8" w14:textId="77777777" w:rsidR="00E45BCD" w:rsidRPr="002111D7" w:rsidRDefault="00E45BCD" w:rsidP="00E45BCD">
            <w:pPr>
              <w:pStyle w:val="TAC"/>
              <w:rPr>
                <w:ins w:id="13475" w:author="Nokia, Nokia Shanghai Bell" w:date="2022-11-29T02:47:00Z"/>
              </w:rPr>
            </w:pPr>
            <w:ins w:id="13476" w:author="Nokia, Nokia Shanghai Bell" w:date="2022-11-29T02:47:00Z">
              <w:r w:rsidRPr="002111D7">
                <w:t>TDLA30-10 Low</w:t>
              </w:r>
            </w:ins>
          </w:p>
        </w:tc>
        <w:tc>
          <w:tcPr>
            <w:tcW w:w="1374" w:type="dxa"/>
          </w:tcPr>
          <w:p w14:paraId="268176EF" w14:textId="77777777" w:rsidR="00E45BCD" w:rsidRPr="002111D7" w:rsidRDefault="00E45BCD" w:rsidP="00E45BCD">
            <w:pPr>
              <w:pStyle w:val="TAC"/>
              <w:rPr>
                <w:ins w:id="13477" w:author="Nokia, Nokia Shanghai Bell" w:date="2022-11-29T02:47:00Z"/>
              </w:rPr>
            </w:pPr>
            <w:ins w:id="13478" w:author="Nokia, Nokia Shanghai Bell" w:date="2022-11-29T02:47:00Z">
              <w:r w:rsidRPr="002111D7">
                <w:t>70 %</w:t>
              </w:r>
            </w:ins>
          </w:p>
        </w:tc>
        <w:tc>
          <w:tcPr>
            <w:tcW w:w="1418" w:type="dxa"/>
          </w:tcPr>
          <w:p w14:paraId="4FBC66B8" w14:textId="77777777" w:rsidR="00E45BCD" w:rsidRPr="002111D7" w:rsidRDefault="00E45BCD" w:rsidP="00E45BCD">
            <w:pPr>
              <w:pStyle w:val="TAC"/>
              <w:rPr>
                <w:ins w:id="13479" w:author="Nokia, Nokia Shanghai Bell" w:date="2022-11-29T02:47:00Z"/>
                <w:lang w:eastAsia="zh-CN"/>
              </w:rPr>
            </w:pPr>
            <w:ins w:id="13480"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09BD8E05" w14:textId="77777777" w:rsidR="00E45BCD" w:rsidRPr="002111D7" w:rsidRDefault="00E45BCD" w:rsidP="00E45BCD">
            <w:pPr>
              <w:pStyle w:val="TAC"/>
              <w:rPr>
                <w:ins w:id="13481" w:author="Nokia, Nokia Shanghai Bell" w:date="2022-11-29T02:47:00Z"/>
                <w:lang w:eastAsia="zh-CN"/>
              </w:rPr>
            </w:pPr>
            <w:ins w:id="13482" w:author="Nokia, Nokia Shanghai Bell" w:date="2022-11-29T02:47:00Z">
              <w:r>
                <w:rPr>
                  <w:lang w:eastAsia="zh-CN"/>
                </w:rPr>
                <w:t>pos0</w:t>
              </w:r>
            </w:ins>
          </w:p>
        </w:tc>
        <w:tc>
          <w:tcPr>
            <w:tcW w:w="828" w:type="dxa"/>
          </w:tcPr>
          <w:p w14:paraId="47FDFBE1" w14:textId="77777777" w:rsidR="00E45BCD" w:rsidRPr="002111D7" w:rsidRDefault="00E45BCD" w:rsidP="00E45BCD">
            <w:pPr>
              <w:pStyle w:val="TAC"/>
              <w:rPr>
                <w:ins w:id="13483" w:author="Nokia, Nokia Shanghai Bell" w:date="2022-11-29T02:47:00Z"/>
              </w:rPr>
            </w:pPr>
            <w:ins w:id="13484" w:author="Nokia, Nokia Shanghai Bell" w:date="2022-11-29T02:47:00Z">
              <w:r>
                <w:rPr>
                  <w:lang w:eastAsia="zh-CN"/>
                </w:rPr>
                <w:t>-15.2</w:t>
              </w:r>
            </w:ins>
          </w:p>
        </w:tc>
      </w:tr>
      <w:tr w:rsidR="00E45BCD" w:rsidRPr="008C3753" w14:paraId="55676958" w14:textId="77777777" w:rsidTr="00C23C18">
        <w:trPr>
          <w:ins w:id="13485" w:author="Nokia, Nokia Shanghai Bell" w:date="2022-11-29T02:47:00Z"/>
        </w:trPr>
        <w:tc>
          <w:tcPr>
            <w:tcW w:w="1007" w:type="dxa"/>
            <w:vMerge/>
          </w:tcPr>
          <w:p w14:paraId="33DF2D55" w14:textId="77777777" w:rsidR="00E45BCD" w:rsidRPr="002111D7" w:rsidRDefault="00E45BCD" w:rsidP="00E45BCD">
            <w:pPr>
              <w:pStyle w:val="TAC"/>
              <w:rPr>
                <w:ins w:id="13486" w:author="Nokia, Nokia Shanghai Bell" w:date="2022-11-29T02:47:00Z"/>
              </w:rPr>
            </w:pPr>
          </w:p>
        </w:tc>
        <w:tc>
          <w:tcPr>
            <w:tcW w:w="1085" w:type="dxa"/>
            <w:vMerge/>
          </w:tcPr>
          <w:p w14:paraId="13DAEDEC" w14:textId="77777777" w:rsidR="00E45BCD" w:rsidRPr="002111D7" w:rsidRDefault="00E45BCD" w:rsidP="00E45BCD">
            <w:pPr>
              <w:pStyle w:val="TAC"/>
              <w:rPr>
                <w:ins w:id="13487" w:author="Nokia, Nokia Shanghai Bell" w:date="2022-11-29T02:47:00Z"/>
              </w:rPr>
            </w:pPr>
          </w:p>
        </w:tc>
        <w:tc>
          <w:tcPr>
            <w:tcW w:w="861" w:type="dxa"/>
          </w:tcPr>
          <w:p w14:paraId="50E63A9E" w14:textId="77777777" w:rsidR="00E45BCD" w:rsidRPr="002111D7" w:rsidRDefault="00E45BCD" w:rsidP="00E45BCD">
            <w:pPr>
              <w:pStyle w:val="TAC"/>
              <w:rPr>
                <w:ins w:id="13488" w:author="Nokia, Nokia Shanghai Bell" w:date="2022-11-29T02:47:00Z"/>
                <w:rFonts w:cs="Arial"/>
              </w:rPr>
            </w:pPr>
            <w:ins w:id="13489" w:author="Nokia, Nokia Shanghai Bell" w:date="2022-11-29T02:47:00Z">
              <w:r w:rsidRPr="002111D7">
                <w:rPr>
                  <w:rFonts w:cs="Arial"/>
                </w:rPr>
                <w:t>Normal</w:t>
              </w:r>
            </w:ins>
          </w:p>
        </w:tc>
        <w:tc>
          <w:tcPr>
            <w:tcW w:w="1905" w:type="dxa"/>
          </w:tcPr>
          <w:p w14:paraId="2B63AEF8" w14:textId="77777777" w:rsidR="00E45BCD" w:rsidRPr="002111D7" w:rsidRDefault="00E45BCD" w:rsidP="00E45BCD">
            <w:pPr>
              <w:pStyle w:val="TAC"/>
              <w:rPr>
                <w:ins w:id="13490" w:author="Nokia, Nokia Shanghai Bell" w:date="2022-11-29T02:47:00Z"/>
              </w:rPr>
            </w:pPr>
            <w:ins w:id="13491" w:author="Nokia, Nokia Shanghai Bell" w:date="2022-11-29T02:47:00Z">
              <w:r w:rsidRPr="002111D7">
                <w:t>TDLA30-10 Low</w:t>
              </w:r>
            </w:ins>
          </w:p>
        </w:tc>
        <w:tc>
          <w:tcPr>
            <w:tcW w:w="1374" w:type="dxa"/>
          </w:tcPr>
          <w:p w14:paraId="2A3C2554" w14:textId="77777777" w:rsidR="00E45BCD" w:rsidRPr="002111D7" w:rsidRDefault="00E45BCD" w:rsidP="00E45BCD">
            <w:pPr>
              <w:pStyle w:val="TAC"/>
              <w:rPr>
                <w:ins w:id="13492" w:author="Nokia, Nokia Shanghai Bell" w:date="2022-11-29T02:47:00Z"/>
              </w:rPr>
            </w:pPr>
            <w:ins w:id="13493" w:author="Nokia, Nokia Shanghai Bell" w:date="2022-11-29T02:47:00Z">
              <w:r w:rsidRPr="002111D7">
                <w:t>70 %</w:t>
              </w:r>
            </w:ins>
          </w:p>
        </w:tc>
        <w:tc>
          <w:tcPr>
            <w:tcW w:w="1418" w:type="dxa"/>
          </w:tcPr>
          <w:p w14:paraId="6070DB0F" w14:textId="77777777" w:rsidR="00E45BCD" w:rsidRPr="002111D7" w:rsidRDefault="00E45BCD" w:rsidP="00E45BCD">
            <w:pPr>
              <w:pStyle w:val="TAC"/>
              <w:rPr>
                <w:ins w:id="13494" w:author="Nokia, Nokia Shanghai Bell" w:date="2022-11-29T02:47:00Z"/>
              </w:rPr>
            </w:pPr>
            <w:ins w:id="13495"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6490BC98" w14:textId="77777777" w:rsidR="00E45BCD" w:rsidRPr="002111D7" w:rsidRDefault="00E45BCD" w:rsidP="00E45BCD">
            <w:pPr>
              <w:pStyle w:val="TAC"/>
              <w:rPr>
                <w:ins w:id="13496" w:author="Nokia, Nokia Shanghai Bell" w:date="2022-11-29T02:47:00Z"/>
                <w:lang w:eastAsia="zh-CN"/>
              </w:rPr>
            </w:pPr>
            <w:ins w:id="13497" w:author="Nokia, Nokia Shanghai Bell" w:date="2022-11-29T02:47:00Z">
              <w:r>
                <w:rPr>
                  <w:lang w:eastAsia="zh-CN"/>
                </w:rPr>
                <w:t>pos1</w:t>
              </w:r>
            </w:ins>
          </w:p>
        </w:tc>
        <w:tc>
          <w:tcPr>
            <w:tcW w:w="828" w:type="dxa"/>
          </w:tcPr>
          <w:p w14:paraId="1F9FED82" w14:textId="77777777" w:rsidR="00E45BCD" w:rsidRPr="002111D7" w:rsidRDefault="00E45BCD" w:rsidP="00E45BCD">
            <w:pPr>
              <w:pStyle w:val="TAC"/>
              <w:rPr>
                <w:ins w:id="13498" w:author="Nokia, Nokia Shanghai Bell" w:date="2022-11-29T02:47:00Z"/>
              </w:rPr>
            </w:pPr>
            <w:ins w:id="13499" w:author="Nokia, Nokia Shanghai Bell" w:date="2022-11-29T02:47:00Z">
              <w:r>
                <w:rPr>
                  <w:lang w:eastAsia="zh-CN"/>
                </w:rPr>
                <w:t>-14.7</w:t>
              </w:r>
            </w:ins>
          </w:p>
        </w:tc>
      </w:tr>
    </w:tbl>
    <w:p w14:paraId="7B413BFE" w14:textId="77777777" w:rsidR="00E45BCD" w:rsidRDefault="00E45BCD" w:rsidP="00E45BCD">
      <w:pPr>
        <w:rPr>
          <w:ins w:id="13500" w:author="Nokia, Nokia Shanghai Bell" w:date="2022-11-29T02:47:00Z"/>
          <w:noProof/>
          <w:lang w:eastAsia="zh-CN"/>
        </w:rPr>
      </w:pPr>
    </w:p>
    <w:p w14:paraId="10A7761D" w14:textId="77777777" w:rsidR="00E45BCD" w:rsidRPr="00A23251" w:rsidRDefault="00E45BCD" w:rsidP="00E45BCD">
      <w:pPr>
        <w:pStyle w:val="TH"/>
        <w:rPr>
          <w:ins w:id="13501" w:author="Nokia, Nokia Shanghai Bell" w:date="2022-11-29T02:47:00Z"/>
          <w:lang w:eastAsia="zh-CN"/>
        </w:rPr>
      </w:pPr>
      <w:ins w:id="13502"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rPr>
          <w:ins w:id="13503" w:author="Nokia, Nokia Shanghai Bell" w:date="2022-11-29T02:47:00Z"/>
        </w:trPr>
        <w:tc>
          <w:tcPr>
            <w:tcW w:w="1007" w:type="dxa"/>
          </w:tcPr>
          <w:p w14:paraId="036AED50" w14:textId="77777777" w:rsidR="00E45BCD" w:rsidRPr="002111D7" w:rsidRDefault="00E45BCD" w:rsidP="00E45BCD">
            <w:pPr>
              <w:pStyle w:val="TAH"/>
              <w:rPr>
                <w:ins w:id="13504" w:author="Nokia, Nokia Shanghai Bell" w:date="2022-11-29T02:47:00Z"/>
              </w:rPr>
            </w:pPr>
            <w:ins w:id="13505" w:author="Nokia, Nokia Shanghai Bell" w:date="2022-11-29T02:47:00Z">
              <w:r w:rsidRPr="002111D7">
                <w:t xml:space="preserve">Number of </w:t>
              </w:r>
              <w:r w:rsidRPr="002111D7">
                <w:rPr>
                  <w:lang w:eastAsia="zh-CN"/>
                </w:rPr>
                <w:t>T</w:t>
              </w:r>
              <w:r w:rsidRPr="002111D7">
                <w:t>X antennas</w:t>
              </w:r>
            </w:ins>
          </w:p>
        </w:tc>
        <w:tc>
          <w:tcPr>
            <w:tcW w:w="1085" w:type="dxa"/>
          </w:tcPr>
          <w:p w14:paraId="381EC112" w14:textId="77777777" w:rsidR="00E45BCD" w:rsidRPr="002111D7" w:rsidRDefault="00E45BCD" w:rsidP="00E45BCD">
            <w:pPr>
              <w:pStyle w:val="TAH"/>
              <w:rPr>
                <w:ins w:id="13506" w:author="Nokia, Nokia Shanghai Bell" w:date="2022-11-29T02:47:00Z"/>
              </w:rPr>
            </w:pPr>
            <w:ins w:id="13507" w:author="Nokia, Nokia Shanghai Bell" w:date="2022-11-29T02:47:00Z">
              <w:r w:rsidRPr="002111D7">
                <w:t>Number of demodulation branches</w:t>
              </w:r>
            </w:ins>
          </w:p>
        </w:tc>
        <w:tc>
          <w:tcPr>
            <w:tcW w:w="861" w:type="dxa"/>
          </w:tcPr>
          <w:p w14:paraId="0EE1B36C" w14:textId="77777777" w:rsidR="00E45BCD" w:rsidRPr="002111D7" w:rsidRDefault="00E45BCD" w:rsidP="00E45BCD">
            <w:pPr>
              <w:pStyle w:val="TAH"/>
              <w:rPr>
                <w:ins w:id="13508" w:author="Nokia, Nokia Shanghai Bell" w:date="2022-11-29T02:47:00Z"/>
              </w:rPr>
            </w:pPr>
            <w:ins w:id="13509" w:author="Nokia, Nokia Shanghai Bell" w:date="2022-11-29T02:47:00Z">
              <w:r w:rsidRPr="002111D7">
                <w:t>Cyclic prefix</w:t>
              </w:r>
            </w:ins>
          </w:p>
        </w:tc>
        <w:tc>
          <w:tcPr>
            <w:tcW w:w="1905" w:type="dxa"/>
          </w:tcPr>
          <w:p w14:paraId="03ACEE96" w14:textId="77777777" w:rsidR="00E45BCD" w:rsidRPr="005D6BFC" w:rsidRDefault="00E45BCD" w:rsidP="00E45BCD">
            <w:pPr>
              <w:pStyle w:val="TAH"/>
              <w:rPr>
                <w:ins w:id="13510" w:author="Nokia, Nokia Shanghai Bell" w:date="2022-11-29T02:47:00Z"/>
                <w:lang w:val="fr-FR"/>
              </w:rPr>
            </w:pPr>
            <w:ins w:id="13511" w:author="Nokia, Nokia Shanghai Bell" w:date="2022-11-29T02:47:00Z">
              <w:r w:rsidRPr="005D6BFC">
                <w:rPr>
                  <w:lang w:val="fr-FR"/>
                </w:rPr>
                <w:t>Propagation conditions and correlation matrix (annex J)</w:t>
              </w:r>
            </w:ins>
          </w:p>
        </w:tc>
        <w:tc>
          <w:tcPr>
            <w:tcW w:w="1374" w:type="dxa"/>
          </w:tcPr>
          <w:p w14:paraId="1C499463" w14:textId="77777777" w:rsidR="00E45BCD" w:rsidRPr="002111D7" w:rsidRDefault="00E45BCD" w:rsidP="00E45BCD">
            <w:pPr>
              <w:pStyle w:val="TAH"/>
              <w:rPr>
                <w:ins w:id="13512" w:author="Nokia, Nokia Shanghai Bell" w:date="2022-11-29T02:47:00Z"/>
              </w:rPr>
            </w:pPr>
            <w:ins w:id="13513" w:author="Nokia, Nokia Shanghai Bell" w:date="2022-11-29T02:47:00Z">
              <w:r w:rsidRPr="002111D7">
                <w:t>Fraction of maximum throughput</w:t>
              </w:r>
            </w:ins>
          </w:p>
        </w:tc>
        <w:tc>
          <w:tcPr>
            <w:tcW w:w="1418" w:type="dxa"/>
          </w:tcPr>
          <w:p w14:paraId="4DCE4DAA" w14:textId="77777777" w:rsidR="00E45BCD" w:rsidRPr="002111D7" w:rsidRDefault="00E45BCD" w:rsidP="00E45BCD">
            <w:pPr>
              <w:pStyle w:val="TAH"/>
              <w:rPr>
                <w:ins w:id="13514" w:author="Nokia, Nokia Shanghai Bell" w:date="2022-11-29T02:47:00Z"/>
              </w:rPr>
            </w:pPr>
            <w:ins w:id="13515" w:author="Nokia, Nokia Shanghai Bell" w:date="2022-11-29T02:47:00Z">
              <w:r w:rsidRPr="002111D7">
                <w:t>FRC</w:t>
              </w:r>
              <w:r w:rsidRPr="002111D7">
                <w:br/>
                <w:t>(annex A)</w:t>
              </w:r>
            </w:ins>
          </w:p>
        </w:tc>
        <w:tc>
          <w:tcPr>
            <w:tcW w:w="1153" w:type="dxa"/>
          </w:tcPr>
          <w:p w14:paraId="7E865955" w14:textId="77777777" w:rsidR="00E45BCD" w:rsidRPr="002111D7" w:rsidRDefault="00E45BCD" w:rsidP="00E45BCD">
            <w:pPr>
              <w:pStyle w:val="TAH"/>
              <w:rPr>
                <w:ins w:id="13516" w:author="Nokia, Nokia Shanghai Bell" w:date="2022-11-29T02:47:00Z"/>
              </w:rPr>
            </w:pPr>
            <w:ins w:id="13517" w:author="Nokia, Nokia Shanghai Bell" w:date="2022-11-29T02:47:00Z">
              <w:r w:rsidRPr="002111D7">
                <w:t>Additional DM-RS position</w:t>
              </w:r>
            </w:ins>
          </w:p>
        </w:tc>
        <w:tc>
          <w:tcPr>
            <w:tcW w:w="828" w:type="dxa"/>
          </w:tcPr>
          <w:p w14:paraId="031E0546" w14:textId="77777777" w:rsidR="00E45BCD" w:rsidRPr="002111D7" w:rsidRDefault="00E45BCD" w:rsidP="00E45BCD">
            <w:pPr>
              <w:pStyle w:val="TAH"/>
              <w:rPr>
                <w:ins w:id="13518" w:author="Nokia, Nokia Shanghai Bell" w:date="2022-11-29T02:47:00Z"/>
              </w:rPr>
            </w:pPr>
            <w:ins w:id="13519" w:author="Nokia, Nokia Shanghai Bell" w:date="2022-11-29T02:47:00Z">
              <w:r w:rsidRPr="002111D7">
                <w:t>SNR</w:t>
              </w:r>
            </w:ins>
          </w:p>
          <w:p w14:paraId="31BCF76B" w14:textId="77777777" w:rsidR="00E45BCD" w:rsidRPr="002111D7" w:rsidRDefault="00E45BCD" w:rsidP="00E45BCD">
            <w:pPr>
              <w:pStyle w:val="TAH"/>
              <w:rPr>
                <w:ins w:id="13520" w:author="Nokia, Nokia Shanghai Bell" w:date="2022-11-29T02:47:00Z"/>
              </w:rPr>
            </w:pPr>
            <w:ins w:id="13521" w:author="Nokia, Nokia Shanghai Bell" w:date="2022-11-29T02:47:00Z">
              <w:r w:rsidRPr="002111D7">
                <w:t>(dB)</w:t>
              </w:r>
            </w:ins>
          </w:p>
        </w:tc>
      </w:tr>
      <w:tr w:rsidR="00E45BCD" w:rsidRPr="008C3753" w14:paraId="6D0B3210" w14:textId="77777777" w:rsidTr="00C23C18">
        <w:trPr>
          <w:ins w:id="13522" w:author="Nokia, Nokia Shanghai Bell" w:date="2022-11-29T02:47:00Z"/>
        </w:trPr>
        <w:tc>
          <w:tcPr>
            <w:tcW w:w="1007" w:type="dxa"/>
            <w:vMerge w:val="restart"/>
            <w:vAlign w:val="center"/>
          </w:tcPr>
          <w:p w14:paraId="13398258" w14:textId="77777777" w:rsidR="00E45BCD" w:rsidRPr="002111D7" w:rsidRDefault="00E45BCD" w:rsidP="00E45BCD">
            <w:pPr>
              <w:pStyle w:val="TAC"/>
              <w:rPr>
                <w:ins w:id="13523" w:author="Nokia, Nokia Shanghai Bell" w:date="2022-11-29T02:47:00Z"/>
              </w:rPr>
            </w:pPr>
            <w:ins w:id="13524" w:author="Nokia, Nokia Shanghai Bell" w:date="2022-11-29T02:47:00Z">
              <w:r w:rsidRPr="002111D7">
                <w:t>1</w:t>
              </w:r>
            </w:ins>
          </w:p>
        </w:tc>
        <w:tc>
          <w:tcPr>
            <w:tcW w:w="1085" w:type="dxa"/>
            <w:vMerge w:val="restart"/>
            <w:vAlign w:val="center"/>
          </w:tcPr>
          <w:p w14:paraId="204A210B" w14:textId="77777777" w:rsidR="00E45BCD" w:rsidRPr="002111D7" w:rsidRDefault="00E45BCD" w:rsidP="00E45BCD">
            <w:pPr>
              <w:pStyle w:val="TAC"/>
              <w:rPr>
                <w:ins w:id="13525" w:author="Nokia, Nokia Shanghai Bell" w:date="2022-11-29T02:47:00Z"/>
              </w:rPr>
            </w:pPr>
            <w:ins w:id="13526" w:author="Nokia, Nokia Shanghai Bell" w:date="2022-11-29T02:47:00Z">
              <w:r w:rsidRPr="002111D7">
                <w:t>2</w:t>
              </w:r>
            </w:ins>
          </w:p>
        </w:tc>
        <w:tc>
          <w:tcPr>
            <w:tcW w:w="861" w:type="dxa"/>
          </w:tcPr>
          <w:p w14:paraId="56E269E1" w14:textId="77777777" w:rsidR="00E45BCD" w:rsidRPr="002111D7" w:rsidRDefault="00E45BCD" w:rsidP="00E45BCD">
            <w:pPr>
              <w:pStyle w:val="TAC"/>
              <w:rPr>
                <w:ins w:id="13527" w:author="Nokia, Nokia Shanghai Bell" w:date="2022-11-29T02:47:00Z"/>
                <w:rFonts w:cs="Arial"/>
              </w:rPr>
            </w:pPr>
            <w:ins w:id="13528" w:author="Nokia, Nokia Shanghai Bell" w:date="2022-11-29T02:47:00Z">
              <w:r w:rsidRPr="002111D7">
                <w:rPr>
                  <w:rFonts w:cs="Arial"/>
                </w:rPr>
                <w:t>Normal</w:t>
              </w:r>
            </w:ins>
          </w:p>
        </w:tc>
        <w:tc>
          <w:tcPr>
            <w:tcW w:w="1905" w:type="dxa"/>
          </w:tcPr>
          <w:p w14:paraId="4704B022" w14:textId="77777777" w:rsidR="00E45BCD" w:rsidRPr="002111D7" w:rsidRDefault="00E45BCD" w:rsidP="00E45BCD">
            <w:pPr>
              <w:pStyle w:val="TAC"/>
              <w:rPr>
                <w:ins w:id="13529" w:author="Nokia, Nokia Shanghai Bell" w:date="2022-11-29T02:47:00Z"/>
              </w:rPr>
            </w:pPr>
            <w:ins w:id="13530" w:author="Nokia, Nokia Shanghai Bell" w:date="2022-11-29T02:47:00Z">
              <w:r w:rsidRPr="002111D7">
                <w:t>TDLA30-10 Low</w:t>
              </w:r>
            </w:ins>
          </w:p>
        </w:tc>
        <w:tc>
          <w:tcPr>
            <w:tcW w:w="1374" w:type="dxa"/>
          </w:tcPr>
          <w:p w14:paraId="19E5E890" w14:textId="77777777" w:rsidR="00E45BCD" w:rsidRPr="002111D7" w:rsidRDefault="00E45BCD" w:rsidP="00E45BCD">
            <w:pPr>
              <w:pStyle w:val="TAC"/>
              <w:rPr>
                <w:ins w:id="13531" w:author="Nokia, Nokia Shanghai Bell" w:date="2022-11-29T02:47:00Z"/>
              </w:rPr>
            </w:pPr>
            <w:ins w:id="13532" w:author="Nokia, Nokia Shanghai Bell" w:date="2022-11-29T02:47:00Z">
              <w:r w:rsidRPr="002111D7">
                <w:t>70 %</w:t>
              </w:r>
            </w:ins>
          </w:p>
        </w:tc>
        <w:tc>
          <w:tcPr>
            <w:tcW w:w="1418" w:type="dxa"/>
          </w:tcPr>
          <w:p w14:paraId="2417987B" w14:textId="77777777" w:rsidR="00E45BCD" w:rsidRPr="002111D7" w:rsidRDefault="00E45BCD" w:rsidP="00E45BCD">
            <w:pPr>
              <w:pStyle w:val="TAC"/>
              <w:rPr>
                <w:ins w:id="13533" w:author="Nokia, Nokia Shanghai Bell" w:date="2022-11-29T02:47:00Z"/>
                <w:lang w:eastAsia="zh-CN"/>
              </w:rPr>
            </w:pPr>
            <w:ins w:id="13534"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38417B0E" w14:textId="77777777" w:rsidR="00E45BCD" w:rsidRPr="002111D7" w:rsidRDefault="00E45BCD" w:rsidP="00E45BCD">
            <w:pPr>
              <w:pStyle w:val="TAC"/>
              <w:rPr>
                <w:ins w:id="13535" w:author="Nokia, Nokia Shanghai Bell" w:date="2022-11-29T02:47:00Z"/>
                <w:lang w:eastAsia="zh-CN"/>
              </w:rPr>
            </w:pPr>
            <w:ins w:id="13536" w:author="Nokia, Nokia Shanghai Bell" w:date="2022-11-29T02:47:00Z">
              <w:r>
                <w:rPr>
                  <w:lang w:eastAsia="zh-CN"/>
                </w:rPr>
                <w:t>pos0</w:t>
              </w:r>
            </w:ins>
          </w:p>
        </w:tc>
        <w:tc>
          <w:tcPr>
            <w:tcW w:w="828" w:type="dxa"/>
          </w:tcPr>
          <w:p w14:paraId="431A8FCB" w14:textId="77777777" w:rsidR="00E45BCD" w:rsidRPr="002111D7" w:rsidRDefault="00E45BCD" w:rsidP="00E45BCD">
            <w:pPr>
              <w:pStyle w:val="TAC"/>
              <w:rPr>
                <w:ins w:id="13537" w:author="Nokia, Nokia Shanghai Bell" w:date="2022-11-29T02:47:00Z"/>
                <w:lang w:eastAsia="zh-CN"/>
              </w:rPr>
            </w:pPr>
            <w:ins w:id="13538" w:author="Nokia, Nokia Shanghai Bell" w:date="2022-11-29T02:47:00Z">
              <w:r>
                <w:rPr>
                  <w:lang w:eastAsia="zh-CN"/>
                </w:rPr>
                <w:t>-3.2</w:t>
              </w:r>
            </w:ins>
          </w:p>
        </w:tc>
      </w:tr>
      <w:tr w:rsidR="00E45BCD" w:rsidRPr="008C3753" w14:paraId="79F3ADC6" w14:textId="77777777" w:rsidTr="00C23C18">
        <w:trPr>
          <w:ins w:id="13539" w:author="Nokia, Nokia Shanghai Bell" w:date="2022-11-29T02:47:00Z"/>
        </w:trPr>
        <w:tc>
          <w:tcPr>
            <w:tcW w:w="1007" w:type="dxa"/>
            <w:vMerge/>
            <w:vAlign w:val="center"/>
          </w:tcPr>
          <w:p w14:paraId="618C8F6A" w14:textId="77777777" w:rsidR="00E45BCD" w:rsidRPr="002111D7" w:rsidRDefault="00E45BCD" w:rsidP="00E45BCD">
            <w:pPr>
              <w:pStyle w:val="TAC"/>
              <w:rPr>
                <w:ins w:id="13540" w:author="Nokia, Nokia Shanghai Bell" w:date="2022-11-29T02:47:00Z"/>
              </w:rPr>
            </w:pPr>
          </w:p>
        </w:tc>
        <w:tc>
          <w:tcPr>
            <w:tcW w:w="1085" w:type="dxa"/>
            <w:vMerge/>
            <w:vAlign w:val="center"/>
          </w:tcPr>
          <w:p w14:paraId="6866BC3B" w14:textId="77777777" w:rsidR="00E45BCD" w:rsidRPr="002111D7" w:rsidRDefault="00E45BCD" w:rsidP="00E45BCD">
            <w:pPr>
              <w:pStyle w:val="TAC"/>
              <w:rPr>
                <w:ins w:id="13541" w:author="Nokia, Nokia Shanghai Bell" w:date="2022-11-29T02:47:00Z"/>
              </w:rPr>
            </w:pPr>
          </w:p>
        </w:tc>
        <w:tc>
          <w:tcPr>
            <w:tcW w:w="861" w:type="dxa"/>
          </w:tcPr>
          <w:p w14:paraId="485024C2" w14:textId="77777777" w:rsidR="00E45BCD" w:rsidRPr="002111D7" w:rsidRDefault="00E45BCD" w:rsidP="00E45BCD">
            <w:pPr>
              <w:pStyle w:val="TAC"/>
              <w:rPr>
                <w:ins w:id="13542" w:author="Nokia, Nokia Shanghai Bell" w:date="2022-11-29T02:47:00Z"/>
                <w:rFonts w:cs="Arial"/>
              </w:rPr>
            </w:pPr>
            <w:ins w:id="13543" w:author="Nokia, Nokia Shanghai Bell" w:date="2022-11-29T02:47:00Z">
              <w:r w:rsidRPr="002111D7">
                <w:rPr>
                  <w:rFonts w:cs="Arial"/>
                </w:rPr>
                <w:t>Normal</w:t>
              </w:r>
            </w:ins>
          </w:p>
        </w:tc>
        <w:tc>
          <w:tcPr>
            <w:tcW w:w="1905" w:type="dxa"/>
          </w:tcPr>
          <w:p w14:paraId="459F13F2" w14:textId="77777777" w:rsidR="00E45BCD" w:rsidRPr="002111D7" w:rsidRDefault="00E45BCD" w:rsidP="00E45BCD">
            <w:pPr>
              <w:pStyle w:val="TAC"/>
              <w:rPr>
                <w:ins w:id="13544" w:author="Nokia, Nokia Shanghai Bell" w:date="2022-11-29T02:47:00Z"/>
              </w:rPr>
            </w:pPr>
            <w:ins w:id="13545" w:author="Nokia, Nokia Shanghai Bell" w:date="2022-11-29T02:47:00Z">
              <w:r w:rsidRPr="002111D7">
                <w:t>TDLA30-10 Low</w:t>
              </w:r>
            </w:ins>
          </w:p>
        </w:tc>
        <w:tc>
          <w:tcPr>
            <w:tcW w:w="1374" w:type="dxa"/>
          </w:tcPr>
          <w:p w14:paraId="02CD1338" w14:textId="77777777" w:rsidR="00E45BCD" w:rsidRPr="002111D7" w:rsidRDefault="00E45BCD" w:rsidP="00E45BCD">
            <w:pPr>
              <w:pStyle w:val="TAC"/>
              <w:rPr>
                <w:ins w:id="13546" w:author="Nokia, Nokia Shanghai Bell" w:date="2022-11-29T02:47:00Z"/>
              </w:rPr>
            </w:pPr>
            <w:ins w:id="13547" w:author="Nokia, Nokia Shanghai Bell" w:date="2022-11-29T02:47:00Z">
              <w:r w:rsidRPr="002111D7">
                <w:t>70 %</w:t>
              </w:r>
            </w:ins>
          </w:p>
        </w:tc>
        <w:tc>
          <w:tcPr>
            <w:tcW w:w="1418" w:type="dxa"/>
          </w:tcPr>
          <w:p w14:paraId="1066F8D4" w14:textId="77777777" w:rsidR="00E45BCD" w:rsidRPr="002111D7" w:rsidRDefault="00E45BCD" w:rsidP="00E45BCD">
            <w:pPr>
              <w:pStyle w:val="TAC"/>
              <w:rPr>
                <w:ins w:id="13548" w:author="Nokia, Nokia Shanghai Bell" w:date="2022-11-29T02:47:00Z"/>
                <w:lang w:eastAsia="zh-CN"/>
              </w:rPr>
            </w:pPr>
            <w:ins w:id="13549"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59649A4F" w14:textId="77777777" w:rsidR="00E45BCD" w:rsidRPr="002111D7" w:rsidDel="00F22DA0" w:rsidRDefault="00E45BCD" w:rsidP="00E45BCD">
            <w:pPr>
              <w:pStyle w:val="TAC"/>
              <w:rPr>
                <w:ins w:id="13550" w:author="Nokia, Nokia Shanghai Bell" w:date="2022-11-29T02:47:00Z"/>
                <w:lang w:eastAsia="zh-CN"/>
              </w:rPr>
            </w:pPr>
            <w:ins w:id="13551" w:author="Nokia, Nokia Shanghai Bell" w:date="2022-11-29T02:47:00Z">
              <w:r>
                <w:rPr>
                  <w:lang w:eastAsia="zh-CN"/>
                </w:rPr>
                <w:t>pos1</w:t>
              </w:r>
            </w:ins>
          </w:p>
        </w:tc>
        <w:tc>
          <w:tcPr>
            <w:tcW w:w="828" w:type="dxa"/>
          </w:tcPr>
          <w:p w14:paraId="0380A983" w14:textId="77777777" w:rsidR="00E45BCD" w:rsidRPr="002111D7" w:rsidRDefault="00E45BCD" w:rsidP="00E45BCD">
            <w:pPr>
              <w:pStyle w:val="TAC"/>
              <w:rPr>
                <w:ins w:id="13552" w:author="Nokia, Nokia Shanghai Bell" w:date="2022-11-29T02:47:00Z"/>
                <w:lang w:eastAsia="zh-CN"/>
              </w:rPr>
            </w:pPr>
            <w:ins w:id="13553" w:author="Nokia, Nokia Shanghai Bell" w:date="2022-11-29T02:47:00Z">
              <w:r>
                <w:rPr>
                  <w:lang w:eastAsia="zh-CN"/>
                </w:rPr>
                <w:t>-2.3</w:t>
              </w:r>
            </w:ins>
          </w:p>
        </w:tc>
      </w:tr>
      <w:tr w:rsidR="00E45BCD" w:rsidRPr="008C3753" w14:paraId="6265A2DB" w14:textId="77777777" w:rsidTr="00C23C18">
        <w:trPr>
          <w:ins w:id="13554" w:author="Nokia, Nokia Shanghai Bell" w:date="2022-11-29T02:47:00Z"/>
        </w:trPr>
        <w:tc>
          <w:tcPr>
            <w:tcW w:w="1007" w:type="dxa"/>
            <w:vMerge/>
            <w:vAlign w:val="center"/>
          </w:tcPr>
          <w:p w14:paraId="145E850F" w14:textId="77777777" w:rsidR="00E45BCD" w:rsidRPr="002111D7" w:rsidRDefault="00E45BCD" w:rsidP="00E45BCD">
            <w:pPr>
              <w:pStyle w:val="TAC"/>
              <w:rPr>
                <w:ins w:id="13555" w:author="Nokia, Nokia Shanghai Bell" w:date="2022-11-29T02:47:00Z"/>
              </w:rPr>
            </w:pPr>
          </w:p>
        </w:tc>
        <w:tc>
          <w:tcPr>
            <w:tcW w:w="1085" w:type="dxa"/>
            <w:vMerge w:val="restart"/>
            <w:vAlign w:val="center"/>
          </w:tcPr>
          <w:p w14:paraId="09235B4E" w14:textId="77777777" w:rsidR="00E45BCD" w:rsidRPr="002111D7" w:rsidRDefault="00E45BCD" w:rsidP="00E45BCD">
            <w:pPr>
              <w:pStyle w:val="TAC"/>
              <w:rPr>
                <w:ins w:id="13556" w:author="Nokia, Nokia Shanghai Bell" w:date="2022-11-29T02:47:00Z"/>
              </w:rPr>
            </w:pPr>
            <w:ins w:id="13557" w:author="Nokia, Nokia Shanghai Bell" w:date="2022-11-29T02:47:00Z">
              <w:r w:rsidRPr="002111D7">
                <w:t>4</w:t>
              </w:r>
            </w:ins>
          </w:p>
        </w:tc>
        <w:tc>
          <w:tcPr>
            <w:tcW w:w="861" w:type="dxa"/>
          </w:tcPr>
          <w:p w14:paraId="2C72846C" w14:textId="77777777" w:rsidR="00E45BCD" w:rsidRPr="002111D7" w:rsidRDefault="00E45BCD" w:rsidP="00E45BCD">
            <w:pPr>
              <w:pStyle w:val="TAC"/>
              <w:rPr>
                <w:ins w:id="13558" w:author="Nokia, Nokia Shanghai Bell" w:date="2022-11-29T02:47:00Z"/>
                <w:rFonts w:cs="Arial"/>
              </w:rPr>
            </w:pPr>
            <w:ins w:id="13559" w:author="Nokia, Nokia Shanghai Bell" w:date="2022-11-29T02:47:00Z">
              <w:r w:rsidRPr="002111D7">
                <w:rPr>
                  <w:rFonts w:cs="Arial"/>
                </w:rPr>
                <w:t>Normal</w:t>
              </w:r>
            </w:ins>
          </w:p>
        </w:tc>
        <w:tc>
          <w:tcPr>
            <w:tcW w:w="1905" w:type="dxa"/>
          </w:tcPr>
          <w:p w14:paraId="404EE8D8" w14:textId="77777777" w:rsidR="00E45BCD" w:rsidRPr="002111D7" w:rsidRDefault="00E45BCD" w:rsidP="00E45BCD">
            <w:pPr>
              <w:pStyle w:val="TAC"/>
              <w:rPr>
                <w:ins w:id="13560" w:author="Nokia, Nokia Shanghai Bell" w:date="2022-11-29T02:47:00Z"/>
              </w:rPr>
            </w:pPr>
            <w:ins w:id="13561" w:author="Nokia, Nokia Shanghai Bell" w:date="2022-11-29T02:47:00Z">
              <w:r w:rsidRPr="002111D7">
                <w:t>TDLA30-10 Low</w:t>
              </w:r>
            </w:ins>
          </w:p>
        </w:tc>
        <w:tc>
          <w:tcPr>
            <w:tcW w:w="1374" w:type="dxa"/>
          </w:tcPr>
          <w:p w14:paraId="2E47767E" w14:textId="77777777" w:rsidR="00E45BCD" w:rsidRPr="002111D7" w:rsidRDefault="00E45BCD" w:rsidP="00E45BCD">
            <w:pPr>
              <w:pStyle w:val="TAC"/>
              <w:rPr>
                <w:ins w:id="13562" w:author="Nokia, Nokia Shanghai Bell" w:date="2022-11-29T02:47:00Z"/>
              </w:rPr>
            </w:pPr>
            <w:ins w:id="13563" w:author="Nokia, Nokia Shanghai Bell" w:date="2022-11-29T02:47:00Z">
              <w:r w:rsidRPr="002111D7">
                <w:t>70 %</w:t>
              </w:r>
            </w:ins>
          </w:p>
        </w:tc>
        <w:tc>
          <w:tcPr>
            <w:tcW w:w="1418" w:type="dxa"/>
          </w:tcPr>
          <w:p w14:paraId="06999951" w14:textId="77777777" w:rsidR="00E45BCD" w:rsidRPr="002111D7" w:rsidRDefault="00E45BCD" w:rsidP="00E45BCD">
            <w:pPr>
              <w:pStyle w:val="TAC"/>
              <w:rPr>
                <w:ins w:id="13564" w:author="Nokia, Nokia Shanghai Bell" w:date="2022-11-29T02:47:00Z"/>
                <w:lang w:eastAsia="zh-CN"/>
              </w:rPr>
            </w:pPr>
            <w:ins w:id="13565"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4D9B6E39" w14:textId="77777777" w:rsidR="00E45BCD" w:rsidRPr="002111D7" w:rsidRDefault="00E45BCD" w:rsidP="00E45BCD">
            <w:pPr>
              <w:pStyle w:val="TAC"/>
              <w:rPr>
                <w:ins w:id="13566" w:author="Nokia, Nokia Shanghai Bell" w:date="2022-11-29T02:47:00Z"/>
                <w:lang w:eastAsia="zh-CN"/>
              </w:rPr>
            </w:pPr>
            <w:ins w:id="13567" w:author="Nokia, Nokia Shanghai Bell" w:date="2022-11-29T02:47:00Z">
              <w:r>
                <w:rPr>
                  <w:lang w:eastAsia="zh-CN"/>
                </w:rPr>
                <w:t>pos0</w:t>
              </w:r>
            </w:ins>
          </w:p>
        </w:tc>
        <w:tc>
          <w:tcPr>
            <w:tcW w:w="828" w:type="dxa"/>
          </w:tcPr>
          <w:p w14:paraId="5EE06A94" w14:textId="77777777" w:rsidR="00E45BCD" w:rsidRPr="002111D7" w:rsidRDefault="00E45BCD" w:rsidP="00E45BCD">
            <w:pPr>
              <w:pStyle w:val="TAC"/>
              <w:rPr>
                <w:ins w:id="13568" w:author="Nokia, Nokia Shanghai Bell" w:date="2022-11-29T02:47:00Z"/>
              </w:rPr>
            </w:pPr>
            <w:ins w:id="13569" w:author="Nokia, Nokia Shanghai Bell" w:date="2022-11-29T02:47:00Z">
              <w:r>
                <w:rPr>
                  <w:lang w:eastAsia="zh-CN"/>
                </w:rPr>
                <w:t>-6.4</w:t>
              </w:r>
            </w:ins>
          </w:p>
        </w:tc>
      </w:tr>
      <w:tr w:rsidR="00E45BCD" w:rsidRPr="008C3753" w14:paraId="4ED139E2" w14:textId="77777777" w:rsidTr="00C23C18">
        <w:trPr>
          <w:ins w:id="13570" w:author="Nokia, Nokia Shanghai Bell" w:date="2022-11-29T02:47:00Z"/>
        </w:trPr>
        <w:tc>
          <w:tcPr>
            <w:tcW w:w="1007" w:type="dxa"/>
            <w:vMerge/>
            <w:vAlign w:val="center"/>
          </w:tcPr>
          <w:p w14:paraId="70258565" w14:textId="77777777" w:rsidR="00E45BCD" w:rsidRPr="002111D7" w:rsidRDefault="00E45BCD" w:rsidP="00E45BCD">
            <w:pPr>
              <w:pStyle w:val="TAC"/>
              <w:rPr>
                <w:ins w:id="13571" w:author="Nokia, Nokia Shanghai Bell" w:date="2022-11-29T02:47:00Z"/>
              </w:rPr>
            </w:pPr>
          </w:p>
        </w:tc>
        <w:tc>
          <w:tcPr>
            <w:tcW w:w="1085" w:type="dxa"/>
            <w:vMerge/>
            <w:vAlign w:val="center"/>
          </w:tcPr>
          <w:p w14:paraId="6A7B6BB9" w14:textId="77777777" w:rsidR="00E45BCD" w:rsidRPr="002111D7" w:rsidRDefault="00E45BCD" w:rsidP="00E45BCD">
            <w:pPr>
              <w:pStyle w:val="TAC"/>
              <w:rPr>
                <w:ins w:id="13572" w:author="Nokia, Nokia Shanghai Bell" w:date="2022-11-29T02:47:00Z"/>
              </w:rPr>
            </w:pPr>
          </w:p>
        </w:tc>
        <w:tc>
          <w:tcPr>
            <w:tcW w:w="861" w:type="dxa"/>
          </w:tcPr>
          <w:p w14:paraId="1BE0981D" w14:textId="77777777" w:rsidR="00E45BCD" w:rsidRPr="002111D7" w:rsidRDefault="00E45BCD" w:rsidP="00E45BCD">
            <w:pPr>
              <w:pStyle w:val="TAC"/>
              <w:rPr>
                <w:ins w:id="13573" w:author="Nokia, Nokia Shanghai Bell" w:date="2022-11-29T02:47:00Z"/>
                <w:rFonts w:cs="Arial"/>
              </w:rPr>
            </w:pPr>
            <w:ins w:id="13574" w:author="Nokia, Nokia Shanghai Bell" w:date="2022-11-29T02:47:00Z">
              <w:r w:rsidRPr="002111D7">
                <w:rPr>
                  <w:rFonts w:cs="Arial"/>
                </w:rPr>
                <w:t>Normal</w:t>
              </w:r>
            </w:ins>
          </w:p>
        </w:tc>
        <w:tc>
          <w:tcPr>
            <w:tcW w:w="1905" w:type="dxa"/>
          </w:tcPr>
          <w:p w14:paraId="12384656" w14:textId="77777777" w:rsidR="00E45BCD" w:rsidRPr="002111D7" w:rsidRDefault="00E45BCD" w:rsidP="00E45BCD">
            <w:pPr>
              <w:pStyle w:val="TAC"/>
              <w:rPr>
                <w:ins w:id="13575" w:author="Nokia, Nokia Shanghai Bell" w:date="2022-11-29T02:47:00Z"/>
              </w:rPr>
            </w:pPr>
            <w:ins w:id="13576" w:author="Nokia, Nokia Shanghai Bell" w:date="2022-11-29T02:47:00Z">
              <w:r w:rsidRPr="002111D7">
                <w:t>TDLA30-10 Low</w:t>
              </w:r>
            </w:ins>
          </w:p>
        </w:tc>
        <w:tc>
          <w:tcPr>
            <w:tcW w:w="1374" w:type="dxa"/>
          </w:tcPr>
          <w:p w14:paraId="13EF14C1" w14:textId="77777777" w:rsidR="00E45BCD" w:rsidRPr="002111D7" w:rsidRDefault="00E45BCD" w:rsidP="00E45BCD">
            <w:pPr>
              <w:pStyle w:val="TAC"/>
              <w:rPr>
                <w:ins w:id="13577" w:author="Nokia, Nokia Shanghai Bell" w:date="2022-11-29T02:47:00Z"/>
              </w:rPr>
            </w:pPr>
            <w:ins w:id="13578" w:author="Nokia, Nokia Shanghai Bell" w:date="2022-11-29T02:47:00Z">
              <w:r w:rsidRPr="002111D7">
                <w:t>70 %</w:t>
              </w:r>
            </w:ins>
          </w:p>
        </w:tc>
        <w:tc>
          <w:tcPr>
            <w:tcW w:w="1418" w:type="dxa"/>
          </w:tcPr>
          <w:p w14:paraId="55FBFCD7" w14:textId="77777777" w:rsidR="00E45BCD" w:rsidRPr="002111D7" w:rsidRDefault="00E45BCD" w:rsidP="00E45BCD">
            <w:pPr>
              <w:pStyle w:val="TAC"/>
              <w:rPr>
                <w:ins w:id="13579" w:author="Nokia, Nokia Shanghai Bell" w:date="2022-11-29T02:47:00Z"/>
              </w:rPr>
            </w:pPr>
            <w:ins w:id="13580"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3F1F9DF2" w14:textId="77777777" w:rsidR="00E45BCD" w:rsidRPr="002111D7" w:rsidRDefault="00E45BCD" w:rsidP="00E45BCD">
            <w:pPr>
              <w:pStyle w:val="TAC"/>
              <w:rPr>
                <w:ins w:id="13581" w:author="Nokia, Nokia Shanghai Bell" w:date="2022-11-29T02:47:00Z"/>
                <w:lang w:eastAsia="zh-CN"/>
              </w:rPr>
            </w:pPr>
            <w:ins w:id="13582" w:author="Nokia, Nokia Shanghai Bell" w:date="2022-11-29T02:47:00Z">
              <w:r>
                <w:rPr>
                  <w:lang w:eastAsia="zh-CN"/>
                </w:rPr>
                <w:t>pos1</w:t>
              </w:r>
            </w:ins>
          </w:p>
        </w:tc>
        <w:tc>
          <w:tcPr>
            <w:tcW w:w="828" w:type="dxa"/>
          </w:tcPr>
          <w:p w14:paraId="3AFB1E96" w14:textId="77777777" w:rsidR="00E45BCD" w:rsidRPr="002111D7" w:rsidRDefault="00E45BCD" w:rsidP="00E45BCD">
            <w:pPr>
              <w:pStyle w:val="TAC"/>
              <w:rPr>
                <w:ins w:id="13583" w:author="Nokia, Nokia Shanghai Bell" w:date="2022-11-29T02:47:00Z"/>
              </w:rPr>
            </w:pPr>
            <w:ins w:id="13584" w:author="Nokia, Nokia Shanghai Bell" w:date="2022-11-29T02:47:00Z">
              <w:r>
                <w:rPr>
                  <w:lang w:eastAsia="zh-CN"/>
                </w:rPr>
                <w:t>-5.9</w:t>
              </w:r>
            </w:ins>
          </w:p>
        </w:tc>
      </w:tr>
      <w:tr w:rsidR="00E45BCD" w:rsidRPr="008C3753" w14:paraId="3C2A7D54" w14:textId="77777777" w:rsidTr="00C23C18">
        <w:trPr>
          <w:trHeight w:val="137"/>
          <w:ins w:id="13585" w:author="Nokia, Nokia Shanghai Bell" w:date="2022-11-29T02:47:00Z"/>
        </w:trPr>
        <w:tc>
          <w:tcPr>
            <w:tcW w:w="1007" w:type="dxa"/>
            <w:vMerge/>
            <w:vAlign w:val="center"/>
          </w:tcPr>
          <w:p w14:paraId="4BA66154" w14:textId="77777777" w:rsidR="00E45BCD" w:rsidRPr="002111D7" w:rsidRDefault="00E45BCD" w:rsidP="00E45BCD">
            <w:pPr>
              <w:pStyle w:val="TAC"/>
              <w:rPr>
                <w:ins w:id="13586" w:author="Nokia, Nokia Shanghai Bell" w:date="2022-11-29T02:47:00Z"/>
              </w:rPr>
            </w:pPr>
          </w:p>
        </w:tc>
        <w:tc>
          <w:tcPr>
            <w:tcW w:w="1085" w:type="dxa"/>
            <w:vMerge w:val="restart"/>
            <w:vAlign w:val="center"/>
          </w:tcPr>
          <w:p w14:paraId="48F09F45" w14:textId="77777777" w:rsidR="00E45BCD" w:rsidRPr="002111D7" w:rsidRDefault="00E45BCD" w:rsidP="00E45BCD">
            <w:pPr>
              <w:pStyle w:val="TAC"/>
              <w:rPr>
                <w:ins w:id="13587" w:author="Nokia, Nokia Shanghai Bell" w:date="2022-11-29T02:47:00Z"/>
              </w:rPr>
            </w:pPr>
            <w:ins w:id="13588" w:author="Nokia, Nokia Shanghai Bell" w:date="2022-11-29T02:47:00Z">
              <w:r w:rsidRPr="002111D7">
                <w:t>8</w:t>
              </w:r>
            </w:ins>
          </w:p>
        </w:tc>
        <w:tc>
          <w:tcPr>
            <w:tcW w:w="861" w:type="dxa"/>
          </w:tcPr>
          <w:p w14:paraId="521AE60B" w14:textId="77777777" w:rsidR="00E45BCD" w:rsidRPr="002111D7" w:rsidRDefault="00E45BCD" w:rsidP="00E45BCD">
            <w:pPr>
              <w:pStyle w:val="TAC"/>
              <w:rPr>
                <w:ins w:id="13589" w:author="Nokia, Nokia Shanghai Bell" w:date="2022-11-29T02:47:00Z"/>
                <w:rFonts w:cs="Arial"/>
              </w:rPr>
            </w:pPr>
            <w:ins w:id="13590" w:author="Nokia, Nokia Shanghai Bell" w:date="2022-11-29T02:47:00Z">
              <w:r w:rsidRPr="002111D7">
                <w:rPr>
                  <w:rFonts w:cs="Arial"/>
                </w:rPr>
                <w:t>Normal</w:t>
              </w:r>
            </w:ins>
          </w:p>
        </w:tc>
        <w:tc>
          <w:tcPr>
            <w:tcW w:w="1905" w:type="dxa"/>
          </w:tcPr>
          <w:p w14:paraId="6CF814E0" w14:textId="77777777" w:rsidR="00E45BCD" w:rsidRPr="002111D7" w:rsidRDefault="00E45BCD" w:rsidP="00E45BCD">
            <w:pPr>
              <w:pStyle w:val="TAC"/>
              <w:rPr>
                <w:ins w:id="13591" w:author="Nokia, Nokia Shanghai Bell" w:date="2022-11-29T02:47:00Z"/>
              </w:rPr>
            </w:pPr>
            <w:ins w:id="13592" w:author="Nokia, Nokia Shanghai Bell" w:date="2022-11-29T02:47:00Z">
              <w:r w:rsidRPr="002111D7">
                <w:t>TDLA30-10 Low</w:t>
              </w:r>
            </w:ins>
          </w:p>
        </w:tc>
        <w:tc>
          <w:tcPr>
            <w:tcW w:w="1374" w:type="dxa"/>
          </w:tcPr>
          <w:p w14:paraId="0445D043" w14:textId="77777777" w:rsidR="00E45BCD" w:rsidRPr="002111D7" w:rsidRDefault="00E45BCD" w:rsidP="00E45BCD">
            <w:pPr>
              <w:pStyle w:val="TAC"/>
              <w:rPr>
                <w:ins w:id="13593" w:author="Nokia, Nokia Shanghai Bell" w:date="2022-11-29T02:47:00Z"/>
              </w:rPr>
            </w:pPr>
            <w:ins w:id="13594" w:author="Nokia, Nokia Shanghai Bell" w:date="2022-11-29T02:47:00Z">
              <w:r w:rsidRPr="002111D7">
                <w:t>70 %</w:t>
              </w:r>
            </w:ins>
          </w:p>
        </w:tc>
        <w:tc>
          <w:tcPr>
            <w:tcW w:w="1418" w:type="dxa"/>
          </w:tcPr>
          <w:p w14:paraId="055349A0" w14:textId="77777777" w:rsidR="00E45BCD" w:rsidRPr="002111D7" w:rsidRDefault="00E45BCD" w:rsidP="00E45BCD">
            <w:pPr>
              <w:pStyle w:val="TAC"/>
              <w:rPr>
                <w:ins w:id="13595" w:author="Nokia, Nokia Shanghai Bell" w:date="2022-11-29T02:47:00Z"/>
                <w:lang w:eastAsia="zh-CN"/>
              </w:rPr>
            </w:pPr>
            <w:ins w:id="13596"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73C23D6" w14:textId="77777777" w:rsidR="00E45BCD" w:rsidRPr="002111D7" w:rsidRDefault="00E45BCD" w:rsidP="00E45BCD">
            <w:pPr>
              <w:pStyle w:val="TAC"/>
              <w:rPr>
                <w:ins w:id="13597" w:author="Nokia, Nokia Shanghai Bell" w:date="2022-11-29T02:47:00Z"/>
                <w:lang w:eastAsia="zh-CN"/>
              </w:rPr>
            </w:pPr>
            <w:ins w:id="13598" w:author="Nokia, Nokia Shanghai Bell" w:date="2022-11-29T02:47:00Z">
              <w:r>
                <w:rPr>
                  <w:lang w:eastAsia="zh-CN"/>
                </w:rPr>
                <w:t>pos0</w:t>
              </w:r>
            </w:ins>
          </w:p>
        </w:tc>
        <w:tc>
          <w:tcPr>
            <w:tcW w:w="828" w:type="dxa"/>
          </w:tcPr>
          <w:p w14:paraId="0937C919" w14:textId="77777777" w:rsidR="00E45BCD" w:rsidRPr="002111D7" w:rsidRDefault="00E45BCD" w:rsidP="00E45BCD">
            <w:pPr>
              <w:pStyle w:val="TAC"/>
              <w:rPr>
                <w:ins w:id="13599" w:author="Nokia, Nokia Shanghai Bell" w:date="2022-11-29T02:47:00Z"/>
              </w:rPr>
            </w:pPr>
            <w:ins w:id="13600" w:author="Nokia, Nokia Shanghai Bell" w:date="2022-11-29T02:47:00Z">
              <w:r>
                <w:rPr>
                  <w:lang w:eastAsia="zh-CN"/>
                </w:rPr>
                <w:t>-9.7</w:t>
              </w:r>
            </w:ins>
          </w:p>
        </w:tc>
      </w:tr>
      <w:tr w:rsidR="00E45BCD" w:rsidRPr="008C3753" w14:paraId="37A56E4F" w14:textId="77777777" w:rsidTr="00C23C18">
        <w:trPr>
          <w:ins w:id="13601" w:author="Nokia, Nokia Shanghai Bell" w:date="2022-11-29T02:47:00Z"/>
        </w:trPr>
        <w:tc>
          <w:tcPr>
            <w:tcW w:w="1007" w:type="dxa"/>
            <w:vMerge/>
          </w:tcPr>
          <w:p w14:paraId="4516D0AA" w14:textId="77777777" w:rsidR="00E45BCD" w:rsidRPr="002111D7" w:rsidRDefault="00E45BCD" w:rsidP="00E45BCD">
            <w:pPr>
              <w:pStyle w:val="TAC"/>
              <w:rPr>
                <w:ins w:id="13602" w:author="Nokia, Nokia Shanghai Bell" w:date="2022-11-29T02:47:00Z"/>
              </w:rPr>
            </w:pPr>
          </w:p>
        </w:tc>
        <w:tc>
          <w:tcPr>
            <w:tcW w:w="1085" w:type="dxa"/>
            <w:vMerge/>
          </w:tcPr>
          <w:p w14:paraId="174FD8BC" w14:textId="77777777" w:rsidR="00E45BCD" w:rsidRPr="002111D7" w:rsidRDefault="00E45BCD" w:rsidP="00E45BCD">
            <w:pPr>
              <w:pStyle w:val="TAC"/>
              <w:rPr>
                <w:ins w:id="13603" w:author="Nokia, Nokia Shanghai Bell" w:date="2022-11-29T02:47:00Z"/>
              </w:rPr>
            </w:pPr>
          </w:p>
        </w:tc>
        <w:tc>
          <w:tcPr>
            <w:tcW w:w="861" w:type="dxa"/>
          </w:tcPr>
          <w:p w14:paraId="6D3A6901" w14:textId="77777777" w:rsidR="00E45BCD" w:rsidRPr="002111D7" w:rsidRDefault="00E45BCD" w:rsidP="00E45BCD">
            <w:pPr>
              <w:pStyle w:val="TAC"/>
              <w:rPr>
                <w:ins w:id="13604" w:author="Nokia, Nokia Shanghai Bell" w:date="2022-11-29T02:47:00Z"/>
                <w:rFonts w:cs="Arial"/>
              </w:rPr>
            </w:pPr>
            <w:ins w:id="13605" w:author="Nokia, Nokia Shanghai Bell" w:date="2022-11-29T02:47:00Z">
              <w:r w:rsidRPr="002111D7">
                <w:rPr>
                  <w:rFonts w:cs="Arial"/>
                </w:rPr>
                <w:t>Normal</w:t>
              </w:r>
            </w:ins>
          </w:p>
        </w:tc>
        <w:tc>
          <w:tcPr>
            <w:tcW w:w="1905" w:type="dxa"/>
          </w:tcPr>
          <w:p w14:paraId="74DB3ADB" w14:textId="77777777" w:rsidR="00E45BCD" w:rsidRPr="002111D7" w:rsidRDefault="00E45BCD" w:rsidP="00E45BCD">
            <w:pPr>
              <w:pStyle w:val="TAC"/>
              <w:rPr>
                <w:ins w:id="13606" w:author="Nokia, Nokia Shanghai Bell" w:date="2022-11-29T02:47:00Z"/>
              </w:rPr>
            </w:pPr>
            <w:ins w:id="13607" w:author="Nokia, Nokia Shanghai Bell" w:date="2022-11-29T02:47:00Z">
              <w:r w:rsidRPr="002111D7">
                <w:t>TDLA30-10 Low</w:t>
              </w:r>
            </w:ins>
          </w:p>
        </w:tc>
        <w:tc>
          <w:tcPr>
            <w:tcW w:w="1374" w:type="dxa"/>
          </w:tcPr>
          <w:p w14:paraId="196DC831" w14:textId="77777777" w:rsidR="00E45BCD" w:rsidRPr="002111D7" w:rsidRDefault="00E45BCD" w:rsidP="00E45BCD">
            <w:pPr>
              <w:pStyle w:val="TAC"/>
              <w:rPr>
                <w:ins w:id="13608" w:author="Nokia, Nokia Shanghai Bell" w:date="2022-11-29T02:47:00Z"/>
              </w:rPr>
            </w:pPr>
            <w:ins w:id="13609" w:author="Nokia, Nokia Shanghai Bell" w:date="2022-11-29T02:47:00Z">
              <w:r w:rsidRPr="002111D7">
                <w:t>70 %</w:t>
              </w:r>
            </w:ins>
          </w:p>
        </w:tc>
        <w:tc>
          <w:tcPr>
            <w:tcW w:w="1418" w:type="dxa"/>
          </w:tcPr>
          <w:p w14:paraId="23A5B12E" w14:textId="77777777" w:rsidR="00E45BCD" w:rsidRPr="002111D7" w:rsidRDefault="00E45BCD" w:rsidP="00E45BCD">
            <w:pPr>
              <w:pStyle w:val="TAC"/>
              <w:rPr>
                <w:ins w:id="13610" w:author="Nokia, Nokia Shanghai Bell" w:date="2022-11-29T02:47:00Z"/>
              </w:rPr>
            </w:pPr>
            <w:ins w:id="13611"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68B0016" w14:textId="77777777" w:rsidR="00E45BCD" w:rsidRPr="002111D7" w:rsidRDefault="00E45BCD" w:rsidP="00E45BCD">
            <w:pPr>
              <w:pStyle w:val="TAC"/>
              <w:rPr>
                <w:ins w:id="13612" w:author="Nokia, Nokia Shanghai Bell" w:date="2022-11-29T02:47:00Z"/>
                <w:lang w:eastAsia="zh-CN"/>
              </w:rPr>
            </w:pPr>
            <w:ins w:id="13613" w:author="Nokia, Nokia Shanghai Bell" w:date="2022-11-29T02:47:00Z">
              <w:r>
                <w:rPr>
                  <w:lang w:eastAsia="zh-CN"/>
                </w:rPr>
                <w:t>pos1</w:t>
              </w:r>
            </w:ins>
          </w:p>
        </w:tc>
        <w:tc>
          <w:tcPr>
            <w:tcW w:w="828" w:type="dxa"/>
          </w:tcPr>
          <w:p w14:paraId="3D8F25AF" w14:textId="77777777" w:rsidR="00E45BCD" w:rsidRPr="002111D7" w:rsidRDefault="00E45BCD" w:rsidP="00E45BCD">
            <w:pPr>
              <w:pStyle w:val="TAC"/>
              <w:rPr>
                <w:ins w:id="13614" w:author="Nokia, Nokia Shanghai Bell" w:date="2022-11-29T02:47:00Z"/>
              </w:rPr>
            </w:pPr>
            <w:ins w:id="13615" w:author="Nokia, Nokia Shanghai Bell" w:date="2022-11-29T02:47:00Z">
              <w:r>
                <w:rPr>
                  <w:lang w:eastAsia="zh-CN"/>
                </w:rPr>
                <w:t>-9.1</w:t>
              </w:r>
            </w:ins>
          </w:p>
        </w:tc>
      </w:tr>
    </w:tbl>
    <w:p w14:paraId="037DC05C" w14:textId="77777777" w:rsidR="00E45BCD" w:rsidRPr="00B83FCF" w:rsidRDefault="00E45BCD" w:rsidP="00E45BCD">
      <w:pPr>
        <w:rPr>
          <w:ins w:id="13616" w:author="Nokia, Nokia Shanghai Bell" w:date="2022-11-29T02:47:00Z"/>
          <w:lang w:eastAsia="zh-CN"/>
        </w:rPr>
      </w:pPr>
    </w:p>
    <w:p w14:paraId="0A4935DC" w14:textId="77777777" w:rsidR="00E45BCD" w:rsidRPr="008C3753" w:rsidRDefault="00E45BCD" w:rsidP="00E45BCD">
      <w:pPr>
        <w:pStyle w:val="TH"/>
        <w:rPr>
          <w:ins w:id="13617" w:author="Nokia, Nokia Shanghai Bell" w:date="2022-11-29T02:47:00Z"/>
          <w:rFonts w:eastAsia="Malgun Gothic"/>
          <w:lang w:eastAsia="zh-CN"/>
        </w:rPr>
      </w:pPr>
      <w:ins w:id="13618"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rPr>
          <w:ins w:id="13619" w:author="Nokia, Nokia Shanghai Bell" w:date="2022-11-29T02:47:00Z"/>
        </w:trPr>
        <w:tc>
          <w:tcPr>
            <w:tcW w:w="1007" w:type="dxa"/>
          </w:tcPr>
          <w:p w14:paraId="35A3E162" w14:textId="77777777" w:rsidR="00E45BCD" w:rsidRPr="002111D7" w:rsidRDefault="00E45BCD" w:rsidP="00E45BCD">
            <w:pPr>
              <w:pStyle w:val="TAH"/>
              <w:rPr>
                <w:ins w:id="13620" w:author="Nokia, Nokia Shanghai Bell" w:date="2022-11-29T02:47:00Z"/>
              </w:rPr>
            </w:pPr>
            <w:ins w:id="13621" w:author="Nokia, Nokia Shanghai Bell" w:date="2022-11-29T02:47:00Z">
              <w:r w:rsidRPr="002111D7">
                <w:t xml:space="preserve">Number of </w:t>
              </w:r>
              <w:r w:rsidRPr="002111D7">
                <w:rPr>
                  <w:lang w:eastAsia="zh-CN"/>
                </w:rPr>
                <w:t>T</w:t>
              </w:r>
              <w:r w:rsidRPr="002111D7">
                <w:t>X antennas</w:t>
              </w:r>
            </w:ins>
          </w:p>
        </w:tc>
        <w:tc>
          <w:tcPr>
            <w:tcW w:w="1085" w:type="dxa"/>
          </w:tcPr>
          <w:p w14:paraId="6B0A49BC" w14:textId="77777777" w:rsidR="00E45BCD" w:rsidRPr="002111D7" w:rsidRDefault="00E45BCD" w:rsidP="00E45BCD">
            <w:pPr>
              <w:pStyle w:val="TAH"/>
              <w:rPr>
                <w:ins w:id="13622" w:author="Nokia, Nokia Shanghai Bell" w:date="2022-11-29T02:47:00Z"/>
              </w:rPr>
            </w:pPr>
            <w:ins w:id="13623" w:author="Nokia, Nokia Shanghai Bell" w:date="2022-11-29T02:47:00Z">
              <w:r w:rsidRPr="002111D7">
                <w:t>Number of demodulation branches</w:t>
              </w:r>
            </w:ins>
          </w:p>
        </w:tc>
        <w:tc>
          <w:tcPr>
            <w:tcW w:w="861" w:type="dxa"/>
          </w:tcPr>
          <w:p w14:paraId="04BBA909" w14:textId="77777777" w:rsidR="00E45BCD" w:rsidRPr="002111D7" w:rsidRDefault="00E45BCD" w:rsidP="00E45BCD">
            <w:pPr>
              <w:pStyle w:val="TAH"/>
              <w:rPr>
                <w:ins w:id="13624" w:author="Nokia, Nokia Shanghai Bell" w:date="2022-11-29T02:47:00Z"/>
              </w:rPr>
            </w:pPr>
            <w:ins w:id="13625" w:author="Nokia, Nokia Shanghai Bell" w:date="2022-11-29T02:47:00Z">
              <w:r w:rsidRPr="002111D7">
                <w:t>Cyclic prefix</w:t>
              </w:r>
            </w:ins>
          </w:p>
        </w:tc>
        <w:tc>
          <w:tcPr>
            <w:tcW w:w="1905" w:type="dxa"/>
          </w:tcPr>
          <w:p w14:paraId="2E507BF0" w14:textId="77777777" w:rsidR="00E45BCD" w:rsidRPr="005D6BFC" w:rsidRDefault="00E45BCD" w:rsidP="00E45BCD">
            <w:pPr>
              <w:pStyle w:val="TAH"/>
              <w:rPr>
                <w:ins w:id="13626" w:author="Nokia, Nokia Shanghai Bell" w:date="2022-11-29T02:47:00Z"/>
                <w:lang w:val="fr-FR"/>
              </w:rPr>
            </w:pPr>
            <w:ins w:id="13627" w:author="Nokia, Nokia Shanghai Bell" w:date="2022-11-29T02:47:00Z">
              <w:r w:rsidRPr="005D6BFC">
                <w:rPr>
                  <w:lang w:val="fr-FR"/>
                </w:rPr>
                <w:t>Propagation conditions and correlation matrix (annex J)</w:t>
              </w:r>
            </w:ins>
          </w:p>
        </w:tc>
        <w:tc>
          <w:tcPr>
            <w:tcW w:w="1374" w:type="dxa"/>
          </w:tcPr>
          <w:p w14:paraId="60AF6C78" w14:textId="77777777" w:rsidR="00E45BCD" w:rsidRPr="002111D7" w:rsidRDefault="00E45BCD" w:rsidP="00E45BCD">
            <w:pPr>
              <w:pStyle w:val="TAH"/>
              <w:rPr>
                <w:ins w:id="13628" w:author="Nokia, Nokia Shanghai Bell" w:date="2022-11-29T02:47:00Z"/>
              </w:rPr>
            </w:pPr>
            <w:ins w:id="13629" w:author="Nokia, Nokia Shanghai Bell" w:date="2022-11-29T02:47:00Z">
              <w:r w:rsidRPr="002111D7">
                <w:t>Fraction of maximum throughput</w:t>
              </w:r>
            </w:ins>
          </w:p>
        </w:tc>
        <w:tc>
          <w:tcPr>
            <w:tcW w:w="1418" w:type="dxa"/>
          </w:tcPr>
          <w:p w14:paraId="44E11FF8" w14:textId="77777777" w:rsidR="00E45BCD" w:rsidRPr="002111D7" w:rsidRDefault="00E45BCD" w:rsidP="00E45BCD">
            <w:pPr>
              <w:pStyle w:val="TAH"/>
              <w:rPr>
                <w:ins w:id="13630" w:author="Nokia, Nokia Shanghai Bell" w:date="2022-11-29T02:47:00Z"/>
              </w:rPr>
            </w:pPr>
            <w:ins w:id="13631" w:author="Nokia, Nokia Shanghai Bell" w:date="2022-11-29T02:47:00Z">
              <w:r w:rsidRPr="002111D7">
                <w:t>FRC</w:t>
              </w:r>
              <w:r w:rsidRPr="002111D7">
                <w:br/>
                <w:t>(annex A)</w:t>
              </w:r>
            </w:ins>
          </w:p>
        </w:tc>
        <w:tc>
          <w:tcPr>
            <w:tcW w:w="1153" w:type="dxa"/>
          </w:tcPr>
          <w:p w14:paraId="0B9447E9" w14:textId="77777777" w:rsidR="00E45BCD" w:rsidRPr="002111D7" w:rsidRDefault="00E45BCD" w:rsidP="00E45BCD">
            <w:pPr>
              <w:pStyle w:val="TAH"/>
              <w:rPr>
                <w:ins w:id="13632" w:author="Nokia, Nokia Shanghai Bell" w:date="2022-11-29T02:47:00Z"/>
              </w:rPr>
            </w:pPr>
            <w:ins w:id="13633" w:author="Nokia, Nokia Shanghai Bell" w:date="2022-11-29T02:47:00Z">
              <w:r w:rsidRPr="002111D7">
                <w:t>Additional DM-RS position</w:t>
              </w:r>
            </w:ins>
          </w:p>
        </w:tc>
        <w:tc>
          <w:tcPr>
            <w:tcW w:w="828" w:type="dxa"/>
          </w:tcPr>
          <w:p w14:paraId="52976ED0" w14:textId="77777777" w:rsidR="00E45BCD" w:rsidRPr="002111D7" w:rsidRDefault="00E45BCD" w:rsidP="00E45BCD">
            <w:pPr>
              <w:pStyle w:val="TAH"/>
              <w:rPr>
                <w:ins w:id="13634" w:author="Nokia, Nokia Shanghai Bell" w:date="2022-11-29T02:47:00Z"/>
              </w:rPr>
            </w:pPr>
            <w:ins w:id="13635" w:author="Nokia, Nokia Shanghai Bell" w:date="2022-11-29T02:47:00Z">
              <w:r w:rsidRPr="002111D7">
                <w:t>SNR</w:t>
              </w:r>
            </w:ins>
          </w:p>
          <w:p w14:paraId="1683121C" w14:textId="77777777" w:rsidR="00E45BCD" w:rsidRPr="002111D7" w:rsidRDefault="00E45BCD" w:rsidP="00E45BCD">
            <w:pPr>
              <w:pStyle w:val="TAH"/>
              <w:rPr>
                <w:ins w:id="13636" w:author="Nokia, Nokia Shanghai Bell" w:date="2022-11-29T02:47:00Z"/>
              </w:rPr>
            </w:pPr>
            <w:ins w:id="13637" w:author="Nokia, Nokia Shanghai Bell" w:date="2022-11-29T02:47:00Z">
              <w:r w:rsidRPr="002111D7">
                <w:t>(dB)</w:t>
              </w:r>
            </w:ins>
          </w:p>
        </w:tc>
      </w:tr>
      <w:tr w:rsidR="00E45BCD" w:rsidRPr="008C3753" w14:paraId="38ED85F2" w14:textId="77777777" w:rsidTr="00C23C18">
        <w:trPr>
          <w:ins w:id="13638" w:author="Nokia, Nokia Shanghai Bell" w:date="2022-11-29T02:47:00Z"/>
        </w:trPr>
        <w:tc>
          <w:tcPr>
            <w:tcW w:w="1007" w:type="dxa"/>
            <w:vMerge w:val="restart"/>
            <w:vAlign w:val="center"/>
          </w:tcPr>
          <w:p w14:paraId="5077509D" w14:textId="77777777" w:rsidR="00E45BCD" w:rsidRPr="002111D7" w:rsidRDefault="00E45BCD" w:rsidP="00E45BCD">
            <w:pPr>
              <w:pStyle w:val="TAC"/>
              <w:rPr>
                <w:ins w:id="13639" w:author="Nokia, Nokia Shanghai Bell" w:date="2022-11-29T02:47:00Z"/>
              </w:rPr>
            </w:pPr>
            <w:ins w:id="13640" w:author="Nokia, Nokia Shanghai Bell" w:date="2022-11-29T02:47:00Z">
              <w:r w:rsidRPr="002111D7">
                <w:t>1</w:t>
              </w:r>
            </w:ins>
          </w:p>
        </w:tc>
        <w:tc>
          <w:tcPr>
            <w:tcW w:w="1085" w:type="dxa"/>
            <w:vMerge w:val="restart"/>
            <w:vAlign w:val="center"/>
          </w:tcPr>
          <w:p w14:paraId="0C5C8A0E" w14:textId="77777777" w:rsidR="00E45BCD" w:rsidRPr="002111D7" w:rsidRDefault="00E45BCD" w:rsidP="00E45BCD">
            <w:pPr>
              <w:pStyle w:val="TAC"/>
              <w:rPr>
                <w:ins w:id="13641" w:author="Nokia, Nokia Shanghai Bell" w:date="2022-11-29T02:47:00Z"/>
              </w:rPr>
            </w:pPr>
            <w:ins w:id="13642" w:author="Nokia, Nokia Shanghai Bell" w:date="2022-11-29T02:47:00Z">
              <w:r w:rsidRPr="002111D7">
                <w:t>2</w:t>
              </w:r>
            </w:ins>
          </w:p>
        </w:tc>
        <w:tc>
          <w:tcPr>
            <w:tcW w:w="861" w:type="dxa"/>
          </w:tcPr>
          <w:p w14:paraId="5528E798" w14:textId="77777777" w:rsidR="00E45BCD" w:rsidRPr="002111D7" w:rsidRDefault="00E45BCD" w:rsidP="00E45BCD">
            <w:pPr>
              <w:pStyle w:val="TAC"/>
              <w:rPr>
                <w:ins w:id="13643" w:author="Nokia, Nokia Shanghai Bell" w:date="2022-11-29T02:47:00Z"/>
                <w:rFonts w:cs="Arial"/>
              </w:rPr>
            </w:pPr>
            <w:ins w:id="13644" w:author="Nokia, Nokia Shanghai Bell" w:date="2022-11-29T02:47:00Z">
              <w:r w:rsidRPr="002111D7">
                <w:rPr>
                  <w:rFonts w:cs="Arial"/>
                </w:rPr>
                <w:t>Normal</w:t>
              </w:r>
            </w:ins>
          </w:p>
        </w:tc>
        <w:tc>
          <w:tcPr>
            <w:tcW w:w="1905" w:type="dxa"/>
          </w:tcPr>
          <w:p w14:paraId="1D498804" w14:textId="77777777" w:rsidR="00E45BCD" w:rsidRPr="002111D7" w:rsidRDefault="00E45BCD" w:rsidP="00E45BCD">
            <w:pPr>
              <w:pStyle w:val="TAC"/>
              <w:rPr>
                <w:ins w:id="13645" w:author="Nokia, Nokia Shanghai Bell" w:date="2022-11-29T02:47:00Z"/>
              </w:rPr>
            </w:pPr>
            <w:ins w:id="13646" w:author="Nokia, Nokia Shanghai Bell" w:date="2022-11-29T02:47:00Z">
              <w:r w:rsidRPr="002111D7">
                <w:t>TDLA30-10 Low</w:t>
              </w:r>
            </w:ins>
          </w:p>
        </w:tc>
        <w:tc>
          <w:tcPr>
            <w:tcW w:w="1374" w:type="dxa"/>
          </w:tcPr>
          <w:p w14:paraId="28F3B41B" w14:textId="77777777" w:rsidR="00E45BCD" w:rsidRPr="002111D7" w:rsidRDefault="00E45BCD" w:rsidP="00E45BCD">
            <w:pPr>
              <w:pStyle w:val="TAC"/>
              <w:rPr>
                <w:ins w:id="13647" w:author="Nokia, Nokia Shanghai Bell" w:date="2022-11-29T02:47:00Z"/>
              </w:rPr>
            </w:pPr>
            <w:ins w:id="13648" w:author="Nokia, Nokia Shanghai Bell" w:date="2022-11-29T02:47:00Z">
              <w:r w:rsidRPr="002111D7">
                <w:t>70 %</w:t>
              </w:r>
            </w:ins>
          </w:p>
        </w:tc>
        <w:tc>
          <w:tcPr>
            <w:tcW w:w="1418" w:type="dxa"/>
          </w:tcPr>
          <w:p w14:paraId="2851418F" w14:textId="77777777" w:rsidR="00E45BCD" w:rsidRPr="002111D7" w:rsidRDefault="00E45BCD" w:rsidP="00E45BCD">
            <w:pPr>
              <w:pStyle w:val="TAC"/>
              <w:rPr>
                <w:ins w:id="13649" w:author="Nokia, Nokia Shanghai Bell" w:date="2022-11-29T02:47:00Z"/>
                <w:lang w:eastAsia="zh-CN"/>
              </w:rPr>
            </w:pPr>
            <w:ins w:id="13650"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504CC4F1" w14:textId="77777777" w:rsidR="00E45BCD" w:rsidRPr="002111D7" w:rsidRDefault="00E45BCD" w:rsidP="00E45BCD">
            <w:pPr>
              <w:pStyle w:val="TAC"/>
              <w:rPr>
                <w:ins w:id="13651" w:author="Nokia, Nokia Shanghai Bell" w:date="2022-11-29T02:47:00Z"/>
                <w:lang w:eastAsia="zh-CN"/>
              </w:rPr>
            </w:pPr>
            <w:ins w:id="13652" w:author="Nokia, Nokia Shanghai Bell" w:date="2022-11-29T02:47:00Z">
              <w:r>
                <w:rPr>
                  <w:lang w:eastAsia="zh-CN"/>
                </w:rPr>
                <w:t>pos0</w:t>
              </w:r>
            </w:ins>
          </w:p>
        </w:tc>
        <w:tc>
          <w:tcPr>
            <w:tcW w:w="828" w:type="dxa"/>
          </w:tcPr>
          <w:p w14:paraId="2C2C4205" w14:textId="77777777" w:rsidR="00E45BCD" w:rsidRPr="002111D7" w:rsidRDefault="00E45BCD" w:rsidP="00E45BCD">
            <w:pPr>
              <w:pStyle w:val="TAC"/>
              <w:rPr>
                <w:ins w:id="13653" w:author="Nokia, Nokia Shanghai Bell" w:date="2022-11-29T02:47:00Z"/>
                <w:lang w:eastAsia="zh-CN"/>
              </w:rPr>
            </w:pPr>
            <w:ins w:id="13654" w:author="Nokia, Nokia Shanghai Bell" w:date="2022-11-29T02:47:00Z">
              <w:r>
                <w:rPr>
                  <w:lang w:eastAsia="zh-CN"/>
                </w:rPr>
                <w:t>-9.3</w:t>
              </w:r>
            </w:ins>
          </w:p>
        </w:tc>
      </w:tr>
      <w:tr w:rsidR="00E45BCD" w:rsidRPr="008C3753" w14:paraId="693052E8" w14:textId="77777777" w:rsidTr="00C23C18">
        <w:trPr>
          <w:ins w:id="13655" w:author="Nokia, Nokia Shanghai Bell" w:date="2022-11-29T02:47:00Z"/>
        </w:trPr>
        <w:tc>
          <w:tcPr>
            <w:tcW w:w="1007" w:type="dxa"/>
            <w:vMerge/>
            <w:vAlign w:val="center"/>
          </w:tcPr>
          <w:p w14:paraId="0B385D60" w14:textId="77777777" w:rsidR="00E45BCD" w:rsidRPr="002111D7" w:rsidRDefault="00E45BCD" w:rsidP="00E45BCD">
            <w:pPr>
              <w:pStyle w:val="TAC"/>
              <w:rPr>
                <w:ins w:id="13656" w:author="Nokia, Nokia Shanghai Bell" w:date="2022-11-29T02:47:00Z"/>
              </w:rPr>
            </w:pPr>
          </w:p>
        </w:tc>
        <w:tc>
          <w:tcPr>
            <w:tcW w:w="1085" w:type="dxa"/>
            <w:vMerge/>
            <w:vAlign w:val="center"/>
          </w:tcPr>
          <w:p w14:paraId="0C62D1CB" w14:textId="77777777" w:rsidR="00E45BCD" w:rsidRPr="002111D7" w:rsidRDefault="00E45BCD" w:rsidP="00E45BCD">
            <w:pPr>
              <w:pStyle w:val="TAC"/>
              <w:rPr>
                <w:ins w:id="13657" w:author="Nokia, Nokia Shanghai Bell" w:date="2022-11-29T02:47:00Z"/>
              </w:rPr>
            </w:pPr>
          </w:p>
        </w:tc>
        <w:tc>
          <w:tcPr>
            <w:tcW w:w="861" w:type="dxa"/>
          </w:tcPr>
          <w:p w14:paraId="461708C6" w14:textId="77777777" w:rsidR="00E45BCD" w:rsidRPr="002111D7" w:rsidRDefault="00E45BCD" w:rsidP="00E45BCD">
            <w:pPr>
              <w:pStyle w:val="TAC"/>
              <w:rPr>
                <w:ins w:id="13658" w:author="Nokia, Nokia Shanghai Bell" w:date="2022-11-29T02:47:00Z"/>
                <w:rFonts w:cs="Arial"/>
              </w:rPr>
            </w:pPr>
            <w:ins w:id="13659" w:author="Nokia, Nokia Shanghai Bell" w:date="2022-11-29T02:47:00Z">
              <w:r w:rsidRPr="002111D7">
                <w:rPr>
                  <w:rFonts w:cs="Arial"/>
                </w:rPr>
                <w:t>Normal</w:t>
              </w:r>
            </w:ins>
          </w:p>
        </w:tc>
        <w:tc>
          <w:tcPr>
            <w:tcW w:w="1905" w:type="dxa"/>
          </w:tcPr>
          <w:p w14:paraId="7CB87E53" w14:textId="77777777" w:rsidR="00E45BCD" w:rsidRPr="002111D7" w:rsidRDefault="00E45BCD" w:rsidP="00E45BCD">
            <w:pPr>
              <w:pStyle w:val="TAC"/>
              <w:rPr>
                <w:ins w:id="13660" w:author="Nokia, Nokia Shanghai Bell" w:date="2022-11-29T02:47:00Z"/>
              </w:rPr>
            </w:pPr>
            <w:ins w:id="13661" w:author="Nokia, Nokia Shanghai Bell" w:date="2022-11-29T02:47:00Z">
              <w:r w:rsidRPr="002111D7">
                <w:t>TDLA30-10 Low</w:t>
              </w:r>
            </w:ins>
          </w:p>
        </w:tc>
        <w:tc>
          <w:tcPr>
            <w:tcW w:w="1374" w:type="dxa"/>
          </w:tcPr>
          <w:p w14:paraId="4CD333A8" w14:textId="77777777" w:rsidR="00E45BCD" w:rsidRPr="002111D7" w:rsidRDefault="00E45BCD" w:rsidP="00E45BCD">
            <w:pPr>
              <w:pStyle w:val="TAC"/>
              <w:rPr>
                <w:ins w:id="13662" w:author="Nokia, Nokia Shanghai Bell" w:date="2022-11-29T02:47:00Z"/>
              </w:rPr>
            </w:pPr>
            <w:ins w:id="13663" w:author="Nokia, Nokia Shanghai Bell" w:date="2022-11-29T02:47:00Z">
              <w:r w:rsidRPr="002111D7">
                <w:t>70 %</w:t>
              </w:r>
            </w:ins>
          </w:p>
        </w:tc>
        <w:tc>
          <w:tcPr>
            <w:tcW w:w="1418" w:type="dxa"/>
          </w:tcPr>
          <w:p w14:paraId="5D719776" w14:textId="77777777" w:rsidR="00E45BCD" w:rsidRPr="002111D7" w:rsidRDefault="00E45BCD" w:rsidP="00E45BCD">
            <w:pPr>
              <w:pStyle w:val="TAC"/>
              <w:rPr>
                <w:ins w:id="13664" w:author="Nokia, Nokia Shanghai Bell" w:date="2022-11-29T02:47:00Z"/>
                <w:lang w:eastAsia="zh-CN"/>
              </w:rPr>
            </w:pPr>
            <w:ins w:id="13665"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69CC6521" w14:textId="77777777" w:rsidR="00E45BCD" w:rsidRPr="002111D7" w:rsidDel="00F22DA0" w:rsidRDefault="00E45BCD" w:rsidP="00E45BCD">
            <w:pPr>
              <w:pStyle w:val="TAC"/>
              <w:rPr>
                <w:ins w:id="13666" w:author="Nokia, Nokia Shanghai Bell" w:date="2022-11-29T02:47:00Z"/>
                <w:lang w:eastAsia="zh-CN"/>
              </w:rPr>
            </w:pPr>
            <w:ins w:id="13667" w:author="Nokia, Nokia Shanghai Bell" w:date="2022-11-29T02:47:00Z">
              <w:r>
                <w:rPr>
                  <w:lang w:eastAsia="zh-CN"/>
                </w:rPr>
                <w:t>pos1</w:t>
              </w:r>
            </w:ins>
          </w:p>
        </w:tc>
        <w:tc>
          <w:tcPr>
            <w:tcW w:w="828" w:type="dxa"/>
          </w:tcPr>
          <w:p w14:paraId="615085F8" w14:textId="77777777" w:rsidR="00E45BCD" w:rsidRPr="002111D7" w:rsidRDefault="00E45BCD" w:rsidP="00E45BCD">
            <w:pPr>
              <w:pStyle w:val="TAC"/>
              <w:rPr>
                <w:ins w:id="13668" w:author="Nokia, Nokia Shanghai Bell" w:date="2022-11-29T02:47:00Z"/>
                <w:lang w:eastAsia="zh-CN"/>
              </w:rPr>
            </w:pPr>
            <w:ins w:id="13669" w:author="Nokia, Nokia Shanghai Bell" w:date="2022-11-29T02:47:00Z">
              <w:r>
                <w:rPr>
                  <w:lang w:eastAsia="zh-CN"/>
                </w:rPr>
                <w:t>-7.7</w:t>
              </w:r>
            </w:ins>
          </w:p>
        </w:tc>
      </w:tr>
      <w:tr w:rsidR="00E45BCD" w:rsidRPr="008C3753" w14:paraId="7029D318" w14:textId="77777777" w:rsidTr="00C23C18">
        <w:trPr>
          <w:ins w:id="13670" w:author="Nokia, Nokia Shanghai Bell" w:date="2022-11-29T02:47:00Z"/>
        </w:trPr>
        <w:tc>
          <w:tcPr>
            <w:tcW w:w="1007" w:type="dxa"/>
            <w:vMerge/>
            <w:vAlign w:val="center"/>
          </w:tcPr>
          <w:p w14:paraId="7DE989FC" w14:textId="77777777" w:rsidR="00E45BCD" w:rsidRPr="002111D7" w:rsidRDefault="00E45BCD" w:rsidP="00E45BCD">
            <w:pPr>
              <w:pStyle w:val="TAC"/>
              <w:rPr>
                <w:ins w:id="13671" w:author="Nokia, Nokia Shanghai Bell" w:date="2022-11-29T02:47:00Z"/>
              </w:rPr>
            </w:pPr>
          </w:p>
        </w:tc>
        <w:tc>
          <w:tcPr>
            <w:tcW w:w="1085" w:type="dxa"/>
            <w:vMerge w:val="restart"/>
            <w:vAlign w:val="center"/>
          </w:tcPr>
          <w:p w14:paraId="035F847B" w14:textId="77777777" w:rsidR="00E45BCD" w:rsidRPr="002111D7" w:rsidRDefault="00E45BCD" w:rsidP="00E45BCD">
            <w:pPr>
              <w:pStyle w:val="TAC"/>
              <w:rPr>
                <w:ins w:id="13672" w:author="Nokia, Nokia Shanghai Bell" w:date="2022-11-29T02:47:00Z"/>
              </w:rPr>
            </w:pPr>
            <w:ins w:id="13673" w:author="Nokia, Nokia Shanghai Bell" w:date="2022-11-29T02:47:00Z">
              <w:r w:rsidRPr="002111D7">
                <w:t>4</w:t>
              </w:r>
            </w:ins>
          </w:p>
        </w:tc>
        <w:tc>
          <w:tcPr>
            <w:tcW w:w="861" w:type="dxa"/>
          </w:tcPr>
          <w:p w14:paraId="026A26F3" w14:textId="77777777" w:rsidR="00E45BCD" w:rsidRPr="002111D7" w:rsidRDefault="00E45BCD" w:rsidP="00E45BCD">
            <w:pPr>
              <w:pStyle w:val="TAC"/>
              <w:rPr>
                <w:ins w:id="13674" w:author="Nokia, Nokia Shanghai Bell" w:date="2022-11-29T02:47:00Z"/>
                <w:rFonts w:cs="Arial"/>
              </w:rPr>
            </w:pPr>
            <w:ins w:id="13675" w:author="Nokia, Nokia Shanghai Bell" w:date="2022-11-29T02:47:00Z">
              <w:r w:rsidRPr="002111D7">
                <w:rPr>
                  <w:rFonts w:cs="Arial"/>
                </w:rPr>
                <w:t>Normal</w:t>
              </w:r>
            </w:ins>
          </w:p>
        </w:tc>
        <w:tc>
          <w:tcPr>
            <w:tcW w:w="1905" w:type="dxa"/>
          </w:tcPr>
          <w:p w14:paraId="3D64D799" w14:textId="77777777" w:rsidR="00E45BCD" w:rsidRPr="002111D7" w:rsidRDefault="00E45BCD" w:rsidP="00E45BCD">
            <w:pPr>
              <w:pStyle w:val="TAC"/>
              <w:rPr>
                <w:ins w:id="13676" w:author="Nokia, Nokia Shanghai Bell" w:date="2022-11-29T02:47:00Z"/>
              </w:rPr>
            </w:pPr>
            <w:ins w:id="13677" w:author="Nokia, Nokia Shanghai Bell" w:date="2022-11-29T02:47:00Z">
              <w:r w:rsidRPr="002111D7">
                <w:t>TDLA30-10 Low</w:t>
              </w:r>
            </w:ins>
          </w:p>
        </w:tc>
        <w:tc>
          <w:tcPr>
            <w:tcW w:w="1374" w:type="dxa"/>
          </w:tcPr>
          <w:p w14:paraId="60AFDF93" w14:textId="77777777" w:rsidR="00E45BCD" w:rsidRPr="002111D7" w:rsidRDefault="00E45BCD" w:rsidP="00E45BCD">
            <w:pPr>
              <w:pStyle w:val="TAC"/>
              <w:rPr>
                <w:ins w:id="13678" w:author="Nokia, Nokia Shanghai Bell" w:date="2022-11-29T02:47:00Z"/>
              </w:rPr>
            </w:pPr>
            <w:ins w:id="13679" w:author="Nokia, Nokia Shanghai Bell" w:date="2022-11-29T02:47:00Z">
              <w:r w:rsidRPr="002111D7">
                <w:t>70 %</w:t>
              </w:r>
            </w:ins>
          </w:p>
        </w:tc>
        <w:tc>
          <w:tcPr>
            <w:tcW w:w="1418" w:type="dxa"/>
          </w:tcPr>
          <w:p w14:paraId="5620F6D3" w14:textId="77777777" w:rsidR="00E45BCD" w:rsidRPr="002111D7" w:rsidRDefault="00E45BCD" w:rsidP="00E45BCD">
            <w:pPr>
              <w:pStyle w:val="TAC"/>
              <w:rPr>
                <w:ins w:id="13680" w:author="Nokia, Nokia Shanghai Bell" w:date="2022-11-29T02:47:00Z"/>
                <w:lang w:eastAsia="zh-CN"/>
              </w:rPr>
            </w:pPr>
            <w:ins w:id="13681"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49A9D01F" w14:textId="77777777" w:rsidR="00E45BCD" w:rsidRPr="002111D7" w:rsidRDefault="00E45BCD" w:rsidP="00E45BCD">
            <w:pPr>
              <w:pStyle w:val="TAC"/>
              <w:rPr>
                <w:ins w:id="13682" w:author="Nokia, Nokia Shanghai Bell" w:date="2022-11-29T02:47:00Z"/>
                <w:lang w:eastAsia="zh-CN"/>
              </w:rPr>
            </w:pPr>
            <w:ins w:id="13683" w:author="Nokia, Nokia Shanghai Bell" w:date="2022-11-29T02:47:00Z">
              <w:r>
                <w:rPr>
                  <w:lang w:eastAsia="zh-CN"/>
                </w:rPr>
                <w:t>pos0</w:t>
              </w:r>
            </w:ins>
          </w:p>
        </w:tc>
        <w:tc>
          <w:tcPr>
            <w:tcW w:w="828" w:type="dxa"/>
          </w:tcPr>
          <w:p w14:paraId="12A21C71" w14:textId="77777777" w:rsidR="00E45BCD" w:rsidRPr="002111D7" w:rsidRDefault="00E45BCD" w:rsidP="00E45BCD">
            <w:pPr>
              <w:pStyle w:val="TAC"/>
              <w:rPr>
                <w:ins w:id="13684" w:author="Nokia, Nokia Shanghai Bell" w:date="2022-11-29T02:47:00Z"/>
              </w:rPr>
            </w:pPr>
            <w:ins w:id="13685" w:author="Nokia, Nokia Shanghai Bell" w:date="2022-11-29T02:47:00Z">
              <w:r>
                <w:rPr>
                  <w:lang w:eastAsia="zh-CN"/>
                </w:rPr>
                <w:t>-11.7</w:t>
              </w:r>
            </w:ins>
          </w:p>
        </w:tc>
      </w:tr>
      <w:tr w:rsidR="00E45BCD" w:rsidRPr="008C3753" w14:paraId="6FA4BA84" w14:textId="77777777" w:rsidTr="00C23C18">
        <w:trPr>
          <w:ins w:id="13686" w:author="Nokia, Nokia Shanghai Bell" w:date="2022-11-29T02:47:00Z"/>
        </w:trPr>
        <w:tc>
          <w:tcPr>
            <w:tcW w:w="1007" w:type="dxa"/>
            <w:vMerge/>
            <w:vAlign w:val="center"/>
          </w:tcPr>
          <w:p w14:paraId="0F943AD4" w14:textId="77777777" w:rsidR="00E45BCD" w:rsidRPr="002111D7" w:rsidRDefault="00E45BCD" w:rsidP="00E45BCD">
            <w:pPr>
              <w:pStyle w:val="TAC"/>
              <w:rPr>
                <w:ins w:id="13687" w:author="Nokia, Nokia Shanghai Bell" w:date="2022-11-29T02:47:00Z"/>
              </w:rPr>
            </w:pPr>
          </w:p>
        </w:tc>
        <w:tc>
          <w:tcPr>
            <w:tcW w:w="1085" w:type="dxa"/>
            <w:vMerge/>
            <w:vAlign w:val="center"/>
          </w:tcPr>
          <w:p w14:paraId="44A19B46" w14:textId="77777777" w:rsidR="00E45BCD" w:rsidRPr="002111D7" w:rsidRDefault="00E45BCD" w:rsidP="00E45BCD">
            <w:pPr>
              <w:pStyle w:val="TAC"/>
              <w:rPr>
                <w:ins w:id="13688" w:author="Nokia, Nokia Shanghai Bell" w:date="2022-11-29T02:47:00Z"/>
              </w:rPr>
            </w:pPr>
          </w:p>
        </w:tc>
        <w:tc>
          <w:tcPr>
            <w:tcW w:w="861" w:type="dxa"/>
          </w:tcPr>
          <w:p w14:paraId="06CEB87B" w14:textId="77777777" w:rsidR="00E45BCD" w:rsidRPr="002111D7" w:rsidRDefault="00E45BCD" w:rsidP="00E45BCD">
            <w:pPr>
              <w:pStyle w:val="TAC"/>
              <w:rPr>
                <w:ins w:id="13689" w:author="Nokia, Nokia Shanghai Bell" w:date="2022-11-29T02:47:00Z"/>
                <w:rFonts w:cs="Arial"/>
              </w:rPr>
            </w:pPr>
            <w:ins w:id="13690" w:author="Nokia, Nokia Shanghai Bell" w:date="2022-11-29T02:47:00Z">
              <w:r w:rsidRPr="002111D7">
                <w:rPr>
                  <w:rFonts w:cs="Arial"/>
                </w:rPr>
                <w:t>Normal</w:t>
              </w:r>
            </w:ins>
          </w:p>
        </w:tc>
        <w:tc>
          <w:tcPr>
            <w:tcW w:w="1905" w:type="dxa"/>
          </w:tcPr>
          <w:p w14:paraId="4387F750" w14:textId="77777777" w:rsidR="00E45BCD" w:rsidRPr="002111D7" w:rsidRDefault="00E45BCD" w:rsidP="00E45BCD">
            <w:pPr>
              <w:pStyle w:val="TAC"/>
              <w:rPr>
                <w:ins w:id="13691" w:author="Nokia, Nokia Shanghai Bell" w:date="2022-11-29T02:47:00Z"/>
              </w:rPr>
            </w:pPr>
            <w:ins w:id="13692" w:author="Nokia, Nokia Shanghai Bell" w:date="2022-11-29T02:47:00Z">
              <w:r w:rsidRPr="002111D7">
                <w:t>TDLA30-10 Low</w:t>
              </w:r>
            </w:ins>
          </w:p>
        </w:tc>
        <w:tc>
          <w:tcPr>
            <w:tcW w:w="1374" w:type="dxa"/>
          </w:tcPr>
          <w:p w14:paraId="52278D7B" w14:textId="77777777" w:rsidR="00E45BCD" w:rsidRPr="002111D7" w:rsidRDefault="00E45BCD" w:rsidP="00E45BCD">
            <w:pPr>
              <w:pStyle w:val="TAC"/>
              <w:rPr>
                <w:ins w:id="13693" w:author="Nokia, Nokia Shanghai Bell" w:date="2022-11-29T02:47:00Z"/>
              </w:rPr>
            </w:pPr>
            <w:ins w:id="13694" w:author="Nokia, Nokia Shanghai Bell" w:date="2022-11-29T02:47:00Z">
              <w:r w:rsidRPr="002111D7">
                <w:t>70 %</w:t>
              </w:r>
            </w:ins>
          </w:p>
        </w:tc>
        <w:tc>
          <w:tcPr>
            <w:tcW w:w="1418" w:type="dxa"/>
          </w:tcPr>
          <w:p w14:paraId="526B8438" w14:textId="77777777" w:rsidR="00E45BCD" w:rsidRPr="002111D7" w:rsidRDefault="00E45BCD" w:rsidP="00E45BCD">
            <w:pPr>
              <w:pStyle w:val="TAC"/>
              <w:rPr>
                <w:ins w:id="13695" w:author="Nokia, Nokia Shanghai Bell" w:date="2022-11-29T02:47:00Z"/>
              </w:rPr>
            </w:pPr>
            <w:ins w:id="13696"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01BC3EB3" w14:textId="77777777" w:rsidR="00E45BCD" w:rsidRPr="002111D7" w:rsidRDefault="00E45BCD" w:rsidP="00E45BCD">
            <w:pPr>
              <w:pStyle w:val="TAC"/>
              <w:rPr>
                <w:ins w:id="13697" w:author="Nokia, Nokia Shanghai Bell" w:date="2022-11-29T02:47:00Z"/>
                <w:lang w:eastAsia="zh-CN"/>
              </w:rPr>
            </w:pPr>
            <w:ins w:id="13698" w:author="Nokia, Nokia Shanghai Bell" w:date="2022-11-29T02:47:00Z">
              <w:r>
                <w:rPr>
                  <w:lang w:eastAsia="zh-CN"/>
                </w:rPr>
                <w:t>pos1</w:t>
              </w:r>
            </w:ins>
          </w:p>
        </w:tc>
        <w:tc>
          <w:tcPr>
            <w:tcW w:w="828" w:type="dxa"/>
          </w:tcPr>
          <w:p w14:paraId="2DBE1126" w14:textId="77777777" w:rsidR="00E45BCD" w:rsidRPr="002111D7" w:rsidRDefault="00E45BCD" w:rsidP="00E45BCD">
            <w:pPr>
              <w:pStyle w:val="TAC"/>
              <w:rPr>
                <w:ins w:id="13699" w:author="Nokia, Nokia Shanghai Bell" w:date="2022-11-29T02:47:00Z"/>
              </w:rPr>
            </w:pPr>
            <w:ins w:id="13700" w:author="Nokia, Nokia Shanghai Bell" w:date="2022-11-29T02:47:00Z">
              <w:r>
                <w:rPr>
                  <w:lang w:eastAsia="zh-CN"/>
                </w:rPr>
                <w:t>-11.2</w:t>
              </w:r>
            </w:ins>
          </w:p>
        </w:tc>
      </w:tr>
      <w:tr w:rsidR="00E45BCD" w:rsidRPr="008C3753" w14:paraId="75035AE7" w14:textId="77777777" w:rsidTr="00C23C18">
        <w:trPr>
          <w:trHeight w:val="137"/>
          <w:ins w:id="13701" w:author="Nokia, Nokia Shanghai Bell" w:date="2022-11-29T02:47:00Z"/>
        </w:trPr>
        <w:tc>
          <w:tcPr>
            <w:tcW w:w="1007" w:type="dxa"/>
            <w:vMerge/>
            <w:vAlign w:val="center"/>
          </w:tcPr>
          <w:p w14:paraId="1D945763" w14:textId="77777777" w:rsidR="00E45BCD" w:rsidRPr="002111D7" w:rsidRDefault="00E45BCD" w:rsidP="00E45BCD">
            <w:pPr>
              <w:pStyle w:val="TAC"/>
              <w:rPr>
                <w:ins w:id="13702" w:author="Nokia, Nokia Shanghai Bell" w:date="2022-11-29T02:47:00Z"/>
              </w:rPr>
            </w:pPr>
          </w:p>
        </w:tc>
        <w:tc>
          <w:tcPr>
            <w:tcW w:w="1085" w:type="dxa"/>
            <w:vMerge w:val="restart"/>
            <w:vAlign w:val="center"/>
          </w:tcPr>
          <w:p w14:paraId="5EE92723" w14:textId="77777777" w:rsidR="00E45BCD" w:rsidRPr="002111D7" w:rsidRDefault="00E45BCD" w:rsidP="00E45BCD">
            <w:pPr>
              <w:pStyle w:val="TAC"/>
              <w:rPr>
                <w:ins w:id="13703" w:author="Nokia, Nokia Shanghai Bell" w:date="2022-11-29T02:47:00Z"/>
              </w:rPr>
            </w:pPr>
            <w:ins w:id="13704" w:author="Nokia, Nokia Shanghai Bell" w:date="2022-11-29T02:47:00Z">
              <w:r w:rsidRPr="002111D7">
                <w:t>8</w:t>
              </w:r>
            </w:ins>
          </w:p>
        </w:tc>
        <w:tc>
          <w:tcPr>
            <w:tcW w:w="861" w:type="dxa"/>
          </w:tcPr>
          <w:p w14:paraId="318F5011" w14:textId="77777777" w:rsidR="00E45BCD" w:rsidRPr="002111D7" w:rsidRDefault="00E45BCD" w:rsidP="00E45BCD">
            <w:pPr>
              <w:pStyle w:val="TAC"/>
              <w:rPr>
                <w:ins w:id="13705" w:author="Nokia, Nokia Shanghai Bell" w:date="2022-11-29T02:47:00Z"/>
                <w:rFonts w:cs="Arial"/>
              </w:rPr>
            </w:pPr>
            <w:ins w:id="13706" w:author="Nokia, Nokia Shanghai Bell" w:date="2022-11-29T02:47:00Z">
              <w:r w:rsidRPr="002111D7">
                <w:rPr>
                  <w:rFonts w:cs="Arial"/>
                </w:rPr>
                <w:t>Normal</w:t>
              </w:r>
            </w:ins>
          </w:p>
        </w:tc>
        <w:tc>
          <w:tcPr>
            <w:tcW w:w="1905" w:type="dxa"/>
          </w:tcPr>
          <w:p w14:paraId="61FF7AA9" w14:textId="77777777" w:rsidR="00E45BCD" w:rsidRPr="002111D7" w:rsidRDefault="00E45BCD" w:rsidP="00E45BCD">
            <w:pPr>
              <w:pStyle w:val="TAC"/>
              <w:rPr>
                <w:ins w:id="13707" w:author="Nokia, Nokia Shanghai Bell" w:date="2022-11-29T02:47:00Z"/>
              </w:rPr>
            </w:pPr>
            <w:ins w:id="13708" w:author="Nokia, Nokia Shanghai Bell" w:date="2022-11-29T02:47:00Z">
              <w:r w:rsidRPr="002111D7">
                <w:t>TDLA30-10 Low</w:t>
              </w:r>
            </w:ins>
          </w:p>
        </w:tc>
        <w:tc>
          <w:tcPr>
            <w:tcW w:w="1374" w:type="dxa"/>
          </w:tcPr>
          <w:p w14:paraId="2111811C" w14:textId="77777777" w:rsidR="00E45BCD" w:rsidRPr="002111D7" w:rsidRDefault="00E45BCD" w:rsidP="00E45BCD">
            <w:pPr>
              <w:pStyle w:val="TAC"/>
              <w:rPr>
                <w:ins w:id="13709" w:author="Nokia, Nokia Shanghai Bell" w:date="2022-11-29T02:47:00Z"/>
              </w:rPr>
            </w:pPr>
            <w:ins w:id="13710" w:author="Nokia, Nokia Shanghai Bell" w:date="2022-11-29T02:47:00Z">
              <w:r w:rsidRPr="002111D7">
                <w:t>70 %</w:t>
              </w:r>
            </w:ins>
          </w:p>
        </w:tc>
        <w:tc>
          <w:tcPr>
            <w:tcW w:w="1418" w:type="dxa"/>
          </w:tcPr>
          <w:p w14:paraId="3792CF3D" w14:textId="77777777" w:rsidR="00E45BCD" w:rsidRPr="002111D7" w:rsidRDefault="00E45BCD" w:rsidP="00E45BCD">
            <w:pPr>
              <w:pStyle w:val="TAC"/>
              <w:rPr>
                <w:ins w:id="13711" w:author="Nokia, Nokia Shanghai Bell" w:date="2022-11-29T02:47:00Z"/>
                <w:lang w:eastAsia="zh-CN"/>
              </w:rPr>
            </w:pPr>
            <w:ins w:id="1371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16251641" w14:textId="77777777" w:rsidR="00E45BCD" w:rsidRPr="002111D7" w:rsidRDefault="00E45BCD" w:rsidP="00E45BCD">
            <w:pPr>
              <w:pStyle w:val="TAC"/>
              <w:rPr>
                <w:ins w:id="13713" w:author="Nokia, Nokia Shanghai Bell" w:date="2022-11-29T02:47:00Z"/>
                <w:lang w:eastAsia="zh-CN"/>
              </w:rPr>
            </w:pPr>
            <w:ins w:id="13714" w:author="Nokia, Nokia Shanghai Bell" w:date="2022-11-29T02:47:00Z">
              <w:r>
                <w:rPr>
                  <w:lang w:eastAsia="zh-CN"/>
                </w:rPr>
                <w:t>pos0</w:t>
              </w:r>
            </w:ins>
          </w:p>
        </w:tc>
        <w:tc>
          <w:tcPr>
            <w:tcW w:w="828" w:type="dxa"/>
          </w:tcPr>
          <w:p w14:paraId="27D36CD8" w14:textId="77777777" w:rsidR="00E45BCD" w:rsidRPr="002111D7" w:rsidRDefault="00E45BCD" w:rsidP="00E45BCD">
            <w:pPr>
              <w:pStyle w:val="TAC"/>
              <w:rPr>
                <w:ins w:id="13715" w:author="Nokia, Nokia Shanghai Bell" w:date="2022-11-29T02:47:00Z"/>
              </w:rPr>
            </w:pPr>
            <w:ins w:id="13716" w:author="Nokia, Nokia Shanghai Bell" w:date="2022-11-29T02:47:00Z">
              <w:r>
                <w:rPr>
                  <w:lang w:eastAsia="zh-CN"/>
                </w:rPr>
                <w:t>-15.0</w:t>
              </w:r>
            </w:ins>
          </w:p>
        </w:tc>
      </w:tr>
      <w:tr w:rsidR="00E45BCD" w:rsidRPr="008C3753" w14:paraId="6CC858E6" w14:textId="77777777" w:rsidTr="00C23C18">
        <w:trPr>
          <w:ins w:id="13717" w:author="Nokia, Nokia Shanghai Bell" w:date="2022-11-29T02:47:00Z"/>
        </w:trPr>
        <w:tc>
          <w:tcPr>
            <w:tcW w:w="1007" w:type="dxa"/>
            <w:vMerge/>
          </w:tcPr>
          <w:p w14:paraId="1CC35837" w14:textId="77777777" w:rsidR="00E45BCD" w:rsidRPr="002111D7" w:rsidRDefault="00E45BCD" w:rsidP="00E45BCD">
            <w:pPr>
              <w:pStyle w:val="TAC"/>
              <w:rPr>
                <w:ins w:id="13718" w:author="Nokia, Nokia Shanghai Bell" w:date="2022-11-29T02:47:00Z"/>
              </w:rPr>
            </w:pPr>
          </w:p>
        </w:tc>
        <w:tc>
          <w:tcPr>
            <w:tcW w:w="1085" w:type="dxa"/>
            <w:vMerge/>
          </w:tcPr>
          <w:p w14:paraId="0D1BF90B" w14:textId="77777777" w:rsidR="00E45BCD" w:rsidRPr="002111D7" w:rsidRDefault="00E45BCD" w:rsidP="00E45BCD">
            <w:pPr>
              <w:pStyle w:val="TAC"/>
              <w:rPr>
                <w:ins w:id="13719" w:author="Nokia, Nokia Shanghai Bell" w:date="2022-11-29T02:47:00Z"/>
              </w:rPr>
            </w:pPr>
          </w:p>
        </w:tc>
        <w:tc>
          <w:tcPr>
            <w:tcW w:w="861" w:type="dxa"/>
          </w:tcPr>
          <w:p w14:paraId="052DE448" w14:textId="77777777" w:rsidR="00E45BCD" w:rsidRPr="002111D7" w:rsidRDefault="00E45BCD" w:rsidP="00E45BCD">
            <w:pPr>
              <w:pStyle w:val="TAC"/>
              <w:rPr>
                <w:ins w:id="13720" w:author="Nokia, Nokia Shanghai Bell" w:date="2022-11-29T02:47:00Z"/>
                <w:rFonts w:cs="Arial"/>
              </w:rPr>
            </w:pPr>
            <w:ins w:id="13721" w:author="Nokia, Nokia Shanghai Bell" w:date="2022-11-29T02:47:00Z">
              <w:r w:rsidRPr="002111D7">
                <w:rPr>
                  <w:rFonts w:cs="Arial"/>
                </w:rPr>
                <w:t>Normal</w:t>
              </w:r>
            </w:ins>
          </w:p>
        </w:tc>
        <w:tc>
          <w:tcPr>
            <w:tcW w:w="1905" w:type="dxa"/>
          </w:tcPr>
          <w:p w14:paraId="4C9B43FF" w14:textId="77777777" w:rsidR="00E45BCD" w:rsidRPr="002111D7" w:rsidRDefault="00E45BCD" w:rsidP="00E45BCD">
            <w:pPr>
              <w:pStyle w:val="TAC"/>
              <w:rPr>
                <w:ins w:id="13722" w:author="Nokia, Nokia Shanghai Bell" w:date="2022-11-29T02:47:00Z"/>
              </w:rPr>
            </w:pPr>
            <w:ins w:id="13723" w:author="Nokia, Nokia Shanghai Bell" w:date="2022-11-29T02:47:00Z">
              <w:r w:rsidRPr="002111D7">
                <w:t>TDLA30-10 Low</w:t>
              </w:r>
            </w:ins>
          </w:p>
        </w:tc>
        <w:tc>
          <w:tcPr>
            <w:tcW w:w="1374" w:type="dxa"/>
          </w:tcPr>
          <w:p w14:paraId="7B8C5D0F" w14:textId="77777777" w:rsidR="00E45BCD" w:rsidRPr="002111D7" w:rsidRDefault="00E45BCD" w:rsidP="00E45BCD">
            <w:pPr>
              <w:pStyle w:val="TAC"/>
              <w:rPr>
                <w:ins w:id="13724" w:author="Nokia, Nokia Shanghai Bell" w:date="2022-11-29T02:47:00Z"/>
              </w:rPr>
            </w:pPr>
            <w:ins w:id="13725" w:author="Nokia, Nokia Shanghai Bell" w:date="2022-11-29T02:47:00Z">
              <w:r w:rsidRPr="002111D7">
                <w:t>70 %</w:t>
              </w:r>
            </w:ins>
          </w:p>
        </w:tc>
        <w:tc>
          <w:tcPr>
            <w:tcW w:w="1418" w:type="dxa"/>
          </w:tcPr>
          <w:p w14:paraId="52DAF6F8" w14:textId="77777777" w:rsidR="00E45BCD" w:rsidRPr="002111D7" w:rsidRDefault="00E45BCD" w:rsidP="00E45BCD">
            <w:pPr>
              <w:pStyle w:val="TAC"/>
              <w:rPr>
                <w:ins w:id="13726" w:author="Nokia, Nokia Shanghai Bell" w:date="2022-11-29T02:47:00Z"/>
              </w:rPr>
            </w:pPr>
            <w:ins w:id="1372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35415EF0" w14:textId="77777777" w:rsidR="00E45BCD" w:rsidRPr="002111D7" w:rsidRDefault="00E45BCD" w:rsidP="00E45BCD">
            <w:pPr>
              <w:pStyle w:val="TAC"/>
              <w:rPr>
                <w:ins w:id="13728" w:author="Nokia, Nokia Shanghai Bell" w:date="2022-11-29T02:47:00Z"/>
                <w:lang w:eastAsia="zh-CN"/>
              </w:rPr>
            </w:pPr>
            <w:ins w:id="13729" w:author="Nokia, Nokia Shanghai Bell" w:date="2022-11-29T02:47:00Z">
              <w:r>
                <w:rPr>
                  <w:lang w:eastAsia="zh-CN"/>
                </w:rPr>
                <w:t>pos1</w:t>
              </w:r>
            </w:ins>
          </w:p>
        </w:tc>
        <w:tc>
          <w:tcPr>
            <w:tcW w:w="828" w:type="dxa"/>
          </w:tcPr>
          <w:p w14:paraId="27E3E4AC" w14:textId="77777777" w:rsidR="00E45BCD" w:rsidRPr="002111D7" w:rsidRDefault="00E45BCD" w:rsidP="00E45BCD">
            <w:pPr>
              <w:pStyle w:val="TAC"/>
              <w:rPr>
                <w:ins w:id="13730" w:author="Nokia, Nokia Shanghai Bell" w:date="2022-11-29T02:47:00Z"/>
              </w:rPr>
            </w:pPr>
            <w:ins w:id="13731" w:author="Nokia, Nokia Shanghai Bell" w:date="2022-11-29T02:47:00Z">
              <w:r>
                <w:rPr>
                  <w:lang w:eastAsia="zh-CN"/>
                </w:rPr>
                <w:t>-14.4</w:t>
              </w:r>
            </w:ins>
          </w:p>
        </w:tc>
      </w:tr>
    </w:tbl>
    <w:p w14:paraId="5D075528" w14:textId="77777777" w:rsidR="00E45BCD" w:rsidRPr="00A23251" w:rsidRDefault="00E45BCD" w:rsidP="00E45BCD">
      <w:pPr>
        <w:rPr>
          <w:ins w:id="13732" w:author="Nokia, Nokia Shanghai Bell" w:date="2022-11-29T02:47:00Z"/>
          <w:lang w:eastAsia="zh-CN"/>
        </w:rPr>
      </w:pPr>
    </w:p>
    <w:p w14:paraId="7D5AC50E" w14:textId="77777777" w:rsidR="00E45BCD" w:rsidRPr="008C3753" w:rsidRDefault="00E45BCD" w:rsidP="00E45BCD">
      <w:pPr>
        <w:pStyle w:val="TH"/>
        <w:rPr>
          <w:ins w:id="13733" w:author="Nokia, Nokia Shanghai Bell" w:date="2022-11-29T02:47:00Z"/>
          <w:rFonts w:eastAsia="Malgun Gothic"/>
          <w:lang w:eastAsia="zh-CN"/>
        </w:rPr>
      </w:pPr>
      <w:ins w:id="13734"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ins w:id="13735" w:author="Nokia, Nokia Shanghai Bell" w:date="2022-11-29T02:47:00Z"/>
        </w:trPr>
        <w:tc>
          <w:tcPr>
            <w:tcW w:w="1007" w:type="dxa"/>
            <w:tcBorders>
              <w:bottom w:val="single" w:sz="4" w:space="0" w:color="auto"/>
            </w:tcBorders>
          </w:tcPr>
          <w:p w14:paraId="1E46AF03" w14:textId="77777777" w:rsidR="00E45BCD" w:rsidRPr="002111D7" w:rsidRDefault="00E45BCD" w:rsidP="00E45BCD">
            <w:pPr>
              <w:pStyle w:val="TAH"/>
              <w:rPr>
                <w:ins w:id="13736" w:author="Nokia, Nokia Shanghai Bell" w:date="2022-11-29T02:47:00Z"/>
              </w:rPr>
            </w:pPr>
            <w:ins w:id="13737"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18B4C28F" w14:textId="77777777" w:rsidR="00E45BCD" w:rsidRPr="002111D7" w:rsidRDefault="00E45BCD" w:rsidP="00E45BCD">
            <w:pPr>
              <w:pStyle w:val="TAH"/>
              <w:rPr>
                <w:ins w:id="13738" w:author="Nokia, Nokia Shanghai Bell" w:date="2022-11-29T02:47:00Z"/>
              </w:rPr>
            </w:pPr>
            <w:ins w:id="13739" w:author="Nokia, Nokia Shanghai Bell" w:date="2022-11-29T02:47:00Z">
              <w:r w:rsidRPr="002111D7">
                <w:t>Number of demodulation branches</w:t>
              </w:r>
            </w:ins>
          </w:p>
        </w:tc>
        <w:tc>
          <w:tcPr>
            <w:tcW w:w="861" w:type="dxa"/>
            <w:tcBorders>
              <w:bottom w:val="single" w:sz="4" w:space="0" w:color="auto"/>
            </w:tcBorders>
          </w:tcPr>
          <w:p w14:paraId="6998B1D4" w14:textId="77777777" w:rsidR="00E45BCD" w:rsidRPr="002111D7" w:rsidRDefault="00E45BCD" w:rsidP="00E45BCD">
            <w:pPr>
              <w:pStyle w:val="TAH"/>
              <w:rPr>
                <w:ins w:id="13740" w:author="Nokia, Nokia Shanghai Bell" w:date="2022-11-29T02:47:00Z"/>
              </w:rPr>
            </w:pPr>
            <w:ins w:id="13741" w:author="Nokia, Nokia Shanghai Bell" w:date="2022-11-29T02:47:00Z">
              <w:r w:rsidRPr="002111D7">
                <w:t>Cyclic prefix</w:t>
              </w:r>
            </w:ins>
          </w:p>
        </w:tc>
        <w:tc>
          <w:tcPr>
            <w:tcW w:w="1905" w:type="dxa"/>
            <w:tcBorders>
              <w:bottom w:val="single" w:sz="4" w:space="0" w:color="auto"/>
            </w:tcBorders>
          </w:tcPr>
          <w:p w14:paraId="21EAEF9A" w14:textId="77777777" w:rsidR="00E45BCD" w:rsidRPr="005D6BFC" w:rsidRDefault="00E45BCD" w:rsidP="00E45BCD">
            <w:pPr>
              <w:pStyle w:val="TAH"/>
              <w:rPr>
                <w:ins w:id="13742" w:author="Nokia, Nokia Shanghai Bell" w:date="2022-11-29T02:47:00Z"/>
                <w:lang w:val="fr-FR"/>
              </w:rPr>
            </w:pPr>
            <w:ins w:id="13743"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4CF6BBC4" w14:textId="77777777" w:rsidR="00E45BCD" w:rsidRPr="002111D7" w:rsidRDefault="00E45BCD" w:rsidP="00E45BCD">
            <w:pPr>
              <w:pStyle w:val="TAH"/>
              <w:rPr>
                <w:ins w:id="13744" w:author="Nokia, Nokia Shanghai Bell" w:date="2022-11-29T02:47:00Z"/>
              </w:rPr>
            </w:pPr>
            <w:ins w:id="13745" w:author="Nokia, Nokia Shanghai Bell" w:date="2022-11-29T02:47:00Z">
              <w:r w:rsidRPr="002111D7">
                <w:t>Fraction of maximum throughput</w:t>
              </w:r>
            </w:ins>
          </w:p>
        </w:tc>
        <w:tc>
          <w:tcPr>
            <w:tcW w:w="1418" w:type="dxa"/>
            <w:tcBorders>
              <w:bottom w:val="single" w:sz="4" w:space="0" w:color="auto"/>
            </w:tcBorders>
          </w:tcPr>
          <w:p w14:paraId="308E195C" w14:textId="77777777" w:rsidR="00E45BCD" w:rsidRPr="002111D7" w:rsidRDefault="00E45BCD" w:rsidP="00E45BCD">
            <w:pPr>
              <w:pStyle w:val="TAH"/>
              <w:rPr>
                <w:ins w:id="13746" w:author="Nokia, Nokia Shanghai Bell" w:date="2022-11-29T02:47:00Z"/>
              </w:rPr>
            </w:pPr>
            <w:ins w:id="13747" w:author="Nokia, Nokia Shanghai Bell" w:date="2022-11-29T02:47:00Z">
              <w:r w:rsidRPr="002111D7">
                <w:t>FRC</w:t>
              </w:r>
              <w:r w:rsidRPr="002111D7">
                <w:br/>
                <w:t>(annex A)</w:t>
              </w:r>
            </w:ins>
          </w:p>
        </w:tc>
        <w:tc>
          <w:tcPr>
            <w:tcW w:w="1153" w:type="dxa"/>
            <w:tcBorders>
              <w:bottom w:val="single" w:sz="4" w:space="0" w:color="auto"/>
            </w:tcBorders>
          </w:tcPr>
          <w:p w14:paraId="566F9904" w14:textId="77777777" w:rsidR="00E45BCD" w:rsidRPr="002111D7" w:rsidRDefault="00E45BCD" w:rsidP="00E45BCD">
            <w:pPr>
              <w:pStyle w:val="TAH"/>
              <w:rPr>
                <w:ins w:id="13748" w:author="Nokia, Nokia Shanghai Bell" w:date="2022-11-29T02:47:00Z"/>
              </w:rPr>
            </w:pPr>
            <w:ins w:id="13749" w:author="Nokia, Nokia Shanghai Bell" w:date="2022-11-29T02:47:00Z">
              <w:r w:rsidRPr="002111D7">
                <w:t>Additional DM-RS position</w:t>
              </w:r>
            </w:ins>
          </w:p>
        </w:tc>
        <w:tc>
          <w:tcPr>
            <w:tcW w:w="828" w:type="dxa"/>
            <w:tcBorders>
              <w:bottom w:val="single" w:sz="4" w:space="0" w:color="auto"/>
            </w:tcBorders>
          </w:tcPr>
          <w:p w14:paraId="124E09F2" w14:textId="77777777" w:rsidR="00E45BCD" w:rsidRPr="002111D7" w:rsidRDefault="00E45BCD" w:rsidP="00E45BCD">
            <w:pPr>
              <w:pStyle w:val="TAH"/>
              <w:rPr>
                <w:ins w:id="13750" w:author="Nokia, Nokia Shanghai Bell" w:date="2022-11-29T02:47:00Z"/>
              </w:rPr>
            </w:pPr>
            <w:ins w:id="13751" w:author="Nokia, Nokia Shanghai Bell" w:date="2022-11-29T02:47:00Z">
              <w:r w:rsidRPr="002111D7">
                <w:t>SNR</w:t>
              </w:r>
            </w:ins>
          </w:p>
          <w:p w14:paraId="56E03412" w14:textId="77777777" w:rsidR="00E45BCD" w:rsidRPr="002111D7" w:rsidRDefault="00E45BCD" w:rsidP="00E45BCD">
            <w:pPr>
              <w:pStyle w:val="TAH"/>
              <w:rPr>
                <w:ins w:id="13752" w:author="Nokia, Nokia Shanghai Bell" w:date="2022-11-29T02:47:00Z"/>
              </w:rPr>
            </w:pPr>
            <w:ins w:id="13753" w:author="Nokia, Nokia Shanghai Bell" w:date="2022-11-29T02:47:00Z">
              <w:r w:rsidRPr="002111D7">
                <w:t>(dB)</w:t>
              </w:r>
            </w:ins>
          </w:p>
        </w:tc>
      </w:tr>
      <w:tr w:rsidR="00E45BCD" w:rsidRPr="008C3753" w14:paraId="462ABE04" w14:textId="77777777" w:rsidTr="00C23C18">
        <w:trPr>
          <w:cantSplit/>
          <w:jc w:val="center"/>
          <w:ins w:id="13754" w:author="Nokia, Nokia Shanghai Bell" w:date="2022-11-29T02:47:00Z"/>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rPr>
                <w:ins w:id="13755" w:author="Nokia, Nokia Shanghai Bell" w:date="2022-11-29T02:47:00Z"/>
              </w:rPr>
            </w:pPr>
            <w:ins w:id="13756" w:author="Nokia, Nokia Shanghai Bell" w:date="2022-11-29T02:47:00Z">
              <w:r w:rsidRPr="002111D7">
                <w:t>1</w:t>
              </w:r>
            </w:ins>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rPr>
                <w:ins w:id="13757" w:author="Nokia, Nokia Shanghai Bell" w:date="2022-11-29T02:47:00Z"/>
              </w:rPr>
            </w:pPr>
            <w:ins w:id="13758" w:author="Nokia, Nokia Shanghai Bell" w:date="2022-11-29T02:47:00Z">
              <w:r w:rsidRPr="002111D7">
                <w:t>2</w:t>
              </w:r>
            </w:ins>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ins w:id="13759" w:author="Nokia, Nokia Shanghai Bell" w:date="2022-11-29T02:47:00Z"/>
                <w:rFonts w:cs="Arial"/>
              </w:rPr>
            </w:pPr>
            <w:ins w:id="13760"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rPr>
                <w:ins w:id="13761" w:author="Nokia, Nokia Shanghai Bell" w:date="2022-11-29T02:47:00Z"/>
              </w:rPr>
            </w:pPr>
            <w:ins w:id="13762" w:author="Nokia, Nokia Shanghai Bell" w:date="2022-11-29T02:47:00Z">
              <w:r w:rsidRPr="002111D7">
                <w:t>TDLA30-10 Low</w:t>
              </w:r>
            </w:ins>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rPr>
                <w:ins w:id="13763" w:author="Nokia, Nokia Shanghai Bell" w:date="2022-11-29T02:47:00Z"/>
              </w:rPr>
            </w:pPr>
            <w:ins w:id="13764" w:author="Nokia, Nokia Shanghai Bell" w:date="2022-11-29T02:47:00Z">
              <w:r w:rsidRPr="002111D7">
                <w:t>70 %</w:t>
              </w:r>
            </w:ins>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ins w:id="13765" w:author="Nokia, Nokia Shanghai Bell" w:date="2022-11-29T02:47:00Z"/>
                <w:lang w:eastAsia="zh-CN"/>
              </w:rPr>
            </w:pPr>
            <w:ins w:id="13766"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ins w:id="13767" w:author="Nokia, Nokia Shanghai Bell" w:date="2022-11-29T02:47:00Z"/>
                <w:lang w:eastAsia="zh-CN"/>
              </w:rPr>
            </w:pPr>
            <w:ins w:id="13768" w:author="Nokia, Nokia Shanghai Bell" w:date="2022-11-29T02:47:00Z">
              <w:r>
                <w:rPr>
                  <w:lang w:eastAsia="zh-CN"/>
                </w:rPr>
                <w:t>pos0</w:t>
              </w:r>
            </w:ins>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ins w:id="13769" w:author="Nokia, Nokia Shanghai Bell" w:date="2022-11-29T02:47:00Z"/>
                <w:lang w:eastAsia="zh-CN"/>
              </w:rPr>
            </w:pPr>
            <w:ins w:id="13770" w:author="Nokia, Nokia Shanghai Bell" w:date="2022-11-29T02:47:00Z">
              <w:r>
                <w:rPr>
                  <w:lang w:eastAsia="zh-CN"/>
                </w:rPr>
                <w:t>-2.8</w:t>
              </w:r>
            </w:ins>
          </w:p>
        </w:tc>
      </w:tr>
      <w:tr w:rsidR="00E45BCD" w:rsidRPr="008C3753" w14:paraId="48995237" w14:textId="77777777" w:rsidTr="00C23C18">
        <w:trPr>
          <w:cantSplit/>
          <w:jc w:val="center"/>
          <w:ins w:id="13771" w:author="Nokia, Nokia Shanghai Bell" w:date="2022-11-29T02:47:00Z"/>
        </w:trPr>
        <w:tc>
          <w:tcPr>
            <w:tcW w:w="1007" w:type="dxa"/>
            <w:vMerge/>
            <w:shd w:val="clear" w:color="auto" w:fill="auto"/>
            <w:vAlign w:val="center"/>
          </w:tcPr>
          <w:p w14:paraId="70C8832E" w14:textId="77777777" w:rsidR="00E45BCD" w:rsidRPr="002111D7" w:rsidRDefault="00E45BCD" w:rsidP="00E45BCD">
            <w:pPr>
              <w:pStyle w:val="TAC"/>
              <w:rPr>
                <w:ins w:id="13772" w:author="Nokia, Nokia Shanghai Bell" w:date="2022-11-29T02:47:00Z"/>
              </w:rPr>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rPr>
                <w:ins w:id="13773" w:author="Nokia, Nokia Shanghai Bell" w:date="2022-11-29T02:47:00Z"/>
              </w:rPr>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ins w:id="13774" w:author="Nokia, Nokia Shanghai Bell" w:date="2022-11-29T02:47:00Z"/>
                <w:rFonts w:cs="Arial"/>
              </w:rPr>
            </w:pPr>
            <w:ins w:id="13775"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rPr>
                <w:ins w:id="13776" w:author="Nokia, Nokia Shanghai Bell" w:date="2022-11-29T02:47:00Z"/>
              </w:rPr>
            </w:pPr>
            <w:ins w:id="13777" w:author="Nokia, Nokia Shanghai Bell" w:date="2022-11-29T02:47:00Z">
              <w:r w:rsidRPr="002111D7">
                <w:t>TDLA30-10 Low</w:t>
              </w:r>
            </w:ins>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rPr>
                <w:ins w:id="13778" w:author="Nokia, Nokia Shanghai Bell" w:date="2022-11-29T02:47:00Z"/>
              </w:rPr>
            </w:pPr>
            <w:ins w:id="13779" w:author="Nokia, Nokia Shanghai Bell" w:date="2022-11-29T02:47:00Z">
              <w:r w:rsidRPr="002111D7">
                <w:t>70 %</w:t>
              </w:r>
            </w:ins>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ins w:id="13780" w:author="Nokia, Nokia Shanghai Bell" w:date="2022-11-29T02:47:00Z"/>
                <w:lang w:eastAsia="zh-CN"/>
              </w:rPr>
            </w:pPr>
            <w:ins w:id="13781"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ins w:id="13782" w:author="Nokia, Nokia Shanghai Bell" w:date="2022-11-29T02:47:00Z"/>
                <w:lang w:eastAsia="zh-CN"/>
              </w:rPr>
            </w:pPr>
            <w:ins w:id="13783" w:author="Nokia, Nokia Shanghai Bell" w:date="2022-11-29T02:47:00Z">
              <w:r>
                <w:rPr>
                  <w:lang w:eastAsia="zh-CN"/>
                </w:rPr>
                <w:t>pos1</w:t>
              </w:r>
            </w:ins>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ins w:id="13784" w:author="Nokia, Nokia Shanghai Bell" w:date="2022-11-29T02:47:00Z"/>
                <w:lang w:eastAsia="zh-CN"/>
              </w:rPr>
            </w:pPr>
            <w:ins w:id="13785" w:author="Nokia, Nokia Shanghai Bell" w:date="2022-11-29T02:47:00Z">
              <w:r>
                <w:rPr>
                  <w:lang w:eastAsia="zh-CN"/>
                </w:rPr>
                <w:t>-2.0</w:t>
              </w:r>
            </w:ins>
          </w:p>
        </w:tc>
      </w:tr>
      <w:tr w:rsidR="00E45BCD" w:rsidRPr="008C3753" w14:paraId="549C7D31" w14:textId="77777777" w:rsidTr="00C23C18">
        <w:trPr>
          <w:cantSplit/>
          <w:jc w:val="center"/>
          <w:ins w:id="13786" w:author="Nokia, Nokia Shanghai Bell" w:date="2022-11-29T02:47:00Z"/>
        </w:trPr>
        <w:tc>
          <w:tcPr>
            <w:tcW w:w="1007" w:type="dxa"/>
            <w:vMerge/>
            <w:shd w:val="clear" w:color="auto" w:fill="auto"/>
            <w:vAlign w:val="center"/>
          </w:tcPr>
          <w:p w14:paraId="3CF3DEE6" w14:textId="77777777" w:rsidR="00E45BCD" w:rsidRPr="002111D7" w:rsidRDefault="00E45BCD" w:rsidP="00E45BCD">
            <w:pPr>
              <w:pStyle w:val="TAC"/>
              <w:rPr>
                <w:ins w:id="13787" w:author="Nokia, Nokia Shanghai Bell" w:date="2022-11-29T02:47:00Z"/>
              </w:rPr>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rPr>
                <w:ins w:id="13788" w:author="Nokia, Nokia Shanghai Bell" w:date="2022-11-29T02:47:00Z"/>
              </w:rPr>
            </w:pPr>
            <w:ins w:id="13789" w:author="Nokia, Nokia Shanghai Bell" w:date="2022-11-29T02:47:00Z">
              <w:r w:rsidRPr="002111D7">
                <w:t>4</w:t>
              </w:r>
            </w:ins>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ins w:id="13790" w:author="Nokia, Nokia Shanghai Bell" w:date="2022-11-29T02:47:00Z"/>
                <w:rFonts w:cs="Arial"/>
              </w:rPr>
            </w:pPr>
            <w:ins w:id="13791"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rPr>
                <w:ins w:id="13792" w:author="Nokia, Nokia Shanghai Bell" w:date="2022-11-29T02:47:00Z"/>
              </w:rPr>
            </w:pPr>
            <w:ins w:id="13793" w:author="Nokia, Nokia Shanghai Bell" w:date="2022-11-29T02:47:00Z">
              <w:r w:rsidRPr="002111D7">
                <w:t>TDLA30-10 Low</w:t>
              </w:r>
            </w:ins>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rPr>
                <w:ins w:id="13794" w:author="Nokia, Nokia Shanghai Bell" w:date="2022-11-29T02:47:00Z"/>
              </w:rPr>
            </w:pPr>
            <w:ins w:id="13795" w:author="Nokia, Nokia Shanghai Bell" w:date="2022-11-29T02:47:00Z">
              <w:r w:rsidRPr="002111D7">
                <w:t>70 %</w:t>
              </w:r>
            </w:ins>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ins w:id="13796" w:author="Nokia, Nokia Shanghai Bell" w:date="2022-11-29T02:47:00Z"/>
                <w:lang w:eastAsia="zh-CN"/>
              </w:rPr>
            </w:pPr>
            <w:ins w:id="1379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ins w:id="13798" w:author="Nokia, Nokia Shanghai Bell" w:date="2022-11-29T02:47:00Z"/>
                <w:lang w:eastAsia="zh-CN"/>
              </w:rPr>
            </w:pPr>
            <w:ins w:id="13799" w:author="Nokia, Nokia Shanghai Bell" w:date="2022-11-29T02:47:00Z">
              <w:r>
                <w:rPr>
                  <w:lang w:eastAsia="zh-CN"/>
                </w:rPr>
                <w:t>pos0</w:t>
              </w:r>
            </w:ins>
          </w:p>
        </w:tc>
        <w:tc>
          <w:tcPr>
            <w:tcW w:w="828" w:type="dxa"/>
            <w:tcBorders>
              <w:top w:val="single" w:sz="4" w:space="0" w:color="auto"/>
              <w:bottom w:val="single" w:sz="4" w:space="0" w:color="auto"/>
            </w:tcBorders>
          </w:tcPr>
          <w:p w14:paraId="457FD85F" w14:textId="77777777" w:rsidR="00E45BCD" w:rsidRPr="002111D7" w:rsidRDefault="00E45BCD" w:rsidP="00E45BCD">
            <w:pPr>
              <w:pStyle w:val="TAC"/>
              <w:rPr>
                <w:ins w:id="13800" w:author="Nokia, Nokia Shanghai Bell" w:date="2022-11-29T02:47:00Z"/>
              </w:rPr>
            </w:pPr>
            <w:ins w:id="13801" w:author="Nokia, Nokia Shanghai Bell" w:date="2022-11-29T02:47:00Z">
              <w:r>
                <w:rPr>
                  <w:lang w:eastAsia="zh-CN"/>
                </w:rPr>
                <w:t>-6.2</w:t>
              </w:r>
            </w:ins>
          </w:p>
        </w:tc>
      </w:tr>
      <w:tr w:rsidR="00E45BCD" w:rsidRPr="008C3753" w14:paraId="4E47D60C" w14:textId="77777777" w:rsidTr="00C23C18">
        <w:trPr>
          <w:cantSplit/>
          <w:jc w:val="center"/>
          <w:ins w:id="13802" w:author="Nokia, Nokia Shanghai Bell" w:date="2022-11-29T02:47:00Z"/>
        </w:trPr>
        <w:tc>
          <w:tcPr>
            <w:tcW w:w="1007" w:type="dxa"/>
            <w:vMerge/>
            <w:shd w:val="clear" w:color="auto" w:fill="auto"/>
            <w:vAlign w:val="center"/>
          </w:tcPr>
          <w:p w14:paraId="127BA1FC" w14:textId="77777777" w:rsidR="00E45BCD" w:rsidRPr="002111D7" w:rsidRDefault="00E45BCD" w:rsidP="00E45BCD">
            <w:pPr>
              <w:pStyle w:val="TAC"/>
              <w:rPr>
                <w:ins w:id="13803" w:author="Nokia, Nokia Shanghai Bell" w:date="2022-11-29T02:47:00Z"/>
              </w:rPr>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rPr>
                <w:ins w:id="13804" w:author="Nokia, Nokia Shanghai Bell" w:date="2022-11-29T02:47:00Z"/>
              </w:rPr>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ins w:id="13805" w:author="Nokia, Nokia Shanghai Bell" w:date="2022-11-29T02:47:00Z"/>
                <w:rFonts w:cs="Arial"/>
              </w:rPr>
            </w:pPr>
            <w:ins w:id="13806"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rPr>
                <w:ins w:id="13807" w:author="Nokia, Nokia Shanghai Bell" w:date="2022-11-29T02:47:00Z"/>
              </w:rPr>
            </w:pPr>
            <w:ins w:id="13808" w:author="Nokia, Nokia Shanghai Bell" w:date="2022-11-29T02:47:00Z">
              <w:r w:rsidRPr="002111D7">
                <w:t>TDLA30-10 Low</w:t>
              </w:r>
            </w:ins>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rPr>
                <w:ins w:id="13809" w:author="Nokia, Nokia Shanghai Bell" w:date="2022-11-29T02:47:00Z"/>
              </w:rPr>
            </w:pPr>
            <w:ins w:id="13810" w:author="Nokia, Nokia Shanghai Bell" w:date="2022-11-29T02:47:00Z">
              <w:r w:rsidRPr="002111D7">
                <w:t>70 %</w:t>
              </w:r>
            </w:ins>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rPr>
                <w:ins w:id="13811" w:author="Nokia, Nokia Shanghai Bell" w:date="2022-11-29T02:47:00Z"/>
              </w:rPr>
            </w:pPr>
            <w:ins w:id="1381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ins w:id="13813" w:author="Nokia, Nokia Shanghai Bell" w:date="2022-11-29T02:47:00Z"/>
                <w:lang w:eastAsia="zh-CN"/>
              </w:rPr>
            </w:pPr>
            <w:ins w:id="13814" w:author="Nokia, Nokia Shanghai Bell" w:date="2022-11-29T02:47:00Z">
              <w:r>
                <w:rPr>
                  <w:lang w:eastAsia="zh-CN"/>
                </w:rPr>
                <w:t>pos1</w:t>
              </w:r>
            </w:ins>
          </w:p>
        </w:tc>
        <w:tc>
          <w:tcPr>
            <w:tcW w:w="828" w:type="dxa"/>
            <w:tcBorders>
              <w:top w:val="single" w:sz="4" w:space="0" w:color="auto"/>
              <w:bottom w:val="single" w:sz="4" w:space="0" w:color="auto"/>
            </w:tcBorders>
          </w:tcPr>
          <w:p w14:paraId="54CCC253" w14:textId="77777777" w:rsidR="00E45BCD" w:rsidRPr="002111D7" w:rsidRDefault="00E45BCD" w:rsidP="00E45BCD">
            <w:pPr>
              <w:pStyle w:val="TAC"/>
              <w:rPr>
                <w:ins w:id="13815" w:author="Nokia, Nokia Shanghai Bell" w:date="2022-11-29T02:47:00Z"/>
              </w:rPr>
            </w:pPr>
            <w:ins w:id="13816" w:author="Nokia, Nokia Shanghai Bell" w:date="2022-11-29T02:47:00Z">
              <w:r>
                <w:rPr>
                  <w:lang w:eastAsia="zh-CN"/>
                </w:rPr>
                <w:t>-5.7</w:t>
              </w:r>
            </w:ins>
          </w:p>
        </w:tc>
      </w:tr>
      <w:tr w:rsidR="00E45BCD" w:rsidRPr="008C3753" w14:paraId="4129A67A" w14:textId="77777777" w:rsidTr="00C23C18">
        <w:trPr>
          <w:cantSplit/>
          <w:trHeight w:val="137"/>
          <w:jc w:val="center"/>
          <w:ins w:id="13817" w:author="Nokia, Nokia Shanghai Bell" w:date="2022-11-29T02:47:00Z"/>
        </w:trPr>
        <w:tc>
          <w:tcPr>
            <w:tcW w:w="1007" w:type="dxa"/>
            <w:vMerge/>
            <w:shd w:val="clear" w:color="auto" w:fill="auto"/>
            <w:vAlign w:val="center"/>
          </w:tcPr>
          <w:p w14:paraId="34EB79C7" w14:textId="77777777" w:rsidR="00E45BCD" w:rsidRPr="002111D7" w:rsidRDefault="00E45BCD" w:rsidP="00E45BCD">
            <w:pPr>
              <w:pStyle w:val="TAC"/>
              <w:rPr>
                <w:ins w:id="13818" w:author="Nokia, Nokia Shanghai Bell" w:date="2022-11-29T02:47:00Z"/>
              </w:rPr>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rPr>
                <w:ins w:id="13819" w:author="Nokia, Nokia Shanghai Bell" w:date="2022-11-29T02:47:00Z"/>
              </w:rPr>
            </w:pPr>
            <w:ins w:id="13820" w:author="Nokia, Nokia Shanghai Bell" w:date="2022-11-29T02:47:00Z">
              <w:r w:rsidRPr="002111D7">
                <w:t>8</w:t>
              </w:r>
            </w:ins>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ins w:id="13821" w:author="Nokia, Nokia Shanghai Bell" w:date="2022-11-29T02:47:00Z"/>
                <w:rFonts w:cs="Arial"/>
              </w:rPr>
            </w:pPr>
            <w:ins w:id="13822"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rPr>
                <w:ins w:id="13823" w:author="Nokia, Nokia Shanghai Bell" w:date="2022-11-29T02:47:00Z"/>
              </w:rPr>
            </w:pPr>
            <w:ins w:id="13824" w:author="Nokia, Nokia Shanghai Bell" w:date="2022-11-29T02:47:00Z">
              <w:r w:rsidRPr="002111D7">
                <w:t>TDLA30-10 Low</w:t>
              </w:r>
            </w:ins>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rPr>
                <w:ins w:id="13825" w:author="Nokia, Nokia Shanghai Bell" w:date="2022-11-29T02:47:00Z"/>
              </w:rPr>
            </w:pPr>
            <w:ins w:id="13826" w:author="Nokia, Nokia Shanghai Bell" w:date="2022-11-29T02:47:00Z">
              <w:r w:rsidRPr="002111D7">
                <w:t>70 %</w:t>
              </w:r>
            </w:ins>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ins w:id="13827" w:author="Nokia, Nokia Shanghai Bell" w:date="2022-11-29T02:47:00Z"/>
                <w:lang w:eastAsia="zh-CN"/>
              </w:rPr>
            </w:pPr>
            <w:ins w:id="1382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ins w:id="13829" w:author="Nokia, Nokia Shanghai Bell" w:date="2022-11-29T02:47:00Z"/>
                <w:lang w:eastAsia="zh-CN"/>
              </w:rPr>
            </w:pPr>
            <w:ins w:id="13830" w:author="Nokia, Nokia Shanghai Bell" w:date="2022-11-29T02:47:00Z">
              <w:r>
                <w:rPr>
                  <w:lang w:eastAsia="zh-CN"/>
                </w:rPr>
                <w:t>pos0</w:t>
              </w:r>
            </w:ins>
          </w:p>
        </w:tc>
        <w:tc>
          <w:tcPr>
            <w:tcW w:w="828" w:type="dxa"/>
            <w:tcBorders>
              <w:top w:val="single" w:sz="4" w:space="0" w:color="auto"/>
              <w:bottom w:val="single" w:sz="4" w:space="0" w:color="auto"/>
            </w:tcBorders>
          </w:tcPr>
          <w:p w14:paraId="79941655" w14:textId="77777777" w:rsidR="00E45BCD" w:rsidRPr="002111D7" w:rsidRDefault="00E45BCD" w:rsidP="00E45BCD">
            <w:pPr>
              <w:pStyle w:val="TAC"/>
              <w:rPr>
                <w:ins w:id="13831" w:author="Nokia, Nokia Shanghai Bell" w:date="2022-11-29T02:47:00Z"/>
              </w:rPr>
            </w:pPr>
            <w:ins w:id="13832" w:author="Nokia, Nokia Shanghai Bell" w:date="2022-11-29T02:47:00Z">
              <w:r>
                <w:rPr>
                  <w:lang w:eastAsia="zh-CN"/>
                </w:rPr>
                <w:t>-10.0</w:t>
              </w:r>
            </w:ins>
          </w:p>
        </w:tc>
      </w:tr>
      <w:tr w:rsidR="00E45BCD" w:rsidRPr="008C3753" w14:paraId="3E46FF80" w14:textId="77777777" w:rsidTr="00C23C18">
        <w:trPr>
          <w:cantSplit/>
          <w:jc w:val="center"/>
          <w:ins w:id="13833" w:author="Nokia, Nokia Shanghai Bell" w:date="2022-11-29T02:47:00Z"/>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rPr>
                <w:ins w:id="13834" w:author="Nokia, Nokia Shanghai Bell" w:date="2022-11-29T02:47:00Z"/>
              </w:rPr>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rPr>
                <w:ins w:id="13835" w:author="Nokia, Nokia Shanghai Bell" w:date="2022-11-29T02:47:00Z"/>
              </w:rPr>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ins w:id="13836" w:author="Nokia, Nokia Shanghai Bell" w:date="2022-11-29T02:47:00Z"/>
                <w:rFonts w:cs="Arial"/>
              </w:rPr>
            </w:pPr>
            <w:ins w:id="13837"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rPr>
                <w:ins w:id="13838" w:author="Nokia, Nokia Shanghai Bell" w:date="2022-11-29T02:47:00Z"/>
              </w:rPr>
            </w:pPr>
            <w:ins w:id="13839" w:author="Nokia, Nokia Shanghai Bell" w:date="2022-11-29T02:47:00Z">
              <w:r w:rsidRPr="002111D7">
                <w:t>TDLA30-10 Low</w:t>
              </w:r>
            </w:ins>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rPr>
                <w:ins w:id="13840" w:author="Nokia, Nokia Shanghai Bell" w:date="2022-11-29T02:47:00Z"/>
              </w:rPr>
            </w:pPr>
            <w:ins w:id="13841" w:author="Nokia, Nokia Shanghai Bell" w:date="2022-11-29T02:47:00Z">
              <w:r w:rsidRPr="002111D7">
                <w:t>70 %</w:t>
              </w:r>
            </w:ins>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rPr>
                <w:ins w:id="13842" w:author="Nokia, Nokia Shanghai Bell" w:date="2022-11-29T02:47:00Z"/>
              </w:rPr>
            </w:pPr>
            <w:ins w:id="1384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ins w:id="13844" w:author="Nokia, Nokia Shanghai Bell" w:date="2022-11-29T02:47:00Z"/>
                <w:lang w:eastAsia="zh-CN"/>
              </w:rPr>
            </w:pPr>
            <w:ins w:id="13845" w:author="Nokia, Nokia Shanghai Bell" w:date="2022-11-29T02:47:00Z">
              <w:r>
                <w:rPr>
                  <w:lang w:eastAsia="zh-CN"/>
                </w:rPr>
                <w:t>pos1</w:t>
              </w:r>
            </w:ins>
          </w:p>
        </w:tc>
        <w:tc>
          <w:tcPr>
            <w:tcW w:w="828" w:type="dxa"/>
            <w:tcBorders>
              <w:top w:val="single" w:sz="4" w:space="0" w:color="auto"/>
              <w:bottom w:val="single" w:sz="4" w:space="0" w:color="auto"/>
            </w:tcBorders>
          </w:tcPr>
          <w:p w14:paraId="1971D00B" w14:textId="77777777" w:rsidR="00E45BCD" w:rsidRPr="002111D7" w:rsidRDefault="00E45BCD" w:rsidP="00E45BCD">
            <w:pPr>
              <w:pStyle w:val="TAC"/>
              <w:rPr>
                <w:ins w:id="13846" w:author="Nokia, Nokia Shanghai Bell" w:date="2022-11-29T02:47:00Z"/>
              </w:rPr>
            </w:pPr>
            <w:ins w:id="13847" w:author="Nokia, Nokia Shanghai Bell" w:date="2022-11-29T02:47:00Z">
              <w:r>
                <w:rPr>
                  <w:lang w:eastAsia="zh-CN"/>
                </w:rPr>
                <w:t>-8.8</w:t>
              </w:r>
            </w:ins>
          </w:p>
        </w:tc>
      </w:tr>
    </w:tbl>
    <w:p w14:paraId="44C4B29B" w14:textId="77777777" w:rsidR="00E45BCD" w:rsidRDefault="00E45BCD" w:rsidP="00E45BCD">
      <w:pPr>
        <w:rPr>
          <w:ins w:id="13848" w:author="Nokia, Nokia Shanghai Bell" w:date="2022-11-29T02:47:00Z"/>
          <w:rFonts w:eastAsia="Malgun Gothic"/>
        </w:rPr>
      </w:pPr>
    </w:p>
    <w:p w14:paraId="4904CDBC" w14:textId="77777777" w:rsidR="00E45BCD" w:rsidRPr="008C3753" w:rsidRDefault="00E45BCD" w:rsidP="00E45BCD">
      <w:pPr>
        <w:pStyle w:val="TH"/>
        <w:rPr>
          <w:ins w:id="13849" w:author="Nokia, Nokia Shanghai Bell" w:date="2022-11-29T02:47:00Z"/>
          <w:rFonts w:eastAsia="Malgun Gothic"/>
          <w:lang w:eastAsia="zh-CN"/>
        </w:rPr>
      </w:pPr>
      <w:ins w:id="13850"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rPr>
          <w:ins w:id="13851" w:author="Nokia, Nokia Shanghai Bell" w:date="2022-11-29T02:47:00Z"/>
        </w:trPr>
        <w:tc>
          <w:tcPr>
            <w:tcW w:w="1007" w:type="dxa"/>
          </w:tcPr>
          <w:p w14:paraId="58556E93" w14:textId="77777777" w:rsidR="00E45BCD" w:rsidRPr="002111D7" w:rsidRDefault="00E45BCD" w:rsidP="00E45BCD">
            <w:pPr>
              <w:pStyle w:val="TAH"/>
              <w:rPr>
                <w:ins w:id="13852" w:author="Nokia, Nokia Shanghai Bell" w:date="2022-11-29T02:47:00Z"/>
              </w:rPr>
            </w:pPr>
            <w:ins w:id="13853" w:author="Nokia, Nokia Shanghai Bell" w:date="2022-11-29T02:47:00Z">
              <w:r w:rsidRPr="002111D7">
                <w:t xml:space="preserve">Number of </w:t>
              </w:r>
              <w:r w:rsidRPr="002111D7">
                <w:rPr>
                  <w:lang w:eastAsia="zh-CN"/>
                </w:rPr>
                <w:t>T</w:t>
              </w:r>
              <w:r w:rsidRPr="002111D7">
                <w:t>X antennas</w:t>
              </w:r>
            </w:ins>
          </w:p>
        </w:tc>
        <w:tc>
          <w:tcPr>
            <w:tcW w:w="1085" w:type="dxa"/>
          </w:tcPr>
          <w:p w14:paraId="607FEFF7" w14:textId="77777777" w:rsidR="00E45BCD" w:rsidRPr="002111D7" w:rsidRDefault="00E45BCD" w:rsidP="00E45BCD">
            <w:pPr>
              <w:pStyle w:val="TAH"/>
              <w:rPr>
                <w:ins w:id="13854" w:author="Nokia, Nokia Shanghai Bell" w:date="2022-11-29T02:47:00Z"/>
              </w:rPr>
            </w:pPr>
            <w:ins w:id="13855" w:author="Nokia, Nokia Shanghai Bell" w:date="2022-11-29T02:47:00Z">
              <w:r w:rsidRPr="002111D7">
                <w:t>Number of demodulation branches</w:t>
              </w:r>
            </w:ins>
          </w:p>
        </w:tc>
        <w:tc>
          <w:tcPr>
            <w:tcW w:w="861" w:type="dxa"/>
          </w:tcPr>
          <w:p w14:paraId="2725CC85" w14:textId="77777777" w:rsidR="00E45BCD" w:rsidRPr="002111D7" w:rsidRDefault="00E45BCD" w:rsidP="00E45BCD">
            <w:pPr>
              <w:pStyle w:val="TAH"/>
              <w:rPr>
                <w:ins w:id="13856" w:author="Nokia, Nokia Shanghai Bell" w:date="2022-11-29T02:47:00Z"/>
              </w:rPr>
            </w:pPr>
            <w:ins w:id="13857" w:author="Nokia, Nokia Shanghai Bell" w:date="2022-11-29T02:47:00Z">
              <w:r w:rsidRPr="002111D7">
                <w:t>Cyclic prefix</w:t>
              </w:r>
            </w:ins>
          </w:p>
        </w:tc>
        <w:tc>
          <w:tcPr>
            <w:tcW w:w="1905" w:type="dxa"/>
          </w:tcPr>
          <w:p w14:paraId="7023D278" w14:textId="77777777" w:rsidR="00E45BCD" w:rsidRPr="005D6BFC" w:rsidRDefault="00E45BCD" w:rsidP="00E45BCD">
            <w:pPr>
              <w:pStyle w:val="TAH"/>
              <w:rPr>
                <w:ins w:id="13858" w:author="Nokia, Nokia Shanghai Bell" w:date="2022-11-29T02:47:00Z"/>
                <w:lang w:val="fr-FR"/>
              </w:rPr>
            </w:pPr>
            <w:ins w:id="13859" w:author="Nokia, Nokia Shanghai Bell" w:date="2022-11-29T02:47:00Z">
              <w:r w:rsidRPr="005D6BFC">
                <w:rPr>
                  <w:lang w:val="fr-FR"/>
                </w:rPr>
                <w:t>Propagation conditions and correlation matrix (annex J)</w:t>
              </w:r>
            </w:ins>
          </w:p>
        </w:tc>
        <w:tc>
          <w:tcPr>
            <w:tcW w:w="1374" w:type="dxa"/>
          </w:tcPr>
          <w:p w14:paraId="294E42BA" w14:textId="77777777" w:rsidR="00E45BCD" w:rsidRPr="002111D7" w:rsidRDefault="00E45BCD" w:rsidP="00E45BCD">
            <w:pPr>
              <w:pStyle w:val="TAH"/>
              <w:rPr>
                <w:ins w:id="13860" w:author="Nokia, Nokia Shanghai Bell" w:date="2022-11-29T02:47:00Z"/>
              </w:rPr>
            </w:pPr>
            <w:ins w:id="13861" w:author="Nokia, Nokia Shanghai Bell" w:date="2022-11-29T02:47:00Z">
              <w:r w:rsidRPr="002111D7">
                <w:t>Fraction of maximum throughput</w:t>
              </w:r>
            </w:ins>
          </w:p>
        </w:tc>
        <w:tc>
          <w:tcPr>
            <w:tcW w:w="1418" w:type="dxa"/>
          </w:tcPr>
          <w:p w14:paraId="3A629A3C" w14:textId="77777777" w:rsidR="00E45BCD" w:rsidRPr="002111D7" w:rsidRDefault="00E45BCD" w:rsidP="00E45BCD">
            <w:pPr>
              <w:pStyle w:val="TAH"/>
              <w:rPr>
                <w:ins w:id="13862" w:author="Nokia, Nokia Shanghai Bell" w:date="2022-11-29T02:47:00Z"/>
              </w:rPr>
            </w:pPr>
            <w:ins w:id="13863" w:author="Nokia, Nokia Shanghai Bell" w:date="2022-11-29T02:47:00Z">
              <w:r w:rsidRPr="002111D7">
                <w:t>FRC</w:t>
              </w:r>
              <w:r w:rsidRPr="002111D7">
                <w:br/>
                <w:t>(annex A)</w:t>
              </w:r>
            </w:ins>
          </w:p>
        </w:tc>
        <w:tc>
          <w:tcPr>
            <w:tcW w:w="1153" w:type="dxa"/>
          </w:tcPr>
          <w:p w14:paraId="73C3C044" w14:textId="77777777" w:rsidR="00E45BCD" w:rsidRPr="002111D7" w:rsidRDefault="00E45BCD" w:rsidP="00E45BCD">
            <w:pPr>
              <w:pStyle w:val="TAH"/>
              <w:rPr>
                <w:ins w:id="13864" w:author="Nokia, Nokia Shanghai Bell" w:date="2022-11-29T02:47:00Z"/>
              </w:rPr>
            </w:pPr>
            <w:ins w:id="13865" w:author="Nokia, Nokia Shanghai Bell" w:date="2022-11-29T02:47:00Z">
              <w:r w:rsidRPr="002111D7">
                <w:t>Additional DM-RS position</w:t>
              </w:r>
            </w:ins>
          </w:p>
        </w:tc>
        <w:tc>
          <w:tcPr>
            <w:tcW w:w="828" w:type="dxa"/>
          </w:tcPr>
          <w:p w14:paraId="37B3F40E" w14:textId="77777777" w:rsidR="00E45BCD" w:rsidRPr="002111D7" w:rsidRDefault="00E45BCD" w:rsidP="00E45BCD">
            <w:pPr>
              <w:pStyle w:val="TAH"/>
              <w:rPr>
                <w:ins w:id="13866" w:author="Nokia, Nokia Shanghai Bell" w:date="2022-11-29T02:47:00Z"/>
              </w:rPr>
            </w:pPr>
            <w:ins w:id="13867" w:author="Nokia, Nokia Shanghai Bell" w:date="2022-11-29T02:47:00Z">
              <w:r w:rsidRPr="002111D7">
                <w:t>SNR</w:t>
              </w:r>
            </w:ins>
          </w:p>
          <w:p w14:paraId="0DA6809A" w14:textId="77777777" w:rsidR="00E45BCD" w:rsidRPr="002111D7" w:rsidRDefault="00E45BCD" w:rsidP="00E45BCD">
            <w:pPr>
              <w:pStyle w:val="TAH"/>
              <w:rPr>
                <w:ins w:id="13868" w:author="Nokia, Nokia Shanghai Bell" w:date="2022-11-29T02:47:00Z"/>
              </w:rPr>
            </w:pPr>
            <w:ins w:id="13869" w:author="Nokia, Nokia Shanghai Bell" w:date="2022-11-29T02:47:00Z">
              <w:r w:rsidRPr="002111D7">
                <w:t>(dB)</w:t>
              </w:r>
            </w:ins>
          </w:p>
        </w:tc>
      </w:tr>
      <w:tr w:rsidR="00E45BCD" w:rsidRPr="008C3753" w14:paraId="4592D01F" w14:textId="77777777" w:rsidTr="00C23C18">
        <w:trPr>
          <w:ins w:id="13870" w:author="Nokia, Nokia Shanghai Bell" w:date="2022-11-29T02:47:00Z"/>
        </w:trPr>
        <w:tc>
          <w:tcPr>
            <w:tcW w:w="1007" w:type="dxa"/>
            <w:vMerge w:val="restart"/>
            <w:vAlign w:val="center"/>
          </w:tcPr>
          <w:p w14:paraId="68E9C289" w14:textId="77777777" w:rsidR="00E45BCD" w:rsidRPr="002111D7" w:rsidRDefault="00E45BCD" w:rsidP="00E45BCD">
            <w:pPr>
              <w:pStyle w:val="TAC"/>
              <w:rPr>
                <w:ins w:id="13871" w:author="Nokia, Nokia Shanghai Bell" w:date="2022-11-29T02:47:00Z"/>
              </w:rPr>
            </w:pPr>
            <w:ins w:id="13872" w:author="Nokia, Nokia Shanghai Bell" w:date="2022-11-29T02:47:00Z">
              <w:r w:rsidRPr="002111D7">
                <w:t>1</w:t>
              </w:r>
            </w:ins>
          </w:p>
        </w:tc>
        <w:tc>
          <w:tcPr>
            <w:tcW w:w="1085" w:type="dxa"/>
            <w:vMerge w:val="restart"/>
            <w:vAlign w:val="center"/>
          </w:tcPr>
          <w:p w14:paraId="6AD8F9CD" w14:textId="77777777" w:rsidR="00E45BCD" w:rsidRPr="002111D7" w:rsidRDefault="00E45BCD" w:rsidP="00E45BCD">
            <w:pPr>
              <w:pStyle w:val="TAC"/>
              <w:rPr>
                <w:ins w:id="13873" w:author="Nokia, Nokia Shanghai Bell" w:date="2022-11-29T02:47:00Z"/>
              </w:rPr>
            </w:pPr>
            <w:ins w:id="13874" w:author="Nokia, Nokia Shanghai Bell" w:date="2022-11-29T02:47:00Z">
              <w:r w:rsidRPr="002111D7">
                <w:t>2</w:t>
              </w:r>
            </w:ins>
          </w:p>
        </w:tc>
        <w:tc>
          <w:tcPr>
            <w:tcW w:w="861" w:type="dxa"/>
          </w:tcPr>
          <w:p w14:paraId="20F42D3A" w14:textId="77777777" w:rsidR="00E45BCD" w:rsidRPr="002111D7" w:rsidRDefault="00E45BCD" w:rsidP="00E45BCD">
            <w:pPr>
              <w:pStyle w:val="TAC"/>
              <w:rPr>
                <w:ins w:id="13875" w:author="Nokia, Nokia Shanghai Bell" w:date="2022-11-29T02:47:00Z"/>
                <w:rFonts w:cs="Arial"/>
              </w:rPr>
            </w:pPr>
            <w:ins w:id="13876" w:author="Nokia, Nokia Shanghai Bell" w:date="2022-11-29T02:47:00Z">
              <w:r w:rsidRPr="002111D7">
                <w:rPr>
                  <w:rFonts w:cs="Arial"/>
                </w:rPr>
                <w:t>Normal</w:t>
              </w:r>
            </w:ins>
          </w:p>
        </w:tc>
        <w:tc>
          <w:tcPr>
            <w:tcW w:w="1905" w:type="dxa"/>
          </w:tcPr>
          <w:p w14:paraId="5277D85F" w14:textId="77777777" w:rsidR="00E45BCD" w:rsidRPr="002111D7" w:rsidRDefault="00E45BCD" w:rsidP="00E45BCD">
            <w:pPr>
              <w:pStyle w:val="TAC"/>
              <w:rPr>
                <w:ins w:id="13877" w:author="Nokia, Nokia Shanghai Bell" w:date="2022-11-29T02:47:00Z"/>
              </w:rPr>
            </w:pPr>
            <w:ins w:id="13878" w:author="Nokia, Nokia Shanghai Bell" w:date="2022-11-29T02:47:00Z">
              <w:r w:rsidRPr="002111D7">
                <w:t>TDLA30-10 Low</w:t>
              </w:r>
            </w:ins>
          </w:p>
        </w:tc>
        <w:tc>
          <w:tcPr>
            <w:tcW w:w="1374" w:type="dxa"/>
          </w:tcPr>
          <w:p w14:paraId="5AB4873B" w14:textId="77777777" w:rsidR="00E45BCD" w:rsidRPr="002111D7" w:rsidRDefault="00E45BCD" w:rsidP="00E45BCD">
            <w:pPr>
              <w:pStyle w:val="TAC"/>
              <w:rPr>
                <w:ins w:id="13879" w:author="Nokia, Nokia Shanghai Bell" w:date="2022-11-29T02:47:00Z"/>
              </w:rPr>
            </w:pPr>
            <w:ins w:id="13880" w:author="Nokia, Nokia Shanghai Bell" w:date="2022-11-29T02:47:00Z">
              <w:r w:rsidRPr="002111D7">
                <w:t>70 %</w:t>
              </w:r>
            </w:ins>
          </w:p>
        </w:tc>
        <w:tc>
          <w:tcPr>
            <w:tcW w:w="1418" w:type="dxa"/>
          </w:tcPr>
          <w:p w14:paraId="5AB4D0A7" w14:textId="77777777" w:rsidR="00E45BCD" w:rsidRPr="002111D7" w:rsidRDefault="00E45BCD" w:rsidP="00E45BCD">
            <w:pPr>
              <w:pStyle w:val="TAC"/>
              <w:rPr>
                <w:ins w:id="13881" w:author="Nokia, Nokia Shanghai Bell" w:date="2022-11-29T02:47:00Z"/>
                <w:lang w:eastAsia="zh-CN"/>
              </w:rPr>
            </w:pPr>
            <w:ins w:id="13882"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5B577EC" w14:textId="77777777" w:rsidR="00E45BCD" w:rsidRPr="002111D7" w:rsidRDefault="00E45BCD" w:rsidP="00E45BCD">
            <w:pPr>
              <w:pStyle w:val="TAC"/>
              <w:rPr>
                <w:ins w:id="13883" w:author="Nokia, Nokia Shanghai Bell" w:date="2022-11-29T02:47:00Z"/>
                <w:lang w:eastAsia="zh-CN"/>
              </w:rPr>
            </w:pPr>
            <w:ins w:id="13884" w:author="Nokia, Nokia Shanghai Bell" w:date="2022-11-29T02:47:00Z">
              <w:r>
                <w:rPr>
                  <w:lang w:eastAsia="zh-CN"/>
                </w:rPr>
                <w:t>pos0</w:t>
              </w:r>
            </w:ins>
          </w:p>
        </w:tc>
        <w:tc>
          <w:tcPr>
            <w:tcW w:w="828" w:type="dxa"/>
          </w:tcPr>
          <w:p w14:paraId="7DC69017" w14:textId="77777777" w:rsidR="00E45BCD" w:rsidRPr="002111D7" w:rsidRDefault="00E45BCD" w:rsidP="00E45BCD">
            <w:pPr>
              <w:pStyle w:val="TAC"/>
              <w:rPr>
                <w:ins w:id="13885" w:author="Nokia, Nokia Shanghai Bell" w:date="2022-11-29T02:47:00Z"/>
                <w:lang w:eastAsia="zh-CN"/>
              </w:rPr>
            </w:pPr>
            <w:ins w:id="13886" w:author="Nokia, Nokia Shanghai Bell" w:date="2022-11-29T02:47:00Z">
              <w:r>
                <w:rPr>
                  <w:lang w:eastAsia="zh-CN"/>
                </w:rPr>
                <w:t>-8.9</w:t>
              </w:r>
            </w:ins>
          </w:p>
        </w:tc>
      </w:tr>
      <w:tr w:rsidR="00E45BCD" w:rsidRPr="008C3753" w14:paraId="4318CE8D" w14:textId="77777777" w:rsidTr="00C23C18">
        <w:trPr>
          <w:ins w:id="13887" w:author="Nokia, Nokia Shanghai Bell" w:date="2022-11-29T02:47:00Z"/>
        </w:trPr>
        <w:tc>
          <w:tcPr>
            <w:tcW w:w="1007" w:type="dxa"/>
            <w:vMerge/>
            <w:vAlign w:val="center"/>
          </w:tcPr>
          <w:p w14:paraId="2C470237" w14:textId="77777777" w:rsidR="00E45BCD" w:rsidRPr="002111D7" w:rsidRDefault="00E45BCD" w:rsidP="00E45BCD">
            <w:pPr>
              <w:pStyle w:val="TAC"/>
              <w:rPr>
                <w:ins w:id="13888" w:author="Nokia, Nokia Shanghai Bell" w:date="2022-11-29T02:47:00Z"/>
              </w:rPr>
            </w:pPr>
          </w:p>
        </w:tc>
        <w:tc>
          <w:tcPr>
            <w:tcW w:w="1085" w:type="dxa"/>
            <w:vMerge/>
            <w:vAlign w:val="center"/>
          </w:tcPr>
          <w:p w14:paraId="3B2CC05D" w14:textId="77777777" w:rsidR="00E45BCD" w:rsidRPr="002111D7" w:rsidRDefault="00E45BCD" w:rsidP="00E45BCD">
            <w:pPr>
              <w:pStyle w:val="TAC"/>
              <w:rPr>
                <w:ins w:id="13889" w:author="Nokia, Nokia Shanghai Bell" w:date="2022-11-29T02:47:00Z"/>
              </w:rPr>
            </w:pPr>
          </w:p>
        </w:tc>
        <w:tc>
          <w:tcPr>
            <w:tcW w:w="861" w:type="dxa"/>
          </w:tcPr>
          <w:p w14:paraId="3EDC7518" w14:textId="77777777" w:rsidR="00E45BCD" w:rsidRPr="002111D7" w:rsidRDefault="00E45BCD" w:rsidP="00E45BCD">
            <w:pPr>
              <w:pStyle w:val="TAC"/>
              <w:rPr>
                <w:ins w:id="13890" w:author="Nokia, Nokia Shanghai Bell" w:date="2022-11-29T02:47:00Z"/>
                <w:rFonts w:cs="Arial"/>
              </w:rPr>
            </w:pPr>
            <w:ins w:id="13891" w:author="Nokia, Nokia Shanghai Bell" w:date="2022-11-29T02:47:00Z">
              <w:r w:rsidRPr="002111D7">
                <w:rPr>
                  <w:rFonts w:cs="Arial"/>
                </w:rPr>
                <w:t>Normal</w:t>
              </w:r>
            </w:ins>
          </w:p>
        </w:tc>
        <w:tc>
          <w:tcPr>
            <w:tcW w:w="1905" w:type="dxa"/>
          </w:tcPr>
          <w:p w14:paraId="2A84F43C" w14:textId="77777777" w:rsidR="00E45BCD" w:rsidRPr="002111D7" w:rsidRDefault="00E45BCD" w:rsidP="00E45BCD">
            <w:pPr>
              <w:pStyle w:val="TAC"/>
              <w:rPr>
                <w:ins w:id="13892" w:author="Nokia, Nokia Shanghai Bell" w:date="2022-11-29T02:47:00Z"/>
              </w:rPr>
            </w:pPr>
            <w:ins w:id="13893" w:author="Nokia, Nokia Shanghai Bell" w:date="2022-11-29T02:47:00Z">
              <w:r w:rsidRPr="002111D7">
                <w:t>TDLA30-10 Low</w:t>
              </w:r>
            </w:ins>
          </w:p>
        </w:tc>
        <w:tc>
          <w:tcPr>
            <w:tcW w:w="1374" w:type="dxa"/>
          </w:tcPr>
          <w:p w14:paraId="499A6575" w14:textId="77777777" w:rsidR="00E45BCD" w:rsidRPr="002111D7" w:rsidRDefault="00E45BCD" w:rsidP="00E45BCD">
            <w:pPr>
              <w:pStyle w:val="TAC"/>
              <w:rPr>
                <w:ins w:id="13894" w:author="Nokia, Nokia Shanghai Bell" w:date="2022-11-29T02:47:00Z"/>
              </w:rPr>
            </w:pPr>
            <w:ins w:id="13895" w:author="Nokia, Nokia Shanghai Bell" w:date="2022-11-29T02:47:00Z">
              <w:r w:rsidRPr="002111D7">
                <w:t>70 %</w:t>
              </w:r>
            </w:ins>
          </w:p>
        </w:tc>
        <w:tc>
          <w:tcPr>
            <w:tcW w:w="1418" w:type="dxa"/>
          </w:tcPr>
          <w:p w14:paraId="4333142B" w14:textId="77777777" w:rsidR="00E45BCD" w:rsidRPr="002111D7" w:rsidRDefault="00E45BCD" w:rsidP="00E45BCD">
            <w:pPr>
              <w:pStyle w:val="TAC"/>
              <w:rPr>
                <w:ins w:id="13896" w:author="Nokia, Nokia Shanghai Bell" w:date="2022-11-29T02:47:00Z"/>
                <w:lang w:eastAsia="zh-CN"/>
              </w:rPr>
            </w:pPr>
            <w:ins w:id="13897"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19998738" w14:textId="77777777" w:rsidR="00E45BCD" w:rsidRPr="002111D7" w:rsidDel="00F22DA0" w:rsidRDefault="00E45BCD" w:rsidP="00E45BCD">
            <w:pPr>
              <w:pStyle w:val="TAC"/>
              <w:rPr>
                <w:ins w:id="13898" w:author="Nokia, Nokia Shanghai Bell" w:date="2022-11-29T02:47:00Z"/>
                <w:lang w:eastAsia="zh-CN"/>
              </w:rPr>
            </w:pPr>
            <w:ins w:id="13899" w:author="Nokia, Nokia Shanghai Bell" w:date="2022-11-29T02:47:00Z">
              <w:r>
                <w:rPr>
                  <w:lang w:eastAsia="zh-CN"/>
                </w:rPr>
                <w:t>pos1</w:t>
              </w:r>
            </w:ins>
          </w:p>
        </w:tc>
        <w:tc>
          <w:tcPr>
            <w:tcW w:w="828" w:type="dxa"/>
          </w:tcPr>
          <w:p w14:paraId="31E541C4" w14:textId="77777777" w:rsidR="00E45BCD" w:rsidRPr="002111D7" w:rsidRDefault="00E45BCD" w:rsidP="00E45BCD">
            <w:pPr>
              <w:pStyle w:val="TAC"/>
              <w:rPr>
                <w:ins w:id="13900" w:author="Nokia, Nokia Shanghai Bell" w:date="2022-11-29T02:47:00Z"/>
                <w:lang w:eastAsia="zh-CN"/>
              </w:rPr>
            </w:pPr>
            <w:ins w:id="13901" w:author="Nokia, Nokia Shanghai Bell" w:date="2022-11-29T02:47:00Z">
              <w:r>
                <w:rPr>
                  <w:lang w:eastAsia="zh-CN"/>
                </w:rPr>
                <w:t>-9.2</w:t>
              </w:r>
            </w:ins>
          </w:p>
        </w:tc>
      </w:tr>
      <w:tr w:rsidR="00E45BCD" w:rsidRPr="008C3753" w14:paraId="5C328094" w14:textId="77777777" w:rsidTr="00C23C18">
        <w:trPr>
          <w:ins w:id="13902" w:author="Nokia, Nokia Shanghai Bell" w:date="2022-11-29T02:47:00Z"/>
        </w:trPr>
        <w:tc>
          <w:tcPr>
            <w:tcW w:w="1007" w:type="dxa"/>
            <w:vMerge/>
            <w:vAlign w:val="center"/>
          </w:tcPr>
          <w:p w14:paraId="29B8C29A" w14:textId="77777777" w:rsidR="00E45BCD" w:rsidRPr="002111D7" w:rsidRDefault="00E45BCD" w:rsidP="00E45BCD">
            <w:pPr>
              <w:pStyle w:val="TAC"/>
              <w:rPr>
                <w:ins w:id="13903" w:author="Nokia, Nokia Shanghai Bell" w:date="2022-11-29T02:47:00Z"/>
              </w:rPr>
            </w:pPr>
          </w:p>
        </w:tc>
        <w:tc>
          <w:tcPr>
            <w:tcW w:w="1085" w:type="dxa"/>
            <w:vMerge w:val="restart"/>
            <w:vAlign w:val="center"/>
          </w:tcPr>
          <w:p w14:paraId="300E5D72" w14:textId="77777777" w:rsidR="00E45BCD" w:rsidRPr="002111D7" w:rsidRDefault="00E45BCD" w:rsidP="00E45BCD">
            <w:pPr>
              <w:pStyle w:val="TAC"/>
              <w:rPr>
                <w:ins w:id="13904" w:author="Nokia, Nokia Shanghai Bell" w:date="2022-11-29T02:47:00Z"/>
              </w:rPr>
            </w:pPr>
            <w:ins w:id="13905" w:author="Nokia, Nokia Shanghai Bell" w:date="2022-11-29T02:47:00Z">
              <w:r w:rsidRPr="002111D7">
                <w:t>4</w:t>
              </w:r>
            </w:ins>
          </w:p>
        </w:tc>
        <w:tc>
          <w:tcPr>
            <w:tcW w:w="861" w:type="dxa"/>
          </w:tcPr>
          <w:p w14:paraId="3223AD8A" w14:textId="77777777" w:rsidR="00E45BCD" w:rsidRPr="002111D7" w:rsidRDefault="00E45BCD" w:rsidP="00E45BCD">
            <w:pPr>
              <w:pStyle w:val="TAC"/>
              <w:rPr>
                <w:ins w:id="13906" w:author="Nokia, Nokia Shanghai Bell" w:date="2022-11-29T02:47:00Z"/>
                <w:rFonts w:cs="Arial"/>
              </w:rPr>
            </w:pPr>
            <w:ins w:id="13907" w:author="Nokia, Nokia Shanghai Bell" w:date="2022-11-29T02:47:00Z">
              <w:r w:rsidRPr="002111D7">
                <w:rPr>
                  <w:rFonts w:cs="Arial"/>
                </w:rPr>
                <w:t>Normal</w:t>
              </w:r>
            </w:ins>
          </w:p>
        </w:tc>
        <w:tc>
          <w:tcPr>
            <w:tcW w:w="1905" w:type="dxa"/>
          </w:tcPr>
          <w:p w14:paraId="1DC559C8" w14:textId="77777777" w:rsidR="00E45BCD" w:rsidRPr="002111D7" w:rsidRDefault="00E45BCD" w:rsidP="00E45BCD">
            <w:pPr>
              <w:pStyle w:val="TAC"/>
              <w:rPr>
                <w:ins w:id="13908" w:author="Nokia, Nokia Shanghai Bell" w:date="2022-11-29T02:47:00Z"/>
              </w:rPr>
            </w:pPr>
            <w:ins w:id="13909" w:author="Nokia, Nokia Shanghai Bell" w:date="2022-11-29T02:47:00Z">
              <w:r w:rsidRPr="002111D7">
                <w:t>TDLA30-10 Low</w:t>
              </w:r>
            </w:ins>
          </w:p>
        </w:tc>
        <w:tc>
          <w:tcPr>
            <w:tcW w:w="1374" w:type="dxa"/>
          </w:tcPr>
          <w:p w14:paraId="37120E8C" w14:textId="77777777" w:rsidR="00E45BCD" w:rsidRPr="002111D7" w:rsidRDefault="00E45BCD" w:rsidP="00E45BCD">
            <w:pPr>
              <w:pStyle w:val="TAC"/>
              <w:rPr>
                <w:ins w:id="13910" w:author="Nokia, Nokia Shanghai Bell" w:date="2022-11-29T02:47:00Z"/>
              </w:rPr>
            </w:pPr>
            <w:ins w:id="13911" w:author="Nokia, Nokia Shanghai Bell" w:date="2022-11-29T02:47:00Z">
              <w:r w:rsidRPr="002111D7">
                <w:t>70 %</w:t>
              </w:r>
            </w:ins>
          </w:p>
        </w:tc>
        <w:tc>
          <w:tcPr>
            <w:tcW w:w="1418" w:type="dxa"/>
          </w:tcPr>
          <w:p w14:paraId="4AC4CFE0" w14:textId="77777777" w:rsidR="00E45BCD" w:rsidRPr="002111D7" w:rsidRDefault="00E45BCD" w:rsidP="00E45BCD">
            <w:pPr>
              <w:pStyle w:val="TAC"/>
              <w:rPr>
                <w:ins w:id="13912" w:author="Nokia, Nokia Shanghai Bell" w:date="2022-11-29T02:47:00Z"/>
                <w:lang w:eastAsia="zh-CN"/>
              </w:rPr>
            </w:pPr>
            <w:ins w:id="13913"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B6794FF" w14:textId="77777777" w:rsidR="00E45BCD" w:rsidRPr="002111D7" w:rsidRDefault="00E45BCD" w:rsidP="00E45BCD">
            <w:pPr>
              <w:pStyle w:val="TAC"/>
              <w:rPr>
                <w:ins w:id="13914" w:author="Nokia, Nokia Shanghai Bell" w:date="2022-11-29T02:47:00Z"/>
                <w:lang w:eastAsia="zh-CN"/>
              </w:rPr>
            </w:pPr>
            <w:ins w:id="13915" w:author="Nokia, Nokia Shanghai Bell" w:date="2022-11-29T02:47:00Z">
              <w:r>
                <w:rPr>
                  <w:lang w:eastAsia="zh-CN"/>
                </w:rPr>
                <w:t>pos0</w:t>
              </w:r>
            </w:ins>
          </w:p>
        </w:tc>
        <w:tc>
          <w:tcPr>
            <w:tcW w:w="828" w:type="dxa"/>
          </w:tcPr>
          <w:p w14:paraId="4FCBE58F" w14:textId="77777777" w:rsidR="00E45BCD" w:rsidRPr="002111D7" w:rsidRDefault="00E45BCD" w:rsidP="00E45BCD">
            <w:pPr>
              <w:pStyle w:val="TAC"/>
              <w:rPr>
                <w:ins w:id="13916" w:author="Nokia, Nokia Shanghai Bell" w:date="2022-11-29T02:47:00Z"/>
              </w:rPr>
            </w:pPr>
            <w:ins w:id="13917" w:author="Nokia, Nokia Shanghai Bell" w:date="2022-11-29T02:47:00Z">
              <w:r>
                <w:rPr>
                  <w:lang w:eastAsia="zh-CN"/>
                </w:rPr>
                <w:t>-12.5</w:t>
              </w:r>
            </w:ins>
          </w:p>
        </w:tc>
      </w:tr>
      <w:tr w:rsidR="00E45BCD" w:rsidRPr="008C3753" w14:paraId="04952820" w14:textId="77777777" w:rsidTr="00C23C18">
        <w:trPr>
          <w:ins w:id="13918" w:author="Nokia, Nokia Shanghai Bell" w:date="2022-11-29T02:47:00Z"/>
        </w:trPr>
        <w:tc>
          <w:tcPr>
            <w:tcW w:w="1007" w:type="dxa"/>
            <w:vMerge/>
            <w:vAlign w:val="center"/>
          </w:tcPr>
          <w:p w14:paraId="187BA19C" w14:textId="77777777" w:rsidR="00E45BCD" w:rsidRPr="002111D7" w:rsidRDefault="00E45BCD" w:rsidP="00E45BCD">
            <w:pPr>
              <w:pStyle w:val="TAC"/>
              <w:rPr>
                <w:ins w:id="13919" w:author="Nokia, Nokia Shanghai Bell" w:date="2022-11-29T02:47:00Z"/>
              </w:rPr>
            </w:pPr>
          </w:p>
        </w:tc>
        <w:tc>
          <w:tcPr>
            <w:tcW w:w="1085" w:type="dxa"/>
            <w:vMerge/>
            <w:vAlign w:val="center"/>
          </w:tcPr>
          <w:p w14:paraId="59F38A1A" w14:textId="77777777" w:rsidR="00E45BCD" w:rsidRPr="002111D7" w:rsidRDefault="00E45BCD" w:rsidP="00E45BCD">
            <w:pPr>
              <w:pStyle w:val="TAC"/>
              <w:rPr>
                <w:ins w:id="13920" w:author="Nokia, Nokia Shanghai Bell" w:date="2022-11-29T02:47:00Z"/>
              </w:rPr>
            </w:pPr>
          </w:p>
        </w:tc>
        <w:tc>
          <w:tcPr>
            <w:tcW w:w="861" w:type="dxa"/>
          </w:tcPr>
          <w:p w14:paraId="6F05FCA1" w14:textId="77777777" w:rsidR="00E45BCD" w:rsidRPr="002111D7" w:rsidRDefault="00E45BCD" w:rsidP="00E45BCD">
            <w:pPr>
              <w:pStyle w:val="TAC"/>
              <w:rPr>
                <w:ins w:id="13921" w:author="Nokia, Nokia Shanghai Bell" w:date="2022-11-29T02:47:00Z"/>
                <w:rFonts w:cs="Arial"/>
              </w:rPr>
            </w:pPr>
            <w:ins w:id="13922" w:author="Nokia, Nokia Shanghai Bell" w:date="2022-11-29T02:47:00Z">
              <w:r w:rsidRPr="002111D7">
                <w:rPr>
                  <w:rFonts w:cs="Arial"/>
                </w:rPr>
                <w:t>Normal</w:t>
              </w:r>
            </w:ins>
          </w:p>
        </w:tc>
        <w:tc>
          <w:tcPr>
            <w:tcW w:w="1905" w:type="dxa"/>
          </w:tcPr>
          <w:p w14:paraId="53B9AFFD" w14:textId="77777777" w:rsidR="00E45BCD" w:rsidRPr="002111D7" w:rsidRDefault="00E45BCD" w:rsidP="00E45BCD">
            <w:pPr>
              <w:pStyle w:val="TAC"/>
              <w:rPr>
                <w:ins w:id="13923" w:author="Nokia, Nokia Shanghai Bell" w:date="2022-11-29T02:47:00Z"/>
              </w:rPr>
            </w:pPr>
            <w:ins w:id="13924" w:author="Nokia, Nokia Shanghai Bell" w:date="2022-11-29T02:47:00Z">
              <w:r w:rsidRPr="002111D7">
                <w:t>TDLA30-10 Low</w:t>
              </w:r>
            </w:ins>
          </w:p>
        </w:tc>
        <w:tc>
          <w:tcPr>
            <w:tcW w:w="1374" w:type="dxa"/>
          </w:tcPr>
          <w:p w14:paraId="15A14E5C" w14:textId="77777777" w:rsidR="00E45BCD" w:rsidRPr="002111D7" w:rsidRDefault="00E45BCD" w:rsidP="00E45BCD">
            <w:pPr>
              <w:pStyle w:val="TAC"/>
              <w:rPr>
                <w:ins w:id="13925" w:author="Nokia, Nokia Shanghai Bell" w:date="2022-11-29T02:47:00Z"/>
              </w:rPr>
            </w:pPr>
            <w:ins w:id="13926" w:author="Nokia, Nokia Shanghai Bell" w:date="2022-11-29T02:47:00Z">
              <w:r w:rsidRPr="002111D7">
                <w:t>70 %</w:t>
              </w:r>
            </w:ins>
          </w:p>
        </w:tc>
        <w:tc>
          <w:tcPr>
            <w:tcW w:w="1418" w:type="dxa"/>
          </w:tcPr>
          <w:p w14:paraId="6847E3E7" w14:textId="77777777" w:rsidR="00E45BCD" w:rsidRPr="002111D7" w:rsidRDefault="00E45BCD" w:rsidP="00E45BCD">
            <w:pPr>
              <w:pStyle w:val="TAC"/>
              <w:rPr>
                <w:ins w:id="13927" w:author="Nokia, Nokia Shanghai Bell" w:date="2022-11-29T02:47:00Z"/>
              </w:rPr>
            </w:pPr>
            <w:ins w:id="13928"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8FF15DF" w14:textId="77777777" w:rsidR="00E45BCD" w:rsidRPr="002111D7" w:rsidRDefault="00E45BCD" w:rsidP="00E45BCD">
            <w:pPr>
              <w:pStyle w:val="TAC"/>
              <w:rPr>
                <w:ins w:id="13929" w:author="Nokia, Nokia Shanghai Bell" w:date="2022-11-29T02:47:00Z"/>
                <w:lang w:eastAsia="zh-CN"/>
              </w:rPr>
            </w:pPr>
            <w:ins w:id="13930" w:author="Nokia, Nokia Shanghai Bell" w:date="2022-11-29T02:47:00Z">
              <w:r>
                <w:rPr>
                  <w:lang w:eastAsia="zh-CN"/>
                </w:rPr>
                <w:t>pos1</w:t>
              </w:r>
            </w:ins>
          </w:p>
        </w:tc>
        <w:tc>
          <w:tcPr>
            <w:tcW w:w="828" w:type="dxa"/>
          </w:tcPr>
          <w:p w14:paraId="5CF6D6A4" w14:textId="77777777" w:rsidR="00E45BCD" w:rsidRPr="002111D7" w:rsidRDefault="00E45BCD" w:rsidP="00E45BCD">
            <w:pPr>
              <w:pStyle w:val="TAC"/>
              <w:rPr>
                <w:ins w:id="13931" w:author="Nokia, Nokia Shanghai Bell" w:date="2022-11-29T02:47:00Z"/>
              </w:rPr>
            </w:pPr>
            <w:ins w:id="13932" w:author="Nokia, Nokia Shanghai Bell" w:date="2022-11-29T02:47:00Z">
              <w:r>
                <w:rPr>
                  <w:lang w:eastAsia="zh-CN"/>
                </w:rPr>
                <w:t>-12.7</w:t>
              </w:r>
            </w:ins>
          </w:p>
        </w:tc>
      </w:tr>
      <w:tr w:rsidR="00E45BCD" w:rsidRPr="008C3753" w14:paraId="13CDEB02" w14:textId="77777777" w:rsidTr="00C23C18">
        <w:trPr>
          <w:trHeight w:val="137"/>
          <w:ins w:id="13933" w:author="Nokia, Nokia Shanghai Bell" w:date="2022-11-29T02:47:00Z"/>
        </w:trPr>
        <w:tc>
          <w:tcPr>
            <w:tcW w:w="1007" w:type="dxa"/>
            <w:vMerge/>
            <w:vAlign w:val="center"/>
          </w:tcPr>
          <w:p w14:paraId="6930FF3B" w14:textId="77777777" w:rsidR="00E45BCD" w:rsidRPr="002111D7" w:rsidRDefault="00E45BCD" w:rsidP="00E45BCD">
            <w:pPr>
              <w:pStyle w:val="TAC"/>
              <w:rPr>
                <w:ins w:id="13934" w:author="Nokia, Nokia Shanghai Bell" w:date="2022-11-29T02:47:00Z"/>
              </w:rPr>
            </w:pPr>
          </w:p>
        </w:tc>
        <w:tc>
          <w:tcPr>
            <w:tcW w:w="1085" w:type="dxa"/>
            <w:vMerge w:val="restart"/>
            <w:vAlign w:val="center"/>
          </w:tcPr>
          <w:p w14:paraId="17BC6FB3" w14:textId="77777777" w:rsidR="00E45BCD" w:rsidRPr="002111D7" w:rsidRDefault="00E45BCD" w:rsidP="00E45BCD">
            <w:pPr>
              <w:pStyle w:val="TAC"/>
              <w:rPr>
                <w:ins w:id="13935" w:author="Nokia, Nokia Shanghai Bell" w:date="2022-11-29T02:47:00Z"/>
              </w:rPr>
            </w:pPr>
            <w:ins w:id="13936" w:author="Nokia, Nokia Shanghai Bell" w:date="2022-11-29T02:47:00Z">
              <w:r w:rsidRPr="002111D7">
                <w:t>8</w:t>
              </w:r>
            </w:ins>
          </w:p>
        </w:tc>
        <w:tc>
          <w:tcPr>
            <w:tcW w:w="861" w:type="dxa"/>
          </w:tcPr>
          <w:p w14:paraId="3315E3C5" w14:textId="77777777" w:rsidR="00E45BCD" w:rsidRPr="002111D7" w:rsidRDefault="00E45BCD" w:rsidP="00E45BCD">
            <w:pPr>
              <w:pStyle w:val="TAC"/>
              <w:rPr>
                <w:ins w:id="13937" w:author="Nokia, Nokia Shanghai Bell" w:date="2022-11-29T02:47:00Z"/>
                <w:rFonts w:cs="Arial"/>
              </w:rPr>
            </w:pPr>
            <w:ins w:id="13938" w:author="Nokia, Nokia Shanghai Bell" w:date="2022-11-29T02:47:00Z">
              <w:r w:rsidRPr="002111D7">
                <w:rPr>
                  <w:rFonts w:cs="Arial"/>
                </w:rPr>
                <w:t>Normal</w:t>
              </w:r>
            </w:ins>
          </w:p>
        </w:tc>
        <w:tc>
          <w:tcPr>
            <w:tcW w:w="1905" w:type="dxa"/>
          </w:tcPr>
          <w:p w14:paraId="69CFC9D1" w14:textId="77777777" w:rsidR="00E45BCD" w:rsidRPr="002111D7" w:rsidRDefault="00E45BCD" w:rsidP="00E45BCD">
            <w:pPr>
              <w:pStyle w:val="TAC"/>
              <w:rPr>
                <w:ins w:id="13939" w:author="Nokia, Nokia Shanghai Bell" w:date="2022-11-29T02:47:00Z"/>
              </w:rPr>
            </w:pPr>
            <w:ins w:id="13940" w:author="Nokia, Nokia Shanghai Bell" w:date="2022-11-29T02:47:00Z">
              <w:r w:rsidRPr="002111D7">
                <w:t>TDLA30-10 Low</w:t>
              </w:r>
            </w:ins>
          </w:p>
        </w:tc>
        <w:tc>
          <w:tcPr>
            <w:tcW w:w="1374" w:type="dxa"/>
          </w:tcPr>
          <w:p w14:paraId="637E3B2E" w14:textId="77777777" w:rsidR="00E45BCD" w:rsidRPr="002111D7" w:rsidRDefault="00E45BCD" w:rsidP="00E45BCD">
            <w:pPr>
              <w:pStyle w:val="TAC"/>
              <w:rPr>
                <w:ins w:id="13941" w:author="Nokia, Nokia Shanghai Bell" w:date="2022-11-29T02:47:00Z"/>
              </w:rPr>
            </w:pPr>
            <w:ins w:id="13942" w:author="Nokia, Nokia Shanghai Bell" w:date="2022-11-29T02:47:00Z">
              <w:r w:rsidRPr="002111D7">
                <w:t>70 %</w:t>
              </w:r>
            </w:ins>
          </w:p>
        </w:tc>
        <w:tc>
          <w:tcPr>
            <w:tcW w:w="1418" w:type="dxa"/>
          </w:tcPr>
          <w:p w14:paraId="7CB12EE5" w14:textId="77777777" w:rsidR="00E45BCD" w:rsidRPr="002111D7" w:rsidRDefault="00E45BCD" w:rsidP="00E45BCD">
            <w:pPr>
              <w:pStyle w:val="TAC"/>
              <w:rPr>
                <w:ins w:id="13943" w:author="Nokia, Nokia Shanghai Bell" w:date="2022-11-29T02:47:00Z"/>
                <w:lang w:eastAsia="zh-CN"/>
              </w:rPr>
            </w:pPr>
            <w:ins w:id="13944"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34610991" w14:textId="77777777" w:rsidR="00E45BCD" w:rsidRPr="002111D7" w:rsidRDefault="00E45BCD" w:rsidP="00E45BCD">
            <w:pPr>
              <w:pStyle w:val="TAC"/>
              <w:rPr>
                <w:ins w:id="13945" w:author="Nokia, Nokia Shanghai Bell" w:date="2022-11-29T02:47:00Z"/>
                <w:lang w:eastAsia="zh-CN"/>
              </w:rPr>
            </w:pPr>
            <w:ins w:id="13946" w:author="Nokia, Nokia Shanghai Bell" w:date="2022-11-29T02:47:00Z">
              <w:r>
                <w:rPr>
                  <w:lang w:eastAsia="zh-CN"/>
                </w:rPr>
                <w:t>pos0</w:t>
              </w:r>
            </w:ins>
          </w:p>
        </w:tc>
        <w:tc>
          <w:tcPr>
            <w:tcW w:w="828" w:type="dxa"/>
          </w:tcPr>
          <w:p w14:paraId="09B8DB9E" w14:textId="77777777" w:rsidR="00E45BCD" w:rsidRPr="002111D7" w:rsidRDefault="00E45BCD" w:rsidP="00E45BCD">
            <w:pPr>
              <w:pStyle w:val="TAC"/>
              <w:rPr>
                <w:ins w:id="13947" w:author="Nokia, Nokia Shanghai Bell" w:date="2022-11-29T02:47:00Z"/>
              </w:rPr>
            </w:pPr>
            <w:ins w:id="13948" w:author="Nokia, Nokia Shanghai Bell" w:date="2022-11-29T02:47:00Z">
              <w:r>
                <w:rPr>
                  <w:lang w:eastAsia="zh-CN"/>
                </w:rPr>
                <w:t>-15.2</w:t>
              </w:r>
            </w:ins>
          </w:p>
        </w:tc>
      </w:tr>
      <w:tr w:rsidR="00E45BCD" w:rsidRPr="008C3753" w14:paraId="05B90CAC" w14:textId="77777777" w:rsidTr="00C23C18">
        <w:trPr>
          <w:ins w:id="13949" w:author="Nokia, Nokia Shanghai Bell" w:date="2022-11-29T02:47:00Z"/>
        </w:trPr>
        <w:tc>
          <w:tcPr>
            <w:tcW w:w="1007" w:type="dxa"/>
            <w:vMerge/>
          </w:tcPr>
          <w:p w14:paraId="5DBD5E74" w14:textId="77777777" w:rsidR="00E45BCD" w:rsidRPr="002111D7" w:rsidRDefault="00E45BCD" w:rsidP="00E45BCD">
            <w:pPr>
              <w:pStyle w:val="TAC"/>
              <w:rPr>
                <w:ins w:id="13950" w:author="Nokia, Nokia Shanghai Bell" w:date="2022-11-29T02:47:00Z"/>
              </w:rPr>
            </w:pPr>
          </w:p>
        </w:tc>
        <w:tc>
          <w:tcPr>
            <w:tcW w:w="1085" w:type="dxa"/>
            <w:vMerge/>
          </w:tcPr>
          <w:p w14:paraId="44DD60DB" w14:textId="77777777" w:rsidR="00E45BCD" w:rsidRPr="002111D7" w:rsidRDefault="00E45BCD" w:rsidP="00E45BCD">
            <w:pPr>
              <w:pStyle w:val="TAC"/>
              <w:rPr>
                <w:ins w:id="13951" w:author="Nokia, Nokia Shanghai Bell" w:date="2022-11-29T02:47:00Z"/>
              </w:rPr>
            </w:pPr>
          </w:p>
        </w:tc>
        <w:tc>
          <w:tcPr>
            <w:tcW w:w="861" w:type="dxa"/>
          </w:tcPr>
          <w:p w14:paraId="7BD98DCB" w14:textId="77777777" w:rsidR="00E45BCD" w:rsidRPr="002111D7" w:rsidRDefault="00E45BCD" w:rsidP="00E45BCD">
            <w:pPr>
              <w:pStyle w:val="TAC"/>
              <w:rPr>
                <w:ins w:id="13952" w:author="Nokia, Nokia Shanghai Bell" w:date="2022-11-29T02:47:00Z"/>
                <w:rFonts w:cs="Arial"/>
              </w:rPr>
            </w:pPr>
            <w:ins w:id="13953" w:author="Nokia, Nokia Shanghai Bell" w:date="2022-11-29T02:47:00Z">
              <w:r w:rsidRPr="002111D7">
                <w:rPr>
                  <w:rFonts w:cs="Arial"/>
                </w:rPr>
                <w:t>Normal</w:t>
              </w:r>
            </w:ins>
          </w:p>
        </w:tc>
        <w:tc>
          <w:tcPr>
            <w:tcW w:w="1905" w:type="dxa"/>
          </w:tcPr>
          <w:p w14:paraId="64219596" w14:textId="77777777" w:rsidR="00E45BCD" w:rsidRPr="002111D7" w:rsidRDefault="00E45BCD" w:rsidP="00E45BCD">
            <w:pPr>
              <w:pStyle w:val="TAC"/>
              <w:rPr>
                <w:ins w:id="13954" w:author="Nokia, Nokia Shanghai Bell" w:date="2022-11-29T02:47:00Z"/>
              </w:rPr>
            </w:pPr>
            <w:ins w:id="13955" w:author="Nokia, Nokia Shanghai Bell" w:date="2022-11-29T02:47:00Z">
              <w:r w:rsidRPr="002111D7">
                <w:t>TDLA30-10 Low</w:t>
              </w:r>
            </w:ins>
          </w:p>
        </w:tc>
        <w:tc>
          <w:tcPr>
            <w:tcW w:w="1374" w:type="dxa"/>
          </w:tcPr>
          <w:p w14:paraId="77748A9C" w14:textId="77777777" w:rsidR="00E45BCD" w:rsidRPr="002111D7" w:rsidRDefault="00E45BCD" w:rsidP="00E45BCD">
            <w:pPr>
              <w:pStyle w:val="TAC"/>
              <w:rPr>
                <w:ins w:id="13956" w:author="Nokia, Nokia Shanghai Bell" w:date="2022-11-29T02:47:00Z"/>
              </w:rPr>
            </w:pPr>
            <w:ins w:id="13957" w:author="Nokia, Nokia Shanghai Bell" w:date="2022-11-29T02:47:00Z">
              <w:r w:rsidRPr="002111D7">
                <w:t>70 %</w:t>
              </w:r>
            </w:ins>
          </w:p>
        </w:tc>
        <w:tc>
          <w:tcPr>
            <w:tcW w:w="1418" w:type="dxa"/>
          </w:tcPr>
          <w:p w14:paraId="4CF66AD2" w14:textId="77777777" w:rsidR="00E45BCD" w:rsidRPr="002111D7" w:rsidRDefault="00E45BCD" w:rsidP="00E45BCD">
            <w:pPr>
              <w:pStyle w:val="TAC"/>
              <w:rPr>
                <w:ins w:id="13958" w:author="Nokia, Nokia Shanghai Bell" w:date="2022-11-29T02:47:00Z"/>
              </w:rPr>
            </w:pPr>
            <w:ins w:id="13959"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46CE6B6" w14:textId="77777777" w:rsidR="00E45BCD" w:rsidRPr="002111D7" w:rsidRDefault="00E45BCD" w:rsidP="00E45BCD">
            <w:pPr>
              <w:pStyle w:val="TAC"/>
              <w:rPr>
                <w:ins w:id="13960" w:author="Nokia, Nokia Shanghai Bell" w:date="2022-11-29T02:47:00Z"/>
                <w:lang w:eastAsia="zh-CN"/>
              </w:rPr>
            </w:pPr>
            <w:ins w:id="13961" w:author="Nokia, Nokia Shanghai Bell" w:date="2022-11-29T02:47:00Z">
              <w:r>
                <w:rPr>
                  <w:lang w:eastAsia="zh-CN"/>
                </w:rPr>
                <w:t>pos1</w:t>
              </w:r>
            </w:ins>
          </w:p>
        </w:tc>
        <w:tc>
          <w:tcPr>
            <w:tcW w:w="828" w:type="dxa"/>
          </w:tcPr>
          <w:p w14:paraId="00DBA797" w14:textId="77777777" w:rsidR="00E45BCD" w:rsidRPr="002111D7" w:rsidRDefault="00E45BCD" w:rsidP="00E45BCD">
            <w:pPr>
              <w:pStyle w:val="TAC"/>
              <w:rPr>
                <w:ins w:id="13962" w:author="Nokia, Nokia Shanghai Bell" w:date="2022-11-29T02:47:00Z"/>
              </w:rPr>
            </w:pPr>
            <w:ins w:id="13963" w:author="Nokia, Nokia Shanghai Bell" w:date="2022-11-29T02:47:00Z">
              <w:r>
                <w:rPr>
                  <w:lang w:eastAsia="zh-CN"/>
                </w:rPr>
                <w:t>-14.9</w:t>
              </w:r>
            </w:ins>
          </w:p>
        </w:tc>
      </w:tr>
    </w:tbl>
    <w:p w14:paraId="2727DA89" w14:textId="77777777" w:rsidR="00E45BCD" w:rsidRPr="00A23251" w:rsidRDefault="00E45BCD" w:rsidP="00E45BCD">
      <w:pPr>
        <w:rPr>
          <w:ins w:id="13964" w:author="Nokia, Nokia Shanghai Bell" w:date="2022-11-29T02:47:00Z"/>
          <w:lang w:eastAsia="zh-CN"/>
        </w:rPr>
      </w:pPr>
    </w:p>
    <w:p w14:paraId="3EF773A6" w14:textId="77777777" w:rsidR="00E45BCD" w:rsidRPr="008C3753" w:rsidRDefault="00E45BCD" w:rsidP="00E45BCD">
      <w:pPr>
        <w:pStyle w:val="TH"/>
        <w:rPr>
          <w:ins w:id="13965" w:author="Nokia, Nokia Shanghai Bell" w:date="2022-11-29T02:47:00Z"/>
          <w:rFonts w:eastAsia="Malgun Gothic"/>
          <w:lang w:eastAsia="zh-CN"/>
        </w:rPr>
      </w:pPr>
      <w:ins w:id="13966"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rPr>
          <w:ins w:id="13967" w:author="Nokia, Nokia Shanghai Bell" w:date="2022-11-29T02:47:00Z"/>
        </w:trPr>
        <w:tc>
          <w:tcPr>
            <w:tcW w:w="1007" w:type="dxa"/>
          </w:tcPr>
          <w:p w14:paraId="361C727F" w14:textId="77777777" w:rsidR="00E45BCD" w:rsidRPr="002111D7" w:rsidRDefault="00E45BCD" w:rsidP="00E45BCD">
            <w:pPr>
              <w:pStyle w:val="TAH"/>
              <w:rPr>
                <w:ins w:id="13968" w:author="Nokia, Nokia Shanghai Bell" w:date="2022-11-29T02:47:00Z"/>
              </w:rPr>
            </w:pPr>
            <w:ins w:id="13969" w:author="Nokia, Nokia Shanghai Bell" w:date="2022-11-29T02:47:00Z">
              <w:r w:rsidRPr="002111D7">
                <w:t xml:space="preserve">Number of </w:t>
              </w:r>
              <w:r w:rsidRPr="002111D7">
                <w:rPr>
                  <w:lang w:eastAsia="zh-CN"/>
                </w:rPr>
                <w:t>T</w:t>
              </w:r>
              <w:r w:rsidRPr="002111D7">
                <w:t>X antennas</w:t>
              </w:r>
            </w:ins>
          </w:p>
        </w:tc>
        <w:tc>
          <w:tcPr>
            <w:tcW w:w="1085" w:type="dxa"/>
          </w:tcPr>
          <w:p w14:paraId="7C61435B" w14:textId="77777777" w:rsidR="00E45BCD" w:rsidRPr="002111D7" w:rsidRDefault="00E45BCD" w:rsidP="00E45BCD">
            <w:pPr>
              <w:pStyle w:val="TAH"/>
              <w:rPr>
                <w:ins w:id="13970" w:author="Nokia, Nokia Shanghai Bell" w:date="2022-11-29T02:47:00Z"/>
              </w:rPr>
            </w:pPr>
            <w:ins w:id="13971" w:author="Nokia, Nokia Shanghai Bell" w:date="2022-11-29T02:47:00Z">
              <w:r w:rsidRPr="002111D7">
                <w:t>Number of demodulation branches</w:t>
              </w:r>
            </w:ins>
          </w:p>
        </w:tc>
        <w:tc>
          <w:tcPr>
            <w:tcW w:w="861" w:type="dxa"/>
          </w:tcPr>
          <w:p w14:paraId="3A61F65E" w14:textId="77777777" w:rsidR="00E45BCD" w:rsidRPr="002111D7" w:rsidRDefault="00E45BCD" w:rsidP="00E45BCD">
            <w:pPr>
              <w:pStyle w:val="TAH"/>
              <w:rPr>
                <w:ins w:id="13972" w:author="Nokia, Nokia Shanghai Bell" w:date="2022-11-29T02:47:00Z"/>
              </w:rPr>
            </w:pPr>
            <w:ins w:id="13973" w:author="Nokia, Nokia Shanghai Bell" w:date="2022-11-29T02:47:00Z">
              <w:r w:rsidRPr="002111D7">
                <w:t>Cyclic prefix</w:t>
              </w:r>
            </w:ins>
          </w:p>
        </w:tc>
        <w:tc>
          <w:tcPr>
            <w:tcW w:w="1905" w:type="dxa"/>
          </w:tcPr>
          <w:p w14:paraId="5B3534CF" w14:textId="77777777" w:rsidR="00E45BCD" w:rsidRPr="005D6BFC" w:rsidRDefault="00E45BCD" w:rsidP="00E45BCD">
            <w:pPr>
              <w:pStyle w:val="TAH"/>
              <w:rPr>
                <w:ins w:id="13974" w:author="Nokia, Nokia Shanghai Bell" w:date="2022-11-29T02:47:00Z"/>
                <w:lang w:val="fr-FR"/>
              </w:rPr>
            </w:pPr>
            <w:ins w:id="13975" w:author="Nokia, Nokia Shanghai Bell" w:date="2022-11-29T02:47:00Z">
              <w:r w:rsidRPr="005D6BFC">
                <w:rPr>
                  <w:lang w:val="fr-FR"/>
                </w:rPr>
                <w:t>Propagation conditions and correlation matrix (annex J)</w:t>
              </w:r>
            </w:ins>
          </w:p>
        </w:tc>
        <w:tc>
          <w:tcPr>
            <w:tcW w:w="1374" w:type="dxa"/>
          </w:tcPr>
          <w:p w14:paraId="2337E00A" w14:textId="77777777" w:rsidR="00E45BCD" w:rsidRPr="002111D7" w:rsidRDefault="00E45BCD" w:rsidP="00E45BCD">
            <w:pPr>
              <w:pStyle w:val="TAH"/>
              <w:rPr>
                <w:ins w:id="13976" w:author="Nokia, Nokia Shanghai Bell" w:date="2022-11-29T02:47:00Z"/>
              </w:rPr>
            </w:pPr>
            <w:ins w:id="13977" w:author="Nokia, Nokia Shanghai Bell" w:date="2022-11-29T02:47:00Z">
              <w:r w:rsidRPr="002111D7">
                <w:t>Fraction of maximum throughput</w:t>
              </w:r>
            </w:ins>
          </w:p>
        </w:tc>
        <w:tc>
          <w:tcPr>
            <w:tcW w:w="1418" w:type="dxa"/>
          </w:tcPr>
          <w:p w14:paraId="319A9642" w14:textId="77777777" w:rsidR="00E45BCD" w:rsidRPr="002111D7" w:rsidRDefault="00E45BCD" w:rsidP="00E45BCD">
            <w:pPr>
              <w:pStyle w:val="TAH"/>
              <w:rPr>
                <w:ins w:id="13978" w:author="Nokia, Nokia Shanghai Bell" w:date="2022-11-29T02:47:00Z"/>
              </w:rPr>
            </w:pPr>
            <w:ins w:id="13979" w:author="Nokia, Nokia Shanghai Bell" w:date="2022-11-29T02:47:00Z">
              <w:r w:rsidRPr="002111D7">
                <w:t>FRC</w:t>
              </w:r>
              <w:r w:rsidRPr="002111D7">
                <w:br/>
                <w:t>(annex A)</w:t>
              </w:r>
            </w:ins>
          </w:p>
        </w:tc>
        <w:tc>
          <w:tcPr>
            <w:tcW w:w="1153" w:type="dxa"/>
          </w:tcPr>
          <w:p w14:paraId="1283256A" w14:textId="77777777" w:rsidR="00E45BCD" w:rsidRPr="002111D7" w:rsidRDefault="00E45BCD" w:rsidP="00E45BCD">
            <w:pPr>
              <w:pStyle w:val="TAH"/>
              <w:rPr>
                <w:ins w:id="13980" w:author="Nokia, Nokia Shanghai Bell" w:date="2022-11-29T02:47:00Z"/>
              </w:rPr>
            </w:pPr>
            <w:ins w:id="13981" w:author="Nokia, Nokia Shanghai Bell" w:date="2022-11-29T02:47:00Z">
              <w:r w:rsidRPr="002111D7">
                <w:t>Additional DM-RS position</w:t>
              </w:r>
            </w:ins>
          </w:p>
        </w:tc>
        <w:tc>
          <w:tcPr>
            <w:tcW w:w="828" w:type="dxa"/>
          </w:tcPr>
          <w:p w14:paraId="4C3F1944" w14:textId="77777777" w:rsidR="00E45BCD" w:rsidRPr="002111D7" w:rsidRDefault="00E45BCD" w:rsidP="00E45BCD">
            <w:pPr>
              <w:pStyle w:val="TAH"/>
              <w:rPr>
                <w:ins w:id="13982" w:author="Nokia, Nokia Shanghai Bell" w:date="2022-11-29T02:47:00Z"/>
              </w:rPr>
            </w:pPr>
            <w:ins w:id="13983" w:author="Nokia, Nokia Shanghai Bell" w:date="2022-11-29T02:47:00Z">
              <w:r w:rsidRPr="002111D7">
                <w:t>SNR</w:t>
              </w:r>
            </w:ins>
          </w:p>
          <w:p w14:paraId="2BB923AA" w14:textId="77777777" w:rsidR="00E45BCD" w:rsidRPr="002111D7" w:rsidRDefault="00E45BCD" w:rsidP="00E45BCD">
            <w:pPr>
              <w:pStyle w:val="TAH"/>
              <w:rPr>
                <w:ins w:id="13984" w:author="Nokia, Nokia Shanghai Bell" w:date="2022-11-29T02:47:00Z"/>
              </w:rPr>
            </w:pPr>
            <w:ins w:id="13985" w:author="Nokia, Nokia Shanghai Bell" w:date="2022-11-29T02:47:00Z">
              <w:r w:rsidRPr="002111D7">
                <w:t>(dB)</w:t>
              </w:r>
            </w:ins>
          </w:p>
        </w:tc>
      </w:tr>
      <w:tr w:rsidR="00E45BCD" w:rsidRPr="008C3753" w14:paraId="0EB3228F" w14:textId="77777777" w:rsidTr="00C23C18">
        <w:trPr>
          <w:ins w:id="13986" w:author="Nokia, Nokia Shanghai Bell" w:date="2022-11-29T02:47:00Z"/>
        </w:trPr>
        <w:tc>
          <w:tcPr>
            <w:tcW w:w="1007" w:type="dxa"/>
            <w:vMerge w:val="restart"/>
            <w:vAlign w:val="center"/>
          </w:tcPr>
          <w:p w14:paraId="474DAFFF" w14:textId="77777777" w:rsidR="00E45BCD" w:rsidRPr="002111D7" w:rsidRDefault="00E45BCD" w:rsidP="00E45BCD">
            <w:pPr>
              <w:pStyle w:val="TAC"/>
              <w:rPr>
                <w:ins w:id="13987" w:author="Nokia, Nokia Shanghai Bell" w:date="2022-11-29T02:47:00Z"/>
              </w:rPr>
            </w:pPr>
            <w:ins w:id="13988" w:author="Nokia, Nokia Shanghai Bell" w:date="2022-11-29T02:47:00Z">
              <w:r w:rsidRPr="002111D7">
                <w:t>1</w:t>
              </w:r>
            </w:ins>
          </w:p>
        </w:tc>
        <w:tc>
          <w:tcPr>
            <w:tcW w:w="1085" w:type="dxa"/>
            <w:vMerge w:val="restart"/>
            <w:vAlign w:val="center"/>
          </w:tcPr>
          <w:p w14:paraId="0A65AC79" w14:textId="77777777" w:rsidR="00E45BCD" w:rsidRPr="002111D7" w:rsidRDefault="00E45BCD" w:rsidP="00E45BCD">
            <w:pPr>
              <w:pStyle w:val="TAC"/>
              <w:rPr>
                <w:ins w:id="13989" w:author="Nokia, Nokia Shanghai Bell" w:date="2022-11-29T02:47:00Z"/>
              </w:rPr>
            </w:pPr>
            <w:ins w:id="13990" w:author="Nokia, Nokia Shanghai Bell" w:date="2022-11-29T02:47:00Z">
              <w:r w:rsidRPr="002111D7">
                <w:t>2</w:t>
              </w:r>
            </w:ins>
          </w:p>
        </w:tc>
        <w:tc>
          <w:tcPr>
            <w:tcW w:w="861" w:type="dxa"/>
          </w:tcPr>
          <w:p w14:paraId="79964178" w14:textId="77777777" w:rsidR="00E45BCD" w:rsidRPr="002111D7" w:rsidRDefault="00E45BCD" w:rsidP="00E45BCD">
            <w:pPr>
              <w:pStyle w:val="TAC"/>
              <w:rPr>
                <w:ins w:id="13991" w:author="Nokia, Nokia Shanghai Bell" w:date="2022-11-29T02:47:00Z"/>
                <w:rFonts w:cs="Arial"/>
              </w:rPr>
            </w:pPr>
            <w:ins w:id="13992" w:author="Nokia, Nokia Shanghai Bell" w:date="2022-11-29T02:47:00Z">
              <w:r w:rsidRPr="002111D7">
                <w:rPr>
                  <w:rFonts w:cs="Arial"/>
                </w:rPr>
                <w:t>Normal</w:t>
              </w:r>
            </w:ins>
          </w:p>
        </w:tc>
        <w:tc>
          <w:tcPr>
            <w:tcW w:w="1905" w:type="dxa"/>
          </w:tcPr>
          <w:p w14:paraId="145A9C8C" w14:textId="77777777" w:rsidR="00E45BCD" w:rsidRPr="002111D7" w:rsidRDefault="00E45BCD" w:rsidP="00E45BCD">
            <w:pPr>
              <w:pStyle w:val="TAC"/>
              <w:rPr>
                <w:ins w:id="13993" w:author="Nokia, Nokia Shanghai Bell" w:date="2022-11-29T02:47:00Z"/>
              </w:rPr>
            </w:pPr>
            <w:ins w:id="13994" w:author="Nokia, Nokia Shanghai Bell" w:date="2022-11-29T02:47:00Z">
              <w:r w:rsidRPr="002111D7">
                <w:t>TDLA30-10 Low</w:t>
              </w:r>
            </w:ins>
          </w:p>
        </w:tc>
        <w:tc>
          <w:tcPr>
            <w:tcW w:w="1374" w:type="dxa"/>
          </w:tcPr>
          <w:p w14:paraId="73345563" w14:textId="77777777" w:rsidR="00E45BCD" w:rsidRPr="002111D7" w:rsidRDefault="00E45BCD" w:rsidP="00E45BCD">
            <w:pPr>
              <w:pStyle w:val="TAC"/>
              <w:rPr>
                <w:ins w:id="13995" w:author="Nokia, Nokia Shanghai Bell" w:date="2022-11-29T02:47:00Z"/>
              </w:rPr>
            </w:pPr>
            <w:ins w:id="13996" w:author="Nokia, Nokia Shanghai Bell" w:date="2022-11-29T02:47:00Z">
              <w:r w:rsidRPr="002111D7">
                <w:t>70 %</w:t>
              </w:r>
            </w:ins>
          </w:p>
        </w:tc>
        <w:tc>
          <w:tcPr>
            <w:tcW w:w="1418" w:type="dxa"/>
          </w:tcPr>
          <w:p w14:paraId="39BCAF73" w14:textId="77777777" w:rsidR="00E45BCD" w:rsidRPr="002111D7" w:rsidRDefault="00E45BCD" w:rsidP="00E45BCD">
            <w:pPr>
              <w:pStyle w:val="TAC"/>
              <w:rPr>
                <w:ins w:id="13997" w:author="Nokia, Nokia Shanghai Bell" w:date="2022-11-29T02:47:00Z"/>
                <w:lang w:eastAsia="zh-CN"/>
              </w:rPr>
            </w:pPr>
            <w:ins w:id="13998"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16A3AB9E" w14:textId="77777777" w:rsidR="00E45BCD" w:rsidRPr="002111D7" w:rsidRDefault="00E45BCD" w:rsidP="00E45BCD">
            <w:pPr>
              <w:pStyle w:val="TAC"/>
              <w:rPr>
                <w:ins w:id="13999" w:author="Nokia, Nokia Shanghai Bell" w:date="2022-11-29T02:47:00Z"/>
                <w:lang w:eastAsia="zh-CN"/>
              </w:rPr>
            </w:pPr>
            <w:ins w:id="14000" w:author="Nokia, Nokia Shanghai Bell" w:date="2022-11-29T02:47:00Z">
              <w:r>
                <w:rPr>
                  <w:lang w:eastAsia="zh-CN"/>
                </w:rPr>
                <w:t>pos0</w:t>
              </w:r>
            </w:ins>
          </w:p>
        </w:tc>
        <w:tc>
          <w:tcPr>
            <w:tcW w:w="828" w:type="dxa"/>
          </w:tcPr>
          <w:p w14:paraId="1FFB81E6" w14:textId="77777777" w:rsidR="00E45BCD" w:rsidRPr="002111D7" w:rsidRDefault="00E45BCD" w:rsidP="00E45BCD">
            <w:pPr>
              <w:pStyle w:val="TAC"/>
              <w:rPr>
                <w:ins w:id="14001" w:author="Nokia, Nokia Shanghai Bell" w:date="2022-11-29T02:47:00Z"/>
                <w:lang w:eastAsia="zh-CN"/>
              </w:rPr>
            </w:pPr>
            <w:ins w:id="14002" w:author="Nokia, Nokia Shanghai Bell" w:date="2022-11-29T02:47:00Z">
              <w:r>
                <w:rPr>
                  <w:lang w:eastAsia="zh-CN"/>
                </w:rPr>
                <w:t>-2.7</w:t>
              </w:r>
            </w:ins>
          </w:p>
        </w:tc>
      </w:tr>
      <w:tr w:rsidR="00E45BCD" w:rsidRPr="008C3753" w14:paraId="6496C0E0" w14:textId="77777777" w:rsidTr="00C23C18">
        <w:trPr>
          <w:ins w:id="14003" w:author="Nokia, Nokia Shanghai Bell" w:date="2022-11-29T02:47:00Z"/>
        </w:trPr>
        <w:tc>
          <w:tcPr>
            <w:tcW w:w="1007" w:type="dxa"/>
            <w:vMerge/>
            <w:vAlign w:val="center"/>
          </w:tcPr>
          <w:p w14:paraId="09417ECD" w14:textId="77777777" w:rsidR="00E45BCD" w:rsidRPr="002111D7" w:rsidRDefault="00E45BCD" w:rsidP="00E45BCD">
            <w:pPr>
              <w:pStyle w:val="TAC"/>
              <w:rPr>
                <w:ins w:id="14004" w:author="Nokia, Nokia Shanghai Bell" w:date="2022-11-29T02:47:00Z"/>
              </w:rPr>
            </w:pPr>
          </w:p>
        </w:tc>
        <w:tc>
          <w:tcPr>
            <w:tcW w:w="1085" w:type="dxa"/>
            <w:vMerge/>
            <w:vAlign w:val="center"/>
          </w:tcPr>
          <w:p w14:paraId="30AA3073" w14:textId="77777777" w:rsidR="00E45BCD" w:rsidRPr="002111D7" w:rsidRDefault="00E45BCD" w:rsidP="00E45BCD">
            <w:pPr>
              <w:pStyle w:val="TAC"/>
              <w:rPr>
                <w:ins w:id="14005" w:author="Nokia, Nokia Shanghai Bell" w:date="2022-11-29T02:47:00Z"/>
              </w:rPr>
            </w:pPr>
          </w:p>
        </w:tc>
        <w:tc>
          <w:tcPr>
            <w:tcW w:w="861" w:type="dxa"/>
          </w:tcPr>
          <w:p w14:paraId="0C118B8A" w14:textId="77777777" w:rsidR="00E45BCD" w:rsidRPr="002111D7" w:rsidRDefault="00E45BCD" w:rsidP="00E45BCD">
            <w:pPr>
              <w:pStyle w:val="TAC"/>
              <w:rPr>
                <w:ins w:id="14006" w:author="Nokia, Nokia Shanghai Bell" w:date="2022-11-29T02:47:00Z"/>
                <w:rFonts w:cs="Arial"/>
              </w:rPr>
            </w:pPr>
            <w:ins w:id="14007" w:author="Nokia, Nokia Shanghai Bell" w:date="2022-11-29T02:47:00Z">
              <w:r w:rsidRPr="002111D7">
                <w:rPr>
                  <w:rFonts w:cs="Arial"/>
                </w:rPr>
                <w:t>Normal</w:t>
              </w:r>
            </w:ins>
          </w:p>
        </w:tc>
        <w:tc>
          <w:tcPr>
            <w:tcW w:w="1905" w:type="dxa"/>
          </w:tcPr>
          <w:p w14:paraId="1822E5DB" w14:textId="77777777" w:rsidR="00E45BCD" w:rsidRPr="002111D7" w:rsidRDefault="00E45BCD" w:rsidP="00E45BCD">
            <w:pPr>
              <w:pStyle w:val="TAC"/>
              <w:rPr>
                <w:ins w:id="14008" w:author="Nokia, Nokia Shanghai Bell" w:date="2022-11-29T02:47:00Z"/>
              </w:rPr>
            </w:pPr>
            <w:ins w:id="14009" w:author="Nokia, Nokia Shanghai Bell" w:date="2022-11-29T02:47:00Z">
              <w:r w:rsidRPr="002111D7">
                <w:t>TDLA30-10 Low</w:t>
              </w:r>
            </w:ins>
          </w:p>
        </w:tc>
        <w:tc>
          <w:tcPr>
            <w:tcW w:w="1374" w:type="dxa"/>
          </w:tcPr>
          <w:p w14:paraId="0DD8C94B" w14:textId="77777777" w:rsidR="00E45BCD" w:rsidRPr="002111D7" w:rsidRDefault="00E45BCD" w:rsidP="00E45BCD">
            <w:pPr>
              <w:pStyle w:val="TAC"/>
              <w:rPr>
                <w:ins w:id="14010" w:author="Nokia, Nokia Shanghai Bell" w:date="2022-11-29T02:47:00Z"/>
              </w:rPr>
            </w:pPr>
            <w:ins w:id="14011" w:author="Nokia, Nokia Shanghai Bell" w:date="2022-11-29T02:47:00Z">
              <w:r w:rsidRPr="002111D7">
                <w:t>70 %</w:t>
              </w:r>
            </w:ins>
          </w:p>
        </w:tc>
        <w:tc>
          <w:tcPr>
            <w:tcW w:w="1418" w:type="dxa"/>
          </w:tcPr>
          <w:p w14:paraId="50AF07B4" w14:textId="77777777" w:rsidR="00E45BCD" w:rsidRPr="002111D7" w:rsidRDefault="00E45BCD" w:rsidP="00E45BCD">
            <w:pPr>
              <w:pStyle w:val="TAC"/>
              <w:rPr>
                <w:ins w:id="14012" w:author="Nokia, Nokia Shanghai Bell" w:date="2022-11-29T02:47:00Z"/>
                <w:lang w:eastAsia="zh-CN"/>
              </w:rPr>
            </w:pPr>
            <w:ins w:id="14013"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65C76CD7" w14:textId="77777777" w:rsidR="00E45BCD" w:rsidRPr="002111D7" w:rsidDel="00F22DA0" w:rsidRDefault="00E45BCD" w:rsidP="00E45BCD">
            <w:pPr>
              <w:pStyle w:val="TAC"/>
              <w:rPr>
                <w:ins w:id="14014" w:author="Nokia, Nokia Shanghai Bell" w:date="2022-11-29T02:47:00Z"/>
                <w:lang w:eastAsia="zh-CN"/>
              </w:rPr>
            </w:pPr>
            <w:ins w:id="14015" w:author="Nokia, Nokia Shanghai Bell" w:date="2022-11-29T02:47:00Z">
              <w:r>
                <w:rPr>
                  <w:lang w:eastAsia="zh-CN"/>
                </w:rPr>
                <w:t>pos1</w:t>
              </w:r>
            </w:ins>
          </w:p>
        </w:tc>
        <w:tc>
          <w:tcPr>
            <w:tcW w:w="828" w:type="dxa"/>
          </w:tcPr>
          <w:p w14:paraId="2EA755E3" w14:textId="77777777" w:rsidR="00E45BCD" w:rsidRPr="002111D7" w:rsidRDefault="00E45BCD" w:rsidP="00E45BCD">
            <w:pPr>
              <w:pStyle w:val="TAC"/>
              <w:rPr>
                <w:ins w:id="14016" w:author="Nokia, Nokia Shanghai Bell" w:date="2022-11-29T02:47:00Z"/>
                <w:lang w:eastAsia="zh-CN"/>
              </w:rPr>
            </w:pPr>
            <w:ins w:id="14017" w:author="Nokia, Nokia Shanghai Bell" w:date="2022-11-29T02:47:00Z">
              <w:r>
                <w:rPr>
                  <w:lang w:eastAsia="zh-CN"/>
                </w:rPr>
                <w:t>-2.2</w:t>
              </w:r>
            </w:ins>
          </w:p>
        </w:tc>
      </w:tr>
      <w:tr w:rsidR="00E45BCD" w:rsidRPr="008C3753" w14:paraId="2BBEA7AE" w14:textId="77777777" w:rsidTr="00C23C18">
        <w:trPr>
          <w:ins w:id="14018" w:author="Nokia, Nokia Shanghai Bell" w:date="2022-11-29T02:47:00Z"/>
        </w:trPr>
        <w:tc>
          <w:tcPr>
            <w:tcW w:w="1007" w:type="dxa"/>
            <w:vMerge/>
            <w:vAlign w:val="center"/>
          </w:tcPr>
          <w:p w14:paraId="0672424C" w14:textId="77777777" w:rsidR="00E45BCD" w:rsidRPr="002111D7" w:rsidRDefault="00E45BCD" w:rsidP="00E45BCD">
            <w:pPr>
              <w:pStyle w:val="TAC"/>
              <w:rPr>
                <w:ins w:id="14019" w:author="Nokia, Nokia Shanghai Bell" w:date="2022-11-29T02:47:00Z"/>
              </w:rPr>
            </w:pPr>
          </w:p>
        </w:tc>
        <w:tc>
          <w:tcPr>
            <w:tcW w:w="1085" w:type="dxa"/>
            <w:vMerge w:val="restart"/>
            <w:vAlign w:val="center"/>
          </w:tcPr>
          <w:p w14:paraId="686606D1" w14:textId="77777777" w:rsidR="00E45BCD" w:rsidRPr="002111D7" w:rsidRDefault="00E45BCD" w:rsidP="00E45BCD">
            <w:pPr>
              <w:pStyle w:val="TAC"/>
              <w:rPr>
                <w:ins w:id="14020" w:author="Nokia, Nokia Shanghai Bell" w:date="2022-11-29T02:47:00Z"/>
              </w:rPr>
            </w:pPr>
            <w:ins w:id="14021" w:author="Nokia, Nokia Shanghai Bell" w:date="2022-11-29T02:47:00Z">
              <w:r w:rsidRPr="002111D7">
                <w:t>4</w:t>
              </w:r>
            </w:ins>
          </w:p>
        </w:tc>
        <w:tc>
          <w:tcPr>
            <w:tcW w:w="861" w:type="dxa"/>
          </w:tcPr>
          <w:p w14:paraId="2D207C62" w14:textId="77777777" w:rsidR="00E45BCD" w:rsidRPr="002111D7" w:rsidRDefault="00E45BCD" w:rsidP="00E45BCD">
            <w:pPr>
              <w:pStyle w:val="TAC"/>
              <w:rPr>
                <w:ins w:id="14022" w:author="Nokia, Nokia Shanghai Bell" w:date="2022-11-29T02:47:00Z"/>
                <w:rFonts w:cs="Arial"/>
              </w:rPr>
            </w:pPr>
            <w:ins w:id="14023" w:author="Nokia, Nokia Shanghai Bell" w:date="2022-11-29T02:47:00Z">
              <w:r w:rsidRPr="002111D7">
                <w:rPr>
                  <w:rFonts w:cs="Arial"/>
                </w:rPr>
                <w:t>Normal</w:t>
              </w:r>
            </w:ins>
          </w:p>
        </w:tc>
        <w:tc>
          <w:tcPr>
            <w:tcW w:w="1905" w:type="dxa"/>
          </w:tcPr>
          <w:p w14:paraId="52508A20" w14:textId="77777777" w:rsidR="00E45BCD" w:rsidRPr="002111D7" w:rsidRDefault="00E45BCD" w:rsidP="00E45BCD">
            <w:pPr>
              <w:pStyle w:val="TAC"/>
              <w:rPr>
                <w:ins w:id="14024" w:author="Nokia, Nokia Shanghai Bell" w:date="2022-11-29T02:47:00Z"/>
              </w:rPr>
            </w:pPr>
            <w:ins w:id="14025" w:author="Nokia, Nokia Shanghai Bell" w:date="2022-11-29T02:47:00Z">
              <w:r w:rsidRPr="002111D7">
                <w:t>TDLA30-10 Low</w:t>
              </w:r>
            </w:ins>
          </w:p>
        </w:tc>
        <w:tc>
          <w:tcPr>
            <w:tcW w:w="1374" w:type="dxa"/>
          </w:tcPr>
          <w:p w14:paraId="76CFD53F" w14:textId="77777777" w:rsidR="00E45BCD" w:rsidRPr="002111D7" w:rsidRDefault="00E45BCD" w:rsidP="00E45BCD">
            <w:pPr>
              <w:pStyle w:val="TAC"/>
              <w:rPr>
                <w:ins w:id="14026" w:author="Nokia, Nokia Shanghai Bell" w:date="2022-11-29T02:47:00Z"/>
              </w:rPr>
            </w:pPr>
            <w:ins w:id="14027" w:author="Nokia, Nokia Shanghai Bell" w:date="2022-11-29T02:47:00Z">
              <w:r w:rsidRPr="002111D7">
                <w:t>70 %</w:t>
              </w:r>
            </w:ins>
          </w:p>
        </w:tc>
        <w:tc>
          <w:tcPr>
            <w:tcW w:w="1418" w:type="dxa"/>
          </w:tcPr>
          <w:p w14:paraId="1E34DA1C" w14:textId="77777777" w:rsidR="00E45BCD" w:rsidRPr="002111D7" w:rsidRDefault="00E45BCD" w:rsidP="00E45BCD">
            <w:pPr>
              <w:pStyle w:val="TAC"/>
              <w:rPr>
                <w:ins w:id="14028" w:author="Nokia, Nokia Shanghai Bell" w:date="2022-11-29T02:47:00Z"/>
                <w:lang w:eastAsia="zh-CN"/>
              </w:rPr>
            </w:pPr>
            <w:ins w:id="14029"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CA02056" w14:textId="77777777" w:rsidR="00E45BCD" w:rsidRPr="002111D7" w:rsidRDefault="00E45BCD" w:rsidP="00E45BCD">
            <w:pPr>
              <w:pStyle w:val="TAC"/>
              <w:rPr>
                <w:ins w:id="14030" w:author="Nokia, Nokia Shanghai Bell" w:date="2022-11-29T02:47:00Z"/>
                <w:lang w:eastAsia="zh-CN"/>
              </w:rPr>
            </w:pPr>
            <w:ins w:id="14031" w:author="Nokia, Nokia Shanghai Bell" w:date="2022-11-29T02:47:00Z">
              <w:r>
                <w:rPr>
                  <w:lang w:eastAsia="zh-CN"/>
                </w:rPr>
                <w:t>pos0</w:t>
              </w:r>
            </w:ins>
          </w:p>
        </w:tc>
        <w:tc>
          <w:tcPr>
            <w:tcW w:w="828" w:type="dxa"/>
          </w:tcPr>
          <w:p w14:paraId="56057DF9" w14:textId="77777777" w:rsidR="00E45BCD" w:rsidRPr="002111D7" w:rsidRDefault="00E45BCD" w:rsidP="00E45BCD">
            <w:pPr>
              <w:pStyle w:val="TAC"/>
              <w:rPr>
                <w:ins w:id="14032" w:author="Nokia, Nokia Shanghai Bell" w:date="2022-11-29T02:47:00Z"/>
              </w:rPr>
            </w:pPr>
            <w:ins w:id="14033" w:author="Nokia, Nokia Shanghai Bell" w:date="2022-11-29T02:47:00Z">
              <w:r>
                <w:rPr>
                  <w:lang w:eastAsia="zh-CN"/>
                </w:rPr>
                <w:t>-6.4</w:t>
              </w:r>
            </w:ins>
          </w:p>
        </w:tc>
      </w:tr>
      <w:tr w:rsidR="00E45BCD" w:rsidRPr="008C3753" w14:paraId="046EA21A" w14:textId="77777777" w:rsidTr="00C23C18">
        <w:trPr>
          <w:ins w:id="14034" w:author="Nokia, Nokia Shanghai Bell" w:date="2022-11-29T02:47:00Z"/>
        </w:trPr>
        <w:tc>
          <w:tcPr>
            <w:tcW w:w="1007" w:type="dxa"/>
            <w:vMerge/>
            <w:vAlign w:val="center"/>
          </w:tcPr>
          <w:p w14:paraId="4C33791B" w14:textId="77777777" w:rsidR="00E45BCD" w:rsidRPr="002111D7" w:rsidRDefault="00E45BCD" w:rsidP="00E45BCD">
            <w:pPr>
              <w:pStyle w:val="TAC"/>
              <w:rPr>
                <w:ins w:id="14035" w:author="Nokia, Nokia Shanghai Bell" w:date="2022-11-29T02:47:00Z"/>
              </w:rPr>
            </w:pPr>
          </w:p>
        </w:tc>
        <w:tc>
          <w:tcPr>
            <w:tcW w:w="1085" w:type="dxa"/>
            <w:vMerge/>
            <w:vAlign w:val="center"/>
          </w:tcPr>
          <w:p w14:paraId="6DB9D1CE" w14:textId="77777777" w:rsidR="00E45BCD" w:rsidRPr="002111D7" w:rsidRDefault="00E45BCD" w:rsidP="00E45BCD">
            <w:pPr>
              <w:pStyle w:val="TAC"/>
              <w:rPr>
                <w:ins w:id="14036" w:author="Nokia, Nokia Shanghai Bell" w:date="2022-11-29T02:47:00Z"/>
              </w:rPr>
            </w:pPr>
          </w:p>
        </w:tc>
        <w:tc>
          <w:tcPr>
            <w:tcW w:w="861" w:type="dxa"/>
          </w:tcPr>
          <w:p w14:paraId="0CB2B33E" w14:textId="77777777" w:rsidR="00E45BCD" w:rsidRPr="002111D7" w:rsidRDefault="00E45BCD" w:rsidP="00E45BCD">
            <w:pPr>
              <w:pStyle w:val="TAC"/>
              <w:rPr>
                <w:ins w:id="14037" w:author="Nokia, Nokia Shanghai Bell" w:date="2022-11-29T02:47:00Z"/>
                <w:rFonts w:cs="Arial"/>
              </w:rPr>
            </w:pPr>
            <w:ins w:id="14038" w:author="Nokia, Nokia Shanghai Bell" w:date="2022-11-29T02:47:00Z">
              <w:r w:rsidRPr="002111D7">
                <w:rPr>
                  <w:rFonts w:cs="Arial"/>
                </w:rPr>
                <w:t>Normal</w:t>
              </w:r>
            </w:ins>
          </w:p>
        </w:tc>
        <w:tc>
          <w:tcPr>
            <w:tcW w:w="1905" w:type="dxa"/>
          </w:tcPr>
          <w:p w14:paraId="3E92F81D" w14:textId="77777777" w:rsidR="00E45BCD" w:rsidRPr="002111D7" w:rsidRDefault="00E45BCD" w:rsidP="00E45BCD">
            <w:pPr>
              <w:pStyle w:val="TAC"/>
              <w:rPr>
                <w:ins w:id="14039" w:author="Nokia, Nokia Shanghai Bell" w:date="2022-11-29T02:47:00Z"/>
              </w:rPr>
            </w:pPr>
            <w:ins w:id="14040" w:author="Nokia, Nokia Shanghai Bell" w:date="2022-11-29T02:47:00Z">
              <w:r w:rsidRPr="002111D7">
                <w:t>TDLA30-10 Low</w:t>
              </w:r>
            </w:ins>
          </w:p>
        </w:tc>
        <w:tc>
          <w:tcPr>
            <w:tcW w:w="1374" w:type="dxa"/>
          </w:tcPr>
          <w:p w14:paraId="274538EB" w14:textId="77777777" w:rsidR="00E45BCD" w:rsidRPr="002111D7" w:rsidRDefault="00E45BCD" w:rsidP="00E45BCD">
            <w:pPr>
              <w:pStyle w:val="TAC"/>
              <w:rPr>
                <w:ins w:id="14041" w:author="Nokia, Nokia Shanghai Bell" w:date="2022-11-29T02:47:00Z"/>
              </w:rPr>
            </w:pPr>
            <w:ins w:id="14042" w:author="Nokia, Nokia Shanghai Bell" w:date="2022-11-29T02:47:00Z">
              <w:r w:rsidRPr="002111D7">
                <w:t>70 %</w:t>
              </w:r>
            </w:ins>
          </w:p>
        </w:tc>
        <w:tc>
          <w:tcPr>
            <w:tcW w:w="1418" w:type="dxa"/>
          </w:tcPr>
          <w:p w14:paraId="25A554AF" w14:textId="77777777" w:rsidR="00E45BCD" w:rsidRPr="002111D7" w:rsidRDefault="00E45BCD" w:rsidP="00E45BCD">
            <w:pPr>
              <w:pStyle w:val="TAC"/>
              <w:rPr>
                <w:ins w:id="14043" w:author="Nokia, Nokia Shanghai Bell" w:date="2022-11-29T02:47:00Z"/>
              </w:rPr>
            </w:pPr>
            <w:ins w:id="14044"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52AE71B9" w14:textId="77777777" w:rsidR="00E45BCD" w:rsidRPr="002111D7" w:rsidRDefault="00E45BCD" w:rsidP="00E45BCD">
            <w:pPr>
              <w:pStyle w:val="TAC"/>
              <w:rPr>
                <w:ins w:id="14045" w:author="Nokia, Nokia Shanghai Bell" w:date="2022-11-29T02:47:00Z"/>
                <w:lang w:eastAsia="zh-CN"/>
              </w:rPr>
            </w:pPr>
            <w:ins w:id="14046" w:author="Nokia, Nokia Shanghai Bell" w:date="2022-11-29T02:47:00Z">
              <w:r>
                <w:rPr>
                  <w:lang w:eastAsia="zh-CN"/>
                </w:rPr>
                <w:t>pos1</w:t>
              </w:r>
            </w:ins>
          </w:p>
        </w:tc>
        <w:tc>
          <w:tcPr>
            <w:tcW w:w="828" w:type="dxa"/>
          </w:tcPr>
          <w:p w14:paraId="094DB03C" w14:textId="77777777" w:rsidR="00E45BCD" w:rsidRPr="002111D7" w:rsidRDefault="00E45BCD" w:rsidP="00E45BCD">
            <w:pPr>
              <w:pStyle w:val="TAC"/>
              <w:rPr>
                <w:ins w:id="14047" w:author="Nokia, Nokia Shanghai Bell" w:date="2022-11-29T02:47:00Z"/>
              </w:rPr>
            </w:pPr>
            <w:ins w:id="14048" w:author="Nokia, Nokia Shanghai Bell" w:date="2022-11-29T02:47:00Z">
              <w:r>
                <w:rPr>
                  <w:lang w:eastAsia="zh-CN"/>
                </w:rPr>
                <w:t>-5.9</w:t>
              </w:r>
            </w:ins>
          </w:p>
        </w:tc>
      </w:tr>
      <w:tr w:rsidR="00E45BCD" w:rsidRPr="008C3753" w14:paraId="533EB011" w14:textId="77777777" w:rsidTr="00C23C18">
        <w:trPr>
          <w:trHeight w:val="137"/>
          <w:ins w:id="14049" w:author="Nokia, Nokia Shanghai Bell" w:date="2022-11-29T02:47:00Z"/>
        </w:trPr>
        <w:tc>
          <w:tcPr>
            <w:tcW w:w="1007" w:type="dxa"/>
            <w:vMerge/>
            <w:vAlign w:val="center"/>
          </w:tcPr>
          <w:p w14:paraId="234D6AAE" w14:textId="77777777" w:rsidR="00E45BCD" w:rsidRPr="002111D7" w:rsidRDefault="00E45BCD" w:rsidP="00E45BCD">
            <w:pPr>
              <w:pStyle w:val="TAC"/>
              <w:rPr>
                <w:ins w:id="14050" w:author="Nokia, Nokia Shanghai Bell" w:date="2022-11-29T02:47:00Z"/>
              </w:rPr>
            </w:pPr>
          </w:p>
        </w:tc>
        <w:tc>
          <w:tcPr>
            <w:tcW w:w="1085" w:type="dxa"/>
            <w:vMerge w:val="restart"/>
            <w:vAlign w:val="center"/>
          </w:tcPr>
          <w:p w14:paraId="6C0267A1" w14:textId="77777777" w:rsidR="00E45BCD" w:rsidRPr="002111D7" w:rsidRDefault="00E45BCD" w:rsidP="00E45BCD">
            <w:pPr>
              <w:pStyle w:val="TAC"/>
              <w:rPr>
                <w:ins w:id="14051" w:author="Nokia, Nokia Shanghai Bell" w:date="2022-11-29T02:47:00Z"/>
              </w:rPr>
            </w:pPr>
            <w:ins w:id="14052" w:author="Nokia, Nokia Shanghai Bell" w:date="2022-11-29T02:47:00Z">
              <w:r w:rsidRPr="002111D7">
                <w:t>8</w:t>
              </w:r>
            </w:ins>
          </w:p>
        </w:tc>
        <w:tc>
          <w:tcPr>
            <w:tcW w:w="861" w:type="dxa"/>
          </w:tcPr>
          <w:p w14:paraId="334E8433" w14:textId="77777777" w:rsidR="00E45BCD" w:rsidRPr="002111D7" w:rsidRDefault="00E45BCD" w:rsidP="00E45BCD">
            <w:pPr>
              <w:pStyle w:val="TAC"/>
              <w:rPr>
                <w:ins w:id="14053" w:author="Nokia, Nokia Shanghai Bell" w:date="2022-11-29T02:47:00Z"/>
                <w:rFonts w:cs="Arial"/>
              </w:rPr>
            </w:pPr>
            <w:ins w:id="14054" w:author="Nokia, Nokia Shanghai Bell" w:date="2022-11-29T02:47:00Z">
              <w:r w:rsidRPr="002111D7">
                <w:rPr>
                  <w:rFonts w:cs="Arial"/>
                </w:rPr>
                <w:t>Normal</w:t>
              </w:r>
            </w:ins>
          </w:p>
        </w:tc>
        <w:tc>
          <w:tcPr>
            <w:tcW w:w="1905" w:type="dxa"/>
          </w:tcPr>
          <w:p w14:paraId="663263FA" w14:textId="77777777" w:rsidR="00E45BCD" w:rsidRPr="002111D7" w:rsidRDefault="00E45BCD" w:rsidP="00E45BCD">
            <w:pPr>
              <w:pStyle w:val="TAC"/>
              <w:rPr>
                <w:ins w:id="14055" w:author="Nokia, Nokia Shanghai Bell" w:date="2022-11-29T02:47:00Z"/>
              </w:rPr>
            </w:pPr>
            <w:ins w:id="14056" w:author="Nokia, Nokia Shanghai Bell" w:date="2022-11-29T02:47:00Z">
              <w:r w:rsidRPr="002111D7">
                <w:t>TDLA30-10 Low</w:t>
              </w:r>
            </w:ins>
          </w:p>
        </w:tc>
        <w:tc>
          <w:tcPr>
            <w:tcW w:w="1374" w:type="dxa"/>
          </w:tcPr>
          <w:p w14:paraId="36326AA7" w14:textId="77777777" w:rsidR="00E45BCD" w:rsidRPr="002111D7" w:rsidRDefault="00E45BCD" w:rsidP="00E45BCD">
            <w:pPr>
              <w:pStyle w:val="TAC"/>
              <w:rPr>
                <w:ins w:id="14057" w:author="Nokia, Nokia Shanghai Bell" w:date="2022-11-29T02:47:00Z"/>
              </w:rPr>
            </w:pPr>
            <w:ins w:id="14058" w:author="Nokia, Nokia Shanghai Bell" w:date="2022-11-29T02:47:00Z">
              <w:r w:rsidRPr="002111D7">
                <w:t>70 %</w:t>
              </w:r>
            </w:ins>
          </w:p>
        </w:tc>
        <w:tc>
          <w:tcPr>
            <w:tcW w:w="1418" w:type="dxa"/>
          </w:tcPr>
          <w:p w14:paraId="473253AC" w14:textId="77777777" w:rsidR="00E45BCD" w:rsidRPr="002111D7" w:rsidRDefault="00E45BCD" w:rsidP="00E45BCD">
            <w:pPr>
              <w:pStyle w:val="TAC"/>
              <w:rPr>
                <w:ins w:id="14059" w:author="Nokia, Nokia Shanghai Bell" w:date="2022-11-29T02:47:00Z"/>
                <w:lang w:eastAsia="zh-CN"/>
              </w:rPr>
            </w:pPr>
            <w:ins w:id="14060"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0C0C081" w14:textId="77777777" w:rsidR="00E45BCD" w:rsidRPr="002111D7" w:rsidRDefault="00E45BCD" w:rsidP="00E45BCD">
            <w:pPr>
              <w:pStyle w:val="TAC"/>
              <w:rPr>
                <w:ins w:id="14061" w:author="Nokia, Nokia Shanghai Bell" w:date="2022-11-29T02:47:00Z"/>
                <w:lang w:eastAsia="zh-CN"/>
              </w:rPr>
            </w:pPr>
            <w:ins w:id="14062" w:author="Nokia, Nokia Shanghai Bell" w:date="2022-11-29T02:47:00Z">
              <w:r>
                <w:rPr>
                  <w:lang w:eastAsia="zh-CN"/>
                </w:rPr>
                <w:t>pos0</w:t>
              </w:r>
            </w:ins>
          </w:p>
        </w:tc>
        <w:tc>
          <w:tcPr>
            <w:tcW w:w="828" w:type="dxa"/>
          </w:tcPr>
          <w:p w14:paraId="2DA5F898" w14:textId="77777777" w:rsidR="00E45BCD" w:rsidRPr="002111D7" w:rsidRDefault="00E45BCD" w:rsidP="00E45BCD">
            <w:pPr>
              <w:pStyle w:val="TAC"/>
              <w:rPr>
                <w:ins w:id="14063" w:author="Nokia, Nokia Shanghai Bell" w:date="2022-11-29T02:47:00Z"/>
              </w:rPr>
            </w:pPr>
            <w:ins w:id="14064" w:author="Nokia, Nokia Shanghai Bell" w:date="2022-11-29T02:47:00Z">
              <w:r>
                <w:rPr>
                  <w:lang w:eastAsia="zh-CN"/>
                </w:rPr>
                <w:t>-9.7</w:t>
              </w:r>
            </w:ins>
          </w:p>
        </w:tc>
      </w:tr>
      <w:tr w:rsidR="00E45BCD" w:rsidRPr="008C3753" w14:paraId="587CBFF3" w14:textId="77777777" w:rsidTr="00C23C18">
        <w:trPr>
          <w:ins w:id="14065" w:author="Nokia, Nokia Shanghai Bell" w:date="2022-11-29T02:47:00Z"/>
        </w:trPr>
        <w:tc>
          <w:tcPr>
            <w:tcW w:w="1007" w:type="dxa"/>
            <w:vMerge/>
          </w:tcPr>
          <w:p w14:paraId="26F555A4" w14:textId="77777777" w:rsidR="00E45BCD" w:rsidRPr="002111D7" w:rsidRDefault="00E45BCD" w:rsidP="00E45BCD">
            <w:pPr>
              <w:pStyle w:val="TAC"/>
              <w:rPr>
                <w:ins w:id="14066" w:author="Nokia, Nokia Shanghai Bell" w:date="2022-11-29T02:47:00Z"/>
              </w:rPr>
            </w:pPr>
          </w:p>
        </w:tc>
        <w:tc>
          <w:tcPr>
            <w:tcW w:w="1085" w:type="dxa"/>
            <w:vMerge/>
          </w:tcPr>
          <w:p w14:paraId="2CE349C6" w14:textId="77777777" w:rsidR="00E45BCD" w:rsidRPr="002111D7" w:rsidRDefault="00E45BCD" w:rsidP="00E45BCD">
            <w:pPr>
              <w:pStyle w:val="TAC"/>
              <w:rPr>
                <w:ins w:id="14067" w:author="Nokia, Nokia Shanghai Bell" w:date="2022-11-29T02:47:00Z"/>
              </w:rPr>
            </w:pPr>
          </w:p>
        </w:tc>
        <w:tc>
          <w:tcPr>
            <w:tcW w:w="861" w:type="dxa"/>
          </w:tcPr>
          <w:p w14:paraId="2691F890" w14:textId="77777777" w:rsidR="00E45BCD" w:rsidRPr="002111D7" w:rsidRDefault="00E45BCD" w:rsidP="00E45BCD">
            <w:pPr>
              <w:pStyle w:val="TAC"/>
              <w:rPr>
                <w:ins w:id="14068" w:author="Nokia, Nokia Shanghai Bell" w:date="2022-11-29T02:47:00Z"/>
                <w:rFonts w:cs="Arial"/>
              </w:rPr>
            </w:pPr>
            <w:ins w:id="14069" w:author="Nokia, Nokia Shanghai Bell" w:date="2022-11-29T02:47:00Z">
              <w:r w:rsidRPr="002111D7">
                <w:rPr>
                  <w:rFonts w:cs="Arial"/>
                </w:rPr>
                <w:t>Normal</w:t>
              </w:r>
            </w:ins>
          </w:p>
        </w:tc>
        <w:tc>
          <w:tcPr>
            <w:tcW w:w="1905" w:type="dxa"/>
          </w:tcPr>
          <w:p w14:paraId="48F978AA" w14:textId="77777777" w:rsidR="00E45BCD" w:rsidRPr="002111D7" w:rsidRDefault="00E45BCD" w:rsidP="00E45BCD">
            <w:pPr>
              <w:pStyle w:val="TAC"/>
              <w:rPr>
                <w:ins w:id="14070" w:author="Nokia, Nokia Shanghai Bell" w:date="2022-11-29T02:47:00Z"/>
              </w:rPr>
            </w:pPr>
            <w:ins w:id="14071" w:author="Nokia, Nokia Shanghai Bell" w:date="2022-11-29T02:47:00Z">
              <w:r w:rsidRPr="002111D7">
                <w:t>TDLA30-10 Low</w:t>
              </w:r>
            </w:ins>
          </w:p>
        </w:tc>
        <w:tc>
          <w:tcPr>
            <w:tcW w:w="1374" w:type="dxa"/>
          </w:tcPr>
          <w:p w14:paraId="2596EF1F" w14:textId="77777777" w:rsidR="00E45BCD" w:rsidRPr="002111D7" w:rsidRDefault="00E45BCD" w:rsidP="00E45BCD">
            <w:pPr>
              <w:pStyle w:val="TAC"/>
              <w:rPr>
                <w:ins w:id="14072" w:author="Nokia, Nokia Shanghai Bell" w:date="2022-11-29T02:47:00Z"/>
              </w:rPr>
            </w:pPr>
            <w:ins w:id="14073" w:author="Nokia, Nokia Shanghai Bell" w:date="2022-11-29T02:47:00Z">
              <w:r w:rsidRPr="002111D7">
                <w:t>70 %</w:t>
              </w:r>
            </w:ins>
          </w:p>
        </w:tc>
        <w:tc>
          <w:tcPr>
            <w:tcW w:w="1418" w:type="dxa"/>
          </w:tcPr>
          <w:p w14:paraId="2A60382D" w14:textId="77777777" w:rsidR="00E45BCD" w:rsidRPr="002111D7" w:rsidRDefault="00E45BCD" w:rsidP="00E45BCD">
            <w:pPr>
              <w:pStyle w:val="TAC"/>
              <w:rPr>
                <w:ins w:id="14074" w:author="Nokia, Nokia Shanghai Bell" w:date="2022-11-29T02:47:00Z"/>
              </w:rPr>
            </w:pPr>
            <w:ins w:id="14075"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4857EDDD" w14:textId="77777777" w:rsidR="00E45BCD" w:rsidRPr="002111D7" w:rsidRDefault="00E45BCD" w:rsidP="00E45BCD">
            <w:pPr>
              <w:pStyle w:val="TAC"/>
              <w:rPr>
                <w:ins w:id="14076" w:author="Nokia, Nokia Shanghai Bell" w:date="2022-11-29T02:47:00Z"/>
                <w:lang w:eastAsia="zh-CN"/>
              </w:rPr>
            </w:pPr>
            <w:ins w:id="14077" w:author="Nokia, Nokia Shanghai Bell" w:date="2022-11-29T02:47:00Z">
              <w:r>
                <w:rPr>
                  <w:lang w:eastAsia="zh-CN"/>
                </w:rPr>
                <w:t>pos1</w:t>
              </w:r>
            </w:ins>
          </w:p>
        </w:tc>
        <w:tc>
          <w:tcPr>
            <w:tcW w:w="828" w:type="dxa"/>
          </w:tcPr>
          <w:p w14:paraId="704D171E" w14:textId="77777777" w:rsidR="00E45BCD" w:rsidRPr="002111D7" w:rsidRDefault="00E45BCD" w:rsidP="00E45BCD">
            <w:pPr>
              <w:pStyle w:val="TAC"/>
              <w:rPr>
                <w:ins w:id="14078" w:author="Nokia, Nokia Shanghai Bell" w:date="2022-11-29T02:47:00Z"/>
              </w:rPr>
            </w:pPr>
            <w:ins w:id="14079" w:author="Nokia, Nokia Shanghai Bell" w:date="2022-11-29T02:47:00Z">
              <w:r>
                <w:rPr>
                  <w:lang w:eastAsia="zh-CN"/>
                </w:rPr>
                <w:t>-9.1</w:t>
              </w:r>
            </w:ins>
          </w:p>
        </w:tc>
      </w:tr>
    </w:tbl>
    <w:p w14:paraId="44DCB667" w14:textId="77777777" w:rsidR="00E45BCD" w:rsidRDefault="00E45BCD" w:rsidP="00E45BCD">
      <w:pPr>
        <w:rPr>
          <w:ins w:id="14080" w:author="Nokia, Nokia Shanghai Bell" w:date="2022-11-29T02:47:00Z"/>
          <w:lang w:eastAsia="zh-CN"/>
        </w:rPr>
      </w:pPr>
    </w:p>
    <w:p w14:paraId="624E6130" w14:textId="77777777" w:rsidR="00E45BCD" w:rsidRPr="00931575" w:rsidRDefault="00E45BCD" w:rsidP="00E45BCD">
      <w:pPr>
        <w:pStyle w:val="Heading5"/>
        <w:rPr>
          <w:ins w:id="14081" w:author="Nokia, Nokia Shanghai Bell" w:date="2022-11-29T02:47:00Z"/>
          <w:b/>
          <w:i/>
          <w:iCs/>
          <w:lang w:eastAsia="zh-CN"/>
        </w:rPr>
      </w:pPr>
      <w:bookmarkStart w:id="14082" w:name="_Toc121999837"/>
      <w:ins w:id="14083" w:author="Nokia, Nokia Shanghai Bell" w:date="2022-11-29T02:47:00Z">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4082"/>
      </w:ins>
    </w:p>
    <w:p w14:paraId="73F34B1F" w14:textId="77777777" w:rsidR="00E45BCD" w:rsidRDefault="00E45BCD" w:rsidP="00E45BCD">
      <w:pPr>
        <w:rPr>
          <w:ins w:id="14084" w:author="Nokia, Nokia Shanghai Bell" w:date="2022-11-29T02:47:00Z"/>
        </w:rPr>
      </w:pPr>
      <w:ins w:id="14085" w:author="Nokia, Nokia Shanghai Bell" w:date="2022-11-29T02:47:00Z">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ins>
    </w:p>
    <w:p w14:paraId="5795D88D" w14:textId="77777777" w:rsidR="00E45BCD" w:rsidRPr="008C3753" w:rsidRDefault="00E45BCD" w:rsidP="00E45BCD">
      <w:pPr>
        <w:pStyle w:val="TH"/>
        <w:rPr>
          <w:ins w:id="14086" w:author="Nokia, Nokia Shanghai Bell" w:date="2022-11-29T02:47:00Z"/>
          <w:rFonts w:eastAsia="Malgun Gothic"/>
          <w:lang w:eastAsia="zh-CN"/>
        </w:rPr>
      </w:pPr>
      <w:ins w:id="14087"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ins w:id="14088" w:author="Nokia, Nokia Shanghai Bell" w:date="2022-11-29T02:47:00Z"/>
        </w:trPr>
        <w:tc>
          <w:tcPr>
            <w:tcW w:w="1007" w:type="dxa"/>
            <w:tcBorders>
              <w:bottom w:val="single" w:sz="4" w:space="0" w:color="auto"/>
            </w:tcBorders>
          </w:tcPr>
          <w:p w14:paraId="2AA16F77" w14:textId="77777777" w:rsidR="00E45BCD" w:rsidRPr="008C3753" w:rsidRDefault="00E45BCD" w:rsidP="00C23C18">
            <w:pPr>
              <w:pStyle w:val="TAH"/>
              <w:rPr>
                <w:ins w:id="14089" w:author="Nokia, Nokia Shanghai Bell" w:date="2022-11-29T02:47:00Z"/>
              </w:rPr>
            </w:pPr>
            <w:ins w:id="14090" w:author="Nokia, Nokia Shanghai Bell" w:date="2022-11-29T02:47:00Z">
              <w:r w:rsidRPr="008C3753">
                <w:t xml:space="preserve">Number of </w:t>
              </w:r>
              <w:r w:rsidRPr="008C3753">
                <w:rPr>
                  <w:lang w:eastAsia="zh-CN"/>
                </w:rPr>
                <w:t>T</w:t>
              </w:r>
              <w:r w:rsidRPr="008C3753">
                <w:t>X antennas</w:t>
              </w:r>
            </w:ins>
          </w:p>
        </w:tc>
        <w:tc>
          <w:tcPr>
            <w:tcW w:w="1085" w:type="dxa"/>
            <w:tcBorders>
              <w:bottom w:val="single" w:sz="4" w:space="0" w:color="auto"/>
            </w:tcBorders>
          </w:tcPr>
          <w:p w14:paraId="0E3E04B2" w14:textId="77777777" w:rsidR="00E45BCD" w:rsidRPr="008C3753" w:rsidRDefault="00E45BCD" w:rsidP="00C23C18">
            <w:pPr>
              <w:pStyle w:val="TAH"/>
              <w:rPr>
                <w:ins w:id="14091" w:author="Nokia, Nokia Shanghai Bell" w:date="2022-11-29T02:47:00Z"/>
              </w:rPr>
            </w:pPr>
            <w:ins w:id="14092" w:author="Nokia, Nokia Shanghai Bell" w:date="2022-11-29T02:47:00Z">
              <w:r w:rsidRPr="00931575">
                <w:t>Number of demodulation branches</w:t>
              </w:r>
            </w:ins>
          </w:p>
        </w:tc>
        <w:tc>
          <w:tcPr>
            <w:tcW w:w="861" w:type="dxa"/>
            <w:tcBorders>
              <w:bottom w:val="single" w:sz="4" w:space="0" w:color="auto"/>
            </w:tcBorders>
          </w:tcPr>
          <w:p w14:paraId="7C46D9AE" w14:textId="77777777" w:rsidR="00E45BCD" w:rsidRPr="008C3753" w:rsidRDefault="00E45BCD" w:rsidP="00C23C18">
            <w:pPr>
              <w:pStyle w:val="TAH"/>
              <w:rPr>
                <w:ins w:id="14093" w:author="Nokia, Nokia Shanghai Bell" w:date="2022-11-29T02:47:00Z"/>
              </w:rPr>
            </w:pPr>
            <w:ins w:id="14094" w:author="Nokia, Nokia Shanghai Bell" w:date="2022-11-29T02:47:00Z">
              <w:r w:rsidRPr="008C3753">
                <w:t>Cyclic prefix</w:t>
              </w:r>
            </w:ins>
          </w:p>
        </w:tc>
        <w:tc>
          <w:tcPr>
            <w:tcW w:w="1905" w:type="dxa"/>
            <w:tcBorders>
              <w:bottom w:val="single" w:sz="4" w:space="0" w:color="auto"/>
            </w:tcBorders>
          </w:tcPr>
          <w:p w14:paraId="4519F12E" w14:textId="77777777" w:rsidR="00E45BCD" w:rsidRPr="005D6BFC" w:rsidRDefault="00E45BCD" w:rsidP="00C23C18">
            <w:pPr>
              <w:pStyle w:val="TAH"/>
              <w:rPr>
                <w:ins w:id="14095" w:author="Nokia, Nokia Shanghai Bell" w:date="2022-11-29T02:47:00Z"/>
                <w:lang w:val="fr-FR"/>
              </w:rPr>
            </w:pPr>
            <w:ins w:id="14096"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0F464D0D" w14:textId="77777777" w:rsidR="00E45BCD" w:rsidRPr="008C3753" w:rsidRDefault="00E45BCD" w:rsidP="00C23C18">
            <w:pPr>
              <w:pStyle w:val="TAH"/>
              <w:rPr>
                <w:ins w:id="14097" w:author="Nokia, Nokia Shanghai Bell" w:date="2022-11-29T02:47:00Z"/>
              </w:rPr>
            </w:pPr>
            <w:ins w:id="14098" w:author="Nokia, Nokia Shanghai Bell" w:date="2022-11-29T02:47:00Z">
              <w:r w:rsidRPr="008C3753">
                <w:t>Fraction of maximum throughput</w:t>
              </w:r>
            </w:ins>
          </w:p>
        </w:tc>
        <w:tc>
          <w:tcPr>
            <w:tcW w:w="1418" w:type="dxa"/>
            <w:tcBorders>
              <w:bottom w:val="single" w:sz="4" w:space="0" w:color="auto"/>
            </w:tcBorders>
          </w:tcPr>
          <w:p w14:paraId="1706AF50" w14:textId="77777777" w:rsidR="00E45BCD" w:rsidRPr="008C3753" w:rsidRDefault="00E45BCD" w:rsidP="00C23C18">
            <w:pPr>
              <w:pStyle w:val="TAH"/>
              <w:rPr>
                <w:ins w:id="14099" w:author="Nokia, Nokia Shanghai Bell" w:date="2022-11-29T02:47:00Z"/>
              </w:rPr>
            </w:pPr>
            <w:ins w:id="14100" w:author="Nokia, Nokia Shanghai Bell" w:date="2022-11-29T02:47:00Z">
              <w:r w:rsidRPr="008C3753">
                <w:t>FRC</w:t>
              </w:r>
              <w:r w:rsidRPr="008C3753">
                <w:br/>
                <w:t>(annex A)</w:t>
              </w:r>
            </w:ins>
          </w:p>
        </w:tc>
        <w:tc>
          <w:tcPr>
            <w:tcW w:w="1153" w:type="dxa"/>
            <w:tcBorders>
              <w:bottom w:val="single" w:sz="4" w:space="0" w:color="auto"/>
            </w:tcBorders>
          </w:tcPr>
          <w:p w14:paraId="76803D64" w14:textId="77777777" w:rsidR="00E45BCD" w:rsidRPr="008C3753" w:rsidRDefault="00E45BCD" w:rsidP="00C23C18">
            <w:pPr>
              <w:pStyle w:val="TAH"/>
              <w:rPr>
                <w:ins w:id="14101" w:author="Nokia, Nokia Shanghai Bell" w:date="2022-11-29T02:47:00Z"/>
              </w:rPr>
            </w:pPr>
            <w:ins w:id="14102" w:author="Nokia, Nokia Shanghai Bell" w:date="2022-11-29T02:47:00Z">
              <w:r w:rsidRPr="008C3753">
                <w:t>Additional DM-RS position</w:t>
              </w:r>
            </w:ins>
          </w:p>
        </w:tc>
        <w:tc>
          <w:tcPr>
            <w:tcW w:w="828" w:type="dxa"/>
            <w:tcBorders>
              <w:bottom w:val="single" w:sz="4" w:space="0" w:color="auto"/>
            </w:tcBorders>
          </w:tcPr>
          <w:p w14:paraId="30C02169" w14:textId="77777777" w:rsidR="00E45BCD" w:rsidRPr="008C3753" w:rsidRDefault="00E45BCD" w:rsidP="00C23C18">
            <w:pPr>
              <w:pStyle w:val="TAH"/>
              <w:rPr>
                <w:ins w:id="14103" w:author="Nokia, Nokia Shanghai Bell" w:date="2022-11-29T02:47:00Z"/>
              </w:rPr>
            </w:pPr>
            <w:ins w:id="14104" w:author="Nokia, Nokia Shanghai Bell" w:date="2022-11-29T02:47:00Z">
              <w:r w:rsidRPr="008C3753">
                <w:t>SNR</w:t>
              </w:r>
            </w:ins>
          </w:p>
          <w:p w14:paraId="55CE8B31" w14:textId="77777777" w:rsidR="00E45BCD" w:rsidRPr="008C3753" w:rsidRDefault="00E45BCD" w:rsidP="00C23C18">
            <w:pPr>
              <w:pStyle w:val="TAH"/>
              <w:rPr>
                <w:ins w:id="14105" w:author="Nokia, Nokia Shanghai Bell" w:date="2022-11-29T02:47:00Z"/>
              </w:rPr>
            </w:pPr>
            <w:ins w:id="14106" w:author="Nokia, Nokia Shanghai Bell" w:date="2022-11-29T02:47:00Z">
              <w:r w:rsidRPr="008C3753">
                <w:t>(dB)</w:t>
              </w:r>
            </w:ins>
          </w:p>
        </w:tc>
      </w:tr>
      <w:tr w:rsidR="00E45BCD" w:rsidRPr="002111D7" w14:paraId="51BE27F3" w14:textId="77777777" w:rsidTr="00C23C18">
        <w:trPr>
          <w:cantSplit/>
          <w:jc w:val="center"/>
          <w:ins w:id="14107" w:author="Nokia, Nokia Shanghai Bell" w:date="2022-11-29T02:47:00Z"/>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rPr>
                <w:ins w:id="14108" w:author="Nokia, Nokia Shanghai Bell" w:date="2022-11-29T02:47:00Z"/>
              </w:rPr>
            </w:pPr>
            <w:ins w:id="14109" w:author="Nokia, Nokia Shanghai Bell" w:date="2022-11-29T02:47:00Z">
              <w:r w:rsidRPr="002111D7">
                <w:t>1</w:t>
              </w:r>
            </w:ins>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rPr>
                <w:ins w:id="14110" w:author="Nokia, Nokia Shanghai Bell" w:date="2022-11-29T02:47:00Z"/>
              </w:rPr>
            </w:pPr>
            <w:ins w:id="14111" w:author="Nokia, Nokia Shanghai Bell" w:date="2022-11-29T02:47:00Z">
              <w:r w:rsidRPr="002111D7">
                <w:t>2</w:t>
              </w:r>
            </w:ins>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ins w:id="14112" w:author="Nokia, Nokia Shanghai Bell" w:date="2022-11-29T02:47:00Z"/>
                <w:rFonts w:cs="Arial"/>
              </w:rPr>
            </w:pPr>
            <w:ins w:id="14113"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rPr>
                <w:ins w:id="14114" w:author="Nokia, Nokia Shanghai Bell" w:date="2022-11-29T02:47:00Z"/>
              </w:rPr>
            </w:pPr>
            <w:ins w:id="14115" w:author="Nokia, Nokia Shanghai Bell" w:date="2022-11-29T02:47:00Z">
              <w:r w:rsidRPr="002111D7">
                <w:t>TDLA30-75 Low</w:t>
              </w:r>
            </w:ins>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rPr>
                <w:ins w:id="14116" w:author="Nokia, Nokia Shanghai Bell" w:date="2022-11-29T02:47:00Z"/>
              </w:rPr>
            </w:pPr>
            <w:ins w:id="14117" w:author="Nokia, Nokia Shanghai Bell" w:date="2022-11-29T02:47:00Z">
              <w:r w:rsidRPr="002111D7">
                <w:t>70 %</w:t>
              </w:r>
            </w:ins>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ins w:id="14118" w:author="Nokia, Nokia Shanghai Bell" w:date="2022-11-29T02:47:00Z"/>
                <w:lang w:eastAsia="zh-CN"/>
              </w:rPr>
            </w:pPr>
            <w:ins w:id="14119" w:author="Nokia, Nokia Shanghai Bell" w:date="2022-11-29T02:47:00Z">
              <w:r w:rsidRPr="002111D7">
                <w:rPr>
                  <w:lang w:eastAsia="zh-CN"/>
                </w:rPr>
                <w:t>G-FR2-A3B-1</w:t>
              </w:r>
            </w:ins>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ins w:id="14120" w:author="Nokia, Nokia Shanghai Bell" w:date="2022-11-29T02:47:00Z"/>
                <w:lang w:eastAsia="zh-CN"/>
              </w:rPr>
            </w:pPr>
            <w:ins w:id="14121" w:author="Nokia, Nokia Shanghai Bell" w:date="2022-11-29T02:47:00Z">
              <w:r w:rsidRPr="00C16E26">
                <w:rPr>
                  <w:lang w:eastAsia="zh-CN"/>
                </w:rPr>
                <w:t>pos1</w:t>
              </w:r>
            </w:ins>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ins w:id="14122" w:author="Nokia, Nokia Shanghai Bell" w:date="2022-11-29T02:47:00Z"/>
                <w:lang w:eastAsia="zh-CN"/>
              </w:rPr>
            </w:pPr>
            <w:ins w:id="14123" w:author="Nokia, Nokia Shanghai Bell" w:date="2022-11-29T02:47:00Z">
              <w:r>
                <w:rPr>
                  <w:lang w:eastAsia="zh-CN"/>
                </w:rPr>
                <w:t>-3.3</w:t>
              </w:r>
            </w:ins>
          </w:p>
        </w:tc>
      </w:tr>
    </w:tbl>
    <w:p w14:paraId="070F684D" w14:textId="77777777" w:rsidR="00E45BCD" w:rsidRPr="002111D7" w:rsidRDefault="00E45BCD" w:rsidP="00E45BCD">
      <w:pPr>
        <w:rPr>
          <w:ins w:id="14124" w:author="Nokia, Nokia Shanghai Bell" w:date="2022-11-29T02:47:00Z"/>
          <w:lang w:eastAsia="zh-CN"/>
        </w:rPr>
      </w:pPr>
    </w:p>
    <w:p w14:paraId="75210F56" w14:textId="77777777" w:rsidR="00E45BCD" w:rsidRPr="002111D7" w:rsidRDefault="00E45BCD" w:rsidP="00E45BCD">
      <w:pPr>
        <w:pStyle w:val="TH"/>
        <w:rPr>
          <w:ins w:id="14125" w:author="Nokia, Nokia Shanghai Bell" w:date="2022-11-29T02:47:00Z"/>
          <w:rFonts w:eastAsia="Malgun Gothic"/>
          <w:lang w:eastAsia="zh-CN"/>
        </w:rPr>
      </w:pPr>
      <w:ins w:id="14126" w:author="Nokia, Nokia Shanghai Bell" w:date="2022-11-29T02:47:00Z">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ins w:id="14127" w:author="Nokia, Nokia Shanghai Bell" w:date="2022-11-29T02:47:00Z"/>
        </w:trPr>
        <w:tc>
          <w:tcPr>
            <w:tcW w:w="1007" w:type="dxa"/>
            <w:tcBorders>
              <w:bottom w:val="single" w:sz="4" w:space="0" w:color="auto"/>
            </w:tcBorders>
          </w:tcPr>
          <w:p w14:paraId="10564D62" w14:textId="77777777" w:rsidR="00E45BCD" w:rsidRPr="002111D7" w:rsidRDefault="00E45BCD" w:rsidP="00C23C18">
            <w:pPr>
              <w:pStyle w:val="TAH"/>
              <w:rPr>
                <w:ins w:id="14128" w:author="Nokia, Nokia Shanghai Bell" w:date="2022-11-29T02:47:00Z"/>
              </w:rPr>
            </w:pPr>
            <w:ins w:id="14129"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59E354E2" w14:textId="77777777" w:rsidR="00E45BCD" w:rsidRPr="002111D7" w:rsidRDefault="00E45BCD" w:rsidP="00C23C18">
            <w:pPr>
              <w:pStyle w:val="TAH"/>
              <w:rPr>
                <w:ins w:id="14130" w:author="Nokia, Nokia Shanghai Bell" w:date="2022-11-29T02:47:00Z"/>
              </w:rPr>
            </w:pPr>
            <w:ins w:id="14131" w:author="Nokia, Nokia Shanghai Bell" w:date="2022-11-29T02:47:00Z">
              <w:r w:rsidRPr="002111D7">
                <w:t>Number of demodulation branches</w:t>
              </w:r>
            </w:ins>
          </w:p>
        </w:tc>
        <w:tc>
          <w:tcPr>
            <w:tcW w:w="861" w:type="dxa"/>
            <w:tcBorders>
              <w:bottom w:val="single" w:sz="4" w:space="0" w:color="auto"/>
            </w:tcBorders>
          </w:tcPr>
          <w:p w14:paraId="013C495B" w14:textId="77777777" w:rsidR="00E45BCD" w:rsidRPr="002111D7" w:rsidRDefault="00E45BCD" w:rsidP="00C23C18">
            <w:pPr>
              <w:pStyle w:val="TAH"/>
              <w:rPr>
                <w:ins w:id="14132" w:author="Nokia, Nokia Shanghai Bell" w:date="2022-11-29T02:47:00Z"/>
              </w:rPr>
            </w:pPr>
            <w:ins w:id="14133" w:author="Nokia, Nokia Shanghai Bell" w:date="2022-11-29T02:47:00Z">
              <w:r w:rsidRPr="002111D7">
                <w:t>Cyclic prefix</w:t>
              </w:r>
            </w:ins>
          </w:p>
        </w:tc>
        <w:tc>
          <w:tcPr>
            <w:tcW w:w="1905" w:type="dxa"/>
            <w:tcBorders>
              <w:bottom w:val="single" w:sz="4" w:space="0" w:color="auto"/>
            </w:tcBorders>
          </w:tcPr>
          <w:p w14:paraId="00D6E714" w14:textId="77777777" w:rsidR="00E45BCD" w:rsidRPr="005D6BFC" w:rsidRDefault="00E45BCD" w:rsidP="00C23C18">
            <w:pPr>
              <w:pStyle w:val="TAH"/>
              <w:rPr>
                <w:ins w:id="14134" w:author="Nokia, Nokia Shanghai Bell" w:date="2022-11-29T02:47:00Z"/>
                <w:lang w:val="fr-FR"/>
              </w:rPr>
            </w:pPr>
            <w:ins w:id="14135"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4F6B9487" w14:textId="77777777" w:rsidR="00E45BCD" w:rsidRPr="002111D7" w:rsidRDefault="00E45BCD" w:rsidP="00C23C18">
            <w:pPr>
              <w:pStyle w:val="TAH"/>
              <w:rPr>
                <w:ins w:id="14136" w:author="Nokia, Nokia Shanghai Bell" w:date="2022-11-29T02:47:00Z"/>
              </w:rPr>
            </w:pPr>
            <w:ins w:id="14137" w:author="Nokia, Nokia Shanghai Bell" w:date="2022-11-29T02:47:00Z">
              <w:r w:rsidRPr="002111D7">
                <w:t>Fraction of maximum throughput</w:t>
              </w:r>
            </w:ins>
          </w:p>
        </w:tc>
        <w:tc>
          <w:tcPr>
            <w:tcW w:w="1418" w:type="dxa"/>
            <w:tcBorders>
              <w:bottom w:val="single" w:sz="4" w:space="0" w:color="auto"/>
            </w:tcBorders>
          </w:tcPr>
          <w:p w14:paraId="6D2DCF19" w14:textId="77777777" w:rsidR="00E45BCD" w:rsidRPr="002111D7" w:rsidRDefault="00E45BCD" w:rsidP="00C23C18">
            <w:pPr>
              <w:pStyle w:val="TAH"/>
              <w:rPr>
                <w:ins w:id="14138" w:author="Nokia, Nokia Shanghai Bell" w:date="2022-11-29T02:47:00Z"/>
              </w:rPr>
            </w:pPr>
            <w:ins w:id="14139" w:author="Nokia, Nokia Shanghai Bell" w:date="2022-11-29T02:47:00Z">
              <w:r w:rsidRPr="002111D7">
                <w:t>FRC</w:t>
              </w:r>
              <w:r w:rsidRPr="002111D7">
                <w:br/>
                <w:t>(annex A)</w:t>
              </w:r>
            </w:ins>
          </w:p>
        </w:tc>
        <w:tc>
          <w:tcPr>
            <w:tcW w:w="1153" w:type="dxa"/>
            <w:tcBorders>
              <w:bottom w:val="single" w:sz="4" w:space="0" w:color="auto"/>
            </w:tcBorders>
          </w:tcPr>
          <w:p w14:paraId="116EF1B0" w14:textId="77777777" w:rsidR="00E45BCD" w:rsidRPr="002111D7" w:rsidRDefault="00E45BCD" w:rsidP="00C23C18">
            <w:pPr>
              <w:pStyle w:val="TAH"/>
              <w:rPr>
                <w:ins w:id="14140" w:author="Nokia, Nokia Shanghai Bell" w:date="2022-11-29T02:47:00Z"/>
              </w:rPr>
            </w:pPr>
            <w:ins w:id="14141" w:author="Nokia, Nokia Shanghai Bell" w:date="2022-11-29T02:47:00Z">
              <w:r w:rsidRPr="002111D7">
                <w:t>Additional DM-RS position</w:t>
              </w:r>
            </w:ins>
          </w:p>
        </w:tc>
        <w:tc>
          <w:tcPr>
            <w:tcW w:w="828" w:type="dxa"/>
            <w:tcBorders>
              <w:bottom w:val="single" w:sz="4" w:space="0" w:color="auto"/>
            </w:tcBorders>
          </w:tcPr>
          <w:p w14:paraId="683AAD4C" w14:textId="77777777" w:rsidR="00E45BCD" w:rsidRPr="002111D7" w:rsidRDefault="00E45BCD" w:rsidP="00C23C18">
            <w:pPr>
              <w:pStyle w:val="TAH"/>
              <w:rPr>
                <w:ins w:id="14142" w:author="Nokia, Nokia Shanghai Bell" w:date="2022-11-29T02:47:00Z"/>
              </w:rPr>
            </w:pPr>
            <w:ins w:id="14143" w:author="Nokia, Nokia Shanghai Bell" w:date="2022-11-29T02:47:00Z">
              <w:r w:rsidRPr="002111D7">
                <w:t>SNR</w:t>
              </w:r>
            </w:ins>
          </w:p>
          <w:p w14:paraId="2E173DF0" w14:textId="77777777" w:rsidR="00E45BCD" w:rsidRPr="002111D7" w:rsidRDefault="00E45BCD" w:rsidP="00C23C18">
            <w:pPr>
              <w:pStyle w:val="TAH"/>
              <w:rPr>
                <w:ins w:id="14144" w:author="Nokia, Nokia Shanghai Bell" w:date="2022-11-29T02:47:00Z"/>
              </w:rPr>
            </w:pPr>
            <w:ins w:id="14145" w:author="Nokia, Nokia Shanghai Bell" w:date="2022-11-29T02:47:00Z">
              <w:r w:rsidRPr="002111D7">
                <w:t>(dB)</w:t>
              </w:r>
            </w:ins>
          </w:p>
        </w:tc>
      </w:tr>
      <w:tr w:rsidR="00E45BCD" w:rsidRPr="008C3753" w14:paraId="746F8FFB" w14:textId="77777777" w:rsidTr="00C23C18">
        <w:trPr>
          <w:cantSplit/>
          <w:jc w:val="center"/>
          <w:ins w:id="14146" w:author="Nokia, Nokia Shanghai Bell" w:date="2022-11-29T02:47:00Z"/>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rPr>
                <w:ins w:id="14147" w:author="Nokia, Nokia Shanghai Bell" w:date="2022-11-29T02:47:00Z"/>
              </w:rPr>
            </w:pPr>
            <w:ins w:id="14148" w:author="Nokia, Nokia Shanghai Bell" w:date="2022-11-29T02:47:00Z">
              <w:r w:rsidRPr="002111D7">
                <w:t>1</w:t>
              </w:r>
            </w:ins>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rPr>
                <w:ins w:id="14149" w:author="Nokia, Nokia Shanghai Bell" w:date="2022-11-29T02:47:00Z"/>
              </w:rPr>
            </w:pPr>
            <w:ins w:id="14150" w:author="Nokia, Nokia Shanghai Bell" w:date="2022-11-29T02:47:00Z">
              <w:r w:rsidRPr="002111D7">
                <w:t>2</w:t>
              </w:r>
            </w:ins>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ins w:id="14151" w:author="Nokia, Nokia Shanghai Bell" w:date="2022-11-29T02:47:00Z"/>
                <w:rFonts w:cs="Arial"/>
              </w:rPr>
            </w:pPr>
            <w:ins w:id="14152"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rPr>
                <w:ins w:id="14153" w:author="Nokia, Nokia Shanghai Bell" w:date="2022-11-29T02:47:00Z"/>
              </w:rPr>
            </w:pPr>
            <w:ins w:id="14154" w:author="Nokia, Nokia Shanghai Bell" w:date="2022-11-29T02:47:00Z">
              <w:r w:rsidRPr="002111D7">
                <w:t>TDLA30-75 Low</w:t>
              </w:r>
            </w:ins>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rPr>
                <w:ins w:id="14155" w:author="Nokia, Nokia Shanghai Bell" w:date="2022-11-29T02:47:00Z"/>
              </w:rPr>
            </w:pPr>
            <w:ins w:id="14156" w:author="Nokia, Nokia Shanghai Bell" w:date="2022-11-29T02:47:00Z">
              <w:r w:rsidRPr="002111D7">
                <w:t>70 %</w:t>
              </w:r>
            </w:ins>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ins w:id="14157" w:author="Nokia, Nokia Shanghai Bell" w:date="2022-11-29T02:47:00Z"/>
                <w:lang w:eastAsia="zh-CN"/>
              </w:rPr>
            </w:pPr>
            <w:ins w:id="14158" w:author="Nokia, Nokia Shanghai Bell" w:date="2022-11-29T02:47:00Z">
              <w:r w:rsidRPr="002111D7">
                <w:rPr>
                  <w:lang w:eastAsia="zh-CN"/>
                </w:rPr>
                <w:t>G-FR2-A3B-2</w:t>
              </w:r>
            </w:ins>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ins w:id="14159" w:author="Nokia, Nokia Shanghai Bell" w:date="2022-11-29T02:47:00Z"/>
                <w:lang w:eastAsia="zh-CN"/>
              </w:rPr>
            </w:pPr>
            <w:ins w:id="14160" w:author="Nokia, Nokia Shanghai Bell" w:date="2022-11-29T02:47:00Z">
              <w:r w:rsidRPr="00C16E26">
                <w:rPr>
                  <w:lang w:eastAsia="zh-CN"/>
                </w:rPr>
                <w:t>pos1</w:t>
              </w:r>
            </w:ins>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ins w:id="14161" w:author="Nokia, Nokia Shanghai Bell" w:date="2022-11-29T02:47:00Z"/>
                <w:lang w:eastAsia="zh-CN"/>
              </w:rPr>
            </w:pPr>
            <w:ins w:id="14162" w:author="Nokia, Nokia Shanghai Bell" w:date="2022-11-29T02:47:00Z">
              <w:r>
                <w:rPr>
                  <w:lang w:eastAsia="zh-CN"/>
                </w:rPr>
                <w:t>-2.9</w:t>
              </w:r>
            </w:ins>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4163" w:name="_Toc58915994"/>
      <w:bookmarkStart w:id="14164" w:name="_Toc58918175"/>
      <w:bookmarkStart w:id="14165" w:name="_Toc66694045"/>
      <w:bookmarkStart w:id="14166" w:name="_Toc74916030"/>
      <w:bookmarkStart w:id="14167" w:name="_Toc76114655"/>
      <w:bookmarkStart w:id="14168" w:name="_Toc76544541"/>
      <w:bookmarkStart w:id="14169" w:name="_Toc82536663"/>
      <w:bookmarkStart w:id="14170" w:name="_Toc89952956"/>
      <w:bookmarkStart w:id="14171" w:name="_Toc98766772"/>
      <w:bookmarkStart w:id="14172" w:name="_Toc99703135"/>
      <w:bookmarkStart w:id="14173" w:name="_Toc106206925"/>
      <w:bookmarkStart w:id="14174" w:name="_Toc115080927"/>
      <w:bookmarkStart w:id="14175" w:name="_Toc121999838"/>
      <w:r w:rsidRPr="00931575">
        <w:t>8.3</w:t>
      </w:r>
      <w:r w:rsidRPr="00931575">
        <w:tab/>
        <w:t>OTA performance requirements for PUCCH</w:t>
      </w:r>
      <w:bookmarkEnd w:id="11100"/>
      <w:bookmarkEnd w:id="11101"/>
      <w:bookmarkEnd w:id="11350"/>
      <w:bookmarkEnd w:id="11351"/>
      <w:bookmarkEnd w:id="11352"/>
      <w:bookmarkEnd w:id="11353"/>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70767A8A" w14:textId="77777777" w:rsidR="00C45907" w:rsidRPr="00931575" w:rsidRDefault="00C45907" w:rsidP="00C45907">
      <w:pPr>
        <w:pStyle w:val="Heading3"/>
        <w:rPr>
          <w:lang w:eastAsia="zh-CN"/>
        </w:rPr>
      </w:pPr>
      <w:bookmarkStart w:id="14176" w:name="_Toc21102964"/>
      <w:bookmarkStart w:id="14177" w:name="_Toc29810813"/>
      <w:bookmarkStart w:id="14178" w:name="_Toc36636173"/>
      <w:bookmarkStart w:id="14179" w:name="_Toc37273119"/>
      <w:bookmarkStart w:id="14180" w:name="_Toc45886207"/>
      <w:bookmarkStart w:id="14181" w:name="_Toc53183286"/>
      <w:bookmarkStart w:id="14182" w:name="_Toc58915995"/>
      <w:bookmarkStart w:id="14183" w:name="_Toc58918176"/>
      <w:bookmarkStart w:id="14184" w:name="_Toc66694046"/>
      <w:bookmarkStart w:id="14185" w:name="_Toc74916031"/>
      <w:bookmarkStart w:id="14186" w:name="_Toc76114656"/>
      <w:bookmarkStart w:id="14187" w:name="_Toc76544542"/>
      <w:bookmarkStart w:id="14188" w:name="_Toc82536664"/>
      <w:bookmarkStart w:id="14189" w:name="_Toc89952957"/>
      <w:bookmarkStart w:id="14190" w:name="_Toc98766773"/>
      <w:bookmarkStart w:id="14191" w:name="_Toc99703136"/>
      <w:bookmarkStart w:id="14192" w:name="_Toc106206926"/>
      <w:bookmarkStart w:id="14193" w:name="_Toc115080928"/>
      <w:bookmarkStart w:id="14194" w:name="_Toc121999839"/>
      <w:r w:rsidRPr="00931575">
        <w:t>8.3.1</w:t>
      </w:r>
      <w:r w:rsidRPr="00931575">
        <w:tab/>
        <w:t xml:space="preserve">Performance requirements for PUCCH format </w:t>
      </w:r>
      <w:r w:rsidRPr="00931575">
        <w:rPr>
          <w:rFonts w:hint="eastAsia"/>
          <w:lang w:eastAsia="zh-CN"/>
        </w:rPr>
        <w:t>0</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p>
    <w:p w14:paraId="0C47E1EB" w14:textId="77777777" w:rsidR="00C45907" w:rsidRPr="00931575" w:rsidRDefault="00C45907" w:rsidP="00C45907">
      <w:pPr>
        <w:pStyle w:val="Heading4"/>
      </w:pPr>
      <w:bookmarkStart w:id="14195" w:name="_Toc21102965"/>
      <w:bookmarkStart w:id="14196" w:name="_Toc29810814"/>
      <w:bookmarkStart w:id="14197" w:name="_Toc36636174"/>
      <w:bookmarkStart w:id="14198" w:name="_Toc37273120"/>
      <w:bookmarkStart w:id="14199" w:name="_Toc45886208"/>
      <w:bookmarkStart w:id="14200" w:name="_Toc53183287"/>
      <w:bookmarkStart w:id="14201" w:name="_Toc58915996"/>
      <w:bookmarkStart w:id="14202" w:name="_Toc58918177"/>
      <w:bookmarkStart w:id="14203" w:name="_Toc66694047"/>
      <w:bookmarkStart w:id="14204" w:name="_Toc74916032"/>
      <w:bookmarkStart w:id="14205" w:name="_Toc76114657"/>
      <w:bookmarkStart w:id="14206" w:name="_Toc76544543"/>
      <w:bookmarkStart w:id="14207" w:name="_Toc82536665"/>
      <w:bookmarkStart w:id="14208" w:name="_Toc89952958"/>
      <w:bookmarkStart w:id="14209" w:name="_Toc98766774"/>
      <w:bookmarkStart w:id="14210" w:name="_Toc99703137"/>
      <w:bookmarkStart w:id="14211" w:name="_Toc106206927"/>
      <w:bookmarkStart w:id="14212" w:name="_Toc115080929"/>
      <w:bookmarkStart w:id="14213" w:name="_Toc121999840"/>
      <w:r w:rsidRPr="00931575">
        <w:t>8.3.1.1</w:t>
      </w:r>
      <w:r w:rsidRPr="00931575">
        <w:tab/>
        <w:t>Definition and applicability</w:t>
      </w:r>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4214" w:name="_Toc21102966"/>
      <w:bookmarkStart w:id="14215" w:name="_Toc29810815"/>
      <w:bookmarkStart w:id="14216" w:name="_Toc36636175"/>
      <w:bookmarkStart w:id="14217" w:name="_Toc37273121"/>
      <w:bookmarkStart w:id="14218" w:name="_Toc45886209"/>
      <w:bookmarkStart w:id="14219" w:name="_Toc53183288"/>
      <w:bookmarkStart w:id="14220" w:name="_Toc58915997"/>
      <w:bookmarkStart w:id="14221" w:name="_Toc58918178"/>
      <w:bookmarkStart w:id="14222" w:name="_Toc66694048"/>
      <w:bookmarkStart w:id="14223" w:name="_Toc74916033"/>
      <w:bookmarkStart w:id="14224" w:name="_Toc76114658"/>
      <w:bookmarkStart w:id="14225" w:name="_Toc76544544"/>
      <w:bookmarkStart w:id="14226" w:name="_Toc82536666"/>
      <w:bookmarkStart w:id="14227" w:name="_Toc89952959"/>
      <w:bookmarkStart w:id="14228" w:name="_Toc98766775"/>
      <w:bookmarkStart w:id="14229" w:name="_Toc99703138"/>
      <w:bookmarkStart w:id="14230" w:name="_Toc106206928"/>
      <w:bookmarkStart w:id="14231" w:name="_Toc115080930"/>
      <w:bookmarkStart w:id="14232" w:name="_Toc121999841"/>
      <w:r w:rsidRPr="00931575">
        <w:t>8.3.1.2</w:t>
      </w:r>
      <w:r w:rsidRPr="00931575">
        <w:tab/>
        <w:t>Minimum Requirement</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4233" w:name="_Toc21102967"/>
      <w:bookmarkStart w:id="14234" w:name="_Toc29810816"/>
      <w:bookmarkStart w:id="14235" w:name="_Toc36636176"/>
      <w:bookmarkStart w:id="14236" w:name="_Toc37273122"/>
      <w:bookmarkStart w:id="14237" w:name="_Toc45886210"/>
      <w:bookmarkStart w:id="14238" w:name="_Toc53183289"/>
      <w:bookmarkStart w:id="14239" w:name="_Toc58915998"/>
      <w:bookmarkStart w:id="14240" w:name="_Toc58918179"/>
      <w:bookmarkStart w:id="14241" w:name="_Toc66694049"/>
      <w:bookmarkStart w:id="14242" w:name="_Toc74916034"/>
      <w:bookmarkStart w:id="14243" w:name="_Toc76114659"/>
      <w:bookmarkStart w:id="14244" w:name="_Toc76544545"/>
      <w:bookmarkStart w:id="14245" w:name="_Toc82536667"/>
      <w:bookmarkStart w:id="14246" w:name="_Toc89952960"/>
      <w:bookmarkStart w:id="14247" w:name="_Toc98766776"/>
      <w:bookmarkStart w:id="14248" w:name="_Toc99703139"/>
      <w:bookmarkStart w:id="14249" w:name="_Toc106206929"/>
      <w:bookmarkStart w:id="14250" w:name="_Toc115080931"/>
      <w:bookmarkStart w:id="14251" w:name="_Toc121999842"/>
      <w:r w:rsidRPr="00931575">
        <w:t>8.3.1.3</w:t>
      </w:r>
      <w:r w:rsidRPr="00931575">
        <w:tab/>
        <w:t>Test purpose</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4252" w:name="_Toc21102968"/>
      <w:bookmarkStart w:id="14253" w:name="_Toc29810817"/>
      <w:bookmarkStart w:id="14254" w:name="_Toc36636177"/>
      <w:bookmarkStart w:id="14255" w:name="_Toc37273123"/>
      <w:bookmarkStart w:id="14256" w:name="_Toc45886211"/>
      <w:bookmarkStart w:id="14257" w:name="_Toc53183290"/>
      <w:bookmarkStart w:id="14258" w:name="_Toc58915999"/>
      <w:bookmarkStart w:id="14259" w:name="_Toc58918180"/>
      <w:bookmarkStart w:id="14260" w:name="_Toc66694050"/>
      <w:bookmarkStart w:id="14261" w:name="_Toc74916035"/>
      <w:bookmarkStart w:id="14262" w:name="_Toc76114660"/>
      <w:bookmarkStart w:id="14263" w:name="_Toc76544546"/>
      <w:bookmarkStart w:id="14264" w:name="_Toc82536668"/>
      <w:bookmarkStart w:id="14265" w:name="_Toc89952961"/>
      <w:bookmarkStart w:id="14266" w:name="_Toc98766777"/>
      <w:bookmarkStart w:id="14267" w:name="_Toc99703140"/>
      <w:bookmarkStart w:id="14268" w:name="_Toc106206930"/>
      <w:bookmarkStart w:id="14269" w:name="_Toc115080932"/>
      <w:bookmarkStart w:id="14270" w:name="_Toc121999843"/>
      <w:r w:rsidRPr="00931575">
        <w:t>8.3.1.4</w:t>
      </w:r>
      <w:r w:rsidRPr="00931575">
        <w:tab/>
        <w:t>Method of test</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09C9BE1A" w14:textId="77777777" w:rsidR="00C45907" w:rsidRPr="00931575" w:rsidRDefault="00C45907" w:rsidP="00C45907">
      <w:pPr>
        <w:pStyle w:val="Heading5"/>
      </w:pPr>
      <w:bookmarkStart w:id="14271" w:name="_Toc21102969"/>
      <w:bookmarkStart w:id="14272" w:name="_Toc29810818"/>
      <w:bookmarkStart w:id="14273" w:name="_Toc36636178"/>
      <w:bookmarkStart w:id="14274" w:name="_Toc37273124"/>
      <w:bookmarkStart w:id="14275" w:name="_Toc45886212"/>
      <w:bookmarkStart w:id="14276" w:name="_Toc53183291"/>
      <w:bookmarkStart w:id="14277" w:name="_Toc58916000"/>
      <w:bookmarkStart w:id="14278" w:name="_Toc58918181"/>
      <w:bookmarkStart w:id="14279" w:name="_Toc66694051"/>
      <w:bookmarkStart w:id="14280" w:name="_Toc74916036"/>
      <w:bookmarkStart w:id="14281" w:name="_Toc76114661"/>
      <w:bookmarkStart w:id="14282" w:name="_Toc76544547"/>
      <w:bookmarkStart w:id="14283" w:name="_Toc82536669"/>
      <w:bookmarkStart w:id="14284" w:name="_Toc89952962"/>
      <w:bookmarkStart w:id="14285" w:name="_Toc98766778"/>
      <w:bookmarkStart w:id="14286" w:name="_Toc99703141"/>
      <w:bookmarkStart w:id="14287" w:name="_Toc106206931"/>
      <w:bookmarkStart w:id="14288" w:name="_Toc115080933"/>
      <w:bookmarkStart w:id="14289" w:name="_Toc121999844"/>
      <w:r w:rsidRPr="00931575">
        <w:t>8.3.1.4.1</w:t>
      </w:r>
      <w:r w:rsidRPr="00931575">
        <w:tab/>
        <w:t>Initial conditions</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429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4291" w:name="_Toc29810819"/>
      <w:bookmarkStart w:id="14292" w:name="_Toc36636179"/>
      <w:bookmarkStart w:id="14293" w:name="_Toc37273125"/>
      <w:bookmarkStart w:id="14294" w:name="_Toc45886213"/>
      <w:bookmarkStart w:id="14295" w:name="_Toc53183292"/>
      <w:bookmarkStart w:id="14296" w:name="_Toc58916001"/>
      <w:bookmarkStart w:id="14297" w:name="_Toc58918182"/>
      <w:bookmarkStart w:id="14298" w:name="_Toc66694052"/>
      <w:bookmarkStart w:id="14299" w:name="_Toc74916037"/>
      <w:bookmarkStart w:id="14300" w:name="_Toc76114662"/>
      <w:bookmarkStart w:id="14301" w:name="_Toc76544548"/>
      <w:bookmarkStart w:id="14302" w:name="_Toc82536670"/>
      <w:bookmarkStart w:id="14303" w:name="_Toc89952963"/>
      <w:bookmarkStart w:id="14304" w:name="_Toc98766779"/>
      <w:bookmarkStart w:id="14305" w:name="_Toc99703142"/>
      <w:bookmarkStart w:id="14306" w:name="_Toc106206932"/>
      <w:bookmarkStart w:id="14307" w:name="_Toc115080934"/>
      <w:bookmarkStart w:id="14308" w:name="_Toc121999845"/>
      <w:r w:rsidRPr="00931575">
        <w:t>8.3.1.4.2</w:t>
      </w:r>
      <w:r w:rsidRPr="00931575">
        <w:tab/>
        <w:t>Procedure</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2pt" o:ole="" fillcolor="window">
            <v:imagedata r:id="rId72" o:title=""/>
          </v:shape>
          <o:OLEObject Type="Embed" ProgID="Word.Picture.8" ShapeID="_x0000_i1050" DrawAspect="Content" ObjectID="_1733119748" r:id="rId73"/>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4309" w:name="_Toc21102971"/>
      <w:bookmarkStart w:id="14310" w:name="_Toc29810820"/>
      <w:bookmarkStart w:id="14311" w:name="_Toc36636180"/>
      <w:bookmarkStart w:id="14312" w:name="_Toc37273126"/>
      <w:bookmarkStart w:id="14313" w:name="_Toc45886214"/>
      <w:bookmarkStart w:id="14314" w:name="_Toc53183293"/>
      <w:bookmarkStart w:id="14315" w:name="_Toc58916002"/>
      <w:bookmarkStart w:id="14316" w:name="_Toc58918183"/>
      <w:bookmarkStart w:id="14317" w:name="_Toc66694053"/>
      <w:bookmarkStart w:id="14318" w:name="_Toc74916038"/>
      <w:bookmarkStart w:id="14319" w:name="_Toc76114663"/>
      <w:bookmarkStart w:id="14320" w:name="_Toc76544549"/>
      <w:bookmarkStart w:id="14321" w:name="_Toc82536671"/>
      <w:bookmarkStart w:id="14322" w:name="_Toc89952964"/>
      <w:bookmarkStart w:id="14323" w:name="_Toc98766780"/>
      <w:bookmarkStart w:id="14324" w:name="_Toc99703143"/>
      <w:bookmarkStart w:id="14325" w:name="_Toc106206933"/>
      <w:bookmarkStart w:id="14326" w:name="_Toc115080935"/>
      <w:bookmarkStart w:id="14327" w:name="_Toc121999846"/>
      <w:r w:rsidRPr="00931575">
        <w:t>8.3.1.5</w:t>
      </w:r>
      <w:r w:rsidRPr="00931575">
        <w:tab/>
        <w:t>Test Requirement</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48BB0FD3" w14:textId="77777777" w:rsidR="00C45907" w:rsidRPr="00931575" w:rsidRDefault="00C45907" w:rsidP="00C45907">
      <w:pPr>
        <w:pStyle w:val="Heading5"/>
        <w:rPr>
          <w:i/>
          <w:iCs/>
          <w:lang w:eastAsia="zh-CN"/>
        </w:rPr>
      </w:pPr>
      <w:bookmarkStart w:id="14328" w:name="_Toc21102972"/>
      <w:bookmarkStart w:id="14329" w:name="_Toc29810821"/>
      <w:bookmarkStart w:id="14330" w:name="_Toc36636181"/>
      <w:bookmarkStart w:id="14331" w:name="_Toc37273127"/>
      <w:bookmarkStart w:id="14332" w:name="_Toc45886215"/>
      <w:bookmarkStart w:id="14333" w:name="_Toc53183294"/>
      <w:bookmarkStart w:id="14334" w:name="_Toc58916003"/>
      <w:bookmarkStart w:id="14335" w:name="_Toc58918184"/>
      <w:bookmarkStart w:id="14336" w:name="_Toc66694054"/>
      <w:bookmarkStart w:id="14337" w:name="_Toc74916039"/>
      <w:bookmarkStart w:id="14338" w:name="_Toc76114664"/>
      <w:bookmarkStart w:id="14339" w:name="_Toc76544550"/>
      <w:bookmarkStart w:id="14340" w:name="_Toc82536672"/>
      <w:bookmarkStart w:id="14341" w:name="_Toc89952965"/>
      <w:bookmarkStart w:id="14342" w:name="_Toc98766781"/>
      <w:bookmarkStart w:id="14343" w:name="_Toc99703144"/>
      <w:bookmarkStart w:id="14344" w:name="_Toc106206934"/>
      <w:bookmarkStart w:id="14345" w:name="_Toc115080936"/>
      <w:bookmarkStart w:id="14346" w:name="_Toc121999847"/>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4347" w:name="_Toc21102973"/>
      <w:bookmarkStart w:id="14348" w:name="_Toc29810822"/>
      <w:bookmarkStart w:id="14349" w:name="_Toc36636182"/>
      <w:bookmarkStart w:id="14350" w:name="_Toc37273128"/>
      <w:bookmarkStart w:id="14351" w:name="_Toc45886216"/>
      <w:bookmarkStart w:id="14352" w:name="_Toc53183295"/>
      <w:bookmarkStart w:id="14353" w:name="_Toc58916004"/>
      <w:bookmarkStart w:id="14354" w:name="_Toc58918185"/>
      <w:bookmarkStart w:id="14355" w:name="_Toc66694055"/>
      <w:bookmarkStart w:id="14356" w:name="_Toc74916040"/>
      <w:bookmarkStart w:id="14357" w:name="_Toc76114665"/>
      <w:bookmarkStart w:id="14358" w:name="_Toc76544551"/>
      <w:bookmarkStart w:id="14359" w:name="_Toc82536673"/>
      <w:bookmarkStart w:id="14360" w:name="_Toc89952966"/>
      <w:bookmarkStart w:id="14361" w:name="_Toc98766782"/>
      <w:bookmarkStart w:id="14362" w:name="_Toc99703145"/>
      <w:bookmarkStart w:id="14363" w:name="_Toc106206935"/>
      <w:bookmarkStart w:id="14364" w:name="_Toc115080937"/>
      <w:bookmarkStart w:id="14365" w:name="_Toc121999848"/>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14366" w:name="_Toc21102974"/>
      <w:bookmarkStart w:id="14367" w:name="_Toc29810823"/>
      <w:bookmarkStart w:id="14368" w:name="_Toc36636183"/>
      <w:bookmarkStart w:id="14369" w:name="_Toc37273129"/>
      <w:bookmarkStart w:id="14370" w:name="_Toc45886217"/>
      <w:bookmarkStart w:id="14371" w:name="_Toc53183296"/>
      <w:bookmarkStart w:id="14372" w:name="_Toc58916005"/>
      <w:bookmarkStart w:id="14373" w:name="_Toc58918186"/>
      <w:bookmarkStart w:id="14374" w:name="_Toc66694056"/>
      <w:bookmarkStart w:id="14375" w:name="_Toc74916041"/>
      <w:bookmarkStart w:id="14376" w:name="_Toc76114666"/>
      <w:bookmarkStart w:id="14377" w:name="_Toc76544552"/>
      <w:bookmarkStart w:id="14378" w:name="_Toc82536674"/>
      <w:bookmarkStart w:id="14379" w:name="_Toc89952967"/>
      <w:bookmarkStart w:id="14380" w:name="_Toc98766783"/>
      <w:bookmarkStart w:id="14381" w:name="_Toc99703146"/>
      <w:bookmarkStart w:id="14382" w:name="_Toc106206936"/>
      <w:bookmarkStart w:id="14383" w:name="_Toc115080938"/>
      <w:bookmarkStart w:id="14384" w:name="_Toc121999849"/>
      <w:r w:rsidRPr="00931575">
        <w:rPr>
          <w:lang w:val="en-US"/>
        </w:rPr>
        <w:t>8.3.2</w:t>
      </w:r>
      <w:r w:rsidRPr="00931575">
        <w:tab/>
      </w:r>
      <w:r w:rsidRPr="00931575">
        <w:rPr>
          <w:lang w:val="en-US"/>
        </w:rPr>
        <w:t>Performance requirements for PUCCH format 1</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0DF4EBDD" w14:textId="77777777" w:rsidR="00C45907" w:rsidRPr="00931575" w:rsidRDefault="00C45907" w:rsidP="00C45907">
      <w:pPr>
        <w:pStyle w:val="Heading4"/>
        <w:rPr>
          <w:lang w:val="en-US"/>
        </w:rPr>
      </w:pPr>
      <w:bookmarkStart w:id="14385" w:name="_Toc21102975"/>
      <w:bookmarkStart w:id="14386" w:name="_Toc29810824"/>
      <w:bookmarkStart w:id="14387" w:name="_Toc36636184"/>
      <w:bookmarkStart w:id="14388" w:name="_Toc37273130"/>
      <w:bookmarkStart w:id="14389" w:name="_Toc45886218"/>
      <w:bookmarkStart w:id="14390" w:name="_Toc53183297"/>
      <w:bookmarkStart w:id="14391" w:name="_Toc58916006"/>
      <w:bookmarkStart w:id="14392" w:name="_Toc58918187"/>
      <w:bookmarkStart w:id="14393" w:name="_Toc66694057"/>
      <w:bookmarkStart w:id="14394" w:name="_Toc74916042"/>
      <w:bookmarkStart w:id="14395" w:name="_Toc76114667"/>
      <w:bookmarkStart w:id="14396" w:name="_Toc76544553"/>
      <w:bookmarkStart w:id="14397" w:name="_Toc82536675"/>
      <w:bookmarkStart w:id="14398" w:name="_Toc89952968"/>
      <w:bookmarkStart w:id="14399" w:name="_Toc98766784"/>
      <w:bookmarkStart w:id="14400" w:name="_Toc99703147"/>
      <w:bookmarkStart w:id="14401" w:name="_Toc106206937"/>
      <w:bookmarkStart w:id="14402" w:name="_Toc115080939"/>
      <w:bookmarkStart w:id="14403" w:name="_Toc121999850"/>
      <w:r w:rsidRPr="00931575">
        <w:rPr>
          <w:lang w:val="en-US"/>
        </w:rPr>
        <w:t>8.3.2.1</w:t>
      </w:r>
      <w:r w:rsidRPr="00931575">
        <w:rPr>
          <w:lang w:val="en-US"/>
        </w:rPr>
        <w:tab/>
        <w:t>NACK to ACK detection</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08093795" w14:textId="77777777" w:rsidR="00C45907" w:rsidRPr="00931575" w:rsidRDefault="00C45907" w:rsidP="00C45907">
      <w:pPr>
        <w:pStyle w:val="Heading5"/>
        <w:rPr>
          <w:lang w:val="en-US"/>
        </w:rPr>
      </w:pPr>
      <w:bookmarkStart w:id="14404" w:name="_Toc21102976"/>
      <w:bookmarkStart w:id="14405" w:name="_Toc29810825"/>
      <w:bookmarkStart w:id="14406" w:name="_Toc36636185"/>
      <w:bookmarkStart w:id="14407" w:name="_Toc37273131"/>
      <w:bookmarkStart w:id="14408" w:name="_Toc45886219"/>
      <w:bookmarkStart w:id="14409" w:name="_Toc53183298"/>
      <w:bookmarkStart w:id="14410" w:name="_Toc58916007"/>
      <w:bookmarkStart w:id="14411" w:name="_Toc58918188"/>
      <w:bookmarkStart w:id="14412" w:name="_Toc66694058"/>
      <w:bookmarkStart w:id="14413" w:name="_Toc74916043"/>
      <w:bookmarkStart w:id="14414" w:name="_Toc76114668"/>
      <w:bookmarkStart w:id="14415" w:name="_Toc76544554"/>
      <w:bookmarkStart w:id="14416" w:name="_Toc82536676"/>
      <w:bookmarkStart w:id="14417" w:name="_Toc89952969"/>
      <w:bookmarkStart w:id="14418" w:name="_Toc98766785"/>
      <w:bookmarkStart w:id="14419" w:name="_Toc99703148"/>
      <w:bookmarkStart w:id="14420" w:name="_Toc106206938"/>
      <w:bookmarkStart w:id="14421" w:name="_Toc115080940"/>
      <w:bookmarkStart w:id="14422" w:name="_Toc121999851"/>
      <w:r w:rsidRPr="00931575">
        <w:rPr>
          <w:lang w:val="en-US"/>
        </w:rPr>
        <w:t>8.3.2.1.1</w:t>
      </w:r>
      <w:r w:rsidRPr="00931575">
        <w:rPr>
          <w:lang w:val="en-US"/>
        </w:rPr>
        <w:tab/>
        <w:t>Definition and applicability</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4423" w:name="_Toc21102977"/>
      <w:bookmarkStart w:id="14424" w:name="_Toc29810826"/>
      <w:bookmarkStart w:id="14425" w:name="_Toc36636186"/>
      <w:bookmarkStart w:id="14426" w:name="_Toc37273132"/>
      <w:bookmarkStart w:id="14427" w:name="_Toc45886220"/>
      <w:bookmarkStart w:id="14428" w:name="_Toc53183299"/>
      <w:bookmarkStart w:id="14429" w:name="_Toc58916008"/>
      <w:bookmarkStart w:id="14430" w:name="_Toc58918189"/>
      <w:bookmarkStart w:id="14431" w:name="_Toc66694059"/>
      <w:bookmarkStart w:id="14432" w:name="_Toc74916044"/>
      <w:bookmarkStart w:id="14433" w:name="_Toc76114669"/>
      <w:bookmarkStart w:id="14434" w:name="_Toc76544555"/>
      <w:bookmarkStart w:id="14435" w:name="_Toc82536677"/>
      <w:bookmarkStart w:id="14436" w:name="_Toc89952970"/>
      <w:bookmarkStart w:id="14437" w:name="_Toc98766786"/>
      <w:bookmarkStart w:id="14438" w:name="_Toc99703149"/>
      <w:bookmarkStart w:id="14439" w:name="_Toc106206939"/>
      <w:bookmarkStart w:id="14440" w:name="_Toc115080941"/>
      <w:bookmarkStart w:id="14441" w:name="_Toc121999852"/>
      <w:r w:rsidRPr="00931575">
        <w:rPr>
          <w:lang w:val="en-US"/>
        </w:rPr>
        <w:t>8.3.2.1.2</w:t>
      </w:r>
      <w:r w:rsidRPr="00931575">
        <w:rPr>
          <w:lang w:val="en-US"/>
        </w:rPr>
        <w:tab/>
        <w:t>Minimum Requirement</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4442" w:name="_Toc21102978"/>
      <w:bookmarkStart w:id="14443" w:name="_Toc29810827"/>
      <w:bookmarkStart w:id="14444" w:name="_Toc36636187"/>
      <w:bookmarkStart w:id="14445" w:name="_Toc37273133"/>
      <w:bookmarkStart w:id="14446" w:name="_Toc45886221"/>
      <w:bookmarkStart w:id="14447" w:name="_Toc53183300"/>
      <w:bookmarkStart w:id="14448" w:name="_Toc58916009"/>
      <w:bookmarkStart w:id="14449" w:name="_Toc58918190"/>
      <w:bookmarkStart w:id="14450" w:name="_Toc66694060"/>
      <w:bookmarkStart w:id="14451" w:name="_Toc74916045"/>
      <w:bookmarkStart w:id="14452" w:name="_Toc76114670"/>
      <w:bookmarkStart w:id="14453" w:name="_Toc76544556"/>
      <w:bookmarkStart w:id="14454" w:name="_Toc82536678"/>
      <w:bookmarkStart w:id="14455" w:name="_Toc89952971"/>
      <w:bookmarkStart w:id="14456" w:name="_Toc98766787"/>
      <w:bookmarkStart w:id="14457" w:name="_Toc99703150"/>
      <w:bookmarkStart w:id="14458" w:name="_Toc106206940"/>
      <w:bookmarkStart w:id="14459" w:name="_Toc115080942"/>
      <w:bookmarkStart w:id="14460" w:name="_Toc121999853"/>
      <w:r w:rsidRPr="00931575">
        <w:rPr>
          <w:lang w:val="en-US"/>
        </w:rPr>
        <w:t>8.3.2.1.3</w:t>
      </w:r>
      <w:r w:rsidRPr="00931575">
        <w:rPr>
          <w:lang w:val="en-US"/>
        </w:rPr>
        <w:tab/>
        <w:t>Test purpose</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4461" w:name="_Toc21102979"/>
      <w:bookmarkStart w:id="14462" w:name="_Toc29810828"/>
      <w:bookmarkStart w:id="14463" w:name="_Toc36636188"/>
      <w:bookmarkStart w:id="14464" w:name="_Toc37273134"/>
      <w:bookmarkStart w:id="14465" w:name="_Toc45886222"/>
      <w:bookmarkStart w:id="14466" w:name="_Toc53183301"/>
      <w:bookmarkStart w:id="14467" w:name="_Toc58916010"/>
      <w:bookmarkStart w:id="14468" w:name="_Toc58918191"/>
      <w:bookmarkStart w:id="14469" w:name="_Toc66694061"/>
      <w:bookmarkStart w:id="14470" w:name="_Toc74916046"/>
      <w:bookmarkStart w:id="14471" w:name="_Toc76114671"/>
      <w:bookmarkStart w:id="14472" w:name="_Toc76544557"/>
      <w:bookmarkStart w:id="14473" w:name="_Toc82536679"/>
      <w:bookmarkStart w:id="14474" w:name="_Toc89952972"/>
      <w:bookmarkStart w:id="14475" w:name="_Toc98766788"/>
      <w:bookmarkStart w:id="14476" w:name="_Toc99703151"/>
      <w:bookmarkStart w:id="14477" w:name="_Toc106206941"/>
      <w:bookmarkStart w:id="14478" w:name="_Toc115080943"/>
      <w:bookmarkStart w:id="14479" w:name="_Toc121999854"/>
      <w:r w:rsidRPr="00931575">
        <w:rPr>
          <w:lang w:val="en-US"/>
        </w:rPr>
        <w:t>8.3.2.1.4</w:t>
      </w:r>
      <w:r w:rsidRPr="00931575">
        <w:rPr>
          <w:lang w:val="en-US"/>
        </w:rPr>
        <w:tab/>
        <w:t>Method of test</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16F7FD37" w14:textId="77777777" w:rsidR="00C45907" w:rsidRPr="00931575" w:rsidRDefault="00C45907" w:rsidP="005624C7">
      <w:pPr>
        <w:pStyle w:val="H6"/>
        <w:rPr>
          <w:lang w:val="en-US"/>
        </w:rPr>
      </w:pPr>
      <w:bookmarkStart w:id="14480" w:name="_Toc21102980"/>
      <w:bookmarkStart w:id="14481" w:name="_Toc29810829"/>
      <w:bookmarkStart w:id="14482" w:name="_Toc36636189"/>
      <w:bookmarkStart w:id="14483" w:name="_Toc37273135"/>
      <w:bookmarkStart w:id="14484" w:name="_Toc45886223"/>
      <w:r w:rsidRPr="00931575">
        <w:rPr>
          <w:lang w:val="en-US"/>
        </w:rPr>
        <w:t>8.3.2.1.4.1</w:t>
      </w:r>
      <w:r w:rsidRPr="00931575">
        <w:rPr>
          <w:lang w:val="en-US"/>
        </w:rPr>
        <w:tab/>
        <w:t>Initial Conditions</w:t>
      </w:r>
      <w:bookmarkEnd w:id="14480"/>
      <w:bookmarkEnd w:id="14481"/>
      <w:bookmarkEnd w:id="14482"/>
      <w:bookmarkEnd w:id="14483"/>
      <w:bookmarkEnd w:id="1448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4485" w:name="_Toc21102981"/>
      <w:bookmarkStart w:id="14486" w:name="_Toc29810830"/>
      <w:bookmarkStart w:id="14487" w:name="_Toc36636190"/>
      <w:bookmarkStart w:id="14488" w:name="_Toc37273136"/>
      <w:bookmarkStart w:id="14489" w:name="_Toc45886224"/>
      <w:r w:rsidRPr="00931575">
        <w:rPr>
          <w:lang w:val="en-US"/>
        </w:rPr>
        <w:t>8.3.2.1.4.2</w:t>
      </w:r>
      <w:r w:rsidRPr="00931575">
        <w:rPr>
          <w:lang w:val="en-US"/>
        </w:rPr>
        <w:tab/>
        <w:t>Procedure</w:t>
      </w:r>
      <w:bookmarkEnd w:id="14485"/>
      <w:bookmarkEnd w:id="14486"/>
      <w:bookmarkEnd w:id="14487"/>
      <w:bookmarkEnd w:id="14488"/>
      <w:bookmarkEnd w:id="1448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4490" w:name="_Toc21102982"/>
      <w:bookmarkStart w:id="14491" w:name="_Toc29810831"/>
      <w:bookmarkStart w:id="14492" w:name="_Toc36636191"/>
      <w:bookmarkStart w:id="14493" w:name="_Toc37273137"/>
      <w:bookmarkStart w:id="14494" w:name="_Toc45886225"/>
      <w:bookmarkStart w:id="14495" w:name="_Toc53183302"/>
      <w:bookmarkStart w:id="14496" w:name="_Toc58916011"/>
      <w:bookmarkStart w:id="14497" w:name="_Toc58918192"/>
      <w:bookmarkStart w:id="14498" w:name="_Toc66694062"/>
      <w:bookmarkStart w:id="14499" w:name="_Toc74916047"/>
      <w:bookmarkStart w:id="14500" w:name="_Toc76114672"/>
      <w:bookmarkStart w:id="14501" w:name="_Toc76544558"/>
      <w:bookmarkStart w:id="14502" w:name="_Toc82536680"/>
      <w:bookmarkStart w:id="14503" w:name="_Toc89952973"/>
      <w:bookmarkStart w:id="14504" w:name="_Toc98766789"/>
      <w:bookmarkStart w:id="14505" w:name="_Toc99703152"/>
      <w:bookmarkStart w:id="14506" w:name="_Toc106206942"/>
      <w:bookmarkStart w:id="14507" w:name="_Toc115080944"/>
      <w:bookmarkStart w:id="14508" w:name="_Toc121999855"/>
      <w:r w:rsidRPr="00931575">
        <w:rPr>
          <w:lang w:val="en-US"/>
        </w:rPr>
        <w:t>8.3.2.1.5</w:t>
      </w:r>
      <w:r w:rsidRPr="00931575">
        <w:rPr>
          <w:lang w:val="en-US"/>
        </w:rPr>
        <w:tab/>
        <w:t>Test Requirement</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7699306B" w14:textId="77777777" w:rsidR="00C45907" w:rsidRPr="00931575" w:rsidRDefault="00C45907" w:rsidP="005624C7">
      <w:pPr>
        <w:pStyle w:val="H6"/>
        <w:rPr>
          <w:lang w:val="en-US"/>
        </w:rPr>
      </w:pPr>
      <w:bookmarkStart w:id="14509" w:name="_Toc21102983"/>
      <w:bookmarkStart w:id="14510" w:name="_Toc29810832"/>
      <w:bookmarkStart w:id="14511" w:name="_Toc36636192"/>
      <w:bookmarkStart w:id="14512" w:name="_Toc37273138"/>
      <w:bookmarkStart w:id="14513" w:name="_Toc45886226"/>
      <w:r w:rsidRPr="00931575">
        <w:rPr>
          <w:lang w:val="en-US"/>
        </w:rPr>
        <w:t>8.3.2.1.5.1</w:t>
      </w:r>
      <w:r w:rsidRPr="00931575">
        <w:rPr>
          <w:lang w:val="en-US"/>
        </w:rPr>
        <w:tab/>
        <w:t xml:space="preserve">Test Requirement for </w:t>
      </w:r>
      <w:r w:rsidRPr="00931575">
        <w:rPr>
          <w:i/>
          <w:lang w:val="en-US"/>
        </w:rPr>
        <w:t>BS type 1-O</w:t>
      </w:r>
      <w:bookmarkEnd w:id="14509"/>
      <w:bookmarkEnd w:id="14510"/>
      <w:bookmarkEnd w:id="14511"/>
      <w:bookmarkEnd w:id="14512"/>
      <w:bookmarkEnd w:id="14513"/>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4514" w:name="_Toc21102984"/>
      <w:bookmarkStart w:id="14515" w:name="_Toc29810833"/>
      <w:bookmarkStart w:id="14516" w:name="_Toc36636193"/>
      <w:bookmarkStart w:id="14517" w:name="_Toc37273139"/>
      <w:bookmarkStart w:id="14518" w:name="_Toc45886227"/>
      <w:r w:rsidRPr="00931575">
        <w:rPr>
          <w:lang w:val="en-US"/>
        </w:rPr>
        <w:t>8.3.2.1.5.2</w:t>
      </w:r>
      <w:r w:rsidRPr="00931575">
        <w:rPr>
          <w:lang w:val="en-US"/>
        </w:rPr>
        <w:tab/>
        <w:t>Test Requirement for BS type 2-O</w:t>
      </w:r>
      <w:bookmarkEnd w:id="14514"/>
      <w:bookmarkEnd w:id="14515"/>
      <w:bookmarkEnd w:id="14516"/>
      <w:bookmarkEnd w:id="14517"/>
      <w:bookmarkEnd w:id="14518"/>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14519" w:name="_Toc21102985"/>
      <w:bookmarkStart w:id="14520" w:name="_Toc29810834"/>
      <w:bookmarkStart w:id="14521" w:name="_Toc36636194"/>
      <w:bookmarkStart w:id="14522" w:name="_Toc37273140"/>
      <w:bookmarkStart w:id="14523" w:name="_Toc45886228"/>
      <w:bookmarkStart w:id="14524" w:name="_Toc53183303"/>
      <w:bookmarkStart w:id="14525" w:name="_Toc58916012"/>
      <w:bookmarkStart w:id="14526" w:name="_Toc58918193"/>
      <w:bookmarkStart w:id="14527" w:name="_Toc66694063"/>
      <w:bookmarkStart w:id="14528" w:name="_Toc74916048"/>
      <w:bookmarkStart w:id="14529" w:name="_Toc76114673"/>
      <w:bookmarkStart w:id="14530" w:name="_Toc76544559"/>
      <w:bookmarkStart w:id="14531" w:name="_Toc82536681"/>
      <w:bookmarkStart w:id="14532" w:name="_Toc89952974"/>
      <w:bookmarkStart w:id="14533" w:name="_Toc98766790"/>
      <w:bookmarkStart w:id="14534" w:name="_Toc99703153"/>
      <w:bookmarkStart w:id="14535" w:name="_Toc106206943"/>
      <w:bookmarkStart w:id="14536" w:name="_Toc115080945"/>
      <w:bookmarkStart w:id="14537" w:name="_Toc121999856"/>
      <w:r w:rsidRPr="00931575">
        <w:rPr>
          <w:lang w:val="en-US"/>
        </w:rPr>
        <w:t>8.3.2.2</w:t>
      </w:r>
      <w:r w:rsidRPr="00931575">
        <w:rPr>
          <w:lang w:val="en-US"/>
        </w:rPr>
        <w:tab/>
        <w:t>ACK missed detection</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7E4D3CC1" w14:textId="77777777" w:rsidR="00C45907" w:rsidRPr="00931575" w:rsidRDefault="00C45907" w:rsidP="00C45907">
      <w:pPr>
        <w:pStyle w:val="Heading5"/>
        <w:rPr>
          <w:lang w:val="en-US"/>
        </w:rPr>
      </w:pPr>
      <w:bookmarkStart w:id="14538" w:name="_Toc21102986"/>
      <w:bookmarkStart w:id="14539" w:name="_Toc29810835"/>
      <w:bookmarkStart w:id="14540" w:name="_Toc36636195"/>
      <w:bookmarkStart w:id="14541" w:name="_Toc37273141"/>
      <w:bookmarkStart w:id="14542" w:name="_Toc45886229"/>
      <w:bookmarkStart w:id="14543" w:name="_Toc53183304"/>
      <w:bookmarkStart w:id="14544" w:name="_Toc58916013"/>
      <w:bookmarkStart w:id="14545" w:name="_Toc58918194"/>
      <w:bookmarkStart w:id="14546" w:name="_Toc66694064"/>
      <w:bookmarkStart w:id="14547" w:name="_Toc74916049"/>
      <w:bookmarkStart w:id="14548" w:name="_Toc76114674"/>
      <w:bookmarkStart w:id="14549" w:name="_Toc76544560"/>
      <w:bookmarkStart w:id="14550" w:name="_Toc82536682"/>
      <w:bookmarkStart w:id="14551" w:name="_Toc89952975"/>
      <w:bookmarkStart w:id="14552" w:name="_Toc98766791"/>
      <w:bookmarkStart w:id="14553" w:name="_Toc99703154"/>
      <w:bookmarkStart w:id="14554" w:name="_Toc106206944"/>
      <w:bookmarkStart w:id="14555" w:name="_Toc115080946"/>
      <w:bookmarkStart w:id="14556" w:name="_Toc121999857"/>
      <w:r w:rsidRPr="00931575">
        <w:rPr>
          <w:lang w:val="en-US"/>
        </w:rPr>
        <w:t>8.3.2.2.1</w:t>
      </w:r>
      <w:r w:rsidRPr="00931575">
        <w:rPr>
          <w:lang w:val="en-US"/>
        </w:rPr>
        <w:tab/>
        <w:t>Definition and applicability</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4557" w:name="_Toc21102987"/>
      <w:bookmarkStart w:id="14558" w:name="_Toc29810836"/>
      <w:bookmarkStart w:id="14559" w:name="_Toc36636196"/>
      <w:bookmarkStart w:id="14560" w:name="_Toc37273142"/>
      <w:bookmarkStart w:id="14561" w:name="_Toc45886230"/>
      <w:bookmarkStart w:id="14562" w:name="_Toc53183305"/>
      <w:bookmarkStart w:id="14563" w:name="_Toc58916014"/>
      <w:bookmarkStart w:id="14564" w:name="_Toc58918195"/>
      <w:bookmarkStart w:id="14565" w:name="_Toc66694065"/>
      <w:bookmarkStart w:id="14566" w:name="_Toc74916050"/>
      <w:bookmarkStart w:id="14567" w:name="_Toc76114675"/>
      <w:bookmarkStart w:id="14568" w:name="_Toc76544561"/>
      <w:bookmarkStart w:id="14569" w:name="_Toc82536683"/>
      <w:bookmarkStart w:id="14570" w:name="_Toc89952976"/>
      <w:bookmarkStart w:id="14571" w:name="_Toc98766792"/>
      <w:bookmarkStart w:id="14572" w:name="_Toc99703155"/>
      <w:bookmarkStart w:id="14573" w:name="_Toc106206945"/>
      <w:bookmarkStart w:id="14574" w:name="_Toc115080947"/>
      <w:bookmarkStart w:id="14575" w:name="_Toc121999858"/>
      <w:r w:rsidRPr="00931575">
        <w:rPr>
          <w:lang w:val="en-US"/>
        </w:rPr>
        <w:t>8.3.2.2.2</w:t>
      </w:r>
      <w:r w:rsidRPr="00931575">
        <w:rPr>
          <w:lang w:val="en-US"/>
        </w:rPr>
        <w:tab/>
        <w:t>Minimum Requirement</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4576" w:name="_Toc21102988"/>
      <w:bookmarkStart w:id="14577" w:name="_Toc29810837"/>
      <w:bookmarkStart w:id="14578" w:name="_Toc36636197"/>
      <w:bookmarkStart w:id="14579" w:name="_Toc37273143"/>
      <w:bookmarkStart w:id="14580" w:name="_Toc45886231"/>
      <w:bookmarkStart w:id="14581" w:name="_Toc53183306"/>
      <w:bookmarkStart w:id="14582" w:name="_Toc58916015"/>
      <w:bookmarkStart w:id="14583" w:name="_Toc58918196"/>
      <w:bookmarkStart w:id="14584" w:name="_Toc66694066"/>
      <w:bookmarkStart w:id="14585" w:name="_Toc74916051"/>
      <w:bookmarkStart w:id="14586" w:name="_Toc76114676"/>
      <w:bookmarkStart w:id="14587" w:name="_Toc76544562"/>
      <w:bookmarkStart w:id="14588" w:name="_Toc82536684"/>
      <w:bookmarkStart w:id="14589" w:name="_Toc89952977"/>
      <w:bookmarkStart w:id="14590" w:name="_Toc98766793"/>
      <w:bookmarkStart w:id="14591" w:name="_Toc99703156"/>
      <w:bookmarkStart w:id="14592" w:name="_Toc106206946"/>
      <w:bookmarkStart w:id="14593" w:name="_Toc115080948"/>
      <w:bookmarkStart w:id="14594" w:name="_Toc121999859"/>
      <w:r w:rsidRPr="00931575">
        <w:rPr>
          <w:lang w:val="en-US"/>
        </w:rPr>
        <w:t>8.3.2.2.3</w:t>
      </w:r>
      <w:r w:rsidRPr="00931575">
        <w:rPr>
          <w:lang w:val="en-US"/>
        </w:rPr>
        <w:tab/>
        <w:t>Test purpose</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4595" w:name="_Toc21102989"/>
      <w:bookmarkStart w:id="14596" w:name="_Toc29810838"/>
      <w:bookmarkStart w:id="14597" w:name="_Toc36636198"/>
      <w:bookmarkStart w:id="14598" w:name="_Toc37273144"/>
      <w:bookmarkStart w:id="14599" w:name="_Toc45886232"/>
      <w:bookmarkStart w:id="14600" w:name="_Toc53183307"/>
      <w:bookmarkStart w:id="14601" w:name="_Toc58916016"/>
      <w:bookmarkStart w:id="14602" w:name="_Toc58918197"/>
      <w:bookmarkStart w:id="14603" w:name="_Toc66694067"/>
      <w:bookmarkStart w:id="14604" w:name="_Toc74916052"/>
      <w:bookmarkStart w:id="14605" w:name="_Toc76114677"/>
      <w:bookmarkStart w:id="14606" w:name="_Toc76544563"/>
      <w:bookmarkStart w:id="14607" w:name="_Toc82536685"/>
      <w:bookmarkStart w:id="14608" w:name="_Toc89952978"/>
      <w:bookmarkStart w:id="14609" w:name="_Toc98766794"/>
      <w:bookmarkStart w:id="14610" w:name="_Toc99703157"/>
      <w:bookmarkStart w:id="14611" w:name="_Toc106206947"/>
      <w:bookmarkStart w:id="14612" w:name="_Toc115080949"/>
      <w:bookmarkStart w:id="14613" w:name="_Toc121999860"/>
      <w:r w:rsidRPr="00931575">
        <w:rPr>
          <w:lang w:val="en-US"/>
        </w:rPr>
        <w:t>8.3.2.2.4</w:t>
      </w:r>
      <w:r w:rsidRPr="00931575">
        <w:rPr>
          <w:lang w:val="en-US"/>
        </w:rPr>
        <w:tab/>
        <w:t>Method of test</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067624AF" w14:textId="77777777" w:rsidR="00C45907" w:rsidRPr="00931575" w:rsidRDefault="00C45907" w:rsidP="005624C7">
      <w:pPr>
        <w:pStyle w:val="H6"/>
        <w:rPr>
          <w:lang w:val="en-US"/>
        </w:rPr>
      </w:pPr>
      <w:bookmarkStart w:id="14614" w:name="_Toc21102990"/>
      <w:bookmarkStart w:id="14615" w:name="_Toc29810839"/>
      <w:bookmarkStart w:id="14616" w:name="_Toc36636199"/>
      <w:bookmarkStart w:id="14617" w:name="_Toc37273145"/>
      <w:bookmarkStart w:id="14618" w:name="_Toc45886233"/>
      <w:r w:rsidRPr="00931575">
        <w:rPr>
          <w:lang w:val="en-US"/>
        </w:rPr>
        <w:t>8.3.2.2.4.1</w:t>
      </w:r>
      <w:r w:rsidRPr="00931575">
        <w:rPr>
          <w:lang w:val="en-US"/>
        </w:rPr>
        <w:tab/>
        <w:t>Initial Conditions</w:t>
      </w:r>
      <w:bookmarkEnd w:id="14614"/>
      <w:bookmarkEnd w:id="14615"/>
      <w:bookmarkEnd w:id="14616"/>
      <w:bookmarkEnd w:id="14617"/>
      <w:bookmarkEnd w:id="1461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4619" w:name="_Toc21102991"/>
      <w:bookmarkStart w:id="14620" w:name="_Toc29810840"/>
      <w:bookmarkStart w:id="14621" w:name="_Toc36636200"/>
      <w:bookmarkStart w:id="14622" w:name="_Toc37273146"/>
      <w:bookmarkStart w:id="14623" w:name="_Toc45886234"/>
      <w:r w:rsidRPr="00931575">
        <w:rPr>
          <w:lang w:val="en-US"/>
        </w:rPr>
        <w:t>8.3.2.2.4.2</w:t>
      </w:r>
      <w:r w:rsidRPr="00931575">
        <w:rPr>
          <w:lang w:val="en-US"/>
        </w:rPr>
        <w:tab/>
        <w:t>Procedure</w:t>
      </w:r>
      <w:bookmarkEnd w:id="14619"/>
      <w:bookmarkEnd w:id="14620"/>
      <w:bookmarkEnd w:id="14621"/>
      <w:bookmarkEnd w:id="14622"/>
      <w:bookmarkEnd w:id="1462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4624" w:name="_Toc21102992"/>
      <w:bookmarkStart w:id="14625" w:name="_Toc29810841"/>
      <w:bookmarkStart w:id="14626" w:name="_Toc36636201"/>
      <w:bookmarkStart w:id="14627" w:name="_Toc37273147"/>
      <w:bookmarkStart w:id="14628" w:name="_Toc45886235"/>
      <w:bookmarkStart w:id="14629" w:name="_Toc53183308"/>
      <w:bookmarkStart w:id="14630" w:name="_Toc58916017"/>
      <w:bookmarkStart w:id="14631" w:name="_Toc58918198"/>
      <w:bookmarkStart w:id="14632" w:name="_Toc66694068"/>
      <w:bookmarkStart w:id="14633" w:name="_Toc74916053"/>
      <w:bookmarkStart w:id="14634" w:name="_Toc76114678"/>
      <w:bookmarkStart w:id="14635" w:name="_Toc76544564"/>
      <w:bookmarkStart w:id="14636" w:name="_Toc82536686"/>
      <w:bookmarkStart w:id="14637" w:name="_Toc89952979"/>
      <w:bookmarkStart w:id="14638" w:name="_Toc98766795"/>
      <w:bookmarkStart w:id="14639" w:name="_Toc99703158"/>
      <w:bookmarkStart w:id="14640" w:name="_Toc106206948"/>
      <w:bookmarkStart w:id="14641" w:name="_Toc115080950"/>
      <w:bookmarkStart w:id="14642" w:name="_Toc121999861"/>
      <w:r w:rsidRPr="00931575">
        <w:rPr>
          <w:lang w:val="en-US"/>
        </w:rPr>
        <w:t>8.3.2.2.5</w:t>
      </w:r>
      <w:r w:rsidRPr="00931575">
        <w:rPr>
          <w:lang w:val="en-US"/>
        </w:rPr>
        <w:tab/>
        <w:t>Test Requirement</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638AEEA6" w14:textId="528B4035" w:rsidR="00C45907" w:rsidRPr="00931575" w:rsidRDefault="00C45907" w:rsidP="005624C7">
      <w:pPr>
        <w:pStyle w:val="H6"/>
        <w:rPr>
          <w:lang w:val="en-US"/>
        </w:rPr>
      </w:pPr>
      <w:bookmarkStart w:id="14643" w:name="_Toc21102993"/>
      <w:bookmarkStart w:id="14644" w:name="_Toc29810842"/>
      <w:bookmarkStart w:id="14645" w:name="_Toc36636202"/>
      <w:bookmarkStart w:id="14646" w:name="_Toc37273148"/>
      <w:bookmarkStart w:id="1464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4643"/>
      <w:bookmarkEnd w:id="14644"/>
      <w:bookmarkEnd w:id="14645"/>
      <w:bookmarkEnd w:id="14646"/>
      <w:bookmarkEnd w:id="14647"/>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4648" w:name="_Toc21102994"/>
      <w:bookmarkStart w:id="14649" w:name="_Toc29810843"/>
      <w:bookmarkStart w:id="14650" w:name="_Toc36636203"/>
      <w:bookmarkStart w:id="14651" w:name="_Toc37273149"/>
      <w:bookmarkStart w:id="14652" w:name="_Toc45886237"/>
      <w:r w:rsidRPr="00931575">
        <w:rPr>
          <w:lang w:val="en-US"/>
        </w:rPr>
        <w:t>8.3.2.2.5.2</w:t>
      </w:r>
      <w:r w:rsidRPr="00931575">
        <w:rPr>
          <w:lang w:val="en-US"/>
        </w:rPr>
        <w:tab/>
        <w:t>Test Requirement for BS type 2-O</w:t>
      </w:r>
      <w:bookmarkEnd w:id="14648"/>
      <w:bookmarkEnd w:id="14649"/>
      <w:bookmarkEnd w:id="14650"/>
      <w:bookmarkEnd w:id="14651"/>
      <w:bookmarkEnd w:id="14652"/>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14653" w:name="_Toc21102995"/>
      <w:bookmarkStart w:id="14654" w:name="_Toc29810844"/>
      <w:bookmarkStart w:id="14655" w:name="_Toc36636204"/>
      <w:bookmarkStart w:id="14656" w:name="_Toc37273150"/>
      <w:bookmarkStart w:id="14657" w:name="_Toc45886238"/>
      <w:bookmarkStart w:id="14658" w:name="_Toc53183309"/>
      <w:bookmarkStart w:id="14659" w:name="_Toc58916018"/>
      <w:bookmarkStart w:id="14660" w:name="_Toc58918199"/>
      <w:bookmarkStart w:id="14661" w:name="_Toc66694069"/>
      <w:bookmarkStart w:id="14662" w:name="_Toc74916054"/>
      <w:bookmarkStart w:id="14663" w:name="_Toc76114679"/>
      <w:bookmarkStart w:id="14664" w:name="_Toc76544565"/>
      <w:bookmarkStart w:id="14665" w:name="_Toc82536687"/>
      <w:bookmarkStart w:id="14666" w:name="_Toc89952980"/>
      <w:bookmarkStart w:id="14667" w:name="_Toc98766796"/>
      <w:bookmarkStart w:id="14668" w:name="_Toc99703159"/>
      <w:bookmarkStart w:id="14669" w:name="_Toc106206949"/>
      <w:bookmarkStart w:id="14670" w:name="_Toc115080951"/>
      <w:bookmarkStart w:id="14671" w:name="_Toc121999862"/>
      <w:r w:rsidRPr="00931575">
        <w:t>8.3.3</w:t>
      </w:r>
      <w:r w:rsidRPr="00931575">
        <w:tab/>
        <w:t>Performance requirements for PUCCH format 2</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p w14:paraId="483D0D4C" w14:textId="77777777" w:rsidR="00C45907" w:rsidRPr="00931575" w:rsidRDefault="00C45907" w:rsidP="00C45907">
      <w:pPr>
        <w:pStyle w:val="Heading4"/>
      </w:pPr>
      <w:bookmarkStart w:id="14672" w:name="_Toc21102996"/>
      <w:bookmarkStart w:id="14673" w:name="_Toc29810845"/>
      <w:bookmarkStart w:id="14674" w:name="_Toc36636205"/>
      <w:bookmarkStart w:id="14675" w:name="_Toc37273151"/>
      <w:bookmarkStart w:id="14676" w:name="_Toc45886239"/>
      <w:bookmarkStart w:id="14677" w:name="_Toc53183310"/>
      <w:bookmarkStart w:id="14678" w:name="_Toc58916019"/>
      <w:bookmarkStart w:id="14679" w:name="_Toc58918200"/>
      <w:bookmarkStart w:id="14680" w:name="_Toc66694070"/>
      <w:bookmarkStart w:id="14681" w:name="_Toc74916055"/>
      <w:bookmarkStart w:id="14682" w:name="_Toc76114680"/>
      <w:bookmarkStart w:id="14683" w:name="_Toc76544566"/>
      <w:bookmarkStart w:id="14684" w:name="_Toc82536688"/>
      <w:bookmarkStart w:id="14685" w:name="_Toc89952981"/>
      <w:bookmarkStart w:id="14686" w:name="_Toc98766797"/>
      <w:bookmarkStart w:id="14687" w:name="_Toc99703160"/>
      <w:bookmarkStart w:id="14688" w:name="_Toc106206950"/>
      <w:bookmarkStart w:id="14689" w:name="_Toc115080952"/>
      <w:bookmarkStart w:id="14690" w:name="_Toc121999863"/>
      <w:r w:rsidRPr="00931575">
        <w:t>8.3.3.1</w:t>
      </w:r>
      <w:r w:rsidRPr="00931575">
        <w:tab/>
        <w:t>ACK missed detection performance requirements</w:t>
      </w:r>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6933E703" w14:textId="77777777" w:rsidR="00C45907" w:rsidRPr="00931575" w:rsidRDefault="00C45907" w:rsidP="00C45907">
      <w:pPr>
        <w:pStyle w:val="Heading5"/>
      </w:pPr>
      <w:bookmarkStart w:id="14691" w:name="_Toc21102997"/>
      <w:bookmarkStart w:id="14692" w:name="_Toc29810846"/>
      <w:bookmarkStart w:id="14693" w:name="_Toc36636206"/>
      <w:bookmarkStart w:id="14694" w:name="_Toc37273152"/>
      <w:bookmarkStart w:id="14695" w:name="_Toc45886240"/>
      <w:bookmarkStart w:id="14696" w:name="_Toc53183311"/>
      <w:bookmarkStart w:id="14697" w:name="_Toc58916020"/>
      <w:bookmarkStart w:id="14698" w:name="_Toc58918201"/>
      <w:bookmarkStart w:id="14699" w:name="_Toc66694071"/>
      <w:bookmarkStart w:id="14700" w:name="_Toc74916056"/>
      <w:bookmarkStart w:id="14701" w:name="_Toc76114681"/>
      <w:bookmarkStart w:id="14702" w:name="_Toc76544567"/>
      <w:bookmarkStart w:id="14703" w:name="_Toc82536689"/>
      <w:bookmarkStart w:id="14704" w:name="_Toc89952982"/>
      <w:bookmarkStart w:id="14705" w:name="_Toc98766798"/>
      <w:bookmarkStart w:id="14706" w:name="_Toc99703161"/>
      <w:bookmarkStart w:id="14707" w:name="_Toc106206951"/>
      <w:bookmarkStart w:id="14708" w:name="_Toc115080953"/>
      <w:bookmarkStart w:id="14709" w:name="_Toc121999864"/>
      <w:r w:rsidRPr="00931575">
        <w:t>8.3.3.1.1</w:t>
      </w:r>
      <w:r w:rsidRPr="00931575">
        <w:tab/>
        <w:t>Definition and applicability</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471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4711" w:name="_Toc29810847"/>
      <w:bookmarkStart w:id="14712" w:name="_Toc36636207"/>
      <w:bookmarkStart w:id="14713" w:name="_Toc37273153"/>
      <w:bookmarkStart w:id="14714" w:name="_Toc45886241"/>
      <w:bookmarkStart w:id="14715" w:name="_Toc53183312"/>
      <w:bookmarkStart w:id="14716" w:name="_Toc58916021"/>
      <w:bookmarkStart w:id="14717" w:name="_Toc58918202"/>
      <w:bookmarkStart w:id="14718" w:name="_Toc66694072"/>
      <w:bookmarkStart w:id="14719" w:name="_Toc74916057"/>
      <w:bookmarkStart w:id="14720" w:name="_Toc76114682"/>
      <w:bookmarkStart w:id="14721" w:name="_Toc76544568"/>
      <w:bookmarkStart w:id="14722" w:name="_Toc82536690"/>
      <w:bookmarkStart w:id="14723" w:name="_Toc89952983"/>
      <w:bookmarkStart w:id="14724" w:name="_Toc98766799"/>
      <w:bookmarkStart w:id="14725" w:name="_Toc99703162"/>
      <w:bookmarkStart w:id="14726" w:name="_Toc106206952"/>
      <w:bookmarkStart w:id="14727" w:name="_Toc115080954"/>
      <w:bookmarkStart w:id="14728" w:name="_Toc121999865"/>
      <w:r w:rsidRPr="00931575">
        <w:t>8.3.3.1.2</w:t>
      </w:r>
      <w:r w:rsidRPr="00931575">
        <w:tab/>
        <w:t>Minimum Requirement</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4729" w:name="_Toc21102999"/>
      <w:bookmarkStart w:id="14730" w:name="_Toc29810848"/>
      <w:bookmarkStart w:id="14731" w:name="_Toc36636208"/>
      <w:bookmarkStart w:id="14732" w:name="_Toc37273154"/>
      <w:bookmarkStart w:id="14733" w:name="_Toc45886242"/>
      <w:bookmarkStart w:id="14734" w:name="_Toc53183313"/>
      <w:bookmarkStart w:id="14735" w:name="_Toc58916022"/>
      <w:bookmarkStart w:id="14736" w:name="_Toc58918203"/>
      <w:bookmarkStart w:id="14737" w:name="_Toc66694073"/>
      <w:bookmarkStart w:id="14738" w:name="_Toc74916058"/>
      <w:bookmarkStart w:id="14739" w:name="_Toc76114683"/>
      <w:bookmarkStart w:id="14740" w:name="_Toc76544569"/>
      <w:bookmarkStart w:id="14741" w:name="_Toc82536691"/>
      <w:bookmarkStart w:id="14742" w:name="_Toc89952984"/>
      <w:bookmarkStart w:id="14743" w:name="_Toc98766800"/>
      <w:bookmarkStart w:id="14744" w:name="_Toc99703163"/>
      <w:bookmarkStart w:id="14745" w:name="_Toc106206953"/>
      <w:bookmarkStart w:id="14746" w:name="_Toc115080955"/>
      <w:bookmarkStart w:id="14747" w:name="_Toc121999866"/>
      <w:r w:rsidRPr="00931575">
        <w:t>8.3.3.1.3</w:t>
      </w:r>
      <w:r w:rsidRPr="00931575">
        <w:tab/>
        <w:t>Test Purpose</w:t>
      </w:r>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4748" w:name="_Toc21103000"/>
      <w:bookmarkStart w:id="14749" w:name="_Toc29810849"/>
      <w:bookmarkStart w:id="14750" w:name="_Toc36636209"/>
      <w:bookmarkStart w:id="14751" w:name="_Toc37273155"/>
      <w:bookmarkStart w:id="14752" w:name="_Toc45886243"/>
      <w:bookmarkStart w:id="14753" w:name="_Toc53183314"/>
      <w:bookmarkStart w:id="14754" w:name="_Toc58916023"/>
      <w:bookmarkStart w:id="14755" w:name="_Toc58918204"/>
      <w:bookmarkStart w:id="14756" w:name="_Toc66694074"/>
      <w:bookmarkStart w:id="14757" w:name="_Toc74916059"/>
      <w:bookmarkStart w:id="14758" w:name="_Toc76114684"/>
      <w:bookmarkStart w:id="14759" w:name="_Toc76544570"/>
      <w:bookmarkStart w:id="14760" w:name="_Toc82536692"/>
      <w:bookmarkStart w:id="14761" w:name="_Toc89952985"/>
      <w:bookmarkStart w:id="14762" w:name="_Toc98766801"/>
      <w:bookmarkStart w:id="14763" w:name="_Toc99703164"/>
      <w:bookmarkStart w:id="14764" w:name="_Toc106206954"/>
      <w:bookmarkStart w:id="14765" w:name="_Toc115080956"/>
      <w:bookmarkStart w:id="14766" w:name="_Toc121999867"/>
      <w:r w:rsidRPr="00931575">
        <w:t>8.3.3.1.4</w:t>
      </w:r>
      <w:r w:rsidRPr="00931575">
        <w:tab/>
        <w:t>Method of test</w:t>
      </w:r>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6774FBB6" w14:textId="77777777" w:rsidR="00C45907" w:rsidRPr="00931575" w:rsidRDefault="00C45907" w:rsidP="005624C7">
      <w:pPr>
        <w:pStyle w:val="H6"/>
      </w:pPr>
      <w:bookmarkStart w:id="14767" w:name="_Toc21103001"/>
      <w:bookmarkStart w:id="14768" w:name="_Toc29810850"/>
      <w:bookmarkStart w:id="14769" w:name="_Toc36636210"/>
      <w:bookmarkStart w:id="14770" w:name="_Toc37273156"/>
      <w:bookmarkStart w:id="14771" w:name="_Toc45886244"/>
      <w:r w:rsidRPr="00931575">
        <w:t>8.3.3.1.4.1</w:t>
      </w:r>
      <w:r w:rsidRPr="00931575">
        <w:tab/>
        <w:t>Initial conditions</w:t>
      </w:r>
      <w:bookmarkEnd w:id="14767"/>
      <w:bookmarkEnd w:id="14768"/>
      <w:bookmarkEnd w:id="14769"/>
      <w:bookmarkEnd w:id="14770"/>
      <w:bookmarkEnd w:id="14771"/>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477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4773" w:name="_Toc29810851"/>
      <w:bookmarkStart w:id="14774" w:name="_Toc36636211"/>
      <w:bookmarkStart w:id="14775" w:name="_Toc37273157"/>
      <w:bookmarkStart w:id="1477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4772"/>
      <w:bookmarkEnd w:id="14773"/>
      <w:bookmarkEnd w:id="14774"/>
      <w:bookmarkEnd w:id="14775"/>
      <w:bookmarkEnd w:id="14776"/>
    </w:p>
    <w:p w14:paraId="1E23D2AD" w14:textId="77777777" w:rsidR="00C45907" w:rsidRPr="00931575" w:rsidRDefault="00C45907" w:rsidP="006F1F81">
      <w:pPr>
        <w:pStyle w:val="B1"/>
        <w:rPr>
          <w:rFonts w:eastAsia="DengXian"/>
        </w:rPr>
      </w:pPr>
      <w:bookmarkStart w:id="14777" w:name="_MON_1283843391"/>
      <w:bookmarkEnd w:id="1477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4778" w:name="_MON_1290324379"/>
    <w:bookmarkEnd w:id="14778"/>
    <w:p w14:paraId="3F61C38F" w14:textId="77777777" w:rsidR="00C45907" w:rsidRPr="00931575" w:rsidRDefault="00C45907" w:rsidP="006F1F81">
      <w:pPr>
        <w:pStyle w:val="TH"/>
      </w:pPr>
      <w:r w:rsidRPr="00931575">
        <w:object w:dxaOrig="8670" w:dyaOrig="570" w14:anchorId="7F01573C">
          <v:shape id="_x0000_i1051" type="#_x0000_t75" style="width:6in;height:25.2pt" o:ole="" fillcolor="window">
            <v:imagedata r:id="rId72" o:title=""/>
          </v:shape>
          <o:OLEObject Type="Embed" ProgID="Word.Picture.8" ShapeID="_x0000_i1051" DrawAspect="Content" ObjectID="_1733119749" r:id="rId74"/>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4779" w:name="_Toc21103003"/>
      <w:bookmarkStart w:id="14780" w:name="_Toc29810852"/>
      <w:bookmarkStart w:id="14781" w:name="_Toc36636212"/>
      <w:bookmarkStart w:id="14782" w:name="_Toc37273158"/>
      <w:bookmarkStart w:id="14783" w:name="_Toc45886246"/>
      <w:bookmarkStart w:id="14784" w:name="_Toc53183315"/>
      <w:bookmarkStart w:id="14785" w:name="_Toc58916024"/>
      <w:bookmarkStart w:id="14786" w:name="_Toc58918205"/>
      <w:bookmarkStart w:id="14787" w:name="_Toc66694075"/>
      <w:bookmarkStart w:id="14788" w:name="_Toc74916060"/>
      <w:bookmarkStart w:id="14789" w:name="_Toc76114685"/>
      <w:bookmarkStart w:id="14790" w:name="_Toc76544571"/>
      <w:bookmarkStart w:id="14791" w:name="_Toc82536693"/>
      <w:bookmarkStart w:id="14792" w:name="_Toc89952986"/>
      <w:bookmarkStart w:id="14793" w:name="_Toc98766802"/>
      <w:bookmarkStart w:id="14794" w:name="_Toc99703165"/>
      <w:bookmarkStart w:id="14795" w:name="_Toc106206955"/>
      <w:bookmarkStart w:id="14796" w:name="_Toc115080957"/>
      <w:bookmarkStart w:id="14797" w:name="_Toc121999868"/>
      <w:r w:rsidRPr="00931575">
        <w:t>8.3.3.1.5</w:t>
      </w:r>
      <w:r w:rsidRPr="00931575">
        <w:tab/>
        <w:t>Test requirement</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12192768" w14:textId="77777777" w:rsidR="00C45907" w:rsidRPr="00931575" w:rsidRDefault="00C45907" w:rsidP="005624C7">
      <w:pPr>
        <w:pStyle w:val="H6"/>
      </w:pPr>
      <w:bookmarkStart w:id="14798" w:name="_Toc21103004"/>
      <w:bookmarkStart w:id="14799" w:name="_Toc29810853"/>
      <w:bookmarkStart w:id="14800" w:name="_Toc36636213"/>
      <w:bookmarkStart w:id="14801" w:name="_Toc37273159"/>
      <w:bookmarkStart w:id="1480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4798"/>
      <w:bookmarkEnd w:id="14799"/>
      <w:bookmarkEnd w:id="14800"/>
      <w:bookmarkEnd w:id="14801"/>
      <w:bookmarkEnd w:id="1480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4803" w:name="_Toc21103005"/>
      <w:bookmarkStart w:id="14804" w:name="_Toc29810854"/>
      <w:bookmarkStart w:id="14805" w:name="_Toc36636214"/>
      <w:bookmarkStart w:id="14806" w:name="_Toc37273160"/>
      <w:bookmarkStart w:id="1480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4803"/>
      <w:bookmarkEnd w:id="14804"/>
      <w:bookmarkEnd w:id="14805"/>
      <w:bookmarkEnd w:id="14806"/>
      <w:bookmarkEnd w:id="14807"/>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480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4808"/>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14809" w:name="_Toc21103006"/>
      <w:bookmarkStart w:id="14810" w:name="_Toc29810855"/>
      <w:bookmarkStart w:id="14811" w:name="_Toc36636215"/>
      <w:bookmarkStart w:id="14812" w:name="_Toc37273161"/>
      <w:bookmarkStart w:id="14813" w:name="_Toc45886249"/>
      <w:bookmarkStart w:id="14814" w:name="_Toc53183316"/>
      <w:bookmarkStart w:id="14815" w:name="_Toc58916025"/>
      <w:bookmarkStart w:id="14816" w:name="_Toc58918206"/>
      <w:bookmarkStart w:id="14817" w:name="_Toc66694076"/>
      <w:bookmarkStart w:id="14818" w:name="_Toc74916061"/>
      <w:bookmarkStart w:id="14819" w:name="_Toc76114686"/>
      <w:bookmarkStart w:id="14820" w:name="_Toc76544572"/>
      <w:bookmarkStart w:id="14821" w:name="_Toc82536694"/>
      <w:bookmarkStart w:id="14822" w:name="_Toc89952987"/>
      <w:bookmarkStart w:id="14823" w:name="_Toc98766803"/>
      <w:bookmarkStart w:id="14824" w:name="_Toc99703166"/>
      <w:bookmarkStart w:id="14825" w:name="_Toc106206956"/>
      <w:bookmarkStart w:id="14826" w:name="_Toc115080958"/>
      <w:bookmarkStart w:id="14827" w:name="_Toc121999869"/>
      <w:r w:rsidRPr="00931575">
        <w:t>8.3.3.2</w:t>
      </w:r>
      <w:r w:rsidRPr="00931575">
        <w:tab/>
        <w:t>UCI BLER performance requirements</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4C16B05F" w14:textId="77777777" w:rsidR="00C45907" w:rsidRPr="00931575" w:rsidRDefault="00C45907" w:rsidP="00C45907">
      <w:pPr>
        <w:pStyle w:val="Heading5"/>
      </w:pPr>
      <w:bookmarkStart w:id="14828" w:name="_Toc21103007"/>
      <w:bookmarkStart w:id="14829" w:name="_Toc29810856"/>
      <w:bookmarkStart w:id="14830" w:name="_Toc36636216"/>
      <w:bookmarkStart w:id="14831" w:name="_Toc37273162"/>
      <w:bookmarkStart w:id="14832" w:name="_Toc45886250"/>
      <w:bookmarkStart w:id="14833" w:name="_Toc53183317"/>
      <w:bookmarkStart w:id="14834" w:name="_Toc58916026"/>
      <w:bookmarkStart w:id="14835" w:name="_Toc58918207"/>
      <w:bookmarkStart w:id="14836" w:name="_Toc66694077"/>
      <w:bookmarkStart w:id="14837" w:name="_Toc74916062"/>
      <w:bookmarkStart w:id="14838" w:name="_Toc76114687"/>
      <w:bookmarkStart w:id="14839" w:name="_Toc76544573"/>
      <w:bookmarkStart w:id="14840" w:name="_Toc82536695"/>
      <w:bookmarkStart w:id="14841" w:name="_Toc89952988"/>
      <w:bookmarkStart w:id="14842" w:name="_Toc98766804"/>
      <w:bookmarkStart w:id="14843" w:name="_Toc99703167"/>
      <w:bookmarkStart w:id="14844" w:name="_Toc106206957"/>
      <w:bookmarkStart w:id="14845" w:name="_Toc115080959"/>
      <w:bookmarkStart w:id="14846" w:name="_Toc121999870"/>
      <w:r w:rsidRPr="00931575">
        <w:t>8.3.3.2.1</w:t>
      </w:r>
      <w:r w:rsidRPr="00931575">
        <w:tab/>
        <w:t>Definition and applicability</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4847" w:name="OLE_LINK14"/>
    </w:p>
    <w:p w14:paraId="6E263439" w14:textId="77777777" w:rsidR="00C45907" w:rsidRPr="00931575" w:rsidRDefault="00C45907" w:rsidP="00C45907">
      <w:pPr>
        <w:pStyle w:val="Heading5"/>
      </w:pPr>
      <w:bookmarkStart w:id="14848" w:name="_Toc21103008"/>
      <w:bookmarkStart w:id="14849" w:name="_Toc29810857"/>
      <w:bookmarkStart w:id="14850" w:name="_Toc36636217"/>
      <w:bookmarkStart w:id="14851" w:name="_Toc37273163"/>
      <w:bookmarkStart w:id="14852" w:name="_Toc45886251"/>
      <w:bookmarkStart w:id="14853" w:name="_Toc53183318"/>
      <w:bookmarkStart w:id="14854" w:name="_Toc58916027"/>
      <w:bookmarkStart w:id="14855" w:name="_Toc58918208"/>
      <w:bookmarkStart w:id="14856" w:name="_Toc66694078"/>
      <w:bookmarkStart w:id="14857" w:name="_Toc74916063"/>
      <w:bookmarkStart w:id="14858" w:name="_Toc76114688"/>
      <w:bookmarkStart w:id="14859" w:name="_Toc76544574"/>
      <w:bookmarkStart w:id="14860" w:name="_Toc82536696"/>
      <w:bookmarkStart w:id="14861" w:name="_Toc89952989"/>
      <w:bookmarkStart w:id="14862" w:name="_Toc98766805"/>
      <w:bookmarkStart w:id="14863" w:name="_Toc99703168"/>
      <w:bookmarkStart w:id="14864" w:name="_Toc106206958"/>
      <w:bookmarkStart w:id="14865" w:name="_Toc115080960"/>
      <w:bookmarkStart w:id="14866" w:name="_Toc121999871"/>
      <w:bookmarkEnd w:id="14847"/>
      <w:r w:rsidRPr="00931575">
        <w:t>8.3.3.2.2</w:t>
      </w:r>
      <w:r w:rsidRPr="00931575">
        <w:tab/>
        <w:t>Minimum Requirement</w:t>
      </w:r>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4867" w:name="_Toc21103009"/>
      <w:bookmarkStart w:id="14868" w:name="_Toc29810858"/>
      <w:bookmarkStart w:id="14869" w:name="_Toc36636218"/>
      <w:bookmarkStart w:id="14870" w:name="_Toc37273164"/>
      <w:bookmarkStart w:id="14871" w:name="_Toc45886252"/>
      <w:bookmarkStart w:id="14872" w:name="_Toc53183319"/>
      <w:bookmarkStart w:id="14873" w:name="_Toc58916028"/>
      <w:bookmarkStart w:id="14874" w:name="_Toc58918209"/>
      <w:bookmarkStart w:id="14875" w:name="_Toc66694079"/>
      <w:bookmarkStart w:id="14876" w:name="_Toc74916064"/>
      <w:bookmarkStart w:id="14877" w:name="_Toc76114689"/>
      <w:bookmarkStart w:id="14878" w:name="_Toc76544575"/>
      <w:bookmarkStart w:id="14879" w:name="_Toc82536697"/>
      <w:bookmarkStart w:id="14880" w:name="_Toc89952990"/>
      <w:bookmarkStart w:id="14881" w:name="_Toc98766806"/>
      <w:bookmarkStart w:id="14882" w:name="_Toc99703169"/>
      <w:bookmarkStart w:id="14883" w:name="_Toc106206959"/>
      <w:bookmarkStart w:id="14884" w:name="_Toc115080961"/>
      <w:bookmarkStart w:id="14885" w:name="_Toc121999872"/>
      <w:r w:rsidRPr="00931575">
        <w:t>8.3.3.2.3</w:t>
      </w:r>
      <w:r w:rsidRPr="00931575">
        <w:tab/>
        <w:t>Test Purpose</w:t>
      </w:r>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4886" w:name="_Toc21103010"/>
      <w:bookmarkStart w:id="14887" w:name="_Toc29810859"/>
      <w:bookmarkStart w:id="14888" w:name="_Toc36636219"/>
      <w:bookmarkStart w:id="14889" w:name="_Toc37273165"/>
      <w:bookmarkStart w:id="14890" w:name="_Toc45886253"/>
      <w:bookmarkStart w:id="14891" w:name="_Toc53183320"/>
      <w:bookmarkStart w:id="14892" w:name="_Toc58916029"/>
      <w:bookmarkStart w:id="14893" w:name="_Toc58918210"/>
      <w:bookmarkStart w:id="14894" w:name="_Toc66694080"/>
      <w:bookmarkStart w:id="14895" w:name="_Toc74916065"/>
      <w:bookmarkStart w:id="14896" w:name="_Toc76114690"/>
      <w:bookmarkStart w:id="14897" w:name="_Toc76544576"/>
      <w:bookmarkStart w:id="14898" w:name="_Toc82536698"/>
      <w:bookmarkStart w:id="14899" w:name="_Toc89952991"/>
      <w:bookmarkStart w:id="14900" w:name="_Toc98766807"/>
      <w:bookmarkStart w:id="14901" w:name="_Toc99703170"/>
      <w:bookmarkStart w:id="14902" w:name="_Toc106206960"/>
      <w:bookmarkStart w:id="14903" w:name="_Toc115080962"/>
      <w:bookmarkStart w:id="14904" w:name="_Toc121999873"/>
      <w:r w:rsidRPr="00931575">
        <w:t>8.3.3.2.4</w:t>
      </w:r>
      <w:r w:rsidRPr="00931575">
        <w:tab/>
        <w:t>Method of test</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p>
    <w:p w14:paraId="05E6659C" w14:textId="77777777" w:rsidR="00C45907" w:rsidRPr="00931575" w:rsidRDefault="00C45907" w:rsidP="005624C7">
      <w:pPr>
        <w:pStyle w:val="H6"/>
      </w:pPr>
      <w:bookmarkStart w:id="14905" w:name="_Toc21103011"/>
      <w:bookmarkStart w:id="14906" w:name="_Toc29810860"/>
      <w:bookmarkStart w:id="14907" w:name="_Toc36636220"/>
      <w:bookmarkStart w:id="14908" w:name="_Toc37273166"/>
      <w:bookmarkStart w:id="1490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4905"/>
      <w:bookmarkEnd w:id="14906"/>
      <w:bookmarkEnd w:id="14907"/>
      <w:bookmarkEnd w:id="14908"/>
      <w:bookmarkEnd w:id="14909"/>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491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4911" w:name="_Toc29810861"/>
      <w:bookmarkStart w:id="14912" w:name="_Toc36636221"/>
      <w:bookmarkStart w:id="14913" w:name="_Toc37273167"/>
      <w:bookmarkStart w:id="1491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4910"/>
      <w:bookmarkEnd w:id="14911"/>
      <w:bookmarkEnd w:id="14912"/>
      <w:bookmarkEnd w:id="14913"/>
      <w:bookmarkEnd w:id="14914"/>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4915" w:name="_MON_1281253042"/>
    <w:bookmarkEnd w:id="14915"/>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2pt" o:ole="" fillcolor="window">
            <v:imagedata r:id="rId75" o:title=""/>
          </v:shape>
          <o:OLEObject Type="Embed" ProgID="Word.Picture.8" ShapeID="_x0000_i1052" DrawAspect="Content" ObjectID="_1733119750" r:id="rId76"/>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4916" w:name="_Toc21103013"/>
      <w:bookmarkStart w:id="14917" w:name="_Toc29810862"/>
      <w:bookmarkStart w:id="14918" w:name="_Toc36636222"/>
      <w:bookmarkStart w:id="14919" w:name="_Toc37273168"/>
      <w:bookmarkStart w:id="14920" w:name="_Toc45886256"/>
      <w:bookmarkStart w:id="14921" w:name="_Toc53183321"/>
      <w:bookmarkStart w:id="14922" w:name="_Toc58916030"/>
      <w:bookmarkStart w:id="14923" w:name="_Toc58918211"/>
      <w:bookmarkStart w:id="14924" w:name="_Toc66694081"/>
      <w:bookmarkStart w:id="14925" w:name="_Toc74916066"/>
      <w:bookmarkStart w:id="14926" w:name="_Toc76114691"/>
      <w:bookmarkStart w:id="14927" w:name="_Toc76544577"/>
      <w:bookmarkStart w:id="14928" w:name="_Toc82536699"/>
      <w:bookmarkStart w:id="14929" w:name="_Toc89952992"/>
      <w:bookmarkStart w:id="14930" w:name="_Toc98766808"/>
      <w:bookmarkStart w:id="14931" w:name="_Toc99703171"/>
      <w:bookmarkStart w:id="14932" w:name="_Toc106206961"/>
      <w:bookmarkStart w:id="14933" w:name="_Toc115080963"/>
      <w:bookmarkStart w:id="14934" w:name="_Toc121999874"/>
      <w:r w:rsidRPr="00931575">
        <w:t>8.3.3.2.5</w:t>
      </w:r>
      <w:r w:rsidRPr="00931575">
        <w:tab/>
        <w:t>Test requirement</w:t>
      </w:r>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1600ACC6" w14:textId="77777777" w:rsidR="00C45907" w:rsidRPr="00931575" w:rsidRDefault="00C45907" w:rsidP="005624C7">
      <w:pPr>
        <w:pStyle w:val="H6"/>
      </w:pPr>
      <w:bookmarkStart w:id="14935" w:name="_Toc21103014"/>
      <w:bookmarkStart w:id="14936" w:name="_Toc29810863"/>
      <w:bookmarkStart w:id="14937" w:name="_Toc36636223"/>
      <w:bookmarkStart w:id="14938" w:name="_Toc37273169"/>
      <w:bookmarkStart w:id="14939" w:name="_Toc45886257"/>
      <w:r w:rsidRPr="00931575">
        <w:t>8.3.3.2.5.1</w:t>
      </w:r>
      <w:r w:rsidRPr="00931575">
        <w:tab/>
        <w:t>Requirements for BS type 1-O</w:t>
      </w:r>
      <w:bookmarkEnd w:id="14935"/>
      <w:bookmarkEnd w:id="14936"/>
      <w:bookmarkEnd w:id="14937"/>
      <w:bookmarkEnd w:id="14938"/>
      <w:bookmarkEnd w:id="1493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4940" w:name="_Toc21103015"/>
      <w:bookmarkStart w:id="14941" w:name="_Toc29810864"/>
      <w:bookmarkStart w:id="14942" w:name="_Toc36636224"/>
      <w:bookmarkStart w:id="14943" w:name="_Toc37273170"/>
      <w:bookmarkStart w:id="1494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4940"/>
      <w:bookmarkEnd w:id="14941"/>
      <w:bookmarkEnd w:id="14942"/>
      <w:bookmarkEnd w:id="14943"/>
      <w:bookmarkEnd w:id="14944"/>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14945" w:name="_Toc21103016"/>
      <w:bookmarkStart w:id="14946" w:name="_Toc29810865"/>
      <w:bookmarkStart w:id="14947" w:name="_Toc36636225"/>
      <w:bookmarkStart w:id="14948" w:name="_Toc37273171"/>
      <w:bookmarkStart w:id="14949" w:name="_Toc45886259"/>
      <w:bookmarkStart w:id="14950" w:name="_Toc53183322"/>
      <w:bookmarkStart w:id="14951" w:name="_Toc58916031"/>
      <w:bookmarkStart w:id="14952" w:name="_Toc58918212"/>
      <w:bookmarkStart w:id="14953" w:name="_Toc66694082"/>
      <w:bookmarkStart w:id="14954" w:name="_Toc74916067"/>
      <w:bookmarkStart w:id="14955" w:name="_Toc76114692"/>
      <w:bookmarkStart w:id="14956" w:name="_Toc76544578"/>
      <w:bookmarkStart w:id="14957" w:name="_Toc82536700"/>
      <w:bookmarkStart w:id="14958" w:name="_Toc89952993"/>
      <w:bookmarkStart w:id="14959" w:name="_Toc98766809"/>
      <w:bookmarkStart w:id="14960" w:name="_Toc99703172"/>
      <w:bookmarkStart w:id="14961" w:name="_Toc106206962"/>
      <w:bookmarkStart w:id="14962" w:name="_Toc115080964"/>
      <w:bookmarkStart w:id="14963" w:name="_Toc121999875"/>
      <w:r w:rsidRPr="00931575">
        <w:t>8.3.4</w:t>
      </w:r>
      <w:r w:rsidRPr="00931575">
        <w:tab/>
        <w:t>Performance requirements for PUCCH format 3</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259364FD" w14:textId="77777777" w:rsidR="00C45907" w:rsidRPr="00931575" w:rsidRDefault="00C45907" w:rsidP="00C45907">
      <w:pPr>
        <w:pStyle w:val="Heading4"/>
      </w:pPr>
      <w:bookmarkStart w:id="14964" w:name="_Toc21103017"/>
      <w:bookmarkStart w:id="14965" w:name="_Toc29810866"/>
      <w:bookmarkStart w:id="14966" w:name="_Toc36636226"/>
      <w:bookmarkStart w:id="14967" w:name="_Toc37273172"/>
      <w:bookmarkStart w:id="14968" w:name="_Toc45886260"/>
      <w:bookmarkStart w:id="14969" w:name="_Toc53183323"/>
      <w:bookmarkStart w:id="14970" w:name="_Toc58916032"/>
      <w:bookmarkStart w:id="14971" w:name="_Toc58918213"/>
      <w:bookmarkStart w:id="14972" w:name="_Toc66694083"/>
      <w:bookmarkStart w:id="14973" w:name="_Toc74916068"/>
      <w:bookmarkStart w:id="14974" w:name="_Toc76114693"/>
      <w:bookmarkStart w:id="14975" w:name="_Toc76544579"/>
      <w:bookmarkStart w:id="14976" w:name="_Toc82536701"/>
      <w:bookmarkStart w:id="14977" w:name="_Toc89952994"/>
      <w:bookmarkStart w:id="14978" w:name="_Toc98766810"/>
      <w:bookmarkStart w:id="14979" w:name="_Toc99703173"/>
      <w:bookmarkStart w:id="14980" w:name="_Toc106206963"/>
      <w:bookmarkStart w:id="14981" w:name="_Toc115080965"/>
      <w:bookmarkStart w:id="14982" w:name="_Toc121999876"/>
      <w:r w:rsidRPr="00931575">
        <w:t>8.3.4.1</w:t>
      </w:r>
      <w:r w:rsidRPr="00931575">
        <w:tab/>
        <w:t>Definition and applicability</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4983" w:name="_Toc21103018"/>
      <w:bookmarkStart w:id="14984" w:name="_Toc29810867"/>
      <w:bookmarkStart w:id="14985" w:name="_Toc36636227"/>
      <w:bookmarkStart w:id="14986" w:name="_Toc37273173"/>
      <w:bookmarkStart w:id="14987" w:name="_Toc45886261"/>
      <w:bookmarkStart w:id="14988" w:name="_Toc53183324"/>
      <w:bookmarkStart w:id="14989" w:name="_Toc58916033"/>
      <w:bookmarkStart w:id="14990" w:name="_Toc58918214"/>
      <w:bookmarkStart w:id="14991" w:name="_Toc66694084"/>
      <w:bookmarkStart w:id="14992" w:name="_Toc74916069"/>
      <w:bookmarkStart w:id="14993" w:name="_Toc76114694"/>
      <w:bookmarkStart w:id="14994" w:name="_Toc76544580"/>
      <w:bookmarkStart w:id="14995" w:name="_Toc82536702"/>
      <w:bookmarkStart w:id="14996" w:name="_Toc89952995"/>
      <w:bookmarkStart w:id="14997" w:name="_Toc98766811"/>
      <w:bookmarkStart w:id="14998" w:name="_Toc99703174"/>
      <w:bookmarkStart w:id="14999" w:name="_Toc106206964"/>
      <w:bookmarkStart w:id="15000" w:name="_Toc115080966"/>
      <w:bookmarkStart w:id="15001" w:name="_Toc121999877"/>
      <w:r w:rsidRPr="00931575">
        <w:t>8.3.4.2</w:t>
      </w:r>
      <w:r w:rsidRPr="00931575">
        <w:tab/>
        <w:t>Minimum requirement</w:t>
      </w:r>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5002" w:name="_Toc21103019"/>
      <w:bookmarkStart w:id="15003" w:name="_Toc29810868"/>
      <w:bookmarkStart w:id="15004" w:name="_Toc36636228"/>
      <w:bookmarkStart w:id="15005" w:name="_Toc37273174"/>
      <w:bookmarkStart w:id="15006" w:name="_Toc45886262"/>
      <w:bookmarkStart w:id="15007" w:name="_Toc53183325"/>
      <w:bookmarkStart w:id="15008" w:name="_Toc58916034"/>
      <w:bookmarkStart w:id="15009" w:name="_Toc58918215"/>
      <w:bookmarkStart w:id="15010" w:name="_Toc66694085"/>
      <w:bookmarkStart w:id="15011" w:name="_Toc74916070"/>
      <w:bookmarkStart w:id="15012" w:name="_Toc76114695"/>
      <w:bookmarkStart w:id="15013" w:name="_Toc76544581"/>
      <w:bookmarkStart w:id="15014" w:name="_Toc82536703"/>
      <w:bookmarkStart w:id="15015" w:name="_Toc89952996"/>
      <w:bookmarkStart w:id="15016" w:name="_Toc98766812"/>
      <w:bookmarkStart w:id="15017" w:name="_Toc99703175"/>
      <w:bookmarkStart w:id="15018" w:name="_Toc106206965"/>
      <w:bookmarkStart w:id="15019" w:name="_Toc115080967"/>
      <w:bookmarkStart w:id="15020" w:name="_Toc121999878"/>
      <w:r w:rsidRPr="00931575">
        <w:t>8.3.4.3</w:t>
      </w:r>
      <w:r w:rsidRPr="00931575">
        <w:tab/>
        <w:t>Test purpose</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5021" w:name="_Toc21103020"/>
      <w:bookmarkStart w:id="15022" w:name="_Toc29810869"/>
      <w:bookmarkStart w:id="15023" w:name="_Toc36636229"/>
      <w:bookmarkStart w:id="15024" w:name="_Toc37273175"/>
      <w:bookmarkStart w:id="15025" w:name="_Toc45886263"/>
      <w:bookmarkStart w:id="15026" w:name="_Toc53183326"/>
      <w:bookmarkStart w:id="15027" w:name="_Toc58916035"/>
      <w:bookmarkStart w:id="15028" w:name="_Toc58918216"/>
      <w:bookmarkStart w:id="15029" w:name="_Toc66694086"/>
      <w:bookmarkStart w:id="15030" w:name="_Toc74916071"/>
      <w:bookmarkStart w:id="15031" w:name="_Toc76114696"/>
      <w:bookmarkStart w:id="15032" w:name="_Toc76544582"/>
      <w:bookmarkStart w:id="15033" w:name="_Toc82536704"/>
      <w:bookmarkStart w:id="15034" w:name="_Toc89952997"/>
      <w:bookmarkStart w:id="15035" w:name="_Toc98766813"/>
      <w:bookmarkStart w:id="15036" w:name="_Toc99703176"/>
      <w:bookmarkStart w:id="15037" w:name="_Toc106206966"/>
      <w:bookmarkStart w:id="15038" w:name="_Toc115080968"/>
      <w:bookmarkStart w:id="15039" w:name="_Toc121999879"/>
      <w:r w:rsidRPr="00931575">
        <w:t>8.3.4.4</w:t>
      </w:r>
      <w:r w:rsidRPr="00931575">
        <w:tab/>
        <w:t>Method of test</w:t>
      </w:r>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p>
    <w:p w14:paraId="12973DB5" w14:textId="77777777" w:rsidR="00C45907" w:rsidRPr="00931575" w:rsidRDefault="00C45907" w:rsidP="00C45907">
      <w:pPr>
        <w:pStyle w:val="Heading5"/>
      </w:pPr>
      <w:bookmarkStart w:id="15040" w:name="_Toc21103021"/>
      <w:bookmarkStart w:id="15041" w:name="_Toc29810870"/>
      <w:bookmarkStart w:id="15042" w:name="_Toc36636230"/>
      <w:bookmarkStart w:id="15043" w:name="_Toc37273176"/>
      <w:bookmarkStart w:id="15044" w:name="_Toc45886264"/>
      <w:bookmarkStart w:id="15045" w:name="_Toc53183327"/>
      <w:bookmarkStart w:id="15046" w:name="_Toc58916036"/>
      <w:bookmarkStart w:id="15047" w:name="_Toc58918217"/>
      <w:bookmarkStart w:id="15048" w:name="_Toc66694087"/>
      <w:bookmarkStart w:id="15049" w:name="_Toc74916072"/>
      <w:bookmarkStart w:id="15050" w:name="_Toc76114697"/>
      <w:bookmarkStart w:id="15051" w:name="_Toc76544583"/>
      <w:bookmarkStart w:id="15052" w:name="_Toc82536705"/>
      <w:bookmarkStart w:id="15053" w:name="_Toc89952998"/>
      <w:bookmarkStart w:id="15054" w:name="_Toc98766814"/>
      <w:bookmarkStart w:id="15055" w:name="_Toc99703177"/>
      <w:bookmarkStart w:id="15056" w:name="_Toc106206967"/>
      <w:bookmarkStart w:id="15057" w:name="_Toc115080969"/>
      <w:bookmarkStart w:id="15058" w:name="_Toc121999880"/>
      <w:r w:rsidRPr="00931575">
        <w:t>8.3.4.4.1</w:t>
      </w:r>
      <w:r w:rsidRPr="00931575">
        <w:tab/>
        <w:t>Initial conditions</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505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5060" w:name="_Toc29810871"/>
      <w:bookmarkStart w:id="15061" w:name="_Toc36636231"/>
      <w:bookmarkStart w:id="15062" w:name="_Toc37273177"/>
      <w:bookmarkStart w:id="15063" w:name="_Toc45886265"/>
      <w:bookmarkStart w:id="15064" w:name="_Toc53183328"/>
      <w:bookmarkStart w:id="15065" w:name="_Toc58916037"/>
      <w:bookmarkStart w:id="15066" w:name="_Toc58918218"/>
      <w:bookmarkStart w:id="15067" w:name="_Toc66694088"/>
      <w:bookmarkStart w:id="15068" w:name="_Toc74916073"/>
      <w:bookmarkStart w:id="15069" w:name="_Toc76114698"/>
      <w:bookmarkStart w:id="15070" w:name="_Toc76544584"/>
      <w:bookmarkStart w:id="15071" w:name="_Toc82536706"/>
      <w:bookmarkStart w:id="15072" w:name="_Toc89952999"/>
      <w:bookmarkStart w:id="15073" w:name="_Toc98766815"/>
      <w:bookmarkStart w:id="15074" w:name="_Toc99703178"/>
      <w:bookmarkStart w:id="15075" w:name="_Toc106206968"/>
      <w:bookmarkStart w:id="15076" w:name="_Toc115080970"/>
      <w:bookmarkStart w:id="15077" w:name="_Toc121999881"/>
      <w:r w:rsidRPr="00931575">
        <w:t>8.3.4.4.2</w:t>
      </w:r>
      <w:r w:rsidRPr="00931575">
        <w:tab/>
        <w:t>Procedure</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5078" w:name="_Toc21103023"/>
      <w:bookmarkStart w:id="15079" w:name="_Toc29810872"/>
      <w:bookmarkStart w:id="15080" w:name="_Toc36636232"/>
      <w:bookmarkStart w:id="15081" w:name="_Toc37273178"/>
      <w:bookmarkStart w:id="15082" w:name="_Toc45886266"/>
      <w:bookmarkStart w:id="15083" w:name="_Toc53183329"/>
      <w:bookmarkStart w:id="15084" w:name="_Toc58916038"/>
      <w:bookmarkStart w:id="15085" w:name="_Toc58918219"/>
      <w:bookmarkStart w:id="15086" w:name="_Toc66694089"/>
      <w:bookmarkStart w:id="15087" w:name="_Toc74916074"/>
      <w:bookmarkStart w:id="15088" w:name="_Toc76114699"/>
      <w:bookmarkStart w:id="15089" w:name="_Toc76544585"/>
      <w:bookmarkStart w:id="15090" w:name="_Toc82536707"/>
      <w:bookmarkStart w:id="15091" w:name="_Toc89953000"/>
      <w:bookmarkStart w:id="15092" w:name="_Toc98766816"/>
      <w:bookmarkStart w:id="15093" w:name="_Toc99703179"/>
      <w:bookmarkStart w:id="15094" w:name="_Toc106206969"/>
      <w:bookmarkStart w:id="15095" w:name="_Toc115080971"/>
      <w:bookmarkStart w:id="15096" w:name="_Toc121999882"/>
      <w:r w:rsidRPr="00931575">
        <w:t>8.3.4.5</w:t>
      </w:r>
      <w:r w:rsidRPr="00931575">
        <w:tab/>
        <w:t>Test requirement</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6C390B50" w14:textId="77777777" w:rsidR="00C45907" w:rsidRPr="00931575" w:rsidRDefault="00C45907" w:rsidP="00C45907">
      <w:pPr>
        <w:pStyle w:val="Heading5"/>
        <w:rPr>
          <w:rFonts w:cs="Arial"/>
          <w:i/>
          <w:iCs/>
          <w:szCs w:val="22"/>
          <w:lang w:eastAsia="zh-CN"/>
        </w:rPr>
      </w:pPr>
      <w:bookmarkStart w:id="15097" w:name="_Toc21103024"/>
      <w:bookmarkStart w:id="15098" w:name="_Toc29810873"/>
      <w:bookmarkStart w:id="15099" w:name="_Toc36636233"/>
      <w:bookmarkStart w:id="15100" w:name="_Toc37273179"/>
      <w:bookmarkStart w:id="15101" w:name="_Toc45886267"/>
      <w:bookmarkStart w:id="15102" w:name="_Toc53183330"/>
      <w:bookmarkStart w:id="15103" w:name="_Toc58916039"/>
      <w:bookmarkStart w:id="15104" w:name="_Toc58918220"/>
      <w:bookmarkStart w:id="15105" w:name="_Toc66694090"/>
      <w:bookmarkStart w:id="15106" w:name="_Toc74916075"/>
      <w:bookmarkStart w:id="15107" w:name="_Toc76114700"/>
      <w:bookmarkStart w:id="15108" w:name="_Toc76544586"/>
      <w:bookmarkStart w:id="15109" w:name="_Toc82536708"/>
      <w:bookmarkStart w:id="15110" w:name="_Toc89953001"/>
      <w:bookmarkStart w:id="15111" w:name="_Toc98766817"/>
      <w:bookmarkStart w:id="15112" w:name="_Toc99703180"/>
      <w:bookmarkStart w:id="15113" w:name="_Toc106206970"/>
      <w:bookmarkStart w:id="15114" w:name="_Toc115080972"/>
      <w:bookmarkStart w:id="15115" w:name="_Toc121999883"/>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5116" w:name="_Toc21103025"/>
      <w:bookmarkStart w:id="15117" w:name="_Toc29810874"/>
      <w:bookmarkStart w:id="15118" w:name="_Toc36636234"/>
      <w:bookmarkStart w:id="15119" w:name="_Toc37273180"/>
      <w:bookmarkStart w:id="15120" w:name="_Toc45886268"/>
      <w:bookmarkStart w:id="15121" w:name="_Toc53183331"/>
      <w:bookmarkStart w:id="15122" w:name="_Toc58916040"/>
      <w:bookmarkStart w:id="15123" w:name="_Toc58918221"/>
      <w:bookmarkStart w:id="15124" w:name="_Toc66694091"/>
      <w:bookmarkStart w:id="15125" w:name="_Toc74916076"/>
      <w:bookmarkStart w:id="15126" w:name="_Toc76114701"/>
      <w:bookmarkStart w:id="15127" w:name="_Toc76544587"/>
      <w:bookmarkStart w:id="15128" w:name="_Toc82536709"/>
      <w:bookmarkStart w:id="15129" w:name="_Toc89953002"/>
      <w:bookmarkStart w:id="15130" w:name="_Toc98766818"/>
      <w:bookmarkStart w:id="15131" w:name="_Toc99703181"/>
      <w:bookmarkStart w:id="15132" w:name="_Toc106206971"/>
      <w:bookmarkStart w:id="15133" w:name="_Toc115080973"/>
      <w:bookmarkStart w:id="15134" w:name="_Toc121999884"/>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15135" w:name="_Toc21103026"/>
      <w:bookmarkStart w:id="15136" w:name="_Toc29810875"/>
      <w:bookmarkStart w:id="15137" w:name="_Toc36636235"/>
      <w:bookmarkStart w:id="15138" w:name="_Toc37273181"/>
      <w:bookmarkStart w:id="15139" w:name="_Toc45886269"/>
      <w:bookmarkStart w:id="15140" w:name="_Toc53183332"/>
      <w:bookmarkStart w:id="15141" w:name="_Toc58916041"/>
      <w:bookmarkStart w:id="15142" w:name="_Toc58918222"/>
      <w:bookmarkStart w:id="15143" w:name="_Toc66694092"/>
      <w:bookmarkStart w:id="15144" w:name="_Toc74916077"/>
      <w:bookmarkStart w:id="15145" w:name="_Toc76114702"/>
      <w:bookmarkStart w:id="15146" w:name="_Toc76544588"/>
      <w:bookmarkStart w:id="15147" w:name="_Toc82536710"/>
      <w:bookmarkStart w:id="15148" w:name="_Toc89953003"/>
      <w:bookmarkStart w:id="15149" w:name="_Toc98766819"/>
      <w:bookmarkStart w:id="15150" w:name="_Toc99703182"/>
      <w:bookmarkStart w:id="15151" w:name="_Toc106206972"/>
      <w:bookmarkStart w:id="15152" w:name="_Toc115080974"/>
      <w:bookmarkStart w:id="15153" w:name="_Toc121999885"/>
      <w:r w:rsidRPr="00931575">
        <w:t>8.3.5</w:t>
      </w:r>
      <w:r w:rsidRPr="00931575">
        <w:tab/>
        <w:t>Performance requirements for PUCCH format 4</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p w14:paraId="73C59C84" w14:textId="77777777" w:rsidR="00C45907" w:rsidRPr="00931575" w:rsidRDefault="00C45907" w:rsidP="00C45907">
      <w:pPr>
        <w:pStyle w:val="Heading4"/>
      </w:pPr>
      <w:bookmarkStart w:id="15154" w:name="_Toc21103027"/>
      <w:bookmarkStart w:id="15155" w:name="_Toc29810876"/>
      <w:bookmarkStart w:id="15156" w:name="_Toc36636236"/>
      <w:bookmarkStart w:id="15157" w:name="_Toc37273182"/>
      <w:bookmarkStart w:id="15158" w:name="_Toc45886270"/>
      <w:bookmarkStart w:id="15159" w:name="_Toc53183333"/>
      <w:bookmarkStart w:id="15160" w:name="_Toc58916042"/>
      <w:bookmarkStart w:id="15161" w:name="_Toc58918223"/>
      <w:bookmarkStart w:id="15162" w:name="_Toc66694093"/>
      <w:bookmarkStart w:id="15163" w:name="_Toc74916078"/>
      <w:bookmarkStart w:id="15164" w:name="_Toc76114703"/>
      <w:bookmarkStart w:id="15165" w:name="_Toc76544589"/>
      <w:bookmarkStart w:id="15166" w:name="_Toc82536711"/>
      <w:bookmarkStart w:id="15167" w:name="_Toc89953004"/>
      <w:bookmarkStart w:id="15168" w:name="_Toc98766820"/>
      <w:bookmarkStart w:id="15169" w:name="_Toc99703183"/>
      <w:bookmarkStart w:id="15170" w:name="_Toc106206973"/>
      <w:bookmarkStart w:id="15171" w:name="_Toc115080975"/>
      <w:bookmarkStart w:id="15172" w:name="_Toc121999886"/>
      <w:r w:rsidRPr="00931575">
        <w:t>8.3.5.1</w:t>
      </w:r>
      <w:r w:rsidRPr="00931575">
        <w:tab/>
        <w:t>Definition and applicability</w:t>
      </w:r>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5173" w:name="_Toc21103028"/>
      <w:bookmarkStart w:id="15174" w:name="_Toc29810877"/>
      <w:bookmarkStart w:id="15175" w:name="_Toc36636237"/>
      <w:bookmarkStart w:id="15176" w:name="_Toc37273183"/>
      <w:bookmarkStart w:id="15177" w:name="_Toc45886271"/>
      <w:bookmarkStart w:id="15178" w:name="_Toc53183334"/>
      <w:bookmarkStart w:id="15179" w:name="_Toc58916043"/>
      <w:bookmarkStart w:id="15180" w:name="_Toc58918224"/>
      <w:bookmarkStart w:id="15181" w:name="_Toc66694094"/>
      <w:bookmarkStart w:id="15182" w:name="_Toc74916079"/>
      <w:bookmarkStart w:id="15183" w:name="_Toc76114704"/>
      <w:bookmarkStart w:id="15184" w:name="_Toc76544590"/>
      <w:bookmarkStart w:id="15185" w:name="_Toc82536712"/>
      <w:bookmarkStart w:id="15186" w:name="_Toc89953005"/>
      <w:bookmarkStart w:id="15187" w:name="_Toc98766821"/>
      <w:bookmarkStart w:id="15188" w:name="_Toc99703184"/>
      <w:bookmarkStart w:id="15189" w:name="_Toc106206974"/>
      <w:bookmarkStart w:id="15190" w:name="_Toc115080976"/>
      <w:bookmarkStart w:id="15191" w:name="_Toc121999887"/>
      <w:r w:rsidRPr="00931575">
        <w:t>8.3.5.2</w:t>
      </w:r>
      <w:r w:rsidRPr="00931575">
        <w:tab/>
        <w:t>Minimum requirement</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5192" w:name="_Toc21103029"/>
      <w:bookmarkStart w:id="15193" w:name="_Toc29810878"/>
      <w:bookmarkStart w:id="15194" w:name="_Toc36636238"/>
      <w:bookmarkStart w:id="15195" w:name="_Toc37273184"/>
      <w:bookmarkStart w:id="15196" w:name="_Toc45886272"/>
      <w:bookmarkStart w:id="15197" w:name="_Toc53183335"/>
      <w:bookmarkStart w:id="15198" w:name="_Toc58916044"/>
      <w:bookmarkStart w:id="15199" w:name="_Toc58918225"/>
      <w:bookmarkStart w:id="15200" w:name="_Toc66694095"/>
      <w:bookmarkStart w:id="15201" w:name="_Toc74916080"/>
      <w:bookmarkStart w:id="15202" w:name="_Toc76114705"/>
      <w:bookmarkStart w:id="15203" w:name="_Toc76544591"/>
      <w:bookmarkStart w:id="15204" w:name="_Toc82536713"/>
      <w:bookmarkStart w:id="15205" w:name="_Toc89953006"/>
      <w:bookmarkStart w:id="15206" w:name="_Toc98766822"/>
      <w:bookmarkStart w:id="15207" w:name="_Toc99703185"/>
      <w:bookmarkStart w:id="15208" w:name="_Toc106206975"/>
      <w:bookmarkStart w:id="15209" w:name="_Toc115080977"/>
      <w:bookmarkStart w:id="15210" w:name="_Toc121999888"/>
      <w:r w:rsidRPr="00931575">
        <w:t>8.3.5.3</w:t>
      </w:r>
      <w:r w:rsidRPr="00931575">
        <w:tab/>
        <w:t>Test purpose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5211" w:name="_Toc21103030"/>
      <w:bookmarkStart w:id="15212" w:name="_Toc29810879"/>
      <w:bookmarkStart w:id="15213" w:name="_Toc36636239"/>
      <w:bookmarkStart w:id="15214" w:name="_Toc37273185"/>
      <w:bookmarkStart w:id="15215" w:name="_Toc45886273"/>
      <w:bookmarkStart w:id="15216" w:name="_Toc53183336"/>
      <w:bookmarkStart w:id="15217" w:name="_Toc58916045"/>
      <w:bookmarkStart w:id="15218" w:name="_Toc58918226"/>
      <w:bookmarkStart w:id="15219" w:name="_Toc66694096"/>
      <w:bookmarkStart w:id="15220" w:name="_Toc74916081"/>
      <w:bookmarkStart w:id="15221" w:name="_Toc76114706"/>
      <w:bookmarkStart w:id="15222" w:name="_Toc76544592"/>
      <w:bookmarkStart w:id="15223" w:name="_Toc82536714"/>
      <w:bookmarkStart w:id="15224" w:name="_Toc89953007"/>
      <w:bookmarkStart w:id="15225" w:name="_Toc98766823"/>
      <w:bookmarkStart w:id="15226" w:name="_Toc99703186"/>
      <w:bookmarkStart w:id="15227" w:name="_Toc106206976"/>
      <w:bookmarkStart w:id="15228" w:name="_Toc115080978"/>
      <w:bookmarkStart w:id="15229" w:name="_Toc121999889"/>
      <w:r w:rsidRPr="00931575">
        <w:t>8.3.5.4</w:t>
      </w:r>
      <w:r w:rsidRPr="00931575">
        <w:tab/>
        <w:t>Method of test</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5B690729" w14:textId="77777777" w:rsidR="00C45907" w:rsidRPr="00931575" w:rsidRDefault="00C45907" w:rsidP="00C45907">
      <w:pPr>
        <w:pStyle w:val="Heading5"/>
      </w:pPr>
      <w:bookmarkStart w:id="15230" w:name="_Toc21103031"/>
      <w:bookmarkStart w:id="15231" w:name="_Toc29810880"/>
      <w:bookmarkStart w:id="15232" w:name="_Toc36636240"/>
      <w:bookmarkStart w:id="15233" w:name="_Toc37273186"/>
      <w:bookmarkStart w:id="15234" w:name="_Toc45886274"/>
      <w:bookmarkStart w:id="15235" w:name="_Toc53183337"/>
      <w:bookmarkStart w:id="15236" w:name="_Toc58916046"/>
      <w:bookmarkStart w:id="15237" w:name="_Toc58918227"/>
      <w:bookmarkStart w:id="15238" w:name="_Toc66694097"/>
      <w:bookmarkStart w:id="15239" w:name="_Toc74916082"/>
      <w:bookmarkStart w:id="15240" w:name="_Toc76114707"/>
      <w:bookmarkStart w:id="15241" w:name="_Toc76544593"/>
      <w:bookmarkStart w:id="15242" w:name="_Toc82536715"/>
      <w:bookmarkStart w:id="15243" w:name="_Toc89953008"/>
      <w:bookmarkStart w:id="15244" w:name="_Toc98766824"/>
      <w:bookmarkStart w:id="15245" w:name="_Toc99703187"/>
      <w:bookmarkStart w:id="15246" w:name="_Toc106206977"/>
      <w:bookmarkStart w:id="15247" w:name="_Toc115080979"/>
      <w:bookmarkStart w:id="15248" w:name="_Toc121999890"/>
      <w:r w:rsidRPr="00931575">
        <w:t>8.3.5.4.1</w:t>
      </w:r>
      <w:r w:rsidRPr="00931575">
        <w:tab/>
        <w:t>Initial conditions</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524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5250" w:name="_Toc29810881"/>
      <w:bookmarkStart w:id="15251" w:name="_Toc36636241"/>
      <w:bookmarkStart w:id="15252" w:name="_Toc37273187"/>
      <w:bookmarkStart w:id="15253" w:name="_Toc45886275"/>
      <w:bookmarkStart w:id="15254" w:name="_Toc53183338"/>
      <w:bookmarkStart w:id="15255" w:name="_Toc58916047"/>
      <w:bookmarkStart w:id="15256" w:name="_Toc58918228"/>
      <w:bookmarkStart w:id="15257" w:name="_Toc66694098"/>
      <w:bookmarkStart w:id="15258" w:name="_Toc74916083"/>
      <w:bookmarkStart w:id="15259" w:name="_Toc76114708"/>
      <w:bookmarkStart w:id="15260" w:name="_Toc76544594"/>
      <w:bookmarkStart w:id="15261" w:name="_Toc82536716"/>
      <w:bookmarkStart w:id="15262" w:name="_Toc89953009"/>
      <w:bookmarkStart w:id="15263" w:name="_Toc98766825"/>
      <w:bookmarkStart w:id="15264" w:name="_Toc99703188"/>
      <w:bookmarkStart w:id="15265" w:name="_Toc106206978"/>
      <w:bookmarkStart w:id="15266" w:name="_Toc115080980"/>
      <w:bookmarkStart w:id="15267" w:name="_Toc121999891"/>
      <w:r w:rsidRPr="00931575">
        <w:t>8.3.5.4.2</w:t>
      </w:r>
      <w:r w:rsidRPr="00931575">
        <w:tab/>
        <w:t>Procedure</w:t>
      </w:r>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5268" w:name="_Toc21103033"/>
      <w:bookmarkStart w:id="15269" w:name="_Toc29810882"/>
      <w:bookmarkStart w:id="15270" w:name="_Toc36636242"/>
      <w:bookmarkStart w:id="15271" w:name="_Toc37273188"/>
      <w:bookmarkStart w:id="15272" w:name="_Toc45886276"/>
      <w:bookmarkStart w:id="15273" w:name="_Toc53183339"/>
      <w:bookmarkStart w:id="15274" w:name="_Toc58916048"/>
      <w:bookmarkStart w:id="15275" w:name="_Toc58918229"/>
      <w:bookmarkStart w:id="15276" w:name="_Toc66694099"/>
      <w:bookmarkStart w:id="15277" w:name="_Toc74916084"/>
      <w:bookmarkStart w:id="15278" w:name="_Toc76114709"/>
      <w:bookmarkStart w:id="15279" w:name="_Toc76544595"/>
      <w:bookmarkStart w:id="15280" w:name="_Toc82536717"/>
      <w:bookmarkStart w:id="15281" w:name="_Toc89953010"/>
      <w:bookmarkStart w:id="15282" w:name="_Toc98766826"/>
      <w:bookmarkStart w:id="15283" w:name="_Toc99703189"/>
      <w:bookmarkStart w:id="15284" w:name="_Toc106206979"/>
      <w:bookmarkStart w:id="15285" w:name="_Toc115080981"/>
      <w:bookmarkStart w:id="15286" w:name="_Toc121999892"/>
      <w:r w:rsidRPr="00931575">
        <w:t>8.3.5.5</w:t>
      </w:r>
      <w:r w:rsidRPr="00931575">
        <w:tab/>
        <w:t>Test requirement</w:t>
      </w:r>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p>
    <w:p w14:paraId="2CCD3B76" w14:textId="77777777" w:rsidR="00C45907" w:rsidRPr="00931575" w:rsidRDefault="00C45907" w:rsidP="00C45907">
      <w:pPr>
        <w:pStyle w:val="Heading5"/>
        <w:rPr>
          <w:rFonts w:cs="Arial"/>
          <w:i/>
          <w:iCs/>
          <w:szCs w:val="22"/>
          <w:lang w:eastAsia="zh-CN"/>
        </w:rPr>
      </w:pPr>
      <w:bookmarkStart w:id="15287" w:name="_Toc21103034"/>
      <w:bookmarkStart w:id="15288" w:name="_Toc29810883"/>
      <w:bookmarkStart w:id="15289" w:name="_Toc36636243"/>
      <w:bookmarkStart w:id="15290" w:name="_Toc37273189"/>
      <w:bookmarkStart w:id="15291" w:name="_Toc45886277"/>
      <w:bookmarkStart w:id="15292" w:name="_Toc53183340"/>
      <w:bookmarkStart w:id="15293" w:name="_Toc58916049"/>
      <w:bookmarkStart w:id="15294" w:name="_Toc58918230"/>
      <w:bookmarkStart w:id="15295" w:name="_Toc66694100"/>
      <w:bookmarkStart w:id="15296" w:name="_Toc74916085"/>
      <w:bookmarkStart w:id="15297" w:name="_Toc76114710"/>
      <w:bookmarkStart w:id="15298" w:name="_Toc76544596"/>
      <w:bookmarkStart w:id="15299" w:name="_Toc82536718"/>
      <w:bookmarkStart w:id="15300" w:name="_Toc89953011"/>
      <w:bookmarkStart w:id="15301" w:name="_Toc98766827"/>
      <w:bookmarkStart w:id="15302" w:name="_Toc99703190"/>
      <w:bookmarkStart w:id="15303" w:name="_Toc106206980"/>
      <w:bookmarkStart w:id="15304" w:name="_Toc115080982"/>
      <w:bookmarkStart w:id="15305" w:name="_Toc121999893"/>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5306" w:name="_Toc21103035"/>
      <w:bookmarkStart w:id="15307" w:name="_Toc29810884"/>
      <w:bookmarkStart w:id="15308" w:name="_Toc36636244"/>
      <w:bookmarkStart w:id="15309" w:name="_Toc37273190"/>
      <w:bookmarkStart w:id="15310" w:name="_Toc45886278"/>
      <w:bookmarkStart w:id="15311" w:name="_Toc53183341"/>
      <w:bookmarkStart w:id="15312" w:name="_Toc58916050"/>
      <w:bookmarkStart w:id="15313" w:name="_Toc58918231"/>
      <w:bookmarkStart w:id="15314" w:name="_Toc66694101"/>
      <w:bookmarkStart w:id="15315" w:name="_Toc74916086"/>
      <w:bookmarkStart w:id="15316" w:name="_Toc76114711"/>
      <w:bookmarkStart w:id="15317" w:name="_Toc76544597"/>
      <w:bookmarkStart w:id="15318" w:name="_Toc82536719"/>
      <w:bookmarkStart w:id="15319" w:name="_Toc89953012"/>
      <w:bookmarkStart w:id="15320" w:name="_Toc98766828"/>
      <w:bookmarkStart w:id="15321" w:name="_Toc99703191"/>
      <w:bookmarkStart w:id="15322" w:name="_Toc106206981"/>
      <w:bookmarkStart w:id="15323" w:name="_Toc115080983"/>
      <w:bookmarkStart w:id="15324" w:name="_Toc121999894"/>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15325" w:name="_Toc21103036"/>
      <w:bookmarkStart w:id="15326" w:name="_Toc29810885"/>
      <w:bookmarkStart w:id="15327" w:name="_Toc36636245"/>
      <w:bookmarkStart w:id="15328" w:name="_Toc37273191"/>
      <w:bookmarkStart w:id="15329" w:name="_Toc45886279"/>
      <w:bookmarkStart w:id="15330" w:name="_Toc53183342"/>
      <w:bookmarkStart w:id="15331" w:name="_Toc58916051"/>
      <w:bookmarkStart w:id="15332" w:name="_Toc58918232"/>
      <w:bookmarkStart w:id="15333" w:name="_Toc66694102"/>
      <w:bookmarkStart w:id="15334" w:name="_Toc74916087"/>
      <w:bookmarkStart w:id="15335" w:name="_Toc76114712"/>
      <w:bookmarkStart w:id="15336" w:name="_Toc76544598"/>
      <w:bookmarkStart w:id="15337" w:name="_Toc82536720"/>
      <w:bookmarkStart w:id="15338" w:name="_Toc89953013"/>
      <w:bookmarkStart w:id="15339" w:name="_Toc98766829"/>
      <w:bookmarkStart w:id="15340" w:name="_Toc99703192"/>
      <w:bookmarkStart w:id="15341" w:name="_Toc106206982"/>
      <w:bookmarkStart w:id="15342" w:name="_Toc115080984"/>
      <w:bookmarkStart w:id="15343" w:name="_Toc121999895"/>
      <w:r w:rsidRPr="00931575">
        <w:rPr>
          <w:lang w:val="en-US"/>
        </w:rPr>
        <w:t>8.3.6</w:t>
      </w:r>
      <w:r w:rsidRPr="00931575">
        <w:tab/>
      </w:r>
      <w:r w:rsidRPr="00931575">
        <w:rPr>
          <w:lang w:val="en-US"/>
        </w:rPr>
        <w:t>Performance requirements for multi-slot PUCCH format</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1F7C22CB" w14:textId="77777777" w:rsidR="00C45907" w:rsidRPr="00931575" w:rsidRDefault="00C45907" w:rsidP="00C45907">
      <w:pPr>
        <w:pStyle w:val="Heading4"/>
        <w:rPr>
          <w:lang w:val="en-US"/>
        </w:rPr>
      </w:pPr>
      <w:bookmarkStart w:id="15344" w:name="_Toc21103037"/>
      <w:bookmarkStart w:id="15345" w:name="_Toc29810886"/>
      <w:bookmarkStart w:id="15346" w:name="_Toc36636246"/>
      <w:bookmarkStart w:id="15347" w:name="_Toc37273192"/>
      <w:bookmarkStart w:id="15348" w:name="_Toc45886280"/>
      <w:bookmarkStart w:id="15349" w:name="_Toc53183343"/>
      <w:bookmarkStart w:id="15350" w:name="_Toc58916052"/>
      <w:bookmarkStart w:id="15351" w:name="_Toc58918233"/>
      <w:bookmarkStart w:id="15352" w:name="_Toc66694103"/>
      <w:bookmarkStart w:id="15353" w:name="_Toc74916088"/>
      <w:bookmarkStart w:id="15354" w:name="_Toc76114713"/>
      <w:bookmarkStart w:id="15355" w:name="_Toc76544599"/>
      <w:bookmarkStart w:id="15356" w:name="_Toc82536721"/>
      <w:bookmarkStart w:id="15357" w:name="_Toc89953014"/>
      <w:bookmarkStart w:id="15358" w:name="_Toc98766830"/>
      <w:bookmarkStart w:id="15359" w:name="_Toc99703193"/>
      <w:bookmarkStart w:id="15360" w:name="_Toc106206983"/>
      <w:bookmarkStart w:id="15361" w:name="_Toc115080985"/>
      <w:bookmarkStart w:id="15362" w:name="_Toc121999896"/>
      <w:r w:rsidRPr="00931575">
        <w:rPr>
          <w:lang w:val="en-US"/>
        </w:rPr>
        <w:t>8.3.6.1</w:t>
      </w:r>
      <w:r w:rsidRPr="00931575">
        <w:rPr>
          <w:lang w:val="en-US"/>
        </w:rPr>
        <w:tab/>
        <w:t>Performance requirements for multi-slot PUCCH format 1</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p>
    <w:p w14:paraId="784F7745" w14:textId="77777777" w:rsidR="00C45907" w:rsidRPr="00931575" w:rsidRDefault="00C45907" w:rsidP="00C45907">
      <w:pPr>
        <w:pStyle w:val="Heading5"/>
        <w:rPr>
          <w:lang w:val="en-US"/>
        </w:rPr>
      </w:pPr>
      <w:bookmarkStart w:id="15363" w:name="_Toc21103038"/>
      <w:bookmarkStart w:id="15364" w:name="_Toc29810887"/>
      <w:bookmarkStart w:id="15365" w:name="_Toc36636247"/>
      <w:bookmarkStart w:id="15366" w:name="_Toc37273193"/>
      <w:bookmarkStart w:id="15367" w:name="_Toc45886281"/>
      <w:bookmarkStart w:id="15368" w:name="_Toc53183344"/>
      <w:bookmarkStart w:id="15369" w:name="_Toc58916053"/>
      <w:bookmarkStart w:id="15370" w:name="_Toc58918234"/>
      <w:bookmarkStart w:id="15371" w:name="_Toc66694104"/>
      <w:bookmarkStart w:id="15372" w:name="_Toc74916089"/>
      <w:bookmarkStart w:id="15373" w:name="_Toc76114714"/>
      <w:bookmarkStart w:id="15374" w:name="_Toc76544600"/>
      <w:bookmarkStart w:id="15375" w:name="_Toc82536722"/>
      <w:bookmarkStart w:id="15376" w:name="_Toc89953015"/>
      <w:bookmarkStart w:id="15377" w:name="_Toc98766831"/>
      <w:bookmarkStart w:id="15378" w:name="_Toc99703194"/>
      <w:bookmarkStart w:id="15379" w:name="_Toc106206984"/>
      <w:bookmarkStart w:id="15380" w:name="_Toc115080986"/>
      <w:bookmarkStart w:id="15381" w:name="_Toc121999897"/>
      <w:r w:rsidRPr="00931575">
        <w:rPr>
          <w:lang w:val="en-US"/>
        </w:rPr>
        <w:t>8.3.6.1.1</w:t>
      </w:r>
      <w:r w:rsidRPr="00931575">
        <w:rPr>
          <w:lang w:val="en-US"/>
        </w:rPr>
        <w:tab/>
        <w:t>NACK to ACK detection</w:t>
      </w:r>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p>
    <w:p w14:paraId="1B9F94BE" w14:textId="77777777" w:rsidR="00C45907" w:rsidRPr="00931575" w:rsidRDefault="00C45907" w:rsidP="005624C7">
      <w:pPr>
        <w:pStyle w:val="H6"/>
        <w:rPr>
          <w:lang w:eastAsia="zh-CN"/>
        </w:rPr>
      </w:pPr>
      <w:bookmarkStart w:id="15382" w:name="_Toc21103039"/>
      <w:bookmarkStart w:id="15383" w:name="_Toc29810888"/>
      <w:bookmarkStart w:id="15384" w:name="_Toc36636248"/>
      <w:bookmarkStart w:id="15385" w:name="_Toc37273194"/>
      <w:bookmarkStart w:id="15386" w:name="_Toc45886282"/>
      <w:r w:rsidRPr="00931575">
        <w:rPr>
          <w:lang w:val="en-US"/>
        </w:rPr>
        <w:t>8.3.6.1.1.1</w:t>
      </w:r>
      <w:r w:rsidRPr="00931575">
        <w:rPr>
          <w:lang w:val="en-US"/>
        </w:rPr>
        <w:tab/>
        <w:t>Definition and applicability</w:t>
      </w:r>
      <w:bookmarkEnd w:id="15382"/>
      <w:bookmarkEnd w:id="15383"/>
      <w:bookmarkEnd w:id="15384"/>
      <w:bookmarkEnd w:id="15385"/>
      <w:bookmarkEnd w:id="15386"/>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538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5388" w:name="_Toc29810889"/>
      <w:bookmarkStart w:id="15389" w:name="_Toc36636249"/>
      <w:bookmarkStart w:id="15390" w:name="_Toc37273195"/>
      <w:bookmarkStart w:id="15391" w:name="_Toc45886283"/>
      <w:r w:rsidRPr="00931575">
        <w:rPr>
          <w:lang w:eastAsia="zh-CN"/>
        </w:rPr>
        <w:t>8.3.6.1.1.2</w:t>
      </w:r>
      <w:r w:rsidRPr="00931575">
        <w:rPr>
          <w:lang w:eastAsia="zh-CN"/>
        </w:rPr>
        <w:tab/>
        <w:t>Minimum Requirement</w:t>
      </w:r>
      <w:bookmarkEnd w:id="15387"/>
      <w:bookmarkEnd w:id="15388"/>
      <w:bookmarkEnd w:id="15389"/>
      <w:bookmarkEnd w:id="15390"/>
      <w:bookmarkEnd w:id="15391"/>
    </w:p>
    <w:p w14:paraId="5CC62614" w14:textId="6A9E8E90" w:rsidR="00C45907" w:rsidRPr="00931575" w:rsidRDefault="00C45907" w:rsidP="006F1F81">
      <w:pPr>
        <w:rPr>
          <w:lang w:eastAsia="zh-CN"/>
        </w:rPr>
      </w:pPr>
      <w:bookmarkStart w:id="1539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5393" w:name="_Toc29810890"/>
      <w:bookmarkStart w:id="15394" w:name="_Toc36636250"/>
      <w:bookmarkStart w:id="15395" w:name="_Toc37273196"/>
      <w:bookmarkStart w:id="15396" w:name="_Toc45886284"/>
      <w:r w:rsidRPr="00931575">
        <w:rPr>
          <w:lang w:val="en-US"/>
        </w:rPr>
        <w:t>8.3.6.1.1.3</w:t>
      </w:r>
      <w:r w:rsidRPr="00931575">
        <w:rPr>
          <w:lang w:val="en-US"/>
        </w:rPr>
        <w:tab/>
        <w:t>Test purpose</w:t>
      </w:r>
      <w:bookmarkEnd w:id="15392"/>
      <w:bookmarkEnd w:id="15393"/>
      <w:bookmarkEnd w:id="15394"/>
      <w:bookmarkEnd w:id="15395"/>
      <w:bookmarkEnd w:id="15396"/>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5397" w:name="_Toc21103042"/>
      <w:bookmarkStart w:id="15398" w:name="_Toc29810891"/>
      <w:bookmarkStart w:id="15399" w:name="_Toc36636251"/>
      <w:bookmarkStart w:id="15400" w:name="_Toc37273197"/>
      <w:bookmarkStart w:id="15401" w:name="_Toc45886285"/>
      <w:r w:rsidRPr="00931575">
        <w:rPr>
          <w:lang w:val="en-US"/>
        </w:rPr>
        <w:t>8.3.6.1.1</w:t>
      </w:r>
      <w:r w:rsidRPr="00931575">
        <w:rPr>
          <w:lang w:val="en-US" w:eastAsia="zh-CN"/>
        </w:rPr>
        <w:t>.4</w:t>
      </w:r>
      <w:r w:rsidRPr="00931575">
        <w:rPr>
          <w:lang w:val="en-US" w:eastAsia="zh-CN"/>
        </w:rPr>
        <w:tab/>
        <w:t>Method of test</w:t>
      </w:r>
      <w:bookmarkEnd w:id="15397"/>
      <w:bookmarkEnd w:id="15398"/>
      <w:bookmarkEnd w:id="15399"/>
      <w:bookmarkEnd w:id="15400"/>
      <w:bookmarkEnd w:id="15401"/>
    </w:p>
    <w:p w14:paraId="62844157" w14:textId="77777777" w:rsidR="00C45907" w:rsidRPr="00931575" w:rsidRDefault="00C45907" w:rsidP="005624C7">
      <w:pPr>
        <w:pStyle w:val="H6"/>
        <w:rPr>
          <w:lang w:val="en-US" w:eastAsia="zh-CN"/>
        </w:rPr>
      </w:pPr>
      <w:bookmarkStart w:id="15402" w:name="_Toc21103043"/>
      <w:bookmarkStart w:id="15403" w:name="_Toc29810892"/>
      <w:bookmarkStart w:id="15404" w:name="_Toc36636252"/>
      <w:bookmarkStart w:id="15405" w:name="_Toc37273198"/>
      <w:bookmarkStart w:id="15406" w:name="_Toc45886286"/>
      <w:r w:rsidRPr="00931575">
        <w:rPr>
          <w:lang w:val="en-US"/>
        </w:rPr>
        <w:t>8.3.6.1.1</w:t>
      </w:r>
      <w:r w:rsidRPr="00931575">
        <w:rPr>
          <w:lang w:val="en-US" w:eastAsia="zh-CN"/>
        </w:rPr>
        <w:t>.4.1</w:t>
      </w:r>
      <w:r w:rsidRPr="00931575">
        <w:rPr>
          <w:lang w:val="en-US" w:eastAsia="zh-CN"/>
        </w:rPr>
        <w:tab/>
        <w:t>Initial conditions</w:t>
      </w:r>
      <w:bookmarkEnd w:id="15402"/>
      <w:bookmarkEnd w:id="15403"/>
      <w:bookmarkEnd w:id="15404"/>
      <w:bookmarkEnd w:id="15405"/>
      <w:bookmarkEnd w:id="15406"/>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5407" w:name="_Toc21103044"/>
      <w:bookmarkStart w:id="15408" w:name="_Toc29810893"/>
      <w:bookmarkStart w:id="15409" w:name="_Toc36636253"/>
      <w:bookmarkStart w:id="15410" w:name="_Toc37273199"/>
      <w:bookmarkStart w:id="15411" w:name="_Toc45886287"/>
      <w:r w:rsidRPr="00931575">
        <w:rPr>
          <w:lang w:val="en-US"/>
        </w:rPr>
        <w:t>8.3.6.1.1</w:t>
      </w:r>
      <w:r w:rsidRPr="00931575">
        <w:rPr>
          <w:lang w:val="en-US" w:eastAsia="zh-CN"/>
        </w:rPr>
        <w:t>.4.2</w:t>
      </w:r>
      <w:r w:rsidRPr="00931575">
        <w:rPr>
          <w:lang w:val="en-US" w:eastAsia="zh-CN"/>
        </w:rPr>
        <w:tab/>
        <w:t>Procedure</w:t>
      </w:r>
      <w:bookmarkEnd w:id="15407"/>
      <w:bookmarkEnd w:id="15408"/>
      <w:bookmarkEnd w:id="15409"/>
      <w:bookmarkEnd w:id="15410"/>
      <w:bookmarkEnd w:id="15411"/>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5412" w:name="_Toc21103045"/>
      <w:bookmarkStart w:id="15413" w:name="_Toc29810894"/>
      <w:bookmarkStart w:id="15414" w:name="_Toc36636254"/>
      <w:bookmarkStart w:id="15415" w:name="_Toc37273200"/>
      <w:bookmarkStart w:id="15416" w:name="_Toc45886288"/>
      <w:r w:rsidRPr="00931575">
        <w:rPr>
          <w:lang w:val="en-US"/>
        </w:rPr>
        <w:t>8.3.6.1.1.5</w:t>
      </w:r>
      <w:r w:rsidRPr="00931575">
        <w:rPr>
          <w:lang w:val="en-US"/>
        </w:rPr>
        <w:tab/>
        <w:t>Test Requirement</w:t>
      </w:r>
      <w:bookmarkEnd w:id="15412"/>
      <w:bookmarkEnd w:id="15413"/>
      <w:bookmarkEnd w:id="15414"/>
      <w:bookmarkEnd w:id="15415"/>
      <w:bookmarkEnd w:id="15416"/>
    </w:p>
    <w:p w14:paraId="7B5A2302" w14:textId="77777777" w:rsidR="00C45907" w:rsidRPr="00931575" w:rsidRDefault="00C45907" w:rsidP="005624C7">
      <w:pPr>
        <w:pStyle w:val="H6"/>
        <w:rPr>
          <w:lang w:val="en-US"/>
        </w:rPr>
      </w:pPr>
      <w:bookmarkStart w:id="15417" w:name="_Toc21103046"/>
      <w:bookmarkStart w:id="15418" w:name="_Toc29810895"/>
      <w:bookmarkStart w:id="15419" w:name="_Toc36636255"/>
      <w:bookmarkStart w:id="15420" w:name="_Toc37273201"/>
      <w:bookmarkStart w:id="15421" w:name="_Toc45886289"/>
      <w:r w:rsidRPr="00931575">
        <w:rPr>
          <w:lang w:val="en-US"/>
        </w:rPr>
        <w:t>8.3.6.1.1.5.1</w:t>
      </w:r>
      <w:r w:rsidRPr="00931575">
        <w:rPr>
          <w:lang w:val="en-US"/>
        </w:rPr>
        <w:tab/>
        <w:t xml:space="preserve">Test Requirement for </w:t>
      </w:r>
      <w:r w:rsidRPr="00931575">
        <w:rPr>
          <w:i/>
          <w:lang w:val="en-US"/>
        </w:rPr>
        <w:t>BS type 1-O</w:t>
      </w:r>
      <w:bookmarkEnd w:id="15417"/>
      <w:bookmarkEnd w:id="15418"/>
      <w:bookmarkEnd w:id="15419"/>
      <w:bookmarkEnd w:id="15420"/>
      <w:bookmarkEnd w:id="15421"/>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5422" w:name="_Toc21103047"/>
      <w:bookmarkStart w:id="15423" w:name="_Toc29810896"/>
      <w:bookmarkStart w:id="15424" w:name="_Toc36636256"/>
      <w:bookmarkStart w:id="15425" w:name="_Toc37273202"/>
      <w:bookmarkStart w:id="15426" w:name="_Toc45886290"/>
      <w:r w:rsidRPr="00931575">
        <w:rPr>
          <w:lang w:val="en-US"/>
        </w:rPr>
        <w:t>8.3.6.1.1.5.2</w:t>
      </w:r>
      <w:r w:rsidRPr="00931575">
        <w:rPr>
          <w:lang w:val="en-US"/>
        </w:rPr>
        <w:tab/>
      </w:r>
      <w:bookmarkEnd w:id="15422"/>
      <w:r w:rsidRPr="00931575">
        <w:rPr>
          <w:lang w:val="en-US"/>
        </w:rPr>
        <w:t>Void</w:t>
      </w:r>
      <w:bookmarkEnd w:id="15423"/>
      <w:bookmarkEnd w:id="15424"/>
      <w:bookmarkEnd w:id="15425"/>
      <w:bookmarkEnd w:id="15426"/>
    </w:p>
    <w:p w14:paraId="7BB8C3B5" w14:textId="77777777" w:rsidR="00C45907" w:rsidRPr="00931575" w:rsidRDefault="00C45907" w:rsidP="00C45907">
      <w:pPr>
        <w:pStyle w:val="Heading5"/>
        <w:rPr>
          <w:lang w:eastAsia="zh-CN"/>
        </w:rPr>
      </w:pPr>
      <w:bookmarkStart w:id="15427" w:name="_Toc21103048"/>
      <w:bookmarkStart w:id="15428" w:name="_Toc29810897"/>
      <w:bookmarkStart w:id="15429" w:name="_Toc36636257"/>
      <w:bookmarkStart w:id="15430" w:name="_Toc37273203"/>
      <w:bookmarkStart w:id="15431" w:name="_Toc45886291"/>
      <w:bookmarkStart w:id="15432" w:name="_Toc53183345"/>
      <w:bookmarkStart w:id="15433" w:name="_Toc58916054"/>
      <w:bookmarkStart w:id="15434" w:name="_Toc58918235"/>
      <w:bookmarkStart w:id="15435" w:name="_Toc66694105"/>
      <w:bookmarkStart w:id="15436" w:name="_Toc74916090"/>
      <w:bookmarkStart w:id="15437" w:name="_Toc76114715"/>
      <w:bookmarkStart w:id="15438" w:name="_Toc76544601"/>
      <w:bookmarkStart w:id="15439" w:name="_Toc82536723"/>
      <w:bookmarkStart w:id="15440" w:name="_Toc89953016"/>
      <w:bookmarkStart w:id="15441" w:name="_Toc98766832"/>
      <w:bookmarkStart w:id="15442" w:name="_Toc99703195"/>
      <w:bookmarkStart w:id="15443" w:name="_Toc106206985"/>
      <w:bookmarkStart w:id="15444" w:name="_Toc115080987"/>
      <w:bookmarkStart w:id="15445" w:name="_Toc121999898"/>
      <w:r w:rsidRPr="00931575">
        <w:rPr>
          <w:lang w:eastAsia="zh-CN"/>
        </w:rPr>
        <w:t>8.3.6.1.2</w:t>
      </w:r>
      <w:r w:rsidRPr="00931575">
        <w:rPr>
          <w:lang w:eastAsia="zh-CN"/>
        </w:rPr>
        <w:tab/>
        <w:t>ACK missed detection</w:t>
      </w:r>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p>
    <w:p w14:paraId="7A38F4C8" w14:textId="77777777" w:rsidR="00C45907" w:rsidRPr="00931575" w:rsidRDefault="00C45907" w:rsidP="005624C7">
      <w:pPr>
        <w:pStyle w:val="H6"/>
        <w:rPr>
          <w:lang w:eastAsia="zh-CN"/>
        </w:rPr>
      </w:pPr>
      <w:bookmarkStart w:id="15446" w:name="_Toc21103049"/>
      <w:bookmarkStart w:id="15447" w:name="_Toc29810898"/>
      <w:bookmarkStart w:id="15448" w:name="_Toc36636258"/>
      <w:bookmarkStart w:id="15449" w:name="_Toc37273204"/>
      <w:bookmarkStart w:id="15450" w:name="_Toc45886292"/>
      <w:r w:rsidRPr="00931575">
        <w:rPr>
          <w:lang w:eastAsia="zh-CN"/>
        </w:rPr>
        <w:t>8.3.6.1.2.1</w:t>
      </w:r>
      <w:r w:rsidRPr="00931575">
        <w:rPr>
          <w:lang w:eastAsia="zh-CN"/>
        </w:rPr>
        <w:tab/>
        <w:t>Definition and applicability</w:t>
      </w:r>
      <w:bookmarkEnd w:id="15446"/>
      <w:bookmarkEnd w:id="15447"/>
      <w:bookmarkEnd w:id="15448"/>
      <w:bookmarkEnd w:id="15449"/>
      <w:bookmarkEnd w:id="1545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5451" w:name="_Toc21103050"/>
      <w:bookmarkStart w:id="15452" w:name="_Toc29810899"/>
      <w:bookmarkStart w:id="15453" w:name="_Toc36636259"/>
      <w:bookmarkStart w:id="15454" w:name="_Toc37273205"/>
      <w:bookmarkStart w:id="15455" w:name="_Toc45886293"/>
      <w:r w:rsidRPr="00931575">
        <w:rPr>
          <w:lang w:eastAsia="zh-CN"/>
        </w:rPr>
        <w:t>8.3.6.1.2.2</w:t>
      </w:r>
      <w:r w:rsidRPr="00931575">
        <w:rPr>
          <w:lang w:eastAsia="zh-CN"/>
        </w:rPr>
        <w:tab/>
        <w:t>Minimum Requirement</w:t>
      </w:r>
      <w:bookmarkEnd w:id="15451"/>
      <w:bookmarkEnd w:id="15452"/>
      <w:bookmarkEnd w:id="15453"/>
      <w:bookmarkEnd w:id="15454"/>
      <w:bookmarkEnd w:id="15455"/>
    </w:p>
    <w:p w14:paraId="3439565E" w14:textId="5CBA91FC" w:rsidR="00C45907" w:rsidRPr="00931575" w:rsidRDefault="00C45907" w:rsidP="006F1F81">
      <w:pPr>
        <w:rPr>
          <w:lang w:eastAsia="zh-CN"/>
        </w:rPr>
      </w:pPr>
      <w:bookmarkStart w:id="1545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5457" w:name="_Toc29810900"/>
      <w:bookmarkStart w:id="15458" w:name="_Toc36636260"/>
      <w:bookmarkStart w:id="15459" w:name="_Toc37273206"/>
      <w:bookmarkStart w:id="15460" w:name="_Toc45886294"/>
      <w:r w:rsidRPr="00931575">
        <w:rPr>
          <w:lang w:eastAsia="zh-CN"/>
        </w:rPr>
        <w:t>8.3.6.1.2.3</w:t>
      </w:r>
      <w:r w:rsidRPr="00931575">
        <w:rPr>
          <w:lang w:eastAsia="zh-CN"/>
        </w:rPr>
        <w:tab/>
        <w:t>Test purpose</w:t>
      </w:r>
      <w:bookmarkEnd w:id="15456"/>
      <w:bookmarkEnd w:id="15457"/>
      <w:bookmarkEnd w:id="15458"/>
      <w:bookmarkEnd w:id="15459"/>
      <w:bookmarkEnd w:id="1546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5461" w:name="_Toc21103052"/>
      <w:bookmarkStart w:id="15462" w:name="_Toc29810901"/>
      <w:bookmarkStart w:id="15463" w:name="_Toc36636261"/>
      <w:bookmarkStart w:id="15464" w:name="_Toc37273207"/>
      <w:bookmarkStart w:id="15465" w:name="_Toc45886295"/>
      <w:r w:rsidRPr="00931575">
        <w:rPr>
          <w:lang w:eastAsia="zh-CN"/>
        </w:rPr>
        <w:t>8.3.6.1.2.4</w:t>
      </w:r>
      <w:r w:rsidRPr="00931575">
        <w:rPr>
          <w:lang w:eastAsia="zh-CN"/>
        </w:rPr>
        <w:tab/>
        <w:t>Method of test</w:t>
      </w:r>
      <w:bookmarkEnd w:id="15461"/>
      <w:bookmarkEnd w:id="15462"/>
      <w:bookmarkEnd w:id="15463"/>
      <w:bookmarkEnd w:id="15464"/>
      <w:bookmarkEnd w:id="15465"/>
    </w:p>
    <w:p w14:paraId="76CF7156" w14:textId="77777777" w:rsidR="00C45907" w:rsidRPr="00931575" w:rsidRDefault="00C45907" w:rsidP="005624C7">
      <w:pPr>
        <w:pStyle w:val="H6"/>
        <w:rPr>
          <w:lang w:val="en-US"/>
        </w:rPr>
      </w:pPr>
      <w:bookmarkStart w:id="15466" w:name="_Toc21103053"/>
      <w:bookmarkStart w:id="15467" w:name="_Toc29810902"/>
      <w:bookmarkStart w:id="15468" w:name="_Toc36636262"/>
      <w:bookmarkStart w:id="15469" w:name="_Toc37273208"/>
      <w:bookmarkStart w:id="15470" w:name="_Toc45886296"/>
      <w:r w:rsidRPr="00931575">
        <w:rPr>
          <w:lang w:eastAsia="zh-CN"/>
        </w:rPr>
        <w:t>8.3.6.1.2.4</w:t>
      </w:r>
      <w:r w:rsidRPr="00931575">
        <w:rPr>
          <w:lang w:val="en-US"/>
        </w:rPr>
        <w:t>.1</w:t>
      </w:r>
      <w:r w:rsidRPr="00931575">
        <w:rPr>
          <w:lang w:val="en-US"/>
        </w:rPr>
        <w:tab/>
        <w:t>Initial Conditions</w:t>
      </w:r>
      <w:bookmarkEnd w:id="15466"/>
      <w:bookmarkEnd w:id="15467"/>
      <w:bookmarkEnd w:id="15468"/>
      <w:bookmarkEnd w:id="15469"/>
      <w:bookmarkEnd w:id="1547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5471" w:name="_Toc21103054"/>
      <w:bookmarkStart w:id="15472" w:name="_Toc29810903"/>
      <w:bookmarkStart w:id="15473" w:name="_Toc36636263"/>
      <w:bookmarkStart w:id="15474" w:name="_Toc37273209"/>
      <w:bookmarkStart w:id="15475" w:name="_Toc45886297"/>
      <w:r w:rsidRPr="00931575">
        <w:rPr>
          <w:lang w:eastAsia="zh-CN"/>
        </w:rPr>
        <w:t>8.3.6.1.2.4</w:t>
      </w:r>
      <w:r w:rsidRPr="00931575">
        <w:rPr>
          <w:lang w:val="en-US"/>
        </w:rPr>
        <w:t>.2</w:t>
      </w:r>
      <w:r w:rsidRPr="00931575">
        <w:rPr>
          <w:lang w:val="en-US"/>
        </w:rPr>
        <w:tab/>
        <w:t>Procedure</w:t>
      </w:r>
      <w:bookmarkEnd w:id="15471"/>
      <w:bookmarkEnd w:id="15472"/>
      <w:bookmarkEnd w:id="15473"/>
      <w:bookmarkEnd w:id="15474"/>
      <w:bookmarkEnd w:id="1547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2pt" o:ole="" fillcolor="window">
            <v:imagedata r:id="rId72" o:title=""/>
          </v:shape>
          <o:OLEObject Type="Embed" ProgID="Word.Picture.8" ShapeID="_x0000_i1053" DrawAspect="Content" ObjectID="_1733119751" r:id="rId77"/>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5476" w:name="_Toc21103055"/>
      <w:bookmarkStart w:id="15477" w:name="_Toc29810904"/>
      <w:bookmarkStart w:id="15478" w:name="_Toc36636264"/>
      <w:bookmarkStart w:id="15479" w:name="_Toc37273210"/>
      <w:bookmarkStart w:id="15480" w:name="_Toc45886298"/>
      <w:r w:rsidRPr="00931575">
        <w:rPr>
          <w:lang w:val="en-US"/>
        </w:rPr>
        <w:t>8.3.6.1.2.5</w:t>
      </w:r>
      <w:r w:rsidRPr="00931575">
        <w:rPr>
          <w:lang w:val="en-US"/>
        </w:rPr>
        <w:tab/>
        <w:t>Test Requirement</w:t>
      </w:r>
      <w:bookmarkEnd w:id="15476"/>
      <w:bookmarkEnd w:id="15477"/>
      <w:bookmarkEnd w:id="15478"/>
      <w:bookmarkEnd w:id="15479"/>
      <w:bookmarkEnd w:id="15480"/>
    </w:p>
    <w:p w14:paraId="052C6829" w14:textId="77777777" w:rsidR="00C45907" w:rsidRPr="00931575" w:rsidRDefault="00C45907" w:rsidP="005624C7">
      <w:pPr>
        <w:pStyle w:val="H6"/>
        <w:rPr>
          <w:lang w:val="en-US"/>
        </w:rPr>
      </w:pPr>
      <w:bookmarkStart w:id="15481" w:name="_Toc21103056"/>
      <w:bookmarkStart w:id="15482" w:name="_Toc29810905"/>
      <w:bookmarkStart w:id="15483" w:name="_Toc36636265"/>
      <w:bookmarkStart w:id="15484" w:name="_Toc37273211"/>
      <w:bookmarkStart w:id="15485" w:name="_Toc45886299"/>
      <w:r w:rsidRPr="00931575">
        <w:rPr>
          <w:lang w:val="en-US"/>
        </w:rPr>
        <w:t>8.3.6.1.2.5.1</w:t>
      </w:r>
      <w:r w:rsidRPr="00931575">
        <w:rPr>
          <w:lang w:val="en-US"/>
        </w:rPr>
        <w:tab/>
        <w:t>Test Requirement for BS type 1-O</w:t>
      </w:r>
      <w:bookmarkEnd w:id="15481"/>
      <w:bookmarkEnd w:id="15482"/>
      <w:bookmarkEnd w:id="15483"/>
      <w:bookmarkEnd w:id="15484"/>
      <w:bookmarkEnd w:id="1548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5486" w:name="_Toc21103057"/>
      <w:bookmarkStart w:id="15487" w:name="_Toc29810906"/>
      <w:bookmarkStart w:id="15488" w:name="_Toc36636266"/>
      <w:bookmarkStart w:id="15489" w:name="_Toc37273212"/>
      <w:bookmarkStart w:id="15490" w:name="_Toc45886300"/>
      <w:r w:rsidRPr="00931575">
        <w:rPr>
          <w:lang w:val="en-US"/>
        </w:rPr>
        <w:t>8.3.6.1.2.5.2</w:t>
      </w:r>
      <w:r w:rsidRPr="00931575">
        <w:rPr>
          <w:lang w:val="en-US"/>
        </w:rPr>
        <w:tab/>
      </w:r>
      <w:bookmarkEnd w:id="15486"/>
      <w:r w:rsidRPr="00931575">
        <w:rPr>
          <w:lang w:val="en-US"/>
        </w:rPr>
        <w:t>Void</w:t>
      </w:r>
      <w:bookmarkEnd w:id="15487"/>
      <w:bookmarkEnd w:id="15488"/>
      <w:bookmarkEnd w:id="15489"/>
      <w:bookmarkEnd w:id="1549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5491" w:name="_Toc74916091"/>
      <w:bookmarkStart w:id="15492" w:name="_Toc76114716"/>
      <w:bookmarkStart w:id="15493" w:name="_Toc76544602"/>
      <w:bookmarkStart w:id="15494" w:name="_Toc82536724"/>
      <w:bookmarkStart w:id="15495" w:name="_Toc89953017"/>
      <w:bookmarkStart w:id="15496" w:name="_Toc98766833"/>
      <w:bookmarkStart w:id="15497" w:name="_Toc99703196"/>
      <w:bookmarkStart w:id="15498" w:name="_Toc106206986"/>
      <w:bookmarkStart w:id="15499" w:name="_Toc115080988"/>
      <w:bookmarkStart w:id="15500" w:name="_Toc121999899"/>
      <w:r>
        <w:t>8.3.7</w:t>
      </w:r>
      <w:r>
        <w:tab/>
        <w:t xml:space="preserve">Performance requirements for interlaced PUCCH format </w:t>
      </w:r>
      <w:r>
        <w:rPr>
          <w:lang w:eastAsia="zh-CN"/>
        </w:rPr>
        <w:t>0</w:t>
      </w:r>
      <w:bookmarkEnd w:id="15491"/>
      <w:bookmarkEnd w:id="15492"/>
      <w:bookmarkEnd w:id="15493"/>
      <w:bookmarkEnd w:id="15494"/>
      <w:bookmarkEnd w:id="15495"/>
      <w:bookmarkEnd w:id="15496"/>
      <w:bookmarkEnd w:id="15497"/>
      <w:bookmarkEnd w:id="15498"/>
      <w:bookmarkEnd w:id="15499"/>
      <w:bookmarkEnd w:id="15500"/>
    </w:p>
    <w:p w14:paraId="55EA8B47" w14:textId="77777777" w:rsidR="00E335AD" w:rsidRDefault="00E335AD" w:rsidP="00E335AD">
      <w:pPr>
        <w:pStyle w:val="Heading4"/>
      </w:pPr>
      <w:bookmarkStart w:id="15501" w:name="_Toc74916092"/>
      <w:bookmarkStart w:id="15502" w:name="_Toc76114717"/>
      <w:bookmarkStart w:id="15503" w:name="_Toc76544603"/>
      <w:bookmarkStart w:id="15504" w:name="_Toc82536725"/>
      <w:bookmarkStart w:id="15505" w:name="_Toc89953018"/>
      <w:bookmarkStart w:id="15506" w:name="_Toc98766834"/>
      <w:bookmarkStart w:id="15507" w:name="_Toc99703197"/>
      <w:bookmarkStart w:id="15508" w:name="_Toc106206987"/>
      <w:bookmarkStart w:id="15509" w:name="_Toc115080989"/>
      <w:bookmarkStart w:id="15510" w:name="_Toc121999900"/>
      <w:r>
        <w:t>8.3.7.1</w:t>
      </w:r>
      <w:r>
        <w:tab/>
        <w:t>Definition and applicability</w:t>
      </w:r>
      <w:bookmarkEnd w:id="15501"/>
      <w:bookmarkEnd w:id="15502"/>
      <w:bookmarkEnd w:id="15503"/>
      <w:bookmarkEnd w:id="15504"/>
      <w:bookmarkEnd w:id="15505"/>
      <w:bookmarkEnd w:id="15506"/>
      <w:bookmarkEnd w:id="15507"/>
      <w:bookmarkEnd w:id="15508"/>
      <w:bookmarkEnd w:id="15509"/>
      <w:bookmarkEnd w:id="1551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5511" w:name="_Toc74916093"/>
      <w:bookmarkStart w:id="15512" w:name="_Toc76114718"/>
      <w:bookmarkStart w:id="15513" w:name="_Toc76544604"/>
      <w:bookmarkStart w:id="15514" w:name="_Toc82536726"/>
      <w:bookmarkStart w:id="15515" w:name="_Toc89953019"/>
      <w:bookmarkStart w:id="15516" w:name="_Toc98766835"/>
      <w:bookmarkStart w:id="15517" w:name="_Toc99703198"/>
      <w:bookmarkStart w:id="15518" w:name="_Toc106206988"/>
      <w:bookmarkStart w:id="15519" w:name="_Toc115080990"/>
      <w:bookmarkStart w:id="15520" w:name="_Toc121999901"/>
      <w:r>
        <w:t>8.3.7.2</w:t>
      </w:r>
      <w:r>
        <w:tab/>
        <w:t>Minimum Requirement</w:t>
      </w:r>
      <w:bookmarkEnd w:id="15511"/>
      <w:bookmarkEnd w:id="15512"/>
      <w:bookmarkEnd w:id="15513"/>
      <w:bookmarkEnd w:id="15514"/>
      <w:bookmarkEnd w:id="15515"/>
      <w:bookmarkEnd w:id="15516"/>
      <w:bookmarkEnd w:id="15517"/>
      <w:bookmarkEnd w:id="15518"/>
      <w:bookmarkEnd w:id="15519"/>
      <w:bookmarkEnd w:id="15520"/>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5521" w:name="_Toc74916094"/>
      <w:bookmarkStart w:id="15522" w:name="_Toc76114719"/>
      <w:bookmarkStart w:id="15523" w:name="_Toc76544605"/>
      <w:bookmarkStart w:id="15524" w:name="_Toc82536727"/>
      <w:bookmarkStart w:id="15525" w:name="_Toc89953020"/>
      <w:bookmarkStart w:id="15526" w:name="_Toc98766836"/>
      <w:bookmarkStart w:id="15527" w:name="_Toc99703199"/>
      <w:bookmarkStart w:id="15528" w:name="_Toc106206989"/>
      <w:bookmarkStart w:id="15529" w:name="_Toc115080991"/>
      <w:bookmarkStart w:id="15530" w:name="_Toc121999902"/>
      <w:r>
        <w:t>8.3.7.3</w:t>
      </w:r>
      <w:r>
        <w:tab/>
        <w:t>Test purpose</w:t>
      </w:r>
      <w:bookmarkEnd w:id="15521"/>
      <w:bookmarkEnd w:id="15522"/>
      <w:bookmarkEnd w:id="15523"/>
      <w:bookmarkEnd w:id="15524"/>
      <w:bookmarkEnd w:id="15525"/>
      <w:bookmarkEnd w:id="15526"/>
      <w:bookmarkEnd w:id="15527"/>
      <w:bookmarkEnd w:id="15528"/>
      <w:bookmarkEnd w:id="15529"/>
      <w:bookmarkEnd w:id="1553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5531" w:name="_Toc74916095"/>
      <w:bookmarkStart w:id="15532" w:name="_Toc76114720"/>
      <w:bookmarkStart w:id="15533" w:name="_Toc76544606"/>
      <w:bookmarkStart w:id="15534" w:name="_Toc82536728"/>
      <w:bookmarkStart w:id="15535" w:name="_Toc89953021"/>
      <w:bookmarkStart w:id="15536" w:name="_Toc98766837"/>
      <w:bookmarkStart w:id="15537" w:name="_Toc99703200"/>
      <w:bookmarkStart w:id="15538" w:name="_Toc106206990"/>
      <w:bookmarkStart w:id="15539" w:name="_Toc115080992"/>
      <w:bookmarkStart w:id="15540" w:name="_Toc121999903"/>
      <w:r>
        <w:t>8.3.7.4</w:t>
      </w:r>
      <w:r>
        <w:tab/>
        <w:t>Method of test</w:t>
      </w:r>
      <w:bookmarkEnd w:id="15531"/>
      <w:bookmarkEnd w:id="15532"/>
      <w:bookmarkEnd w:id="15533"/>
      <w:bookmarkEnd w:id="15534"/>
      <w:bookmarkEnd w:id="15535"/>
      <w:bookmarkEnd w:id="15536"/>
      <w:bookmarkEnd w:id="15537"/>
      <w:bookmarkEnd w:id="15538"/>
      <w:bookmarkEnd w:id="15539"/>
      <w:bookmarkEnd w:id="15540"/>
    </w:p>
    <w:p w14:paraId="138357C1" w14:textId="77777777" w:rsidR="00E335AD" w:rsidRDefault="00E335AD" w:rsidP="00E335AD">
      <w:pPr>
        <w:pStyle w:val="Heading5"/>
      </w:pPr>
      <w:bookmarkStart w:id="15541" w:name="_Toc74916096"/>
      <w:bookmarkStart w:id="15542" w:name="_Toc76114721"/>
      <w:bookmarkStart w:id="15543" w:name="_Toc76544607"/>
      <w:bookmarkStart w:id="15544" w:name="_Toc82536729"/>
      <w:bookmarkStart w:id="15545" w:name="_Toc89953022"/>
      <w:bookmarkStart w:id="15546" w:name="_Toc98766838"/>
      <w:bookmarkStart w:id="15547" w:name="_Toc99703201"/>
      <w:bookmarkStart w:id="15548" w:name="_Toc106206991"/>
      <w:bookmarkStart w:id="15549" w:name="_Toc115080993"/>
      <w:bookmarkStart w:id="15550" w:name="_Toc121999904"/>
      <w:r>
        <w:t>8.3.7.4.1</w:t>
      </w:r>
      <w:r>
        <w:tab/>
        <w:t>Initial conditions</w:t>
      </w:r>
      <w:bookmarkEnd w:id="15541"/>
      <w:bookmarkEnd w:id="15542"/>
      <w:bookmarkEnd w:id="15543"/>
      <w:bookmarkEnd w:id="15544"/>
      <w:bookmarkEnd w:id="15545"/>
      <w:bookmarkEnd w:id="15546"/>
      <w:bookmarkEnd w:id="15547"/>
      <w:bookmarkEnd w:id="15548"/>
      <w:bookmarkEnd w:id="15549"/>
      <w:bookmarkEnd w:id="1555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5551" w:name="_Toc74916097"/>
      <w:bookmarkStart w:id="15552" w:name="_Toc76114722"/>
      <w:bookmarkStart w:id="15553" w:name="_Toc76544608"/>
      <w:bookmarkStart w:id="15554" w:name="_Toc82536730"/>
      <w:bookmarkStart w:id="15555" w:name="_Toc89953023"/>
      <w:bookmarkStart w:id="15556" w:name="_Toc98766839"/>
      <w:bookmarkStart w:id="15557" w:name="_Toc99703202"/>
      <w:bookmarkStart w:id="15558" w:name="_Toc106206992"/>
      <w:bookmarkStart w:id="15559" w:name="_Toc115080994"/>
      <w:bookmarkStart w:id="15560" w:name="_Toc121999905"/>
      <w:r>
        <w:t>8.3.7.4.2</w:t>
      </w:r>
      <w:r>
        <w:tab/>
        <w:t>Procedure</w:t>
      </w:r>
      <w:bookmarkEnd w:id="15551"/>
      <w:bookmarkEnd w:id="15552"/>
      <w:bookmarkEnd w:id="15553"/>
      <w:bookmarkEnd w:id="15554"/>
      <w:bookmarkEnd w:id="15555"/>
      <w:bookmarkEnd w:id="15556"/>
      <w:bookmarkEnd w:id="15557"/>
      <w:bookmarkEnd w:id="15558"/>
      <w:bookmarkEnd w:id="15559"/>
      <w:bookmarkEnd w:id="15560"/>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95pt" o:ole="" fillcolor="window">
            <v:imagedata r:id="rId72" o:title=""/>
          </v:shape>
          <o:OLEObject Type="Embed" ProgID="Word.Picture.8" ShapeID="_x0000_i1054" DrawAspect="Content" ObjectID="_1733119752" r:id="rId78"/>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5561" w:name="_Toc74916098"/>
      <w:bookmarkStart w:id="15562" w:name="_Toc76114723"/>
      <w:bookmarkStart w:id="15563" w:name="_Toc76544609"/>
      <w:bookmarkStart w:id="15564" w:name="_Toc82536731"/>
      <w:bookmarkStart w:id="15565" w:name="_Toc89953024"/>
      <w:bookmarkStart w:id="15566" w:name="_Toc98766840"/>
      <w:bookmarkStart w:id="15567" w:name="_Toc99703203"/>
      <w:bookmarkStart w:id="15568" w:name="_Toc106206993"/>
      <w:bookmarkStart w:id="15569" w:name="_Toc115080995"/>
      <w:bookmarkStart w:id="15570" w:name="_Toc121999906"/>
      <w:r>
        <w:t>8.3.7.5</w:t>
      </w:r>
      <w:r>
        <w:tab/>
        <w:t>Test Requirement</w:t>
      </w:r>
      <w:bookmarkEnd w:id="15561"/>
      <w:bookmarkEnd w:id="15562"/>
      <w:bookmarkEnd w:id="15563"/>
      <w:bookmarkEnd w:id="15564"/>
      <w:bookmarkEnd w:id="15565"/>
      <w:bookmarkEnd w:id="15566"/>
      <w:bookmarkEnd w:id="15567"/>
      <w:bookmarkEnd w:id="15568"/>
      <w:bookmarkEnd w:id="15569"/>
      <w:bookmarkEnd w:id="15570"/>
    </w:p>
    <w:p w14:paraId="59BD520F" w14:textId="77777777" w:rsidR="00E335AD" w:rsidRDefault="00E335AD" w:rsidP="00E335AD">
      <w:pPr>
        <w:pStyle w:val="Heading5"/>
        <w:rPr>
          <w:i/>
          <w:iCs/>
          <w:lang w:eastAsia="zh-CN"/>
        </w:rPr>
      </w:pPr>
      <w:bookmarkStart w:id="15571" w:name="_Toc74916099"/>
      <w:bookmarkStart w:id="15572" w:name="_Toc76114724"/>
      <w:bookmarkStart w:id="15573" w:name="_Toc76544610"/>
      <w:bookmarkStart w:id="15574" w:name="_Toc82536732"/>
      <w:bookmarkStart w:id="15575" w:name="_Toc89953025"/>
      <w:bookmarkStart w:id="15576" w:name="_Toc98766841"/>
      <w:bookmarkStart w:id="15577" w:name="_Toc99703204"/>
      <w:bookmarkStart w:id="15578" w:name="_Toc106206994"/>
      <w:bookmarkStart w:id="15579" w:name="_Toc115080996"/>
      <w:bookmarkStart w:id="15580" w:name="_Toc121999907"/>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5571"/>
      <w:bookmarkEnd w:id="15572"/>
      <w:bookmarkEnd w:id="15573"/>
      <w:bookmarkEnd w:id="15574"/>
      <w:bookmarkEnd w:id="15575"/>
      <w:bookmarkEnd w:id="15576"/>
      <w:bookmarkEnd w:id="15577"/>
      <w:bookmarkEnd w:id="15578"/>
      <w:bookmarkEnd w:id="15579"/>
      <w:bookmarkEnd w:id="15580"/>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5581" w:name="_Toc74916100"/>
      <w:bookmarkStart w:id="15582" w:name="_Toc76114725"/>
      <w:bookmarkStart w:id="15583" w:name="_Toc76544611"/>
      <w:bookmarkStart w:id="15584" w:name="_Toc82536733"/>
      <w:bookmarkStart w:id="15585" w:name="_Toc89953026"/>
      <w:bookmarkStart w:id="15586" w:name="_Toc98766842"/>
      <w:bookmarkStart w:id="15587" w:name="_Toc99703205"/>
      <w:bookmarkStart w:id="15588" w:name="_Toc106206995"/>
      <w:bookmarkStart w:id="15589" w:name="_Toc115080997"/>
      <w:bookmarkStart w:id="15590" w:name="_Toc121999908"/>
      <w:r>
        <w:rPr>
          <w:lang w:val="en-US"/>
        </w:rPr>
        <w:t>8.3.8</w:t>
      </w:r>
      <w:r>
        <w:tab/>
      </w:r>
      <w:r>
        <w:rPr>
          <w:lang w:val="en-US"/>
        </w:rPr>
        <w:t>Performance requirements for interlaced PUCCH format 1</w:t>
      </w:r>
      <w:bookmarkEnd w:id="15581"/>
      <w:bookmarkEnd w:id="15582"/>
      <w:bookmarkEnd w:id="15583"/>
      <w:bookmarkEnd w:id="15584"/>
      <w:bookmarkEnd w:id="15585"/>
      <w:bookmarkEnd w:id="15586"/>
      <w:bookmarkEnd w:id="15587"/>
      <w:bookmarkEnd w:id="15588"/>
      <w:bookmarkEnd w:id="15589"/>
      <w:bookmarkEnd w:id="15590"/>
    </w:p>
    <w:p w14:paraId="1ABC808B" w14:textId="77777777" w:rsidR="00E335AD" w:rsidRDefault="00E335AD" w:rsidP="00E335AD">
      <w:pPr>
        <w:pStyle w:val="Heading4"/>
        <w:rPr>
          <w:lang w:val="en-US"/>
        </w:rPr>
      </w:pPr>
      <w:bookmarkStart w:id="15591" w:name="_Toc74916101"/>
      <w:bookmarkStart w:id="15592" w:name="_Toc76114726"/>
      <w:bookmarkStart w:id="15593" w:name="_Toc76544612"/>
      <w:bookmarkStart w:id="15594" w:name="_Toc82536734"/>
      <w:bookmarkStart w:id="15595" w:name="_Toc89953027"/>
      <w:bookmarkStart w:id="15596" w:name="_Toc98766843"/>
      <w:bookmarkStart w:id="15597" w:name="_Toc99703206"/>
      <w:bookmarkStart w:id="15598" w:name="_Toc106206996"/>
      <w:bookmarkStart w:id="15599" w:name="_Toc115080998"/>
      <w:bookmarkStart w:id="15600" w:name="_Toc121999909"/>
      <w:r>
        <w:rPr>
          <w:lang w:val="en-US"/>
        </w:rPr>
        <w:t>8.3.8.1</w:t>
      </w:r>
      <w:r>
        <w:rPr>
          <w:lang w:val="en-US"/>
        </w:rPr>
        <w:tab/>
        <w:t>NACK to ACK detection</w:t>
      </w:r>
      <w:bookmarkEnd w:id="15591"/>
      <w:bookmarkEnd w:id="15592"/>
      <w:bookmarkEnd w:id="15593"/>
      <w:bookmarkEnd w:id="15594"/>
      <w:bookmarkEnd w:id="15595"/>
      <w:bookmarkEnd w:id="15596"/>
      <w:bookmarkEnd w:id="15597"/>
      <w:bookmarkEnd w:id="15598"/>
      <w:bookmarkEnd w:id="15599"/>
      <w:bookmarkEnd w:id="15600"/>
    </w:p>
    <w:p w14:paraId="4C9C0E7D" w14:textId="77777777" w:rsidR="00E335AD" w:rsidRDefault="00E335AD" w:rsidP="00E335AD">
      <w:pPr>
        <w:pStyle w:val="Heading5"/>
        <w:rPr>
          <w:lang w:val="en-US"/>
        </w:rPr>
      </w:pPr>
      <w:bookmarkStart w:id="15601" w:name="_Toc74916102"/>
      <w:bookmarkStart w:id="15602" w:name="_Toc76114727"/>
      <w:bookmarkStart w:id="15603" w:name="_Toc76544613"/>
      <w:bookmarkStart w:id="15604" w:name="_Toc82536735"/>
      <w:bookmarkStart w:id="15605" w:name="_Toc89953028"/>
      <w:bookmarkStart w:id="15606" w:name="_Toc98766844"/>
      <w:bookmarkStart w:id="15607" w:name="_Toc99703207"/>
      <w:bookmarkStart w:id="15608" w:name="_Toc106206997"/>
      <w:bookmarkStart w:id="15609" w:name="_Toc115080999"/>
      <w:bookmarkStart w:id="15610" w:name="_Toc121999910"/>
      <w:r>
        <w:rPr>
          <w:lang w:val="en-US"/>
        </w:rPr>
        <w:t>8.3.8.1.1</w:t>
      </w:r>
      <w:r>
        <w:rPr>
          <w:lang w:val="en-US"/>
        </w:rPr>
        <w:tab/>
        <w:t>Definition and applicability</w:t>
      </w:r>
      <w:bookmarkEnd w:id="15601"/>
      <w:bookmarkEnd w:id="15602"/>
      <w:bookmarkEnd w:id="15603"/>
      <w:bookmarkEnd w:id="15604"/>
      <w:bookmarkEnd w:id="15605"/>
      <w:bookmarkEnd w:id="15606"/>
      <w:bookmarkEnd w:id="15607"/>
      <w:bookmarkEnd w:id="15608"/>
      <w:bookmarkEnd w:id="15609"/>
      <w:bookmarkEnd w:id="1561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5611" w:name="_Toc74916103"/>
      <w:bookmarkStart w:id="15612" w:name="_Toc76114728"/>
      <w:bookmarkStart w:id="15613" w:name="_Toc76544614"/>
      <w:bookmarkStart w:id="15614" w:name="_Toc82536736"/>
      <w:bookmarkStart w:id="15615" w:name="_Toc89953029"/>
      <w:bookmarkStart w:id="15616" w:name="_Toc98766845"/>
      <w:bookmarkStart w:id="15617" w:name="_Toc99703208"/>
      <w:bookmarkStart w:id="15618" w:name="_Toc106206998"/>
      <w:bookmarkStart w:id="15619" w:name="_Toc115081000"/>
      <w:bookmarkStart w:id="15620" w:name="_Toc121999911"/>
      <w:r>
        <w:rPr>
          <w:lang w:val="en-US"/>
        </w:rPr>
        <w:t>8.3.8.1.2</w:t>
      </w:r>
      <w:r>
        <w:rPr>
          <w:lang w:val="en-US"/>
        </w:rPr>
        <w:tab/>
        <w:t>Minimum Requirement</w:t>
      </w:r>
      <w:bookmarkEnd w:id="15611"/>
      <w:bookmarkEnd w:id="15612"/>
      <w:bookmarkEnd w:id="15613"/>
      <w:bookmarkEnd w:id="15614"/>
      <w:bookmarkEnd w:id="15615"/>
      <w:bookmarkEnd w:id="15616"/>
      <w:bookmarkEnd w:id="15617"/>
      <w:bookmarkEnd w:id="15618"/>
      <w:bookmarkEnd w:id="15619"/>
      <w:bookmarkEnd w:id="15620"/>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5621" w:name="_Toc74916104"/>
      <w:bookmarkStart w:id="15622" w:name="_Toc76114729"/>
      <w:bookmarkStart w:id="15623" w:name="_Toc76544615"/>
      <w:bookmarkStart w:id="15624" w:name="_Toc82536737"/>
      <w:bookmarkStart w:id="15625" w:name="_Toc89953030"/>
      <w:bookmarkStart w:id="15626" w:name="_Toc98766846"/>
      <w:bookmarkStart w:id="15627" w:name="_Toc99703209"/>
      <w:bookmarkStart w:id="15628" w:name="_Toc106206999"/>
      <w:bookmarkStart w:id="15629" w:name="_Toc115081001"/>
      <w:bookmarkStart w:id="15630" w:name="_Toc121999912"/>
      <w:r>
        <w:rPr>
          <w:lang w:val="en-US"/>
        </w:rPr>
        <w:t>8.3.8.1.3</w:t>
      </w:r>
      <w:r>
        <w:rPr>
          <w:lang w:val="en-US"/>
        </w:rPr>
        <w:tab/>
        <w:t>Test purpose</w:t>
      </w:r>
      <w:bookmarkEnd w:id="15621"/>
      <w:bookmarkEnd w:id="15622"/>
      <w:bookmarkEnd w:id="15623"/>
      <w:bookmarkEnd w:id="15624"/>
      <w:bookmarkEnd w:id="15625"/>
      <w:bookmarkEnd w:id="15626"/>
      <w:bookmarkEnd w:id="15627"/>
      <w:bookmarkEnd w:id="15628"/>
      <w:bookmarkEnd w:id="15629"/>
      <w:bookmarkEnd w:id="1563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5631" w:name="_Toc74916105"/>
      <w:bookmarkStart w:id="15632" w:name="_Toc76114730"/>
      <w:bookmarkStart w:id="15633" w:name="_Toc76544616"/>
      <w:bookmarkStart w:id="15634" w:name="_Toc82536738"/>
      <w:bookmarkStart w:id="15635" w:name="_Toc89953031"/>
      <w:bookmarkStart w:id="15636" w:name="_Toc98766847"/>
      <w:bookmarkStart w:id="15637" w:name="_Toc99703210"/>
      <w:bookmarkStart w:id="15638" w:name="_Toc106207000"/>
      <w:bookmarkStart w:id="15639" w:name="_Toc115081002"/>
      <w:bookmarkStart w:id="15640" w:name="_Toc121999913"/>
      <w:r>
        <w:rPr>
          <w:lang w:val="en-US"/>
        </w:rPr>
        <w:t>8.3.8.1.4</w:t>
      </w:r>
      <w:r>
        <w:rPr>
          <w:lang w:val="en-US"/>
        </w:rPr>
        <w:tab/>
        <w:t>Method of test</w:t>
      </w:r>
      <w:bookmarkEnd w:id="15631"/>
      <w:bookmarkEnd w:id="15632"/>
      <w:bookmarkEnd w:id="15633"/>
      <w:bookmarkEnd w:id="15634"/>
      <w:bookmarkEnd w:id="15635"/>
      <w:bookmarkEnd w:id="15636"/>
      <w:bookmarkEnd w:id="15637"/>
      <w:bookmarkEnd w:id="15638"/>
      <w:bookmarkEnd w:id="15639"/>
      <w:bookmarkEnd w:id="15640"/>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5641" w:name="_Toc74916106"/>
      <w:bookmarkStart w:id="15642" w:name="_Toc76114731"/>
      <w:bookmarkStart w:id="15643" w:name="_Toc76544617"/>
      <w:bookmarkStart w:id="15644" w:name="_Toc82536739"/>
      <w:bookmarkStart w:id="15645" w:name="_Toc89953032"/>
      <w:bookmarkStart w:id="15646" w:name="_Toc98766848"/>
      <w:bookmarkStart w:id="15647" w:name="_Toc99703211"/>
      <w:bookmarkStart w:id="15648" w:name="_Toc106207001"/>
      <w:bookmarkStart w:id="15649" w:name="_Toc115081003"/>
      <w:bookmarkStart w:id="15650" w:name="_Toc121999914"/>
      <w:r>
        <w:rPr>
          <w:lang w:val="en-US"/>
        </w:rPr>
        <w:t>8.3.8.1.5</w:t>
      </w:r>
      <w:r>
        <w:rPr>
          <w:lang w:val="en-US"/>
        </w:rPr>
        <w:tab/>
        <w:t>Test Requirement</w:t>
      </w:r>
      <w:bookmarkEnd w:id="15641"/>
      <w:bookmarkEnd w:id="15642"/>
      <w:bookmarkEnd w:id="15643"/>
      <w:bookmarkEnd w:id="15644"/>
      <w:bookmarkEnd w:id="15645"/>
      <w:bookmarkEnd w:id="15646"/>
      <w:bookmarkEnd w:id="15647"/>
      <w:bookmarkEnd w:id="15648"/>
      <w:bookmarkEnd w:id="15649"/>
      <w:bookmarkEnd w:id="1565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5651" w:name="_Toc74916107"/>
      <w:bookmarkStart w:id="15652" w:name="_Toc76114732"/>
      <w:bookmarkStart w:id="15653" w:name="_Toc76544618"/>
      <w:bookmarkStart w:id="15654" w:name="_Toc82536740"/>
      <w:bookmarkStart w:id="15655" w:name="_Toc89953033"/>
      <w:bookmarkStart w:id="15656" w:name="_Toc98766849"/>
      <w:bookmarkStart w:id="15657" w:name="_Toc99703212"/>
      <w:bookmarkStart w:id="15658" w:name="_Toc106207002"/>
      <w:bookmarkStart w:id="15659" w:name="_Toc115081004"/>
      <w:bookmarkStart w:id="15660" w:name="_Toc121999915"/>
      <w:r>
        <w:rPr>
          <w:lang w:val="en-US"/>
        </w:rPr>
        <w:t>8.3.8.2</w:t>
      </w:r>
      <w:r>
        <w:rPr>
          <w:lang w:val="en-US"/>
        </w:rPr>
        <w:tab/>
        <w:t>ACK missed detection</w:t>
      </w:r>
      <w:bookmarkEnd w:id="15651"/>
      <w:bookmarkEnd w:id="15652"/>
      <w:bookmarkEnd w:id="15653"/>
      <w:bookmarkEnd w:id="15654"/>
      <w:bookmarkEnd w:id="15655"/>
      <w:bookmarkEnd w:id="15656"/>
      <w:bookmarkEnd w:id="15657"/>
      <w:bookmarkEnd w:id="15658"/>
      <w:bookmarkEnd w:id="15659"/>
      <w:bookmarkEnd w:id="15660"/>
    </w:p>
    <w:p w14:paraId="404E46C3" w14:textId="77777777" w:rsidR="00E335AD" w:rsidRDefault="00E335AD" w:rsidP="00E335AD">
      <w:pPr>
        <w:pStyle w:val="Heading5"/>
        <w:rPr>
          <w:lang w:val="en-US"/>
        </w:rPr>
      </w:pPr>
      <w:bookmarkStart w:id="15661" w:name="_Toc74916108"/>
      <w:bookmarkStart w:id="15662" w:name="_Toc76114733"/>
      <w:bookmarkStart w:id="15663" w:name="_Toc76544619"/>
      <w:bookmarkStart w:id="15664" w:name="_Toc82536741"/>
      <w:bookmarkStart w:id="15665" w:name="_Toc89953034"/>
      <w:bookmarkStart w:id="15666" w:name="_Toc98766850"/>
      <w:bookmarkStart w:id="15667" w:name="_Toc99703213"/>
      <w:bookmarkStart w:id="15668" w:name="_Toc106207003"/>
      <w:bookmarkStart w:id="15669" w:name="_Toc115081005"/>
      <w:bookmarkStart w:id="15670" w:name="_Toc121999916"/>
      <w:r>
        <w:rPr>
          <w:lang w:val="en-US"/>
        </w:rPr>
        <w:t>8.3.8.2.1</w:t>
      </w:r>
      <w:r>
        <w:rPr>
          <w:lang w:val="en-US"/>
        </w:rPr>
        <w:tab/>
        <w:t>Definition and applicability</w:t>
      </w:r>
      <w:bookmarkEnd w:id="15661"/>
      <w:bookmarkEnd w:id="15662"/>
      <w:bookmarkEnd w:id="15663"/>
      <w:bookmarkEnd w:id="15664"/>
      <w:bookmarkEnd w:id="15665"/>
      <w:bookmarkEnd w:id="15666"/>
      <w:bookmarkEnd w:id="15667"/>
      <w:bookmarkEnd w:id="15668"/>
      <w:bookmarkEnd w:id="15669"/>
      <w:bookmarkEnd w:id="1567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5671" w:name="_Toc74916109"/>
      <w:bookmarkStart w:id="15672" w:name="_Toc76114734"/>
      <w:bookmarkStart w:id="15673" w:name="_Toc76544620"/>
      <w:bookmarkStart w:id="15674" w:name="_Toc82536742"/>
      <w:bookmarkStart w:id="15675" w:name="_Toc89953035"/>
      <w:bookmarkStart w:id="15676" w:name="_Toc98766851"/>
      <w:bookmarkStart w:id="15677" w:name="_Toc99703214"/>
      <w:bookmarkStart w:id="15678" w:name="_Toc106207004"/>
      <w:bookmarkStart w:id="15679" w:name="_Toc115081006"/>
      <w:bookmarkStart w:id="15680" w:name="_Toc121999917"/>
      <w:r>
        <w:rPr>
          <w:lang w:val="en-US"/>
        </w:rPr>
        <w:t>8.3.8.2.2</w:t>
      </w:r>
      <w:r>
        <w:rPr>
          <w:lang w:val="en-US"/>
        </w:rPr>
        <w:tab/>
        <w:t>Minimum Requirement</w:t>
      </w:r>
      <w:bookmarkEnd w:id="15671"/>
      <w:bookmarkEnd w:id="15672"/>
      <w:bookmarkEnd w:id="15673"/>
      <w:bookmarkEnd w:id="15674"/>
      <w:bookmarkEnd w:id="15675"/>
      <w:bookmarkEnd w:id="15676"/>
      <w:bookmarkEnd w:id="15677"/>
      <w:bookmarkEnd w:id="15678"/>
      <w:bookmarkEnd w:id="15679"/>
      <w:bookmarkEnd w:id="15680"/>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5681" w:name="_Toc74916110"/>
      <w:bookmarkStart w:id="15682" w:name="_Toc76114735"/>
      <w:bookmarkStart w:id="15683" w:name="_Toc76544621"/>
      <w:bookmarkStart w:id="15684" w:name="_Toc82536743"/>
      <w:bookmarkStart w:id="15685" w:name="_Toc89953036"/>
      <w:bookmarkStart w:id="15686" w:name="_Toc98766852"/>
      <w:bookmarkStart w:id="15687" w:name="_Toc99703215"/>
      <w:bookmarkStart w:id="15688" w:name="_Toc106207005"/>
      <w:bookmarkStart w:id="15689" w:name="_Toc115081007"/>
      <w:bookmarkStart w:id="15690" w:name="_Toc121999918"/>
      <w:r>
        <w:rPr>
          <w:lang w:val="en-US"/>
        </w:rPr>
        <w:t>8.3.8.2.3</w:t>
      </w:r>
      <w:r>
        <w:rPr>
          <w:lang w:val="en-US"/>
        </w:rPr>
        <w:tab/>
        <w:t>Test purpose</w:t>
      </w:r>
      <w:bookmarkEnd w:id="15681"/>
      <w:bookmarkEnd w:id="15682"/>
      <w:bookmarkEnd w:id="15683"/>
      <w:bookmarkEnd w:id="15684"/>
      <w:bookmarkEnd w:id="15685"/>
      <w:bookmarkEnd w:id="15686"/>
      <w:bookmarkEnd w:id="15687"/>
      <w:bookmarkEnd w:id="15688"/>
      <w:bookmarkEnd w:id="15689"/>
      <w:bookmarkEnd w:id="1569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5691" w:name="_Toc74916111"/>
      <w:bookmarkStart w:id="15692" w:name="_Toc76114736"/>
      <w:bookmarkStart w:id="15693" w:name="_Toc76544622"/>
      <w:bookmarkStart w:id="15694" w:name="_Toc82536744"/>
      <w:bookmarkStart w:id="15695" w:name="_Toc89953037"/>
      <w:bookmarkStart w:id="15696" w:name="_Toc98766853"/>
      <w:bookmarkStart w:id="15697" w:name="_Toc99703216"/>
      <w:bookmarkStart w:id="15698" w:name="_Toc106207006"/>
      <w:bookmarkStart w:id="15699" w:name="_Toc115081008"/>
      <w:bookmarkStart w:id="15700" w:name="_Toc121999919"/>
      <w:r>
        <w:rPr>
          <w:lang w:val="en-US"/>
        </w:rPr>
        <w:t>8.3.8.2.4</w:t>
      </w:r>
      <w:r>
        <w:rPr>
          <w:lang w:val="en-US"/>
        </w:rPr>
        <w:tab/>
        <w:t>Method of test</w:t>
      </w:r>
      <w:bookmarkEnd w:id="15691"/>
      <w:bookmarkEnd w:id="15692"/>
      <w:bookmarkEnd w:id="15693"/>
      <w:bookmarkEnd w:id="15694"/>
      <w:bookmarkEnd w:id="15695"/>
      <w:bookmarkEnd w:id="15696"/>
      <w:bookmarkEnd w:id="15697"/>
      <w:bookmarkEnd w:id="15698"/>
      <w:bookmarkEnd w:id="15699"/>
      <w:bookmarkEnd w:id="1570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5701" w:name="_Toc74916112"/>
      <w:bookmarkStart w:id="15702" w:name="_Toc76114737"/>
      <w:bookmarkStart w:id="15703" w:name="_Toc76544623"/>
      <w:bookmarkStart w:id="15704" w:name="_Toc82536745"/>
      <w:bookmarkStart w:id="15705" w:name="_Toc89953038"/>
      <w:bookmarkStart w:id="15706" w:name="_Toc98766854"/>
      <w:bookmarkStart w:id="15707" w:name="_Toc99703217"/>
      <w:bookmarkStart w:id="15708" w:name="_Toc106207007"/>
      <w:bookmarkStart w:id="15709" w:name="_Toc115081009"/>
      <w:bookmarkStart w:id="15710" w:name="_Toc121999920"/>
      <w:r>
        <w:rPr>
          <w:lang w:val="en-US"/>
        </w:rPr>
        <w:t>8.3.8.2.5</w:t>
      </w:r>
      <w:r>
        <w:rPr>
          <w:lang w:val="en-US"/>
        </w:rPr>
        <w:tab/>
        <w:t>Test Requirement</w:t>
      </w:r>
      <w:bookmarkEnd w:id="15701"/>
      <w:bookmarkEnd w:id="15702"/>
      <w:bookmarkEnd w:id="15703"/>
      <w:bookmarkEnd w:id="15704"/>
      <w:bookmarkEnd w:id="15705"/>
      <w:bookmarkEnd w:id="15706"/>
      <w:bookmarkEnd w:id="15707"/>
      <w:bookmarkEnd w:id="15708"/>
      <w:bookmarkEnd w:id="15709"/>
      <w:bookmarkEnd w:id="1571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5711" w:name="_Toc74916113"/>
      <w:bookmarkStart w:id="15712" w:name="_Toc76114738"/>
      <w:bookmarkStart w:id="15713" w:name="_Toc76544624"/>
      <w:bookmarkStart w:id="15714" w:name="_Toc82536746"/>
      <w:bookmarkStart w:id="15715" w:name="_Toc89953039"/>
      <w:bookmarkStart w:id="15716" w:name="_Toc98766855"/>
      <w:bookmarkStart w:id="15717" w:name="_Toc99703218"/>
      <w:bookmarkStart w:id="15718" w:name="_Toc106207008"/>
      <w:bookmarkStart w:id="15719" w:name="_Toc115081010"/>
      <w:bookmarkStart w:id="15720" w:name="_Toc121999921"/>
      <w:r>
        <w:t>8.3.9</w:t>
      </w:r>
      <w:r>
        <w:tab/>
        <w:t>Performance requirements for interlaced PUCCH format 2</w:t>
      </w:r>
      <w:bookmarkEnd w:id="15711"/>
      <w:bookmarkEnd w:id="15712"/>
      <w:bookmarkEnd w:id="15713"/>
      <w:bookmarkEnd w:id="15714"/>
      <w:bookmarkEnd w:id="15715"/>
      <w:bookmarkEnd w:id="15716"/>
      <w:bookmarkEnd w:id="15717"/>
      <w:bookmarkEnd w:id="15718"/>
      <w:bookmarkEnd w:id="15719"/>
      <w:bookmarkEnd w:id="15720"/>
    </w:p>
    <w:p w14:paraId="11993EBE" w14:textId="517C5616" w:rsidR="00E335AD" w:rsidRDefault="00E335AD" w:rsidP="00E335AD">
      <w:pPr>
        <w:pStyle w:val="Heading4"/>
      </w:pPr>
      <w:bookmarkStart w:id="15721" w:name="_Toc66701166"/>
      <w:bookmarkStart w:id="15722" w:name="_Toc74916114"/>
      <w:bookmarkStart w:id="15723" w:name="_Toc76114739"/>
      <w:bookmarkStart w:id="15724" w:name="_Toc76544625"/>
      <w:bookmarkStart w:id="15725" w:name="_Toc82536747"/>
      <w:bookmarkStart w:id="15726" w:name="_Toc89953040"/>
      <w:bookmarkStart w:id="15727" w:name="_Toc98766856"/>
      <w:bookmarkStart w:id="15728" w:name="_Toc99703219"/>
      <w:bookmarkStart w:id="15729" w:name="_Toc106207009"/>
      <w:bookmarkStart w:id="15730" w:name="_Toc115081011"/>
      <w:bookmarkStart w:id="15731" w:name="_Toc121999922"/>
      <w:r>
        <w:t>8.3.9.1</w:t>
      </w:r>
      <w:r>
        <w:tab/>
      </w:r>
      <w:bookmarkEnd w:id="15721"/>
      <w:bookmarkEnd w:id="15722"/>
      <w:bookmarkEnd w:id="15723"/>
      <w:bookmarkEnd w:id="15724"/>
      <w:r w:rsidR="00984F37" w:rsidRPr="00C47711">
        <w:t>Definition and applicability</w:t>
      </w:r>
      <w:bookmarkEnd w:id="15725"/>
      <w:bookmarkEnd w:id="15726"/>
      <w:bookmarkEnd w:id="15727"/>
      <w:bookmarkEnd w:id="15728"/>
      <w:bookmarkEnd w:id="15729"/>
      <w:bookmarkEnd w:id="15730"/>
      <w:bookmarkEnd w:id="1573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5732" w:name="_Toc66701168"/>
      <w:bookmarkStart w:id="15733" w:name="_Toc74916115"/>
      <w:bookmarkStart w:id="15734" w:name="_Toc76114740"/>
      <w:bookmarkStart w:id="1573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5736" w:name="_Toc82536748"/>
      <w:bookmarkStart w:id="15737" w:name="_Toc89953041"/>
      <w:bookmarkStart w:id="15738" w:name="_Toc98766857"/>
      <w:bookmarkStart w:id="15739" w:name="_Toc99703220"/>
      <w:bookmarkStart w:id="15740" w:name="_Toc106207010"/>
      <w:bookmarkStart w:id="15741" w:name="_Toc115081012"/>
      <w:bookmarkStart w:id="15742" w:name="_Toc121999923"/>
      <w:r>
        <w:t>8.3.9.2</w:t>
      </w:r>
      <w:r>
        <w:tab/>
        <w:t>Minimum Requirement</w:t>
      </w:r>
      <w:bookmarkEnd w:id="15732"/>
      <w:bookmarkEnd w:id="15733"/>
      <w:bookmarkEnd w:id="15734"/>
      <w:bookmarkEnd w:id="15735"/>
      <w:bookmarkEnd w:id="15736"/>
      <w:bookmarkEnd w:id="15737"/>
      <w:bookmarkEnd w:id="15738"/>
      <w:bookmarkEnd w:id="15739"/>
      <w:bookmarkEnd w:id="15740"/>
      <w:bookmarkEnd w:id="15741"/>
      <w:bookmarkEnd w:id="15742"/>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5743" w:name="_Toc66701169"/>
      <w:bookmarkStart w:id="15744" w:name="_Toc74916116"/>
      <w:bookmarkStart w:id="15745" w:name="_Toc76114741"/>
      <w:bookmarkStart w:id="15746" w:name="_Toc76544627"/>
      <w:bookmarkStart w:id="15747" w:name="_Toc82536749"/>
      <w:bookmarkStart w:id="15748" w:name="_Toc89953042"/>
      <w:bookmarkStart w:id="15749" w:name="_Toc98766858"/>
      <w:bookmarkStart w:id="15750" w:name="_Toc99703221"/>
      <w:bookmarkStart w:id="15751" w:name="_Toc106207011"/>
      <w:bookmarkStart w:id="15752" w:name="_Toc115081013"/>
      <w:bookmarkStart w:id="15753" w:name="_Toc121999924"/>
      <w:r>
        <w:t>8.3.9.3</w:t>
      </w:r>
      <w:r>
        <w:tab/>
        <w:t>Test Purpose</w:t>
      </w:r>
      <w:bookmarkEnd w:id="15743"/>
      <w:bookmarkEnd w:id="15744"/>
      <w:bookmarkEnd w:id="15745"/>
      <w:bookmarkEnd w:id="15746"/>
      <w:bookmarkEnd w:id="15747"/>
      <w:bookmarkEnd w:id="15748"/>
      <w:bookmarkEnd w:id="15749"/>
      <w:bookmarkEnd w:id="15750"/>
      <w:bookmarkEnd w:id="15751"/>
      <w:bookmarkEnd w:id="15752"/>
      <w:bookmarkEnd w:id="1575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5754" w:name="_Toc66701170"/>
      <w:bookmarkStart w:id="15755" w:name="_Toc74916117"/>
      <w:bookmarkStart w:id="15756" w:name="_Toc76114742"/>
      <w:bookmarkStart w:id="15757" w:name="_Toc76544628"/>
      <w:bookmarkStart w:id="15758" w:name="_Toc82536750"/>
      <w:bookmarkStart w:id="15759" w:name="_Toc89953043"/>
      <w:bookmarkStart w:id="15760" w:name="_Toc98766859"/>
      <w:bookmarkStart w:id="15761" w:name="_Toc99703222"/>
      <w:bookmarkStart w:id="15762" w:name="_Toc106207012"/>
      <w:bookmarkStart w:id="15763" w:name="_Toc115081014"/>
      <w:bookmarkStart w:id="15764" w:name="_Toc121999925"/>
      <w:r>
        <w:t>8.3.9.4</w:t>
      </w:r>
      <w:r>
        <w:tab/>
        <w:t>Method of test</w:t>
      </w:r>
      <w:bookmarkEnd w:id="15754"/>
      <w:bookmarkEnd w:id="15755"/>
      <w:bookmarkEnd w:id="15756"/>
      <w:bookmarkEnd w:id="15757"/>
      <w:bookmarkEnd w:id="15758"/>
      <w:bookmarkEnd w:id="15759"/>
      <w:bookmarkEnd w:id="15760"/>
      <w:bookmarkEnd w:id="15761"/>
      <w:bookmarkEnd w:id="15762"/>
      <w:bookmarkEnd w:id="15763"/>
      <w:bookmarkEnd w:id="15764"/>
    </w:p>
    <w:p w14:paraId="5805DF47" w14:textId="77777777" w:rsidR="00E335AD" w:rsidRDefault="00E335AD" w:rsidP="00E335AD">
      <w:pPr>
        <w:pStyle w:val="Heading5"/>
      </w:pPr>
      <w:bookmarkStart w:id="15765" w:name="_Toc74916118"/>
      <w:bookmarkStart w:id="15766" w:name="_Toc76114743"/>
      <w:bookmarkStart w:id="15767" w:name="_Toc76544629"/>
      <w:bookmarkStart w:id="15768" w:name="_Toc82536751"/>
      <w:bookmarkStart w:id="15769" w:name="_Toc89953044"/>
      <w:bookmarkStart w:id="15770" w:name="_Toc98766860"/>
      <w:bookmarkStart w:id="15771" w:name="_Toc99703223"/>
      <w:bookmarkStart w:id="15772" w:name="_Toc106207013"/>
      <w:bookmarkStart w:id="15773" w:name="_Toc115081015"/>
      <w:bookmarkStart w:id="15774" w:name="_Toc121999926"/>
      <w:r>
        <w:t>8.3.9.4.1</w:t>
      </w:r>
      <w:r>
        <w:tab/>
        <w:t>Initial conditions</w:t>
      </w:r>
      <w:bookmarkEnd w:id="15765"/>
      <w:bookmarkEnd w:id="15766"/>
      <w:bookmarkEnd w:id="15767"/>
      <w:bookmarkEnd w:id="15768"/>
      <w:bookmarkEnd w:id="15769"/>
      <w:bookmarkEnd w:id="15770"/>
      <w:bookmarkEnd w:id="15771"/>
      <w:bookmarkEnd w:id="15772"/>
      <w:bookmarkEnd w:id="15773"/>
      <w:bookmarkEnd w:id="1577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5775" w:name="_Toc74916119"/>
      <w:bookmarkStart w:id="15776" w:name="_Toc76114744"/>
      <w:bookmarkStart w:id="15777" w:name="_Toc76544630"/>
      <w:bookmarkStart w:id="15778" w:name="_Toc82536752"/>
      <w:bookmarkStart w:id="15779" w:name="_Toc89953045"/>
      <w:bookmarkStart w:id="15780" w:name="_Toc98766861"/>
      <w:bookmarkStart w:id="15781" w:name="_Toc99703224"/>
      <w:bookmarkStart w:id="15782" w:name="_Toc106207014"/>
      <w:bookmarkStart w:id="15783" w:name="_Toc115081016"/>
      <w:bookmarkStart w:id="15784" w:name="_Toc121999927"/>
      <w:r>
        <w:t>8.3.9.4.2</w:t>
      </w:r>
      <w:r>
        <w:tab/>
        <w:t>Procedure</w:t>
      </w:r>
      <w:bookmarkEnd w:id="15775"/>
      <w:bookmarkEnd w:id="15776"/>
      <w:bookmarkEnd w:id="15777"/>
      <w:bookmarkEnd w:id="15778"/>
      <w:bookmarkEnd w:id="15779"/>
      <w:bookmarkEnd w:id="15780"/>
      <w:bookmarkEnd w:id="15781"/>
      <w:bookmarkEnd w:id="15782"/>
      <w:bookmarkEnd w:id="15783"/>
      <w:bookmarkEnd w:id="15784"/>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5.2pt" o:ole="" fillcolor="window">
            <v:imagedata r:id="rId75" o:title=""/>
          </v:shape>
          <o:OLEObject Type="Embed" ProgID="Word.Picture.8" ShapeID="_x0000_i1055" DrawAspect="Content" ObjectID="_1733119753" r:id="rId79"/>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5785" w:name="_Toc66701171"/>
      <w:bookmarkStart w:id="15786" w:name="_Toc74916120"/>
      <w:bookmarkStart w:id="15787" w:name="_Toc76114745"/>
      <w:bookmarkStart w:id="15788" w:name="_Toc76544631"/>
      <w:bookmarkStart w:id="15789" w:name="_Toc82536753"/>
      <w:bookmarkStart w:id="15790" w:name="_Toc89953046"/>
      <w:bookmarkStart w:id="15791" w:name="_Toc98766862"/>
      <w:bookmarkStart w:id="15792" w:name="_Toc99703225"/>
      <w:bookmarkStart w:id="15793" w:name="_Toc106207015"/>
      <w:bookmarkStart w:id="15794" w:name="_Toc115081017"/>
      <w:bookmarkStart w:id="15795" w:name="_Toc121999928"/>
      <w:r>
        <w:t>8.3.9.5</w:t>
      </w:r>
      <w:r>
        <w:tab/>
        <w:t>Test requirement</w:t>
      </w:r>
      <w:bookmarkEnd w:id="15785"/>
      <w:bookmarkEnd w:id="15786"/>
      <w:bookmarkEnd w:id="15787"/>
      <w:bookmarkEnd w:id="15788"/>
      <w:bookmarkEnd w:id="15789"/>
      <w:bookmarkEnd w:id="15790"/>
      <w:bookmarkEnd w:id="15791"/>
      <w:bookmarkEnd w:id="15792"/>
      <w:bookmarkEnd w:id="15793"/>
      <w:bookmarkEnd w:id="15794"/>
      <w:bookmarkEnd w:id="1579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5796" w:name="_Toc74916121"/>
      <w:bookmarkStart w:id="15797" w:name="_Toc76114746"/>
      <w:bookmarkStart w:id="15798" w:name="_Toc76544632"/>
      <w:bookmarkStart w:id="15799" w:name="_Toc82536754"/>
      <w:bookmarkStart w:id="15800" w:name="_Toc89953047"/>
      <w:bookmarkStart w:id="15801" w:name="_Toc98766863"/>
      <w:bookmarkStart w:id="15802" w:name="_Toc99703226"/>
      <w:bookmarkStart w:id="15803" w:name="_Toc106207016"/>
      <w:bookmarkStart w:id="15804" w:name="_Toc115081018"/>
      <w:bookmarkStart w:id="15805" w:name="_Toc121999929"/>
      <w:r>
        <w:t>8.3.10</w:t>
      </w:r>
      <w:r>
        <w:tab/>
        <w:t>Performance requirements for interlaced PUCCH format 3</w:t>
      </w:r>
      <w:bookmarkEnd w:id="15796"/>
      <w:bookmarkEnd w:id="15797"/>
      <w:bookmarkEnd w:id="15798"/>
      <w:bookmarkEnd w:id="15799"/>
      <w:bookmarkEnd w:id="15800"/>
      <w:bookmarkEnd w:id="15801"/>
      <w:bookmarkEnd w:id="15802"/>
      <w:bookmarkEnd w:id="15803"/>
      <w:bookmarkEnd w:id="15804"/>
      <w:bookmarkEnd w:id="15805"/>
    </w:p>
    <w:p w14:paraId="4C373DF8" w14:textId="7556FAD1" w:rsidR="00E335AD" w:rsidRDefault="00E335AD" w:rsidP="00E335AD">
      <w:pPr>
        <w:pStyle w:val="Heading4"/>
      </w:pPr>
      <w:bookmarkStart w:id="15806" w:name="_Toc74916122"/>
      <w:bookmarkStart w:id="15807" w:name="_Toc76114747"/>
      <w:bookmarkStart w:id="15808" w:name="_Toc76544633"/>
      <w:bookmarkStart w:id="15809" w:name="_Toc82536755"/>
      <w:bookmarkStart w:id="15810" w:name="_Toc89953048"/>
      <w:bookmarkStart w:id="15811" w:name="_Toc98766864"/>
      <w:bookmarkStart w:id="15812" w:name="_Toc99703227"/>
      <w:bookmarkStart w:id="15813" w:name="_Toc106207017"/>
      <w:bookmarkStart w:id="15814" w:name="_Toc115081019"/>
      <w:bookmarkStart w:id="15815" w:name="_Toc121999930"/>
      <w:r>
        <w:t>8.3.10.1</w:t>
      </w:r>
      <w:r>
        <w:tab/>
      </w:r>
      <w:bookmarkEnd w:id="15806"/>
      <w:bookmarkEnd w:id="15807"/>
      <w:bookmarkEnd w:id="15808"/>
      <w:r w:rsidR="00984F37" w:rsidRPr="00C47711">
        <w:t>Definition and applicability</w:t>
      </w:r>
      <w:bookmarkEnd w:id="15809"/>
      <w:bookmarkEnd w:id="15810"/>
      <w:bookmarkEnd w:id="15811"/>
      <w:bookmarkEnd w:id="15812"/>
      <w:bookmarkEnd w:id="15813"/>
      <w:bookmarkEnd w:id="15814"/>
      <w:bookmarkEnd w:id="1581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5816" w:name="_Toc74916123"/>
      <w:bookmarkStart w:id="15817" w:name="_Toc76114748"/>
      <w:bookmarkStart w:id="1581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5819" w:name="_Toc82536756"/>
      <w:bookmarkStart w:id="15820" w:name="_Toc89953049"/>
      <w:bookmarkStart w:id="15821" w:name="_Toc98766865"/>
      <w:bookmarkStart w:id="15822" w:name="_Toc99703228"/>
      <w:bookmarkStart w:id="15823" w:name="_Toc106207018"/>
      <w:bookmarkStart w:id="15824" w:name="_Toc115081020"/>
      <w:bookmarkStart w:id="15825" w:name="_Toc121999931"/>
      <w:r>
        <w:t>8.3.10.2</w:t>
      </w:r>
      <w:r>
        <w:tab/>
        <w:t>Minimum Requirement</w:t>
      </w:r>
      <w:bookmarkEnd w:id="15816"/>
      <w:bookmarkEnd w:id="15817"/>
      <w:bookmarkEnd w:id="15818"/>
      <w:bookmarkEnd w:id="15819"/>
      <w:bookmarkEnd w:id="15820"/>
      <w:bookmarkEnd w:id="15821"/>
      <w:bookmarkEnd w:id="15822"/>
      <w:bookmarkEnd w:id="15823"/>
      <w:bookmarkEnd w:id="15824"/>
      <w:bookmarkEnd w:id="15825"/>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5826" w:name="_Toc74916124"/>
      <w:bookmarkStart w:id="15827" w:name="_Toc76114749"/>
      <w:bookmarkStart w:id="15828" w:name="_Toc76544635"/>
      <w:bookmarkStart w:id="15829" w:name="_Toc82536757"/>
      <w:bookmarkStart w:id="15830" w:name="_Toc89953050"/>
      <w:bookmarkStart w:id="15831" w:name="_Toc98766866"/>
      <w:bookmarkStart w:id="15832" w:name="_Toc99703229"/>
      <w:bookmarkStart w:id="15833" w:name="_Toc106207019"/>
      <w:bookmarkStart w:id="15834" w:name="_Toc115081021"/>
      <w:bookmarkStart w:id="15835" w:name="_Toc121999932"/>
      <w:r>
        <w:t>8.3.10.3</w:t>
      </w:r>
      <w:r>
        <w:tab/>
        <w:t>Test Purpose</w:t>
      </w:r>
      <w:bookmarkEnd w:id="15826"/>
      <w:bookmarkEnd w:id="15827"/>
      <w:bookmarkEnd w:id="15828"/>
      <w:bookmarkEnd w:id="15829"/>
      <w:bookmarkEnd w:id="15830"/>
      <w:bookmarkEnd w:id="15831"/>
      <w:bookmarkEnd w:id="15832"/>
      <w:bookmarkEnd w:id="15833"/>
      <w:bookmarkEnd w:id="15834"/>
      <w:bookmarkEnd w:id="1583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5836" w:name="_Toc74916125"/>
      <w:bookmarkStart w:id="15837" w:name="_Toc76114750"/>
      <w:bookmarkStart w:id="15838" w:name="_Toc76544636"/>
      <w:bookmarkStart w:id="15839" w:name="_Toc82536758"/>
      <w:bookmarkStart w:id="15840" w:name="_Toc89953051"/>
      <w:bookmarkStart w:id="15841" w:name="_Toc98766867"/>
      <w:bookmarkStart w:id="15842" w:name="_Toc99703230"/>
      <w:bookmarkStart w:id="15843" w:name="_Toc106207020"/>
      <w:bookmarkStart w:id="15844" w:name="_Toc115081022"/>
      <w:bookmarkStart w:id="15845" w:name="_Toc121999933"/>
      <w:r>
        <w:t>8.3.10.4</w:t>
      </w:r>
      <w:r>
        <w:tab/>
        <w:t>Method of test</w:t>
      </w:r>
      <w:bookmarkEnd w:id="15836"/>
      <w:bookmarkEnd w:id="15837"/>
      <w:bookmarkEnd w:id="15838"/>
      <w:bookmarkEnd w:id="15839"/>
      <w:bookmarkEnd w:id="15840"/>
      <w:bookmarkEnd w:id="15841"/>
      <w:bookmarkEnd w:id="15842"/>
      <w:bookmarkEnd w:id="15843"/>
      <w:bookmarkEnd w:id="15844"/>
      <w:bookmarkEnd w:id="15845"/>
    </w:p>
    <w:p w14:paraId="012C8995" w14:textId="77777777" w:rsidR="00E335AD" w:rsidRDefault="00E335AD" w:rsidP="00E335AD">
      <w:pPr>
        <w:pStyle w:val="Heading5"/>
      </w:pPr>
      <w:bookmarkStart w:id="15846" w:name="_Toc74916126"/>
      <w:bookmarkStart w:id="15847" w:name="_Toc76114751"/>
      <w:bookmarkStart w:id="15848" w:name="_Toc76544637"/>
      <w:bookmarkStart w:id="15849" w:name="_Toc82536759"/>
      <w:bookmarkStart w:id="15850" w:name="_Toc89953052"/>
      <w:bookmarkStart w:id="15851" w:name="_Toc98766868"/>
      <w:bookmarkStart w:id="15852" w:name="_Toc99703231"/>
      <w:bookmarkStart w:id="15853" w:name="_Toc106207021"/>
      <w:bookmarkStart w:id="15854" w:name="_Toc115081023"/>
      <w:bookmarkStart w:id="15855" w:name="_Toc121999934"/>
      <w:r>
        <w:t>8.3.10.4.1</w:t>
      </w:r>
      <w:r>
        <w:tab/>
        <w:t>Initial conditions</w:t>
      </w:r>
      <w:bookmarkEnd w:id="15846"/>
      <w:bookmarkEnd w:id="15847"/>
      <w:bookmarkEnd w:id="15848"/>
      <w:bookmarkEnd w:id="15849"/>
      <w:bookmarkEnd w:id="15850"/>
      <w:bookmarkEnd w:id="15851"/>
      <w:bookmarkEnd w:id="15852"/>
      <w:bookmarkEnd w:id="15853"/>
      <w:bookmarkEnd w:id="15854"/>
      <w:bookmarkEnd w:id="1585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5856" w:name="_Toc74916127"/>
      <w:bookmarkStart w:id="15857" w:name="_Toc76114752"/>
      <w:bookmarkStart w:id="15858" w:name="_Toc76544638"/>
      <w:bookmarkStart w:id="15859" w:name="_Toc82536760"/>
      <w:bookmarkStart w:id="15860" w:name="_Toc89953053"/>
      <w:bookmarkStart w:id="15861" w:name="_Toc98766869"/>
      <w:bookmarkStart w:id="15862" w:name="_Toc99703232"/>
      <w:bookmarkStart w:id="15863" w:name="_Toc106207022"/>
      <w:bookmarkStart w:id="15864" w:name="_Toc115081024"/>
      <w:bookmarkStart w:id="15865" w:name="_Toc121999935"/>
      <w:r>
        <w:t>8.3.10.4.2</w:t>
      </w:r>
      <w:r>
        <w:tab/>
        <w:t>Procedure</w:t>
      </w:r>
      <w:bookmarkEnd w:id="15856"/>
      <w:bookmarkEnd w:id="15857"/>
      <w:bookmarkEnd w:id="15858"/>
      <w:bookmarkEnd w:id="15859"/>
      <w:bookmarkEnd w:id="15860"/>
      <w:bookmarkEnd w:id="15861"/>
      <w:bookmarkEnd w:id="15862"/>
      <w:bookmarkEnd w:id="15863"/>
      <w:bookmarkEnd w:id="15864"/>
      <w:bookmarkEnd w:id="15865"/>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5.2pt" o:ole="" fillcolor="window">
            <v:imagedata r:id="rId72" o:title=""/>
          </v:shape>
          <o:OLEObject Type="Embed" ProgID="Word.Picture.8" ShapeID="_x0000_i1056" DrawAspect="Content" ObjectID="_1733119754" r:id="rId80"/>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5866" w:name="_Toc74916128"/>
      <w:bookmarkStart w:id="15867" w:name="_Toc76114753"/>
      <w:bookmarkStart w:id="15868" w:name="_Toc76544639"/>
      <w:bookmarkStart w:id="15869" w:name="_Toc82536761"/>
      <w:bookmarkStart w:id="15870" w:name="_Toc89953054"/>
      <w:bookmarkStart w:id="15871" w:name="_Toc98766870"/>
      <w:bookmarkStart w:id="15872" w:name="_Toc99703233"/>
      <w:bookmarkStart w:id="15873" w:name="_Toc106207023"/>
      <w:bookmarkStart w:id="15874" w:name="_Toc115081025"/>
      <w:bookmarkStart w:id="15875" w:name="_Toc121999936"/>
      <w:r>
        <w:t>8.3.10.5</w:t>
      </w:r>
      <w:r>
        <w:tab/>
        <w:t>Test requirement</w:t>
      </w:r>
      <w:bookmarkEnd w:id="15866"/>
      <w:bookmarkEnd w:id="15867"/>
      <w:bookmarkEnd w:id="15868"/>
      <w:bookmarkEnd w:id="15869"/>
      <w:bookmarkEnd w:id="15870"/>
      <w:bookmarkEnd w:id="15871"/>
      <w:bookmarkEnd w:id="15872"/>
      <w:bookmarkEnd w:id="15873"/>
      <w:bookmarkEnd w:id="15874"/>
      <w:bookmarkEnd w:id="158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5876" w:name="MCCQCTEMPBM_00000053"/>
    <w:bookmarkStart w:id="15877" w:name="MCCQCTEMPBM_00000056"/>
    <w:p w14:paraId="284B12AD" w14:textId="77777777" w:rsidR="00E335AD" w:rsidRDefault="00E335AD" w:rsidP="006F1F81">
      <w:pPr>
        <w:rPr>
          <w:lang w:val="en-US"/>
        </w:rPr>
      </w:pPr>
      <w:r>
        <w:fldChar w:fldCharType="begin"/>
      </w:r>
      <w:r>
        <w:fldChar w:fldCharType="end"/>
      </w:r>
      <w:bookmarkStart w:id="15878" w:name="MCCQCTEMPBM_00000054"/>
      <w:bookmarkStart w:id="15879" w:name="MCCQCTEMPBM_00000057"/>
      <w:bookmarkEnd w:id="15876"/>
      <w:bookmarkEnd w:id="15877"/>
      <w:r>
        <w:fldChar w:fldCharType="begin"/>
      </w:r>
      <w:r>
        <w:fldChar w:fldCharType="end"/>
      </w:r>
      <w:bookmarkStart w:id="15880" w:name="MCCQCTEMPBM_00000055"/>
      <w:bookmarkStart w:id="15881" w:name="MCCQCTEMPBM_00000058"/>
      <w:bookmarkEnd w:id="15878"/>
      <w:bookmarkEnd w:id="15879"/>
      <w:r>
        <w:fldChar w:fldCharType="begin"/>
      </w:r>
      <w:r>
        <w:fldChar w:fldCharType="end"/>
      </w:r>
      <w:bookmarkEnd w:id="15880"/>
      <w:bookmarkEnd w:id="15881"/>
    </w:p>
    <w:p w14:paraId="583F4DBC" w14:textId="77777777" w:rsidR="000E628C" w:rsidRPr="00931575" w:rsidRDefault="000E628C" w:rsidP="000E628C">
      <w:pPr>
        <w:pStyle w:val="Heading3"/>
        <w:rPr>
          <w:ins w:id="15882" w:author="Yunchuan Yang/PHY Research &amp; Standard Lab /SRC-Beijing/Staff Engineer/Samsung Electronics" w:date="2022-09-30T20:17:00Z"/>
          <w:lang w:eastAsia="zh-CN"/>
        </w:rPr>
      </w:pPr>
      <w:bookmarkStart w:id="15883" w:name="_Toc121999937"/>
      <w:ins w:id="15884" w:author="Yunchuan Yang/PHY Research &amp; Standard Lab /SRC-Beijing/Staff Engineer/Samsung Electronics" w:date="2022-09-30T20:17:00Z">
        <w:r w:rsidRPr="00931575">
          <w:t>8.3.</w:t>
        </w:r>
      </w:ins>
      <w:r>
        <w:t>11</w:t>
      </w:r>
      <w:ins w:id="15885" w:author="Yunchuan Yang/PHY Research &amp; Standard Lab /SRC-Beijing/Staff Engineer/Samsung Electronics" w:date="2022-09-30T20:17:00Z">
        <w:r w:rsidRPr="00931575">
          <w:tab/>
          <w:t xml:space="preserve">Performance requirements for </w:t>
        </w:r>
      </w:ins>
      <w:ins w:id="15886" w:author="Yunchuan Yang/PHY Research &amp; Standard Lab /SRC-Beijing/Staff Engineer/Samsung Electronics" w:date="2022-10-14T09:49:00Z">
        <w:r>
          <w:t xml:space="preserve">PUCCH </w:t>
        </w:r>
      </w:ins>
      <w:ins w:id="15887" w:author="Yunchuan Yang/PHY Research &amp; Standard Lab /SRC-Beijing/Staff Engineer/Samsung Electronics" w:date="2022-09-30T20:17:00Z">
        <w:r>
          <w:t>sub-slo</w:t>
        </w:r>
        <w:r w:rsidRPr="00350206">
          <w:t xml:space="preserve">t </w:t>
        </w:r>
      </w:ins>
      <w:ins w:id="15888" w:author="Yunchuan Yang/PHY Research &amp; Standard Lab /SRC-Beijing/Staff Engineer/Samsung Electronics" w:date="2022-10-14T09:46:00Z">
        <w:r w:rsidRPr="00350206">
          <w:t>based</w:t>
        </w:r>
        <w:r>
          <w:t xml:space="preserve"> </w:t>
        </w:r>
      </w:ins>
      <w:ins w:id="15889" w:author="Yunchuan Yang/PHY Research &amp; Standard Lab /SRC-Beijing/Staff Engineer/Samsung Electronics" w:date="2022-09-30T20:17:00Z">
        <w:r>
          <w:t>repetition format 0</w:t>
        </w:r>
        <w:bookmarkEnd w:id="15883"/>
      </w:ins>
    </w:p>
    <w:p w14:paraId="0F95FFF7" w14:textId="77777777" w:rsidR="000E628C" w:rsidRPr="00931575" w:rsidRDefault="000E628C" w:rsidP="000E628C">
      <w:pPr>
        <w:pStyle w:val="Heading4"/>
        <w:rPr>
          <w:ins w:id="15890" w:author="Yunchuan Yang/PHY Research &amp; Standard Lab /SRC-Beijing/Staff Engineer/Samsung Electronics" w:date="2022-09-30T20:17:00Z"/>
        </w:rPr>
      </w:pPr>
      <w:bookmarkStart w:id="15891" w:name="_Toc121999938"/>
      <w:ins w:id="15892" w:author="Yunchuan Yang/PHY Research &amp; Standard Lab /SRC-Beijing/Staff Engineer/Samsung Electronics" w:date="2022-09-30T20:17:00Z">
        <w:r w:rsidRPr="00931575">
          <w:t>8.3.</w:t>
        </w:r>
      </w:ins>
      <w:r>
        <w:t>11</w:t>
      </w:r>
      <w:ins w:id="15893" w:author="Yunchuan Yang/PHY Research &amp; Standard Lab /SRC-Beijing/Staff Engineer/Samsung Electronics" w:date="2022-09-30T20:17:00Z">
        <w:r w:rsidRPr="00931575">
          <w:t>.1</w:t>
        </w:r>
        <w:r w:rsidRPr="00931575">
          <w:tab/>
          <w:t>Definition and applicability</w:t>
        </w:r>
        <w:bookmarkEnd w:id="15891"/>
      </w:ins>
    </w:p>
    <w:p w14:paraId="088951F8" w14:textId="77777777" w:rsidR="000E628C" w:rsidRPr="00931575" w:rsidRDefault="000E628C" w:rsidP="000E628C">
      <w:pPr>
        <w:rPr>
          <w:ins w:id="15894" w:author="Yunchuan Yang/PHY Research &amp; Standard Lab /SRC-Beijing/Staff Engineer/Samsung Electronics" w:date="2022-09-30T20:17:00Z"/>
          <w:rFonts w:eastAsia="?c?e?o“A‘??S?V?b?N‘I"/>
        </w:rPr>
      </w:pPr>
      <w:ins w:id="15895" w:author="Yunchuan Yang/PHY Research &amp; Standard Lab /SRC-Beijing/Staff Engineer/Samsung Electronics" w:date="2022-09-30T20:17:00Z">
        <w:r w:rsidRPr="00931575">
          <w:rPr>
            <w:rFonts w:eastAsia="?c?e?o“A‘??S?V?b?N‘I"/>
          </w:rPr>
          <w:t>The performance requirement o</w:t>
        </w:r>
        <w:r w:rsidRPr="00350206">
          <w:rPr>
            <w:rFonts w:eastAsia="?c?e?o“A‘??S?V?b?N‘I"/>
          </w:rPr>
          <w:t>f PUCCH</w:t>
        </w:r>
      </w:ins>
      <w:ins w:id="15896" w:author="Yunchuan Yang/PHY Research &amp; Standard Lab /SRC-Beijing/Staff Engineer/Samsung Electronics" w:date="2022-10-14T09:50:00Z">
        <w:r w:rsidRPr="00350206">
          <w:rPr>
            <w:rFonts w:eastAsia="?c?e?o“A‘??S?V?b?N‘I"/>
          </w:rPr>
          <w:t xml:space="preserve"> sub-slot based repetition</w:t>
        </w:r>
      </w:ins>
      <w:ins w:id="15897" w:author="Yunchuan Yang/PHY Research &amp; Standard Lab /SRC-Beijing/Staff Engineer/Samsung Electronics" w:date="2022-09-30T20:17:00Z">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71A4328" w14:textId="77777777" w:rsidR="000E628C" w:rsidRPr="00931575" w:rsidRDefault="000E628C" w:rsidP="000E628C">
      <w:pPr>
        <w:rPr>
          <w:ins w:id="15898" w:author="Yunchuan Yang/PHY Research &amp; Standard Lab /SRC-Beijing/Staff Engineer/Samsung Electronics" w:date="2022-09-30T20:17:00Z"/>
          <w:rFonts w:eastAsia="?c?e?o“A‘??S?V?b?N‘I"/>
        </w:rPr>
      </w:pPr>
      <w:ins w:id="15899" w:author="Yunchuan Yang/PHY Research &amp; Standard Lab /SRC-Beijing/Staff Engineer/Samsung Electronics" w:date="2022-09-30T20:17:00Z">
        <w:r w:rsidRPr="00931575">
          <w:rPr>
            <w:rFonts w:eastAsia="?c?e?o“A‘??S?V?b?N‘I"/>
          </w:rPr>
          <w:t>The probability of false detection of the ACK is defined as a conditional probability of erroneous detection of the ACK when input is only noise.</w:t>
        </w:r>
      </w:ins>
    </w:p>
    <w:p w14:paraId="658F0183" w14:textId="77777777" w:rsidR="000E628C" w:rsidRDefault="000E628C" w:rsidP="000E628C">
      <w:pPr>
        <w:rPr>
          <w:ins w:id="15900" w:author="Yunchuan Yang/PHY Research &amp; Standard Lab /SRC-Beijing/Staff Engineer/Samsung Electronics" w:date="2022-10-14T09:46:00Z"/>
          <w:rFonts w:eastAsia="?c?e?o“A‘??S?V?b?N‘I"/>
        </w:rPr>
      </w:pPr>
      <w:ins w:id="15901" w:author="Yunchuan Yang/PHY Research &amp; Standard Lab /SRC-Beijing/Staff Engineer/Samsung Electronics" w:date="2022-09-30T20:17:00Z">
        <w:r w:rsidRPr="00931575">
          <w:rPr>
            <w:rFonts w:eastAsia="?c?e?o“A‘??S?V?b?N‘I"/>
          </w:rPr>
          <w:t>The probability of detection of ACK is defined as conditional probability of detection of the ACK when the signal is present.</w:t>
        </w:r>
      </w:ins>
    </w:p>
    <w:p w14:paraId="3A39F055" w14:textId="77777777" w:rsidR="000E628C" w:rsidRPr="00350206" w:rsidRDefault="000E628C" w:rsidP="000E628C">
      <w:pPr>
        <w:rPr>
          <w:ins w:id="15902" w:author="Yunchuan Yang/PHY Research &amp; Standard Lab /SRC-Beijing/Staff Engineer/Samsung Electronics" w:date="2022-10-14T09:46:00Z"/>
          <w:lang w:val="en-US"/>
        </w:rPr>
      </w:pPr>
      <w:ins w:id="15903" w:author="Yunchuan Yang/PHY Research &amp; Standard Lab /SRC-Beijing/Staff Engineer/Samsung Electronics" w:date="2022-10-14T09:46:00Z">
        <w:r w:rsidRPr="00350206">
          <w:rPr>
            <w:lang w:val="en-US"/>
          </w:rPr>
          <w:t>[The ACK missed detection probability performance requirement only apply to PUCCH format 0 with 1 UCI bit. The UCI information only contain ACK information.</w:t>
        </w:r>
      </w:ins>
    </w:p>
    <w:p w14:paraId="5BC5BC60" w14:textId="77777777" w:rsidR="000E628C" w:rsidRPr="0092498C" w:rsidRDefault="000E628C" w:rsidP="000E628C">
      <w:pPr>
        <w:rPr>
          <w:ins w:id="15904" w:author="Yunchuan Yang/PHY Research &amp; Standard Lab /SRC-Beijing/Staff Engineer/Samsung Electronics" w:date="2022-10-14T09:46:00Z"/>
          <w:lang w:val="en-US"/>
        </w:rPr>
      </w:pPr>
      <w:ins w:id="15905" w:author="Yunchuan Yang/PHY Research &amp; Standard Lab /SRC-Beijing/Staff Engineer/Samsung Electronics" w:date="2022-10-14T09:46:00Z">
        <w:r w:rsidRPr="00350206">
          <w:rPr>
            <w:lang w:val="en-US"/>
          </w:rPr>
          <w:t>The 1bit UCI information is further defined with the bitmap as [1].]</w:t>
        </w:r>
      </w:ins>
    </w:p>
    <w:p w14:paraId="4BD8A45D" w14:textId="77777777" w:rsidR="000E628C" w:rsidRPr="00931575" w:rsidRDefault="000E628C" w:rsidP="000E628C">
      <w:pPr>
        <w:rPr>
          <w:ins w:id="15906" w:author="Yunchuan Yang/PHY Research &amp; Standard Lab /SRC-Beijing/Staff Engineer/Samsung Electronics" w:date="2022-09-30T20:17:00Z"/>
          <w:rFonts w:eastAsia="?c?e?o“A‘??S?V?b?N‘I"/>
        </w:rPr>
      </w:pPr>
      <w:ins w:id="15907" w:author="Yunchuan Yang/PHY Research &amp; Standard Lab /SRC-Beijing/Staff Engineer/Samsung Electronics" w:date="2022-09-30T20:17:00Z">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ins>
    </w:p>
    <w:p w14:paraId="5126566E" w14:textId="77777777" w:rsidR="000E628C" w:rsidRPr="00931575" w:rsidRDefault="000E628C" w:rsidP="000E628C">
      <w:pPr>
        <w:rPr>
          <w:ins w:id="15908" w:author="Yunchuan Yang/PHY Research &amp; Standard Lab /SRC-Beijing/Staff Engineer/Samsung Electronics" w:date="2022-09-30T20:17:00Z"/>
          <w:i/>
          <w:lang w:eastAsia="zh-CN"/>
        </w:rPr>
      </w:pPr>
      <w:ins w:id="15909" w:author="Yunchuan Yang/PHY Research &amp; Standard Lab /SRC-Beijing/Staff Engineer/Samsung Electronics" w:date="2022-09-30T20:17:00Z">
        <w:r w:rsidRPr="00931575">
          <w:rPr>
            <w:lang w:eastAsia="zh-CN"/>
          </w:rPr>
          <w:t>Which specific test(s) are applicable to BS is based on the test applicability rules defined in clause 8.1.2.</w:t>
        </w:r>
      </w:ins>
    </w:p>
    <w:p w14:paraId="46CEA136" w14:textId="77777777" w:rsidR="000E628C" w:rsidRPr="00931575" w:rsidRDefault="000E628C" w:rsidP="000E628C">
      <w:pPr>
        <w:pStyle w:val="Heading4"/>
        <w:rPr>
          <w:ins w:id="15910" w:author="Yunchuan Yang/PHY Research &amp; Standard Lab /SRC-Beijing/Staff Engineer/Samsung Electronics" w:date="2022-09-30T20:17:00Z"/>
        </w:rPr>
      </w:pPr>
      <w:bookmarkStart w:id="15911" w:name="_Toc121999939"/>
      <w:ins w:id="15912" w:author="Yunchuan Yang/PHY Research &amp; Standard Lab /SRC-Beijing/Staff Engineer/Samsung Electronics" w:date="2022-09-30T20:17:00Z">
        <w:r w:rsidRPr="00931575">
          <w:t>8.3.</w:t>
        </w:r>
      </w:ins>
      <w:r>
        <w:t>11</w:t>
      </w:r>
      <w:ins w:id="15913" w:author="Yunchuan Yang/PHY Research &amp; Standard Lab /SRC-Beijing/Staff Engineer/Samsung Electronics" w:date="2022-09-30T20:17:00Z">
        <w:r w:rsidRPr="00931575">
          <w:t>.2</w:t>
        </w:r>
        <w:r w:rsidRPr="00931575">
          <w:tab/>
          <w:t>Minimum Requirement</w:t>
        </w:r>
        <w:bookmarkEnd w:id="15911"/>
      </w:ins>
    </w:p>
    <w:p w14:paraId="000B7A00" w14:textId="77777777" w:rsidR="000E628C" w:rsidRPr="00931575" w:rsidRDefault="000E628C" w:rsidP="000E628C">
      <w:pPr>
        <w:rPr>
          <w:ins w:id="15914" w:author="Yunchuan Yang/PHY Research &amp; Standard Lab /SRC-Beijing/Staff Engineer/Samsung Electronics" w:date="2022-09-30T20:17:00Z"/>
        </w:rPr>
      </w:pPr>
      <w:ins w:id="15915" w:author="Yunchuan Yang/PHY Research &amp; Standard Lab /SRC-Beijing/Staff Engineer/Samsung Electronics" w:date="2022-09-30T20:17:00Z">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ins>
      <w:ins w:id="15916" w:author="SAMSUNG-Yunchuan" w:date="2022-11-07T22:10:00Z">
        <w:r>
          <w:t>1</w:t>
        </w:r>
      </w:ins>
      <w:ins w:id="15917" w:author="Yunchuan Yang/PHY Research &amp; Standard Lab /SRC-Beijing/Staff Engineer/Samsung Electronics" w:date="2022-09-30T20:17:00Z">
        <w:r w:rsidRPr="00931575">
          <w:t>.</w:t>
        </w:r>
      </w:ins>
      <w:ins w:id="15918" w:author="SAMSUNG-Yunchuan" w:date="2022-11-07T22:10:00Z">
        <w:r>
          <w:t>10</w:t>
        </w:r>
      </w:ins>
      <w:ins w:id="15919" w:author="Yunchuan Yang/PHY Research &amp; Standard Lab /SRC-Beijing/Staff Engineer/Samsung Electronics" w:date="2022-09-30T20:17:00Z">
        <w:r w:rsidRPr="00931575">
          <w:t>.</w:t>
        </w:r>
      </w:ins>
    </w:p>
    <w:p w14:paraId="5353FC42" w14:textId="77777777" w:rsidR="000E628C" w:rsidRPr="00931575" w:rsidRDefault="000E628C" w:rsidP="000E628C">
      <w:pPr>
        <w:pStyle w:val="Heading4"/>
        <w:rPr>
          <w:ins w:id="15920" w:author="Yunchuan Yang/PHY Research &amp; Standard Lab /SRC-Beijing/Staff Engineer/Samsung Electronics" w:date="2022-09-30T20:17:00Z"/>
        </w:rPr>
      </w:pPr>
      <w:bookmarkStart w:id="15921" w:name="_Toc121999940"/>
      <w:ins w:id="15922" w:author="Yunchuan Yang/PHY Research &amp; Standard Lab /SRC-Beijing/Staff Engineer/Samsung Electronics" w:date="2022-09-30T20:17:00Z">
        <w:r w:rsidRPr="00931575">
          <w:t>8.3.</w:t>
        </w:r>
      </w:ins>
      <w:r>
        <w:t>11</w:t>
      </w:r>
      <w:ins w:id="15923" w:author="Yunchuan Yang/PHY Research &amp; Standard Lab /SRC-Beijing/Staff Engineer/Samsung Electronics" w:date="2022-09-30T20:17:00Z">
        <w:r w:rsidRPr="00931575">
          <w:t>.3</w:t>
        </w:r>
        <w:r w:rsidRPr="00931575">
          <w:tab/>
          <w:t>Test purpose</w:t>
        </w:r>
        <w:bookmarkEnd w:id="15921"/>
      </w:ins>
    </w:p>
    <w:p w14:paraId="58015AE6" w14:textId="77777777" w:rsidR="000E628C" w:rsidRPr="00931575" w:rsidRDefault="000E628C" w:rsidP="000E628C">
      <w:pPr>
        <w:rPr>
          <w:ins w:id="15924" w:author="Yunchuan Yang/PHY Research &amp; Standard Lab /SRC-Beijing/Staff Engineer/Samsung Electronics" w:date="2022-09-30T20:17:00Z"/>
        </w:rPr>
      </w:pPr>
      <w:ins w:id="15925" w:author="Yunchuan Yang/PHY Research &amp; Standard Lab /SRC-Beijing/Staff Engineer/Samsung Electronics" w:date="2022-09-30T20:17:00Z">
        <w:r w:rsidRPr="00931575">
          <w:t>The test shall verify the receiver</w:t>
        </w:r>
        <w:r w:rsidRPr="00931575">
          <w:rPr>
            <w:lang w:eastAsia="zh-CN"/>
          </w:rPr>
          <w:t>'</w:t>
        </w:r>
        <w:r w:rsidRPr="00931575">
          <w:t>s ability to detect ACK under multipath fading propagation conditions for a given SNR.</w:t>
        </w:r>
      </w:ins>
    </w:p>
    <w:p w14:paraId="470918C0" w14:textId="77777777" w:rsidR="000E628C" w:rsidRPr="00931575" w:rsidRDefault="000E628C" w:rsidP="000E628C">
      <w:pPr>
        <w:pStyle w:val="Heading4"/>
        <w:rPr>
          <w:ins w:id="15926" w:author="Yunchuan Yang/PHY Research &amp; Standard Lab /SRC-Beijing/Staff Engineer/Samsung Electronics" w:date="2022-09-30T20:17:00Z"/>
        </w:rPr>
      </w:pPr>
      <w:bookmarkStart w:id="15927" w:name="_Toc121999941"/>
      <w:ins w:id="15928" w:author="Yunchuan Yang/PHY Research &amp; Standard Lab /SRC-Beijing/Staff Engineer/Samsung Electronics" w:date="2022-09-30T20:17:00Z">
        <w:r w:rsidRPr="00931575">
          <w:t>8.3.</w:t>
        </w:r>
      </w:ins>
      <w:r>
        <w:t>11</w:t>
      </w:r>
      <w:ins w:id="15929" w:author="Yunchuan Yang/PHY Research &amp; Standard Lab /SRC-Beijing/Staff Engineer/Samsung Electronics" w:date="2022-09-30T20:17:00Z">
        <w:r w:rsidRPr="00931575">
          <w:t>.4</w:t>
        </w:r>
        <w:r w:rsidRPr="00931575">
          <w:tab/>
          <w:t>Method of test</w:t>
        </w:r>
        <w:bookmarkEnd w:id="15927"/>
      </w:ins>
    </w:p>
    <w:p w14:paraId="43074681" w14:textId="77777777" w:rsidR="000E628C" w:rsidRPr="00931575" w:rsidRDefault="000E628C" w:rsidP="000E628C">
      <w:pPr>
        <w:pStyle w:val="Heading5"/>
        <w:rPr>
          <w:ins w:id="15930" w:author="Yunchuan Yang/PHY Research &amp; Standard Lab /SRC-Beijing/Staff Engineer/Samsung Electronics" w:date="2022-09-30T20:17:00Z"/>
        </w:rPr>
      </w:pPr>
      <w:bookmarkStart w:id="15931" w:name="_Toc121999942"/>
      <w:ins w:id="15932" w:author="Yunchuan Yang/PHY Research &amp; Standard Lab /SRC-Beijing/Staff Engineer/Samsung Electronics" w:date="2022-09-30T20:17:00Z">
        <w:r w:rsidRPr="00931575">
          <w:t>8.3.</w:t>
        </w:r>
      </w:ins>
      <w:r>
        <w:t>11</w:t>
      </w:r>
      <w:ins w:id="15933" w:author="Yunchuan Yang/PHY Research &amp; Standard Lab /SRC-Beijing/Staff Engineer/Samsung Electronics" w:date="2022-09-30T20:17:00Z">
        <w:r w:rsidRPr="00931575">
          <w:t>.4.1</w:t>
        </w:r>
        <w:r w:rsidRPr="00931575">
          <w:tab/>
          <w:t>Initial conditions</w:t>
        </w:r>
        <w:bookmarkEnd w:id="15931"/>
      </w:ins>
    </w:p>
    <w:p w14:paraId="0928AB04" w14:textId="77777777" w:rsidR="000E628C" w:rsidRPr="00931575" w:rsidRDefault="000E628C" w:rsidP="000E628C">
      <w:pPr>
        <w:rPr>
          <w:ins w:id="15934" w:author="Yunchuan Yang/PHY Research &amp; Standard Lab /SRC-Beijing/Staff Engineer/Samsung Electronics" w:date="2022-09-30T20:17:00Z"/>
        </w:rPr>
      </w:pPr>
      <w:ins w:id="15935" w:author="Yunchuan Yang/PHY Research &amp; Standard Lab /SRC-Beijing/Staff Engineer/Samsung Electronics" w:date="2022-09-30T20:17:00Z">
        <w:r w:rsidRPr="00931575">
          <w:t>Test environment:</w:t>
        </w:r>
        <w:r w:rsidRPr="00931575">
          <w:tab/>
          <w:t>Normal, see annex B.2.</w:t>
        </w:r>
      </w:ins>
    </w:p>
    <w:p w14:paraId="78357E5C" w14:textId="77777777" w:rsidR="000E628C" w:rsidRPr="00931575" w:rsidRDefault="000E628C" w:rsidP="000E628C">
      <w:pPr>
        <w:rPr>
          <w:ins w:id="15936" w:author="Yunchuan Yang/PHY Research &amp; Standard Lab /SRC-Beijing/Staff Engineer/Samsung Electronics" w:date="2022-09-30T20:17:00Z"/>
        </w:rPr>
      </w:pPr>
      <w:ins w:id="15937" w:author="Yunchuan Yang/PHY Research &amp; Standard Lab /SRC-Beijing/Staff Engineer/Samsung Electronics" w:date="2022-09-30T20:17:00Z">
        <w:r w:rsidRPr="00931575">
          <w:t>RF channels to be tested:</w:t>
        </w:r>
        <w:r w:rsidRPr="00931575">
          <w:tab/>
          <w:t>single carrier  M; see clause 4.9.1.</w:t>
        </w:r>
      </w:ins>
    </w:p>
    <w:p w14:paraId="373D7B52" w14:textId="77777777" w:rsidR="000E628C" w:rsidRPr="00931575" w:rsidRDefault="000E628C" w:rsidP="000E628C">
      <w:pPr>
        <w:rPr>
          <w:ins w:id="15938" w:author="Yunchuan Yang/PHY Research &amp; Standard Lab /SRC-Beijing/Staff Engineer/Samsung Electronics" w:date="2022-09-30T20:17:00Z"/>
          <w:lang w:eastAsia="zh-CN"/>
        </w:rPr>
      </w:pPr>
      <w:ins w:id="15939" w:author="Yunchuan Yang/PHY Research &amp; Standard Lab /SRC-Beijing/Staff Engineer/Samsung Electronics" w:date="2022-09-30T20:17:00Z">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ins>
    </w:p>
    <w:p w14:paraId="4CB0C1D8" w14:textId="77777777" w:rsidR="000E628C" w:rsidRPr="00931575" w:rsidRDefault="000E628C" w:rsidP="000E628C">
      <w:pPr>
        <w:pStyle w:val="Heading5"/>
        <w:rPr>
          <w:ins w:id="15940" w:author="Yunchuan Yang/PHY Research &amp; Standard Lab /SRC-Beijing/Staff Engineer/Samsung Electronics" w:date="2022-09-30T20:17:00Z"/>
        </w:rPr>
      </w:pPr>
      <w:bookmarkStart w:id="15941" w:name="_Toc121999943"/>
      <w:ins w:id="15942" w:author="Yunchuan Yang/PHY Research &amp; Standard Lab /SRC-Beijing/Staff Engineer/Samsung Electronics" w:date="2022-09-30T20:17:00Z">
        <w:r w:rsidRPr="00931575">
          <w:t>8.3.</w:t>
        </w:r>
      </w:ins>
      <w:r>
        <w:t>11</w:t>
      </w:r>
      <w:ins w:id="15943" w:author="Yunchuan Yang/PHY Research &amp; Standard Lab /SRC-Beijing/Staff Engineer/Samsung Electronics" w:date="2022-09-30T20:17:00Z">
        <w:r w:rsidRPr="00931575">
          <w:t>.4.2</w:t>
        </w:r>
        <w:r w:rsidRPr="00931575">
          <w:tab/>
          <w:t>Procedure</w:t>
        </w:r>
        <w:bookmarkEnd w:id="15941"/>
      </w:ins>
    </w:p>
    <w:p w14:paraId="34095921" w14:textId="77777777" w:rsidR="000E628C" w:rsidRPr="00931575" w:rsidRDefault="000E628C" w:rsidP="000E628C">
      <w:pPr>
        <w:pStyle w:val="B1"/>
        <w:rPr>
          <w:ins w:id="15944" w:author="Yunchuan Yang/PHY Research &amp; Standard Lab /SRC-Beijing/Staff Engineer/Samsung Electronics" w:date="2022-09-30T20:17:00Z"/>
          <w:lang w:eastAsia="zh-CN"/>
        </w:rPr>
      </w:pPr>
      <w:ins w:id="15945" w:author="Yunchuan Yang/PHY Research &amp; Standard Lab /SRC-Beijing/Staff Engineer/Samsung Electronics" w:date="2022-09-30T20:17:00Z">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ins>
    </w:p>
    <w:p w14:paraId="65AD22C6" w14:textId="77777777" w:rsidR="000E628C" w:rsidRPr="00931575" w:rsidRDefault="000E628C" w:rsidP="000E628C">
      <w:pPr>
        <w:pStyle w:val="B1"/>
        <w:rPr>
          <w:ins w:id="15946" w:author="Yunchuan Yang/PHY Research &amp; Standard Lab /SRC-Beijing/Staff Engineer/Samsung Electronics" w:date="2022-09-30T20:17:00Z"/>
          <w:lang w:eastAsia="zh-CN"/>
        </w:rPr>
      </w:pPr>
      <w:ins w:id="15947" w:author="Yunchuan Yang/PHY Research &amp; Standard Lab /SRC-Beijing/Staff Engineer/Samsung Electronics" w:date="2022-09-30T20:17:00Z">
        <w:r w:rsidRPr="00931575">
          <w:t>2)</w:t>
        </w:r>
        <w:r w:rsidRPr="00931575">
          <w:tab/>
          <w:t>Align the</w:t>
        </w:r>
        <w:r w:rsidRPr="00931575">
          <w:rPr>
            <w:lang w:eastAsia="zh-CN"/>
          </w:rPr>
          <w:t xml:space="preserve"> manufacturer declared coordinate system orientation of the BS with the test system.</w:t>
        </w:r>
      </w:ins>
    </w:p>
    <w:p w14:paraId="3E1BF353" w14:textId="77777777" w:rsidR="000E628C" w:rsidRPr="00931575" w:rsidRDefault="000E628C" w:rsidP="000E628C">
      <w:pPr>
        <w:pStyle w:val="B1"/>
        <w:rPr>
          <w:ins w:id="15948" w:author="Yunchuan Yang/PHY Research &amp; Standard Lab /SRC-Beijing/Staff Engineer/Samsung Electronics" w:date="2022-09-30T20:17:00Z"/>
        </w:rPr>
      </w:pPr>
      <w:ins w:id="15949" w:author="Yunchuan Yang/PHY Research &amp; Standard Lab /SRC-Beijing/Staff Engineer/Samsung Electronics" w:date="2022-09-30T20:17:00Z">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ins>
    </w:p>
    <w:p w14:paraId="5152987C" w14:textId="77777777" w:rsidR="000E628C" w:rsidRPr="00931575" w:rsidRDefault="000E628C" w:rsidP="000E628C">
      <w:pPr>
        <w:pStyle w:val="B1"/>
        <w:rPr>
          <w:ins w:id="15950" w:author="Yunchuan Yang/PHY Research &amp; Standard Lab /SRC-Beijing/Staff Engineer/Samsung Electronics" w:date="2022-09-30T20:17:00Z"/>
        </w:rPr>
      </w:pPr>
      <w:ins w:id="15951" w:author="Yunchuan Yang/PHY Research &amp; Standard Lab /SRC-Beijing/Staff Engineer/Samsung Electronics" w:date="2022-09-30T20:17:00Z">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ins>
    </w:p>
    <w:p w14:paraId="68B0A503" w14:textId="77777777" w:rsidR="000E628C" w:rsidRPr="00931575" w:rsidRDefault="000E628C" w:rsidP="000E628C">
      <w:pPr>
        <w:pStyle w:val="B1"/>
        <w:rPr>
          <w:ins w:id="15952" w:author="Yunchuan Yang/PHY Research &amp; Standard Lab /SRC-Beijing/Staff Engineer/Samsung Electronics" w:date="2022-09-30T20:17:00Z"/>
          <w:lang w:eastAsia="zh-CN"/>
        </w:rPr>
      </w:pPr>
      <w:ins w:id="15953" w:author="Yunchuan Yang/PHY Research &amp; Standard Lab /SRC-Beijing/Staff Engineer/Samsung Electronics" w:date="2022-09-30T20:17:00Z">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ins>
      <w:r>
        <w:t>11</w:t>
      </w:r>
      <w:ins w:id="15954" w:author="Yunchuan Yang/PHY Research &amp; Standard Lab /SRC-Beijing/Staff Engineer/Samsung Electronics" w:date="2022-09-30T20:17:00Z">
        <w:r w:rsidRPr="00931575">
          <w:t>.4.2-1</w:t>
        </w:r>
        <w:r w:rsidRPr="00931575">
          <w:rPr>
            <w:lang w:eastAsia="zh-CN"/>
          </w:rPr>
          <w:t>.</w:t>
        </w:r>
      </w:ins>
    </w:p>
    <w:p w14:paraId="5BB7475E" w14:textId="77777777" w:rsidR="000E628C" w:rsidRPr="00931575" w:rsidRDefault="000E628C" w:rsidP="000E628C">
      <w:pPr>
        <w:pStyle w:val="TH"/>
        <w:rPr>
          <w:ins w:id="15955" w:author="Yunchuan Yang/PHY Research &amp; Standard Lab /SRC-Beijing/Staff Engineer/Samsung Electronics" w:date="2022-09-30T20:17:00Z"/>
        </w:rPr>
      </w:pPr>
      <w:ins w:id="15956" w:author="Yunchuan Yang/PHY Research &amp; Standard Lab /SRC-Beijing/Staff Engineer/Samsung Electronics" w:date="2022-09-30T20:17:00Z">
        <w:r w:rsidRPr="00931575">
          <w:t>Table 8.3.</w:t>
        </w:r>
      </w:ins>
      <w:r>
        <w:t>11</w:t>
      </w:r>
      <w:ins w:id="15957" w:author="Yunchuan Yang/PHY Research &amp; Standard Lab /SRC-Beijing/Staff Engineer/Samsung Electronics" w:date="2022-09-30T20:17:00Z">
        <w:r w:rsidRPr="00931575">
          <w:t>.4.2-1: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ins w:id="1595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ins w:id="15959" w:author="Yunchuan Yang/PHY Research &amp; Standard Lab /SRC-Beijing/Staff Engineer/Samsung Electronics" w:date="2022-09-30T20:17:00Z"/>
                <w:lang w:val="en-US"/>
              </w:rPr>
            </w:pPr>
            <w:ins w:id="15960" w:author="Yunchuan Yang/PHY Research &amp; Standard Lab /SRC-Beijing/Staff Engineer/Samsung Electronics" w:date="2022-09-30T20:17:00Z">
              <w:r w:rsidRPr="0092498C">
                <w:rPr>
                  <w:lang w:val="en-US"/>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ins w:id="15961" w:author="Yunchuan Yang/PHY Research &amp; Standard Lab /SRC-Beijing/Staff Engineer/Samsung Electronics" w:date="2022-09-30T20:17:00Z"/>
                <w:rFonts w:eastAsia="?? ??" w:cs="Arial"/>
                <w:lang w:val="en-US"/>
              </w:rPr>
            </w:pPr>
            <w:ins w:id="15962" w:author="Yunchuan Yang/PHY Research &amp; Standard Lab /SRC-Beijing/Staff Engineer/Samsung Electronics" w:date="2022-09-30T20:17:00Z">
              <w:r w:rsidRPr="0092498C">
                <w:rPr>
                  <w:rFonts w:eastAsia="?? ??" w:cs="Arial"/>
                  <w:lang w:val="en-US"/>
                </w:rPr>
                <w:t>Test</w:t>
              </w:r>
            </w:ins>
          </w:p>
        </w:tc>
      </w:tr>
      <w:tr w:rsidR="000E628C" w:rsidRPr="0092498C" w14:paraId="6BE607F3" w14:textId="77777777" w:rsidTr="00C23C18">
        <w:trPr>
          <w:cantSplit/>
          <w:jc w:val="center"/>
          <w:ins w:id="1596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ins w:id="15964" w:author="Yunchuan Yang/PHY Research &amp; Standard Lab /SRC-Beijing/Staff Engineer/Samsung Electronics" w:date="2022-09-30T20:17:00Z"/>
                <w:lang w:val="en-US"/>
              </w:rPr>
            </w:pPr>
            <w:ins w:id="15965" w:author="Yunchuan Yang/PHY Research &amp; Standard Lab /SRC-Beijing/Staff Engineer/Samsung Electronics" w:date="2022-09-30T20:17:00Z">
              <w:r w:rsidRPr="0092498C">
                <w:rPr>
                  <w:lang w:val="en-US"/>
                </w:rP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ins w:id="15966" w:author="Yunchuan Yang/PHY Research &amp; Standard Lab /SRC-Beijing/Staff Engineer/Samsung Electronics" w:date="2022-09-30T20:17:00Z"/>
                <w:rFonts w:eastAsia="?? ??" w:cs="Arial"/>
                <w:lang w:val="en-US"/>
              </w:rPr>
            </w:pPr>
            <w:ins w:id="15967" w:author="Yunchuan Yang/PHY Research &amp; Standard Lab /SRC-Beijing/Staff Engineer/Samsung Electronics" w:date="2022-09-30T20:17:00Z">
              <w:r w:rsidRPr="0092498C">
                <w:rPr>
                  <w:rFonts w:eastAsia="?? ??" w:cs="Arial"/>
                  <w:lang w:val="en-US"/>
                </w:rPr>
                <w:t>1</w:t>
              </w:r>
            </w:ins>
          </w:p>
        </w:tc>
      </w:tr>
      <w:tr w:rsidR="000E628C" w:rsidRPr="0092498C" w14:paraId="41B9622B" w14:textId="77777777" w:rsidTr="00C23C18">
        <w:trPr>
          <w:cantSplit/>
          <w:jc w:val="center"/>
          <w:ins w:id="1596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ins w:id="15969" w:author="Yunchuan Yang/PHY Research &amp; Standard Lab /SRC-Beijing/Staff Engineer/Samsung Electronics" w:date="2022-09-30T20:17:00Z"/>
                <w:lang w:val="en-US"/>
              </w:rPr>
            </w:pPr>
            <w:ins w:id="15970" w:author="Yunchuan Yang/PHY Research &amp; Standard Lab /SRC-Beijing/Staff Engineer/Samsung Electronics" w:date="2022-09-30T20:17:00Z">
              <w:r w:rsidRPr="0092498C">
                <w:rPr>
                  <w:lang w:val="en-US"/>
                </w:rPr>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ins w:id="15971" w:author="Yunchuan Yang/PHY Research &amp; Standard Lab /SRC-Beijing/Staff Engineer/Samsung Electronics" w:date="2022-09-30T20:17:00Z"/>
                <w:rFonts w:eastAsia="?? ??" w:cs="Arial"/>
                <w:lang w:val="en-US"/>
              </w:rPr>
            </w:pPr>
            <w:ins w:id="15972" w:author="Yunchuan Yang/PHY Research &amp; Standard Lab /SRC-Beijing/Staff Engineer/Samsung Electronics" w:date="2022-09-30T20:17:00Z">
              <w:r w:rsidRPr="0092498C">
                <w:rPr>
                  <w:rFonts w:eastAsia="?? ??" w:cs="Arial"/>
                  <w:lang w:val="en-US"/>
                </w:rPr>
                <w:t>1</w:t>
              </w:r>
            </w:ins>
          </w:p>
        </w:tc>
      </w:tr>
      <w:tr w:rsidR="000E628C" w:rsidRPr="0092498C" w14:paraId="1BBC4E0F" w14:textId="77777777" w:rsidTr="00C23C18">
        <w:trPr>
          <w:cantSplit/>
          <w:jc w:val="center"/>
          <w:ins w:id="1597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ins w:id="15974" w:author="Yunchuan Yang/PHY Research &amp; Standard Lab /SRC-Beijing/Staff Engineer/Samsung Electronics" w:date="2022-09-30T20:17:00Z"/>
                <w:lang w:val="en-US"/>
              </w:rPr>
            </w:pPr>
            <w:ins w:id="15975" w:author="Yunchuan Yang/PHY Research &amp; Standard Lab /SRC-Beijing/Staff Engineer/Samsung Electronics" w:date="2022-09-30T20:17:00Z">
              <w:r w:rsidRPr="0092498C">
                <w:rPr>
                  <w:lang w:val="en-US"/>
                </w:rPr>
                <w:t>Number of PUCCH symbols</w:t>
              </w:r>
            </w:ins>
          </w:p>
          <w:p w14:paraId="63AF1719" w14:textId="77777777" w:rsidR="000E628C" w:rsidRPr="0092498C" w:rsidRDefault="000E628C" w:rsidP="00C23C18">
            <w:pPr>
              <w:pStyle w:val="TAC"/>
              <w:rPr>
                <w:ins w:id="15976" w:author="Yunchuan Yang/PHY Research &amp; Standard Lab /SRC-Beijing/Staff Engineer/Samsung Electronics" w:date="2022-09-30T20:17:00Z"/>
                <w:i/>
                <w:iCs/>
                <w:lang w:val="en-US"/>
              </w:rPr>
            </w:pPr>
            <w:ins w:id="15977" w:author="Yunchuan Yang/PHY Research &amp; Standard Lab /SRC-Beijing/Staff Engineer/Samsung Electronics" w:date="2022-09-30T20:17:00Z">
              <w:r w:rsidRPr="0092498C">
                <w:rPr>
                  <w:i/>
                  <w:iCs/>
                  <w:lang w:val="en-US"/>
                </w:rPr>
                <w:t>(nrofSymobls)</w:t>
              </w:r>
            </w:ins>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ins w:id="15978" w:author="Yunchuan Yang/PHY Research &amp; Standard Lab /SRC-Beijing/Staff Engineer/Samsung Electronics" w:date="2022-09-30T20:17:00Z"/>
                <w:rFonts w:eastAsia="?? ??" w:cs="Arial"/>
                <w:lang w:val="en-US"/>
              </w:rPr>
            </w:pPr>
            <w:ins w:id="15979" w:author="Yunchuan Yang/PHY Research &amp; Standard Lab /SRC-Beijing/Staff Engineer/Samsung Electronics" w:date="2022-09-30T20:17:00Z">
              <w:r w:rsidRPr="0092498C">
                <w:rPr>
                  <w:rFonts w:eastAsia="?? ??" w:cs="Arial"/>
                  <w:lang w:val="en-US"/>
                </w:rPr>
                <w:t>2</w:t>
              </w:r>
            </w:ins>
          </w:p>
        </w:tc>
      </w:tr>
      <w:tr w:rsidR="000E628C" w:rsidRPr="0092498C" w14:paraId="26D9A14D" w14:textId="77777777" w:rsidTr="00C23C18">
        <w:trPr>
          <w:cantSplit/>
          <w:jc w:val="center"/>
          <w:ins w:id="15980"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ins w:id="15981" w:author="Yunchuan Yang/PHY Research &amp; Standard Lab /SRC-Beijing/Staff Engineer/Samsung Electronics" w:date="2022-09-30T20:17:00Z"/>
                <w:lang w:val="en-US"/>
              </w:rPr>
            </w:pPr>
            <w:ins w:id="15982" w:author="Yunchuan Yang/PHY Research &amp; Standard Lab /SRC-Beijing/Staff Engineer/Samsung Electronics" w:date="2022-09-30T20:17:00Z">
              <w:r w:rsidRPr="0092498C">
                <w:rPr>
                  <w:lang w:val="en-US"/>
                </w:rPr>
                <w:t>Number of  PUCCH</w:t>
              </w:r>
            </w:ins>
            <w:ins w:id="15983" w:author="Yunchuan Yang/PHY Research &amp; Standard Lab /SRC-Beijing/Staff Engineer/Samsung Electronics" w:date="2022-10-14T09:48:00Z">
              <w:r>
                <w:rPr>
                  <w:lang w:val="en-US"/>
                </w:rPr>
                <w:t xml:space="preserve"> </w:t>
              </w:r>
            </w:ins>
            <w:ins w:id="15984" w:author="Yunchuan Yang/PHY Research &amp; Standard Lab /SRC-Beijing/Staff Engineer/Samsung Electronics" w:date="2022-10-14T09:49:00Z">
              <w:r>
                <w:rPr>
                  <w:lang w:val="en-US"/>
                </w:rPr>
                <w:t xml:space="preserve">sub-slot based </w:t>
              </w:r>
            </w:ins>
            <w:ins w:id="15985" w:author="Yunchuan Yang/PHY Research &amp; Standard Lab /SRC-Beijing/Staff Engineer/Samsung Electronics" w:date="2022-09-30T20:17:00Z">
              <w:r w:rsidRPr="0092498C">
                <w:rPr>
                  <w:lang w:val="en-US"/>
                </w:rPr>
                <w:t>repetitions</w:t>
              </w:r>
            </w:ins>
          </w:p>
          <w:p w14:paraId="28B11E79" w14:textId="77777777" w:rsidR="000E628C" w:rsidRPr="0092498C" w:rsidRDefault="000E628C" w:rsidP="00C23C18">
            <w:pPr>
              <w:pStyle w:val="TAC"/>
              <w:rPr>
                <w:ins w:id="15986" w:author="Yunchuan Yang/PHY Research &amp; Standard Lab /SRC-Beijing/Staff Engineer/Samsung Electronics" w:date="2022-09-30T20:17:00Z"/>
                <w:i/>
                <w:iCs/>
                <w:lang w:val="en-US"/>
              </w:rPr>
            </w:pPr>
            <w:ins w:id="15987" w:author="Yunchuan Yang/PHY Research &amp; Standard Lab /SRC-Beijing/Staff Engineer/Samsung Electronics" w:date="2022-09-30T20:17:00Z">
              <w:r w:rsidRPr="0092498C">
                <w:rPr>
                  <w:i/>
                  <w:iCs/>
                  <w:lang w:val="en-US"/>
                </w:rPr>
                <w:t>(nrofSlots)</w:t>
              </w:r>
            </w:ins>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ins w:id="15988" w:author="Yunchuan Yang/PHY Research &amp; Standard Lab /SRC-Beijing/Staff Engineer/Samsung Electronics" w:date="2022-09-30T20:17:00Z"/>
                <w:rFonts w:eastAsia="?? ??" w:cs="Arial"/>
                <w:lang w:val="en-US"/>
              </w:rPr>
            </w:pPr>
            <w:ins w:id="15989" w:author="Yunchuan Yang/PHY Research &amp; Standard Lab /SRC-Beijing/Staff Engineer/Samsung Electronics" w:date="2022-09-30T20:17:00Z">
              <w:r w:rsidRPr="0092498C">
                <w:rPr>
                  <w:rFonts w:eastAsia="?? ??" w:cs="Arial"/>
                  <w:lang w:val="en-US"/>
                </w:rPr>
                <w:t>2</w:t>
              </w:r>
            </w:ins>
          </w:p>
        </w:tc>
      </w:tr>
      <w:tr w:rsidR="000E628C" w:rsidRPr="0092498C" w14:paraId="00AFC33E" w14:textId="77777777" w:rsidTr="00C23C18">
        <w:trPr>
          <w:cantSplit/>
          <w:jc w:val="center"/>
          <w:ins w:id="15990"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ins w:id="15991" w:author="Yunchuan Yang/PHY Research &amp; Standard Lab /SRC-Beijing/Staff Engineer/Samsung Electronics" w:date="2022-09-30T20:17:00Z"/>
                <w:lang w:val="en-US"/>
              </w:rPr>
            </w:pPr>
            <w:ins w:id="15992" w:author="Yunchuan Yang/PHY Research &amp; Standard Lab /SRC-Beijing/Staff Engineer/Samsung Electronics" w:date="2022-09-30T20:17:00Z">
              <w:r w:rsidRPr="0092498C">
                <w:rPr>
                  <w:lang w:val="en-US"/>
                </w:rPr>
                <w:t>Number of Sub-slot symbols</w:t>
              </w:r>
            </w:ins>
          </w:p>
          <w:p w14:paraId="5A1DC3C6" w14:textId="77777777" w:rsidR="000E628C" w:rsidRPr="0092498C" w:rsidRDefault="000E628C" w:rsidP="00C23C18">
            <w:pPr>
              <w:pStyle w:val="TAC"/>
              <w:rPr>
                <w:ins w:id="15993" w:author="Yunchuan Yang/PHY Research &amp; Standard Lab /SRC-Beijing/Staff Engineer/Samsung Electronics" w:date="2022-09-30T20:17:00Z"/>
                <w:i/>
                <w:iCs/>
                <w:lang w:val="en-US"/>
              </w:rPr>
            </w:pPr>
            <w:ins w:id="15994" w:author="Yunchuan Yang/PHY Research &amp; Standard Lab /SRC-Beijing/Staff Engineer/Samsung Electronics" w:date="2022-09-30T20:17:00Z">
              <w:r w:rsidRPr="0092498C">
                <w:rPr>
                  <w:i/>
                  <w:iCs/>
                  <w:lang w:val="en-US"/>
                </w:rPr>
                <w:t>(subslotLengthForPUCCH-r16)</w:t>
              </w:r>
            </w:ins>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ins w:id="15995" w:author="Yunchuan Yang/PHY Research &amp; Standard Lab /SRC-Beijing/Staff Engineer/Samsung Electronics" w:date="2022-09-30T20:17:00Z"/>
                <w:rFonts w:eastAsia="?? ??" w:cs="Arial"/>
                <w:lang w:val="en-US"/>
              </w:rPr>
            </w:pPr>
            <w:ins w:id="15996" w:author="Yunchuan Yang/PHY Research &amp; Standard Lab /SRC-Beijing/Staff Engineer/Samsung Electronics" w:date="2022-09-30T20:17:00Z">
              <w:r w:rsidRPr="0092498C">
                <w:rPr>
                  <w:rFonts w:eastAsia="?? ??" w:cs="Arial"/>
                  <w:lang w:val="en-US"/>
                </w:rPr>
                <w:t>7</w:t>
              </w:r>
            </w:ins>
          </w:p>
        </w:tc>
      </w:tr>
      <w:tr w:rsidR="000E628C" w:rsidRPr="0092498C" w14:paraId="4FBF5A11" w14:textId="77777777" w:rsidTr="00C23C18">
        <w:trPr>
          <w:cantSplit/>
          <w:jc w:val="center"/>
          <w:ins w:id="15997"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ins w:id="15998" w:author="Yunchuan Yang/PHY Research &amp; Standard Lab /SRC-Beijing/Staff Engineer/Samsung Electronics" w:date="2022-09-30T20:17:00Z"/>
                <w:lang w:val="en-US"/>
              </w:rPr>
            </w:pPr>
            <w:ins w:id="15999" w:author="Yunchuan Yang/PHY Research &amp; Standard Lab /SRC-Beijing/Staff Engineer/Samsung Electronics" w:date="2022-09-30T20:17:00Z">
              <w:r w:rsidRPr="0092498C">
                <w:rPr>
                  <w:lang w:val="en-US"/>
                </w:rPr>
                <w:t xml:space="preserve">First symbol of sub-slot </w:t>
              </w:r>
              <w:r w:rsidRPr="0092498C">
                <w:rPr>
                  <w:i/>
                  <w:iCs/>
                  <w:lang w:val="en-US"/>
                </w:rPr>
                <w:t>(startingSymbolIndex)</w:t>
              </w:r>
            </w:ins>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ins w:id="16000" w:author="Yunchuan Yang/PHY Research &amp; Standard Lab /SRC-Beijing/Staff Engineer/Samsung Electronics" w:date="2022-09-30T20:17:00Z"/>
                <w:rFonts w:eastAsia="?? ??" w:cs="Arial"/>
                <w:lang w:val="en-US"/>
              </w:rPr>
            </w:pPr>
            <w:ins w:id="16001" w:author="Yunchuan Yang/PHY Research &amp; Standard Lab /SRC-Beijing/Staff Engineer/Samsung Electronics" w:date="2022-09-30T20:17:00Z">
              <w:r w:rsidRPr="0092498C">
                <w:rPr>
                  <w:rFonts w:eastAsia="?? ??" w:cs="Arial"/>
                  <w:lang w:val="en-US"/>
                </w:rPr>
                <w:t>5</w:t>
              </w:r>
            </w:ins>
          </w:p>
        </w:tc>
      </w:tr>
      <w:tr w:rsidR="000E628C" w:rsidRPr="0092498C" w14:paraId="21A33DAF" w14:textId="77777777" w:rsidTr="00C23C18">
        <w:trPr>
          <w:cantSplit/>
          <w:jc w:val="center"/>
          <w:ins w:id="16002"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ins w:id="16003" w:author="Yunchuan Yang/PHY Research &amp; Standard Lab /SRC-Beijing/Staff Engineer/Samsung Electronics" w:date="2022-09-30T20:17:00Z"/>
                <w:lang w:val="en-US"/>
              </w:rPr>
            </w:pPr>
            <w:ins w:id="16004" w:author="Yunchuan Yang/PHY Research &amp; Standard Lab /SRC-Beijing/Staff Engineer/Samsung Electronics" w:date="2022-09-30T20:17:00Z">
              <w:r w:rsidRPr="0092498C">
                <w:rPr>
                  <w:lang w:val="en-US"/>
                </w:rPr>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ins w:id="16005" w:author="Yunchuan Yang/PHY Research &amp; Standard Lab /SRC-Beijing/Staff Engineer/Samsung Electronics" w:date="2022-09-30T20:17:00Z"/>
                <w:rFonts w:eastAsia="?? ??" w:cs="Arial"/>
                <w:lang w:val="en-US"/>
              </w:rPr>
            </w:pPr>
            <w:ins w:id="16006" w:author="Yunchuan Yang/PHY Research &amp; Standard Lab /SRC-Beijing/Staff Engineer/Samsung Electronics" w:date="2022-09-30T20:17:00Z">
              <w:r w:rsidRPr="0092498C">
                <w:rPr>
                  <w:rFonts w:eastAsia="?? ??" w:cs="Arial"/>
                  <w:lang w:val="en-US"/>
                </w:rPr>
                <w:t>0</w:t>
              </w:r>
            </w:ins>
          </w:p>
        </w:tc>
      </w:tr>
      <w:tr w:rsidR="000E628C" w:rsidRPr="0092498C" w14:paraId="667E3154" w14:textId="77777777" w:rsidTr="00C23C18">
        <w:trPr>
          <w:cantSplit/>
          <w:jc w:val="center"/>
          <w:ins w:id="16007"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ins w:id="16008" w:author="Yunchuan Yang/PHY Research &amp; Standard Lab /SRC-Beijing/Staff Engineer/Samsung Electronics" w:date="2022-09-30T20:17:00Z"/>
                <w:lang w:val="en-US"/>
              </w:rPr>
            </w:pPr>
            <w:ins w:id="16009" w:author="Yunchuan Yang/PHY Research &amp; Standard Lab /SRC-Beijing/Staff Engineer/Samsung Electronics" w:date="2022-09-30T20:17:00Z">
              <w:r w:rsidRPr="0092498C">
                <w:rPr>
                  <w:lang w:val="en-US"/>
                </w:rPr>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ins w:id="16010" w:author="Yunchuan Yang/PHY Research &amp; Standard Lab /SRC-Beijing/Staff Engineer/Samsung Electronics" w:date="2022-09-30T20:17:00Z"/>
                <w:rFonts w:eastAsia="?? ??" w:cs="Arial"/>
                <w:lang w:val="en-US"/>
              </w:rPr>
            </w:pPr>
            <w:ins w:id="16011" w:author="Yunchuan Yang/PHY Research &amp; Standard Lab /SRC-Beijing/Staff Engineer/Samsung Electronics" w:date="2022-09-30T20:17:00Z">
              <w:r w:rsidRPr="0092498C">
                <w:rPr>
                  <w:rFonts w:eastAsia="?? ??" w:cs="Arial"/>
                  <w:lang w:val="en-US"/>
                </w:rPr>
                <w:t>The largest PRB index – (Number of PRBs – 1)</w:t>
              </w:r>
            </w:ins>
          </w:p>
        </w:tc>
      </w:tr>
      <w:tr w:rsidR="000E628C" w:rsidRPr="0092498C" w14:paraId="32021B76" w14:textId="77777777" w:rsidTr="00C23C18">
        <w:trPr>
          <w:cantSplit/>
          <w:jc w:val="center"/>
          <w:ins w:id="16012"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ins w:id="16013" w:author="Yunchuan Yang/PHY Research &amp; Standard Lab /SRC-Beijing/Staff Engineer/Samsung Electronics" w:date="2022-09-30T20:17:00Z"/>
                <w:lang w:val="en-US"/>
              </w:rPr>
            </w:pPr>
            <w:ins w:id="16014" w:author="Yunchuan Yang/PHY Research &amp; Standard Lab /SRC-Beijing/Staff Engineer/Samsung Electronics" w:date="2022-09-30T20:17:00Z">
              <w:r w:rsidRPr="0092498C">
                <w:rPr>
                  <w:lang w:val="en-US"/>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ins w:id="16015" w:author="Yunchuan Yang/PHY Research &amp; Standard Lab /SRC-Beijing/Staff Engineer/Samsung Electronics" w:date="2022-09-30T20:17:00Z"/>
                <w:rFonts w:eastAsia="?? ??" w:cs="Arial"/>
                <w:lang w:val="en-US"/>
              </w:rPr>
            </w:pPr>
            <w:ins w:id="16016" w:author="Yunchuan Yang/PHY Research &amp; Standard Lab /SRC-Beijing/Staff Engineer/Samsung Electronics" w:date="2022-09-30T20:17:00Z">
              <w:r w:rsidRPr="0092498C">
                <w:rPr>
                  <w:rFonts w:eastAsia="?? ??" w:cs="Arial"/>
                  <w:lang w:val="en-US"/>
                </w:rPr>
                <w:t>disabled</w:t>
              </w:r>
            </w:ins>
          </w:p>
        </w:tc>
      </w:tr>
      <w:tr w:rsidR="000E628C" w:rsidRPr="0092498C" w14:paraId="3223FF71" w14:textId="77777777" w:rsidTr="00C23C18">
        <w:trPr>
          <w:cantSplit/>
          <w:jc w:val="center"/>
          <w:ins w:id="16017"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ins w:id="16018" w:author="Yunchuan Yang/PHY Research &amp; Standard Lab /SRC-Beijing/Staff Engineer/Samsung Electronics" w:date="2022-09-30T20:17:00Z"/>
                <w:lang w:val="en-US"/>
              </w:rPr>
            </w:pPr>
            <w:ins w:id="16019" w:author="Yunchuan Yang/PHY Research &amp; Standard Lab /SRC-Beijing/Staff Engineer/Samsung Electronics" w:date="2022-09-30T20:17:00Z">
              <w:r w:rsidRPr="0092498C">
                <w:rPr>
                  <w:lang w:val="en-US"/>
                </w:rPr>
                <w:t>Inter-slot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ins w:id="16020" w:author="Yunchuan Yang/PHY Research &amp; Standard Lab /SRC-Beijing/Staff Engineer/Samsung Electronics" w:date="2022-09-30T20:17:00Z"/>
                <w:rFonts w:eastAsia="?? ??" w:cs="Arial"/>
                <w:lang w:val="en-US"/>
              </w:rPr>
            </w:pPr>
            <w:ins w:id="16021" w:author="Yunchuan Yang/PHY Research &amp; Standard Lab /SRC-Beijing/Staff Engineer/Samsung Electronics" w:date="2022-09-30T20:17:00Z">
              <w:r w:rsidRPr="0092498C">
                <w:rPr>
                  <w:rFonts w:eastAsia="?? ??" w:cs="Arial"/>
                  <w:lang w:val="en-US"/>
                </w:rPr>
                <w:t>enabled</w:t>
              </w:r>
            </w:ins>
          </w:p>
        </w:tc>
      </w:tr>
      <w:tr w:rsidR="000E628C" w:rsidRPr="0092498C" w14:paraId="2EA9CA14" w14:textId="77777777" w:rsidTr="00C23C18">
        <w:trPr>
          <w:cantSplit/>
          <w:jc w:val="center"/>
          <w:ins w:id="16022"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ins w:id="16023" w:author="Yunchuan Yang/PHY Research &amp; Standard Lab /SRC-Beijing/Staff Engineer/Samsung Electronics" w:date="2022-09-30T20:17:00Z"/>
                <w:lang w:val="en-US"/>
              </w:rPr>
            </w:pPr>
            <w:ins w:id="16024" w:author="Yunchuan Yang/PHY Research &amp; Standard Lab /SRC-Beijing/Staff Engineer/Samsung Electronics" w:date="2022-09-30T20:17:00Z">
              <w:r w:rsidRPr="0092498C">
                <w:rPr>
                  <w:lang w:val="en-US"/>
                </w:rP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ins w:id="16025" w:author="Yunchuan Yang/PHY Research &amp; Standard Lab /SRC-Beijing/Staff Engineer/Samsung Electronics" w:date="2022-09-30T20:17:00Z"/>
                <w:rFonts w:eastAsia="?? ??" w:cs="Arial"/>
                <w:lang w:val="en-US"/>
              </w:rPr>
            </w:pPr>
            <w:ins w:id="16026" w:author="Yunchuan Yang/PHY Research &amp; Standard Lab /SRC-Beijing/Staff Engineer/Samsung Electronics" w:date="2022-09-30T20:17:00Z">
              <w:r w:rsidRPr="0092498C">
                <w:rPr>
                  <w:rFonts w:eastAsia="?? ??" w:cs="Arial"/>
                  <w:lang w:val="en-US"/>
                </w:rPr>
                <w:t>neither</w:t>
              </w:r>
            </w:ins>
          </w:p>
        </w:tc>
      </w:tr>
      <w:tr w:rsidR="000E628C" w:rsidRPr="0092498C" w14:paraId="57B5C6F7" w14:textId="77777777" w:rsidTr="00C23C18">
        <w:trPr>
          <w:cantSplit/>
          <w:jc w:val="center"/>
          <w:ins w:id="16027"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ins w:id="16028" w:author="Yunchuan Yang/PHY Research &amp; Standard Lab /SRC-Beijing/Staff Engineer/Samsung Electronics" w:date="2022-09-30T20:17:00Z"/>
                <w:lang w:val="en-US"/>
              </w:rPr>
            </w:pPr>
            <w:ins w:id="16029" w:author="Yunchuan Yang/PHY Research &amp; Standard Lab /SRC-Beijing/Staff Engineer/Samsung Electronics" w:date="2022-09-30T20:17:00Z">
              <w:r w:rsidRPr="0092498C">
                <w:rPr>
                  <w:lang w:val="en-US"/>
                </w:rP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ins w:id="16030" w:author="Yunchuan Yang/PHY Research &amp; Standard Lab /SRC-Beijing/Staff Engineer/Samsung Electronics" w:date="2022-09-30T20:17:00Z"/>
                <w:rFonts w:eastAsia="?? ??" w:cs="Arial"/>
                <w:lang w:val="en-US"/>
              </w:rPr>
            </w:pPr>
            <w:ins w:id="16031" w:author="Yunchuan Yang/PHY Research &amp; Standard Lab /SRC-Beijing/Staff Engineer/Samsung Electronics" w:date="2022-09-30T20:17:00Z">
              <w:r w:rsidRPr="0092498C">
                <w:rPr>
                  <w:rFonts w:eastAsia="?? ??" w:cs="Arial"/>
                  <w:lang w:val="en-US"/>
                </w:rPr>
                <w:t>0</w:t>
              </w:r>
            </w:ins>
          </w:p>
        </w:tc>
      </w:tr>
      <w:tr w:rsidR="000E628C" w:rsidRPr="0092498C" w14:paraId="2D0A51DA" w14:textId="77777777" w:rsidTr="00C23C18">
        <w:trPr>
          <w:cantSplit/>
          <w:jc w:val="center"/>
          <w:ins w:id="16032"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ins w:id="16033" w:author="Yunchuan Yang/PHY Research &amp; Standard Lab /SRC-Beijing/Staff Engineer/Samsung Electronics" w:date="2022-09-30T20:17:00Z"/>
                <w:lang w:val="en-US"/>
              </w:rPr>
            </w:pPr>
            <w:ins w:id="16034" w:author="Yunchuan Yang/PHY Research &amp; Standard Lab /SRC-Beijing/Staff Engineer/Samsung Electronics" w:date="2022-09-30T20:17:00Z">
              <w:r w:rsidRPr="0092498C">
                <w:rPr>
                  <w:lang w:val="en-US"/>
                </w:rP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ins w:id="16035" w:author="Yunchuan Yang/PHY Research &amp; Standard Lab /SRC-Beijing/Staff Engineer/Samsung Electronics" w:date="2022-09-30T20:17:00Z"/>
                <w:rFonts w:eastAsia="?? ??" w:cs="Arial"/>
                <w:lang w:val="en-US"/>
              </w:rPr>
            </w:pPr>
            <w:ins w:id="16036" w:author="Yunchuan Yang/PHY Research &amp; Standard Lab /SRC-Beijing/Staff Engineer/Samsung Electronics" w:date="2022-09-30T20:17:00Z">
              <w:r w:rsidRPr="0092498C">
                <w:rPr>
                  <w:rFonts w:eastAsia="?? ??" w:cs="Arial"/>
                  <w:lang w:val="en-US"/>
                </w:rPr>
                <w:t>0</w:t>
              </w:r>
            </w:ins>
          </w:p>
        </w:tc>
      </w:tr>
    </w:tbl>
    <w:p w14:paraId="7FF2E811" w14:textId="77777777" w:rsidR="000E628C" w:rsidRPr="00931575" w:rsidRDefault="000E628C" w:rsidP="000E628C">
      <w:pPr>
        <w:rPr>
          <w:ins w:id="16037" w:author="Yunchuan Yang/PHY Research &amp; Standard Lab /SRC-Beijing/Staff Engineer/Samsung Electronics" w:date="2022-09-30T20:17:00Z"/>
        </w:rPr>
      </w:pPr>
    </w:p>
    <w:p w14:paraId="24BDC625" w14:textId="77777777" w:rsidR="000E628C" w:rsidRPr="00931575" w:rsidRDefault="000E628C" w:rsidP="000E628C">
      <w:pPr>
        <w:pStyle w:val="B1"/>
        <w:rPr>
          <w:ins w:id="16038" w:author="Yunchuan Yang/PHY Research &amp; Standard Lab /SRC-Beijing/Staff Engineer/Samsung Electronics" w:date="2022-09-30T20:17:00Z"/>
        </w:rPr>
      </w:pPr>
      <w:ins w:id="16039" w:author="Yunchuan Yang/PHY Research &amp; Standard Lab /SRC-Beijing/Staff Engineer/Samsung Electronics" w:date="2022-09-30T20:17:00Z">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ins>
    </w:p>
    <w:p w14:paraId="1F67378F" w14:textId="77777777" w:rsidR="000E628C" w:rsidRPr="00931575" w:rsidRDefault="000E628C" w:rsidP="000E628C">
      <w:pPr>
        <w:pStyle w:val="B1"/>
        <w:rPr>
          <w:ins w:id="16040" w:author="Yunchuan Yang/PHY Research &amp; Standard Lab /SRC-Beijing/Staff Engineer/Samsung Electronics" w:date="2022-09-30T20:17:00Z"/>
        </w:rPr>
      </w:pPr>
      <w:ins w:id="16041" w:author="Yunchuan Yang/PHY Research &amp; Standard Lab /SRC-Beijing/Staff Engineer/Samsung Electronics" w:date="2022-09-30T20:17:00Z">
        <w:r w:rsidRPr="00931575">
          <w:rPr>
            <w:rFonts w:hint="eastAsia"/>
            <w:lang w:eastAsia="zh-CN"/>
          </w:rPr>
          <w:t>7</w:t>
        </w:r>
        <w:r w:rsidRPr="00931575">
          <w:t>)</w:t>
        </w:r>
        <w:r w:rsidRPr="00931575">
          <w:tab/>
          <w:t>Adjust the test signal mean power so the calibrated radiated SNR value at the BS receiver is as specified in clause 8.3.</w:t>
        </w:r>
      </w:ins>
      <w:r>
        <w:t>11</w:t>
      </w:r>
      <w:ins w:id="16042" w:author="Yunchuan Yang/PHY Research &amp; Standard Lab /SRC-Beijing/Staff Engineer/Samsung Electronics" w:date="2022-09-30T20:17:00Z">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ins>
    </w:p>
    <w:p w14:paraId="55CB32AD" w14:textId="77777777" w:rsidR="000E628C" w:rsidRPr="00931575" w:rsidRDefault="000E628C" w:rsidP="000E628C">
      <w:pPr>
        <w:pStyle w:val="B1"/>
        <w:rPr>
          <w:ins w:id="16043" w:author="Yunchuan Yang/PHY Research &amp; Standard Lab /SRC-Beijing/Staff Engineer/Samsung Electronics" w:date="2022-09-30T20:17:00Z"/>
          <w:lang w:eastAsia="zh-CN"/>
        </w:rPr>
      </w:pPr>
      <w:ins w:id="16044" w:author="Yunchuan Yang/PHY Research &amp; Standard Lab /SRC-Beijing/Staff Engineer/Samsung Electronics" w:date="2022-09-30T20:17:00Z">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ins>
      <w:r>
        <w:rPr>
          <w:rFonts w:eastAsia="‚c‚e‚o“Á‘¾ƒSƒVƒbƒN‘Ì"/>
        </w:rPr>
        <w:t>11</w:t>
      </w:r>
      <w:ins w:id="16045" w:author="Yunchuan Yang/PHY Research &amp; Standard Lab /SRC-Beijing/Staff Engineer/Samsung Electronics" w:date="2022-09-30T20:17:00Z">
        <w:r w:rsidRPr="00931575">
          <w:rPr>
            <w:rFonts w:eastAsia="‚c‚e‚o“Á‘¾ƒSƒVƒbƒN‘Ì"/>
          </w:rPr>
          <w:t>.4.2-2</w:t>
        </w:r>
        <w:r w:rsidRPr="00931575">
          <w:rPr>
            <w:rFonts w:hint="eastAsia"/>
            <w:lang w:eastAsia="zh-CN"/>
          </w:rPr>
          <w:t>.</w:t>
        </w:r>
      </w:ins>
    </w:p>
    <w:p w14:paraId="6F640CDB" w14:textId="77777777" w:rsidR="000E628C" w:rsidRPr="00931575" w:rsidRDefault="000E628C" w:rsidP="000E628C">
      <w:pPr>
        <w:pStyle w:val="TH"/>
        <w:rPr>
          <w:ins w:id="16046" w:author="Yunchuan Yang/PHY Research &amp; Standard Lab /SRC-Beijing/Staff Engineer/Samsung Electronics" w:date="2022-09-30T20:17:00Z"/>
          <w:lang w:eastAsia="zh-CN"/>
        </w:rPr>
      </w:pPr>
      <w:ins w:id="16047" w:author="Yunchuan Yang/PHY Research &amp; Standard Lab /SRC-Beijing/Staff Engineer/Samsung Electronics" w:date="2022-09-30T20:17:00Z">
        <w:r w:rsidRPr="00931575">
          <w:rPr>
            <w:rFonts w:eastAsia="‚c‚e‚o“Á‘¾ƒSƒVƒbƒN‘Ì"/>
          </w:rPr>
          <w:t>Table 8.3.</w:t>
        </w:r>
      </w:ins>
      <w:r>
        <w:rPr>
          <w:rFonts w:eastAsia="‚c‚e‚o“Á‘¾ƒSƒVƒbƒN‘Ì"/>
        </w:rPr>
        <w:t>11</w:t>
      </w:r>
      <w:ins w:id="16048" w:author="Yunchuan Yang/PHY Research &amp; Standard Lab /SRC-Beijing/Staff Engineer/Samsung Electronics" w:date="2022-09-30T20:17:00Z">
        <w:r w:rsidRPr="00931575">
          <w:rPr>
            <w:rFonts w:eastAsia="‚c‚e‚o“Á‘¾ƒSƒVƒbƒN‘Ì"/>
          </w:rPr>
          <w:t>.4.2-2: AWGN power level at the BS input</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ins w:id="16049" w:author="Yunchuan Yang/PHY Research &amp; Standard Lab /SRC-Beijing/Staff Engineer/Samsung Electronics" w:date="2022-09-30T20:17:00Z"/>
        </w:trPr>
        <w:tc>
          <w:tcPr>
            <w:tcW w:w="2406" w:type="dxa"/>
            <w:tcBorders>
              <w:bottom w:val="single" w:sz="4" w:space="0" w:color="auto"/>
            </w:tcBorders>
          </w:tcPr>
          <w:p w14:paraId="6C4E30FB" w14:textId="77777777" w:rsidR="000E628C" w:rsidRPr="00931575" w:rsidRDefault="000E628C" w:rsidP="00C23C18">
            <w:pPr>
              <w:pStyle w:val="TAH"/>
              <w:rPr>
                <w:ins w:id="16050" w:author="Yunchuan Yang/PHY Research &amp; Standard Lab /SRC-Beijing/Staff Engineer/Samsung Electronics" w:date="2022-09-30T20:17:00Z"/>
                <w:rFonts w:eastAsia="‚c‚e‚o“Á‘¾ƒSƒVƒbƒN‘Ì"/>
              </w:rPr>
            </w:pPr>
            <w:ins w:id="16051" w:author="Yunchuan Yang/PHY Research &amp; Standard Lab /SRC-Beijing/Staff Engineer/Samsung Electronics" w:date="2022-09-30T20:17:00Z">
              <w:r w:rsidRPr="00931575">
                <w:rPr>
                  <w:rFonts w:eastAsia="‚c‚e‚o“Á‘¾ƒSƒVƒbƒN‘Ì"/>
                </w:rPr>
                <w:t>BS type</w:t>
              </w:r>
            </w:ins>
          </w:p>
        </w:tc>
        <w:tc>
          <w:tcPr>
            <w:tcW w:w="2125" w:type="dxa"/>
            <w:tcBorders>
              <w:bottom w:val="single" w:sz="4" w:space="0" w:color="auto"/>
            </w:tcBorders>
          </w:tcPr>
          <w:p w14:paraId="0EB9FE1B" w14:textId="77777777" w:rsidR="000E628C" w:rsidRPr="00931575" w:rsidRDefault="000E628C" w:rsidP="00C23C18">
            <w:pPr>
              <w:pStyle w:val="TAH"/>
              <w:rPr>
                <w:ins w:id="16052" w:author="Yunchuan Yang/PHY Research &amp; Standard Lab /SRC-Beijing/Staff Engineer/Samsung Electronics" w:date="2022-09-30T20:17:00Z"/>
                <w:rFonts w:eastAsia="‚c‚e‚o“Á‘¾ƒSƒVƒbƒN‘Ì"/>
              </w:rPr>
            </w:pPr>
            <w:ins w:id="16053" w:author="Yunchuan Yang/PHY Research &amp; Standard Lab /SRC-Beijing/Staff Engineer/Samsung Electronics" w:date="2022-09-30T20:17:00Z">
              <w:r w:rsidRPr="00931575">
                <w:rPr>
                  <w:rFonts w:eastAsia="‚c‚e‚o“Á‘¾ƒSƒVƒbƒN‘Ì"/>
                </w:rPr>
                <w:t>Sub-carrier spacing (kHz)</w:t>
              </w:r>
            </w:ins>
          </w:p>
        </w:tc>
        <w:tc>
          <w:tcPr>
            <w:tcW w:w="2268" w:type="dxa"/>
          </w:tcPr>
          <w:p w14:paraId="1055FB19" w14:textId="77777777" w:rsidR="000E628C" w:rsidRPr="00931575" w:rsidRDefault="000E628C" w:rsidP="00C23C18">
            <w:pPr>
              <w:pStyle w:val="TAH"/>
              <w:rPr>
                <w:ins w:id="16054" w:author="Yunchuan Yang/PHY Research &amp; Standard Lab /SRC-Beijing/Staff Engineer/Samsung Electronics" w:date="2022-09-30T20:17:00Z"/>
                <w:rFonts w:eastAsia="‚c‚e‚o“Á‘¾ƒSƒVƒbƒN‘Ì"/>
              </w:rPr>
            </w:pPr>
            <w:ins w:id="16055" w:author="Yunchuan Yang/PHY Research &amp; Standard Lab /SRC-Beijing/Staff Engineer/Samsung Electronics" w:date="2022-09-30T20:17:00Z">
              <w:r w:rsidRPr="00931575">
                <w:rPr>
                  <w:rFonts w:eastAsia="‚c‚e‚o“Á‘¾ƒSƒVƒbƒN‘Ì"/>
                </w:rPr>
                <w:t>Channel bandwidth (MHz)</w:t>
              </w:r>
            </w:ins>
          </w:p>
        </w:tc>
        <w:tc>
          <w:tcPr>
            <w:tcW w:w="3686" w:type="dxa"/>
          </w:tcPr>
          <w:p w14:paraId="4D8EA4C7" w14:textId="77777777" w:rsidR="000E628C" w:rsidRPr="00931575" w:rsidRDefault="000E628C" w:rsidP="00C23C18">
            <w:pPr>
              <w:pStyle w:val="TAH"/>
              <w:rPr>
                <w:ins w:id="16056" w:author="Yunchuan Yang/PHY Research &amp; Standard Lab /SRC-Beijing/Staff Engineer/Samsung Electronics" w:date="2022-09-30T20:17:00Z"/>
                <w:rFonts w:eastAsia="‚c‚e‚o“Á‘¾ƒSƒVƒbƒN‘Ì"/>
              </w:rPr>
            </w:pPr>
            <w:ins w:id="16057" w:author="Yunchuan Yang/PHY Research &amp; Standard Lab /SRC-Beijing/Staff Engineer/Samsung Electronics" w:date="2022-09-30T20:17:00Z">
              <w:r w:rsidRPr="00931575">
                <w:rPr>
                  <w:rFonts w:eastAsia="‚c‚e‚o“Á‘¾ƒSƒVƒbƒN‘Ì"/>
                </w:rPr>
                <w:t>AWGN power level</w:t>
              </w:r>
            </w:ins>
          </w:p>
        </w:tc>
      </w:tr>
      <w:tr w:rsidR="000E628C" w:rsidRPr="00931575" w14:paraId="31CC45DA" w14:textId="77777777" w:rsidTr="00C23C18">
        <w:trPr>
          <w:cantSplit/>
          <w:jc w:val="center"/>
          <w:ins w:id="16058" w:author="Yunchuan Yang/PHY Research &amp; Standard Lab /SRC-Beijing/Staff Engineer/Samsung Electronics" w:date="2022-09-30T20:17:00Z"/>
        </w:trPr>
        <w:tc>
          <w:tcPr>
            <w:tcW w:w="2406" w:type="dxa"/>
            <w:tcBorders>
              <w:top w:val="nil"/>
              <w:bottom w:val="nil"/>
            </w:tcBorders>
            <w:shd w:val="clear" w:color="auto" w:fill="auto"/>
          </w:tcPr>
          <w:p w14:paraId="629CC273" w14:textId="77777777" w:rsidR="000E628C" w:rsidRPr="00931575" w:rsidRDefault="000E628C" w:rsidP="00C23C18">
            <w:pPr>
              <w:pStyle w:val="TAC"/>
              <w:rPr>
                <w:ins w:id="16059" w:author="Yunchuan Yang/PHY Research &amp; Standard Lab /SRC-Beijing/Staff Engineer/Samsung Electronics" w:date="2022-09-30T20:17:00Z"/>
                <w:rFonts w:eastAsia="‚c‚e‚o“Á‘¾ƒSƒVƒbƒN‘Ì"/>
              </w:rPr>
            </w:pPr>
            <w:ins w:id="16060" w:author="Yunchuan Yang/PHY Research &amp; Standard Lab /SRC-Beijing/Staff Engineer/Samsung Electronics" w:date="2022-09-30T20:17:00Z">
              <w:r w:rsidRPr="00931575">
                <w:t>BS type 1-O</w:t>
              </w:r>
              <w:r>
                <w:t xml:space="preserve"> (Note 2)</w:t>
              </w:r>
            </w:ins>
          </w:p>
        </w:tc>
        <w:tc>
          <w:tcPr>
            <w:tcW w:w="2125" w:type="dxa"/>
            <w:tcBorders>
              <w:bottom w:val="nil"/>
            </w:tcBorders>
            <w:shd w:val="clear" w:color="auto" w:fill="auto"/>
          </w:tcPr>
          <w:p w14:paraId="32DC941D" w14:textId="77777777" w:rsidR="000E628C" w:rsidRPr="00931575" w:rsidRDefault="000E628C" w:rsidP="00C23C18">
            <w:pPr>
              <w:pStyle w:val="TAC"/>
              <w:rPr>
                <w:ins w:id="16061" w:author="Yunchuan Yang/PHY Research &amp; Standard Lab /SRC-Beijing/Staff Engineer/Samsung Electronics" w:date="2022-09-30T20:17:00Z"/>
                <w:rFonts w:eastAsia="‚c‚e‚o“Á‘¾ƒSƒVƒbƒN‘Ì" w:cs="v5.0.0"/>
              </w:rPr>
            </w:pPr>
            <w:ins w:id="16062" w:author="Yunchuan Yang/PHY Research &amp; Standard Lab /SRC-Beijing/Staff Engineer/Samsung Electronics" w:date="2022-09-30T20:17:00Z">
              <w:r w:rsidRPr="00931575">
                <w:rPr>
                  <w:rFonts w:eastAsia="‚c‚e‚o“Á‘¾ƒSƒVƒbƒN‘Ì"/>
                </w:rPr>
                <w:t xml:space="preserve">30 </w:t>
              </w:r>
            </w:ins>
          </w:p>
        </w:tc>
        <w:tc>
          <w:tcPr>
            <w:tcW w:w="2268" w:type="dxa"/>
          </w:tcPr>
          <w:p w14:paraId="532AEA4F" w14:textId="77777777" w:rsidR="000E628C" w:rsidRPr="00931575" w:rsidRDefault="000E628C" w:rsidP="00C23C18">
            <w:pPr>
              <w:pStyle w:val="TAC"/>
              <w:rPr>
                <w:ins w:id="16063" w:author="Yunchuan Yang/PHY Research &amp; Standard Lab /SRC-Beijing/Staff Engineer/Samsung Electronics" w:date="2022-09-30T20:17:00Z"/>
                <w:rFonts w:eastAsia="‚c‚e‚o“Á‘¾ƒSƒVƒbƒN‘Ì"/>
              </w:rPr>
            </w:pPr>
            <w:ins w:id="16064" w:author="Yunchuan Yang/PHY Research &amp; Standard Lab /SRC-Beijing/Staff Engineer/Samsung Electronics" w:date="2022-09-30T20:17:00Z">
              <w:r w:rsidRPr="00931575">
                <w:rPr>
                  <w:rFonts w:eastAsia="‚c‚e‚o“Á‘¾ƒSƒVƒbƒN‘Ì"/>
                </w:rPr>
                <w:t>10</w:t>
              </w:r>
            </w:ins>
          </w:p>
        </w:tc>
        <w:tc>
          <w:tcPr>
            <w:tcW w:w="3686" w:type="dxa"/>
          </w:tcPr>
          <w:p w14:paraId="306BC75F" w14:textId="77777777" w:rsidR="000E628C" w:rsidRPr="00931575" w:rsidRDefault="000E628C" w:rsidP="00C23C18">
            <w:pPr>
              <w:pStyle w:val="TAC"/>
              <w:rPr>
                <w:ins w:id="16065" w:author="Yunchuan Yang/PHY Research &amp; Standard Lab /SRC-Beijing/Staff Engineer/Samsung Electronics" w:date="2022-09-30T20:17:00Z"/>
                <w:rFonts w:eastAsia="‚c‚e‚o“Á‘¾ƒSƒVƒbƒN‘Ì"/>
              </w:rPr>
            </w:pPr>
            <w:ins w:id="16066" w:author="Yunchuan Yang/PHY Research &amp; Standard Lab /SRC-Beijing/Staff Engineer/Samsung Electronics" w:date="2022-09-30T20:17:00Z">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ins>
          </w:p>
        </w:tc>
      </w:tr>
      <w:tr w:rsidR="000E628C" w:rsidRPr="00931575" w14:paraId="360077F2" w14:textId="77777777" w:rsidTr="00C23C18">
        <w:trPr>
          <w:cantSplit/>
          <w:jc w:val="center"/>
          <w:ins w:id="16067" w:author="Yunchuan Yang/PHY Research &amp; Standard Lab /SRC-Beijing/Staff Engineer/Samsung Electronics" w:date="2022-09-30T20:17:00Z"/>
        </w:trPr>
        <w:tc>
          <w:tcPr>
            <w:tcW w:w="10485" w:type="dxa"/>
            <w:gridSpan w:val="4"/>
          </w:tcPr>
          <w:p w14:paraId="04A09AD5" w14:textId="2EB92859" w:rsidR="000E628C" w:rsidRPr="00931575" w:rsidRDefault="000E628C" w:rsidP="00C23C18">
            <w:pPr>
              <w:pStyle w:val="TAN"/>
              <w:rPr>
                <w:ins w:id="16068" w:author="Yunchuan Yang/PHY Research &amp; Standard Lab /SRC-Beijing/Staff Engineer/Samsung Electronics" w:date="2022-09-30T20:17:00Z"/>
                <w:lang w:eastAsia="zh-CN"/>
              </w:rPr>
            </w:pPr>
            <w:ins w:id="16069" w:author="Yunchuan Yang/PHY Research &amp; Standard Lab /SRC-Beijing/Staff Engineer/Samsung Electronics" w:date="2022-09-30T20:17:00Z">
              <w:r w:rsidRPr="00931575">
                <w:rPr>
                  <w:lang w:eastAsia="zh-CN"/>
                </w:rPr>
                <w:t>NOTE</w:t>
              </w:r>
            </w:ins>
            <w:r w:rsidR="00E049F1">
              <w:rPr>
                <w:lang w:eastAsia="zh-CN"/>
              </w:rPr>
              <w:t xml:space="preserve"> </w:t>
            </w:r>
            <w:ins w:id="16070" w:author="Yunchuan Yang/PHY Research &amp; Standard Lab /SRC-Beijing/Staff Engineer/Samsung Electronics" w:date="2022-09-30T20:17:00Z">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ins>
            <w:r w:rsidR="00E049F1">
              <w:rPr>
                <w:lang w:eastAsia="zh-CN"/>
              </w:rPr>
              <w:t xml:space="preserve">  </w:t>
            </w:r>
            <w:ins w:id="16071" w:author="Yunchuan Yang/PHY Research &amp; Standard Lab /SRC-Beijing/Staff Engineer/Samsung Electronics" w:date="2022-09-30T20:17:00Z">
              <w:r w:rsidRPr="00931575">
                <w:rPr>
                  <w:lang w:eastAsia="zh-CN"/>
                </w:rPr>
                <w:t>7.1.</w:t>
              </w:r>
            </w:ins>
          </w:p>
          <w:p w14:paraId="2060A0AB" w14:textId="706BD26C" w:rsidR="000E628C" w:rsidRPr="00931575" w:rsidDel="00E958CF" w:rsidRDefault="000E628C" w:rsidP="00C23C18">
            <w:pPr>
              <w:pStyle w:val="TAN"/>
              <w:rPr>
                <w:ins w:id="16072" w:author="Yunchuan Yang/PHY Research &amp; Standard Lab /SRC-Beijing/Staff Engineer/Samsung Electronics" w:date="2022-09-30T20:17:00Z"/>
                <w:lang w:eastAsia="zh-CN"/>
              </w:rPr>
            </w:pPr>
            <w:ins w:id="16073" w:author="Yunchuan Yang/PHY Research &amp; Standard Lab /SRC-Beijing/Staff Engineer/Samsung Electronics" w:date="2022-09-30T20:17:00Z">
              <w:r>
                <w:rPr>
                  <w:lang w:eastAsia="zh-CN"/>
                </w:rPr>
                <w:t>NOTE</w:t>
              </w:r>
            </w:ins>
            <w:r w:rsidR="00E049F1">
              <w:rPr>
                <w:lang w:eastAsia="zh-CN"/>
              </w:rPr>
              <w:t xml:space="preserve"> </w:t>
            </w:r>
            <w:ins w:id="16074" w:author="Yunchuan Yang/PHY Research &amp; Standard Lab /SRC-Beijing/Staff Engineer/Samsung Electronics" w:date="2022-09-30T20:17:00Z">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B063EC1" w14:textId="77777777" w:rsidR="000E628C" w:rsidRPr="00931575" w:rsidRDefault="000E628C" w:rsidP="000E628C">
      <w:pPr>
        <w:rPr>
          <w:ins w:id="16075" w:author="Yunchuan Yang/PHY Research &amp; Standard Lab /SRC-Beijing/Staff Engineer/Samsung Electronics" w:date="2022-09-30T20:17:00Z"/>
        </w:rPr>
      </w:pPr>
    </w:p>
    <w:p w14:paraId="49A242A9" w14:textId="77777777" w:rsidR="000E628C" w:rsidRPr="00931575" w:rsidRDefault="000E628C" w:rsidP="000E628C">
      <w:pPr>
        <w:pStyle w:val="B1"/>
        <w:rPr>
          <w:ins w:id="16076" w:author="Yunchuan Yang/PHY Research &amp; Standard Lab /SRC-Beijing/Staff Engineer/Samsung Electronics" w:date="2022-09-30T20:17:00Z"/>
        </w:rPr>
      </w:pPr>
      <w:ins w:id="16077" w:author="Yunchuan Yang/PHY Research &amp; Standard Lab /SRC-Beijing/Staff Engineer/Samsung Electronics" w:date="2022-09-30T20:17:00Z">
        <w:r w:rsidRPr="00931575">
          <w:rPr>
            <w:rFonts w:hint="eastAsia"/>
            <w:lang w:eastAsia="zh-CN"/>
          </w:rPr>
          <w:t>8</w:t>
        </w:r>
        <w:r w:rsidRPr="00931575">
          <w:t>)</w:t>
        </w:r>
        <w:r w:rsidRPr="00931575">
          <w:tab/>
          <w:t>The signal generator sends a test pattern with the pattern outlined in figure 8.3.</w:t>
        </w:r>
        <w:del w:id="16078" w:author="SAMSUNG-Yunchuan" w:date="2022-11-07T22:11:00Z">
          <w:r w:rsidDel="008464A2">
            <w:delText>x</w:delText>
          </w:r>
        </w:del>
      </w:ins>
      <w:ins w:id="16079" w:author="SAMSUNG-Yunchuan" w:date="2022-12-02T02:44:00Z">
        <w:r>
          <w:t>x2</w:t>
        </w:r>
      </w:ins>
      <w:ins w:id="16080" w:author="Yunchuan Yang/PHY Research &amp; Standard Lab /SRC-Beijing/Staff Engineer/Samsung Electronics" w:date="2022-09-30T20:17:00Z">
        <w:r w:rsidRPr="00931575">
          <w:t>.4.2-1. The following statistics are kept: the number of ACKs detected in the idle periods and the number of missed ACKs.</w:t>
        </w:r>
      </w:ins>
    </w:p>
    <w:p w14:paraId="70E43159" w14:textId="77777777" w:rsidR="000E628C" w:rsidRPr="00931575" w:rsidRDefault="000E628C" w:rsidP="000E628C">
      <w:pPr>
        <w:pStyle w:val="TH"/>
        <w:rPr>
          <w:ins w:id="16081" w:author="Yunchuan Yang/PHY Research &amp; Standard Lab /SRC-Beijing/Staff Engineer/Samsung Electronics" w:date="2022-09-30T20:17:00Z"/>
        </w:rPr>
      </w:pPr>
      <w:ins w:id="16082" w:author="Yunchuan Yang/PHY Research &amp; Standard Lab /SRC-Beijing/Staff Engineer/Samsung Electronics" w:date="2022-09-30T20:17:00Z">
        <w:r w:rsidRPr="00931575">
          <w:object w:dxaOrig="8670" w:dyaOrig="570" w14:anchorId="36438B2F">
            <v:shape id="_x0000_i1057" type="#_x0000_t75" style="width:6in;height:25.9pt" o:ole="" fillcolor="window">
              <v:imagedata r:id="rId72" o:title=""/>
            </v:shape>
            <o:OLEObject Type="Embed" ProgID="Word.Picture.8" ShapeID="_x0000_i1057" DrawAspect="Content" ObjectID="_1733119755" r:id="rId81"/>
          </w:object>
        </w:r>
      </w:ins>
    </w:p>
    <w:p w14:paraId="7D460902" w14:textId="77777777" w:rsidR="000E628C" w:rsidRPr="00931575" w:rsidRDefault="000E628C" w:rsidP="000E628C">
      <w:pPr>
        <w:pStyle w:val="TF"/>
        <w:rPr>
          <w:ins w:id="16083" w:author="Yunchuan Yang/PHY Research &amp; Standard Lab /SRC-Beijing/Staff Engineer/Samsung Electronics" w:date="2022-09-30T20:17:00Z"/>
        </w:rPr>
      </w:pPr>
      <w:ins w:id="16084" w:author="Yunchuan Yang/PHY Research &amp; Standard Lab /SRC-Beijing/Staff Engineer/Samsung Electronics" w:date="2022-09-30T20:17:00Z">
        <w:r w:rsidRPr="00931575">
          <w:t>Figure 8.3.</w:t>
        </w:r>
      </w:ins>
      <w:r>
        <w:t>11</w:t>
      </w:r>
      <w:ins w:id="16085" w:author="Yunchuan Yang/PHY Research &amp; Standard Lab /SRC-Beijing/Staff Engineer/Samsung Electronics" w:date="2022-09-30T20:17:00Z">
        <w:r w:rsidRPr="00931575">
          <w:t xml:space="preserve">.4.2-1: Test signal pattern for </w:t>
        </w:r>
        <w:r w:rsidRPr="00350206">
          <w:t>PUCCH</w:t>
        </w:r>
      </w:ins>
      <w:ins w:id="16086" w:author="Yunchuan Yang/PHY Research &amp; Standard Lab /SRC-Beijing/Staff Engineer/Samsung Electronics" w:date="2022-10-14T09:50:00Z">
        <w:r w:rsidRPr="00350206">
          <w:t xml:space="preserve"> sub</w:t>
        </w:r>
      </w:ins>
      <w:ins w:id="16087" w:author="Yunchuan Yang/PHY Research &amp; Standard Lab /SRC-Beijing/Staff Engineer/Samsung Electronics" w:date="2022-10-14T09:51:00Z">
        <w:r w:rsidRPr="00350206">
          <w:t>-slot based repetition</w:t>
        </w:r>
      </w:ins>
      <w:ins w:id="16088" w:author="Yunchuan Yang/PHY Research &amp; Standard Lab /SRC-Beijing/Staff Engineer/Samsung Electronics" w:date="2022-09-30T20:17:00Z">
        <w:r w:rsidRPr="00350206">
          <w:t xml:space="preserve"> format 0 demodulation tests</w:t>
        </w:r>
      </w:ins>
    </w:p>
    <w:p w14:paraId="02D47E4D" w14:textId="77777777" w:rsidR="000E628C" w:rsidRPr="00931575" w:rsidRDefault="000E628C" w:rsidP="000E628C">
      <w:pPr>
        <w:rPr>
          <w:ins w:id="16089" w:author="Yunchuan Yang/PHY Research &amp; Standard Lab /SRC-Beijing/Staff Engineer/Samsung Electronics" w:date="2022-09-30T20:17:00Z"/>
        </w:rPr>
      </w:pPr>
    </w:p>
    <w:p w14:paraId="2CFE0B18" w14:textId="77777777" w:rsidR="000E628C" w:rsidRPr="00931575" w:rsidRDefault="000E628C" w:rsidP="000E628C">
      <w:pPr>
        <w:pStyle w:val="Heading4"/>
        <w:rPr>
          <w:ins w:id="16090" w:author="Yunchuan Yang/PHY Research &amp; Standard Lab /SRC-Beijing/Staff Engineer/Samsung Electronics" w:date="2022-09-30T20:17:00Z"/>
        </w:rPr>
      </w:pPr>
      <w:bookmarkStart w:id="16091" w:name="_Toc121999944"/>
      <w:ins w:id="16092" w:author="Yunchuan Yang/PHY Research &amp; Standard Lab /SRC-Beijing/Staff Engineer/Samsung Electronics" w:date="2022-09-30T20:17:00Z">
        <w:r w:rsidRPr="00931575">
          <w:t>8.3.</w:t>
        </w:r>
      </w:ins>
      <w:r>
        <w:t>11</w:t>
      </w:r>
      <w:ins w:id="16093" w:author="Yunchuan Yang/PHY Research &amp; Standard Lab /SRC-Beijing/Staff Engineer/Samsung Electronics" w:date="2022-09-30T20:17:00Z">
        <w:r w:rsidRPr="00931575">
          <w:t>.5</w:t>
        </w:r>
        <w:r w:rsidRPr="00931575">
          <w:tab/>
          <w:t>Test Requirement</w:t>
        </w:r>
        <w:bookmarkEnd w:id="16091"/>
      </w:ins>
    </w:p>
    <w:p w14:paraId="28FC5743" w14:textId="77777777" w:rsidR="000E628C" w:rsidRPr="00931575" w:rsidRDefault="000E628C" w:rsidP="000E628C">
      <w:pPr>
        <w:pStyle w:val="Heading5"/>
        <w:rPr>
          <w:ins w:id="16094" w:author="Yunchuan Yang/PHY Research &amp; Standard Lab /SRC-Beijing/Staff Engineer/Samsung Electronics" w:date="2022-09-30T20:17:00Z"/>
          <w:i/>
          <w:iCs/>
          <w:lang w:eastAsia="zh-CN"/>
        </w:rPr>
      </w:pPr>
      <w:bookmarkStart w:id="16095" w:name="_Toc121999945"/>
      <w:ins w:id="16096" w:author="Yunchuan Yang/PHY Research &amp; Standard Lab /SRC-Beijing/Staff Engineer/Samsung Electronics" w:date="2022-09-30T20:17:00Z">
        <w:r w:rsidRPr="00931575">
          <w:t>8.3.</w:t>
        </w:r>
      </w:ins>
      <w:r>
        <w:t>11</w:t>
      </w:r>
      <w:ins w:id="16097" w:author="Yunchuan Yang/PHY Research &amp; Standard Lab /SRC-Beijing/Staff Engineer/Samsung Electronics" w:date="2022-09-30T20:17:00Z">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6095"/>
      </w:ins>
    </w:p>
    <w:p w14:paraId="73AC7104" w14:textId="77777777" w:rsidR="000E628C" w:rsidRPr="00931575" w:rsidRDefault="000E628C" w:rsidP="000E628C">
      <w:pPr>
        <w:rPr>
          <w:ins w:id="16098" w:author="Yunchuan Yang/PHY Research &amp; Standard Lab /SRC-Beijing/Staff Engineer/Samsung Electronics" w:date="2022-09-30T20:17:00Z"/>
        </w:rPr>
      </w:pPr>
      <w:ins w:id="16099" w:author="Yunchuan Yang/PHY Research &amp; Standard Lab /SRC-Beijing/Staff Engineer/Samsung Electronics" w:date="2022-09-30T20:17:00Z">
        <w:r w:rsidRPr="00931575">
          <w:t>The fraction of falsely detected ACKs shall be less than 1% and the fraction of correctly detected ACKs shall be larger than 99% for the SNR listed in table 8.3.</w:t>
        </w:r>
      </w:ins>
      <w:r>
        <w:t>11</w:t>
      </w:r>
      <w:ins w:id="16100" w:author="Yunchuan Yang/PHY Research &amp; Standard Lab /SRC-Beijing/Staff Engineer/Samsung Electronics" w:date="2022-09-30T20:17:00Z">
        <w:r w:rsidRPr="00931575">
          <w:t>.5.1-1</w:t>
        </w:r>
        <w:r>
          <w:t>.</w:t>
        </w:r>
      </w:ins>
    </w:p>
    <w:p w14:paraId="397891D3" w14:textId="77777777" w:rsidR="000E628C" w:rsidRPr="00931575" w:rsidRDefault="000E628C" w:rsidP="000E628C">
      <w:pPr>
        <w:pStyle w:val="TH"/>
        <w:rPr>
          <w:ins w:id="16101" w:author="Yunchuan Yang/PHY Research &amp; Standard Lab /SRC-Beijing/Staff Engineer/Samsung Electronics" w:date="2022-09-30T20:17:00Z"/>
        </w:rPr>
      </w:pPr>
      <w:ins w:id="16102" w:author="Yunchuan Yang/PHY Research &amp; Standard Lab /SRC-Beijing/Staff Engineer/Samsung Electronics" w:date="2022-09-30T20:17:00Z">
        <w:r w:rsidRPr="00931575">
          <w:t>Table 8.3.</w:t>
        </w:r>
      </w:ins>
      <w:r>
        <w:t>11</w:t>
      </w:r>
      <w:ins w:id="16103" w:author="Yunchuan Yang/PHY Research &amp; Standard Lab /SRC-Beijing/Staff Engineer/Samsung Electronics" w:date="2022-09-30T20:17:00Z">
        <w:r w:rsidRPr="00931575">
          <w:t xml:space="preserve">.5.1-1: Test requirements for </w:t>
        </w:r>
      </w:ins>
      <w:ins w:id="16104" w:author="Yunchuan Yang/PHY Research &amp; Standard Lab /SRC-Beijing/Staff Engineer/Samsung Electronics" w:date="2022-10-14T09:51:00Z">
        <w:r w:rsidRPr="00350206">
          <w:t>PUCCH sub-</w:t>
        </w:r>
      </w:ins>
      <w:ins w:id="16105" w:author="Yunchuan Yang/PHY Research &amp; Standard Lab /SRC-Beijing/Staff Engineer/Samsung Electronics" w:date="2022-10-14T09:53:00Z">
        <w:r w:rsidRPr="00350206">
          <w:t>s</w:t>
        </w:r>
      </w:ins>
      <w:ins w:id="16106" w:author="Yunchuan Yang/PHY Research &amp; Standard Lab /SRC-Beijing/Staff Engineer/Samsung Electronics" w:date="2022-10-14T09:51:00Z">
        <w:r w:rsidRPr="00350206">
          <w:t>lot</w:t>
        </w:r>
      </w:ins>
      <w:ins w:id="16107" w:author="Yunchuan Yang/PHY Research &amp; Standard Lab /SRC-Beijing/Staff Engineer/Samsung Electronics" w:date="2022-09-30T20:17:00Z">
        <w:r w:rsidRPr="00350206">
          <w:t xml:space="preserve"> </w:t>
        </w:r>
      </w:ins>
      <w:ins w:id="16108" w:author="Yunchuan Yang/PHY Research &amp; Standard Lab /SRC-Beijing/Staff Engineer/Samsung Electronics" w:date="2022-10-14T09:53:00Z">
        <w:r w:rsidRPr="00350206">
          <w:t xml:space="preserve">repetiton </w:t>
        </w:r>
      </w:ins>
      <w:ins w:id="16109" w:author="Yunchuan Yang/PHY Research &amp; Standard Lab /SRC-Beijing/Staff Engineer/Samsung Electronics" w:date="2022-09-30T20:17:00Z">
        <w:r w:rsidRPr="00350206">
          <w:t>format 0 and 30 kHz SCS, 10 MHz channel bandwidth</w:t>
        </w:r>
      </w:ins>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110" w:author="Yunchuan Yang/PHY Research &amp; Standard Lab /SRC-Beijing/Staff Engineer/Samsung Electronics" w:date="2022-10-14T09:47:00Z">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12"/>
        <w:gridCol w:w="1299"/>
        <w:gridCol w:w="3305"/>
        <w:gridCol w:w="3305"/>
        <w:gridCol w:w="1066"/>
        <w:tblGridChange w:id="16111">
          <w:tblGrid>
            <w:gridCol w:w="1696"/>
            <w:gridCol w:w="1560"/>
            <w:gridCol w:w="3969"/>
            <w:gridCol w:w="3969"/>
            <w:gridCol w:w="1281"/>
          </w:tblGrid>
        </w:tblGridChange>
      </w:tblGrid>
      <w:tr w:rsidR="000E628C" w:rsidRPr="00931575" w14:paraId="6529669E" w14:textId="77777777" w:rsidTr="00C23C18">
        <w:trPr>
          <w:cantSplit/>
          <w:trHeight w:val="313"/>
          <w:jc w:val="center"/>
          <w:ins w:id="16112" w:author="Yunchuan Yang/PHY Research &amp; Standard Lab /SRC-Beijing/Staff Engineer/Samsung Electronics" w:date="2022-09-30T20:17:00Z"/>
          <w:trPrChange w:id="16113" w:author="Yunchuan Yang/PHY Research &amp; Standard Lab /SRC-Beijing/Staff Engineer/Samsung Electronics" w:date="2022-10-14T09:47:00Z">
            <w:trPr>
              <w:cantSplit/>
              <w:jc w:val="center"/>
            </w:trPr>
          </w:trPrChange>
        </w:trPr>
        <w:tc>
          <w:tcPr>
            <w:tcW w:w="1412" w:type="dxa"/>
            <w:tcBorders>
              <w:bottom w:val="nil"/>
            </w:tcBorders>
            <w:shd w:val="clear" w:color="auto" w:fill="auto"/>
            <w:tcPrChange w:id="16114" w:author="Yunchuan Yang/PHY Research &amp; Standard Lab /SRC-Beijing/Staff Engineer/Samsung Electronics" w:date="2022-10-14T09:47:00Z">
              <w:tcPr>
                <w:tcW w:w="1696" w:type="dxa"/>
                <w:tcBorders>
                  <w:bottom w:val="nil"/>
                </w:tcBorders>
                <w:shd w:val="clear" w:color="auto" w:fill="auto"/>
              </w:tcPr>
            </w:tcPrChange>
          </w:tcPr>
          <w:p w14:paraId="617F30BB" w14:textId="77777777" w:rsidR="000E628C" w:rsidRPr="00931575" w:rsidRDefault="000E628C" w:rsidP="00C23C18">
            <w:pPr>
              <w:pStyle w:val="TAH"/>
              <w:rPr>
                <w:ins w:id="16115" w:author="Yunchuan Yang/PHY Research &amp; Standard Lab /SRC-Beijing/Staff Engineer/Samsung Electronics" w:date="2022-09-30T20:17:00Z"/>
              </w:rPr>
            </w:pPr>
            <w:ins w:id="16116" w:author="Yunchuan Yang/PHY Research &amp; Standard Lab /SRC-Beijing/Staff Engineer/Samsung Electronics" w:date="2022-09-30T20:17:00Z">
              <w:r w:rsidRPr="00931575">
                <w:t>Number</w:t>
              </w:r>
            </w:ins>
          </w:p>
        </w:tc>
        <w:tc>
          <w:tcPr>
            <w:tcW w:w="1299" w:type="dxa"/>
            <w:tcBorders>
              <w:bottom w:val="nil"/>
            </w:tcBorders>
            <w:shd w:val="clear" w:color="auto" w:fill="auto"/>
            <w:tcPrChange w:id="16117" w:author="Yunchuan Yang/PHY Research &amp; Standard Lab /SRC-Beijing/Staff Engineer/Samsung Electronics" w:date="2022-10-14T09:47:00Z">
              <w:tcPr>
                <w:tcW w:w="1560" w:type="dxa"/>
                <w:tcBorders>
                  <w:bottom w:val="nil"/>
                </w:tcBorders>
                <w:shd w:val="clear" w:color="auto" w:fill="auto"/>
              </w:tcPr>
            </w:tcPrChange>
          </w:tcPr>
          <w:p w14:paraId="677D510B" w14:textId="77777777" w:rsidR="000E628C" w:rsidRPr="00931575" w:rsidRDefault="000E628C" w:rsidP="00C23C18">
            <w:pPr>
              <w:pStyle w:val="TAH"/>
              <w:rPr>
                <w:ins w:id="16118" w:author="Yunchuan Yang/PHY Research &amp; Standard Lab /SRC-Beijing/Staff Engineer/Samsung Electronics" w:date="2022-09-30T20:17:00Z"/>
              </w:rPr>
            </w:pPr>
            <w:ins w:id="16119" w:author="Yunchuan Yang/PHY Research &amp; Standard Lab /SRC-Beijing/Staff Engineer/Samsung Electronics" w:date="2022-09-30T20:17:00Z">
              <w:r w:rsidRPr="00931575">
                <w:rPr>
                  <w:rFonts w:eastAsia="SimSun"/>
                </w:rPr>
                <w:t>Number of</w:t>
              </w:r>
            </w:ins>
          </w:p>
        </w:tc>
        <w:tc>
          <w:tcPr>
            <w:tcW w:w="3305" w:type="dxa"/>
            <w:tcBorders>
              <w:bottom w:val="nil"/>
            </w:tcBorders>
            <w:tcPrChange w:id="16120" w:author="Yunchuan Yang/PHY Research &amp; Standard Lab /SRC-Beijing/Staff Engineer/Samsung Electronics" w:date="2022-10-14T09:47:00Z">
              <w:tcPr>
                <w:tcW w:w="3969" w:type="dxa"/>
                <w:tcBorders>
                  <w:bottom w:val="nil"/>
                </w:tcBorders>
              </w:tcPr>
            </w:tcPrChange>
          </w:tcPr>
          <w:p w14:paraId="4D9B0E67" w14:textId="77777777" w:rsidR="000E628C" w:rsidRPr="00931575" w:rsidRDefault="000E628C" w:rsidP="00C23C18">
            <w:pPr>
              <w:pStyle w:val="TAH"/>
              <w:rPr>
                <w:ins w:id="16121" w:author="Yunchuan Yang/PHY Research &amp; Standard Lab /SRC-Beijing/Staff Engineer/Samsung Electronics" w:date="2022-10-14T09:47:00Z"/>
                <w:lang w:eastAsia="zh-CN"/>
              </w:rPr>
            </w:pPr>
            <w:ins w:id="16122" w:author="Yunchuan Yang/PHY Research &amp; Standard Lab /SRC-Beijing/Staff Engineer/Samsung Electronics" w:date="2022-10-14T09:47:00Z">
              <w:r>
                <w:rPr>
                  <w:rFonts w:hint="eastAsia"/>
                  <w:lang w:eastAsia="zh-CN"/>
                </w:rPr>
                <w:t>C</w:t>
              </w:r>
              <w:r>
                <w:rPr>
                  <w:lang w:eastAsia="zh-CN"/>
                </w:rPr>
                <w:t>yclic</w:t>
              </w:r>
            </w:ins>
          </w:p>
        </w:tc>
        <w:tc>
          <w:tcPr>
            <w:tcW w:w="3305" w:type="dxa"/>
            <w:tcBorders>
              <w:bottom w:val="nil"/>
            </w:tcBorders>
            <w:shd w:val="clear" w:color="auto" w:fill="auto"/>
            <w:tcPrChange w:id="16123" w:author="Yunchuan Yang/PHY Research &amp; Standard Lab /SRC-Beijing/Staff Engineer/Samsung Electronics" w:date="2022-10-14T09:47:00Z">
              <w:tcPr>
                <w:tcW w:w="3969" w:type="dxa"/>
                <w:tcBorders>
                  <w:bottom w:val="nil"/>
                </w:tcBorders>
                <w:shd w:val="clear" w:color="auto" w:fill="auto"/>
              </w:tcPr>
            </w:tcPrChange>
          </w:tcPr>
          <w:p w14:paraId="5084657A" w14:textId="77777777" w:rsidR="000E628C" w:rsidRPr="00931575" w:rsidRDefault="000E628C" w:rsidP="00C23C18">
            <w:pPr>
              <w:pStyle w:val="TAH"/>
              <w:rPr>
                <w:ins w:id="16124" w:author="Yunchuan Yang/PHY Research &amp; Standard Lab /SRC-Beijing/Staff Engineer/Samsung Electronics" w:date="2022-09-30T20:17:00Z"/>
              </w:rPr>
            </w:pPr>
            <w:ins w:id="16125" w:author="Yunchuan Yang/PHY Research &amp; Standard Lab /SRC-Beijing/Staff Engineer/Samsung Electronics" w:date="2022-09-30T20:17:00Z">
              <w:r w:rsidRPr="00931575">
                <w:t>Propagation conditions and</w:t>
              </w:r>
            </w:ins>
          </w:p>
        </w:tc>
        <w:tc>
          <w:tcPr>
            <w:tcW w:w="1066" w:type="dxa"/>
            <w:vMerge w:val="restart"/>
            <w:tcPrChange w:id="16126" w:author="Yunchuan Yang/PHY Research &amp; Standard Lab /SRC-Beijing/Staff Engineer/Samsung Electronics" w:date="2022-10-14T09:47:00Z">
              <w:tcPr>
                <w:tcW w:w="1281" w:type="dxa"/>
                <w:vMerge w:val="restart"/>
              </w:tcPr>
            </w:tcPrChange>
          </w:tcPr>
          <w:p w14:paraId="0235CDEB" w14:textId="77777777" w:rsidR="000E628C" w:rsidRPr="00931575" w:rsidRDefault="000E628C" w:rsidP="00C23C18">
            <w:pPr>
              <w:pStyle w:val="TAH"/>
              <w:rPr>
                <w:ins w:id="16127" w:author="Yunchuan Yang/PHY Research &amp; Standard Lab /SRC-Beijing/Staff Engineer/Samsung Electronics" w:date="2022-09-30T20:17:00Z"/>
                <w:lang w:eastAsia="zh-CN"/>
              </w:rPr>
            </w:pPr>
            <w:ins w:id="16128" w:author="Yunchuan Yang/PHY Research &amp; Standard Lab /SRC-Beijing/Staff Engineer/Samsung Electronics" w:date="2022-09-30T20:17:00Z">
              <w:r>
                <w:rPr>
                  <w:lang w:eastAsia="zh-CN"/>
                </w:rPr>
                <w:t>SNR (dB)</w:t>
              </w:r>
            </w:ins>
          </w:p>
        </w:tc>
      </w:tr>
      <w:tr w:rsidR="000E628C" w:rsidRPr="00931575" w14:paraId="6B6C8F70" w14:textId="77777777" w:rsidTr="00C23C18">
        <w:trPr>
          <w:cantSplit/>
          <w:trHeight w:val="245"/>
          <w:jc w:val="center"/>
          <w:ins w:id="16129" w:author="Yunchuan Yang/PHY Research &amp; Standard Lab /SRC-Beijing/Staff Engineer/Samsung Electronics" w:date="2022-09-30T20:17:00Z"/>
          <w:trPrChange w:id="16130" w:author="Yunchuan Yang/PHY Research &amp; Standard Lab /SRC-Beijing/Staff Engineer/Samsung Electronics" w:date="2022-10-14T09:47:00Z">
            <w:trPr>
              <w:cantSplit/>
              <w:trHeight w:val="159"/>
              <w:jc w:val="center"/>
            </w:trPr>
          </w:trPrChange>
        </w:trPr>
        <w:tc>
          <w:tcPr>
            <w:tcW w:w="1412" w:type="dxa"/>
            <w:tcBorders>
              <w:top w:val="nil"/>
              <w:bottom w:val="single" w:sz="4" w:space="0" w:color="auto"/>
            </w:tcBorders>
            <w:shd w:val="clear" w:color="auto" w:fill="auto"/>
            <w:tcPrChange w:id="16131" w:author="Yunchuan Yang/PHY Research &amp; Standard Lab /SRC-Beijing/Staff Engineer/Samsung Electronics" w:date="2022-10-14T09:47:00Z">
              <w:tcPr>
                <w:tcW w:w="1696" w:type="dxa"/>
                <w:tcBorders>
                  <w:top w:val="nil"/>
                  <w:bottom w:val="single" w:sz="4" w:space="0" w:color="auto"/>
                </w:tcBorders>
                <w:shd w:val="clear" w:color="auto" w:fill="auto"/>
              </w:tcPr>
            </w:tcPrChange>
          </w:tcPr>
          <w:p w14:paraId="0052A8BA" w14:textId="77777777" w:rsidR="000E628C" w:rsidRPr="00931575" w:rsidRDefault="000E628C" w:rsidP="00C23C18">
            <w:pPr>
              <w:pStyle w:val="TAH"/>
              <w:rPr>
                <w:ins w:id="16132" w:author="Yunchuan Yang/PHY Research &amp; Standard Lab /SRC-Beijing/Staff Engineer/Samsung Electronics" w:date="2022-09-30T20:17:00Z"/>
              </w:rPr>
            </w:pPr>
            <w:ins w:id="16133" w:author="Yunchuan Yang/PHY Research &amp; Standard Lab /SRC-Beijing/Staff Engineer/Samsung Electronics" w:date="2022-09-30T20:17:00Z">
              <w:r w:rsidRPr="00931575">
                <w:t>of TX antennas</w:t>
              </w:r>
            </w:ins>
          </w:p>
        </w:tc>
        <w:tc>
          <w:tcPr>
            <w:tcW w:w="1299" w:type="dxa"/>
            <w:tcBorders>
              <w:top w:val="nil"/>
              <w:bottom w:val="single" w:sz="4" w:space="0" w:color="auto"/>
            </w:tcBorders>
            <w:shd w:val="clear" w:color="auto" w:fill="auto"/>
            <w:tcPrChange w:id="16134" w:author="Yunchuan Yang/PHY Research &amp; Standard Lab /SRC-Beijing/Staff Engineer/Samsung Electronics" w:date="2022-10-14T09:47:00Z">
              <w:tcPr>
                <w:tcW w:w="1560" w:type="dxa"/>
                <w:tcBorders>
                  <w:top w:val="nil"/>
                  <w:bottom w:val="single" w:sz="4" w:space="0" w:color="auto"/>
                </w:tcBorders>
                <w:shd w:val="clear" w:color="auto" w:fill="auto"/>
              </w:tcPr>
            </w:tcPrChange>
          </w:tcPr>
          <w:p w14:paraId="7E1F8C35" w14:textId="77777777" w:rsidR="000E628C" w:rsidRPr="00931575" w:rsidRDefault="000E628C" w:rsidP="00C23C18">
            <w:pPr>
              <w:pStyle w:val="TAH"/>
              <w:rPr>
                <w:ins w:id="16135" w:author="Yunchuan Yang/PHY Research &amp; Standard Lab /SRC-Beijing/Staff Engineer/Samsung Electronics" w:date="2022-09-30T20:17:00Z"/>
              </w:rPr>
            </w:pPr>
            <w:ins w:id="16136" w:author="Yunchuan Yang/PHY Research &amp; Standard Lab /SRC-Beijing/Staff Engineer/Samsung Electronics" w:date="2022-09-30T20:17:00Z">
              <w:r w:rsidRPr="00931575">
                <w:rPr>
                  <w:rFonts w:eastAsia="SimSun"/>
                </w:rPr>
                <w:t>demodulation branches</w:t>
              </w:r>
            </w:ins>
          </w:p>
        </w:tc>
        <w:tc>
          <w:tcPr>
            <w:tcW w:w="3305" w:type="dxa"/>
            <w:tcBorders>
              <w:top w:val="nil"/>
              <w:bottom w:val="single" w:sz="4" w:space="0" w:color="auto"/>
            </w:tcBorders>
            <w:tcPrChange w:id="16137" w:author="Yunchuan Yang/PHY Research &amp; Standard Lab /SRC-Beijing/Staff Engineer/Samsung Electronics" w:date="2022-10-14T09:47:00Z">
              <w:tcPr>
                <w:tcW w:w="3969" w:type="dxa"/>
                <w:tcBorders>
                  <w:top w:val="nil"/>
                  <w:bottom w:val="single" w:sz="4" w:space="0" w:color="auto"/>
                </w:tcBorders>
              </w:tcPr>
            </w:tcPrChange>
          </w:tcPr>
          <w:p w14:paraId="1B52C6A4" w14:textId="77777777" w:rsidR="000E628C" w:rsidRPr="00931575" w:rsidRDefault="000E628C" w:rsidP="00C23C18">
            <w:pPr>
              <w:pStyle w:val="TAH"/>
              <w:rPr>
                <w:ins w:id="16138" w:author="Yunchuan Yang/PHY Research &amp; Standard Lab /SRC-Beijing/Staff Engineer/Samsung Electronics" w:date="2022-10-14T09:47:00Z"/>
                <w:lang w:eastAsia="zh-CN"/>
              </w:rPr>
            </w:pPr>
            <w:ins w:id="16139" w:author="Yunchuan Yang/PHY Research &amp; Standard Lab /SRC-Beijing/Staff Engineer/Samsung Electronics" w:date="2022-10-14T09:47:00Z">
              <w:r>
                <w:rPr>
                  <w:rFonts w:hint="eastAsia"/>
                  <w:lang w:eastAsia="zh-CN"/>
                </w:rPr>
                <w:t>P</w:t>
              </w:r>
              <w:r>
                <w:rPr>
                  <w:lang w:eastAsia="zh-CN"/>
                </w:rPr>
                <w:t>refix</w:t>
              </w:r>
            </w:ins>
          </w:p>
        </w:tc>
        <w:tc>
          <w:tcPr>
            <w:tcW w:w="3305" w:type="dxa"/>
            <w:tcBorders>
              <w:top w:val="nil"/>
              <w:bottom w:val="single" w:sz="4" w:space="0" w:color="auto"/>
            </w:tcBorders>
            <w:shd w:val="clear" w:color="auto" w:fill="auto"/>
            <w:tcPrChange w:id="16140" w:author="Yunchuan Yang/PHY Research &amp; Standard Lab /SRC-Beijing/Staff Engineer/Samsung Electronics" w:date="2022-10-14T09:47:00Z">
              <w:tcPr>
                <w:tcW w:w="3969" w:type="dxa"/>
                <w:tcBorders>
                  <w:top w:val="nil"/>
                  <w:bottom w:val="single" w:sz="4" w:space="0" w:color="auto"/>
                </w:tcBorders>
                <w:shd w:val="clear" w:color="auto" w:fill="auto"/>
              </w:tcPr>
            </w:tcPrChange>
          </w:tcPr>
          <w:p w14:paraId="519B4D54" w14:textId="77777777" w:rsidR="000E628C" w:rsidRPr="00931575" w:rsidRDefault="000E628C" w:rsidP="00C23C18">
            <w:pPr>
              <w:pStyle w:val="TAH"/>
              <w:rPr>
                <w:ins w:id="16141" w:author="Yunchuan Yang/PHY Research &amp; Standard Lab /SRC-Beijing/Staff Engineer/Samsung Electronics" w:date="2022-09-30T20:17:00Z"/>
              </w:rPr>
            </w:pPr>
            <w:ins w:id="16142" w:author="Yunchuan Yang/PHY Research &amp; Standard Lab /SRC-Beijing/Staff Engineer/Samsung Electronics" w:date="2022-09-30T20:17:00Z">
              <w:r w:rsidRPr="00931575">
                <w:t>correlation matrix (annex J)</w:t>
              </w:r>
            </w:ins>
          </w:p>
        </w:tc>
        <w:tc>
          <w:tcPr>
            <w:tcW w:w="1066" w:type="dxa"/>
            <w:vMerge/>
            <w:tcPrChange w:id="16143" w:author="Yunchuan Yang/PHY Research &amp; Standard Lab /SRC-Beijing/Staff Engineer/Samsung Electronics" w:date="2022-10-14T09:47:00Z">
              <w:tcPr>
                <w:tcW w:w="1281" w:type="dxa"/>
                <w:vMerge/>
              </w:tcPr>
            </w:tcPrChange>
          </w:tcPr>
          <w:p w14:paraId="4DF281DB" w14:textId="77777777" w:rsidR="000E628C" w:rsidRPr="00931575" w:rsidRDefault="000E628C" w:rsidP="00C23C18">
            <w:pPr>
              <w:pStyle w:val="TAH"/>
              <w:rPr>
                <w:ins w:id="16144" w:author="Yunchuan Yang/PHY Research &amp; Standard Lab /SRC-Beijing/Staff Engineer/Samsung Electronics" w:date="2022-09-30T20:17:00Z"/>
              </w:rPr>
            </w:pPr>
          </w:p>
        </w:tc>
      </w:tr>
      <w:tr w:rsidR="000E628C" w:rsidRPr="00931575" w14:paraId="2EDBC8BA" w14:textId="77777777" w:rsidTr="00C23C18">
        <w:trPr>
          <w:cantSplit/>
          <w:trHeight w:val="285"/>
          <w:jc w:val="center"/>
          <w:ins w:id="16145" w:author="Yunchuan Yang/PHY Research &amp; Standard Lab /SRC-Beijing/Staff Engineer/Samsung Electronics" w:date="2022-09-30T20:17:00Z"/>
          <w:trPrChange w:id="16146" w:author="Yunchuan Yang/PHY Research &amp; Standard Lab /SRC-Beijing/Staff Engineer/Samsung Electronics" w:date="2022-10-14T09:47:00Z">
            <w:trPr>
              <w:cantSplit/>
              <w:jc w:val="center"/>
            </w:trPr>
          </w:trPrChange>
        </w:trPr>
        <w:tc>
          <w:tcPr>
            <w:tcW w:w="1412" w:type="dxa"/>
            <w:tcBorders>
              <w:bottom w:val="single" w:sz="4" w:space="0" w:color="auto"/>
            </w:tcBorders>
            <w:shd w:val="clear" w:color="auto" w:fill="auto"/>
            <w:tcPrChange w:id="16147" w:author="Yunchuan Yang/PHY Research &amp; Standard Lab /SRC-Beijing/Staff Engineer/Samsung Electronics" w:date="2022-10-14T09:47:00Z">
              <w:tcPr>
                <w:tcW w:w="1696" w:type="dxa"/>
                <w:tcBorders>
                  <w:bottom w:val="single" w:sz="4" w:space="0" w:color="auto"/>
                </w:tcBorders>
                <w:shd w:val="clear" w:color="auto" w:fill="auto"/>
              </w:tcPr>
            </w:tcPrChange>
          </w:tcPr>
          <w:p w14:paraId="3EC7B692" w14:textId="77777777" w:rsidR="000E628C" w:rsidRPr="00931575" w:rsidRDefault="000E628C" w:rsidP="00C23C18">
            <w:pPr>
              <w:pStyle w:val="TAC"/>
              <w:rPr>
                <w:ins w:id="16148" w:author="Yunchuan Yang/PHY Research &amp; Standard Lab /SRC-Beijing/Staff Engineer/Samsung Electronics" w:date="2022-09-30T20:17:00Z"/>
              </w:rPr>
            </w:pPr>
            <w:ins w:id="16149" w:author="Yunchuan Yang/PHY Research &amp; Standard Lab /SRC-Beijing/Staff Engineer/Samsung Electronics" w:date="2022-09-30T20:17:00Z">
              <w:r w:rsidRPr="00931575">
                <w:t>1</w:t>
              </w:r>
            </w:ins>
          </w:p>
        </w:tc>
        <w:tc>
          <w:tcPr>
            <w:tcW w:w="1299" w:type="dxa"/>
            <w:tcBorders>
              <w:bottom w:val="single" w:sz="4" w:space="0" w:color="auto"/>
            </w:tcBorders>
            <w:shd w:val="clear" w:color="auto" w:fill="auto"/>
            <w:tcPrChange w:id="16150" w:author="Yunchuan Yang/PHY Research &amp; Standard Lab /SRC-Beijing/Staff Engineer/Samsung Electronics" w:date="2022-10-14T09:47:00Z">
              <w:tcPr>
                <w:tcW w:w="1560" w:type="dxa"/>
                <w:tcBorders>
                  <w:bottom w:val="single" w:sz="4" w:space="0" w:color="auto"/>
                </w:tcBorders>
                <w:shd w:val="clear" w:color="auto" w:fill="auto"/>
              </w:tcPr>
            </w:tcPrChange>
          </w:tcPr>
          <w:p w14:paraId="0EB3D4AF" w14:textId="77777777" w:rsidR="000E628C" w:rsidRPr="00931575" w:rsidRDefault="000E628C" w:rsidP="00C23C18">
            <w:pPr>
              <w:pStyle w:val="TAC"/>
              <w:rPr>
                <w:ins w:id="16151" w:author="Yunchuan Yang/PHY Research &amp; Standard Lab /SRC-Beijing/Staff Engineer/Samsung Electronics" w:date="2022-09-30T20:17:00Z"/>
              </w:rPr>
            </w:pPr>
            <w:ins w:id="16152" w:author="Yunchuan Yang/PHY Research &amp; Standard Lab /SRC-Beijing/Staff Engineer/Samsung Electronics" w:date="2022-09-30T20:17:00Z">
              <w:r w:rsidRPr="00931575">
                <w:t>2</w:t>
              </w:r>
            </w:ins>
          </w:p>
        </w:tc>
        <w:tc>
          <w:tcPr>
            <w:tcW w:w="3305" w:type="dxa"/>
            <w:tcBorders>
              <w:bottom w:val="single" w:sz="4" w:space="0" w:color="auto"/>
            </w:tcBorders>
            <w:tcPrChange w:id="16153" w:author="Yunchuan Yang/PHY Research &amp; Standard Lab /SRC-Beijing/Staff Engineer/Samsung Electronics" w:date="2022-10-14T09:47:00Z">
              <w:tcPr>
                <w:tcW w:w="3969" w:type="dxa"/>
                <w:tcBorders>
                  <w:bottom w:val="single" w:sz="4" w:space="0" w:color="auto"/>
                </w:tcBorders>
              </w:tcPr>
            </w:tcPrChange>
          </w:tcPr>
          <w:p w14:paraId="23F308A8" w14:textId="77777777" w:rsidR="000E628C" w:rsidRPr="00931575" w:rsidRDefault="000E628C" w:rsidP="00C23C18">
            <w:pPr>
              <w:pStyle w:val="TAC"/>
              <w:rPr>
                <w:ins w:id="16154" w:author="Yunchuan Yang/PHY Research &amp; Standard Lab /SRC-Beijing/Staff Engineer/Samsung Electronics" w:date="2022-10-14T09:47:00Z"/>
                <w:lang w:eastAsia="zh-CN"/>
              </w:rPr>
            </w:pPr>
            <w:ins w:id="16155" w:author="Yunchuan Yang/PHY Research &amp; Standard Lab /SRC-Beijing/Staff Engineer/Samsung Electronics" w:date="2022-10-14T09:47:00Z">
              <w:r>
                <w:rPr>
                  <w:rFonts w:hint="eastAsia"/>
                  <w:lang w:eastAsia="zh-CN"/>
                </w:rPr>
                <w:t>N</w:t>
              </w:r>
              <w:r>
                <w:rPr>
                  <w:lang w:eastAsia="zh-CN"/>
                </w:rPr>
                <w:t>ormal</w:t>
              </w:r>
            </w:ins>
          </w:p>
        </w:tc>
        <w:tc>
          <w:tcPr>
            <w:tcW w:w="3305" w:type="dxa"/>
            <w:tcBorders>
              <w:bottom w:val="single" w:sz="4" w:space="0" w:color="auto"/>
            </w:tcBorders>
            <w:shd w:val="clear" w:color="auto" w:fill="auto"/>
            <w:tcPrChange w:id="16156" w:author="Yunchuan Yang/PHY Research &amp; Standard Lab /SRC-Beijing/Staff Engineer/Samsung Electronics" w:date="2022-10-14T09:47:00Z">
              <w:tcPr>
                <w:tcW w:w="3969" w:type="dxa"/>
                <w:tcBorders>
                  <w:bottom w:val="single" w:sz="4" w:space="0" w:color="auto"/>
                </w:tcBorders>
                <w:shd w:val="clear" w:color="auto" w:fill="auto"/>
              </w:tcPr>
            </w:tcPrChange>
          </w:tcPr>
          <w:p w14:paraId="3D9FC8A8" w14:textId="77777777" w:rsidR="000E628C" w:rsidRPr="00931575" w:rsidRDefault="000E628C" w:rsidP="00C23C18">
            <w:pPr>
              <w:pStyle w:val="TAC"/>
              <w:rPr>
                <w:ins w:id="16157" w:author="Yunchuan Yang/PHY Research &amp; Standard Lab /SRC-Beijing/Staff Engineer/Samsung Electronics" w:date="2022-09-30T20:17:00Z"/>
              </w:rPr>
            </w:pPr>
            <w:ins w:id="16158" w:author="Yunchuan Yang/PHY Research &amp; Standard Lab /SRC-Beijing/Staff Engineer/Samsung Electronics" w:date="2022-09-30T20:17:00Z">
              <w:r w:rsidRPr="00931575">
                <w:t>TDLC300-100 Low</w:t>
              </w:r>
            </w:ins>
          </w:p>
        </w:tc>
        <w:tc>
          <w:tcPr>
            <w:tcW w:w="1066" w:type="dxa"/>
            <w:tcBorders>
              <w:bottom w:val="single" w:sz="4" w:space="0" w:color="auto"/>
            </w:tcBorders>
            <w:tcPrChange w:id="16159" w:author="Yunchuan Yang/PHY Research &amp; Standard Lab /SRC-Beijing/Staff Engineer/Samsung Electronics" w:date="2022-10-14T09:47:00Z">
              <w:tcPr>
                <w:tcW w:w="1281" w:type="dxa"/>
                <w:tcBorders>
                  <w:bottom w:val="single" w:sz="4" w:space="0" w:color="auto"/>
                </w:tcBorders>
              </w:tcPr>
            </w:tcPrChange>
          </w:tcPr>
          <w:p w14:paraId="35E1B4A4" w14:textId="77777777" w:rsidR="000E628C" w:rsidRPr="00931575" w:rsidRDefault="000E628C" w:rsidP="00C23C18">
            <w:pPr>
              <w:pStyle w:val="TAC"/>
              <w:rPr>
                <w:ins w:id="16160" w:author="Yunchuan Yang/PHY Research &amp; Standard Lab /SRC-Beijing/Staff Engineer/Samsung Electronics" w:date="2022-09-30T20:17:00Z"/>
              </w:rPr>
            </w:pPr>
            <w:ins w:id="16161" w:author="SAMSUNG-Yunchuan" w:date="2022-11-17T08:22:00Z">
              <w:r>
                <w:t>[</w:t>
              </w:r>
            </w:ins>
            <w:ins w:id="16162" w:author="SAMSUNG-Yunchuan" w:date="2022-11-17T08:48:00Z">
              <w:r>
                <w:t>2.1</w:t>
              </w:r>
            </w:ins>
            <w:ins w:id="16163" w:author="SAMSUNG-Yunchuan" w:date="2022-11-17T08:22:00Z">
              <w:r>
                <w:t>]</w:t>
              </w:r>
            </w:ins>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rPr>
          <w:ins w:id="16164" w:author="Nokia, Nokia Shanghai Bell" w:date="2022-11-29T02:48:00Z"/>
        </w:rPr>
      </w:pPr>
      <w:bookmarkStart w:id="16165" w:name="_Toc21100192"/>
      <w:bookmarkStart w:id="16166" w:name="_Toc29809990"/>
      <w:bookmarkStart w:id="16167" w:name="_Toc36645383"/>
      <w:bookmarkStart w:id="16168" w:name="_Toc37272437"/>
      <w:bookmarkStart w:id="16169" w:name="_Toc45884683"/>
      <w:bookmarkStart w:id="16170" w:name="_Toc53182715"/>
      <w:bookmarkStart w:id="16171" w:name="_Toc58860499"/>
      <w:bookmarkStart w:id="16172" w:name="_Toc58863003"/>
      <w:bookmarkStart w:id="16173" w:name="_Toc61182988"/>
      <w:bookmarkStart w:id="16174" w:name="_Toc66728303"/>
      <w:bookmarkStart w:id="16175" w:name="_Toc74962138"/>
      <w:bookmarkStart w:id="16176" w:name="_Toc75243048"/>
      <w:bookmarkStart w:id="16177" w:name="_Toc76545394"/>
      <w:bookmarkStart w:id="16178" w:name="_Toc82595497"/>
      <w:bookmarkStart w:id="16179" w:name="_Toc89955528"/>
      <w:bookmarkStart w:id="16180" w:name="_Toc98773955"/>
      <w:bookmarkStart w:id="16181" w:name="_Toc106201716"/>
      <w:bookmarkStart w:id="16182" w:name="_Toc121999946"/>
      <w:ins w:id="16183" w:author="Nokia, Nokia Shanghai Bell" w:date="2022-11-29T02:48:00Z">
        <w:r>
          <w:t>8.3.</w:t>
        </w:r>
      </w:ins>
      <w:r>
        <w:t>12</w:t>
      </w:r>
      <w:ins w:id="16184" w:author="Nokia, Nokia Shanghai Bell" w:date="2022-11-29T02:48:00Z">
        <w:r w:rsidRPr="00E0612F">
          <w:tab/>
          <w:t>Performance requirements PUCCH format 1</w:t>
        </w:r>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r w:rsidRPr="00E0612F">
          <w:t xml:space="preserve"> with DM-RS bundling</w:t>
        </w:r>
        <w:bookmarkEnd w:id="16182"/>
      </w:ins>
    </w:p>
    <w:p w14:paraId="6A27F372" w14:textId="77777777" w:rsidR="001079E1" w:rsidRPr="00E0612F" w:rsidRDefault="001079E1" w:rsidP="001079E1">
      <w:pPr>
        <w:pStyle w:val="Heading4"/>
        <w:rPr>
          <w:ins w:id="16185" w:author="Nokia, Nokia Shanghai Bell" w:date="2022-11-29T02:48:00Z"/>
        </w:rPr>
      </w:pPr>
      <w:bookmarkStart w:id="16186" w:name="_Toc21100193"/>
      <w:bookmarkStart w:id="16187" w:name="_Toc29809991"/>
      <w:bookmarkStart w:id="16188" w:name="_Toc36645384"/>
      <w:bookmarkStart w:id="16189" w:name="_Toc37272438"/>
      <w:bookmarkStart w:id="16190" w:name="_Toc45884684"/>
      <w:bookmarkStart w:id="16191" w:name="_Toc53182716"/>
      <w:bookmarkStart w:id="16192" w:name="_Toc58860500"/>
      <w:bookmarkStart w:id="16193" w:name="_Toc58863004"/>
      <w:bookmarkStart w:id="16194" w:name="_Toc61182989"/>
      <w:bookmarkStart w:id="16195" w:name="_Toc66728304"/>
      <w:bookmarkStart w:id="16196" w:name="_Toc74962139"/>
      <w:bookmarkStart w:id="16197" w:name="_Toc75243049"/>
      <w:bookmarkStart w:id="16198" w:name="_Toc76545395"/>
      <w:bookmarkStart w:id="16199" w:name="_Toc82595498"/>
      <w:bookmarkStart w:id="16200" w:name="_Toc89955529"/>
      <w:bookmarkStart w:id="16201" w:name="_Toc98773956"/>
      <w:bookmarkStart w:id="16202" w:name="_Toc106201717"/>
      <w:bookmarkStart w:id="16203" w:name="_Toc121999947"/>
      <w:ins w:id="16204" w:author="Nokia, Nokia Shanghai Bell" w:date="2022-11-29T02:48:00Z">
        <w:r>
          <w:t>8.3.</w:t>
        </w:r>
      </w:ins>
      <w:r>
        <w:t>12</w:t>
      </w:r>
      <w:ins w:id="16205" w:author="Nokia, Nokia Shanghai Bell" w:date="2022-11-29T02:48:00Z">
        <w:r w:rsidRPr="00E0612F">
          <w:t>.1</w:t>
        </w:r>
        <w:r w:rsidRPr="00E0612F">
          <w:tab/>
          <w:t>NACK to ACK detection</w:t>
        </w:r>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ins>
    </w:p>
    <w:p w14:paraId="19B3537A" w14:textId="77777777" w:rsidR="001079E1" w:rsidRPr="00E0612F" w:rsidRDefault="001079E1" w:rsidP="001079E1">
      <w:pPr>
        <w:pStyle w:val="Heading5"/>
        <w:rPr>
          <w:ins w:id="16206" w:author="Nokia, Nokia Shanghai Bell" w:date="2022-11-29T02:48:00Z"/>
        </w:rPr>
      </w:pPr>
      <w:bookmarkStart w:id="16207" w:name="_Toc21100194"/>
      <w:bookmarkStart w:id="16208" w:name="_Toc29809992"/>
      <w:bookmarkStart w:id="16209" w:name="_Toc36645385"/>
      <w:bookmarkStart w:id="16210" w:name="_Toc37272439"/>
      <w:bookmarkStart w:id="16211" w:name="_Toc45884685"/>
      <w:bookmarkStart w:id="16212" w:name="_Toc53182717"/>
      <w:bookmarkStart w:id="16213" w:name="_Toc58860501"/>
      <w:bookmarkStart w:id="16214" w:name="_Toc58863005"/>
      <w:bookmarkStart w:id="16215" w:name="_Toc61182990"/>
      <w:bookmarkStart w:id="16216" w:name="_Toc66728305"/>
      <w:bookmarkStart w:id="16217" w:name="_Toc74962140"/>
      <w:bookmarkStart w:id="16218" w:name="_Toc75243050"/>
      <w:bookmarkStart w:id="16219" w:name="_Toc76545396"/>
      <w:bookmarkStart w:id="16220" w:name="_Toc82595499"/>
      <w:bookmarkStart w:id="16221" w:name="_Toc89955530"/>
      <w:bookmarkStart w:id="16222" w:name="_Toc98773957"/>
      <w:bookmarkStart w:id="16223" w:name="_Toc106201718"/>
      <w:bookmarkStart w:id="16224" w:name="_Toc121999948"/>
      <w:ins w:id="16225" w:author="Nokia, Nokia Shanghai Bell" w:date="2022-11-29T02:48:00Z">
        <w:r>
          <w:t>8.3.</w:t>
        </w:r>
      </w:ins>
      <w:r>
        <w:t>12</w:t>
      </w:r>
      <w:ins w:id="16226" w:author="Nokia, Nokia Shanghai Bell" w:date="2022-11-29T02:48:00Z">
        <w:r w:rsidRPr="00E0612F">
          <w:t>.1.1</w:t>
        </w:r>
        <w:r w:rsidRPr="00E0612F">
          <w:tab/>
          <w:t>Definition and applicability</w:t>
        </w:r>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ins>
    </w:p>
    <w:p w14:paraId="0F963ADA" w14:textId="77777777" w:rsidR="001079E1" w:rsidRPr="00E0612F" w:rsidRDefault="001079E1" w:rsidP="001079E1">
      <w:pPr>
        <w:rPr>
          <w:ins w:id="16227" w:author="Nokia, Nokia Shanghai Bell" w:date="2022-11-29T02:48:00Z"/>
        </w:rPr>
      </w:pPr>
      <w:ins w:id="16228" w:author="Nokia, Nokia Shanghai Bell" w:date="2022-11-29T02:48:00Z">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ins>
    </w:p>
    <w:p w14:paraId="115C7445" w14:textId="77777777" w:rsidR="001079E1" w:rsidRPr="00E0612F" w:rsidRDefault="001079E1" w:rsidP="001079E1">
      <w:pPr>
        <w:rPr>
          <w:ins w:id="16229" w:author="Nokia, Nokia Shanghai Bell" w:date="2022-11-29T02:48:00Z"/>
        </w:rPr>
      </w:pPr>
      <w:ins w:id="16230" w:author="Nokia, Nokia Shanghai Bell" w:date="2022-11-29T02:48:00Z">
        <w:r w:rsidRPr="00E0612F">
          <w:t>The probability of false detection of the ACK is defined as a conditional probability of erroneous detection of the ACK at particular bit position when input is only noise. Each false bit detection is counted as one error.</w:t>
        </w:r>
      </w:ins>
    </w:p>
    <w:p w14:paraId="22E541F3" w14:textId="77777777" w:rsidR="001079E1" w:rsidRPr="00E0612F" w:rsidRDefault="001079E1" w:rsidP="001079E1">
      <w:pPr>
        <w:rPr>
          <w:ins w:id="16231" w:author="Nokia, Nokia Shanghai Bell" w:date="2022-11-29T02:48:00Z"/>
        </w:rPr>
      </w:pPr>
      <w:ins w:id="16232" w:author="Nokia, Nokia Shanghai Bell" w:date="2022-11-29T02:48:00Z">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501FDAAC" w14:textId="77777777" w:rsidR="001079E1" w:rsidRPr="00E0612F" w:rsidRDefault="001079E1" w:rsidP="001079E1">
      <w:pPr>
        <w:rPr>
          <w:ins w:id="16233" w:author="Nokia, Nokia Shanghai Bell" w:date="2022-11-29T02:48:00Z"/>
        </w:rPr>
      </w:pPr>
      <w:bookmarkStart w:id="16234" w:name="_Toc21100195"/>
      <w:ins w:id="16235" w:author="Nokia, Nokia Shanghai Bell" w:date="2022-11-29T02:48:00Z">
        <w:r w:rsidRPr="00E0612F">
          <w:t>Which specific test(s) are applicable to BS is based on the test applicability rules defined in clause 8.1.2.2.</w:t>
        </w:r>
      </w:ins>
    </w:p>
    <w:p w14:paraId="7114D8B1" w14:textId="77777777" w:rsidR="001079E1" w:rsidRPr="00E0612F" w:rsidRDefault="001079E1" w:rsidP="001079E1">
      <w:pPr>
        <w:pStyle w:val="Heading5"/>
        <w:rPr>
          <w:ins w:id="16236" w:author="Nokia, Nokia Shanghai Bell" w:date="2022-11-29T02:48:00Z"/>
        </w:rPr>
      </w:pPr>
      <w:bookmarkStart w:id="16237" w:name="_Toc29809993"/>
      <w:bookmarkStart w:id="16238" w:name="_Toc36645386"/>
      <w:bookmarkStart w:id="16239" w:name="_Toc37272440"/>
      <w:bookmarkStart w:id="16240" w:name="_Toc45884686"/>
      <w:bookmarkStart w:id="16241" w:name="_Toc53182718"/>
      <w:bookmarkStart w:id="16242" w:name="_Toc58860502"/>
      <w:bookmarkStart w:id="16243" w:name="_Toc58863006"/>
      <w:bookmarkStart w:id="16244" w:name="_Toc61182991"/>
      <w:bookmarkStart w:id="16245" w:name="_Toc66728306"/>
      <w:bookmarkStart w:id="16246" w:name="_Toc74962141"/>
      <w:bookmarkStart w:id="16247" w:name="_Toc75243051"/>
      <w:bookmarkStart w:id="16248" w:name="_Toc76545397"/>
      <w:bookmarkStart w:id="16249" w:name="_Toc82595500"/>
      <w:bookmarkStart w:id="16250" w:name="_Toc89955531"/>
      <w:bookmarkStart w:id="16251" w:name="_Toc98773958"/>
      <w:bookmarkStart w:id="16252" w:name="_Toc106201719"/>
      <w:bookmarkStart w:id="16253" w:name="_Toc121999949"/>
      <w:ins w:id="16254" w:author="Nokia, Nokia Shanghai Bell" w:date="2022-11-29T02:48:00Z">
        <w:r>
          <w:t>8.3.</w:t>
        </w:r>
      </w:ins>
      <w:r>
        <w:t>12</w:t>
      </w:r>
      <w:ins w:id="16255" w:author="Nokia, Nokia Shanghai Bell" w:date="2022-11-29T02:48:00Z">
        <w:r w:rsidRPr="00E0612F">
          <w:t>.1.2</w:t>
        </w:r>
        <w:r w:rsidRPr="00E0612F">
          <w:tab/>
          <w:t>Minimum Requirement</w:t>
        </w:r>
        <w:bookmarkEnd w:id="16234"/>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ins>
    </w:p>
    <w:p w14:paraId="47C9E0D5" w14:textId="77777777" w:rsidR="001079E1" w:rsidRPr="00E0612F" w:rsidRDefault="001079E1" w:rsidP="001079E1">
      <w:pPr>
        <w:rPr>
          <w:ins w:id="16256" w:author="Nokia, Nokia Shanghai Bell" w:date="2022-11-29T02:48:00Z"/>
        </w:rPr>
      </w:pPr>
      <w:bookmarkStart w:id="16257" w:name="_Toc21100196"/>
      <w:bookmarkStart w:id="16258" w:name="_Toc29809994"/>
      <w:bookmarkStart w:id="16259" w:name="_Toc36645387"/>
      <w:bookmarkStart w:id="16260" w:name="_Toc37272441"/>
      <w:bookmarkStart w:id="16261" w:name="_Toc45884687"/>
      <w:bookmarkStart w:id="16262" w:name="_Toc53182719"/>
      <w:bookmarkStart w:id="16263" w:name="_Toc58860503"/>
      <w:bookmarkStart w:id="16264" w:name="_Toc58863007"/>
      <w:bookmarkStart w:id="16265" w:name="_Toc61182992"/>
      <w:bookmarkStart w:id="16266" w:name="_Toc66728307"/>
      <w:bookmarkStart w:id="16267" w:name="_Toc74962142"/>
      <w:bookmarkStart w:id="16268" w:name="_Toc75243052"/>
      <w:bookmarkStart w:id="16269" w:name="_Toc76545398"/>
      <w:bookmarkStart w:id="16270" w:name="_Toc82595501"/>
      <w:bookmarkStart w:id="16271" w:name="_Toc89955532"/>
      <w:bookmarkStart w:id="16272" w:name="_Toc98773959"/>
      <w:bookmarkStart w:id="16273" w:name="_Toc106201720"/>
      <w:ins w:id="16274" w:author="Nokia, Nokia Shanghai Bell" w:date="2022-11-29T02:48:00Z">
        <w:r w:rsidRPr="00E0612F">
          <w:t>For BS type 1-O, the minimum requirement is in TS 38.104 [2], clause 11.3.1.3.</w:t>
        </w:r>
      </w:ins>
    </w:p>
    <w:p w14:paraId="26C31FD3" w14:textId="77777777" w:rsidR="001079E1" w:rsidRPr="00E0612F" w:rsidRDefault="001079E1" w:rsidP="001079E1">
      <w:pPr>
        <w:rPr>
          <w:ins w:id="16275" w:author="Nokia, Nokia Shanghai Bell" w:date="2022-11-29T02:48:00Z"/>
        </w:rPr>
      </w:pPr>
      <w:ins w:id="16276" w:author="Nokia, Nokia Shanghai Bell" w:date="2022-11-29T02:48:00Z">
        <w:r w:rsidRPr="00E0612F">
          <w:t>For BS type 2-O, the minimum requirement is in TS 38.104 [2], clause 11.3.2.3.</w:t>
        </w:r>
      </w:ins>
    </w:p>
    <w:p w14:paraId="26A8B054" w14:textId="77777777" w:rsidR="001079E1" w:rsidRPr="00E0612F" w:rsidRDefault="001079E1" w:rsidP="001079E1">
      <w:pPr>
        <w:pStyle w:val="Heading5"/>
        <w:rPr>
          <w:ins w:id="16277" w:author="Nokia, Nokia Shanghai Bell" w:date="2022-11-29T02:48:00Z"/>
        </w:rPr>
      </w:pPr>
      <w:bookmarkStart w:id="16278" w:name="_Toc121999950"/>
      <w:ins w:id="16279" w:author="Nokia, Nokia Shanghai Bell" w:date="2022-11-29T02:48:00Z">
        <w:r>
          <w:t>8.3.</w:t>
        </w:r>
      </w:ins>
      <w:r>
        <w:t>12</w:t>
      </w:r>
      <w:ins w:id="16280" w:author="Nokia, Nokia Shanghai Bell" w:date="2022-11-29T02:48:00Z">
        <w:r w:rsidRPr="00E0612F">
          <w:t>.1.3</w:t>
        </w:r>
        <w:r w:rsidRPr="00E0612F">
          <w:tab/>
          <w:t>Test purpose</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8"/>
      </w:ins>
    </w:p>
    <w:p w14:paraId="308155B7" w14:textId="77777777" w:rsidR="001079E1" w:rsidRPr="00E0612F" w:rsidRDefault="001079E1" w:rsidP="001079E1">
      <w:pPr>
        <w:rPr>
          <w:ins w:id="16281" w:author="Nokia, Nokia Shanghai Bell" w:date="2022-11-29T02:48:00Z"/>
        </w:rPr>
      </w:pPr>
      <w:ins w:id="16282" w:author="Nokia, Nokia Shanghai Bell" w:date="2022-11-29T02:48:00Z">
        <w:r w:rsidRPr="00E0612F">
          <w:t>The test shall verify the receiver's ability not to falsely detect NACK bits as ACK bits under multipath fading propagation conditions for a given SNR.</w:t>
        </w:r>
      </w:ins>
    </w:p>
    <w:p w14:paraId="6CC22718" w14:textId="77777777" w:rsidR="001079E1" w:rsidRPr="00E0612F" w:rsidRDefault="001079E1" w:rsidP="001079E1">
      <w:pPr>
        <w:pStyle w:val="Heading5"/>
        <w:rPr>
          <w:ins w:id="16283" w:author="Nokia, Nokia Shanghai Bell" w:date="2022-11-29T02:48:00Z"/>
        </w:rPr>
      </w:pPr>
      <w:bookmarkStart w:id="16284" w:name="_Toc21100197"/>
      <w:bookmarkStart w:id="16285" w:name="_Toc29809995"/>
      <w:bookmarkStart w:id="16286" w:name="_Toc36645388"/>
      <w:bookmarkStart w:id="16287" w:name="_Toc37272442"/>
      <w:bookmarkStart w:id="16288" w:name="_Toc45884688"/>
      <w:bookmarkStart w:id="16289" w:name="_Toc53182720"/>
      <w:bookmarkStart w:id="16290" w:name="_Toc58860504"/>
      <w:bookmarkStart w:id="16291" w:name="_Toc58863008"/>
      <w:bookmarkStart w:id="16292" w:name="_Toc61182993"/>
      <w:bookmarkStart w:id="16293" w:name="_Toc66728308"/>
      <w:bookmarkStart w:id="16294" w:name="_Toc74962143"/>
      <w:bookmarkStart w:id="16295" w:name="_Toc75243053"/>
      <w:bookmarkStart w:id="16296" w:name="_Toc76545399"/>
      <w:bookmarkStart w:id="16297" w:name="_Toc82595502"/>
      <w:bookmarkStart w:id="16298" w:name="_Toc89955533"/>
      <w:bookmarkStart w:id="16299" w:name="_Toc98773960"/>
      <w:bookmarkStart w:id="16300" w:name="_Toc106201721"/>
      <w:bookmarkStart w:id="16301" w:name="_Toc121999951"/>
      <w:ins w:id="16302" w:author="Nokia, Nokia Shanghai Bell" w:date="2022-11-29T02:48:00Z">
        <w:r>
          <w:t>8.3.</w:t>
        </w:r>
      </w:ins>
      <w:r>
        <w:t>12</w:t>
      </w:r>
      <w:ins w:id="16303" w:author="Nokia, Nokia Shanghai Bell" w:date="2022-11-29T02:48:00Z">
        <w:r w:rsidRPr="00E0612F">
          <w:t>.1.4</w:t>
        </w:r>
        <w:r w:rsidRPr="00E0612F">
          <w:tab/>
          <w:t>Method of test</w:t>
        </w:r>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ins>
    </w:p>
    <w:p w14:paraId="6F62A6D9" w14:textId="77777777" w:rsidR="001079E1" w:rsidRPr="00E0612F" w:rsidRDefault="001079E1" w:rsidP="001079E1">
      <w:pPr>
        <w:pStyle w:val="Heading6"/>
        <w:rPr>
          <w:ins w:id="16304" w:author="Nokia, Nokia Shanghai Bell" w:date="2022-11-29T02:48:00Z"/>
        </w:rPr>
      </w:pPr>
      <w:bookmarkStart w:id="16305" w:name="_Toc21100198"/>
      <w:bookmarkStart w:id="16306" w:name="_Toc29809996"/>
      <w:bookmarkStart w:id="16307" w:name="_Toc36645389"/>
      <w:bookmarkStart w:id="16308" w:name="_Toc37272443"/>
      <w:bookmarkStart w:id="16309" w:name="_Toc45884689"/>
      <w:bookmarkStart w:id="16310" w:name="_Toc53182721"/>
      <w:bookmarkStart w:id="16311" w:name="_Toc58860505"/>
      <w:bookmarkStart w:id="16312" w:name="_Toc58863009"/>
      <w:bookmarkStart w:id="16313" w:name="_Toc61182994"/>
      <w:bookmarkStart w:id="16314" w:name="_Toc66728309"/>
      <w:bookmarkStart w:id="16315" w:name="_Toc74962144"/>
      <w:bookmarkStart w:id="16316" w:name="_Toc75243054"/>
      <w:bookmarkStart w:id="16317" w:name="_Toc76545400"/>
      <w:bookmarkStart w:id="16318" w:name="_Toc82595503"/>
      <w:bookmarkStart w:id="16319" w:name="_Toc89955534"/>
      <w:bookmarkStart w:id="16320" w:name="_Toc98773961"/>
      <w:bookmarkStart w:id="16321" w:name="_Toc106201722"/>
      <w:bookmarkStart w:id="16322" w:name="_Toc121999952"/>
      <w:ins w:id="16323" w:author="Nokia, Nokia Shanghai Bell" w:date="2022-11-29T02:48:00Z">
        <w:r>
          <w:t>8.3.</w:t>
        </w:r>
      </w:ins>
      <w:r>
        <w:t>12</w:t>
      </w:r>
      <w:ins w:id="16324" w:author="Nokia, Nokia Shanghai Bell" w:date="2022-11-29T02:48:00Z">
        <w:r w:rsidRPr="00E0612F">
          <w:t>.1.4.1</w:t>
        </w:r>
        <w:r w:rsidRPr="00E0612F">
          <w:tab/>
          <w:t>Initial conditions</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ins>
    </w:p>
    <w:p w14:paraId="36A7B8A9" w14:textId="77777777" w:rsidR="001079E1" w:rsidRPr="00E0612F" w:rsidRDefault="001079E1" w:rsidP="001079E1">
      <w:pPr>
        <w:rPr>
          <w:ins w:id="16325" w:author="Nokia, Nokia Shanghai Bell" w:date="2022-11-29T02:48:00Z"/>
        </w:rPr>
      </w:pPr>
      <w:ins w:id="16326" w:author="Nokia, Nokia Shanghai Bell" w:date="2022-11-29T02:48:00Z">
        <w:r w:rsidRPr="00E0612F">
          <w:t>Test environment: Normal; see annex B.2.</w:t>
        </w:r>
      </w:ins>
    </w:p>
    <w:p w14:paraId="5B63FF8A" w14:textId="77777777" w:rsidR="001079E1" w:rsidRPr="00E0612F" w:rsidRDefault="001079E1" w:rsidP="001079E1">
      <w:pPr>
        <w:rPr>
          <w:ins w:id="16327" w:author="Nokia, Nokia Shanghai Bell" w:date="2022-11-29T02:48:00Z"/>
        </w:rPr>
      </w:pPr>
      <w:bookmarkStart w:id="16328" w:name="_Toc21100199"/>
      <w:ins w:id="16329" w:author="Nokia, Nokia Shanghai Bell" w:date="2022-11-29T02:48:00Z">
        <w:r w:rsidRPr="00E0612F">
          <w:t>RF channels to be tested: for single carrier: M; see clause 4.9.1.</w:t>
        </w:r>
      </w:ins>
    </w:p>
    <w:p w14:paraId="264F2A4D" w14:textId="77777777" w:rsidR="001079E1" w:rsidRPr="00E0612F" w:rsidRDefault="001079E1" w:rsidP="001079E1">
      <w:pPr>
        <w:rPr>
          <w:ins w:id="16330" w:author="Nokia, Nokia Shanghai Bell" w:date="2022-11-29T02:48:00Z"/>
          <w:lang w:val="en-US"/>
        </w:rPr>
      </w:pPr>
      <w:ins w:id="16331" w:author="Nokia, Nokia Shanghai Bell" w:date="2022-11-29T02:48:00Z">
        <w:r w:rsidRPr="00E0612F">
          <w:rPr>
            <w:lang w:val="en-US"/>
          </w:rPr>
          <w:t>Direction to be tested: OTA REFSENS receiver target reference direction (see D.54 in table 4.6-1).</w:t>
        </w:r>
      </w:ins>
    </w:p>
    <w:p w14:paraId="4616854B" w14:textId="77777777" w:rsidR="001079E1" w:rsidRPr="00E0612F" w:rsidRDefault="001079E1" w:rsidP="001079E1">
      <w:pPr>
        <w:rPr>
          <w:ins w:id="16332" w:author="Nokia, Nokia Shanghai Bell" w:date="2022-11-29T02:48:00Z"/>
          <w:lang w:val="en-US"/>
        </w:rPr>
      </w:pPr>
    </w:p>
    <w:p w14:paraId="6904665C" w14:textId="77777777" w:rsidR="001079E1" w:rsidRPr="00E0612F" w:rsidRDefault="001079E1" w:rsidP="001079E1">
      <w:pPr>
        <w:pStyle w:val="Heading6"/>
        <w:rPr>
          <w:ins w:id="16333" w:author="Nokia, Nokia Shanghai Bell" w:date="2022-11-29T02:48:00Z"/>
        </w:rPr>
      </w:pPr>
      <w:bookmarkStart w:id="16334" w:name="_Toc29809997"/>
      <w:bookmarkStart w:id="16335" w:name="_Toc36645390"/>
      <w:bookmarkStart w:id="16336" w:name="_Toc37272444"/>
      <w:bookmarkStart w:id="16337" w:name="_Toc45884690"/>
      <w:bookmarkStart w:id="16338" w:name="_Toc53182722"/>
      <w:bookmarkStart w:id="16339" w:name="_Toc58860506"/>
      <w:bookmarkStart w:id="16340" w:name="_Toc58863010"/>
      <w:bookmarkStart w:id="16341" w:name="_Toc61182995"/>
      <w:bookmarkStart w:id="16342" w:name="_Toc66728310"/>
      <w:bookmarkStart w:id="16343" w:name="_Toc74962145"/>
      <w:bookmarkStart w:id="16344" w:name="_Toc75243055"/>
      <w:bookmarkStart w:id="16345" w:name="_Toc76545401"/>
      <w:bookmarkStart w:id="16346" w:name="_Toc82595504"/>
      <w:bookmarkStart w:id="16347" w:name="_Toc89955535"/>
      <w:bookmarkStart w:id="16348" w:name="_Toc98773962"/>
      <w:bookmarkStart w:id="16349" w:name="_Toc106201723"/>
      <w:bookmarkStart w:id="16350" w:name="_Toc121999953"/>
      <w:ins w:id="16351" w:author="Nokia, Nokia Shanghai Bell" w:date="2022-11-29T02:48:00Z">
        <w:r>
          <w:t>8.3.</w:t>
        </w:r>
      </w:ins>
      <w:r>
        <w:t>12</w:t>
      </w:r>
      <w:ins w:id="16352" w:author="Nokia, Nokia Shanghai Bell" w:date="2022-11-29T02:48:00Z">
        <w:r w:rsidRPr="00E0612F">
          <w:t>.1.4.2</w:t>
        </w:r>
        <w:r w:rsidRPr="00E0612F">
          <w:tab/>
          <w:t>Procedure</w:t>
        </w:r>
        <w:bookmarkEnd w:id="16328"/>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ins>
    </w:p>
    <w:p w14:paraId="68D7C8A3" w14:textId="77777777" w:rsidR="001079E1" w:rsidRPr="00E0612F" w:rsidRDefault="001079E1" w:rsidP="001079E1">
      <w:pPr>
        <w:pStyle w:val="B1"/>
        <w:rPr>
          <w:ins w:id="16353" w:author="Nokia, Nokia Shanghai Bell" w:date="2022-11-29T02:48:00Z"/>
          <w:lang w:val="en-US" w:eastAsia="zh-CN"/>
        </w:rPr>
      </w:pPr>
      <w:ins w:id="16354" w:author="Nokia, Nokia Shanghai Bell" w:date="2022-11-29T02:48:00Z">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ins>
    </w:p>
    <w:p w14:paraId="393900AA" w14:textId="77777777" w:rsidR="001079E1" w:rsidRPr="00E0612F" w:rsidRDefault="001079E1" w:rsidP="001079E1">
      <w:pPr>
        <w:pStyle w:val="B1"/>
        <w:rPr>
          <w:ins w:id="16355" w:author="Nokia, Nokia Shanghai Bell" w:date="2022-11-29T02:48:00Z"/>
          <w:lang w:val="en-US" w:eastAsia="zh-CN"/>
        </w:rPr>
      </w:pPr>
      <w:ins w:id="16356" w:author="Nokia, Nokia Shanghai Bell" w:date="2022-11-29T02:48:00Z">
        <w:r w:rsidRPr="00E0612F">
          <w:rPr>
            <w:lang w:val="en-US" w:eastAsia="zh-CN"/>
          </w:rPr>
          <w:t>2)</w:t>
        </w:r>
        <w:r w:rsidRPr="00E0612F">
          <w:rPr>
            <w:lang w:val="en-US" w:eastAsia="zh-CN"/>
          </w:rPr>
          <w:tab/>
          <w:t>Align the manufacturer declared coordinate system orientation of the BS with the test system.</w:t>
        </w:r>
      </w:ins>
    </w:p>
    <w:p w14:paraId="5ADB3F5D" w14:textId="77777777" w:rsidR="001079E1" w:rsidRPr="00E0612F" w:rsidRDefault="001079E1" w:rsidP="001079E1">
      <w:pPr>
        <w:pStyle w:val="B1"/>
        <w:rPr>
          <w:ins w:id="16357" w:author="Nokia, Nokia Shanghai Bell" w:date="2022-11-29T02:48:00Z"/>
          <w:lang w:val="en-US" w:eastAsia="zh-CN"/>
        </w:rPr>
      </w:pPr>
      <w:ins w:id="16358" w:author="Nokia, Nokia Shanghai Bell" w:date="2022-11-29T02:48:00Z">
        <w:r w:rsidRPr="00E0612F">
          <w:rPr>
            <w:lang w:val="en-US" w:eastAsia="zh-CN"/>
          </w:rPr>
          <w:t>3)</w:t>
        </w:r>
        <w:r w:rsidRPr="00E0612F">
          <w:rPr>
            <w:lang w:val="en-US" w:eastAsia="zh-CN"/>
          </w:rPr>
          <w:tab/>
          <w:t>Set the BS in the declared direction to be tested.</w:t>
        </w:r>
      </w:ins>
    </w:p>
    <w:p w14:paraId="281AC92C" w14:textId="77777777" w:rsidR="001079E1" w:rsidRPr="00E0612F" w:rsidRDefault="001079E1" w:rsidP="001079E1">
      <w:pPr>
        <w:pStyle w:val="B1"/>
        <w:rPr>
          <w:ins w:id="16359" w:author="Nokia, Nokia Shanghai Bell" w:date="2022-11-29T02:48:00Z"/>
          <w:lang w:val="en-US" w:eastAsia="zh-CN"/>
        </w:rPr>
      </w:pPr>
      <w:ins w:id="16360" w:author="Nokia, Nokia Shanghai Bell" w:date="2022-11-29T02:48:00Z">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26A47687" w14:textId="77777777" w:rsidR="001079E1" w:rsidRPr="00E0612F" w:rsidRDefault="001079E1" w:rsidP="001079E1">
      <w:pPr>
        <w:pStyle w:val="B1"/>
        <w:rPr>
          <w:ins w:id="16361" w:author="Nokia, Nokia Shanghai Bell" w:date="2022-11-29T02:48:00Z"/>
          <w:lang w:val="en-US" w:eastAsia="zh-CN"/>
        </w:rPr>
      </w:pPr>
      <w:ins w:id="16362" w:author="Nokia, Nokia Shanghai Bell" w:date="2022-11-29T02:48:00Z">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w:t>
        </w:r>
      </w:ins>
      <w:r>
        <w:rPr>
          <w:lang w:val="en-US"/>
        </w:rPr>
        <w:t>12</w:t>
      </w:r>
      <w:ins w:id="16363" w:author="Nokia, Nokia Shanghai Bell" w:date="2022-11-29T02:48:00Z">
        <w:r w:rsidRPr="00E0612F">
          <w:rPr>
            <w:lang w:val="en-US"/>
          </w:rPr>
          <w:t>.1</w:t>
        </w:r>
        <w:r w:rsidRPr="00E0612F">
          <w:rPr>
            <w:lang w:val="en-US" w:eastAsia="zh-CN"/>
          </w:rPr>
          <w:t>.4.2-1.</w:t>
        </w:r>
      </w:ins>
    </w:p>
    <w:p w14:paraId="0E63CED8" w14:textId="77777777" w:rsidR="001079E1" w:rsidRPr="00E0612F" w:rsidRDefault="001079E1" w:rsidP="001079E1">
      <w:pPr>
        <w:rPr>
          <w:ins w:id="16364" w:author="Nokia, Nokia Shanghai Bell" w:date="2022-11-29T02:48:00Z"/>
          <w:lang w:val="en-US"/>
        </w:rPr>
      </w:pPr>
    </w:p>
    <w:p w14:paraId="2602F7FB" w14:textId="77777777" w:rsidR="001079E1" w:rsidRPr="00E0612F" w:rsidRDefault="001079E1" w:rsidP="001079E1">
      <w:pPr>
        <w:pStyle w:val="TH"/>
        <w:rPr>
          <w:ins w:id="16365" w:author="Nokia, Nokia Shanghai Bell" w:date="2022-11-29T02:48:00Z"/>
        </w:rPr>
      </w:pPr>
      <w:ins w:id="16366" w:author="Nokia, Nokia Shanghai Bell" w:date="2022-11-29T02:48:00Z">
        <w:r w:rsidRPr="00E0612F">
          <w:t xml:space="preserve">Table </w:t>
        </w:r>
        <w:r>
          <w:t>8.3.</w:t>
        </w:r>
      </w:ins>
      <w:r>
        <w:t>12</w:t>
      </w:r>
      <w:ins w:id="16367" w:author="Nokia, Nokia Shanghai Bell" w:date="2022-11-29T02:48:00Z">
        <w:r w:rsidRPr="00E0612F">
          <w:t>.1.4.2-1: Test parameters for PUCCH format 1 with DM-RS bundlling</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ins w:id="16368" w:author="Nokia, Nokia Shanghai Bell" w:date="2022-11-29T02:48:00Z"/>
        </w:trPr>
        <w:tc>
          <w:tcPr>
            <w:tcW w:w="3539" w:type="dxa"/>
          </w:tcPr>
          <w:p w14:paraId="5AF024E9" w14:textId="77777777" w:rsidR="001079E1" w:rsidRPr="00E0612F" w:rsidRDefault="001079E1" w:rsidP="001079E1">
            <w:pPr>
              <w:pStyle w:val="TAH"/>
              <w:rPr>
                <w:ins w:id="16369" w:author="Nokia, Nokia Shanghai Bell" w:date="2022-11-29T02:48:00Z"/>
                <w:rFonts w:eastAsia="?? ??" w:cs="Arial"/>
                <w:bCs/>
              </w:rPr>
            </w:pPr>
            <w:ins w:id="16370" w:author="Nokia, Nokia Shanghai Bell" w:date="2022-11-29T02:48:00Z">
              <w:r w:rsidRPr="00E0612F">
                <w:rPr>
                  <w:rFonts w:eastAsia="?? ??"/>
                </w:rPr>
                <w:t>Parameter</w:t>
              </w:r>
            </w:ins>
          </w:p>
        </w:tc>
        <w:tc>
          <w:tcPr>
            <w:tcW w:w="2693" w:type="dxa"/>
          </w:tcPr>
          <w:p w14:paraId="49C4D87C" w14:textId="77777777" w:rsidR="001079E1" w:rsidRPr="00E0612F" w:rsidRDefault="001079E1" w:rsidP="001079E1">
            <w:pPr>
              <w:pStyle w:val="TAH"/>
              <w:rPr>
                <w:ins w:id="16371" w:author="Nokia, Nokia Shanghai Bell" w:date="2022-11-29T02:48:00Z"/>
                <w:rFonts w:eastAsia="?? ??"/>
              </w:rPr>
            </w:pPr>
            <w:ins w:id="16372" w:author="Nokia, Nokia Shanghai Bell" w:date="2022-11-29T02:48:00Z">
              <w:r w:rsidRPr="00E610DA">
                <w:rPr>
                  <w:rFonts w:eastAsia="?? ??"/>
                </w:rPr>
                <w:t>Test 1</w:t>
              </w:r>
              <w:r>
                <w:rPr>
                  <w:rFonts w:eastAsia="?? ??"/>
                </w:rPr>
                <w:t xml:space="preserve"> [TDD]</w:t>
              </w:r>
            </w:ins>
          </w:p>
        </w:tc>
        <w:tc>
          <w:tcPr>
            <w:tcW w:w="1985" w:type="dxa"/>
          </w:tcPr>
          <w:p w14:paraId="1FB1DEB9" w14:textId="77777777" w:rsidR="001079E1" w:rsidRPr="00E0612F" w:rsidRDefault="001079E1" w:rsidP="001079E1">
            <w:pPr>
              <w:pStyle w:val="TAH"/>
              <w:rPr>
                <w:ins w:id="16373" w:author="Nokia, Nokia Shanghai Bell" w:date="2022-11-29T02:48:00Z"/>
                <w:rFonts w:eastAsia="?? ??" w:cs="Arial"/>
                <w:bCs/>
              </w:rPr>
            </w:pPr>
            <w:ins w:id="16374" w:author="Nokia, Nokia Shanghai Bell" w:date="2022-11-29T02:48:00Z">
              <w:r w:rsidRPr="00E610DA">
                <w:rPr>
                  <w:rFonts w:eastAsia="?? ??"/>
                </w:rPr>
                <w:t>Test 2</w:t>
              </w:r>
              <w:r>
                <w:rPr>
                  <w:rFonts w:eastAsia="?? ??"/>
                </w:rPr>
                <w:t xml:space="preserve"> [FDD]</w:t>
              </w:r>
            </w:ins>
          </w:p>
        </w:tc>
      </w:tr>
      <w:tr w:rsidR="001079E1" w:rsidRPr="00E0612F" w14:paraId="3FE9F352" w14:textId="77777777" w:rsidTr="00C23C18">
        <w:trPr>
          <w:cantSplit/>
          <w:jc w:val="center"/>
          <w:ins w:id="16375" w:author="Nokia, Nokia Shanghai Bell" w:date="2022-11-29T02:48:00Z"/>
        </w:trPr>
        <w:tc>
          <w:tcPr>
            <w:tcW w:w="3539" w:type="dxa"/>
            <w:vAlign w:val="center"/>
          </w:tcPr>
          <w:p w14:paraId="4E5A5605" w14:textId="77777777" w:rsidR="001079E1" w:rsidRPr="00E0612F" w:rsidRDefault="001079E1" w:rsidP="00C23C18">
            <w:pPr>
              <w:pStyle w:val="TAL"/>
              <w:rPr>
                <w:ins w:id="16376" w:author="Nokia, Nokia Shanghai Bell" w:date="2022-11-29T02:48:00Z"/>
                <w:lang w:eastAsia="zh-CN"/>
              </w:rPr>
            </w:pPr>
            <w:ins w:id="16377" w:author="Nokia, Nokia Shanghai Bell" w:date="2022-11-29T02:48:00Z">
              <w:r>
                <w:rPr>
                  <w:lang w:eastAsia="zh-CN"/>
                </w:rPr>
                <w:t xml:space="preserve">Eample </w:t>
              </w:r>
              <w:r w:rsidRPr="00A06C68">
                <w:rPr>
                  <w:lang w:eastAsia="zh-CN"/>
                </w:rPr>
                <w:t>TDD UL-DL pattern</w:t>
              </w:r>
              <w:r>
                <w:rPr>
                  <w:lang w:eastAsia="zh-CN"/>
                </w:rPr>
                <w:t xml:space="preserve"> (Note1)</w:t>
              </w:r>
            </w:ins>
          </w:p>
        </w:tc>
        <w:tc>
          <w:tcPr>
            <w:tcW w:w="4678" w:type="dxa"/>
            <w:gridSpan w:val="2"/>
          </w:tcPr>
          <w:p w14:paraId="7AA2EFEE" w14:textId="77777777" w:rsidR="001079E1" w:rsidRPr="00E0612F" w:rsidRDefault="001079E1" w:rsidP="001079E1">
            <w:pPr>
              <w:pStyle w:val="TAC"/>
              <w:rPr>
                <w:ins w:id="16378" w:author="Nokia, Nokia Shanghai Bell" w:date="2022-11-29T02:48:00Z"/>
                <w:rFonts w:eastAsia="?? ??"/>
              </w:rPr>
            </w:pPr>
            <w:ins w:id="16379" w:author="Nokia, Nokia Shanghai Bell" w:date="2022-11-29T02:48:00Z">
              <w:r>
                <w:t xml:space="preserve">15/30 kHz SCS: </w:t>
              </w:r>
              <w:r w:rsidRPr="00931575">
                <w:t>7D1S2U, S=6D:4G:4U</w:t>
              </w:r>
            </w:ins>
          </w:p>
          <w:p w14:paraId="57DB6FCD" w14:textId="77777777" w:rsidR="001079E1" w:rsidRPr="002111D7" w:rsidRDefault="001079E1" w:rsidP="001079E1">
            <w:pPr>
              <w:pStyle w:val="TAC"/>
              <w:rPr>
                <w:ins w:id="16380" w:author="Nokia, Nokia Shanghai Bell" w:date="2022-11-29T02:48:00Z"/>
                <w:lang w:eastAsia="zh-CN"/>
              </w:rPr>
            </w:pPr>
            <w:ins w:id="16381" w:author="Nokia, Nokia Shanghai Bell" w:date="2022-11-29T02:48:00Z">
              <w:r>
                <w:rPr>
                  <w:lang w:eastAsia="zh-CN"/>
                </w:rPr>
                <w:t xml:space="preserve">60/120 kHz SCS: </w:t>
              </w:r>
              <w:r w:rsidRPr="004F1F75">
                <w:rPr>
                  <w:lang w:eastAsia="zh-CN"/>
                </w:rPr>
                <w:t>DDS</w:t>
              </w:r>
              <w:r w:rsidRPr="002111D7">
                <w:rPr>
                  <w:lang w:eastAsia="zh-CN"/>
                </w:rPr>
                <w:t>UU, S=10D:2G:2U or</w:t>
              </w:r>
            </w:ins>
          </w:p>
          <w:p w14:paraId="185CEC82" w14:textId="77777777" w:rsidR="001079E1" w:rsidRPr="00E0612F" w:rsidRDefault="001079E1" w:rsidP="001079E1">
            <w:pPr>
              <w:pStyle w:val="TAC"/>
              <w:rPr>
                <w:ins w:id="16382" w:author="Nokia, Nokia Shanghai Bell" w:date="2022-11-29T02:48:00Z"/>
                <w:rFonts w:eastAsia="?? ??"/>
              </w:rPr>
            </w:pPr>
            <w:ins w:id="16383" w:author="Nokia, Nokia Shanghai Bell" w:date="2022-11-29T02:48:00Z">
              <w:r w:rsidRPr="002111D7">
                <w:rPr>
                  <w:rFonts w:hint="eastAsia"/>
                  <w:lang w:eastAsia="zh-CN"/>
                </w:rPr>
                <w:t>D</w:t>
              </w:r>
              <w:r w:rsidRPr="002111D7">
                <w:rPr>
                  <w:lang w:eastAsia="zh-CN"/>
                </w:rPr>
                <w:t>SUUU, S=1</w:t>
              </w:r>
              <w:r w:rsidRPr="004F1F75">
                <w:rPr>
                  <w:lang w:eastAsia="zh-CN"/>
                </w:rPr>
                <w:t>0D:2G:2U</w:t>
              </w:r>
            </w:ins>
          </w:p>
        </w:tc>
      </w:tr>
      <w:tr w:rsidR="001079E1" w:rsidRPr="00E0612F" w14:paraId="767C1715" w14:textId="77777777" w:rsidTr="00C23C18">
        <w:trPr>
          <w:cantSplit/>
          <w:jc w:val="center"/>
          <w:ins w:id="16384" w:author="Nokia, Nokia Shanghai Bell" w:date="2022-11-29T02:48:00Z"/>
        </w:trPr>
        <w:tc>
          <w:tcPr>
            <w:tcW w:w="3539" w:type="dxa"/>
          </w:tcPr>
          <w:p w14:paraId="0D285E32" w14:textId="77777777" w:rsidR="001079E1" w:rsidRPr="00E0612F" w:rsidRDefault="001079E1" w:rsidP="00C23C18">
            <w:pPr>
              <w:pStyle w:val="TAL"/>
              <w:rPr>
                <w:ins w:id="16385" w:author="Nokia, Nokia Shanghai Bell" w:date="2022-11-29T02:48:00Z"/>
                <w:lang w:eastAsia="zh-CN"/>
              </w:rPr>
            </w:pPr>
            <w:ins w:id="16386" w:author="Nokia, Nokia Shanghai Bell" w:date="2022-11-29T02:48:00Z">
              <w:r w:rsidRPr="00E0612F">
                <w:rPr>
                  <w:lang w:eastAsia="zh-CN"/>
                </w:rPr>
                <w:t>Number of information bits</w:t>
              </w:r>
            </w:ins>
          </w:p>
        </w:tc>
        <w:tc>
          <w:tcPr>
            <w:tcW w:w="2693" w:type="dxa"/>
          </w:tcPr>
          <w:p w14:paraId="60B249A0" w14:textId="77777777" w:rsidR="001079E1" w:rsidRPr="00E0612F" w:rsidRDefault="001079E1" w:rsidP="001079E1">
            <w:pPr>
              <w:pStyle w:val="TAC"/>
              <w:rPr>
                <w:ins w:id="16387" w:author="Nokia, Nokia Shanghai Bell" w:date="2022-11-29T02:48:00Z"/>
                <w:rFonts w:eastAsia="?? ??"/>
              </w:rPr>
            </w:pPr>
            <w:ins w:id="16388" w:author="Nokia, Nokia Shanghai Bell" w:date="2022-11-29T02:48:00Z">
              <w:r w:rsidRPr="00E0612F">
                <w:rPr>
                  <w:rFonts w:eastAsia="?? ??"/>
                </w:rPr>
                <w:t>2</w:t>
              </w:r>
            </w:ins>
          </w:p>
        </w:tc>
        <w:tc>
          <w:tcPr>
            <w:tcW w:w="1985" w:type="dxa"/>
          </w:tcPr>
          <w:p w14:paraId="32BF786F" w14:textId="77777777" w:rsidR="001079E1" w:rsidRPr="00E0612F" w:rsidRDefault="001079E1" w:rsidP="001079E1">
            <w:pPr>
              <w:pStyle w:val="TAC"/>
              <w:rPr>
                <w:ins w:id="16389" w:author="Nokia, Nokia Shanghai Bell" w:date="2022-11-29T02:48:00Z"/>
                <w:rFonts w:eastAsia="?? ??"/>
              </w:rPr>
            </w:pPr>
            <w:ins w:id="16390" w:author="Nokia, Nokia Shanghai Bell" w:date="2022-11-29T02:48:00Z">
              <w:r w:rsidRPr="00E0612F">
                <w:rPr>
                  <w:rFonts w:eastAsia="?? ??"/>
                </w:rPr>
                <w:t>2</w:t>
              </w:r>
            </w:ins>
          </w:p>
        </w:tc>
      </w:tr>
      <w:tr w:rsidR="001079E1" w:rsidRPr="00E0612F" w14:paraId="42C4E445" w14:textId="77777777" w:rsidTr="00C23C18">
        <w:trPr>
          <w:cantSplit/>
          <w:jc w:val="center"/>
          <w:ins w:id="16391" w:author="Nokia, Nokia Shanghai Bell" w:date="2022-11-29T02:48:00Z"/>
        </w:trPr>
        <w:tc>
          <w:tcPr>
            <w:tcW w:w="3539" w:type="dxa"/>
          </w:tcPr>
          <w:p w14:paraId="118E7BE4" w14:textId="77777777" w:rsidR="001079E1" w:rsidRPr="00E0612F" w:rsidRDefault="001079E1" w:rsidP="00C23C18">
            <w:pPr>
              <w:pStyle w:val="TAL"/>
              <w:rPr>
                <w:ins w:id="16392" w:author="Nokia, Nokia Shanghai Bell" w:date="2022-11-29T02:48:00Z"/>
                <w:rFonts w:eastAsia="?? ??" w:cs="Arial"/>
              </w:rPr>
            </w:pPr>
            <w:ins w:id="16393" w:author="Nokia, Nokia Shanghai Bell" w:date="2022-11-29T02:48:00Z">
              <w:r w:rsidRPr="00E0612F">
                <w:t>Number of PRBs</w:t>
              </w:r>
            </w:ins>
          </w:p>
        </w:tc>
        <w:tc>
          <w:tcPr>
            <w:tcW w:w="2693" w:type="dxa"/>
          </w:tcPr>
          <w:p w14:paraId="223385AA" w14:textId="77777777" w:rsidR="001079E1" w:rsidRPr="00E0612F" w:rsidRDefault="001079E1" w:rsidP="001079E1">
            <w:pPr>
              <w:pStyle w:val="TAC"/>
              <w:rPr>
                <w:ins w:id="16394" w:author="Nokia, Nokia Shanghai Bell" w:date="2022-11-29T02:48:00Z"/>
                <w:rFonts w:eastAsia="?? ??"/>
              </w:rPr>
            </w:pPr>
            <w:ins w:id="16395" w:author="Nokia, Nokia Shanghai Bell" w:date="2022-11-29T02:48:00Z">
              <w:r w:rsidRPr="00E0612F">
                <w:rPr>
                  <w:rFonts w:eastAsia="?? ??"/>
                </w:rPr>
                <w:t>1</w:t>
              </w:r>
            </w:ins>
          </w:p>
        </w:tc>
        <w:tc>
          <w:tcPr>
            <w:tcW w:w="1985" w:type="dxa"/>
          </w:tcPr>
          <w:p w14:paraId="2D9B8833" w14:textId="77777777" w:rsidR="001079E1" w:rsidRPr="00E0612F" w:rsidRDefault="001079E1" w:rsidP="001079E1">
            <w:pPr>
              <w:pStyle w:val="TAC"/>
              <w:rPr>
                <w:ins w:id="16396" w:author="Nokia, Nokia Shanghai Bell" w:date="2022-11-29T02:48:00Z"/>
                <w:rFonts w:eastAsia="?? ??"/>
              </w:rPr>
            </w:pPr>
            <w:ins w:id="16397" w:author="Nokia, Nokia Shanghai Bell" w:date="2022-11-29T02:48:00Z">
              <w:r w:rsidRPr="00E0612F">
                <w:rPr>
                  <w:rFonts w:eastAsia="?? ??"/>
                </w:rPr>
                <w:t>1</w:t>
              </w:r>
            </w:ins>
          </w:p>
        </w:tc>
      </w:tr>
      <w:tr w:rsidR="001079E1" w:rsidRPr="00E0612F" w14:paraId="6CECA51B" w14:textId="77777777" w:rsidTr="00C23C18">
        <w:trPr>
          <w:cantSplit/>
          <w:jc w:val="center"/>
          <w:ins w:id="16398" w:author="Nokia, Nokia Shanghai Bell" w:date="2022-11-29T02:48:00Z"/>
        </w:trPr>
        <w:tc>
          <w:tcPr>
            <w:tcW w:w="3539" w:type="dxa"/>
          </w:tcPr>
          <w:p w14:paraId="1675F972" w14:textId="77777777" w:rsidR="001079E1" w:rsidRPr="00E0612F" w:rsidRDefault="001079E1" w:rsidP="00C23C18">
            <w:pPr>
              <w:pStyle w:val="TAL"/>
              <w:rPr>
                <w:ins w:id="16399" w:author="Nokia, Nokia Shanghai Bell" w:date="2022-11-29T02:48:00Z"/>
                <w:rFonts w:eastAsia="?? ??" w:cs="Arial"/>
              </w:rPr>
            </w:pPr>
            <w:ins w:id="16400" w:author="Nokia, Nokia Shanghai Bell" w:date="2022-11-29T02:48:00Z">
              <w:r w:rsidRPr="00E0612F">
                <w:t>Number of symbols</w:t>
              </w:r>
            </w:ins>
          </w:p>
        </w:tc>
        <w:tc>
          <w:tcPr>
            <w:tcW w:w="2693" w:type="dxa"/>
          </w:tcPr>
          <w:p w14:paraId="46EF3DBD" w14:textId="77777777" w:rsidR="001079E1" w:rsidRPr="00E0612F" w:rsidRDefault="001079E1" w:rsidP="001079E1">
            <w:pPr>
              <w:pStyle w:val="TAC"/>
              <w:rPr>
                <w:ins w:id="16401" w:author="Nokia, Nokia Shanghai Bell" w:date="2022-11-29T02:48:00Z"/>
                <w:rFonts w:eastAsia="?? ??"/>
              </w:rPr>
            </w:pPr>
            <w:ins w:id="16402" w:author="Nokia, Nokia Shanghai Bell" w:date="2022-11-29T02:48:00Z">
              <w:r w:rsidRPr="00E0612F">
                <w:rPr>
                  <w:rFonts w:eastAsia="?? ??"/>
                </w:rPr>
                <w:t>14</w:t>
              </w:r>
            </w:ins>
          </w:p>
        </w:tc>
        <w:tc>
          <w:tcPr>
            <w:tcW w:w="1985" w:type="dxa"/>
          </w:tcPr>
          <w:p w14:paraId="632065C2" w14:textId="77777777" w:rsidR="001079E1" w:rsidRPr="00E0612F" w:rsidRDefault="001079E1" w:rsidP="001079E1">
            <w:pPr>
              <w:pStyle w:val="TAC"/>
              <w:rPr>
                <w:ins w:id="16403" w:author="Nokia, Nokia Shanghai Bell" w:date="2022-11-29T02:48:00Z"/>
                <w:rFonts w:eastAsia="?? ??"/>
              </w:rPr>
            </w:pPr>
            <w:ins w:id="16404" w:author="Nokia, Nokia Shanghai Bell" w:date="2022-11-29T02:48:00Z">
              <w:r w:rsidRPr="00E0612F">
                <w:rPr>
                  <w:rFonts w:eastAsia="?? ??"/>
                </w:rPr>
                <w:t>14</w:t>
              </w:r>
            </w:ins>
          </w:p>
        </w:tc>
      </w:tr>
      <w:tr w:rsidR="001079E1" w:rsidRPr="00E0612F" w14:paraId="3950A6FC" w14:textId="77777777" w:rsidTr="00C23C18">
        <w:trPr>
          <w:cantSplit/>
          <w:jc w:val="center"/>
          <w:ins w:id="16405" w:author="Nokia, Nokia Shanghai Bell" w:date="2022-11-29T02:48:00Z"/>
        </w:trPr>
        <w:tc>
          <w:tcPr>
            <w:tcW w:w="3539" w:type="dxa"/>
          </w:tcPr>
          <w:p w14:paraId="4D86F0A6" w14:textId="77777777" w:rsidR="001079E1" w:rsidRPr="00E0612F" w:rsidRDefault="001079E1" w:rsidP="00C23C18">
            <w:pPr>
              <w:pStyle w:val="TAL"/>
              <w:rPr>
                <w:ins w:id="16406" w:author="Nokia, Nokia Shanghai Bell" w:date="2022-11-29T02:48:00Z"/>
              </w:rPr>
            </w:pPr>
            <w:ins w:id="16407" w:author="Nokia, Nokia Shanghai Bell" w:date="2022-11-29T02:48:00Z">
              <w:r w:rsidRPr="00E0612F">
                <w:t>Intra-slot frequency hopping</w:t>
              </w:r>
            </w:ins>
          </w:p>
        </w:tc>
        <w:tc>
          <w:tcPr>
            <w:tcW w:w="2693" w:type="dxa"/>
          </w:tcPr>
          <w:p w14:paraId="4CCAE340" w14:textId="77777777" w:rsidR="001079E1" w:rsidRPr="00E0612F" w:rsidRDefault="001079E1" w:rsidP="001079E1">
            <w:pPr>
              <w:pStyle w:val="TAC"/>
              <w:rPr>
                <w:ins w:id="16408" w:author="Nokia, Nokia Shanghai Bell" w:date="2022-11-29T02:48:00Z"/>
                <w:rFonts w:eastAsia="?? ??"/>
              </w:rPr>
            </w:pPr>
            <w:ins w:id="16409" w:author="Nokia, Nokia Shanghai Bell" w:date="2022-11-29T02:48:00Z">
              <w:r w:rsidRPr="00E0612F">
                <w:rPr>
                  <w:rFonts w:eastAsia="?? ??"/>
                </w:rPr>
                <w:t>disabled</w:t>
              </w:r>
            </w:ins>
          </w:p>
        </w:tc>
        <w:tc>
          <w:tcPr>
            <w:tcW w:w="1985" w:type="dxa"/>
          </w:tcPr>
          <w:p w14:paraId="1E7CEB03" w14:textId="77777777" w:rsidR="001079E1" w:rsidRPr="00E0612F" w:rsidRDefault="001079E1" w:rsidP="001079E1">
            <w:pPr>
              <w:pStyle w:val="TAC"/>
              <w:rPr>
                <w:ins w:id="16410" w:author="Nokia, Nokia Shanghai Bell" w:date="2022-11-29T02:48:00Z"/>
                <w:rFonts w:eastAsia="?? ??"/>
              </w:rPr>
            </w:pPr>
            <w:ins w:id="16411" w:author="Nokia, Nokia Shanghai Bell" w:date="2022-11-29T02:48:00Z">
              <w:r w:rsidRPr="00E0612F">
                <w:rPr>
                  <w:rFonts w:eastAsia="?? ??"/>
                </w:rPr>
                <w:t>disabled</w:t>
              </w:r>
            </w:ins>
          </w:p>
        </w:tc>
      </w:tr>
      <w:tr w:rsidR="001079E1" w:rsidRPr="00E0612F" w14:paraId="6FA5E7A5" w14:textId="77777777" w:rsidTr="00C23C18">
        <w:trPr>
          <w:cantSplit/>
          <w:jc w:val="center"/>
          <w:ins w:id="16412" w:author="Nokia, Nokia Shanghai Bell" w:date="2022-11-29T02:48:00Z"/>
        </w:trPr>
        <w:tc>
          <w:tcPr>
            <w:tcW w:w="3539" w:type="dxa"/>
          </w:tcPr>
          <w:p w14:paraId="6622E3AB" w14:textId="77777777" w:rsidR="001079E1" w:rsidRPr="00E0612F" w:rsidRDefault="001079E1" w:rsidP="00C23C18">
            <w:pPr>
              <w:pStyle w:val="TAL"/>
              <w:rPr>
                <w:ins w:id="16413" w:author="Nokia, Nokia Shanghai Bell" w:date="2022-11-29T02:48:00Z"/>
              </w:rPr>
            </w:pPr>
            <w:ins w:id="16414" w:author="Nokia, Nokia Shanghai Bell" w:date="2022-11-29T02:48:00Z">
              <w:r w:rsidRPr="00E0612F">
                <w:t>Inter-slot frequency hopping</w:t>
              </w:r>
            </w:ins>
          </w:p>
        </w:tc>
        <w:tc>
          <w:tcPr>
            <w:tcW w:w="2693" w:type="dxa"/>
          </w:tcPr>
          <w:p w14:paraId="6384F3F5" w14:textId="77777777" w:rsidR="001079E1" w:rsidRPr="00E0612F" w:rsidRDefault="001079E1" w:rsidP="001079E1">
            <w:pPr>
              <w:pStyle w:val="TAC"/>
              <w:rPr>
                <w:ins w:id="16415" w:author="Nokia, Nokia Shanghai Bell" w:date="2022-11-29T02:48:00Z"/>
                <w:rFonts w:eastAsia="?? ??"/>
              </w:rPr>
            </w:pPr>
            <w:ins w:id="16416" w:author="Nokia, Nokia Shanghai Bell" w:date="2022-11-29T02:48:00Z">
              <w:r w:rsidRPr="00E0612F">
                <w:rPr>
                  <w:rFonts w:eastAsia="?? ??"/>
                </w:rPr>
                <w:t>disabled</w:t>
              </w:r>
            </w:ins>
          </w:p>
        </w:tc>
        <w:tc>
          <w:tcPr>
            <w:tcW w:w="1985" w:type="dxa"/>
          </w:tcPr>
          <w:p w14:paraId="7E8FD9DD" w14:textId="77777777" w:rsidR="001079E1" w:rsidRPr="00E0612F" w:rsidRDefault="001079E1" w:rsidP="001079E1">
            <w:pPr>
              <w:pStyle w:val="TAC"/>
              <w:rPr>
                <w:ins w:id="16417" w:author="Nokia, Nokia Shanghai Bell" w:date="2022-11-29T02:48:00Z"/>
                <w:rFonts w:eastAsia="?? ??"/>
              </w:rPr>
            </w:pPr>
            <w:ins w:id="16418" w:author="Nokia, Nokia Shanghai Bell" w:date="2022-11-29T02:48:00Z">
              <w:r w:rsidRPr="00E0612F">
                <w:rPr>
                  <w:rFonts w:eastAsia="?? ??"/>
                </w:rPr>
                <w:t>disabled</w:t>
              </w:r>
            </w:ins>
          </w:p>
        </w:tc>
      </w:tr>
      <w:tr w:rsidR="001079E1" w:rsidRPr="00E0612F" w14:paraId="4C35308A" w14:textId="77777777" w:rsidTr="00C23C18">
        <w:trPr>
          <w:cantSplit/>
          <w:jc w:val="center"/>
          <w:ins w:id="16419" w:author="Nokia, Nokia Shanghai Bell" w:date="2022-11-29T02:48:00Z"/>
        </w:trPr>
        <w:tc>
          <w:tcPr>
            <w:tcW w:w="3539" w:type="dxa"/>
          </w:tcPr>
          <w:p w14:paraId="4AB4A897" w14:textId="77777777" w:rsidR="001079E1" w:rsidRPr="00E0612F" w:rsidRDefault="001079E1" w:rsidP="00C23C18">
            <w:pPr>
              <w:pStyle w:val="TAL"/>
              <w:rPr>
                <w:ins w:id="16420" w:author="Nokia, Nokia Shanghai Bell" w:date="2022-11-29T02:48:00Z"/>
              </w:rPr>
            </w:pPr>
            <w:ins w:id="16421" w:author="Nokia, Nokia Shanghai Bell" w:date="2022-11-29T02:48:00Z">
              <w:r w:rsidRPr="00E0612F">
                <w:t>Hopping ID</w:t>
              </w:r>
            </w:ins>
          </w:p>
        </w:tc>
        <w:tc>
          <w:tcPr>
            <w:tcW w:w="2693" w:type="dxa"/>
          </w:tcPr>
          <w:p w14:paraId="0FB4883E" w14:textId="77777777" w:rsidR="001079E1" w:rsidRPr="00E0612F" w:rsidRDefault="001079E1" w:rsidP="001079E1">
            <w:pPr>
              <w:pStyle w:val="TAC"/>
              <w:rPr>
                <w:ins w:id="16422" w:author="Nokia, Nokia Shanghai Bell" w:date="2022-11-29T02:48:00Z"/>
                <w:rFonts w:eastAsia="?? ??"/>
              </w:rPr>
            </w:pPr>
            <w:ins w:id="16423" w:author="Nokia, Nokia Shanghai Bell" w:date="2022-11-29T02:48:00Z">
              <w:r w:rsidRPr="00E0612F">
                <w:rPr>
                  <w:rFonts w:eastAsia="?? ??"/>
                </w:rPr>
                <w:t>0</w:t>
              </w:r>
            </w:ins>
          </w:p>
        </w:tc>
        <w:tc>
          <w:tcPr>
            <w:tcW w:w="1985" w:type="dxa"/>
          </w:tcPr>
          <w:p w14:paraId="1BDB6EC5" w14:textId="77777777" w:rsidR="001079E1" w:rsidRPr="00E0612F" w:rsidRDefault="001079E1" w:rsidP="001079E1">
            <w:pPr>
              <w:pStyle w:val="TAC"/>
              <w:rPr>
                <w:ins w:id="16424" w:author="Nokia, Nokia Shanghai Bell" w:date="2022-11-29T02:48:00Z"/>
                <w:rFonts w:eastAsia="?? ??"/>
              </w:rPr>
            </w:pPr>
            <w:ins w:id="16425" w:author="Nokia, Nokia Shanghai Bell" w:date="2022-11-29T02:48:00Z">
              <w:r w:rsidRPr="00E0612F">
                <w:rPr>
                  <w:rFonts w:eastAsia="?? ??"/>
                </w:rPr>
                <w:t>0</w:t>
              </w:r>
            </w:ins>
          </w:p>
        </w:tc>
      </w:tr>
      <w:tr w:rsidR="001079E1" w:rsidRPr="00E0612F" w14:paraId="311DF70F" w14:textId="77777777" w:rsidTr="00C23C18">
        <w:trPr>
          <w:cantSplit/>
          <w:jc w:val="center"/>
          <w:ins w:id="16426" w:author="Nokia, Nokia Shanghai Bell" w:date="2022-11-29T02:48:00Z"/>
        </w:trPr>
        <w:tc>
          <w:tcPr>
            <w:tcW w:w="3539" w:type="dxa"/>
          </w:tcPr>
          <w:p w14:paraId="2F940815" w14:textId="77777777" w:rsidR="001079E1" w:rsidRPr="00E0612F" w:rsidRDefault="001079E1" w:rsidP="00C23C18">
            <w:pPr>
              <w:pStyle w:val="TAL"/>
              <w:rPr>
                <w:ins w:id="16427" w:author="Nokia, Nokia Shanghai Bell" w:date="2022-11-29T02:48:00Z"/>
              </w:rPr>
            </w:pPr>
            <w:ins w:id="16428" w:author="Nokia, Nokia Shanghai Bell" w:date="2022-11-29T02:48:00Z">
              <w:r w:rsidRPr="00E0612F">
                <w:t>Initial cyclic shift</w:t>
              </w:r>
            </w:ins>
          </w:p>
        </w:tc>
        <w:tc>
          <w:tcPr>
            <w:tcW w:w="2693" w:type="dxa"/>
          </w:tcPr>
          <w:p w14:paraId="5D06E153" w14:textId="77777777" w:rsidR="001079E1" w:rsidRPr="00E0612F" w:rsidRDefault="001079E1" w:rsidP="001079E1">
            <w:pPr>
              <w:pStyle w:val="TAC"/>
              <w:rPr>
                <w:ins w:id="16429" w:author="Nokia, Nokia Shanghai Bell" w:date="2022-11-29T02:48:00Z"/>
                <w:rFonts w:eastAsia="?? ??"/>
              </w:rPr>
            </w:pPr>
            <w:ins w:id="16430" w:author="Nokia, Nokia Shanghai Bell" w:date="2022-11-29T02:48:00Z">
              <w:r w:rsidRPr="00E0612F">
                <w:rPr>
                  <w:rFonts w:eastAsia="?? ??"/>
                </w:rPr>
                <w:t>0</w:t>
              </w:r>
            </w:ins>
          </w:p>
        </w:tc>
        <w:tc>
          <w:tcPr>
            <w:tcW w:w="1985" w:type="dxa"/>
          </w:tcPr>
          <w:p w14:paraId="6BFF02DE" w14:textId="77777777" w:rsidR="001079E1" w:rsidRPr="00E0612F" w:rsidRDefault="001079E1" w:rsidP="001079E1">
            <w:pPr>
              <w:pStyle w:val="TAC"/>
              <w:rPr>
                <w:ins w:id="16431" w:author="Nokia, Nokia Shanghai Bell" w:date="2022-11-29T02:48:00Z"/>
                <w:rFonts w:eastAsia="?? ??"/>
              </w:rPr>
            </w:pPr>
            <w:ins w:id="16432" w:author="Nokia, Nokia Shanghai Bell" w:date="2022-11-29T02:48:00Z">
              <w:r w:rsidRPr="00E0612F">
                <w:rPr>
                  <w:rFonts w:eastAsia="?? ??"/>
                </w:rPr>
                <w:t>0</w:t>
              </w:r>
            </w:ins>
          </w:p>
        </w:tc>
      </w:tr>
      <w:tr w:rsidR="001079E1" w:rsidRPr="00E0612F" w14:paraId="558FE680" w14:textId="77777777" w:rsidTr="00C23C18">
        <w:trPr>
          <w:cantSplit/>
          <w:jc w:val="center"/>
          <w:ins w:id="16433" w:author="Nokia, Nokia Shanghai Bell" w:date="2022-11-29T02:48:00Z"/>
        </w:trPr>
        <w:tc>
          <w:tcPr>
            <w:tcW w:w="3539" w:type="dxa"/>
          </w:tcPr>
          <w:p w14:paraId="659BD064" w14:textId="77777777" w:rsidR="001079E1" w:rsidRPr="00E0612F" w:rsidRDefault="001079E1" w:rsidP="00C23C18">
            <w:pPr>
              <w:pStyle w:val="TAL"/>
              <w:rPr>
                <w:ins w:id="16434" w:author="Nokia, Nokia Shanghai Bell" w:date="2022-11-29T02:48:00Z"/>
              </w:rPr>
            </w:pPr>
            <w:ins w:id="16435" w:author="Nokia, Nokia Shanghai Bell" w:date="2022-11-29T02:48:00Z">
              <w:r w:rsidRPr="00E0612F">
                <w:t>First symbol</w:t>
              </w:r>
            </w:ins>
          </w:p>
        </w:tc>
        <w:tc>
          <w:tcPr>
            <w:tcW w:w="2693" w:type="dxa"/>
          </w:tcPr>
          <w:p w14:paraId="25967348" w14:textId="77777777" w:rsidR="001079E1" w:rsidRPr="00E0612F" w:rsidRDefault="001079E1" w:rsidP="001079E1">
            <w:pPr>
              <w:pStyle w:val="TAC"/>
              <w:rPr>
                <w:ins w:id="16436" w:author="Nokia, Nokia Shanghai Bell" w:date="2022-11-29T02:48:00Z"/>
                <w:rFonts w:eastAsia="?? ??"/>
              </w:rPr>
            </w:pPr>
            <w:ins w:id="16437" w:author="Nokia, Nokia Shanghai Bell" w:date="2022-11-29T02:48:00Z">
              <w:r w:rsidRPr="00E0612F">
                <w:rPr>
                  <w:rFonts w:eastAsia="?? ??"/>
                </w:rPr>
                <w:t>0</w:t>
              </w:r>
            </w:ins>
          </w:p>
        </w:tc>
        <w:tc>
          <w:tcPr>
            <w:tcW w:w="1985" w:type="dxa"/>
          </w:tcPr>
          <w:p w14:paraId="17D15AAA" w14:textId="77777777" w:rsidR="001079E1" w:rsidRPr="00E0612F" w:rsidRDefault="001079E1" w:rsidP="001079E1">
            <w:pPr>
              <w:pStyle w:val="TAC"/>
              <w:rPr>
                <w:ins w:id="16438" w:author="Nokia, Nokia Shanghai Bell" w:date="2022-11-29T02:48:00Z"/>
                <w:rFonts w:eastAsia="?? ??"/>
              </w:rPr>
            </w:pPr>
            <w:ins w:id="16439" w:author="Nokia, Nokia Shanghai Bell" w:date="2022-11-29T02:48:00Z">
              <w:r w:rsidRPr="00E0612F">
                <w:rPr>
                  <w:rFonts w:eastAsia="?? ??"/>
                </w:rPr>
                <w:t>0</w:t>
              </w:r>
            </w:ins>
          </w:p>
        </w:tc>
      </w:tr>
      <w:tr w:rsidR="001079E1" w:rsidRPr="00E0612F" w14:paraId="060C4D7B" w14:textId="77777777" w:rsidTr="00C23C18">
        <w:trPr>
          <w:cantSplit/>
          <w:jc w:val="center"/>
          <w:ins w:id="16440" w:author="Nokia, Nokia Shanghai Bell" w:date="2022-11-29T02:48:00Z"/>
        </w:trPr>
        <w:tc>
          <w:tcPr>
            <w:tcW w:w="3539" w:type="dxa"/>
          </w:tcPr>
          <w:p w14:paraId="0C8AA5ED" w14:textId="77777777" w:rsidR="001079E1" w:rsidRPr="00E0612F" w:rsidRDefault="001079E1" w:rsidP="00C23C18">
            <w:pPr>
              <w:pStyle w:val="TAL"/>
              <w:rPr>
                <w:ins w:id="16441" w:author="Nokia, Nokia Shanghai Bell" w:date="2022-11-29T02:48:00Z"/>
              </w:rPr>
            </w:pPr>
            <w:ins w:id="16442" w:author="Nokia, Nokia Shanghai Bell" w:date="2022-11-29T02:48:00Z">
              <w:r w:rsidRPr="00E0612F">
                <w:t>Index of orthogonal cover code (</w:t>
              </w:r>
              <w:r w:rsidRPr="00E0612F">
                <w:rPr>
                  <w:i/>
                </w:rPr>
                <w:t>timeDomainOCC</w:t>
              </w:r>
              <w:r w:rsidRPr="00E0612F">
                <w:t>)</w:t>
              </w:r>
            </w:ins>
          </w:p>
        </w:tc>
        <w:tc>
          <w:tcPr>
            <w:tcW w:w="2693" w:type="dxa"/>
          </w:tcPr>
          <w:p w14:paraId="3E0C3E61" w14:textId="77777777" w:rsidR="001079E1" w:rsidRPr="00E0612F" w:rsidRDefault="001079E1" w:rsidP="001079E1">
            <w:pPr>
              <w:pStyle w:val="TAC"/>
              <w:rPr>
                <w:ins w:id="16443" w:author="Nokia, Nokia Shanghai Bell" w:date="2022-11-29T02:48:00Z"/>
                <w:rFonts w:eastAsia="SimSun"/>
              </w:rPr>
            </w:pPr>
            <w:ins w:id="16444" w:author="Nokia, Nokia Shanghai Bell" w:date="2022-11-29T02:48:00Z">
              <w:r w:rsidRPr="00E0612F">
                <w:rPr>
                  <w:rFonts w:eastAsia="SimSun"/>
                </w:rPr>
                <w:t>0</w:t>
              </w:r>
            </w:ins>
          </w:p>
        </w:tc>
        <w:tc>
          <w:tcPr>
            <w:tcW w:w="1985" w:type="dxa"/>
          </w:tcPr>
          <w:p w14:paraId="76C1DB70" w14:textId="77777777" w:rsidR="001079E1" w:rsidRPr="00E0612F" w:rsidRDefault="001079E1" w:rsidP="001079E1">
            <w:pPr>
              <w:pStyle w:val="TAC"/>
              <w:rPr>
                <w:ins w:id="16445" w:author="Nokia, Nokia Shanghai Bell" w:date="2022-11-29T02:48:00Z"/>
                <w:rFonts w:eastAsia="?? ??"/>
              </w:rPr>
            </w:pPr>
            <w:ins w:id="16446" w:author="Nokia, Nokia Shanghai Bell" w:date="2022-11-29T02:48:00Z">
              <w:r w:rsidRPr="00E0612F">
                <w:rPr>
                  <w:rFonts w:eastAsia="SimSun"/>
                </w:rPr>
                <w:t>0</w:t>
              </w:r>
            </w:ins>
          </w:p>
        </w:tc>
      </w:tr>
      <w:tr w:rsidR="001079E1" w:rsidRPr="00E0612F" w14:paraId="3CEFDB8C" w14:textId="77777777" w:rsidTr="00C23C18">
        <w:trPr>
          <w:cantSplit/>
          <w:jc w:val="center"/>
          <w:ins w:id="16447" w:author="Nokia, Nokia Shanghai Bell" w:date="2022-11-29T02:48:00Z"/>
        </w:trPr>
        <w:tc>
          <w:tcPr>
            <w:tcW w:w="3539" w:type="dxa"/>
          </w:tcPr>
          <w:p w14:paraId="2105097A" w14:textId="77777777" w:rsidR="001079E1" w:rsidRPr="00E0612F" w:rsidRDefault="001079E1" w:rsidP="00C23C18">
            <w:pPr>
              <w:pStyle w:val="TAL"/>
              <w:rPr>
                <w:ins w:id="16448" w:author="Nokia, Nokia Shanghai Bell" w:date="2022-11-29T02:48:00Z"/>
              </w:rPr>
            </w:pPr>
            <w:ins w:id="16449" w:author="Nokia, Nokia Shanghai Bell" w:date="2022-11-29T02:48:00Z">
              <w:r w:rsidRPr="00E0612F">
                <w:t>Number of slots for PUCCH repetition</w:t>
              </w:r>
            </w:ins>
          </w:p>
        </w:tc>
        <w:tc>
          <w:tcPr>
            <w:tcW w:w="2693" w:type="dxa"/>
          </w:tcPr>
          <w:p w14:paraId="59496416" w14:textId="77777777" w:rsidR="001079E1" w:rsidRPr="00E0612F" w:rsidRDefault="001079E1" w:rsidP="001079E1">
            <w:pPr>
              <w:pStyle w:val="TAC"/>
              <w:rPr>
                <w:ins w:id="16450" w:author="Nokia, Nokia Shanghai Bell" w:date="2022-11-29T02:48:00Z"/>
                <w:rFonts w:eastAsia="SimSun"/>
              </w:rPr>
            </w:pPr>
            <w:ins w:id="16451" w:author="Nokia, Nokia Shanghai Bell" w:date="2022-11-29T02:48:00Z">
              <w:r w:rsidRPr="00E0612F">
                <w:rPr>
                  <w:rFonts w:eastAsia="SimSun"/>
                </w:rPr>
                <w:t xml:space="preserve">2 </w:t>
              </w:r>
            </w:ins>
          </w:p>
        </w:tc>
        <w:tc>
          <w:tcPr>
            <w:tcW w:w="1985" w:type="dxa"/>
          </w:tcPr>
          <w:p w14:paraId="6F9186DE" w14:textId="77777777" w:rsidR="001079E1" w:rsidRPr="00E0612F" w:rsidRDefault="001079E1" w:rsidP="001079E1">
            <w:pPr>
              <w:pStyle w:val="TAC"/>
              <w:rPr>
                <w:ins w:id="16452" w:author="Nokia, Nokia Shanghai Bell" w:date="2022-11-29T02:48:00Z"/>
                <w:rFonts w:eastAsia="SimSun"/>
              </w:rPr>
            </w:pPr>
            <w:ins w:id="16453" w:author="Nokia, Nokia Shanghai Bell" w:date="2022-11-29T02:48:00Z">
              <w:r w:rsidRPr="00E0612F">
                <w:rPr>
                  <w:rFonts w:eastAsia="SimSun"/>
                </w:rPr>
                <w:t>8</w:t>
              </w:r>
            </w:ins>
          </w:p>
        </w:tc>
      </w:tr>
      <w:tr w:rsidR="001079E1" w:rsidRPr="00E0612F" w14:paraId="15C9A4EB" w14:textId="77777777" w:rsidTr="00C23C18">
        <w:trPr>
          <w:cantSplit/>
          <w:jc w:val="center"/>
          <w:ins w:id="16454" w:author="Nokia, Nokia Shanghai Bell" w:date="2022-11-29T02:48:00Z"/>
        </w:trPr>
        <w:tc>
          <w:tcPr>
            <w:tcW w:w="3539" w:type="dxa"/>
          </w:tcPr>
          <w:p w14:paraId="58C66F16" w14:textId="77777777" w:rsidR="001079E1" w:rsidRPr="00E0612F" w:rsidRDefault="001079E1" w:rsidP="00C23C18">
            <w:pPr>
              <w:pStyle w:val="TAL"/>
              <w:rPr>
                <w:ins w:id="16455" w:author="Nokia, Nokia Shanghai Bell" w:date="2022-11-29T02:48:00Z"/>
              </w:rPr>
            </w:pPr>
            <w:ins w:id="16456" w:author="Nokia, Nokia Shanghai Bell" w:date="2022-11-29T02:48:00Z">
              <w:r w:rsidRPr="00E0612F">
                <w:t>PUCCH-TimeDomainWindowLength</w:t>
              </w:r>
            </w:ins>
          </w:p>
        </w:tc>
        <w:tc>
          <w:tcPr>
            <w:tcW w:w="2693" w:type="dxa"/>
          </w:tcPr>
          <w:p w14:paraId="4FA0880B" w14:textId="77777777" w:rsidR="001079E1" w:rsidRPr="00E0612F" w:rsidRDefault="001079E1" w:rsidP="001079E1">
            <w:pPr>
              <w:pStyle w:val="TAC"/>
              <w:rPr>
                <w:ins w:id="16457" w:author="Nokia, Nokia Shanghai Bell" w:date="2022-11-29T02:48:00Z"/>
                <w:rFonts w:eastAsia="SimSun"/>
              </w:rPr>
            </w:pPr>
            <w:ins w:id="16458" w:author="Nokia, Nokia Shanghai Bell" w:date="2022-11-29T02:48:00Z">
              <w:r w:rsidRPr="00E0612F">
                <w:rPr>
                  <w:rFonts w:eastAsia="SimSun"/>
                </w:rPr>
                <w:t xml:space="preserve">2 </w:t>
              </w:r>
            </w:ins>
          </w:p>
        </w:tc>
        <w:tc>
          <w:tcPr>
            <w:tcW w:w="1985" w:type="dxa"/>
          </w:tcPr>
          <w:p w14:paraId="5C8FDACC" w14:textId="77777777" w:rsidR="001079E1" w:rsidRPr="00E0612F" w:rsidRDefault="001079E1" w:rsidP="001079E1">
            <w:pPr>
              <w:pStyle w:val="TAC"/>
              <w:rPr>
                <w:ins w:id="16459" w:author="Nokia, Nokia Shanghai Bell" w:date="2022-11-29T02:48:00Z"/>
                <w:rFonts w:eastAsia="SimSun"/>
              </w:rPr>
            </w:pPr>
            <w:ins w:id="16460" w:author="Nokia, Nokia Shanghai Bell" w:date="2022-11-29T02:48:00Z">
              <w:r w:rsidRPr="00E0612F">
                <w:rPr>
                  <w:rFonts w:eastAsia="SimSun"/>
                </w:rPr>
                <w:t>8</w:t>
              </w:r>
            </w:ins>
          </w:p>
        </w:tc>
      </w:tr>
      <w:tr w:rsidR="001079E1" w:rsidRPr="00E0612F" w14:paraId="0C854C5B" w14:textId="77777777" w:rsidTr="00C23C18">
        <w:trPr>
          <w:cantSplit/>
          <w:jc w:val="center"/>
          <w:ins w:id="16461" w:author="Nokia, Nokia Shanghai Bell" w:date="2022-11-29T02:48:00Z"/>
        </w:trPr>
        <w:tc>
          <w:tcPr>
            <w:tcW w:w="8217" w:type="dxa"/>
            <w:gridSpan w:val="3"/>
          </w:tcPr>
          <w:p w14:paraId="73C898EB" w14:textId="77777777" w:rsidR="001079E1" w:rsidRPr="00FD62A8" w:rsidRDefault="001079E1" w:rsidP="00C23C18">
            <w:pPr>
              <w:pStyle w:val="TAN"/>
              <w:rPr>
                <w:ins w:id="16462" w:author="Nokia, Nokia Shanghai Bell" w:date="2022-11-29T02:48:00Z"/>
                <w:rFonts w:eastAsia="SimSun"/>
              </w:rPr>
            </w:pPr>
            <w:ins w:id="16463" w:author="Nokia, Nokia Shanghai Bell" w:date="2022-11-29T02:48:00Z">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ins>
          </w:p>
          <w:p w14:paraId="719F6F7F" w14:textId="77777777" w:rsidR="001079E1" w:rsidRPr="00E0612F" w:rsidRDefault="001079E1" w:rsidP="00C23C18">
            <w:pPr>
              <w:pStyle w:val="TAN"/>
              <w:rPr>
                <w:ins w:id="16464" w:author="Nokia, Nokia Shanghai Bell" w:date="2022-11-29T02:48:00Z"/>
                <w:rFonts w:eastAsia="SimSun"/>
              </w:rPr>
            </w:pPr>
            <w:ins w:id="16465" w:author="Nokia, Nokia Shanghai Bell" w:date="2022-11-29T02:48:00Z">
              <w:r w:rsidRPr="00E0612F">
                <w:rPr>
                  <w:lang w:val="en-US"/>
                </w:rPr>
                <w:tab/>
              </w:r>
              <w:r w:rsidRPr="00FD62A8">
                <w:rPr>
                  <w:rFonts w:eastAsia="SimSun"/>
                </w:rPr>
                <w:t>The UL (re)transmission of PUCCH is only scheduled for the actual TDW including 2 consecutive UL slots.</w:t>
              </w:r>
            </w:ins>
          </w:p>
        </w:tc>
      </w:tr>
    </w:tbl>
    <w:p w14:paraId="70CF0437" w14:textId="77777777" w:rsidR="001079E1" w:rsidRPr="00E0612F" w:rsidRDefault="001079E1" w:rsidP="001079E1">
      <w:pPr>
        <w:rPr>
          <w:ins w:id="16466" w:author="Nokia, Nokia Shanghai Bell" w:date="2022-11-29T02:48:00Z"/>
          <w:lang w:eastAsia="zh-CN"/>
        </w:rPr>
      </w:pPr>
      <w:bookmarkStart w:id="16467" w:name="_Toc21100200"/>
      <w:bookmarkStart w:id="16468" w:name="_Toc29809998"/>
      <w:bookmarkStart w:id="16469" w:name="_Toc36645391"/>
      <w:bookmarkStart w:id="16470" w:name="_Toc37272445"/>
      <w:bookmarkStart w:id="16471" w:name="_Toc45884691"/>
      <w:bookmarkStart w:id="16472" w:name="_Toc53182723"/>
      <w:bookmarkStart w:id="16473" w:name="_Toc58860507"/>
      <w:bookmarkStart w:id="16474" w:name="_Toc58863011"/>
      <w:bookmarkStart w:id="16475" w:name="_Toc61182996"/>
      <w:bookmarkStart w:id="16476" w:name="_Toc66728311"/>
      <w:bookmarkStart w:id="16477" w:name="_Toc74962146"/>
      <w:bookmarkStart w:id="16478" w:name="_Toc75243056"/>
      <w:bookmarkStart w:id="16479" w:name="_Toc76545402"/>
      <w:bookmarkStart w:id="16480" w:name="_Toc82595505"/>
      <w:bookmarkStart w:id="16481" w:name="_Toc89955536"/>
      <w:bookmarkStart w:id="16482" w:name="_Toc98773963"/>
      <w:bookmarkStart w:id="16483" w:name="_Toc106201724"/>
    </w:p>
    <w:p w14:paraId="50E1A4EB" w14:textId="77777777" w:rsidR="001079E1" w:rsidRPr="00E0612F" w:rsidRDefault="001079E1" w:rsidP="001079E1">
      <w:pPr>
        <w:pStyle w:val="B1"/>
        <w:rPr>
          <w:ins w:id="16484" w:author="Nokia, Nokia Shanghai Bell" w:date="2022-11-29T02:48:00Z"/>
          <w:lang w:eastAsia="zh-CN"/>
        </w:rPr>
      </w:pPr>
      <w:ins w:id="16485" w:author="Nokia, Nokia Shanghai Bell" w:date="2022-11-29T02:48:00Z">
        <w:r w:rsidRPr="00E0612F">
          <w:rPr>
            <w:lang w:eastAsia="zh-CN"/>
          </w:rPr>
          <w:t>6)</w:t>
        </w:r>
        <w:r w:rsidRPr="00E0612F">
          <w:rPr>
            <w:lang w:eastAsia="zh-CN"/>
          </w:rPr>
          <w:tab/>
          <w:t>The multipath fading emulators shall be configured according to the corresponding channel model defined in annex J.</w:t>
        </w:r>
      </w:ins>
    </w:p>
    <w:p w14:paraId="7B80BDC9" w14:textId="77777777" w:rsidR="001079E1" w:rsidRPr="00E0612F" w:rsidRDefault="001079E1" w:rsidP="001079E1">
      <w:pPr>
        <w:pStyle w:val="B1"/>
        <w:rPr>
          <w:ins w:id="16486" w:author="Nokia, Nokia Shanghai Bell" w:date="2022-11-29T02:48:00Z"/>
          <w:lang w:eastAsia="zh-CN"/>
        </w:rPr>
      </w:pPr>
      <w:ins w:id="16487" w:author="Nokia, Nokia Shanghai Bell" w:date="2022-11-29T02:48:00Z">
        <w:r w:rsidRPr="00E0612F">
          <w:rPr>
            <w:lang w:eastAsia="zh-CN"/>
          </w:rPr>
          <w:t>7)</w:t>
        </w:r>
        <w:r w:rsidRPr="00E0612F">
          <w:rPr>
            <w:lang w:eastAsia="zh-CN"/>
          </w:rPr>
          <w:tab/>
          <w:t>Adjust the test signal mean power so the calibrated radiated SNR value at the BS receiver is as specified in clause</w:t>
        </w:r>
      </w:ins>
      <w:r>
        <w:rPr>
          <w:lang w:eastAsia="zh-CN"/>
        </w:rPr>
        <w:t xml:space="preserve"> </w:t>
      </w:r>
      <w:ins w:id="16488" w:author="Nokia, Nokia Shanghai Bell" w:date="2022-11-29T02:48:00Z">
        <w:r>
          <w:rPr>
            <w:lang w:eastAsia="zh-CN"/>
          </w:rPr>
          <w:t>8.3.</w:t>
        </w:r>
      </w:ins>
      <w:r>
        <w:rPr>
          <w:lang w:eastAsia="zh-CN"/>
        </w:rPr>
        <w:t>12</w:t>
      </w:r>
      <w:ins w:id="16489" w:author="Nokia, Nokia Shanghai Bell" w:date="2022-11-29T02:48:00Z">
        <w:r w:rsidRPr="00E0612F">
          <w:rPr>
            <w:lang w:eastAsia="zh-CN"/>
          </w:rPr>
          <w:t xml:space="preserve">.1.5.1 and </w:t>
        </w:r>
        <w:r>
          <w:rPr>
            <w:lang w:eastAsia="zh-CN"/>
          </w:rPr>
          <w:t>8.3.</w:t>
        </w:r>
      </w:ins>
      <w:r>
        <w:rPr>
          <w:lang w:eastAsia="zh-CN"/>
        </w:rPr>
        <w:t>12</w:t>
      </w:r>
      <w:ins w:id="16490" w:author="Nokia, Nokia Shanghai Bell" w:date="2022-11-29T02:48:00Z">
        <w:r w:rsidRPr="00E0612F">
          <w:rPr>
            <w:lang w:eastAsia="zh-CN"/>
          </w:rPr>
          <w:t>.1.5.2 for BS type 1-O and BS type 2-O respectively, and that the SNR at the BS receiver is not impacted by the noise floor.</w:t>
        </w:r>
      </w:ins>
    </w:p>
    <w:p w14:paraId="14FDAFE0" w14:textId="77777777" w:rsidR="001079E1" w:rsidRPr="00E0612F" w:rsidRDefault="001079E1" w:rsidP="001079E1">
      <w:pPr>
        <w:pStyle w:val="B1"/>
        <w:rPr>
          <w:ins w:id="16491" w:author="Nokia, Nokia Shanghai Bell" w:date="2022-11-29T02:48:00Z"/>
          <w:lang w:eastAsia="zh-CN"/>
        </w:rPr>
      </w:pPr>
      <w:ins w:id="16492" w:author="Nokia, Nokia Shanghai Bell" w:date="2022-11-29T02:48:00Z">
        <w:r w:rsidRPr="00E0612F">
          <w:rPr>
            <w:lang w:eastAsia="zh-CN"/>
          </w:rPr>
          <w:tab/>
          <w:t xml:space="preserve">The power level for the transmission may be set such that the AWGN level at the RIB is equal to the AWGN level in table </w:t>
        </w:r>
        <w:r>
          <w:rPr>
            <w:lang w:eastAsia="zh-CN"/>
          </w:rPr>
          <w:t>8.3.</w:t>
        </w:r>
      </w:ins>
      <w:r>
        <w:rPr>
          <w:lang w:eastAsia="zh-CN"/>
        </w:rPr>
        <w:t>12</w:t>
      </w:r>
      <w:ins w:id="16493" w:author="Nokia, Nokia Shanghai Bell" w:date="2022-11-29T02:48:00Z">
        <w:r w:rsidRPr="00E0612F">
          <w:rPr>
            <w:lang w:eastAsia="zh-CN"/>
          </w:rPr>
          <w:t>.1.4.2-2</w:t>
        </w:r>
      </w:ins>
    </w:p>
    <w:p w14:paraId="6350CE8F" w14:textId="77777777" w:rsidR="001079E1" w:rsidRPr="00E0612F" w:rsidRDefault="001079E1" w:rsidP="001079E1">
      <w:pPr>
        <w:rPr>
          <w:ins w:id="16494" w:author="Nokia, Nokia Shanghai Bell" w:date="2022-11-29T02:48:00Z"/>
          <w:lang w:val="en-US"/>
        </w:rPr>
      </w:pPr>
    </w:p>
    <w:p w14:paraId="2E1127E8" w14:textId="77777777" w:rsidR="001079E1" w:rsidRPr="00E0612F" w:rsidRDefault="001079E1" w:rsidP="001079E1">
      <w:pPr>
        <w:pStyle w:val="TH"/>
        <w:rPr>
          <w:ins w:id="16495" w:author="Nokia, Nokia Shanghai Bell" w:date="2022-11-29T02:48:00Z"/>
        </w:rPr>
      </w:pPr>
      <w:ins w:id="16496" w:author="Nokia, Nokia Shanghai Bell" w:date="2022-11-29T02:48:00Z">
        <w:r w:rsidRPr="00E0612F">
          <w:t xml:space="preserve">Table </w:t>
        </w:r>
        <w:r>
          <w:t>8.3.</w:t>
        </w:r>
      </w:ins>
      <w:r>
        <w:t>12</w:t>
      </w:r>
      <w:ins w:id="16497" w:author="Nokia, Nokia Shanghai Bell" w:date="2022-11-29T02:48:00Z">
        <w:r w:rsidRPr="00E0612F">
          <w:t>.1.4.2-2: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ins w:id="16498" w:author="Nokia, Nokia Shanghai Bell" w:date="2022-11-29T02:48:00Z"/>
        </w:trPr>
        <w:tc>
          <w:tcPr>
            <w:tcW w:w="1555" w:type="dxa"/>
            <w:tcBorders>
              <w:bottom w:val="single" w:sz="4" w:space="0" w:color="auto"/>
            </w:tcBorders>
          </w:tcPr>
          <w:p w14:paraId="6334AE98" w14:textId="77777777" w:rsidR="001079E1" w:rsidRPr="00E0612F" w:rsidRDefault="001079E1" w:rsidP="00C23C18">
            <w:pPr>
              <w:pStyle w:val="TAH"/>
              <w:rPr>
                <w:ins w:id="16499" w:author="Nokia, Nokia Shanghai Bell" w:date="2022-11-29T02:48:00Z"/>
                <w:lang w:eastAsia="zh-CN"/>
              </w:rPr>
            </w:pPr>
            <w:ins w:id="16500" w:author="Nokia, Nokia Shanghai Bell" w:date="2022-11-29T02:48:00Z">
              <w:r w:rsidRPr="00E0612F">
                <w:rPr>
                  <w:rFonts w:hint="eastAsia"/>
                  <w:lang w:eastAsia="zh-CN"/>
                </w:rPr>
                <w:t>BS type</w:t>
              </w:r>
            </w:ins>
          </w:p>
        </w:tc>
        <w:tc>
          <w:tcPr>
            <w:tcW w:w="1680" w:type="dxa"/>
            <w:tcBorders>
              <w:bottom w:val="single" w:sz="4" w:space="0" w:color="auto"/>
            </w:tcBorders>
          </w:tcPr>
          <w:p w14:paraId="771AE9B6" w14:textId="77777777" w:rsidR="001079E1" w:rsidRPr="00E0612F" w:rsidRDefault="001079E1" w:rsidP="00C23C18">
            <w:pPr>
              <w:pStyle w:val="TAH"/>
              <w:rPr>
                <w:ins w:id="16501" w:author="Nokia, Nokia Shanghai Bell" w:date="2022-11-29T02:48:00Z"/>
                <w:lang w:eastAsia="zh-CN"/>
              </w:rPr>
            </w:pPr>
            <w:ins w:id="16502" w:author="Nokia, Nokia Shanghai Bell" w:date="2022-11-29T02:48:00Z">
              <w:r w:rsidRPr="00E0612F">
                <w:rPr>
                  <w:lang w:eastAsia="zh-CN"/>
                </w:rPr>
                <w:t>Subcarrier spacing (kHz)</w:t>
              </w:r>
            </w:ins>
          </w:p>
        </w:tc>
        <w:tc>
          <w:tcPr>
            <w:tcW w:w="1800" w:type="dxa"/>
          </w:tcPr>
          <w:p w14:paraId="5E84EBEB" w14:textId="77777777" w:rsidR="001079E1" w:rsidRPr="00E0612F" w:rsidRDefault="001079E1" w:rsidP="00C23C18">
            <w:pPr>
              <w:pStyle w:val="TAH"/>
              <w:rPr>
                <w:ins w:id="16503" w:author="Nokia, Nokia Shanghai Bell" w:date="2022-11-29T02:48:00Z"/>
                <w:lang w:eastAsia="zh-CN"/>
              </w:rPr>
            </w:pPr>
            <w:ins w:id="16504" w:author="Nokia, Nokia Shanghai Bell" w:date="2022-11-29T02:48:00Z">
              <w:r w:rsidRPr="00E0612F">
                <w:rPr>
                  <w:lang w:eastAsia="zh-CN"/>
                </w:rPr>
                <w:t>Channel bandwidth (MHz)</w:t>
              </w:r>
            </w:ins>
          </w:p>
        </w:tc>
        <w:tc>
          <w:tcPr>
            <w:tcW w:w="3600" w:type="dxa"/>
          </w:tcPr>
          <w:p w14:paraId="2C5B7981" w14:textId="77777777" w:rsidR="001079E1" w:rsidRPr="00E0612F" w:rsidRDefault="001079E1" w:rsidP="00C23C18">
            <w:pPr>
              <w:pStyle w:val="TAH"/>
              <w:rPr>
                <w:ins w:id="16505" w:author="Nokia, Nokia Shanghai Bell" w:date="2022-11-29T02:48:00Z"/>
                <w:lang w:eastAsia="zh-CN"/>
              </w:rPr>
            </w:pPr>
            <w:ins w:id="16506" w:author="Nokia, Nokia Shanghai Bell" w:date="2022-11-29T02:48:00Z">
              <w:r w:rsidRPr="00E0612F">
                <w:rPr>
                  <w:lang w:eastAsia="zh-CN"/>
                </w:rPr>
                <w:t>AWGN power level</w:t>
              </w:r>
            </w:ins>
          </w:p>
        </w:tc>
      </w:tr>
      <w:tr w:rsidR="001079E1" w:rsidRPr="00E0612F" w14:paraId="3E07F0AC" w14:textId="77777777" w:rsidTr="00C23C18">
        <w:trPr>
          <w:cantSplit/>
          <w:jc w:val="center"/>
          <w:ins w:id="16507" w:author="Nokia, Nokia Shanghai Bell" w:date="2022-11-29T02:48:00Z"/>
        </w:trPr>
        <w:tc>
          <w:tcPr>
            <w:tcW w:w="1555" w:type="dxa"/>
            <w:tcBorders>
              <w:bottom w:val="nil"/>
            </w:tcBorders>
            <w:shd w:val="clear" w:color="auto" w:fill="auto"/>
          </w:tcPr>
          <w:p w14:paraId="5BDCCFB7" w14:textId="77777777" w:rsidR="001079E1" w:rsidRPr="00E0612F" w:rsidRDefault="001079E1" w:rsidP="001079E1">
            <w:pPr>
              <w:pStyle w:val="TAC"/>
              <w:rPr>
                <w:ins w:id="16508" w:author="Nokia, Nokia Shanghai Bell" w:date="2022-11-29T02:48:00Z"/>
                <w:rFonts w:eastAsia="‚c‚e‚o“Á‘¾ƒSƒVƒbƒN‘Ì"/>
              </w:rPr>
            </w:pPr>
            <w:ins w:id="16509" w:author="Nokia, Nokia Shanghai Bell" w:date="2022-11-29T02:48:00Z">
              <w:r w:rsidRPr="00E0612F">
                <w:t>BS type 1-O (Note 4)</w:t>
              </w:r>
            </w:ins>
          </w:p>
        </w:tc>
        <w:tc>
          <w:tcPr>
            <w:tcW w:w="1680" w:type="dxa"/>
            <w:tcBorders>
              <w:bottom w:val="nil"/>
            </w:tcBorders>
            <w:shd w:val="clear" w:color="auto" w:fill="auto"/>
          </w:tcPr>
          <w:p w14:paraId="411975CC" w14:textId="77777777" w:rsidR="001079E1" w:rsidRPr="00E0612F" w:rsidRDefault="001079E1" w:rsidP="001079E1">
            <w:pPr>
              <w:pStyle w:val="TAC"/>
              <w:rPr>
                <w:ins w:id="16510" w:author="Nokia, Nokia Shanghai Bell" w:date="2022-11-29T02:48:00Z"/>
                <w:lang w:eastAsia="zh-CN"/>
              </w:rPr>
            </w:pPr>
            <w:ins w:id="16511" w:author="Nokia, Nokia Shanghai Bell" w:date="2022-11-29T02:48:00Z">
              <w:r w:rsidRPr="00E0612F">
                <w:rPr>
                  <w:lang w:eastAsia="zh-CN"/>
                </w:rPr>
                <w:t>15 kHz</w:t>
              </w:r>
            </w:ins>
          </w:p>
        </w:tc>
        <w:tc>
          <w:tcPr>
            <w:tcW w:w="1800" w:type="dxa"/>
            <w:tcBorders>
              <w:bottom w:val="single" w:sz="4" w:space="0" w:color="auto"/>
            </w:tcBorders>
          </w:tcPr>
          <w:p w14:paraId="08C8F68B" w14:textId="77777777" w:rsidR="001079E1" w:rsidRPr="00E0612F" w:rsidRDefault="001079E1" w:rsidP="001079E1">
            <w:pPr>
              <w:pStyle w:val="TAC"/>
              <w:rPr>
                <w:ins w:id="16512" w:author="Nokia, Nokia Shanghai Bell" w:date="2022-11-29T02:48:00Z"/>
                <w:lang w:eastAsia="zh-CN"/>
              </w:rPr>
            </w:pPr>
            <w:ins w:id="16513" w:author="Nokia, Nokia Shanghai Bell" w:date="2022-11-29T02:48:00Z">
              <w:r w:rsidRPr="00E0612F">
                <w:rPr>
                  <w:lang w:eastAsia="zh-CN"/>
                </w:rPr>
                <w:t>5</w:t>
              </w:r>
            </w:ins>
          </w:p>
        </w:tc>
        <w:tc>
          <w:tcPr>
            <w:tcW w:w="3600" w:type="dxa"/>
            <w:tcBorders>
              <w:bottom w:val="single" w:sz="4" w:space="0" w:color="auto"/>
            </w:tcBorders>
          </w:tcPr>
          <w:p w14:paraId="20A6E766" w14:textId="77777777" w:rsidR="001079E1" w:rsidRPr="00E0612F" w:rsidRDefault="001079E1" w:rsidP="001079E1">
            <w:pPr>
              <w:pStyle w:val="TAC"/>
              <w:rPr>
                <w:ins w:id="16514" w:author="Nokia, Nokia Shanghai Bell" w:date="2022-11-29T02:48:00Z"/>
                <w:lang w:eastAsia="zh-CN"/>
              </w:rPr>
            </w:pPr>
            <w:ins w:id="16515"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7FE1107F" w14:textId="77777777" w:rsidTr="00C23C18">
        <w:trPr>
          <w:cantSplit/>
          <w:jc w:val="center"/>
          <w:ins w:id="16516" w:author="Nokia, Nokia Shanghai Bell" w:date="2022-11-29T02:48:00Z"/>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ins w:id="16517" w:author="Nokia, Nokia Shanghai Bell" w:date="2022-11-29T02:48:00Z"/>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ins w:id="16518" w:author="Nokia, Nokia Shanghai Bell" w:date="2022-11-29T02:48:00Z"/>
                <w:lang w:eastAsia="zh-CN"/>
              </w:rPr>
            </w:pPr>
            <w:ins w:id="16519" w:author="Nokia, Nokia Shanghai Bell" w:date="2022-11-29T02:48:00Z">
              <w:r w:rsidRPr="00E0612F">
                <w:rPr>
                  <w:lang w:eastAsia="zh-CN"/>
                </w:rPr>
                <w:t>30 kHz</w:t>
              </w:r>
            </w:ins>
          </w:p>
        </w:tc>
        <w:tc>
          <w:tcPr>
            <w:tcW w:w="1800" w:type="dxa"/>
            <w:tcBorders>
              <w:bottom w:val="single" w:sz="4" w:space="0" w:color="auto"/>
            </w:tcBorders>
          </w:tcPr>
          <w:p w14:paraId="00AD3A00" w14:textId="77777777" w:rsidR="001079E1" w:rsidRPr="00E0612F" w:rsidRDefault="001079E1" w:rsidP="001079E1">
            <w:pPr>
              <w:pStyle w:val="TAC"/>
              <w:rPr>
                <w:ins w:id="16520" w:author="Nokia, Nokia Shanghai Bell" w:date="2022-11-29T02:48:00Z"/>
                <w:lang w:eastAsia="zh-CN"/>
              </w:rPr>
            </w:pPr>
            <w:ins w:id="16521" w:author="Nokia, Nokia Shanghai Bell" w:date="2022-11-29T02:48:00Z">
              <w:r w:rsidRPr="00E0612F">
                <w:rPr>
                  <w:lang w:eastAsia="zh-CN"/>
                </w:rPr>
                <w:t>10</w:t>
              </w:r>
            </w:ins>
          </w:p>
        </w:tc>
        <w:tc>
          <w:tcPr>
            <w:tcW w:w="3600" w:type="dxa"/>
            <w:tcBorders>
              <w:bottom w:val="single" w:sz="4" w:space="0" w:color="auto"/>
            </w:tcBorders>
          </w:tcPr>
          <w:p w14:paraId="1096AFC0" w14:textId="77777777" w:rsidR="001079E1" w:rsidRPr="00E0612F" w:rsidRDefault="001079E1" w:rsidP="001079E1">
            <w:pPr>
              <w:pStyle w:val="TAC"/>
              <w:rPr>
                <w:ins w:id="16522" w:author="Nokia, Nokia Shanghai Bell" w:date="2022-11-29T02:48:00Z"/>
                <w:lang w:eastAsia="zh-CN"/>
              </w:rPr>
            </w:pPr>
            <w:ins w:id="16523"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5A89C9B4" w14:textId="77777777" w:rsidTr="00C23C18">
        <w:trPr>
          <w:cantSplit/>
          <w:jc w:val="center"/>
          <w:ins w:id="16524" w:author="Nokia, Nokia Shanghai Bell" w:date="2022-11-29T02:48:00Z"/>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ins w:id="16525" w:author="Nokia, Nokia Shanghai Bell" w:date="2022-11-29T02:48:00Z"/>
                <w:rFonts w:eastAsia="‚c‚e‚o“Á‘¾ƒSƒVƒbƒN‘Ì" w:cs="v5.0.0"/>
              </w:rPr>
            </w:pPr>
            <w:ins w:id="16526"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ins w:id="16527" w:author="Nokia, Nokia Shanghai Bell" w:date="2022-11-29T02:48:00Z"/>
                <w:lang w:eastAsia="zh-CN"/>
              </w:rPr>
            </w:pPr>
            <w:ins w:id="16528"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E287263" w14:textId="77777777" w:rsidR="001079E1" w:rsidRPr="00E0612F" w:rsidRDefault="001079E1" w:rsidP="001079E1">
            <w:pPr>
              <w:pStyle w:val="TAC"/>
              <w:rPr>
                <w:ins w:id="16529" w:author="Nokia, Nokia Shanghai Bell" w:date="2022-11-29T02:48:00Z"/>
                <w:lang w:eastAsia="zh-CN"/>
              </w:rPr>
            </w:pPr>
            <w:ins w:id="16530" w:author="Nokia, Nokia Shanghai Bell" w:date="2022-11-29T02:48:00Z">
              <w:r w:rsidRPr="00E0612F">
                <w:rPr>
                  <w:rFonts w:hint="eastAsia"/>
                  <w:lang w:eastAsia="zh-CN"/>
                </w:rPr>
                <w:t>50</w:t>
              </w:r>
            </w:ins>
          </w:p>
        </w:tc>
        <w:tc>
          <w:tcPr>
            <w:tcW w:w="3600" w:type="dxa"/>
          </w:tcPr>
          <w:p w14:paraId="00B929EB" w14:textId="77777777" w:rsidR="001079E1" w:rsidRPr="00E0612F" w:rsidRDefault="001079E1" w:rsidP="001079E1">
            <w:pPr>
              <w:pStyle w:val="TAC"/>
              <w:rPr>
                <w:ins w:id="16531" w:author="Nokia, Nokia Shanghai Bell" w:date="2022-11-29T02:48:00Z"/>
                <w:rFonts w:cs="v5.0.0"/>
                <w:lang w:eastAsia="zh-CN"/>
              </w:rPr>
            </w:pPr>
            <w:ins w:id="16532"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09ED3D99" w14:textId="77777777" w:rsidTr="00C23C18">
        <w:trPr>
          <w:cantSplit/>
          <w:jc w:val="center"/>
          <w:ins w:id="16533"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rPr>
                <w:ins w:id="16534" w:author="Nokia, Nokia Shanghai Bell" w:date="2022-11-29T02:48:00Z"/>
              </w:rPr>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ins w:id="16535" w:author="Nokia, Nokia Shanghai Bell" w:date="2022-11-29T02:48:00Z"/>
                <w:lang w:eastAsia="zh-CN"/>
              </w:rPr>
            </w:pPr>
            <w:ins w:id="16536" w:author="Nokia, Nokia Shanghai Bell" w:date="2022-11-29T02:48:00Z">
              <w:r w:rsidRPr="00E0612F">
                <w:rPr>
                  <w:lang w:eastAsia="zh-CN"/>
                </w:rPr>
                <w:t>120 kHz</w:t>
              </w:r>
            </w:ins>
          </w:p>
        </w:tc>
        <w:tc>
          <w:tcPr>
            <w:tcW w:w="1800" w:type="dxa"/>
          </w:tcPr>
          <w:p w14:paraId="3460EE6D" w14:textId="77777777" w:rsidR="001079E1" w:rsidRPr="00E0612F" w:rsidRDefault="001079E1" w:rsidP="001079E1">
            <w:pPr>
              <w:pStyle w:val="TAC"/>
              <w:rPr>
                <w:ins w:id="16537" w:author="Nokia, Nokia Shanghai Bell" w:date="2022-11-29T02:48:00Z"/>
                <w:lang w:eastAsia="zh-CN"/>
              </w:rPr>
            </w:pPr>
            <w:ins w:id="16538" w:author="Nokia, Nokia Shanghai Bell" w:date="2022-11-29T02:48:00Z">
              <w:r w:rsidRPr="00E0612F">
                <w:rPr>
                  <w:lang w:eastAsia="zh-CN"/>
                </w:rPr>
                <w:t>50</w:t>
              </w:r>
            </w:ins>
          </w:p>
        </w:tc>
        <w:tc>
          <w:tcPr>
            <w:tcW w:w="3600" w:type="dxa"/>
          </w:tcPr>
          <w:p w14:paraId="05A79AE0" w14:textId="77777777" w:rsidR="001079E1" w:rsidRPr="00E0612F" w:rsidRDefault="001079E1" w:rsidP="001079E1">
            <w:pPr>
              <w:pStyle w:val="TAC"/>
              <w:rPr>
                <w:ins w:id="16539" w:author="Nokia, Nokia Shanghai Bell" w:date="2022-11-29T02:48:00Z"/>
              </w:rPr>
            </w:pPr>
            <w:ins w:id="16540"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606E2161" w14:textId="77777777" w:rsidTr="00C23C18">
        <w:trPr>
          <w:cantSplit/>
          <w:jc w:val="center"/>
          <w:ins w:id="16541" w:author="Nokia, Nokia Shanghai Bell" w:date="2022-11-29T02:48:00Z"/>
        </w:trPr>
        <w:tc>
          <w:tcPr>
            <w:tcW w:w="8635" w:type="dxa"/>
            <w:gridSpan w:val="4"/>
            <w:tcBorders>
              <w:bottom w:val="single" w:sz="4" w:space="0" w:color="auto"/>
            </w:tcBorders>
          </w:tcPr>
          <w:p w14:paraId="6D60CF3A" w14:textId="77777777" w:rsidR="001079E1" w:rsidRPr="00E0612F" w:rsidRDefault="001079E1" w:rsidP="001079E1">
            <w:pPr>
              <w:pStyle w:val="TAN"/>
              <w:rPr>
                <w:ins w:id="16542" w:author="Nokia, Nokia Shanghai Bell" w:date="2022-11-29T02:48:00Z"/>
                <w:lang w:eastAsia="zh-CN"/>
              </w:rPr>
            </w:pPr>
            <w:ins w:id="16543" w:author="Nokia, Nokia Shanghai Bell" w:date="2022-11-29T02:48:00Z">
              <w:r w:rsidRPr="00E0612F">
                <w:rPr>
                  <w:lang w:eastAsia="zh-CN"/>
                </w:rPr>
                <w:t>NOTE</w:t>
              </w:r>
            </w:ins>
            <w:r>
              <w:rPr>
                <w:lang w:eastAsia="zh-CN"/>
              </w:rPr>
              <w:t xml:space="preserve"> </w:t>
            </w:r>
            <w:ins w:id="16544" w:author="Nokia, Nokia Shanghai Bell" w:date="2022-11-29T02:48:00Z">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35FACA33" w14:textId="77777777" w:rsidR="001079E1" w:rsidRPr="00E0612F" w:rsidRDefault="001079E1" w:rsidP="001079E1">
            <w:pPr>
              <w:pStyle w:val="TAN"/>
              <w:rPr>
                <w:ins w:id="16545" w:author="Nokia, Nokia Shanghai Bell" w:date="2022-11-29T02:48:00Z"/>
                <w:lang w:eastAsia="zh-CN"/>
              </w:rPr>
            </w:pPr>
            <w:ins w:id="16546" w:author="Nokia, Nokia Shanghai Bell" w:date="2022-11-29T02:48:00Z">
              <w:r w:rsidRPr="00E0612F">
                <w:rPr>
                  <w:lang w:eastAsia="zh-CN"/>
                </w:rPr>
                <w:t>NOTE</w:t>
              </w:r>
            </w:ins>
            <w:r>
              <w:rPr>
                <w:lang w:eastAsia="zh-CN"/>
              </w:rPr>
              <w:t xml:space="preserve"> </w:t>
            </w:r>
            <w:ins w:id="16547" w:author="Nokia, Nokia Shanghai Bell" w:date="2022-11-29T02:48:00Z">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712BD02E" w14:textId="77777777" w:rsidR="001079E1" w:rsidRPr="00E0612F" w:rsidRDefault="001079E1" w:rsidP="001079E1">
            <w:pPr>
              <w:pStyle w:val="TAN"/>
              <w:rPr>
                <w:ins w:id="16548" w:author="Nokia, Nokia Shanghai Bell" w:date="2022-11-29T02:48:00Z"/>
                <w:lang w:eastAsia="zh-CN"/>
              </w:rPr>
            </w:pPr>
            <w:ins w:id="16549" w:author="Nokia, Nokia Shanghai Bell" w:date="2022-11-29T02:48:00Z">
              <w:r w:rsidRPr="00E0612F">
                <w:rPr>
                  <w:lang w:eastAsia="zh-CN"/>
                </w:rPr>
                <w:t>NOTE</w:t>
              </w:r>
            </w:ins>
            <w:r>
              <w:rPr>
                <w:lang w:eastAsia="zh-CN"/>
              </w:rPr>
              <w:t xml:space="preserve"> </w:t>
            </w:r>
            <w:ins w:id="16550" w:author="Nokia, Nokia Shanghai Bell" w:date="2022-11-29T02:48:00Z">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38DE63C1" w14:textId="77777777" w:rsidR="001079E1" w:rsidRPr="00E0612F" w:rsidRDefault="001079E1" w:rsidP="001079E1">
            <w:pPr>
              <w:pStyle w:val="TAN"/>
              <w:rPr>
                <w:ins w:id="16551" w:author="Nokia, Nokia Shanghai Bell" w:date="2022-11-29T02:48:00Z"/>
                <w:lang w:eastAsia="zh-CN"/>
              </w:rPr>
            </w:pPr>
            <w:ins w:id="16552" w:author="Nokia, Nokia Shanghai Bell" w:date="2022-11-29T02:48:00Z">
              <w:r w:rsidRPr="00E0612F">
                <w:rPr>
                  <w:lang w:eastAsia="zh-CN"/>
                </w:rPr>
                <w:t>NOTE</w:t>
              </w:r>
            </w:ins>
            <w:r>
              <w:rPr>
                <w:lang w:eastAsia="zh-CN"/>
              </w:rPr>
              <w:t xml:space="preserve"> </w:t>
            </w:r>
            <w:ins w:id="16553" w:author="Nokia, Nokia Shanghai Bell" w:date="2022-11-29T02:48:00Z">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6A5C472" w14:textId="77777777" w:rsidR="001079E1" w:rsidRPr="00E0612F" w:rsidRDefault="001079E1" w:rsidP="001079E1">
            <w:pPr>
              <w:pStyle w:val="TAN"/>
              <w:rPr>
                <w:ins w:id="16554" w:author="Nokia, Nokia Shanghai Bell" w:date="2022-11-29T02:48:00Z"/>
              </w:rPr>
            </w:pPr>
            <w:ins w:id="16555" w:author="Nokia, Nokia Shanghai Bell" w:date="2022-11-29T02:48:00Z">
              <w:r w:rsidRPr="00E0612F">
                <w:rPr>
                  <w:lang w:eastAsia="zh-CN"/>
                </w:rPr>
                <w:t>NOTE</w:t>
              </w:r>
            </w:ins>
            <w:r>
              <w:rPr>
                <w:lang w:eastAsia="zh-CN"/>
              </w:rPr>
              <w:t xml:space="preserve"> </w:t>
            </w:r>
            <w:ins w:id="16556" w:author="Nokia, Nokia Shanghai Bell" w:date="2022-11-29T02:48:00Z">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C036984" w14:textId="77777777" w:rsidR="001079E1" w:rsidRPr="00E0612F" w:rsidRDefault="001079E1" w:rsidP="001079E1">
      <w:pPr>
        <w:rPr>
          <w:ins w:id="16557" w:author="Nokia, Nokia Shanghai Bell" w:date="2022-11-29T02:48:00Z"/>
          <w:lang w:val="en-US"/>
        </w:rPr>
      </w:pPr>
    </w:p>
    <w:p w14:paraId="29F3E0A5" w14:textId="77777777" w:rsidR="001079E1" w:rsidRPr="00E0612F" w:rsidRDefault="001079E1" w:rsidP="001079E1">
      <w:pPr>
        <w:pStyle w:val="B1"/>
        <w:rPr>
          <w:ins w:id="16558" w:author="Nokia, Nokia Shanghai Bell" w:date="2022-11-29T02:48:00Z"/>
          <w:lang w:val="en-US"/>
        </w:rPr>
      </w:pPr>
      <w:ins w:id="16559" w:author="Nokia, Nokia Shanghai Bell" w:date="2022-11-29T02:48:00Z">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ins>
    </w:p>
    <w:p w14:paraId="0BFDDECE" w14:textId="77777777" w:rsidR="001079E1" w:rsidRPr="00E0612F" w:rsidRDefault="001079E1" w:rsidP="001079E1">
      <w:pPr>
        <w:pStyle w:val="B1"/>
        <w:rPr>
          <w:ins w:id="16560" w:author="Nokia, Nokia Shanghai Bell" w:date="2022-11-29T02:48:00Z"/>
        </w:rPr>
      </w:pPr>
      <w:ins w:id="16561" w:author="Nokia, Nokia Shanghai Bell" w:date="2022-11-29T02:48:00Z">
        <w:r w:rsidRPr="00E0612F">
          <w:rPr>
            <w:lang w:val="en-US"/>
          </w:rPr>
          <w:tab/>
          <w:t>Note that the procedure described in this clause for ACK missed detection has the same condition as that described in clause</w:t>
        </w:r>
      </w:ins>
      <w:r>
        <w:rPr>
          <w:lang w:val="en-US"/>
        </w:rPr>
        <w:t xml:space="preserve"> </w:t>
      </w:r>
      <w:ins w:id="16562" w:author="Nokia, Nokia Shanghai Bell" w:date="2022-11-29T02:48:00Z">
        <w:r>
          <w:rPr>
            <w:lang w:val="en-US"/>
          </w:rPr>
          <w:t>8.3.</w:t>
        </w:r>
      </w:ins>
      <w:r>
        <w:rPr>
          <w:lang w:val="en-US"/>
        </w:rPr>
        <w:t>12</w:t>
      </w:r>
      <w:ins w:id="16563" w:author="Nokia, Nokia Shanghai Bell" w:date="2022-11-29T02:48:00Z">
        <w:r w:rsidRPr="00E0612F">
          <w:rPr>
            <w:lang w:val="en-US"/>
          </w:rPr>
          <w:t>.1.4.2 for NACK to ACK detection. Both statistics are measured in the same testing.</w:t>
        </w:r>
      </w:ins>
    </w:p>
    <w:p w14:paraId="2559358B" w14:textId="77777777" w:rsidR="001079E1" w:rsidRPr="00E0612F" w:rsidRDefault="001079E1" w:rsidP="001079E1">
      <w:pPr>
        <w:rPr>
          <w:ins w:id="16564" w:author="Nokia, Nokia Shanghai Bell" w:date="2022-11-29T02:48:00Z"/>
          <w:lang w:eastAsia="zh-CN"/>
        </w:rPr>
      </w:pPr>
    </w:p>
    <w:p w14:paraId="6A67CB84" w14:textId="77777777" w:rsidR="001079E1" w:rsidRPr="00E0612F" w:rsidRDefault="001079E1" w:rsidP="001079E1">
      <w:pPr>
        <w:pStyle w:val="Heading5"/>
        <w:rPr>
          <w:ins w:id="16565" w:author="Nokia, Nokia Shanghai Bell" w:date="2022-11-29T02:48:00Z"/>
          <w:lang w:eastAsia="zh-CN"/>
        </w:rPr>
      </w:pPr>
      <w:bookmarkStart w:id="16566" w:name="_Toc121999954"/>
      <w:ins w:id="16567" w:author="Nokia, Nokia Shanghai Bell" w:date="2022-11-29T02:48:00Z">
        <w:r>
          <w:rPr>
            <w:lang w:eastAsia="zh-CN"/>
          </w:rPr>
          <w:t>8.3.</w:t>
        </w:r>
      </w:ins>
      <w:r>
        <w:rPr>
          <w:lang w:eastAsia="zh-CN"/>
        </w:rPr>
        <w:t>12</w:t>
      </w:r>
      <w:ins w:id="16568" w:author="Nokia, Nokia Shanghai Bell" w:date="2022-11-29T02:48:00Z">
        <w:r w:rsidRPr="00E0612F">
          <w:rPr>
            <w:lang w:eastAsia="zh-CN"/>
          </w:rPr>
          <w:t>.1.5</w:t>
        </w:r>
        <w:r w:rsidRPr="00E0612F">
          <w:rPr>
            <w:lang w:eastAsia="zh-CN"/>
          </w:rPr>
          <w:tab/>
          <w:t>Test Requirement</w:t>
        </w:r>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566"/>
      </w:ins>
    </w:p>
    <w:p w14:paraId="2AF785BC" w14:textId="77777777" w:rsidR="001079E1" w:rsidRPr="00E0612F" w:rsidRDefault="001079E1" w:rsidP="001079E1">
      <w:pPr>
        <w:pStyle w:val="Heading6"/>
        <w:rPr>
          <w:ins w:id="16569" w:author="Nokia, Nokia Shanghai Bell" w:date="2022-11-29T02:48:00Z"/>
          <w:lang w:eastAsia="zh-CN"/>
        </w:rPr>
      </w:pPr>
      <w:bookmarkStart w:id="16570" w:name="_Toc121999955"/>
      <w:ins w:id="16571" w:author="Nokia, Nokia Shanghai Bell" w:date="2022-11-29T02:48:00Z">
        <w:r>
          <w:rPr>
            <w:lang w:eastAsia="zh-CN"/>
          </w:rPr>
          <w:t>8.3.</w:t>
        </w:r>
      </w:ins>
      <w:r>
        <w:rPr>
          <w:lang w:eastAsia="zh-CN"/>
        </w:rPr>
        <w:t>12</w:t>
      </w:r>
      <w:ins w:id="16572" w:author="Nokia, Nokia Shanghai Bell" w:date="2022-11-29T02:48:00Z">
        <w:r w:rsidRPr="00E0612F">
          <w:rPr>
            <w:lang w:eastAsia="zh-CN"/>
          </w:rPr>
          <w:t>.1.5.1</w:t>
        </w:r>
        <w:r w:rsidRPr="00E0612F">
          <w:rPr>
            <w:lang w:eastAsia="zh-CN"/>
          </w:rPr>
          <w:tab/>
          <w:t xml:space="preserve">Test Requirement for </w:t>
        </w:r>
        <w:r w:rsidRPr="00E0612F">
          <w:rPr>
            <w:i/>
            <w:iCs/>
            <w:lang w:eastAsia="zh-CN"/>
          </w:rPr>
          <w:t>BS type 1-O</w:t>
        </w:r>
        <w:bookmarkEnd w:id="16570"/>
      </w:ins>
    </w:p>
    <w:p w14:paraId="74D23DA8" w14:textId="77777777" w:rsidR="001079E1" w:rsidRPr="00E0612F" w:rsidRDefault="001079E1" w:rsidP="001079E1">
      <w:pPr>
        <w:rPr>
          <w:ins w:id="16573" w:author="Nokia, Nokia Shanghai Bell" w:date="2022-11-29T02:48:00Z"/>
        </w:rPr>
      </w:pPr>
      <w:ins w:id="16574" w:author="Nokia, Nokia Shanghai Bell" w:date="2022-11-29T02:48:00Z">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w:t>
        </w:r>
      </w:ins>
      <w:r>
        <w:rPr>
          <w:lang w:eastAsia="zh-CN"/>
        </w:rPr>
        <w:t>12</w:t>
      </w:r>
      <w:ins w:id="16575" w:author="Nokia, Nokia Shanghai Bell" w:date="2022-11-29T02:48:00Z">
        <w:r w:rsidRPr="00E0612F">
          <w:rPr>
            <w:lang w:eastAsia="zh-CN"/>
          </w:rPr>
          <w:t xml:space="preserve">.1.5.1-1 and table </w:t>
        </w:r>
        <w:r>
          <w:rPr>
            <w:lang w:eastAsia="zh-CN"/>
          </w:rPr>
          <w:t>8.3.</w:t>
        </w:r>
      </w:ins>
      <w:r>
        <w:rPr>
          <w:lang w:eastAsia="zh-CN"/>
        </w:rPr>
        <w:t>12</w:t>
      </w:r>
      <w:ins w:id="16576" w:author="Nokia, Nokia Shanghai Bell" w:date="2022-11-29T02:48:00Z">
        <w:r w:rsidRPr="00E0612F">
          <w:rPr>
            <w:lang w:eastAsia="zh-CN"/>
          </w:rPr>
          <w:t>.1.5.1-2.</w:t>
        </w:r>
      </w:ins>
    </w:p>
    <w:p w14:paraId="4094575C" w14:textId="77777777" w:rsidR="001079E1" w:rsidRPr="00E0612F" w:rsidRDefault="001079E1" w:rsidP="001079E1">
      <w:pPr>
        <w:rPr>
          <w:ins w:id="16577" w:author="Nokia, Nokia Shanghai Bell" w:date="2022-11-29T02:48:00Z"/>
          <w:lang w:eastAsia="zh-CN"/>
        </w:rPr>
      </w:pPr>
    </w:p>
    <w:p w14:paraId="15E82BAE" w14:textId="77777777" w:rsidR="001079E1" w:rsidRPr="00E0612F" w:rsidRDefault="001079E1" w:rsidP="001079E1">
      <w:pPr>
        <w:pStyle w:val="TH"/>
        <w:rPr>
          <w:ins w:id="16578" w:author="Nokia, Nokia Shanghai Bell" w:date="2022-11-29T02:48:00Z"/>
        </w:rPr>
      </w:pPr>
      <w:ins w:id="16579" w:author="Nokia, Nokia Shanghai Bell" w:date="2022-11-29T02:48:00Z">
        <w:r w:rsidRPr="00E0612F">
          <w:t xml:space="preserve">Table </w:t>
        </w:r>
        <w:r>
          <w:t>8.3.</w:t>
        </w:r>
      </w:ins>
      <w:r>
        <w:t>12</w:t>
      </w:r>
      <w:ins w:id="16580" w:author="Nokia, Nokia Shanghai Bell" w:date="2022-11-29T02:48:00Z">
        <w:r w:rsidRPr="00E0612F">
          <w:t>.1.5.1-1: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4CADADC" w14:textId="77777777" w:rsidTr="00C23C18">
        <w:trPr>
          <w:cantSplit/>
          <w:jc w:val="center"/>
          <w:ins w:id="16581" w:author="Nokia, Nokia Shanghai Bell" w:date="2022-11-29T02:48:00Z"/>
        </w:trPr>
        <w:tc>
          <w:tcPr>
            <w:tcW w:w="1417" w:type="dxa"/>
            <w:tcBorders>
              <w:bottom w:val="nil"/>
            </w:tcBorders>
          </w:tcPr>
          <w:p w14:paraId="06E08217" w14:textId="77777777" w:rsidR="001079E1" w:rsidRPr="00E0612F" w:rsidRDefault="001079E1" w:rsidP="001079E1">
            <w:pPr>
              <w:pStyle w:val="TAH"/>
              <w:rPr>
                <w:ins w:id="16582" w:author="Nokia, Nokia Shanghai Bell" w:date="2022-11-29T02:48:00Z"/>
              </w:rPr>
            </w:pPr>
            <w:ins w:id="16583" w:author="Nokia, Nokia Shanghai Bell" w:date="2022-11-29T02:48:00Z">
              <w:r w:rsidRPr="00E0612F">
                <w:rPr>
                  <w:lang w:eastAsia="fr-FR"/>
                </w:rPr>
                <w:t>Test Number</w:t>
              </w:r>
            </w:ins>
          </w:p>
        </w:tc>
        <w:tc>
          <w:tcPr>
            <w:tcW w:w="1417" w:type="dxa"/>
            <w:tcBorders>
              <w:bottom w:val="nil"/>
            </w:tcBorders>
            <w:shd w:val="clear" w:color="auto" w:fill="auto"/>
          </w:tcPr>
          <w:p w14:paraId="6DEB5198" w14:textId="77777777" w:rsidR="001079E1" w:rsidRPr="00E0612F" w:rsidRDefault="001079E1" w:rsidP="001079E1">
            <w:pPr>
              <w:pStyle w:val="TAH"/>
              <w:rPr>
                <w:ins w:id="16584" w:author="Nokia, Nokia Shanghai Bell" w:date="2022-11-29T02:48:00Z"/>
              </w:rPr>
            </w:pPr>
            <w:ins w:id="16585"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77A6189F" w14:textId="77777777" w:rsidR="001079E1" w:rsidRPr="00E0612F" w:rsidRDefault="001079E1" w:rsidP="001079E1">
            <w:pPr>
              <w:pStyle w:val="TAH"/>
              <w:rPr>
                <w:ins w:id="16586" w:author="Nokia, Nokia Shanghai Bell" w:date="2022-11-29T02:48:00Z"/>
              </w:rPr>
            </w:pPr>
            <w:ins w:id="16587" w:author="Nokia, Nokia Shanghai Bell" w:date="2022-11-29T02:48:00Z">
              <w:r w:rsidRPr="00E0612F">
                <w:rPr>
                  <w:lang w:eastAsia="zh-CN"/>
                </w:rPr>
                <w:t xml:space="preserve">Number of RX </w:t>
              </w:r>
            </w:ins>
          </w:p>
        </w:tc>
        <w:tc>
          <w:tcPr>
            <w:tcW w:w="917" w:type="dxa"/>
            <w:tcBorders>
              <w:bottom w:val="nil"/>
            </w:tcBorders>
            <w:shd w:val="clear" w:color="auto" w:fill="auto"/>
          </w:tcPr>
          <w:p w14:paraId="3A0B74E3" w14:textId="77777777" w:rsidR="001079E1" w:rsidRPr="00E0612F" w:rsidRDefault="001079E1" w:rsidP="001079E1">
            <w:pPr>
              <w:pStyle w:val="TAH"/>
              <w:rPr>
                <w:ins w:id="16588" w:author="Nokia, Nokia Shanghai Bell" w:date="2022-11-29T02:48:00Z"/>
              </w:rPr>
            </w:pPr>
            <w:ins w:id="16589" w:author="Nokia, Nokia Shanghai Bell" w:date="2022-11-29T02:48:00Z">
              <w:r w:rsidRPr="00E0612F">
                <w:t>Cyclic Prefix</w:t>
              </w:r>
            </w:ins>
          </w:p>
        </w:tc>
        <w:tc>
          <w:tcPr>
            <w:tcW w:w="2131" w:type="dxa"/>
            <w:tcBorders>
              <w:bottom w:val="nil"/>
            </w:tcBorders>
          </w:tcPr>
          <w:p w14:paraId="648FFC4F" w14:textId="77777777" w:rsidR="001079E1" w:rsidRPr="00E0612F" w:rsidRDefault="001079E1" w:rsidP="001079E1">
            <w:pPr>
              <w:pStyle w:val="TAH"/>
              <w:rPr>
                <w:ins w:id="16590" w:author="Nokia, Nokia Shanghai Bell" w:date="2022-11-29T02:48:00Z"/>
              </w:rPr>
            </w:pPr>
            <w:ins w:id="16591" w:author="Nokia, Nokia Shanghai Bell" w:date="2022-11-29T02:48:00Z">
              <w:r w:rsidRPr="00E0612F">
                <w:t>Propagation conditions and</w:t>
              </w:r>
            </w:ins>
          </w:p>
        </w:tc>
        <w:tc>
          <w:tcPr>
            <w:tcW w:w="2187" w:type="dxa"/>
          </w:tcPr>
          <w:p w14:paraId="02CF465C" w14:textId="77777777" w:rsidR="001079E1" w:rsidRPr="00E0612F" w:rsidRDefault="001079E1" w:rsidP="001079E1">
            <w:pPr>
              <w:pStyle w:val="TAH"/>
              <w:rPr>
                <w:ins w:id="16592" w:author="Nokia, Nokia Shanghai Bell" w:date="2022-11-29T02:48:00Z"/>
              </w:rPr>
            </w:pPr>
            <w:ins w:id="16593" w:author="Nokia, Nokia Shanghai Bell" w:date="2022-11-29T02:48:00Z">
              <w:r w:rsidRPr="00E0612F">
                <w:t>Channel bandwidth / SNR (dB)</w:t>
              </w:r>
            </w:ins>
          </w:p>
        </w:tc>
      </w:tr>
      <w:tr w:rsidR="001079E1" w:rsidRPr="00E0612F" w14:paraId="199A1B02" w14:textId="77777777" w:rsidTr="00C23C18">
        <w:trPr>
          <w:cantSplit/>
          <w:jc w:val="center"/>
          <w:ins w:id="16594" w:author="Nokia, Nokia Shanghai Bell" w:date="2022-11-29T02:48:00Z"/>
        </w:trPr>
        <w:tc>
          <w:tcPr>
            <w:tcW w:w="1417" w:type="dxa"/>
            <w:tcBorders>
              <w:top w:val="nil"/>
              <w:bottom w:val="single" w:sz="4" w:space="0" w:color="auto"/>
            </w:tcBorders>
          </w:tcPr>
          <w:p w14:paraId="553B26E7" w14:textId="77777777" w:rsidR="001079E1" w:rsidRPr="00E0612F" w:rsidRDefault="001079E1" w:rsidP="001079E1">
            <w:pPr>
              <w:pStyle w:val="TAH"/>
              <w:rPr>
                <w:ins w:id="16595" w:author="Nokia, Nokia Shanghai Bell" w:date="2022-11-29T02:48:00Z"/>
              </w:rPr>
            </w:pPr>
          </w:p>
        </w:tc>
        <w:tc>
          <w:tcPr>
            <w:tcW w:w="1417" w:type="dxa"/>
            <w:tcBorders>
              <w:top w:val="nil"/>
              <w:bottom w:val="single" w:sz="4" w:space="0" w:color="auto"/>
            </w:tcBorders>
            <w:shd w:val="clear" w:color="auto" w:fill="auto"/>
          </w:tcPr>
          <w:p w14:paraId="59505BDC" w14:textId="77777777" w:rsidR="001079E1" w:rsidRPr="00E0612F" w:rsidRDefault="001079E1" w:rsidP="001079E1">
            <w:pPr>
              <w:pStyle w:val="TAH"/>
              <w:rPr>
                <w:ins w:id="16596" w:author="Nokia, Nokia Shanghai Bell" w:date="2022-11-29T02:48:00Z"/>
              </w:rPr>
            </w:pPr>
          </w:p>
        </w:tc>
        <w:tc>
          <w:tcPr>
            <w:tcW w:w="1134" w:type="dxa"/>
            <w:tcBorders>
              <w:top w:val="nil"/>
              <w:bottom w:val="single" w:sz="4" w:space="0" w:color="auto"/>
            </w:tcBorders>
            <w:shd w:val="clear" w:color="auto" w:fill="auto"/>
          </w:tcPr>
          <w:p w14:paraId="7AE0EEFE" w14:textId="77777777" w:rsidR="001079E1" w:rsidRPr="00E0612F" w:rsidRDefault="001079E1" w:rsidP="001079E1">
            <w:pPr>
              <w:pStyle w:val="TAH"/>
              <w:rPr>
                <w:ins w:id="16597" w:author="Nokia, Nokia Shanghai Bell" w:date="2022-11-29T02:48:00Z"/>
              </w:rPr>
            </w:pPr>
            <w:ins w:id="16598"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223D91F1" w14:textId="77777777" w:rsidR="001079E1" w:rsidRPr="00E0612F" w:rsidRDefault="001079E1" w:rsidP="001079E1">
            <w:pPr>
              <w:pStyle w:val="TAH"/>
              <w:rPr>
                <w:ins w:id="16599" w:author="Nokia, Nokia Shanghai Bell" w:date="2022-11-29T02:48:00Z"/>
              </w:rPr>
            </w:pPr>
          </w:p>
        </w:tc>
        <w:tc>
          <w:tcPr>
            <w:tcW w:w="2131" w:type="dxa"/>
            <w:tcBorders>
              <w:top w:val="nil"/>
              <w:bottom w:val="single" w:sz="4" w:space="0" w:color="auto"/>
            </w:tcBorders>
          </w:tcPr>
          <w:p w14:paraId="2F149435" w14:textId="77777777" w:rsidR="001079E1" w:rsidRPr="00E0612F" w:rsidRDefault="001079E1" w:rsidP="001079E1">
            <w:pPr>
              <w:pStyle w:val="TAH"/>
              <w:rPr>
                <w:ins w:id="16600" w:author="Nokia, Nokia Shanghai Bell" w:date="2022-11-29T02:48:00Z"/>
              </w:rPr>
            </w:pPr>
            <w:ins w:id="16601" w:author="Nokia, Nokia Shanghai Bell" w:date="2022-11-29T02:48:00Z">
              <w:r w:rsidRPr="00E0612F">
                <w:t>correlation matrix (annex G)</w:t>
              </w:r>
            </w:ins>
          </w:p>
        </w:tc>
        <w:tc>
          <w:tcPr>
            <w:tcW w:w="2187" w:type="dxa"/>
            <w:tcBorders>
              <w:bottom w:val="single" w:sz="4" w:space="0" w:color="auto"/>
            </w:tcBorders>
          </w:tcPr>
          <w:p w14:paraId="43867DEF" w14:textId="77777777" w:rsidR="001079E1" w:rsidRPr="00E0612F" w:rsidRDefault="001079E1" w:rsidP="001079E1">
            <w:pPr>
              <w:pStyle w:val="TAH"/>
              <w:rPr>
                <w:ins w:id="16602" w:author="Nokia, Nokia Shanghai Bell" w:date="2022-11-29T02:48:00Z"/>
              </w:rPr>
            </w:pPr>
            <w:ins w:id="16603" w:author="Nokia, Nokia Shanghai Bell" w:date="2022-11-29T02:48:00Z">
              <w:r w:rsidRPr="00E0612F">
                <w:t>5 MHz</w:t>
              </w:r>
            </w:ins>
          </w:p>
        </w:tc>
      </w:tr>
      <w:tr w:rsidR="001079E1" w:rsidRPr="00E0612F" w14:paraId="4AA572E4" w14:textId="77777777" w:rsidTr="00C23C18">
        <w:trPr>
          <w:cantSplit/>
          <w:jc w:val="center"/>
          <w:ins w:id="16604" w:author="Nokia, Nokia Shanghai Bell" w:date="2022-11-29T02:48:00Z"/>
        </w:trPr>
        <w:tc>
          <w:tcPr>
            <w:tcW w:w="1417" w:type="dxa"/>
          </w:tcPr>
          <w:p w14:paraId="480AE5C1" w14:textId="77777777" w:rsidR="001079E1" w:rsidRPr="00E0612F" w:rsidRDefault="001079E1" w:rsidP="001079E1">
            <w:pPr>
              <w:pStyle w:val="TAC"/>
              <w:rPr>
                <w:ins w:id="16605" w:author="Nokia, Nokia Shanghai Bell" w:date="2022-11-29T02:48:00Z"/>
                <w:lang w:eastAsia="zh-CN"/>
              </w:rPr>
            </w:pPr>
            <w:ins w:id="16606" w:author="Nokia, Nokia Shanghai Bell" w:date="2022-11-29T02:48:00Z">
              <w:r w:rsidRPr="00E0612F">
                <w:rPr>
                  <w:lang w:eastAsia="zh-CN"/>
                </w:rPr>
                <w:t>1</w:t>
              </w:r>
            </w:ins>
          </w:p>
        </w:tc>
        <w:tc>
          <w:tcPr>
            <w:tcW w:w="1417" w:type="dxa"/>
            <w:shd w:val="clear" w:color="auto" w:fill="auto"/>
          </w:tcPr>
          <w:p w14:paraId="651D08A2" w14:textId="77777777" w:rsidR="001079E1" w:rsidRPr="00E0612F" w:rsidRDefault="001079E1" w:rsidP="001079E1">
            <w:pPr>
              <w:pStyle w:val="TAC"/>
              <w:rPr>
                <w:ins w:id="16607" w:author="Nokia, Nokia Shanghai Bell" w:date="2022-11-29T02:48:00Z"/>
              </w:rPr>
            </w:pPr>
            <w:ins w:id="16608" w:author="Nokia, Nokia Shanghai Bell" w:date="2022-11-29T02:48:00Z">
              <w:r w:rsidRPr="00E0612F">
                <w:rPr>
                  <w:lang w:eastAsia="zh-CN"/>
                </w:rPr>
                <w:t>1</w:t>
              </w:r>
            </w:ins>
          </w:p>
        </w:tc>
        <w:tc>
          <w:tcPr>
            <w:tcW w:w="1134" w:type="dxa"/>
            <w:shd w:val="clear" w:color="auto" w:fill="auto"/>
          </w:tcPr>
          <w:p w14:paraId="25E121CB" w14:textId="77777777" w:rsidR="001079E1" w:rsidRPr="00E0612F" w:rsidRDefault="001079E1" w:rsidP="001079E1">
            <w:pPr>
              <w:pStyle w:val="TAC"/>
              <w:rPr>
                <w:ins w:id="16609" w:author="Nokia, Nokia Shanghai Bell" w:date="2022-11-29T02:48:00Z"/>
              </w:rPr>
            </w:pPr>
            <w:ins w:id="16610" w:author="Nokia, Nokia Shanghai Bell" w:date="2022-11-29T02:48:00Z">
              <w:r w:rsidRPr="00E0612F">
                <w:rPr>
                  <w:lang w:eastAsia="zh-CN"/>
                </w:rPr>
                <w:t>2</w:t>
              </w:r>
            </w:ins>
          </w:p>
        </w:tc>
        <w:tc>
          <w:tcPr>
            <w:tcW w:w="917" w:type="dxa"/>
          </w:tcPr>
          <w:p w14:paraId="48DA34A6" w14:textId="77777777" w:rsidR="001079E1" w:rsidRPr="00E0612F" w:rsidRDefault="001079E1" w:rsidP="001079E1">
            <w:pPr>
              <w:pStyle w:val="TAC"/>
              <w:rPr>
                <w:ins w:id="16611" w:author="Nokia, Nokia Shanghai Bell" w:date="2022-11-29T02:48:00Z"/>
              </w:rPr>
            </w:pPr>
            <w:ins w:id="16612" w:author="Nokia, Nokia Shanghai Bell" w:date="2022-11-29T02:48:00Z">
              <w:r w:rsidRPr="00E0612F">
                <w:t>Normal</w:t>
              </w:r>
            </w:ins>
          </w:p>
        </w:tc>
        <w:tc>
          <w:tcPr>
            <w:tcW w:w="2131" w:type="dxa"/>
          </w:tcPr>
          <w:p w14:paraId="76229E37" w14:textId="77777777" w:rsidR="001079E1" w:rsidRPr="00E0612F" w:rsidRDefault="001079E1" w:rsidP="001079E1">
            <w:pPr>
              <w:pStyle w:val="TAC"/>
              <w:rPr>
                <w:ins w:id="16613" w:author="Nokia, Nokia Shanghai Bell" w:date="2022-11-29T02:48:00Z"/>
                <w:rFonts w:cs="Arial"/>
              </w:rPr>
            </w:pPr>
            <w:ins w:id="16614" w:author="Nokia, Nokia Shanghai Bell" w:date="2022-11-29T02:48:00Z">
              <w:r w:rsidRPr="00E0612F">
                <w:t xml:space="preserve">TDLA30-10 </w:t>
              </w:r>
            </w:ins>
          </w:p>
        </w:tc>
        <w:tc>
          <w:tcPr>
            <w:tcW w:w="2187" w:type="dxa"/>
          </w:tcPr>
          <w:p w14:paraId="291CA2FC" w14:textId="77777777" w:rsidR="001079E1" w:rsidRPr="00E0612F" w:rsidRDefault="001079E1" w:rsidP="001079E1">
            <w:pPr>
              <w:pStyle w:val="TAC"/>
              <w:rPr>
                <w:ins w:id="16615" w:author="Nokia, Nokia Shanghai Bell" w:date="2022-11-29T02:48:00Z"/>
              </w:rPr>
            </w:pPr>
            <w:ins w:id="16616" w:author="Nokia, Nokia Shanghai Bell" w:date="2022-11-29T02:48:00Z">
              <w:r>
                <w:rPr>
                  <w:lang w:eastAsia="zh-CN"/>
                </w:rPr>
                <w:t>-2.4</w:t>
              </w:r>
            </w:ins>
          </w:p>
        </w:tc>
      </w:tr>
      <w:tr w:rsidR="001079E1" w:rsidRPr="00E0612F" w14:paraId="7E33BDE1" w14:textId="77777777" w:rsidTr="00C23C18">
        <w:trPr>
          <w:cantSplit/>
          <w:jc w:val="center"/>
          <w:ins w:id="16617" w:author="Nokia, Nokia Shanghai Bell" w:date="2022-11-29T02:48:00Z"/>
        </w:trPr>
        <w:tc>
          <w:tcPr>
            <w:tcW w:w="1417" w:type="dxa"/>
            <w:tcBorders>
              <w:bottom w:val="single" w:sz="4" w:space="0" w:color="auto"/>
            </w:tcBorders>
          </w:tcPr>
          <w:p w14:paraId="48356A65" w14:textId="77777777" w:rsidR="001079E1" w:rsidRPr="00E0612F" w:rsidRDefault="001079E1" w:rsidP="001079E1">
            <w:pPr>
              <w:pStyle w:val="TAC"/>
              <w:rPr>
                <w:ins w:id="16618" w:author="Nokia, Nokia Shanghai Bell" w:date="2022-11-29T02:48:00Z"/>
                <w:lang w:eastAsia="zh-CN"/>
              </w:rPr>
            </w:pPr>
            <w:ins w:id="16619" w:author="Nokia, Nokia Shanghai Bell" w:date="2022-11-29T02:48:00Z">
              <w:r w:rsidRPr="00E0612F">
                <w:rPr>
                  <w:lang w:eastAsia="zh-CN"/>
                </w:rPr>
                <w:t>2</w:t>
              </w:r>
            </w:ins>
          </w:p>
        </w:tc>
        <w:tc>
          <w:tcPr>
            <w:tcW w:w="1417" w:type="dxa"/>
            <w:tcBorders>
              <w:bottom w:val="single" w:sz="4" w:space="0" w:color="auto"/>
            </w:tcBorders>
            <w:shd w:val="clear" w:color="auto" w:fill="auto"/>
          </w:tcPr>
          <w:p w14:paraId="443F8F2A" w14:textId="77777777" w:rsidR="001079E1" w:rsidRPr="00E0612F" w:rsidRDefault="001079E1" w:rsidP="001079E1">
            <w:pPr>
              <w:pStyle w:val="TAC"/>
              <w:rPr>
                <w:ins w:id="16620" w:author="Nokia, Nokia Shanghai Bell" w:date="2022-11-29T02:48:00Z"/>
                <w:lang w:eastAsia="zh-CN"/>
              </w:rPr>
            </w:pPr>
            <w:ins w:id="16621" w:author="Nokia, Nokia Shanghai Bell" w:date="2022-11-29T02:48:00Z">
              <w:r w:rsidRPr="00E0612F">
                <w:rPr>
                  <w:lang w:eastAsia="zh-CN"/>
                </w:rPr>
                <w:t>1</w:t>
              </w:r>
            </w:ins>
          </w:p>
        </w:tc>
        <w:tc>
          <w:tcPr>
            <w:tcW w:w="1134" w:type="dxa"/>
            <w:tcBorders>
              <w:bottom w:val="single" w:sz="4" w:space="0" w:color="auto"/>
            </w:tcBorders>
            <w:shd w:val="clear" w:color="auto" w:fill="auto"/>
          </w:tcPr>
          <w:p w14:paraId="55641C5E" w14:textId="77777777" w:rsidR="001079E1" w:rsidRPr="00E0612F" w:rsidRDefault="001079E1" w:rsidP="001079E1">
            <w:pPr>
              <w:pStyle w:val="TAC"/>
              <w:rPr>
                <w:ins w:id="16622" w:author="Nokia, Nokia Shanghai Bell" w:date="2022-11-29T02:48:00Z"/>
                <w:lang w:eastAsia="zh-CN"/>
              </w:rPr>
            </w:pPr>
            <w:ins w:id="16623" w:author="Nokia, Nokia Shanghai Bell" w:date="2022-11-29T02:48:00Z">
              <w:r w:rsidRPr="00E0612F">
                <w:rPr>
                  <w:lang w:eastAsia="zh-CN"/>
                </w:rPr>
                <w:t>2</w:t>
              </w:r>
            </w:ins>
          </w:p>
        </w:tc>
        <w:tc>
          <w:tcPr>
            <w:tcW w:w="917" w:type="dxa"/>
            <w:tcBorders>
              <w:bottom w:val="single" w:sz="4" w:space="0" w:color="auto"/>
            </w:tcBorders>
          </w:tcPr>
          <w:p w14:paraId="7CA12161" w14:textId="77777777" w:rsidR="001079E1" w:rsidRPr="00E0612F" w:rsidRDefault="001079E1" w:rsidP="001079E1">
            <w:pPr>
              <w:pStyle w:val="TAC"/>
              <w:rPr>
                <w:ins w:id="16624" w:author="Nokia, Nokia Shanghai Bell" w:date="2022-11-29T02:48:00Z"/>
              </w:rPr>
            </w:pPr>
            <w:ins w:id="16625" w:author="Nokia, Nokia Shanghai Bell" w:date="2022-11-29T02:48:00Z">
              <w:r w:rsidRPr="00E0612F">
                <w:t>Normal</w:t>
              </w:r>
            </w:ins>
          </w:p>
        </w:tc>
        <w:tc>
          <w:tcPr>
            <w:tcW w:w="2131" w:type="dxa"/>
            <w:tcBorders>
              <w:bottom w:val="single" w:sz="4" w:space="0" w:color="auto"/>
            </w:tcBorders>
          </w:tcPr>
          <w:p w14:paraId="4C8A8145" w14:textId="77777777" w:rsidR="001079E1" w:rsidRPr="00E0612F" w:rsidRDefault="001079E1" w:rsidP="001079E1">
            <w:pPr>
              <w:pStyle w:val="TAC"/>
              <w:rPr>
                <w:ins w:id="16626" w:author="Nokia, Nokia Shanghai Bell" w:date="2022-11-29T02:48:00Z"/>
              </w:rPr>
            </w:pPr>
            <w:ins w:id="16627" w:author="Nokia, Nokia Shanghai Bell" w:date="2022-11-29T02:48:00Z">
              <w:r w:rsidRPr="00E0612F">
                <w:t xml:space="preserve">TDLA30-10 </w:t>
              </w:r>
            </w:ins>
          </w:p>
        </w:tc>
        <w:tc>
          <w:tcPr>
            <w:tcW w:w="2187" w:type="dxa"/>
            <w:tcBorders>
              <w:bottom w:val="single" w:sz="4" w:space="0" w:color="auto"/>
            </w:tcBorders>
          </w:tcPr>
          <w:p w14:paraId="788E17CB" w14:textId="77777777" w:rsidR="001079E1" w:rsidRPr="00E0612F" w:rsidRDefault="001079E1" w:rsidP="001079E1">
            <w:pPr>
              <w:pStyle w:val="TAC"/>
              <w:rPr>
                <w:ins w:id="16628" w:author="Nokia, Nokia Shanghai Bell" w:date="2022-11-29T02:48:00Z"/>
                <w:lang w:eastAsia="zh-CN"/>
              </w:rPr>
            </w:pPr>
            <w:ins w:id="16629" w:author="Nokia, Nokia Shanghai Bell" w:date="2022-11-29T02:48:00Z">
              <w:r>
                <w:rPr>
                  <w:lang w:eastAsia="zh-CN"/>
                </w:rPr>
                <w:t>-8.5</w:t>
              </w:r>
            </w:ins>
          </w:p>
        </w:tc>
      </w:tr>
    </w:tbl>
    <w:p w14:paraId="220859C0" w14:textId="77777777" w:rsidR="001079E1" w:rsidRPr="00E0612F" w:rsidRDefault="001079E1" w:rsidP="001079E1">
      <w:pPr>
        <w:rPr>
          <w:ins w:id="16630" w:author="Nokia, Nokia Shanghai Bell" w:date="2022-11-29T02:48:00Z"/>
        </w:rPr>
      </w:pPr>
    </w:p>
    <w:p w14:paraId="3567DBB7" w14:textId="77777777" w:rsidR="001079E1" w:rsidRPr="00E0612F" w:rsidRDefault="001079E1" w:rsidP="001079E1">
      <w:pPr>
        <w:pStyle w:val="TH"/>
        <w:rPr>
          <w:ins w:id="16631" w:author="Nokia, Nokia Shanghai Bell" w:date="2022-11-29T02:48:00Z"/>
        </w:rPr>
      </w:pPr>
      <w:ins w:id="16632" w:author="Nokia, Nokia Shanghai Bell" w:date="2022-11-29T02:48:00Z">
        <w:r w:rsidRPr="00E0612F">
          <w:t xml:space="preserve">Table </w:t>
        </w:r>
        <w:r>
          <w:t>8.3.</w:t>
        </w:r>
      </w:ins>
      <w:r>
        <w:t>12</w:t>
      </w:r>
      <w:ins w:id="16633" w:author="Nokia, Nokia Shanghai Bell" w:date="2022-11-29T02:48:00Z">
        <w:r w:rsidRPr="00E0612F">
          <w:t>.1.5.1-2: Minimum requirements for PUCCH format 1 with DM-RS bundling with 30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A5405A7" w14:textId="77777777" w:rsidTr="00C23C18">
        <w:trPr>
          <w:cantSplit/>
          <w:jc w:val="center"/>
          <w:ins w:id="16634" w:author="Nokia, Nokia Shanghai Bell" w:date="2022-11-29T02:48:00Z"/>
        </w:trPr>
        <w:tc>
          <w:tcPr>
            <w:tcW w:w="1417" w:type="dxa"/>
            <w:tcBorders>
              <w:bottom w:val="nil"/>
            </w:tcBorders>
          </w:tcPr>
          <w:p w14:paraId="6C64C176" w14:textId="77777777" w:rsidR="001079E1" w:rsidRPr="00E0612F" w:rsidRDefault="001079E1" w:rsidP="001079E1">
            <w:pPr>
              <w:pStyle w:val="TAH"/>
              <w:rPr>
                <w:ins w:id="16635" w:author="Nokia, Nokia Shanghai Bell" w:date="2022-11-29T02:48:00Z"/>
              </w:rPr>
            </w:pPr>
            <w:ins w:id="16636" w:author="Nokia, Nokia Shanghai Bell" w:date="2022-11-29T02:48:00Z">
              <w:r w:rsidRPr="00E0612F">
                <w:t>Test Number</w:t>
              </w:r>
            </w:ins>
          </w:p>
        </w:tc>
        <w:tc>
          <w:tcPr>
            <w:tcW w:w="1417" w:type="dxa"/>
            <w:tcBorders>
              <w:bottom w:val="nil"/>
            </w:tcBorders>
            <w:shd w:val="clear" w:color="auto" w:fill="auto"/>
          </w:tcPr>
          <w:p w14:paraId="705EBEBB" w14:textId="77777777" w:rsidR="001079E1" w:rsidRPr="00E0612F" w:rsidRDefault="001079E1" w:rsidP="001079E1">
            <w:pPr>
              <w:pStyle w:val="TAH"/>
              <w:rPr>
                <w:ins w:id="16637" w:author="Nokia, Nokia Shanghai Bell" w:date="2022-11-29T02:48:00Z"/>
              </w:rPr>
            </w:pPr>
            <w:ins w:id="16638"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7DC7F74D" w14:textId="77777777" w:rsidR="001079E1" w:rsidRPr="00E0612F" w:rsidRDefault="001079E1" w:rsidP="001079E1">
            <w:pPr>
              <w:pStyle w:val="TAH"/>
              <w:rPr>
                <w:ins w:id="16639" w:author="Nokia, Nokia Shanghai Bell" w:date="2022-11-29T02:48:00Z"/>
              </w:rPr>
            </w:pPr>
            <w:ins w:id="16640" w:author="Nokia, Nokia Shanghai Bell" w:date="2022-11-29T02:48:00Z">
              <w:r w:rsidRPr="00E0612F">
                <w:rPr>
                  <w:lang w:eastAsia="zh-CN"/>
                </w:rPr>
                <w:t xml:space="preserve">Number of RX </w:t>
              </w:r>
            </w:ins>
          </w:p>
        </w:tc>
        <w:tc>
          <w:tcPr>
            <w:tcW w:w="917" w:type="dxa"/>
            <w:tcBorders>
              <w:bottom w:val="nil"/>
            </w:tcBorders>
            <w:shd w:val="clear" w:color="auto" w:fill="auto"/>
          </w:tcPr>
          <w:p w14:paraId="7B675069" w14:textId="77777777" w:rsidR="001079E1" w:rsidRPr="00E0612F" w:rsidRDefault="001079E1" w:rsidP="001079E1">
            <w:pPr>
              <w:pStyle w:val="TAH"/>
              <w:rPr>
                <w:ins w:id="16641" w:author="Nokia, Nokia Shanghai Bell" w:date="2022-11-29T02:48:00Z"/>
              </w:rPr>
            </w:pPr>
            <w:ins w:id="16642" w:author="Nokia, Nokia Shanghai Bell" w:date="2022-11-29T02:48:00Z">
              <w:r w:rsidRPr="00E0612F">
                <w:t>Cyclic Prefix</w:t>
              </w:r>
            </w:ins>
          </w:p>
        </w:tc>
        <w:tc>
          <w:tcPr>
            <w:tcW w:w="2131" w:type="dxa"/>
            <w:tcBorders>
              <w:bottom w:val="nil"/>
            </w:tcBorders>
          </w:tcPr>
          <w:p w14:paraId="4584CDB2" w14:textId="77777777" w:rsidR="001079E1" w:rsidRPr="00E0612F" w:rsidRDefault="001079E1" w:rsidP="001079E1">
            <w:pPr>
              <w:pStyle w:val="TAH"/>
              <w:rPr>
                <w:ins w:id="16643" w:author="Nokia, Nokia Shanghai Bell" w:date="2022-11-29T02:48:00Z"/>
              </w:rPr>
            </w:pPr>
            <w:ins w:id="16644" w:author="Nokia, Nokia Shanghai Bell" w:date="2022-11-29T02:48:00Z">
              <w:r w:rsidRPr="00E0612F">
                <w:t>Propagation conditions and</w:t>
              </w:r>
            </w:ins>
          </w:p>
        </w:tc>
        <w:tc>
          <w:tcPr>
            <w:tcW w:w="2187" w:type="dxa"/>
          </w:tcPr>
          <w:p w14:paraId="12D401C1" w14:textId="77777777" w:rsidR="001079E1" w:rsidRPr="00E0612F" w:rsidRDefault="001079E1" w:rsidP="001079E1">
            <w:pPr>
              <w:pStyle w:val="TAH"/>
              <w:rPr>
                <w:ins w:id="16645" w:author="Nokia, Nokia Shanghai Bell" w:date="2022-11-29T02:48:00Z"/>
              </w:rPr>
            </w:pPr>
            <w:ins w:id="16646" w:author="Nokia, Nokia Shanghai Bell" w:date="2022-11-29T02:48:00Z">
              <w:r w:rsidRPr="00E0612F">
                <w:t>Channel bandwidth / SNR (dB)</w:t>
              </w:r>
            </w:ins>
          </w:p>
        </w:tc>
      </w:tr>
      <w:tr w:rsidR="001079E1" w:rsidRPr="00E0612F" w14:paraId="72AF3A7C" w14:textId="77777777" w:rsidTr="00C23C18">
        <w:trPr>
          <w:cantSplit/>
          <w:jc w:val="center"/>
          <w:ins w:id="16647" w:author="Nokia, Nokia Shanghai Bell" w:date="2022-11-29T02:48:00Z"/>
        </w:trPr>
        <w:tc>
          <w:tcPr>
            <w:tcW w:w="1417" w:type="dxa"/>
            <w:tcBorders>
              <w:top w:val="nil"/>
              <w:bottom w:val="single" w:sz="4" w:space="0" w:color="auto"/>
            </w:tcBorders>
          </w:tcPr>
          <w:p w14:paraId="3469CEE1" w14:textId="77777777" w:rsidR="001079E1" w:rsidRPr="00E0612F" w:rsidRDefault="001079E1" w:rsidP="001079E1">
            <w:pPr>
              <w:pStyle w:val="TAH"/>
              <w:rPr>
                <w:ins w:id="16648" w:author="Nokia, Nokia Shanghai Bell" w:date="2022-11-29T02:48:00Z"/>
              </w:rPr>
            </w:pPr>
          </w:p>
        </w:tc>
        <w:tc>
          <w:tcPr>
            <w:tcW w:w="1417" w:type="dxa"/>
            <w:tcBorders>
              <w:top w:val="nil"/>
              <w:bottom w:val="single" w:sz="4" w:space="0" w:color="auto"/>
            </w:tcBorders>
            <w:shd w:val="clear" w:color="auto" w:fill="auto"/>
          </w:tcPr>
          <w:p w14:paraId="5A326734" w14:textId="77777777" w:rsidR="001079E1" w:rsidRPr="00E0612F" w:rsidRDefault="001079E1" w:rsidP="001079E1">
            <w:pPr>
              <w:pStyle w:val="TAH"/>
              <w:rPr>
                <w:ins w:id="16649" w:author="Nokia, Nokia Shanghai Bell" w:date="2022-11-29T02:48:00Z"/>
              </w:rPr>
            </w:pPr>
          </w:p>
        </w:tc>
        <w:tc>
          <w:tcPr>
            <w:tcW w:w="1134" w:type="dxa"/>
            <w:tcBorders>
              <w:top w:val="nil"/>
              <w:bottom w:val="single" w:sz="4" w:space="0" w:color="auto"/>
            </w:tcBorders>
            <w:shd w:val="clear" w:color="auto" w:fill="auto"/>
          </w:tcPr>
          <w:p w14:paraId="5AAE0B15" w14:textId="77777777" w:rsidR="001079E1" w:rsidRPr="00E0612F" w:rsidRDefault="001079E1" w:rsidP="001079E1">
            <w:pPr>
              <w:pStyle w:val="TAH"/>
              <w:rPr>
                <w:ins w:id="16650" w:author="Nokia, Nokia Shanghai Bell" w:date="2022-11-29T02:48:00Z"/>
              </w:rPr>
            </w:pPr>
            <w:ins w:id="16651"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61EC129F" w14:textId="77777777" w:rsidR="001079E1" w:rsidRPr="00E0612F" w:rsidRDefault="001079E1" w:rsidP="001079E1">
            <w:pPr>
              <w:pStyle w:val="TAH"/>
              <w:rPr>
                <w:ins w:id="16652" w:author="Nokia, Nokia Shanghai Bell" w:date="2022-11-29T02:48:00Z"/>
              </w:rPr>
            </w:pPr>
          </w:p>
        </w:tc>
        <w:tc>
          <w:tcPr>
            <w:tcW w:w="2131" w:type="dxa"/>
            <w:tcBorders>
              <w:top w:val="nil"/>
              <w:bottom w:val="single" w:sz="4" w:space="0" w:color="auto"/>
            </w:tcBorders>
          </w:tcPr>
          <w:p w14:paraId="3893507A" w14:textId="77777777" w:rsidR="001079E1" w:rsidRPr="00E0612F" w:rsidRDefault="001079E1" w:rsidP="001079E1">
            <w:pPr>
              <w:pStyle w:val="TAH"/>
              <w:rPr>
                <w:ins w:id="16653" w:author="Nokia, Nokia Shanghai Bell" w:date="2022-11-29T02:48:00Z"/>
              </w:rPr>
            </w:pPr>
            <w:ins w:id="16654" w:author="Nokia, Nokia Shanghai Bell" w:date="2022-11-29T02:48:00Z">
              <w:r w:rsidRPr="00E0612F">
                <w:t>correlation matrix (annex G)</w:t>
              </w:r>
            </w:ins>
          </w:p>
        </w:tc>
        <w:tc>
          <w:tcPr>
            <w:tcW w:w="2187" w:type="dxa"/>
            <w:tcBorders>
              <w:bottom w:val="single" w:sz="4" w:space="0" w:color="auto"/>
            </w:tcBorders>
          </w:tcPr>
          <w:p w14:paraId="068335AF" w14:textId="77777777" w:rsidR="001079E1" w:rsidRPr="00E0612F" w:rsidRDefault="001079E1" w:rsidP="001079E1">
            <w:pPr>
              <w:pStyle w:val="TAH"/>
              <w:rPr>
                <w:ins w:id="16655" w:author="Nokia, Nokia Shanghai Bell" w:date="2022-11-29T02:48:00Z"/>
              </w:rPr>
            </w:pPr>
            <w:ins w:id="16656" w:author="Nokia, Nokia Shanghai Bell" w:date="2022-11-29T02:48:00Z">
              <w:r w:rsidRPr="00E0612F">
                <w:t>10 MHz</w:t>
              </w:r>
            </w:ins>
          </w:p>
        </w:tc>
      </w:tr>
      <w:tr w:rsidR="001079E1" w:rsidRPr="00E0612F" w14:paraId="192F18B6" w14:textId="77777777" w:rsidTr="00C23C18">
        <w:trPr>
          <w:cantSplit/>
          <w:jc w:val="center"/>
          <w:ins w:id="16657" w:author="Nokia, Nokia Shanghai Bell" w:date="2022-11-29T02:48:00Z"/>
        </w:trPr>
        <w:tc>
          <w:tcPr>
            <w:tcW w:w="1417" w:type="dxa"/>
          </w:tcPr>
          <w:p w14:paraId="4763A4ED" w14:textId="77777777" w:rsidR="001079E1" w:rsidRPr="00E0612F" w:rsidRDefault="001079E1" w:rsidP="001079E1">
            <w:pPr>
              <w:pStyle w:val="TAC"/>
              <w:rPr>
                <w:ins w:id="16658" w:author="Nokia, Nokia Shanghai Bell" w:date="2022-11-29T02:48:00Z"/>
                <w:lang w:eastAsia="zh-CN"/>
              </w:rPr>
            </w:pPr>
            <w:ins w:id="16659" w:author="Nokia, Nokia Shanghai Bell" w:date="2022-11-29T02:48:00Z">
              <w:r w:rsidRPr="00E0612F">
                <w:rPr>
                  <w:lang w:eastAsia="zh-CN"/>
                </w:rPr>
                <w:t>1</w:t>
              </w:r>
            </w:ins>
          </w:p>
        </w:tc>
        <w:tc>
          <w:tcPr>
            <w:tcW w:w="1417" w:type="dxa"/>
            <w:shd w:val="clear" w:color="auto" w:fill="auto"/>
          </w:tcPr>
          <w:p w14:paraId="54BAF7EE" w14:textId="77777777" w:rsidR="001079E1" w:rsidRPr="00E0612F" w:rsidRDefault="001079E1" w:rsidP="001079E1">
            <w:pPr>
              <w:pStyle w:val="TAC"/>
              <w:rPr>
                <w:ins w:id="16660" w:author="Nokia, Nokia Shanghai Bell" w:date="2022-11-29T02:48:00Z"/>
              </w:rPr>
            </w:pPr>
            <w:ins w:id="16661" w:author="Nokia, Nokia Shanghai Bell" w:date="2022-11-29T02:48:00Z">
              <w:r w:rsidRPr="00E0612F">
                <w:rPr>
                  <w:lang w:eastAsia="zh-CN"/>
                </w:rPr>
                <w:t>1</w:t>
              </w:r>
            </w:ins>
          </w:p>
        </w:tc>
        <w:tc>
          <w:tcPr>
            <w:tcW w:w="1134" w:type="dxa"/>
            <w:shd w:val="clear" w:color="auto" w:fill="auto"/>
          </w:tcPr>
          <w:p w14:paraId="23C64B84" w14:textId="77777777" w:rsidR="001079E1" w:rsidRPr="00E0612F" w:rsidRDefault="001079E1" w:rsidP="001079E1">
            <w:pPr>
              <w:pStyle w:val="TAC"/>
              <w:rPr>
                <w:ins w:id="16662" w:author="Nokia, Nokia Shanghai Bell" w:date="2022-11-29T02:48:00Z"/>
              </w:rPr>
            </w:pPr>
            <w:ins w:id="16663" w:author="Nokia, Nokia Shanghai Bell" w:date="2022-11-29T02:48:00Z">
              <w:r w:rsidRPr="00E0612F">
                <w:rPr>
                  <w:lang w:eastAsia="zh-CN"/>
                </w:rPr>
                <w:t>2</w:t>
              </w:r>
            </w:ins>
          </w:p>
        </w:tc>
        <w:tc>
          <w:tcPr>
            <w:tcW w:w="917" w:type="dxa"/>
          </w:tcPr>
          <w:p w14:paraId="094BC991" w14:textId="77777777" w:rsidR="001079E1" w:rsidRPr="00E0612F" w:rsidRDefault="001079E1" w:rsidP="001079E1">
            <w:pPr>
              <w:pStyle w:val="TAC"/>
              <w:rPr>
                <w:ins w:id="16664" w:author="Nokia, Nokia Shanghai Bell" w:date="2022-11-29T02:48:00Z"/>
              </w:rPr>
            </w:pPr>
            <w:ins w:id="16665" w:author="Nokia, Nokia Shanghai Bell" w:date="2022-11-29T02:48:00Z">
              <w:r w:rsidRPr="00E0612F">
                <w:t>Normal</w:t>
              </w:r>
            </w:ins>
          </w:p>
        </w:tc>
        <w:tc>
          <w:tcPr>
            <w:tcW w:w="2131" w:type="dxa"/>
          </w:tcPr>
          <w:p w14:paraId="3B808582" w14:textId="77777777" w:rsidR="001079E1" w:rsidRPr="00E0612F" w:rsidRDefault="001079E1" w:rsidP="001079E1">
            <w:pPr>
              <w:pStyle w:val="TAC"/>
              <w:rPr>
                <w:ins w:id="16666" w:author="Nokia, Nokia Shanghai Bell" w:date="2022-11-29T02:48:00Z"/>
                <w:rFonts w:cs="Arial"/>
              </w:rPr>
            </w:pPr>
            <w:ins w:id="16667" w:author="Nokia, Nokia Shanghai Bell" w:date="2022-11-29T02:48:00Z">
              <w:r w:rsidRPr="00E0612F">
                <w:t>TDLA30-10</w:t>
              </w:r>
            </w:ins>
          </w:p>
        </w:tc>
        <w:tc>
          <w:tcPr>
            <w:tcW w:w="2187" w:type="dxa"/>
          </w:tcPr>
          <w:p w14:paraId="4C8EB128" w14:textId="77777777" w:rsidR="001079E1" w:rsidRPr="00E0612F" w:rsidRDefault="001079E1" w:rsidP="001079E1">
            <w:pPr>
              <w:pStyle w:val="TAC"/>
              <w:rPr>
                <w:ins w:id="16668" w:author="Nokia, Nokia Shanghai Bell" w:date="2022-11-29T02:48:00Z"/>
              </w:rPr>
            </w:pPr>
            <w:ins w:id="16669" w:author="Nokia, Nokia Shanghai Bell" w:date="2022-11-29T02:48:00Z">
              <w:r>
                <w:rPr>
                  <w:lang w:eastAsia="zh-CN"/>
                </w:rPr>
                <w:t>-2.4</w:t>
              </w:r>
            </w:ins>
          </w:p>
        </w:tc>
      </w:tr>
      <w:tr w:rsidR="001079E1" w:rsidRPr="00E0612F" w14:paraId="507D6732" w14:textId="77777777" w:rsidTr="00C23C18">
        <w:trPr>
          <w:cantSplit/>
          <w:jc w:val="center"/>
          <w:ins w:id="16670" w:author="Nokia, Nokia Shanghai Bell" w:date="2022-11-29T02:48:00Z"/>
        </w:trPr>
        <w:tc>
          <w:tcPr>
            <w:tcW w:w="1417" w:type="dxa"/>
            <w:tcBorders>
              <w:bottom w:val="single" w:sz="4" w:space="0" w:color="auto"/>
            </w:tcBorders>
          </w:tcPr>
          <w:p w14:paraId="3ED3B50A" w14:textId="77777777" w:rsidR="001079E1" w:rsidRPr="00E0612F" w:rsidRDefault="001079E1" w:rsidP="001079E1">
            <w:pPr>
              <w:pStyle w:val="TAC"/>
              <w:rPr>
                <w:ins w:id="16671" w:author="Nokia, Nokia Shanghai Bell" w:date="2022-11-29T02:48:00Z"/>
                <w:lang w:eastAsia="zh-CN"/>
              </w:rPr>
            </w:pPr>
            <w:ins w:id="16672" w:author="Nokia, Nokia Shanghai Bell" w:date="2022-11-29T02:48:00Z">
              <w:r w:rsidRPr="00E0612F">
                <w:rPr>
                  <w:lang w:eastAsia="zh-CN"/>
                </w:rPr>
                <w:t>2</w:t>
              </w:r>
            </w:ins>
          </w:p>
        </w:tc>
        <w:tc>
          <w:tcPr>
            <w:tcW w:w="1417" w:type="dxa"/>
            <w:tcBorders>
              <w:bottom w:val="single" w:sz="4" w:space="0" w:color="auto"/>
            </w:tcBorders>
            <w:shd w:val="clear" w:color="auto" w:fill="auto"/>
          </w:tcPr>
          <w:p w14:paraId="5AD51FF1" w14:textId="77777777" w:rsidR="001079E1" w:rsidRPr="00E0612F" w:rsidRDefault="001079E1" w:rsidP="001079E1">
            <w:pPr>
              <w:pStyle w:val="TAC"/>
              <w:rPr>
                <w:ins w:id="16673" w:author="Nokia, Nokia Shanghai Bell" w:date="2022-11-29T02:48:00Z"/>
                <w:lang w:eastAsia="zh-CN"/>
              </w:rPr>
            </w:pPr>
            <w:ins w:id="16674" w:author="Nokia, Nokia Shanghai Bell" w:date="2022-11-29T02:48:00Z">
              <w:r w:rsidRPr="00E0612F">
                <w:rPr>
                  <w:lang w:eastAsia="zh-CN"/>
                </w:rPr>
                <w:t>1</w:t>
              </w:r>
            </w:ins>
          </w:p>
        </w:tc>
        <w:tc>
          <w:tcPr>
            <w:tcW w:w="1134" w:type="dxa"/>
            <w:tcBorders>
              <w:bottom w:val="single" w:sz="4" w:space="0" w:color="auto"/>
            </w:tcBorders>
            <w:shd w:val="clear" w:color="auto" w:fill="auto"/>
          </w:tcPr>
          <w:p w14:paraId="3D373C30" w14:textId="77777777" w:rsidR="001079E1" w:rsidRPr="00E0612F" w:rsidRDefault="001079E1" w:rsidP="001079E1">
            <w:pPr>
              <w:pStyle w:val="TAC"/>
              <w:rPr>
                <w:ins w:id="16675" w:author="Nokia, Nokia Shanghai Bell" w:date="2022-11-29T02:48:00Z"/>
                <w:lang w:eastAsia="zh-CN"/>
              </w:rPr>
            </w:pPr>
            <w:ins w:id="16676" w:author="Nokia, Nokia Shanghai Bell" w:date="2022-11-29T02:48:00Z">
              <w:r w:rsidRPr="00E0612F">
                <w:rPr>
                  <w:lang w:eastAsia="zh-CN"/>
                </w:rPr>
                <w:t>2</w:t>
              </w:r>
            </w:ins>
          </w:p>
        </w:tc>
        <w:tc>
          <w:tcPr>
            <w:tcW w:w="917" w:type="dxa"/>
            <w:tcBorders>
              <w:bottom w:val="single" w:sz="4" w:space="0" w:color="auto"/>
            </w:tcBorders>
          </w:tcPr>
          <w:p w14:paraId="0B0CDCE6" w14:textId="77777777" w:rsidR="001079E1" w:rsidRPr="00E0612F" w:rsidRDefault="001079E1" w:rsidP="001079E1">
            <w:pPr>
              <w:pStyle w:val="TAC"/>
              <w:rPr>
                <w:ins w:id="16677" w:author="Nokia, Nokia Shanghai Bell" w:date="2022-11-29T02:48:00Z"/>
              </w:rPr>
            </w:pPr>
            <w:ins w:id="16678" w:author="Nokia, Nokia Shanghai Bell" w:date="2022-11-29T02:48:00Z">
              <w:r w:rsidRPr="00E0612F">
                <w:t>Normal</w:t>
              </w:r>
            </w:ins>
          </w:p>
        </w:tc>
        <w:tc>
          <w:tcPr>
            <w:tcW w:w="2131" w:type="dxa"/>
            <w:tcBorders>
              <w:bottom w:val="single" w:sz="4" w:space="0" w:color="auto"/>
            </w:tcBorders>
          </w:tcPr>
          <w:p w14:paraId="078326C5" w14:textId="77777777" w:rsidR="001079E1" w:rsidRPr="00E0612F" w:rsidRDefault="001079E1" w:rsidP="001079E1">
            <w:pPr>
              <w:pStyle w:val="TAC"/>
              <w:rPr>
                <w:ins w:id="16679" w:author="Nokia, Nokia Shanghai Bell" w:date="2022-11-29T02:48:00Z"/>
              </w:rPr>
            </w:pPr>
            <w:ins w:id="16680" w:author="Nokia, Nokia Shanghai Bell" w:date="2022-11-29T02:48:00Z">
              <w:r w:rsidRPr="00E0612F">
                <w:t>TDLA30-10</w:t>
              </w:r>
            </w:ins>
          </w:p>
        </w:tc>
        <w:tc>
          <w:tcPr>
            <w:tcW w:w="2187" w:type="dxa"/>
            <w:tcBorders>
              <w:bottom w:val="single" w:sz="4" w:space="0" w:color="auto"/>
            </w:tcBorders>
          </w:tcPr>
          <w:p w14:paraId="4D73046B" w14:textId="77777777" w:rsidR="001079E1" w:rsidRPr="00E0612F" w:rsidRDefault="001079E1" w:rsidP="001079E1">
            <w:pPr>
              <w:pStyle w:val="TAC"/>
              <w:rPr>
                <w:ins w:id="16681" w:author="Nokia, Nokia Shanghai Bell" w:date="2022-11-29T02:48:00Z"/>
                <w:lang w:eastAsia="zh-CN"/>
              </w:rPr>
            </w:pPr>
            <w:ins w:id="16682" w:author="Nokia, Nokia Shanghai Bell" w:date="2022-11-29T02:48:00Z">
              <w:r>
                <w:rPr>
                  <w:lang w:eastAsia="zh-CN"/>
                </w:rPr>
                <w:t>-8.1</w:t>
              </w:r>
            </w:ins>
          </w:p>
        </w:tc>
      </w:tr>
    </w:tbl>
    <w:p w14:paraId="75ECB956" w14:textId="77777777" w:rsidR="001079E1" w:rsidRPr="00E0612F" w:rsidRDefault="001079E1" w:rsidP="001079E1">
      <w:pPr>
        <w:rPr>
          <w:ins w:id="16683" w:author="Nokia, Nokia Shanghai Bell" w:date="2022-11-29T02:48:00Z"/>
        </w:rPr>
      </w:pPr>
    </w:p>
    <w:p w14:paraId="158EFFB9" w14:textId="77777777" w:rsidR="001079E1" w:rsidRPr="00E0612F" w:rsidRDefault="001079E1" w:rsidP="001079E1">
      <w:pPr>
        <w:pStyle w:val="Heading6"/>
        <w:rPr>
          <w:ins w:id="16684" w:author="Nokia, Nokia Shanghai Bell" w:date="2022-11-29T02:48:00Z"/>
          <w:lang w:eastAsia="zh-CN"/>
        </w:rPr>
      </w:pPr>
      <w:bookmarkStart w:id="16685" w:name="_Toc121999956"/>
      <w:ins w:id="16686" w:author="Nokia, Nokia Shanghai Bell" w:date="2022-11-29T02:48:00Z">
        <w:r>
          <w:rPr>
            <w:lang w:eastAsia="zh-CN"/>
          </w:rPr>
          <w:t>8.3.</w:t>
        </w:r>
      </w:ins>
      <w:r>
        <w:rPr>
          <w:lang w:eastAsia="zh-CN"/>
        </w:rPr>
        <w:t>12</w:t>
      </w:r>
      <w:ins w:id="16687" w:author="Nokia, Nokia Shanghai Bell" w:date="2022-11-29T02:48:00Z">
        <w:r w:rsidRPr="00E0612F">
          <w:rPr>
            <w:lang w:eastAsia="zh-CN"/>
          </w:rPr>
          <w:t>.1.5.2</w:t>
        </w:r>
        <w:r w:rsidRPr="00E0612F">
          <w:rPr>
            <w:lang w:eastAsia="zh-CN"/>
          </w:rPr>
          <w:tab/>
          <w:t>Test Requirement for BS type 2-O</w:t>
        </w:r>
        <w:bookmarkEnd w:id="16685"/>
      </w:ins>
    </w:p>
    <w:p w14:paraId="29F509D7" w14:textId="77777777" w:rsidR="001079E1" w:rsidRPr="00E0612F" w:rsidRDefault="001079E1" w:rsidP="001079E1">
      <w:pPr>
        <w:rPr>
          <w:ins w:id="16688" w:author="Nokia, Nokia Shanghai Bell" w:date="2022-11-29T02:48:00Z"/>
          <w:lang w:val="en-US"/>
        </w:rPr>
      </w:pPr>
      <w:ins w:id="16689" w:author="Nokia, Nokia Shanghai Bell" w:date="2022-11-29T02:48:00Z">
        <w:r w:rsidRPr="00E0612F">
          <w:rPr>
            <w:lang w:val="en-US"/>
          </w:rPr>
          <w:t xml:space="preserve">The fraction of falsely detected ACK bits shall be less than 1% and the fraction of correctly detected ACK bits shall be larger than 99% for the SNR listed in tables </w:t>
        </w:r>
        <w:r>
          <w:rPr>
            <w:lang w:val="en-US"/>
          </w:rPr>
          <w:t>8.3.</w:t>
        </w:r>
      </w:ins>
      <w:r>
        <w:rPr>
          <w:lang w:val="en-US"/>
        </w:rPr>
        <w:t>12</w:t>
      </w:r>
      <w:ins w:id="16690" w:author="Nokia, Nokia Shanghai Bell" w:date="2022-11-29T02:48:00Z">
        <w:r w:rsidRPr="00E0612F">
          <w:rPr>
            <w:lang w:val="en-US"/>
          </w:rPr>
          <w:t xml:space="preserve">.1.5.2-1 and table </w:t>
        </w:r>
        <w:r>
          <w:rPr>
            <w:lang w:val="en-US"/>
          </w:rPr>
          <w:t>8.3.</w:t>
        </w:r>
      </w:ins>
      <w:r>
        <w:rPr>
          <w:lang w:val="en-US"/>
        </w:rPr>
        <w:t>12</w:t>
      </w:r>
      <w:ins w:id="16691" w:author="Nokia, Nokia Shanghai Bell" w:date="2022-11-29T02:48:00Z">
        <w:r w:rsidRPr="00E0612F">
          <w:rPr>
            <w:lang w:val="en-US"/>
          </w:rPr>
          <w:t>.1.5.2-2.</w:t>
        </w:r>
      </w:ins>
    </w:p>
    <w:p w14:paraId="38874856" w14:textId="77777777" w:rsidR="001079E1" w:rsidRPr="00E0612F" w:rsidRDefault="001079E1" w:rsidP="001079E1">
      <w:pPr>
        <w:rPr>
          <w:ins w:id="16692" w:author="Nokia, Nokia Shanghai Bell" w:date="2022-11-29T02:48:00Z"/>
          <w:lang w:eastAsia="zh-CN"/>
        </w:rPr>
      </w:pPr>
    </w:p>
    <w:p w14:paraId="38EECCCE" w14:textId="77777777" w:rsidR="001079E1" w:rsidRPr="00E0612F" w:rsidRDefault="001079E1" w:rsidP="00844AF8">
      <w:pPr>
        <w:pStyle w:val="TH"/>
        <w:rPr>
          <w:ins w:id="16693" w:author="Nokia, Nokia Shanghai Bell" w:date="2022-11-29T02:48:00Z"/>
        </w:rPr>
      </w:pPr>
      <w:ins w:id="16694" w:author="Nokia, Nokia Shanghai Bell" w:date="2022-11-29T02:48:00Z">
        <w:r w:rsidRPr="00E0612F">
          <w:t xml:space="preserve">Table </w:t>
        </w:r>
        <w:r>
          <w:t>8.3.</w:t>
        </w:r>
      </w:ins>
      <w:r>
        <w:t>12</w:t>
      </w:r>
      <w:ins w:id="16695" w:author="Nokia, Nokia Shanghai Bell" w:date="2022-11-29T02:48:00Z">
        <w:r w:rsidRPr="00E0612F">
          <w:t>.1.5.2-1: Minimum requirements for PUCCH format 1 with DM-RS bundling with 60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25E957C9" w14:textId="77777777" w:rsidTr="00C23C18">
        <w:trPr>
          <w:cantSplit/>
          <w:jc w:val="center"/>
          <w:ins w:id="16696" w:author="Nokia, Nokia Shanghai Bell" w:date="2022-11-29T02:48:00Z"/>
        </w:trPr>
        <w:tc>
          <w:tcPr>
            <w:tcW w:w="1417" w:type="dxa"/>
            <w:tcBorders>
              <w:bottom w:val="nil"/>
            </w:tcBorders>
          </w:tcPr>
          <w:p w14:paraId="3C33D234" w14:textId="77777777" w:rsidR="001079E1" w:rsidRPr="00E0612F" w:rsidRDefault="001079E1" w:rsidP="00844AF8">
            <w:pPr>
              <w:pStyle w:val="TAH"/>
              <w:rPr>
                <w:ins w:id="16697" w:author="Nokia, Nokia Shanghai Bell" w:date="2022-11-29T02:48:00Z"/>
              </w:rPr>
            </w:pPr>
            <w:ins w:id="16698" w:author="Nokia, Nokia Shanghai Bell" w:date="2022-11-29T02:48:00Z">
              <w:r w:rsidRPr="00E0612F">
                <w:rPr>
                  <w:lang w:eastAsia="fr-FR"/>
                </w:rPr>
                <w:t>Test Number</w:t>
              </w:r>
            </w:ins>
          </w:p>
        </w:tc>
        <w:tc>
          <w:tcPr>
            <w:tcW w:w="1417" w:type="dxa"/>
            <w:tcBorders>
              <w:bottom w:val="nil"/>
            </w:tcBorders>
            <w:shd w:val="clear" w:color="auto" w:fill="auto"/>
          </w:tcPr>
          <w:p w14:paraId="2B13E6CA" w14:textId="77777777" w:rsidR="001079E1" w:rsidRPr="00E0612F" w:rsidRDefault="001079E1" w:rsidP="00844AF8">
            <w:pPr>
              <w:pStyle w:val="TAH"/>
              <w:rPr>
                <w:ins w:id="16699" w:author="Nokia, Nokia Shanghai Bell" w:date="2022-11-29T02:48:00Z"/>
              </w:rPr>
            </w:pPr>
            <w:ins w:id="16700"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35899B51" w14:textId="77777777" w:rsidR="001079E1" w:rsidRPr="00E0612F" w:rsidRDefault="001079E1" w:rsidP="00844AF8">
            <w:pPr>
              <w:pStyle w:val="TAH"/>
              <w:rPr>
                <w:ins w:id="16701" w:author="Nokia, Nokia Shanghai Bell" w:date="2022-11-29T02:48:00Z"/>
              </w:rPr>
            </w:pPr>
            <w:ins w:id="16702" w:author="Nokia, Nokia Shanghai Bell" w:date="2022-11-29T02:48:00Z">
              <w:r w:rsidRPr="00E0612F">
                <w:rPr>
                  <w:lang w:eastAsia="zh-CN"/>
                </w:rPr>
                <w:t xml:space="preserve">Number of RX </w:t>
              </w:r>
            </w:ins>
          </w:p>
        </w:tc>
        <w:tc>
          <w:tcPr>
            <w:tcW w:w="917" w:type="dxa"/>
            <w:tcBorders>
              <w:bottom w:val="nil"/>
            </w:tcBorders>
            <w:shd w:val="clear" w:color="auto" w:fill="auto"/>
          </w:tcPr>
          <w:p w14:paraId="7B183449" w14:textId="77777777" w:rsidR="001079E1" w:rsidRPr="00E0612F" w:rsidRDefault="001079E1" w:rsidP="00844AF8">
            <w:pPr>
              <w:pStyle w:val="TAH"/>
              <w:rPr>
                <w:ins w:id="16703" w:author="Nokia, Nokia Shanghai Bell" w:date="2022-11-29T02:48:00Z"/>
              </w:rPr>
            </w:pPr>
            <w:ins w:id="16704" w:author="Nokia, Nokia Shanghai Bell" w:date="2022-11-29T02:48:00Z">
              <w:r w:rsidRPr="00E0612F">
                <w:t>Cyclic Prefix</w:t>
              </w:r>
            </w:ins>
          </w:p>
        </w:tc>
        <w:tc>
          <w:tcPr>
            <w:tcW w:w="2131" w:type="dxa"/>
            <w:tcBorders>
              <w:bottom w:val="nil"/>
            </w:tcBorders>
          </w:tcPr>
          <w:p w14:paraId="6A9AC7C2" w14:textId="77777777" w:rsidR="001079E1" w:rsidRPr="00E0612F" w:rsidRDefault="001079E1" w:rsidP="00844AF8">
            <w:pPr>
              <w:pStyle w:val="TAH"/>
              <w:rPr>
                <w:ins w:id="16705" w:author="Nokia, Nokia Shanghai Bell" w:date="2022-11-29T02:48:00Z"/>
              </w:rPr>
            </w:pPr>
            <w:ins w:id="16706" w:author="Nokia, Nokia Shanghai Bell" w:date="2022-11-29T02:48:00Z">
              <w:r w:rsidRPr="00E0612F">
                <w:t>Propagation conditions and</w:t>
              </w:r>
            </w:ins>
          </w:p>
        </w:tc>
        <w:tc>
          <w:tcPr>
            <w:tcW w:w="2187" w:type="dxa"/>
          </w:tcPr>
          <w:p w14:paraId="4EEE4567" w14:textId="77777777" w:rsidR="001079E1" w:rsidRPr="00E0612F" w:rsidRDefault="001079E1" w:rsidP="00844AF8">
            <w:pPr>
              <w:pStyle w:val="TAH"/>
              <w:rPr>
                <w:ins w:id="16707" w:author="Nokia, Nokia Shanghai Bell" w:date="2022-11-29T02:48:00Z"/>
              </w:rPr>
            </w:pPr>
            <w:ins w:id="16708" w:author="Nokia, Nokia Shanghai Bell" w:date="2022-11-29T02:48:00Z">
              <w:r w:rsidRPr="00E0612F">
                <w:t>Channel bandwidth / SNR (dB)</w:t>
              </w:r>
            </w:ins>
          </w:p>
        </w:tc>
      </w:tr>
      <w:tr w:rsidR="001079E1" w:rsidRPr="00E0612F" w14:paraId="5B767C23" w14:textId="77777777" w:rsidTr="00C23C18">
        <w:trPr>
          <w:cantSplit/>
          <w:jc w:val="center"/>
          <w:ins w:id="16709" w:author="Nokia, Nokia Shanghai Bell" w:date="2022-11-29T02:48:00Z"/>
        </w:trPr>
        <w:tc>
          <w:tcPr>
            <w:tcW w:w="1417" w:type="dxa"/>
            <w:tcBorders>
              <w:top w:val="nil"/>
              <w:bottom w:val="single" w:sz="4" w:space="0" w:color="auto"/>
            </w:tcBorders>
          </w:tcPr>
          <w:p w14:paraId="03D98BEC" w14:textId="77777777" w:rsidR="001079E1" w:rsidRPr="00E0612F" w:rsidRDefault="001079E1" w:rsidP="00844AF8">
            <w:pPr>
              <w:pStyle w:val="TAH"/>
              <w:rPr>
                <w:ins w:id="16710" w:author="Nokia, Nokia Shanghai Bell" w:date="2022-11-29T02:48:00Z"/>
              </w:rPr>
            </w:pPr>
          </w:p>
        </w:tc>
        <w:tc>
          <w:tcPr>
            <w:tcW w:w="1417" w:type="dxa"/>
            <w:tcBorders>
              <w:top w:val="nil"/>
              <w:bottom w:val="single" w:sz="4" w:space="0" w:color="auto"/>
            </w:tcBorders>
            <w:shd w:val="clear" w:color="auto" w:fill="auto"/>
          </w:tcPr>
          <w:p w14:paraId="4BD97E4D" w14:textId="77777777" w:rsidR="001079E1" w:rsidRPr="00E0612F" w:rsidRDefault="001079E1" w:rsidP="00844AF8">
            <w:pPr>
              <w:pStyle w:val="TAH"/>
              <w:rPr>
                <w:ins w:id="16711" w:author="Nokia, Nokia Shanghai Bell" w:date="2022-11-29T02:48:00Z"/>
              </w:rPr>
            </w:pPr>
          </w:p>
        </w:tc>
        <w:tc>
          <w:tcPr>
            <w:tcW w:w="1134" w:type="dxa"/>
            <w:tcBorders>
              <w:top w:val="nil"/>
              <w:bottom w:val="single" w:sz="4" w:space="0" w:color="auto"/>
            </w:tcBorders>
            <w:shd w:val="clear" w:color="auto" w:fill="auto"/>
          </w:tcPr>
          <w:p w14:paraId="71CF3832" w14:textId="77777777" w:rsidR="001079E1" w:rsidRPr="00E0612F" w:rsidRDefault="001079E1" w:rsidP="00844AF8">
            <w:pPr>
              <w:pStyle w:val="TAH"/>
              <w:rPr>
                <w:ins w:id="16712" w:author="Nokia, Nokia Shanghai Bell" w:date="2022-11-29T02:48:00Z"/>
              </w:rPr>
            </w:pPr>
            <w:ins w:id="16713"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35ABC968" w14:textId="77777777" w:rsidR="001079E1" w:rsidRPr="00E0612F" w:rsidRDefault="001079E1" w:rsidP="00844AF8">
            <w:pPr>
              <w:pStyle w:val="TAH"/>
              <w:rPr>
                <w:ins w:id="16714" w:author="Nokia, Nokia Shanghai Bell" w:date="2022-11-29T02:48:00Z"/>
              </w:rPr>
            </w:pPr>
          </w:p>
        </w:tc>
        <w:tc>
          <w:tcPr>
            <w:tcW w:w="2131" w:type="dxa"/>
            <w:tcBorders>
              <w:top w:val="nil"/>
              <w:bottom w:val="single" w:sz="4" w:space="0" w:color="auto"/>
            </w:tcBorders>
          </w:tcPr>
          <w:p w14:paraId="1A5A5C59" w14:textId="77777777" w:rsidR="001079E1" w:rsidRPr="00E0612F" w:rsidRDefault="001079E1" w:rsidP="00844AF8">
            <w:pPr>
              <w:pStyle w:val="TAH"/>
              <w:rPr>
                <w:ins w:id="16715" w:author="Nokia, Nokia Shanghai Bell" w:date="2022-11-29T02:48:00Z"/>
              </w:rPr>
            </w:pPr>
            <w:ins w:id="16716" w:author="Nokia, Nokia Shanghai Bell" w:date="2022-11-29T02:48:00Z">
              <w:r w:rsidRPr="00E0612F">
                <w:t>correlation matrix (annex G)</w:t>
              </w:r>
            </w:ins>
          </w:p>
        </w:tc>
        <w:tc>
          <w:tcPr>
            <w:tcW w:w="2187" w:type="dxa"/>
            <w:tcBorders>
              <w:bottom w:val="single" w:sz="4" w:space="0" w:color="auto"/>
            </w:tcBorders>
          </w:tcPr>
          <w:p w14:paraId="17957357" w14:textId="77777777" w:rsidR="001079E1" w:rsidRPr="00E0612F" w:rsidRDefault="001079E1" w:rsidP="00844AF8">
            <w:pPr>
              <w:pStyle w:val="TAH"/>
              <w:rPr>
                <w:ins w:id="16717" w:author="Nokia, Nokia Shanghai Bell" w:date="2022-11-29T02:48:00Z"/>
              </w:rPr>
            </w:pPr>
            <w:ins w:id="16718" w:author="Nokia, Nokia Shanghai Bell" w:date="2022-11-29T02:48:00Z">
              <w:r w:rsidRPr="00E0612F">
                <w:t>50 MHz</w:t>
              </w:r>
            </w:ins>
          </w:p>
        </w:tc>
      </w:tr>
      <w:tr w:rsidR="001079E1" w:rsidRPr="00E0612F" w14:paraId="4A5B0BDA" w14:textId="77777777" w:rsidTr="00C23C18">
        <w:trPr>
          <w:cantSplit/>
          <w:jc w:val="center"/>
          <w:ins w:id="16719" w:author="Nokia, Nokia Shanghai Bell" w:date="2022-11-29T02:48:00Z"/>
        </w:trPr>
        <w:tc>
          <w:tcPr>
            <w:tcW w:w="1417" w:type="dxa"/>
          </w:tcPr>
          <w:p w14:paraId="6B853902" w14:textId="77777777" w:rsidR="001079E1" w:rsidRPr="00E0612F" w:rsidRDefault="001079E1" w:rsidP="00844AF8">
            <w:pPr>
              <w:pStyle w:val="TAC"/>
              <w:rPr>
                <w:ins w:id="16720" w:author="Nokia, Nokia Shanghai Bell" w:date="2022-11-29T02:48:00Z"/>
                <w:lang w:eastAsia="zh-CN"/>
              </w:rPr>
            </w:pPr>
            <w:ins w:id="16721" w:author="Nokia, Nokia Shanghai Bell" w:date="2022-11-29T02:48:00Z">
              <w:r w:rsidRPr="00E0612F">
                <w:rPr>
                  <w:lang w:eastAsia="zh-CN"/>
                </w:rPr>
                <w:t>1</w:t>
              </w:r>
            </w:ins>
          </w:p>
        </w:tc>
        <w:tc>
          <w:tcPr>
            <w:tcW w:w="1417" w:type="dxa"/>
            <w:shd w:val="clear" w:color="auto" w:fill="auto"/>
          </w:tcPr>
          <w:p w14:paraId="70E8E9F3" w14:textId="77777777" w:rsidR="001079E1" w:rsidRPr="00E0612F" w:rsidRDefault="001079E1" w:rsidP="00844AF8">
            <w:pPr>
              <w:pStyle w:val="TAC"/>
              <w:rPr>
                <w:ins w:id="16722" w:author="Nokia, Nokia Shanghai Bell" w:date="2022-11-29T02:48:00Z"/>
              </w:rPr>
            </w:pPr>
            <w:ins w:id="16723" w:author="Nokia, Nokia Shanghai Bell" w:date="2022-11-29T02:48:00Z">
              <w:r w:rsidRPr="00E0612F">
                <w:rPr>
                  <w:lang w:eastAsia="zh-CN"/>
                </w:rPr>
                <w:t>1</w:t>
              </w:r>
            </w:ins>
          </w:p>
        </w:tc>
        <w:tc>
          <w:tcPr>
            <w:tcW w:w="1134" w:type="dxa"/>
            <w:shd w:val="clear" w:color="auto" w:fill="auto"/>
          </w:tcPr>
          <w:p w14:paraId="32640298" w14:textId="77777777" w:rsidR="001079E1" w:rsidRPr="00E0612F" w:rsidRDefault="001079E1" w:rsidP="00844AF8">
            <w:pPr>
              <w:pStyle w:val="TAC"/>
              <w:rPr>
                <w:ins w:id="16724" w:author="Nokia, Nokia Shanghai Bell" w:date="2022-11-29T02:48:00Z"/>
              </w:rPr>
            </w:pPr>
            <w:ins w:id="16725" w:author="Nokia, Nokia Shanghai Bell" w:date="2022-11-29T02:48:00Z">
              <w:r w:rsidRPr="00E0612F">
                <w:rPr>
                  <w:lang w:eastAsia="zh-CN"/>
                </w:rPr>
                <w:t>2</w:t>
              </w:r>
            </w:ins>
          </w:p>
        </w:tc>
        <w:tc>
          <w:tcPr>
            <w:tcW w:w="917" w:type="dxa"/>
          </w:tcPr>
          <w:p w14:paraId="41C449AD" w14:textId="77777777" w:rsidR="001079E1" w:rsidRPr="00E0612F" w:rsidRDefault="001079E1" w:rsidP="00844AF8">
            <w:pPr>
              <w:pStyle w:val="TAC"/>
              <w:rPr>
                <w:ins w:id="16726" w:author="Nokia, Nokia Shanghai Bell" w:date="2022-11-29T02:48:00Z"/>
              </w:rPr>
            </w:pPr>
            <w:ins w:id="16727" w:author="Nokia, Nokia Shanghai Bell" w:date="2022-11-29T02:48:00Z">
              <w:r w:rsidRPr="00E0612F">
                <w:t>Normal</w:t>
              </w:r>
            </w:ins>
          </w:p>
        </w:tc>
        <w:tc>
          <w:tcPr>
            <w:tcW w:w="2131" w:type="dxa"/>
          </w:tcPr>
          <w:p w14:paraId="224B3E20" w14:textId="77777777" w:rsidR="001079E1" w:rsidRPr="00E0612F" w:rsidRDefault="001079E1" w:rsidP="00844AF8">
            <w:pPr>
              <w:pStyle w:val="TAC"/>
              <w:rPr>
                <w:ins w:id="16728" w:author="Nokia, Nokia Shanghai Bell" w:date="2022-11-29T02:48:00Z"/>
                <w:rFonts w:cs="Arial"/>
              </w:rPr>
            </w:pPr>
            <w:ins w:id="16729" w:author="Nokia, Nokia Shanghai Bell" w:date="2022-11-29T02:48:00Z">
              <w:r w:rsidRPr="00E0612F">
                <w:t xml:space="preserve">TDLA30-10 </w:t>
              </w:r>
            </w:ins>
          </w:p>
        </w:tc>
        <w:tc>
          <w:tcPr>
            <w:tcW w:w="2187" w:type="dxa"/>
          </w:tcPr>
          <w:p w14:paraId="3B9B2805" w14:textId="77777777" w:rsidR="001079E1" w:rsidRPr="00E0612F" w:rsidRDefault="001079E1" w:rsidP="00844AF8">
            <w:pPr>
              <w:pStyle w:val="TAC"/>
              <w:rPr>
                <w:ins w:id="16730" w:author="Nokia, Nokia Shanghai Bell" w:date="2022-11-29T02:48:00Z"/>
              </w:rPr>
            </w:pPr>
            <w:ins w:id="16731" w:author="Nokia, Nokia Shanghai Bell" w:date="2022-11-29T02:48:00Z">
              <w:r>
                <w:rPr>
                  <w:lang w:eastAsia="zh-CN"/>
                </w:rPr>
                <w:t>-2.7</w:t>
              </w:r>
            </w:ins>
          </w:p>
        </w:tc>
      </w:tr>
    </w:tbl>
    <w:p w14:paraId="21E28157" w14:textId="77777777" w:rsidR="001079E1" w:rsidRPr="00E0612F" w:rsidRDefault="001079E1" w:rsidP="001079E1">
      <w:pPr>
        <w:rPr>
          <w:ins w:id="16732" w:author="Nokia, Nokia Shanghai Bell" w:date="2022-11-29T02:48:00Z"/>
        </w:rPr>
      </w:pPr>
    </w:p>
    <w:p w14:paraId="0988A39A" w14:textId="77777777" w:rsidR="001079E1" w:rsidRPr="00E0612F" w:rsidRDefault="001079E1" w:rsidP="00844AF8">
      <w:pPr>
        <w:pStyle w:val="TH"/>
        <w:rPr>
          <w:ins w:id="16733" w:author="Nokia, Nokia Shanghai Bell" w:date="2022-11-29T02:48:00Z"/>
        </w:rPr>
      </w:pPr>
      <w:ins w:id="16734" w:author="Nokia, Nokia Shanghai Bell" w:date="2022-11-29T02:48:00Z">
        <w:r w:rsidRPr="00E0612F">
          <w:t xml:space="preserve">Table </w:t>
        </w:r>
        <w:r>
          <w:t>8.3.</w:t>
        </w:r>
      </w:ins>
      <w:r>
        <w:t>12</w:t>
      </w:r>
      <w:ins w:id="16735" w:author="Nokia, Nokia Shanghai Bell" w:date="2022-11-29T02:48:00Z">
        <w:r w:rsidRPr="00E0612F">
          <w:t>.1.5.2-1: Minimum requirements for PUCCH format 1 with DM-RS bundling with 120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DFAF54E" w14:textId="77777777" w:rsidTr="00C23C18">
        <w:trPr>
          <w:cantSplit/>
          <w:jc w:val="center"/>
          <w:ins w:id="16736" w:author="Nokia, Nokia Shanghai Bell" w:date="2022-11-29T02:48:00Z"/>
        </w:trPr>
        <w:tc>
          <w:tcPr>
            <w:tcW w:w="1417" w:type="dxa"/>
            <w:tcBorders>
              <w:bottom w:val="nil"/>
            </w:tcBorders>
          </w:tcPr>
          <w:p w14:paraId="59F8F8E0" w14:textId="77777777" w:rsidR="001079E1" w:rsidRPr="00E0612F" w:rsidRDefault="001079E1" w:rsidP="00844AF8">
            <w:pPr>
              <w:pStyle w:val="TAH"/>
              <w:rPr>
                <w:ins w:id="16737" w:author="Nokia, Nokia Shanghai Bell" w:date="2022-11-29T02:48:00Z"/>
              </w:rPr>
            </w:pPr>
            <w:ins w:id="16738" w:author="Nokia, Nokia Shanghai Bell" w:date="2022-11-29T02:48:00Z">
              <w:r w:rsidRPr="00E0612F">
                <w:t>Test Number</w:t>
              </w:r>
            </w:ins>
          </w:p>
        </w:tc>
        <w:tc>
          <w:tcPr>
            <w:tcW w:w="1417" w:type="dxa"/>
            <w:tcBorders>
              <w:bottom w:val="nil"/>
            </w:tcBorders>
            <w:shd w:val="clear" w:color="auto" w:fill="auto"/>
          </w:tcPr>
          <w:p w14:paraId="3F70907A" w14:textId="77777777" w:rsidR="001079E1" w:rsidRPr="00E0612F" w:rsidRDefault="001079E1" w:rsidP="00844AF8">
            <w:pPr>
              <w:pStyle w:val="TAH"/>
              <w:rPr>
                <w:ins w:id="16739" w:author="Nokia, Nokia Shanghai Bell" w:date="2022-11-29T02:48:00Z"/>
              </w:rPr>
            </w:pPr>
            <w:ins w:id="16740"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5C636FC3" w14:textId="77777777" w:rsidR="001079E1" w:rsidRPr="00E0612F" w:rsidRDefault="001079E1" w:rsidP="00844AF8">
            <w:pPr>
              <w:pStyle w:val="TAH"/>
              <w:rPr>
                <w:ins w:id="16741" w:author="Nokia, Nokia Shanghai Bell" w:date="2022-11-29T02:48:00Z"/>
              </w:rPr>
            </w:pPr>
            <w:ins w:id="16742" w:author="Nokia, Nokia Shanghai Bell" w:date="2022-11-29T02:48:00Z">
              <w:r w:rsidRPr="00E0612F">
                <w:rPr>
                  <w:lang w:eastAsia="zh-CN"/>
                </w:rPr>
                <w:t xml:space="preserve">Number of RX </w:t>
              </w:r>
            </w:ins>
          </w:p>
        </w:tc>
        <w:tc>
          <w:tcPr>
            <w:tcW w:w="917" w:type="dxa"/>
            <w:tcBorders>
              <w:bottom w:val="nil"/>
            </w:tcBorders>
            <w:shd w:val="clear" w:color="auto" w:fill="auto"/>
          </w:tcPr>
          <w:p w14:paraId="6DC364B4" w14:textId="77777777" w:rsidR="001079E1" w:rsidRPr="00E0612F" w:rsidRDefault="001079E1" w:rsidP="00844AF8">
            <w:pPr>
              <w:pStyle w:val="TAH"/>
              <w:rPr>
                <w:ins w:id="16743" w:author="Nokia, Nokia Shanghai Bell" w:date="2022-11-29T02:48:00Z"/>
              </w:rPr>
            </w:pPr>
            <w:ins w:id="16744" w:author="Nokia, Nokia Shanghai Bell" w:date="2022-11-29T02:48:00Z">
              <w:r w:rsidRPr="00E0612F">
                <w:t>Cyclic Prefix</w:t>
              </w:r>
            </w:ins>
          </w:p>
        </w:tc>
        <w:tc>
          <w:tcPr>
            <w:tcW w:w="2131" w:type="dxa"/>
            <w:tcBorders>
              <w:bottom w:val="nil"/>
            </w:tcBorders>
          </w:tcPr>
          <w:p w14:paraId="7BFB3790" w14:textId="77777777" w:rsidR="001079E1" w:rsidRPr="00E0612F" w:rsidRDefault="001079E1" w:rsidP="00844AF8">
            <w:pPr>
              <w:pStyle w:val="TAH"/>
              <w:rPr>
                <w:ins w:id="16745" w:author="Nokia, Nokia Shanghai Bell" w:date="2022-11-29T02:48:00Z"/>
              </w:rPr>
            </w:pPr>
            <w:ins w:id="16746" w:author="Nokia, Nokia Shanghai Bell" w:date="2022-11-29T02:48:00Z">
              <w:r w:rsidRPr="00E0612F">
                <w:t>Propagation conditions and</w:t>
              </w:r>
            </w:ins>
          </w:p>
        </w:tc>
        <w:tc>
          <w:tcPr>
            <w:tcW w:w="2187" w:type="dxa"/>
          </w:tcPr>
          <w:p w14:paraId="6F8F77FC" w14:textId="77777777" w:rsidR="001079E1" w:rsidRPr="00E0612F" w:rsidRDefault="001079E1" w:rsidP="00844AF8">
            <w:pPr>
              <w:pStyle w:val="TAH"/>
              <w:rPr>
                <w:ins w:id="16747" w:author="Nokia, Nokia Shanghai Bell" w:date="2022-11-29T02:48:00Z"/>
              </w:rPr>
            </w:pPr>
            <w:ins w:id="16748" w:author="Nokia, Nokia Shanghai Bell" w:date="2022-11-29T02:48:00Z">
              <w:r w:rsidRPr="00E0612F">
                <w:t>Channel bandwidth / SNR (dB)</w:t>
              </w:r>
            </w:ins>
          </w:p>
        </w:tc>
      </w:tr>
      <w:tr w:rsidR="001079E1" w:rsidRPr="00E0612F" w14:paraId="45E839E8" w14:textId="77777777" w:rsidTr="00C23C18">
        <w:trPr>
          <w:cantSplit/>
          <w:jc w:val="center"/>
          <w:ins w:id="16749" w:author="Nokia, Nokia Shanghai Bell" w:date="2022-11-29T02:48:00Z"/>
        </w:trPr>
        <w:tc>
          <w:tcPr>
            <w:tcW w:w="1417" w:type="dxa"/>
            <w:tcBorders>
              <w:top w:val="nil"/>
              <w:bottom w:val="single" w:sz="4" w:space="0" w:color="auto"/>
            </w:tcBorders>
          </w:tcPr>
          <w:p w14:paraId="4FA1ADCB" w14:textId="77777777" w:rsidR="001079E1" w:rsidRPr="00E0612F" w:rsidRDefault="001079E1" w:rsidP="00844AF8">
            <w:pPr>
              <w:pStyle w:val="TAH"/>
              <w:rPr>
                <w:ins w:id="16750" w:author="Nokia, Nokia Shanghai Bell" w:date="2022-11-29T02:48:00Z"/>
              </w:rPr>
            </w:pPr>
          </w:p>
        </w:tc>
        <w:tc>
          <w:tcPr>
            <w:tcW w:w="1417" w:type="dxa"/>
            <w:tcBorders>
              <w:top w:val="nil"/>
              <w:bottom w:val="single" w:sz="4" w:space="0" w:color="auto"/>
            </w:tcBorders>
            <w:shd w:val="clear" w:color="auto" w:fill="auto"/>
          </w:tcPr>
          <w:p w14:paraId="08951359" w14:textId="77777777" w:rsidR="001079E1" w:rsidRPr="00E0612F" w:rsidRDefault="001079E1" w:rsidP="00844AF8">
            <w:pPr>
              <w:pStyle w:val="TAH"/>
              <w:rPr>
                <w:ins w:id="16751" w:author="Nokia, Nokia Shanghai Bell" w:date="2022-11-29T02:48:00Z"/>
              </w:rPr>
            </w:pPr>
          </w:p>
        </w:tc>
        <w:tc>
          <w:tcPr>
            <w:tcW w:w="1134" w:type="dxa"/>
            <w:tcBorders>
              <w:top w:val="nil"/>
              <w:bottom w:val="single" w:sz="4" w:space="0" w:color="auto"/>
            </w:tcBorders>
            <w:shd w:val="clear" w:color="auto" w:fill="auto"/>
          </w:tcPr>
          <w:p w14:paraId="5A140590" w14:textId="77777777" w:rsidR="001079E1" w:rsidRPr="00E0612F" w:rsidRDefault="001079E1" w:rsidP="00844AF8">
            <w:pPr>
              <w:pStyle w:val="TAH"/>
              <w:rPr>
                <w:ins w:id="16752" w:author="Nokia, Nokia Shanghai Bell" w:date="2022-11-29T02:48:00Z"/>
              </w:rPr>
            </w:pPr>
            <w:ins w:id="16753"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4D26430C" w14:textId="77777777" w:rsidR="001079E1" w:rsidRPr="00E0612F" w:rsidRDefault="001079E1" w:rsidP="00844AF8">
            <w:pPr>
              <w:pStyle w:val="TAH"/>
              <w:rPr>
                <w:ins w:id="16754" w:author="Nokia, Nokia Shanghai Bell" w:date="2022-11-29T02:48:00Z"/>
              </w:rPr>
            </w:pPr>
          </w:p>
        </w:tc>
        <w:tc>
          <w:tcPr>
            <w:tcW w:w="2131" w:type="dxa"/>
            <w:tcBorders>
              <w:top w:val="nil"/>
              <w:bottom w:val="single" w:sz="4" w:space="0" w:color="auto"/>
            </w:tcBorders>
          </w:tcPr>
          <w:p w14:paraId="4FE7061D" w14:textId="77777777" w:rsidR="001079E1" w:rsidRPr="00E0612F" w:rsidRDefault="001079E1" w:rsidP="00844AF8">
            <w:pPr>
              <w:pStyle w:val="TAH"/>
              <w:rPr>
                <w:ins w:id="16755" w:author="Nokia, Nokia Shanghai Bell" w:date="2022-11-29T02:48:00Z"/>
              </w:rPr>
            </w:pPr>
            <w:ins w:id="16756" w:author="Nokia, Nokia Shanghai Bell" w:date="2022-11-29T02:48:00Z">
              <w:r w:rsidRPr="00E0612F">
                <w:t>correlation matrix (annex G)</w:t>
              </w:r>
            </w:ins>
          </w:p>
        </w:tc>
        <w:tc>
          <w:tcPr>
            <w:tcW w:w="2187" w:type="dxa"/>
            <w:tcBorders>
              <w:bottom w:val="single" w:sz="4" w:space="0" w:color="auto"/>
            </w:tcBorders>
          </w:tcPr>
          <w:p w14:paraId="6CE26FCF" w14:textId="77777777" w:rsidR="001079E1" w:rsidRPr="00E0612F" w:rsidRDefault="001079E1" w:rsidP="00844AF8">
            <w:pPr>
              <w:pStyle w:val="TAH"/>
              <w:rPr>
                <w:ins w:id="16757" w:author="Nokia, Nokia Shanghai Bell" w:date="2022-11-29T02:48:00Z"/>
              </w:rPr>
            </w:pPr>
            <w:ins w:id="16758" w:author="Nokia, Nokia Shanghai Bell" w:date="2022-11-29T02:48:00Z">
              <w:r w:rsidRPr="00E0612F">
                <w:t>50 MHz</w:t>
              </w:r>
            </w:ins>
          </w:p>
        </w:tc>
      </w:tr>
      <w:tr w:rsidR="001079E1" w:rsidRPr="00E0612F" w14:paraId="331CF9E4" w14:textId="77777777" w:rsidTr="00C23C18">
        <w:trPr>
          <w:cantSplit/>
          <w:jc w:val="center"/>
          <w:ins w:id="16759" w:author="Nokia, Nokia Shanghai Bell" w:date="2022-11-29T02:48:00Z"/>
        </w:trPr>
        <w:tc>
          <w:tcPr>
            <w:tcW w:w="1417" w:type="dxa"/>
          </w:tcPr>
          <w:p w14:paraId="79024DB9" w14:textId="77777777" w:rsidR="001079E1" w:rsidRPr="00E0612F" w:rsidRDefault="001079E1" w:rsidP="00C23C18">
            <w:pPr>
              <w:pStyle w:val="TAC"/>
              <w:rPr>
                <w:ins w:id="16760" w:author="Nokia, Nokia Shanghai Bell" w:date="2022-11-29T02:48:00Z"/>
                <w:lang w:eastAsia="zh-CN"/>
              </w:rPr>
            </w:pPr>
            <w:ins w:id="16761" w:author="Nokia, Nokia Shanghai Bell" w:date="2022-11-29T02:48:00Z">
              <w:r w:rsidRPr="00E0612F">
                <w:rPr>
                  <w:lang w:eastAsia="zh-CN"/>
                </w:rPr>
                <w:t>1</w:t>
              </w:r>
            </w:ins>
          </w:p>
        </w:tc>
        <w:tc>
          <w:tcPr>
            <w:tcW w:w="1417" w:type="dxa"/>
            <w:shd w:val="clear" w:color="auto" w:fill="auto"/>
          </w:tcPr>
          <w:p w14:paraId="686CA73E" w14:textId="77777777" w:rsidR="001079E1" w:rsidRPr="00E0612F" w:rsidRDefault="001079E1" w:rsidP="00C23C18">
            <w:pPr>
              <w:pStyle w:val="TAC"/>
              <w:rPr>
                <w:ins w:id="16762" w:author="Nokia, Nokia Shanghai Bell" w:date="2022-11-29T02:48:00Z"/>
              </w:rPr>
            </w:pPr>
            <w:ins w:id="16763" w:author="Nokia, Nokia Shanghai Bell" w:date="2022-11-29T02:48:00Z">
              <w:r w:rsidRPr="00E0612F">
                <w:rPr>
                  <w:lang w:eastAsia="zh-CN"/>
                </w:rPr>
                <w:t>1</w:t>
              </w:r>
            </w:ins>
          </w:p>
        </w:tc>
        <w:tc>
          <w:tcPr>
            <w:tcW w:w="1134" w:type="dxa"/>
            <w:shd w:val="clear" w:color="auto" w:fill="auto"/>
          </w:tcPr>
          <w:p w14:paraId="2B58EB3D" w14:textId="77777777" w:rsidR="001079E1" w:rsidRPr="00E0612F" w:rsidRDefault="001079E1" w:rsidP="00C23C18">
            <w:pPr>
              <w:pStyle w:val="TAC"/>
              <w:rPr>
                <w:ins w:id="16764" w:author="Nokia, Nokia Shanghai Bell" w:date="2022-11-29T02:48:00Z"/>
              </w:rPr>
            </w:pPr>
            <w:ins w:id="16765" w:author="Nokia, Nokia Shanghai Bell" w:date="2022-11-29T02:48:00Z">
              <w:r w:rsidRPr="00E0612F">
                <w:rPr>
                  <w:lang w:eastAsia="zh-CN"/>
                </w:rPr>
                <w:t>2</w:t>
              </w:r>
            </w:ins>
          </w:p>
        </w:tc>
        <w:tc>
          <w:tcPr>
            <w:tcW w:w="917" w:type="dxa"/>
          </w:tcPr>
          <w:p w14:paraId="0D45445A" w14:textId="77777777" w:rsidR="001079E1" w:rsidRPr="00E0612F" w:rsidRDefault="001079E1" w:rsidP="00C23C18">
            <w:pPr>
              <w:pStyle w:val="TAC"/>
              <w:rPr>
                <w:ins w:id="16766" w:author="Nokia, Nokia Shanghai Bell" w:date="2022-11-29T02:48:00Z"/>
              </w:rPr>
            </w:pPr>
            <w:ins w:id="16767" w:author="Nokia, Nokia Shanghai Bell" w:date="2022-11-29T02:48:00Z">
              <w:r w:rsidRPr="00E0612F">
                <w:t>Normal</w:t>
              </w:r>
            </w:ins>
          </w:p>
        </w:tc>
        <w:tc>
          <w:tcPr>
            <w:tcW w:w="2131" w:type="dxa"/>
          </w:tcPr>
          <w:p w14:paraId="355BE539" w14:textId="77777777" w:rsidR="001079E1" w:rsidRPr="00E0612F" w:rsidRDefault="001079E1" w:rsidP="00C23C18">
            <w:pPr>
              <w:pStyle w:val="TAC"/>
              <w:rPr>
                <w:ins w:id="16768" w:author="Nokia, Nokia Shanghai Bell" w:date="2022-11-29T02:48:00Z"/>
                <w:rFonts w:cs="Arial"/>
              </w:rPr>
            </w:pPr>
            <w:ins w:id="16769" w:author="Nokia, Nokia Shanghai Bell" w:date="2022-11-29T02:48:00Z">
              <w:r w:rsidRPr="00E0612F">
                <w:t>TDLA30-75</w:t>
              </w:r>
            </w:ins>
          </w:p>
        </w:tc>
        <w:tc>
          <w:tcPr>
            <w:tcW w:w="2187" w:type="dxa"/>
          </w:tcPr>
          <w:p w14:paraId="21757BD9" w14:textId="77777777" w:rsidR="001079E1" w:rsidRPr="00E0612F" w:rsidRDefault="001079E1" w:rsidP="00C23C18">
            <w:pPr>
              <w:pStyle w:val="TAC"/>
              <w:rPr>
                <w:ins w:id="16770" w:author="Nokia, Nokia Shanghai Bell" w:date="2022-11-29T02:48:00Z"/>
              </w:rPr>
            </w:pPr>
            <w:ins w:id="16771" w:author="Nokia, Nokia Shanghai Bell" w:date="2022-11-29T02:48:00Z">
              <w:r>
                <w:rPr>
                  <w:lang w:eastAsia="zh-CN"/>
                </w:rPr>
                <w:t>-2.6</w:t>
              </w:r>
            </w:ins>
          </w:p>
        </w:tc>
      </w:tr>
    </w:tbl>
    <w:p w14:paraId="79AB734C" w14:textId="77777777" w:rsidR="001079E1" w:rsidRPr="00E0612F" w:rsidRDefault="001079E1" w:rsidP="001079E1">
      <w:pPr>
        <w:rPr>
          <w:ins w:id="16772" w:author="Nokia, Nokia Shanghai Bell" w:date="2022-11-29T02:48:00Z"/>
        </w:rPr>
      </w:pPr>
    </w:p>
    <w:p w14:paraId="417311C9" w14:textId="77777777" w:rsidR="001079E1" w:rsidRPr="00E0612F" w:rsidRDefault="001079E1" w:rsidP="001079E1">
      <w:pPr>
        <w:pStyle w:val="Heading4"/>
        <w:rPr>
          <w:ins w:id="16773" w:author="Nokia, Nokia Shanghai Bell" w:date="2022-11-29T02:48:00Z"/>
        </w:rPr>
      </w:pPr>
      <w:bookmarkStart w:id="16774" w:name="_Toc21100201"/>
      <w:bookmarkStart w:id="16775" w:name="_Toc29809999"/>
      <w:bookmarkStart w:id="16776" w:name="_Toc36645392"/>
      <w:bookmarkStart w:id="16777" w:name="_Toc37272446"/>
      <w:bookmarkStart w:id="16778" w:name="_Toc45884692"/>
      <w:bookmarkStart w:id="16779" w:name="_Toc53182724"/>
      <w:bookmarkStart w:id="16780" w:name="_Toc58860508"/>
      <w:bookmarkStart w:id="16781" w:name="_Toc58863012"/>
      <w:bookmarkStart w:id="16782" w:name="_Toc61182997"/>
      <w:bookmarkStart w:id="16783" w:name="_Toc66728312"/>
      <w:bookmarkStart w:id="16784" w:name="_Toc74962147"/>
      <w:bookmarkStart w:id="16785" w:name="_Toc75243057"/>
      <w:bookmarkStart w:id="16786" w:name="_Toc76545403"/>
      <w:bookmarkStart w:id="16787" w:name="_Toc82595506"/>
      <w:bookmarkStart w:id="16788" w:name="_Toc89955537"/>
      <w:bookmarkStart w:id="16789" w:name="_Toc98773964"/>
      <w:bookmarkStart w:id="16790" w:name="_Toc106201725"/>
      <w:bookmarkStart w:id="16791" w:name="_Toc121999957"/>
      <w:ins w:id="16792" w:author="Nokia, Nokia Shanghai Bell" w:date="2022-11-29T02:48:00Z">
        <w:r>
          <w:t>8.3.</w:t>
        </w:r>
      </w:ins>
      <w:r>
        <w:t>12</w:t>
      </w:r>
      <w:ins w:id="16793" w:author="Nokia, Nokia Shanghai Bell" w:date="2022-11-29T02:48:00Z">
        <w:r w:rsidRPr="00E0612F">
          <w:t>.2</w:t>
        </w:r>
        <w:r w:rsidRPr="00E0612F">
          <w:tab/>
          <w:t>ACK missed detection</w:t>
        </w:r>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ins>
    </w:p>
    <w:p w14:paraId="767E2A80" w14:textId="77777777" w:rsidR="001079E1" w:rsidRPr="00E0612F" w:rsidRDefault="001079E1" w:rsidP="001079E1">
      <w:pPr>
        <w:pStyle w:val="Heading5"/>
        <w:rPr>
          <w:ins w:id="16794" w:author="Nokia, Nokia Shanghai Bell" w:date="2022-11-29T02:48:00Z"/>
        </w:rPr>
      </w:pPr>
      <w:bookmarkStart w:id="16795" w:name="_Toc21100202"/>
      <w:bookmarkStart w:id="16796" w:name="_Toc29810000"/>
      <w:bookmarkStart w:id="16797" w:name="_Toc36645393"/>
      <w:bookmarkStart w:id="16798" w:name="_Toc37272447"/>
      <w:bookmarkStart w:id="16799" w:name="_Toc45884693"/>
      <w:bookmarkStart w:id="16800" w:name="_Toc53182725"/>
      <w:bookmarkStart w:id="16801" w:name="_Toc58860509"/>
      <w:bookmarkStart w:id="16802" w:name="_Toc58863013"/>
      <w:bookmarkStart w:id="16803" w:name="_Toc61182998"/>
      <w:bookmarkStart w:id="16804" w:name="_Toc66728313"/>
      <w:bookmarkStart w:id="16805" w:name="_Toc74962148"/>
      <w:bookmarkStart w:id="16806" w:name="_Toc75243058"/>
      <w:bookmarkStart w:id="16807" w:name="_Toc76545404"/>
      <w:bookmarkStart w:id="16808" w:name="_Toc82595507"/>
      <w:bookmarkStart w:id="16809" w:name="_Toc89955538"/>
      <w:bookmarkStart w:id="16810" w:name="_Toc98773965"/>
      <w:bookmarkStart w:id="16811" w:name="_Toc106201726"/>
      <w:bookmarkStart w:id="16812" w:name="_Toc121999958"/>
      <w:ins w:id="16813" w:author="Nokia, Nokia Shanghai Bell" w:date="2022-11-29T02:48:00Z">
        <w:r>
          <w:t>8.3.</w:t>
        </w:r>
      </w:ins>
      <w:r>
        <w:t>12</w:t>
      </w:r>
      <w:ins w:id="16814" w:author="Nokia, Nokia Shanghai Bell" w:date="2022-11-29T02:48:00Z">
        <w:r w:rsidRPr="00E0612F">
          <w:t>.2.1</w:t>
        </w:r>
        <w:r w:rsidRPr="00E0612F">
          <w:tab/>
          <w:t>Definition and applicability</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ins>
    </w:p>
    <w:p w14:paraId="61317293" w14:textId="77777777" w:rsidR="001079E1" w:rsidRPr="00E0612F" w:rsidRDefault="001079E1" w:rsidP="00844AF8">
      <w:pPr>
        <w:rPr>
          <w:ins w:id="16815" w:author="Nokia, Nokia Shanghai Bell" w:date="2022-11-29T02:48:00Z"/>
        </w:rPr>
      </w:pPr>
      <w:ins w:id="16816" w:author="Nokia, Nokia Shanghai Bell" w:date="2022-11-29T02:48:00Z">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10557D4" w14:textId="77777777" w:rsidR="001079E1" w:rsidRPr="00E0612F" w:rsidRDefault="001079E1" w:rsidP="00844AF8">
      <w:pPr>
        <w:rPr>
          <w:ins w:id="16817" w:author="Nokia, Nokia Shanghai Bell" w:date="2022-11-29T02:48:00Z"/>
        </w:rPr>
      </w:pPr>
      <w:ins w:id="16818" w:author="Nokia, Nokia Shanghai Bell" w:date="2022-11-29T02:48:00Z">
        <w:r w:rsidRPr="00E0612F">
          <w:t>The probability of false detection of the ACK is defined as a conditional probability of erroneous detection of the ACK when input is only noise.</w:t>
        </w:r>
      </w:ins>
    </w:p>
    <w:p w14:paraId="05074579" w14:textId="77777777" w:rsidR="001079E1" w:rsidRPr="00E0612F" w:rsidRDefault="001079E1" w:rsidP="00844AF8">
      <w:pPr>
        <w:rPr>
          <w:ins w:id="16819" w:author="Nokia, Nokia Shanghai Bell" w:date="2022-11-29T02:48:00Z"/>
        </w:rPr>
      </w:pPr>
      <w:ins w:id="16820" w:author="Nokia, Nokia Shanghai Bell" w:date="2022-11-29T02:48:00Z">
        <w:r w:rsidRPr="00E0612F">
          <w:t>The probability of detection of ACK is defined as conditional probability of detection of the ACK when the signal is present.</w:t>
        </w:r>
      </w:ins>
    </w:p>
    <w:p w14:paraId="0300E430" w14:textId="77777777" w:rsidR="001079E1" w:rsidRPr="00E0612F" w:rsidRDefault="001079E1" w:rsidP="00844AF8">
      <w:pPr>
        <w:rPr>
          <w:ins w:id="16821" w:author="Nokia, Nokia Shanghai Bell" w:date="2022-11-29T02:48:00Z"/>
        </w:rPr>
      </w:pPr>
      <w:ins w:id="16822" w:author="Nokia, Nokia Shanghai Bell" w:date="2022-11-29T02:48:00Z">
        <w:r w:rsidRPr="00E0612F">
          <w:t>Which specific test(s) are applicable to BS is based on the test applicability rules defined in clause 8.1.2.</w:t>
        </w:r>
      </w:ins>
    </w:p>
    <w:p w14:paraId="543EC5E0" w14:textId="77777777" w:rsidR="001079E1" w:rsidRPr="00E0612F" w:rsidRDefault="001079E1" w:rsidP="001079E1">
      <w:pPr>
        <w:pStyle w:val="Heading5"/>
        <w:rPr>
          <w:ins w:id="16823" w:author="Nokia, Nokia Shanghai Bell" w:date="2022-11-29T02:48:00Z"/>
        </w:rPr>
      </w:pPr>
      <w:bookmarkStart w:id="16824" w:name="_Toc21100203"/>
      <w:bookmarkStart w:id="16825" w:name="_Toc29810001"/>
      <w:bookmarkStart w:id="16826" w:name="_Toc36645394"/>
      <w:bookmarkStart w:id="16827" w:name="_Toc37272448"/>
      <w:bookmarkStart w:id="16828" w:name="_Toc45884694"/>
      <w:bookmarkStart w:id="16829" w:name="_Toc53182726"/>
      <w:bookmarkStart w:id="16830" w:name="_Toc58860510"/>
      <w:bookmarkStart w:id="16831" w:name="_Toc58863014"/>
      <w:bookmarkStart w:id="16832" w:name="_Toc61182999"/>
      <w:bookmarkStart w:id="16833" w:name="_Toc66728314"/>
      <w:bookmarkStart w:id="16834" w:name="_Toc74962149"/>
      <w:bookmarkStart w:id="16835" w:name="_Toc75243059"/>
      <w:bookmarkStart w:id="16836" w:name="_Toc76545405"/>
      <w:bookmarkStart w:id="16837" w:name="_Toc82595508"/>
      <w:bookmarkStart w:id="16838" w:name="_Toc89955539"/>
      <w:bookmarkStart w:id="16839" w:name="_Toc98773966"/>
      <w:bookmarkStart w:id="16840" w:name="_Toc106201727"/>
      <w:bookmarkStart w:id="16841" w:name="_Toc121999959"/>
      <w:bookmarkStart w:id="16842" w:name="_Hlk110206187"/>
      <w:ins w:id="16843" w:author="Nokia, Nokia Shanghai Bell" w:date="2022-11-29T02:48:00Z">
        <w:r>
          <w:t>8.3.</w:t>
        </w:r>
      </w:ins>
      <w:r>
        <w:t>12</w:t>
      </w:r>
      <w:ins w:id="16844" w:author="Nokia, Nokia Shanghai Bell" w:date="2022-11-29T02:48:00Z">
        <w:r w:rsidRPr="00E0612F">
          <w:t>.2.2</w:t>
        </w:r>
        <w:r w:rsidRPr="00E0612F">
          <w:tab/>
          <w:t>Minimum Requirement</w:t>
        </w:r>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ins>
    </w:p>
    <w:bookmarkEnd w:id="16842"/>
    <w:p w14:paraId="073A0450" w14:textId="77777777" w:rsidR="001079E1" w:rsidRPr="00E0612F" w:rsidRDefault="001079E1" w:rsidP="001079E1">
      <w:pPr>
        <w:rPr>
          <w:ins w:id="16845" w:author="Nokia, Nokia Shanghai Bell" w:date="2022-11-29T02:48:00Z"/>
        </w:rPr>
      </w:pPr>
      <w:ins w:id="16846" w:author="Nokia, Nokia Shanghai Bell" w:date="2022-11-29T02:48:00Z">
        <w:r w:rsidRPr="00E0612F">
          <w:t>For BS type 1-O, the minimum requirement is in TS 38.104 [2], clause 11.3.1.3.</w:t>
        </w:r>
      </w:ins>
    </w:p>
    <w:p w14:paraId="57C424B0" w14:textId="77777777" w:rsidR="001079E1" w:rsidRPr="00E0612F" w:rsidRDefault="001079E1" w:rsidP="001079E1">
      <w:pPr>
        <w:rPr>
          <w:ins w:id="16847" w:author="Nokia, Nokia Shanghai Bell" w:date="2022-11-29T02:48:00Z"/>
        </w:rPr>
      </w:pPr>
      <w:ins w:id="16848" w:author="Nokia, Nokia Shanghai Bell" w:date="2022-11-29T02:48:00Z">
        <w:r w:rsidRPr="00E0612F">
          <w:t>For BS type 2-O, the minimum requirement is in TS 38.104 [2], clause 11.3.2.3.</w:t>
        </w:r>
      </w:ins>
    </w:p>
    <w:p w14:paraId="1AC0538C" w14:textId="77777777" w:rsidR="001079E1" w:rsidRPr="00E0612F" w:rsidRDefault="001079E1" w:rsidP="001079E1">
      <w:pPr>
        <w:pStyle w:val="Heading5"/>
        <w:rPr>
          <w:ins w:id="16849" w:author="Nokia, Nokia Shanghai Bell" w:date="2022-11-29T02:48:00Z"/>
        </w:rPr>
      </w:pPr>
      <w:bookmarkStart w:id="16850" w:name="_Toc21100204"/>
      <w:bookmarkStart w:id="16851" w:name="_Toc29810002"/>
      <w:bookmarkStart w:id="16852" w:name="_Toc36645395"/>
      <w:bookmarkStart w:id="16853" w:name="_Toc37272449"/>
      <w:bookmarkStart w:id="16854" w:name="_Toc45884695"/>
      <w:bookmarkStart w:id="16855" w:name="_Toc53182727"/>
      <w:bookmarkStart w:id="16856" w:name="_Toc58860511"/>
      <w:bookmarkStart w:id="16857" w:name="_Toc58863015"/>
      <w:bookmarkStart w:id="16858" w:name="_Toc61183000"/>
      <w:bookmarkStart w:id="16859" w:name="_Toc66728315"/>
      <w:bookmarkStart w:id="16860" w:name="_Toc74962150"/>
      <w:bookmarkStart w:id="16861" w:name="_Toc75243060"/>
      <w:bookmarkStart w:id="16862" w:name="_Toc76545406"/>
      <w:bookmarkStart w:id="16863" w:name="_Toc82595509"/>
      <w:bookmarkStart w:id="16864" w:name="_Toc89955540"/>
      <w:bookmarkStart w:id="16865" w:name="_Toc98773967"/>
      <w:bookmarkStart w:id="16866" w:name="_Toc106201728"/>
      <w:bookmarkStart w:id="16867" w:name="_Toc121999960"/>
      <w:ins w:id="16868" w:author="Nokia, Nokia Shanghai Bell" w:date="2022-11-29T02:48:00Z">
        <w:r>
          <w:t>8.3.</w:t>
        </w:r>
      </w:ins>
      <w:r>
        <w:t>12</w:t>
      </w:r>
      <w:ins w:id="16869" w:author="Nokia, Nokia Shanghai Bell" w:date="2022-11-29T02:48:00Z">
        <w:r w:rsidRPr="00E0612F">
          <w:t>.2.3</w:t>
        </w:r>
        <w:r w:rsidRPr="00E0612F">
          <w:tab/>
          <w:t>Test purpose</w:t>
        </w:r>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ins>
    </w:p>
    <w:p w14:paraId="5F51F301" w14:textId="77777777" w:rsidR="001079E1" w:rsidRPr="00E0612F" w:rsidRDefault="001079E1" w:rsidP="001079E1">
      <w:pPr>
        <w:rPr>
          <w:ins w:id="16870" w:author="Nokia, Nokia Shanghai Bell" w:date="2022-11-29T02:48:00Z"/>
        </w:rPr>
      </w:pPr>
      <w:ins w:id="16871" w:author="Nokia, Nokia Shanghai Bell" w:date="2022-11-29T02:48:00Z">
        <w:r w:rsidRPr="00E0612F">
          <w:t>The test shall verify the receiver's ability to detect ACK bits under multipath fading propagation conditions for a given SNR.</w:t>
        </w:r>
      </w:ins>
    </w:p>
    <w:p w14:paraId="65E462B3" w14:textId="77777777" w:rsidR="001079E1" w:rsidRPr="00E0612F" w:rsidRDefault="001079E1" w:rsidP="001079E1">
      <w:pPr>
        <w:pStyle w:val="Heading5"/>
        <w:rPr>
          <w:ins w:id="16872" w:author="Nokia, Nokia Shanghai Bell" w:date="2022-11-29T02:48:00Z"/>
          <w:lang w:eastAsia="zh-CN"/>
        </w:rPr>
      </w:pPr>
      <w:bookmarkStart w:id="16873" w:name="_Toc21100205"/>
      <w:bookmarkStart w:id="16874" w:name="_Toc29810003"/>
      <w:bookmarkStart w:id="16875" w:name="_Toc36645396"/>
      <w:bookmarkStart w:id="16876" w:name="_Toc37272450"/>
      <w:bookmarkStart w:id="16877" w:name="_Toc45884696"/>
      <w:bookmarkStart w:id="16878" w:name="_Toc53182728"/>
      <w:bookmarkStart w:id="16879" w:name="_Toc58860512"/>
      <w:bookmarkStart w:id="16880" w:name="_Toc58863016"/>
      <w:bookmarkStart w:id="16881" w:name="_Toc61183001"/>
      <w:bookmarkStart w:id="16882" w:name="_Toc66728316"/>
      <w:bookmarkStart w:id="16883" w:name="_Toc74962151"/>
      <w:bookmarkStart w:id="16884" w:name="_Toc75243061"/>
      <w:bookmarkStart w:id="16885" w:name="_Toc76545407"/>
      <w:bookmarkStart w:id="16886" w:name="_Toc82595510"/>
      <w:bookmarkStart w:id="16887" w:name="_Toc89955541"/>
      <w:bookmarkStart w:id="16888" w:name="_Toc98773968"/>
      <w:bookmarkStart w:id="16889" w:name="_Toc106201729"/>
      <w:bookmarkStart w:id="16890" w:name="_Toc121999961"/>
      <w:ins w:id="16891" w:author="Nokia, Nokia Shanghai Bell" w:date="2022-11-29T02:48:00Z">
        <w:r>
          <w:rPr>
            <w:lang w:eastAsia="zh-CN"/>
          </w:rPr>
          <w:t>8.3.</w:t>
        </w:r>
      </w:ins>
      <w:r>
        <w:rPr>
          <w:lang w:eastAsia="zh-CN"/>
        </w:rPr>
        <w:t>12</w:t>
      </w:r>
      <w:ins w:id="16892" w:author="Nokia, Nokia Shanghai Bell" w:date="2022-11-29T02:48:00Z">
        <w:r w:rsidRPr="00E0612F">
          <w:rPr>
            <w:lang w:eastAsia="zh-CN"/>
          </w:rPr>
          <w:t>.2.4</w:t>
        </w:r>
        <w:r w:rsidRPr="00E0612F">
          <w:rPr>
            <w:lang w:eastAsia="zh-CN"/>
          </w:rPr>
          <w:tab/>
          <w:t>Method of test</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ins>
    </w:p>
    <w:p w14:paraId="05AB581B" w14:textId="77777777" w:rsidR="001079E1" w:rsidRPr="00E0612F" w:rsidRDefault="001079E1" w:rsidP="001079E1">
      <w:pPr>
        <w:pStyle w:val="Heading6"/>
        <w:rPr>
          <w:ins w:id="16893" w:author="Nokia, Nokia Shanghai Bell" w:date="2022-11-29T02:48:00Z"/>
          <w:lang w:eastAsia="zh-CN"/>
        </w:rPr>
      </w:pPr>
      <w:bookmarkStart w:id="16894" w:name="_Toc21100206"/>
      <w:bookmarkStart w:id="16895" w:name="_Toc29810004"/>
      <w:bookmarkStart w:id="16896" w:name="_Toc36645397"/>
      <w:bookmarkStart w:id="16897" w:name="_Toc37272451"/>
      <w:bookmarkStart w:id="16898" w:name="_Toc45884697"/>
      <w:bookmarkStart w:id="16899" w:name="_Toc53182729"/>
      <w:bookmarkStart w:id="16900" w:name="_Toc58860513"/>
      <w:bookmarkStart w:id="16901" w:name="_Toc58863017"/>
      <w:bookmarkStart w:id="16902" w:name="_Toc61183002"/>
      <w:bookmarkStart w:id="16903" w:name="_Toc66728317"/>
      <w:bookmarkStart w:id="16904" w:name="_Toc74962152"/>
      <w:bookmarkStart w:id="16905" w:name="_Toc75243062"/>
      <w:bookmarkStart w:id="16906" w:name="_Toc76545408"/>
      <w:bookmarkStart w:id="16907" w:name="_Toc82595511"/>
      <w:bookmarkStart w:id="16908" w:name="_Toc89955542"/>
      <w:bookmarkStart w:id="16909" w:name="_Toc98773969"/>
      <w:bookmarkStart w:id="16910" w:name="_Toc106201730"/>
      <w:bookmarkStart w:id="16911" w:name="_Toc121999962"/>
      <w:ins w:id="16912" w:author="Nokia, Nokia Shanghai Bell" w:date="2022-11-29T02:48:00Z">
        <w:r>
          <w:rPr>
            <w:lang w:eastAsia="zh-CN"/>
          </w:rPr>
          <w:t>8.3.</w:t>
        </w:r>
      </w:ins>
      <w:r>
        <w:rPr>
          <w:lang w:eastAsia="zh-CN"/>
        </w:rPr>
        <w:t>12</w:t>
      </w:r>
      <w:ins w:id="16913" w:author="Nokia, Nokia Shanghai Bell" w:date="2022-11-29T02:48:00Z">
        <w:r w:rsidRPr="00E0612F">
          <w:rPr>
            <w:lang w:eastAsia="zh-CN"/>
          </w:rPr>
          <w:t>.2.4.1</w:t>
        </w:r>
        <w:r w:rsidRPr="00E0612F">
          <w:rPr>
            <w:lang w:eastAsia="zh-CN"/>
          </w:rPr>
          <w:tab/>
          <w:t>Initial conditions</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ins>
    </w:p>
    <w:p w14:paraId="195FA694" w14:textId="77777777" w:rsidR="001079E1" w:rsidRPr="00E0612F" w:rsidRDefault="001079E1" w:rsidP="001079E1">
      <w:pPr>
        <w:rPr>
          <w:ins w:id="16914" w:author="Nokia, Nokia Shanghai Bell" w:date="2022-11-29T02:48:00Z"/>
          <w:lang w:eastAsia="zh-CN"/>
        </w:rPr>
      </w:pPr>
      <w:ins w:id="16915" w:author="Nokia, Nokia Shanghai Bell" w:date="2022-11-29T02:48:00Z">
        <w:r w:rsidRPr="00E0612F">
          <w:rPr>
            <w:lang w:eastAsia="zh-CN"/>
          </w:rPr>
          <w:t>Test environment: Normal; see annex B.2.</w:t>
        </w:r>
      </w:ins>
    </w:p>
    <w:p w14:paraId="05863A09" w14:textId="77777777" w:rsidR="001079E1" w:rsidRPr="00E0612F" w:rsidRDefault="001079E1" w:rsidP="001079E1">
      <w:pPr>
        <w:rPr>
          <w:ins w:id="16916" w:author="Nokia, Nokia Shanghai Bell" w:date="2022-11-29T02:48:00Z"/>
          <w:lang w:eastAsia="zh-CN"/>
        </w:rPr>
      </w:pPr>
      <w:bookmarkStart w:id="16917" w:name="_Toc21100207"/>
      <w:ins w:id="16918" w:author="Nokia, Nokia Shanghai Bell" w:date="2022-11-29T02:48:00Z">
        <w:r w:rsidRPr="00E0612F">
          <w:rPr>
            <w:lang w:eastAsia="zh-CN"/>
          </w:rPr>
          <w:t>RF channels to be tested: for single carrier: M; see clause 4.9.1.</w:t>
        </w:r>
      </w:ins>
    </w:p>
    <w:p w14:paraId="096D1C93" w14:textId="77777777" w:rsidR="001079E1" w:rsidRPr="00E0612F" w:rsidRDefault="001079E1" w:rsidP="001079E1">
      <w:pPr>
        <w:rPr>
          <w:ins w:id="16919" w:author="Nokia, Nokia Shanghai Bell" w:date="2022-11-29T02:48:00Z"/>
          <w:lang w:eastAsia="zh-CN"/>
        </w:rPr>
      </w:pPr>
      <w:ins w:id="16920" w:author="Nokia, Nokia Shanghai Bell" w:date="2022-11-29T02:48:00Z">
        <w:r w:rsidRPr="00E0612F">
          <w:rPr>
            <w:lang w:eastAsia="zh-CN"/>
          </w:rPr>
          <w:t>Direction to be tested: OTA REFSENS receiver target reference direction (see D.54 in table 4.6-1).</w:t>
        </w:r>
      </w:ins>
    </w:p>
    <w:p w14:paraId="39EDFACF" w14:textId="77777777" w:rsidR="001079E1" w:rsidRPr="00E0612F" w:rsidRDefault="001079E1" w:rsidP="001079E1">
      <w:pPr>
        <w:pStyle w:val="Heading6"/>
        <w:rPr>
          <w:ins w:id="16921" w:author="Nokia, Nokia Shanghai Bell" w:date="2022-11-29T02:48:00Z"/>
          <w:lang w:eastAsia="zh-CN"/>
        </w:rPr>
      </w:pPr>
      <w:bookmarkStart w:id="16922" w:name="_Toc29810005"/>
      <w:bookmarkStart w:id="16923" w:name="_Toc36645398"/>
      <w:bookmarkStart w:id="16924" w:name="_Toc37272452"/>
      <w:bookmarkStart w:id="16925" w:name="_Toc45884698"/>
      <w:bookmarkStart w:id="16926" w:name="_Toc53182730"/>
      <w:bookmarkStart w:id="16927" w:name="_Toc58860514"/>
      <w:bookmarkStart w:id="16928" w:name="_Toc58863018"/>
      <w:bookmarkStart w:id="16929" w:name="_Toc61183003"/>
      <w:bookmarkStart w:id="16930" w:name="_Toc66728318"/>
      <w:bookmarkStart w:id="16931" w:name="_Toc74962153"/>
      <w:bookmarkStart w:id="16932" w:name="_Toc75243063"/>
      <w:bookmarkStart w:id="16933" w:name="_Toc76545409"/>
      <w:bookmarkStart w:id="16934" w:name="_Toc82595512"/>
      <w:bookmarkStart w:id="16935" w:name="_Toc89955543"/>
      <w:bookmarkStart w:id="16936" w:name="_Toc98773970"/>
      <w:bookmarkStart w:id="16937" w:name="_Toc106201731"/>
      <w:bookmarkStart w:id="16938" w:name="_Toc121999963"/>
      <w:ins w:id="16939" w:author="Nokia, Nokia Shanghai Bell" w:date="2022-11-29T02:48:00Z">
        <w:r>
          <w:rPr>
            <w:lang w:eastAsia="zh-CN"/>
          </w:rPr>
          <w:t>8.3.</w:t>
        </w:r>
      </w:ins>
      <w:r>
        <w:rPr>
          <w:lang w:eastAsia="zh-CN"/>
        </w:rPr>
        <w:t>12</w:t>
      </w:r>
      <w:ins w:id="16940" w:author="Nokia, Nokia Shanghai Bell" w:date="2022-11-29T02:48:00Z">
        <w:r w:rsidRPr="00E0612F">
          <w:rPr>
            <w:lang w:eastAsia="zh-CN"/>
          </w:rPr>
          <w:t>.2.4.2</w:t>
        </w:r>
        <w:r w:rsidRPr="00E0612F">
          <w:rPr>
            <w:lang w:eastAsia="zh-CN"/>
          </w:rPr>
          <w:tab/>
        </w:r>
        <w:r w:rsidRPr="00E0612F">
          <w:t>Procedure</w:t>
        </w:r>
        <w:bookmarkEnd w:id="16917"/>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ins>
    </w:p>
    <w:p w14:paraId="79BBB502" w14:textId="77777777" w:rsidR="001079E1" w:rsidRPr="00E0612F" w:rsidRDefault="001079E1" w:rsidP="00844AF8">
      <w:pPr>
        <w:pStyle w:val="B1"/>
        <w:rPr>
          <w:ins w:id="16941" w:author="Nokia, Nokia Shanghai Bell" w:date="2022-11-29T02:48:00Z"/>
          <w:lang w:val="en-US"/>
        </w:rPr>
      </w:pPr>
      <w:ins w:id="16942" w:author="Nokia, Nokia Shanghai Bell" w:date="2022-11-29T02:48:00Z">
        <w:r w:rsidRPr="00E0612F">
          <w:rPr>
            <w:lang w:val="en-US"/>
          </w:rPr>
          <w:t>1)</w:t>
        </w:r>
        <w:r w:rsidRPr="00E0612F">
          <w:rPr>
            <w:lang w:val="en-US"/>
          </w:rPr>
          <w:tab/>
          <w:t>Place the BS with its manufacturer declared coordinate system reference point in the same place as calibrated point in the test system, as shown in annex E.3.</w:t>
        </w:r>
      </w:ins>
    </w:p>
    <w:p w14:paraId="311BF774" w14:textId="77777777" w:rsidR="001079E1" w:rsidRPr="00E0612F" w:rsidRDefault="001079E1" w:rsidP="00844AF8">
      <w:pPr>
        <w:pStyle w:val="B1"/>
        <w:rPr>
          <w:ins w:id="16943" w:author="Nokia, Nokia Shanghai Bell" w:date="2022-11-29T02:48:00Z"/>
          <w:lang w:val="en-US"/>
        </w:rPr>
      </w:pPr>
      <w:ins w:id="16944" w:author="Nokia, Nokia Shanghai Bell" w:date="2022-11-29T02:48:00Z">
        <w:r w:rsidRPr="00E0612F">
          <w:rPr>
            <w:lang w:val="en-US"/>
          </w:rPr>
          <w:t>2)</w:t>
        </w:r>
        <w:r w:rsidRPr="00E0612F">
          <w:rPr>
            <w:lang w:val="en-US"/>
          </w:rPr>
          <w:tab/>
          <w:t>Align the manufacturer declared coordinate system orientation of the BS with the test system.</w:t>
        </w:r>
      </w:ins>
    </w:p>
    <w:p w14:paraId="18F0DC02" w14:textId="77777777" w:rsidR="001079E1" w:rsidRPr="00E0612F" w:rsidRDefault="001079E1" w:rsidP="00844AF8">
      <w:pPr>
        <w:pStyle w:val="B1"/>
        <w:rPr>
          <w:ins w:id="16945" w:author="Nokia, Nokia Shanghai Bell" w:date="2022-11-29T02:48:00Z"/>
          <w:lang w:val="en-US"/>
        </w:rPr>
      </w:pPr>
      <w:ins w:id="16946" w:author="Nokia, Nokia Shanghai Bell" w:date="2022-11-29T02:48:00Z">
        <w:r w:rsidRPr="00E0612F">
          <w:rPr>
            <w:lang w:val="en-US"/>
          </w:rPr>
          <w:t>3)</w:t>
        </w:r>
        <w:r w:rsidRPr="00E0612F">
          <w:rPr>
            <w:lang w:val="en-US"/>
          </w:rPr>
          <w:tab/>
          <w:t>Set the BS in the declared direction to be tested.</w:t>
        </w:r>
      </w:ins>
    </w:p>
    <w:p w14:paraId="6B34FB69" w14:textId="77777777" w:rsidR="001079E1" w:rsidRPr="00E0612F" w:rsidRDefault="001079E1" w:rsidP="00844AF8">
      <w:pPr>
        <w:pStyle w:val="B1"/>
        <w:rPr>
          <w:ins w:id="16947" w:author="Nokia, Nokia Shanghai Bell" w:date="2022-11-29T02:48:00Z"/>
          <w:lang w:val="en-US"/>
        </w:rPr>
      </w:pPr>
      <w:ins w:id="16948" w:author="Nokia, Nokia Shanghai Bell" w:date="2022-11-29T02:48:00Z">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6A9DDE4F" w14:textId="77777777" w:rsidR="001079E1" w:rsidRPr="00E0612F" w:rsidRDefault="001079E1" w:rsidP="00844AF8">
      <w:pPr>
        <w:pStyle w:val="B1"/>
        <w:rPr>
          <w:ins w:id="16949" w:author="Nokia, Nokia Shanghai Bell" w:date="2022-11-29T02:48:00Z"/>
          <w:lang w:val="en-US"/>
        </w:rPr>
      </w:pPr>
      <w:ins w:id="16950" w:author="Nokia, Nokia Shanghai Bell" w:date="2022-11-29T02:48:00Z">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w:t>
        </w:r>
      </w:ins>
      <w:r>
        <w:rPr>
          <w:lang w:val="en-US"/>
        </w:rPr>
        <w:t>12</w:t>
      </w:r>
      <w:ins w:id="16951" w:author="Nokia, Nokia Shanghai Bell" w:date="2022-11-29T02:48:00Z">
        <w:r w:rsidRPr="00E0612F">
          <w:rPr>
            <w:lang w:val="en-US"/>
          </w:rPr>
          <w:t>.2.4.2-1.</w:t>
        </w:r>
      </w:ins>
    </w:p>
    <w:p w14:paraId="45665D95" w14:textId="77777777" w:rsidR="001079E1" w:rsidRPr="00E0612F" w:rsidRDefault="001079E1" w:rsidP="001079E1">
      <w:pPr>
        <w:rPr>
          <w:ins w:id="16952" w:author="Nokia, Nokia Shanghai Bell" w:date="2022-11-29T02:48:00Z"/>
          <w:lang w:val="en-US"/>
        </w:rPr>
      </w:pPr>
    </w:p>
    <w:p w14:paraId="0320F1A7" w14:textId="77777777" w:rsidR="001079E1" w:rsidRPr="00E0612F" w:rsidRDefault="001079E1" w:rsidP="00844AF8">
      <w:pPr>
        <w:pStyle w:val="TH"/>
        <w:rPr>
          <w:ins w:id="16953" w:author="Nokia, Nokia Shanghai Bell" w:date="2022-11-29T02:48:00Z"/>
        </w:rPr>
      </w:pPr>
      <w:ins w:id="16954" w:author="Nokia, Nokia Shanghai Bell" w:date="2022-11-29T02:48:00Z">
        <w:r w:rsidRPr="00E0612F">
          <w:t xml:space="preserve">Table </w:t>
        </w:r>
        <w:r>
          <w:t>8.3.</w:t>
        </w:r>
      </w:ins>
      <w:r>
        <w:t>12</w:t>
      </w:r>
      <w:ins w:id="16955" w:author="Nokia, Nokia Shanghai Bell" w:date="2022-11-29T02:48:00Z">
        <w:r w:rsidRPr="00E0612F">
          <w:t>.2.4.2-1: Test parameters for PUCCH format 1 with DM-RS bundlling</w:t>
        </w:r>
      </w:ins>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ins w:id="16956" w:author="Nokia, Nokia Shanghai Bell" w:date="2022-11-29T02:48:00Z"/>
        </w:trPr>
        <w:tc>
          <w:tcPr>
            <w:tcW w:w="3681" w:type="dxa"/>
          </w:tcPr>
          <w:p w14:paraId="21E342F3" w14:textId="77777777" w:rsidR="001079E1" w:rsidRPr="00E0612F" w:rsidRDefault="001079E1" w:rsidP="00844AF8">
            <w:pPr>
              <w:pStyle w:val="TAH"/>
              <w:rPr>
                <w:ins w:id="16957" w:author="Nokia, Nokia Shanghai Bell" w:date="2022-11-29T02:48:00Z"/>
                <w:rFonts w:eastAsia="?? ??" w:cs="Arial"/>
                <w:bCs/>
              </w:rPr>
            </w:pPr>
            <w:ins w:id="16958" w:author="Nokia, Nokia Shanghai Bell" w:date="2022-11-29T02:48:00Z">
              <w:r w:rsidRPr="00E0612F">
                <w:rPr>
                  <w:rFonts w:eastAsia="?? ??"/>
                </w:rPr>
                <w:t>Parameter</w:t>
              </w:r>
            </w:ins>
          </w:p>
        </w:tc>
        <w:tc>
          <w:tcPr>
            <w:tcW w:w="2693" w:type="dxa"/>
          </w:tcPr>
          <w:p w14:paraId="268C2F5C" w14:textId="77777777" w:rsidR="001079E1" w:rsidRPr="00E0612F" w:rsidRDefault="001079E1" w:rsidP="00844AF8">
            <w:pPr>
              <w:pStyle w:val="TAH"/>
              <w:rPr>
                <w:ins w:id="16959" w:author="Nokia, Nokia Shanghai Bell" w:date="2022-11-29T02:48:00Z"/>
                <w:rFonts w:eastAsia="?? ??"/>
              </w:rPr>
            </w:pPr>
            <w:ins w:id="16960" w:author="Nokia, Nokia Shanghai Bell" w:date="2022-11-29T02:48:00Z">
              <w:r w:rsidRPr="00E610DA">
                <w:rPr>
                  <w:rFonts w:eastAsia="?? ??"/>
                </w:rPr>
                <w:t>Test 1</w:t>
              </w:r>
              <w:r>
                <w:rPr>
                  <w:rFonts w:eastAsia="?? ??"/>
                </w:rPr>
                <w:t xml:space="preserve"> [TDD]</w:t>
              </w:r>
            </w:ins>
          </w:p>
        </w:tc>
        <w:tc>
          <w:tcPr>
            <w:tcW w:w="2328" w:type="dxa"/>
          </w:tcPr>
          <w:p w14:paraId="6B01A70C" w14:textId="77777777" w:rsidR="001079E1" w:rsidRPr="00E0612F" w:rsidRDefault="001079E1" w:rsidP="00844AF8">
            <w:pPr>
              <w:pStyle w:val="TAH"/>
              <w:rPr>
                <w:ins w:id="16961" w:author="Nokia, Nokia Shanghai Bell" w:date="2022-11-29T02:48:00Z"/>
                <w:rFonts w:eastAsia="?? ??" w:cs="Arial"/>
                <w:bCs/>
              </w:rPr>
            </w:pPr>
            <w:ins w:id="16962" w:author="Nokia, Nokia Shanghai Bell" w:date="2022-11-29T02:48:00Z">
              <w:r w:rsidRPr="00E610DA">
                <w:rPr>
                  <w:rFonts w:eastAsia="?? ??"/>
                </w:rPr>
                <w:t>Test 2</w:t>
              </w:r>
              <w:r>
                <w:rPr>
                  <w:rFonts w:eastAsia="?? ??"/>
                </w:rPr>
                <w:t xml:space="preserve"> [FDD]</w:t>
              </w:r>
            </w:ins>
          </w:p>
        </w:tc>
      </w:tr>
      <w:tr w:rsidR="001079E1" w:rsidRPr="00E0612F" w14:paraId="619CA793" w14:textId="77777777" w:rsidTr="00C23C18">
        <w:trPr>
          <w:cantSplit/>
          <w:jc w:val="center"/>
          <w:ins w:id="16963" w:author="Nokia, Nokia Shanghai Bell" w:date="2022-11-29T02:48:00Z"/>
        </w:trPr>
        <w:tc>
          <w:tcPr>
            <w:tcW w:w="3681" w:type="dxa"/>
            <w:vAlign w:val="center"/>
          </w:tcPr>
          <w:p w14:paraId="76E326BF" w14:textId="77777777" w:rsidR="001079E1" w:rsidRPr="00472782" w:rsidRDefault="001079E1" w:rsidP="00844AF8">
            <w:pPr>
              <w:pStyle w:val="TAL"/>
              <w:rPr>
                <w:ins w:id="16964" w:author="Nokia, Nokia Shanghai Bell" w:date="2022-11-29T02:48:00Z"/>
                <w:b/>
                <w:lang w:eastAsia="zh-CN"/>
              </w:rPr>
            </w:pPr>
            <w:ins w:id="16965" w:author="Nokia, Nokia Shanghai Bell" w:date="2022-11-29T02:48:00Z">
              <w:r w:rsidRPr="00472782">
                <w:rPr>
                  <w:lang w:eastAsia="zh-CN"/>
                </w:rPr>
                <w:t>Eample TDD UL-DL pattern (Note1)</w:t>
              </w:r>
            </w:ins>
          </w:p>
        </w:tc>
        <w:tc>
          <w:tcPr>
            <w:tcW w:w="5021" w:type="dxa"/>
            <w:gridSpan w:val="2"/>
          </w:tcPr>
          <w:p w14:paraId="0352699F" w14:textId="77777777" w:rsidR="001079E1" w:rsidRPr="00E0612F" w:rsidRDefault="001079E1" w:rsidP="00844AF8">
            <w:pPr>
              <w:pStyle w:val="TAC"/>
              <w:rPr>
                <w:ins w:id="16966" w:author="Nokia, Nokia Shanghai Bell" w:date="2022-11-29T02:48:00Z"/>
                <w:rFonts w:eastAsia="?? ??"/>
              </w:rPr>
            </w:pPr>
            <w:ins w:id="16967" w:author="Nokia, Nokia Shanghai Bell" w:date="2022-11-29T02:48:00Z">
              <w:r>
                <w:t xml:space="preserve">15/30 kHz SCS: </w:t>
              </w:r>
              <w:r w:rsidRPr="00931575">
                <w:t>7D1S2U, S=6D:4G:4U</w:t>
              </w:r>
            </w:ins>
          </w:p>
          <w:p w14:paraId="0BAAB289" w14:textId="77777777" w:rsidR="001079E1" w:rsidRPr="002111D7" w:rsidRDefault="001079E1" w:rsidP="00844AF8">
            <w:pPr>
              <w:pStyle w:val="TAC"/>
              <w:rPr>
                <w:ins w:id="16968" w:author="Nokia, Nokia Shanghai Bell" w:date="2022-11-29T02:48:00Z"/>
                <w:lang w:eastAsia="zh-CN"/>
              </w:rPr>
            </w:pPr>
            <w:ins w:id="16969" w:author="Nokia, Nokia Shanghai Bell" w:date="2022-11-29T02:48:00Z">
              <w:r>
                <w:rPr>
                  <w:lang w:eastAsia="zh-CN"/>
                </w:rPr>
                <w:t xml:space="preserve">60/120 kHz SCS: </w:t>
              </w:r>
              <w:r w:rsidRPr="004F1F75">
                <w:rPr>
                  <w:lang w:eastAsia="zh-CN"/>
                </w:rPr>
                <w:t>DDS</w:t>
              </w:r>
              <w:r w:rsidRPr="002111D7">
                <w:rPr>
                  <w:lang w:eastAsia="zh-CN"/>
                </w:rPr>
                <w:t>UU, S=10D:2G:2U or</w:t>
              </w:r>
            </w:ins>
          </w:p>
          <w:p w14:paraId="2E8FE6F9" w14:textId="77777777" w:rsidR="001079E1" w:rsidRPr="00E610DA" w:rsidRDefault="001079E1" w:rsidP="00844AF8">
            <w:pPr>
              <w:pStyle w:val="TAC"/>
              <w:rPr>
                <w:ins w:id="16970" w:author="Nokia, Nokia Shanghai Bell" w:date="2022-11-29T02:48:00Z"/>
                <w:rFonts w:eastAsia="?? ??"/>
              </w:rPr>
            </w:pPr>
            <w:ins w:id="16971" w:author="Nokia, Nokia Shanghai Bell" w:date="2022-11-29T02:48:00Z">
              <w:r w:rsidRPr="002111D7">
                <w:rPr>
                  <w:rFonts w:hint="eastAsia"/>
                  <w:lang w:eastAsia="zh-CN"/>
                </w:rPr>
                <w:t>D</w:t>
              </w:r>
              <w:r w:rsidRPr="002111D7">
                <w:rPr>
                  <w:lang w:eastAsia="zh-CN"/>
                </w:rPr>
                <w:t>SUUU, S=1</w:t>
              </w:r>
              <w:r w:rsidRPr="004F1F75">
                <w:rPr>
                  <w:lang w:eastAsia="zh-CN"/>
                </w:rPr>
                <w:t>0D:2G:2U</w:t>
              </w:r>
            </w:ins>
          </w:p>
        </w:tc>
      </w:tr>
      <w:tr w:rsidR="001079E1" w:rsidRPr="00E0612F" w14:paraId="2143F79F" w14:textId="77777777" w:rsidTr="00C23C18">
        <w:trPr>
          <w:cantSplit/>
          <w:jc w:val="center"/>
          <w:ins w:id="16972" w:author="Nokia, Nokia Shanghai Bell" w:date="2022-11-29T02:48:00Z"/>
        </w:trPr>
        <w:tc>
          <w:tcPr>
            <w:tcW w:w="3681" w:type="dxa"/>
          </w:tcPr>
          <w:p w14:paraId="51D5AE25" w14:textId="77777777" w:rsidR="001079E1" w:rsidRPr="00E0612F" w:rsidRDefault="001079E1" w:rsidP="00844AF8">
            <w:pPr>
              <w:pStyle w:val="TAL"/>
              <w:rPr>
                <w:ins w:id="16973" w:author="Nokia, Nokia Shanghai Bell" w:date="2022-11-29T02:48:00Z"/>
                <w:lang w:eastAsia="zh-CN"/>
              </w:rPr>
            </w:pPr>
            <w:ins w:id="16974" w:author="Nokia, Nokia Shanghai Bell" w:date="2022-11-29T02:48:00Z">
              <w:r w:rsidRPr="00E0612F">
                <w:rPr>
                  <w:lang w:eastAsia="zh-CN"/>
                </w:rPr>
                <w:t>Number of information bits</w:t>
              </w:r>
            </w:ins>
          </w:p>
        </w:tc>
        <w:tc>
          <w:tcPr>
            <w:tcW w:w="2693" w:type="dxa"/>
          </w:tcPr>
          <w:p w14:paraId="0D86ADA4" w14:textId="77777777" w:rsidR="001079E1" w:rsidRPr="00E0612F" w:rsidRDefault="001079E1" w:rsidP="00844AF8">
            <w:pPr>
              <w:pStyle w:val="TAC"/>
              <w:rPr>
                <w:ins w:id="16975" w:author="Nokia, Nokia Shanghai Bell" w:date="2022-11-29T02:48:00Z"/>
                <w:rFonts w:eastAsia="?? ??"/>
              </w:rPr>
            </w:pPr>
            <w:ins w:id="16976" w:author="Nokia, Nokia Shanghai Bell" w:date="2022-11-29T02:48:00Z">
              <w:r w:rsidRPr="00E0612F">
                <w:rPr>
                  <w:rFonts w:eastAsia="?? ??"/>
                </w:rPr>
                <w:t>2</w:t>
              </w:r>
            </w:ins>
          </w:p>
        </w:tc>
        <w:tc>
          <w:tcPr>
            <w:tcW w:w="2328" w:type="dxa"/>
          </w:tcPr>
          <w:p w14:paraId="02C02B26" w14:textId="77777777" w:rsidR="001079E1" w:rsidRPr="00E0612F" w:rsidRDefault="001079E1" w:rsidP="00844AF8">
            <w:pPr>
              <w:pStyle w:val="TAC"/>
              <w:rPr>
                <w:ins w:id="16977" w:author="Nokia, Nokia Shanghai Bell" w:date="2022-11-29T02:48:00Z"/>
                <w:rFonts w:eastAsia="?? ??"/>
              </w:rPr>
            </w:pPr>
            <w:ins w:id="16978" w:author="Nokia, Nokia Shanghai Bell" w:date="2022-11-29T02:48:00Z">
              <w:r w:rsidRPr="00E0612F">
                <w:rPr>
                  <w:rFonts w:eastAsia="?? ??"/>
                </w:rPr>
                <w:t>2</w:t>
              </w:r>
            </w:ins>
          </w:p>
        </w:tc>
      </w:tr>
      <w:tr w:rsidR="001079E1" w:rsidRPr="00E0612F" w14:paraId="71D794B3" w14:textId="77777777" w:rsidTr="00C23C18">
        <w:trPr>
          <w:cantSplit/>
          <w:jc w:val="center"/>
          <w:ins w:id="16979" w:author="Nokia, Nokia Shanghai Bell" w:date="2022-11-29T02:48:00Z"/>
        </w:trPr>
        <w:tc>
          <w:tcPr>
            <w:tcW w:w="3681" w:type="dxa"/>
          </w:tcPr>
          <w:p w14:paraId="477F45B0" w14:textId="77777777" w:rsidR="001079E1" w:rsidRPr="00E0612F" w:rsidRDefault="001079E1" w:rsidP="00844AF8">
            <w:pPr>
              <w:pStyle w:val="TAL"/>
              <w:rPr>
                <w:ins w:id="16980" w:author="Nokia, Nokia Shanghai Bell" w:date="2022-11-29T02:48:00Z"/>
                <w:rFonts w:eastAsia="?? ??"/>
              </w:rPr>
            </w:pPr>
            <w:ins w:id="16981" w:author="Nokia, Nokia Shanghai Bell" w:date="2022-11-29T02:48:00Z">
              <w:r w:rsidRPr="00E0612F">
                <w:t>Number of PRBs</w:t>
              </w:r>
            </w:ins>
          </w:p>
        </w:tc>
        <w:tc>
          <w:tcPr>
            <w:tcW w:w="2693" w:type="dxa"/>
          </w:tcPr>
          <w:p w14:paraId="78A140E2" w14:textId="77777777" w:rsidR="001079E1" w:rsidRPr="00E0612F" w:rsidRDefault="001079E1" w:rsidP="00844AF8">
            <w:pPr>
              <w:pStyle w:val="TAC"/>
              <w:rPr>
                <w:ins w:id="16982" w:author="Nokia, Nokia Shanghai Bell" w:date="2022-11-29T02:48:00Z"/>
                <w:rFonts w:eastAsia="?? ??"/>
              </w:rPr>
            </w:pPr>
            <w:ins w:id="16983" w:author="Nokia, Nokia Shanghai Bell" w:date="2022-11-29T02:48:00Z">
              <w:r w:rsidRPr="00E0612F">
                <w:rPr>
                  <w:rFonts w:eastAsia="?? ??"/>
                </w:rPr>
                <w:t>1</w:t>
              </w:r>
            </w:ins>
          </w:p>
        </w:tc>
        <w:tc>
          <w:tcPr>
            <w:tcW w:w="2328" w:type="dxa"/>
          </w:tcPr>
          <w:p w14:paraId="5D431709" w14:textId="77777777" w:rsidR="001079E1" w:rsidRPr="00E0612F" w:rsidRDefault="001079E1" w:rsidP="00844AF8">
            <w:pPr>
              <w:pStyle w:val="TAC"/>
              <w:rPr>
                <w:ins w:id="16984" w:author="Nokia, Nokia Shanghai Bell" w:date="2022-11-29T02:48:00Z"/>
                <w:rFonts w:eastAsia="?? ??"/>
              </w:rPr>
            </w:pPr>
            <w:ins w:id="16985" w:author="Nokia, Nokia Shanghai Bell" w:date="2022-11-29T02:48:00Z">
              <w:r w:rsidRPr="00E0612F">
                <w:rPr>
                  <w:rFonts w:eastAsia="?? ??"/>
                </w:rPr>
                <w:t>1</w:t>
              </w:r>
            </w:ins>
          </w:p>
        </w:tc>
      </w:tr>
      <w:tr w:rsidR="001079E1" w:rsidRPr="00E0612F" w14:paraId="60D653AE" w14:textId="77777777" w:rsidTr="00C23C18">
        <w:trPr>
          <w:cantSplit/>
          <w:jc w:val="center"/>
          <w:ins w:id="16986" w:author="Nokia, Nokia Shanghai Bell" w:date="2022-11-29T02:48:00Z"/>
        </w:trPr>
        <w:tc>
          <w:tcPr>
            <w:tcW w:w="3681" w:type="dxa"/>
          </w:tcPr>
          <w:p w14:paraId="76708E76" w14:textId="77777777" w:rsidR="001079E1" w:rsidRPr="00E0612F" w:rsidRDefault="001079E1" w:rsidP="00844AF8">
            <w:pPr>
              <w:pStyle w:val="TAL"/>
              <w:rPr>
                <w:ins w:id="16987" w:author="Nokia, Nokia Shanghai Bell" w:date="2022-11-29T02:48:00Z"/>
                <w:rFonts w:eastAsia="?? ??"/>
              </w:rPr>
            </w:pPr>
            <w:ins w:id="16988" w:author="Nokia, Nokia Shanghai Bell" w:date="2022-11-29T02:48:00Z">
              <w:r w:rsidRPr="00E0612F">
                <w:t>Number of symbols</w:t>
              </w:r>
            </w:ins>
          </w:p>
        </w:tc>
        <w:tc>
          <w:tcPr>
            <w:tcW w:w="2693" w:type="dxa"/>
          </w:tcPr>
          <w:p w14:paraId="57163363" w14:textId="77777777" w:rsidR="001079E1" w:rsidRPr="00E0612F" w:rsidRDefault="001079E1" w:rsidP="00844AF8">
            <w:pPr>
              <w:pStyle w:val="TAC"/>
              <w:rPr>
                <w:ins w:id="16989" w:author="Nokia, Nokia Shanghai Bell" w:date="2022-11-29T02:48:00Z"/>
                <w:rFonts w:eastAsia="?? ??"/>
              </w:rPr>
            </w:pPr>
            <w:ins w:id="16990" w:author="Nokia, Nokia Shanghai Bell" w:date="2022-11-29T02:48:00Z">
              <w:r w:rsidRPr="00E0612F">
                <w:rPr>
                  <w:rFonts w:eastAsia="?? ??"/>
                </w:rPr>
                <w:t>14</w:t>
              </w:r>
            </w:ins>
          </w:p>
        </w:tc>
        <w:tc>
          <w:tcPr>
            <w:tcW w:w="2328" w:type="dxa"/>
          </w:tcPr>
          <w:p w14:paraId="09BE33CF" w14:textId="77777777" w:rsidR="001079E1" w:rsidRPr="00E0612F" w:rsidRDefault="001079E1" w:rsidP="00844AF8">
            <w:pPr>
              <w:pStyle w:val="TAC"/>
              <w:rPr>
                <w:ins w:id="16991" w:author="Nokia, Nokia Shanghai Bell" w:date="2022-11-29T02:48:00Z"/>
                <w:rFonts w:eastAsia="?? ??"/>
              </w:rPr>
            </w:pPr>
            <w:ins w:id="16992" w:author="Nokia, Nokia Shanghai Bell" w:date="2022-11-29T02:48:00Z">
              <w:r w:rsidRPr="00E0612F">
                <w:rPr>
                  <w:rFonts w:eastAsia="?? ??"/>
                </w:rPr>
                <w:t>14</w:t>
              </w:r>
            </w:ins>
          </w:p>
        </w:tc>
      </w:tr>
      <w:tr w:rsidR="001079E1" w:rsidRPr="00E0612F" w14:paraId="50BD8588" w14:textId="77777777" w:rsidTr="00C23C18">
        <w:trPr>
          <w:cantSplit/>
          <w:jc w:val="center"/>
          <w:ins w:id="16993" w:author="Nokia, Nokia Shanghai Bell" w:date="2022-11-29T02:48:00Z"/>
        </w:trPr>
        <w:tc>
          <w:tcPr>
            <w:tcW w:w="3681" w:type="dxa"/>
          </w:tcPr>
          <w:p w14:paraId="19551EFE" w14:textId="77777777" w:rsidR="001079E1" w:rsidRPr="00E0612F" w:rsidRDefault="001079E1" w:rsidP="00844AF8">
            <w:pPr>
              <w:pStyle w:val="TAL"/>
              <w:rPr>
                <w:ins w:id="16994" w:author="Nokia, Nokia Shanghai Bell" w:date="2022-11-29T02:48:00Z"/>
              </w:rPr>
            </w:pPr>
            <w:ins w:id="16995" w:author="Nokia, Nokia Shanghai Bell" w:date="2022-11-29T02:48:00Z">
              <w:r w:rsidRPr="00E0612F">
                <w:t>Intra-slot frequency hopping</w:t>
              </w:r>
            </w:ins>
          </w:p>
        </w:tc>
        <w:tc>
          <w:tcPr>
            <w:tcW w:w="2693" w:type="dxa"/>
          </w:tcPr>
          <w:p w14:paraId="7192B583" w14:textId="77777777" w:rsidR="001079E1" w:rsidRPr="00E0612F" w:rsidRDefault="001079E1" w:rsidP="00844AF8">
            <w:pPr>
              <w:pStyle w:val="TAC"/>
              <w:rPr>
                <w:ins w:id="16996" w:author="Nokia, Nokia Shanghai Bell" w:date="2022-11-29T02:48:00Z"/>
                <w:rFonts w:eastAsia="?? ??"/>
              </w:rPr>
            </w:pPr>
            <w:ins w:id="16997" w:author="Nokia, Nokia Shanghai Bell" w:date="2022-11-29T02:48:00Z">
              <w:r w:rsidRPr="00E0612F">
                <w:rPr>
                  <w:rFonts w:eastAsia="?? ??"/>
                </w:rPr>
                <w:t>disabled</w:t>
              </w:r>
            </w:ins>
          </w:p>
        </w:tc>
        <w:tc>
          <w:tcPr>
            <w:tcW w:w="2328" w:type="dxa"/>
          </w:tcPr>
          <w:p w14:paraId="244A481F" w14:textId="77777777" w:rsidR="001079E1" w:rsidRPr="00E0612F" w:rsidRDefault="001079E1" w:rsidP="00844AF8">
            <w:pPr>
              <w:pStyle w:val="TAC"/>
              <w:rPr>
                <w:ins w:id="16998" w:author="Nokia, Nokia Shanghai Bell" w:date="2022-11-29T02:48:00Z"/>
                <w:rFonts w:eastAsia="?? ??"/>
              </w:rPr>
            </w:pPr>
            <w:ins w:id="16999" w:author="Nokia, Nokia Shanghai Bell" w:date="2022-11-29T02:48:00Z">
              <w:r w:rsidRPr="00E0612F">
                <w:rPr>
                  <w:rFonts w:eastAsia="?? ??"/>
                </w:rPr>
                <w:t>disabled</w:t>
              </w:r>
            </w:ins>
          </w:p>
        </w:tc>
      </w:tr>
      <w:tr w:rsidR="001079E1" w:rsidRPr="00E0612F" w14:paraId="202C4B9E" w14:textId="77777777" w:rsidTr="00C23C18">
        <w:trPr>
          <w:cantSplit/>
          <w:jc w:val="center"/>
          <w:ins w:id="17000" w:author="Nokia, Nokia Shanghai Bell" w:date="2022-11-29T02:48:00Z"/>
        </w:trPr>
        <w:tc>
          <w:tcPr>
            <w:tcW w:w="3681" w:type="dxa"/>
          </w:tcPr>
          <w:p w14:paraId="11B89C0F" w14:textId="77777777" w:rsidR="001079E1" w:rsidRPr="00E0612F" w:rsidRDefault="001079E1" w:rsidP="00844AF8">
            <w:pPr>
              <w:pStyle w:val="TAL"/>
              <w:rPr>
                <w:ins w:id="17001" w:author="Nokia, Nokia Shanghai Bell" w:date="2022-11-29T02:48:00Z"/>
              </w:rPr>
            </w:pPr>
            <w:ins w:id="17002" w:author="Nokia, Nokia Shanghai Bell" w:date="2022-11-29T02:48:00Z">
              <w:r w:rsidRPr="00E0612F">
                <w:t>Inter-slot frequency hopping</w:t>
              </w:r>
            </w:ins>
          </w:p>
        </w:tc>
        <w:tc>
          <w:tcPr>
            <w:tcW w:w="2693" w:type="dxa"/>
          </w:tcPr>
          <w:p w14:paraId="7247A345" w14:textId="77777777" w:rsidR="001079E1" w:rsidRPr="00E0612F" w:rsidRDefault="001079E1" w:rsidP="00844AF8">
            <w:pPr>
              <w:pStyle w:val="TAC"/>
              <w:rPr>
                <w:ins w:id="17003" w:author="Nokia, Nokia Shanghai Bell" w:date="2022-11-29T02:48:00Z"/>
                <w:rFonts w:eastAsia="?? ??"/>
              </w:rPr>
            </w:pPr>
            <w:ins w:id="17004" w:author="Nokia, Nokia Shanghai Bell" w:date="2022-11-29T02:48:00Z">
              <w:r w:rsidRPr="00E0612F">
                <w:rPr>
                  <w:rFonts w:eastAsia="?? ??"/>
                </w:rPr>
                <w:t>disabled</w:t>
              </w:r>
            </w:ins>
          </w:p>
        </w:tc>
        <w:tc>
          <w:tcPr>
            <w:tcW w:w="2328" w:type="dxa"/>
          </w:tcPr>
          <w:p w14:paraId="414F7445" w14:textId="77777777" w:rsidR="001079E1" w:rsidRPr="00E0612F" w:rsidRDefault="001079E1" w:rsidP="00844AF8">
            <w:pPr>
              <w:pStyle w:val="TAC"/>
              <w:rPr>
                <w:ins w:id="17005" w:author="Nokia, Nokia Shanghai Bell" w:date="2022-11-29T02:48:00Z"/>
                <w:rFonts w:eastAsia="?? ??"/>
              </w:rPr>
            </w:pPr>
            <w:ins w:id="17006" w:author="Nokia, Nokia Shanghai Bell" w:date="2022-11-29T02:48:00Z">
              <w:r w:rsidRPr="00E0612F">
                <w:rPr>
                  <w:rFonts w:eastAsia="?? ??"/>
                </w:rPr>
                <w:t>disabled</w:t>
              </w:r>
            </w:ins>
          </w:p>
        </w:tc>
      </w:tr>
      <w:tr w:rsidR="001079E1" w:rsidRPr="00E0612F" w14:paraId="55C6A659" w14:textId="77777777" w:rsidTr="00C23C18">
        <w:trPr>
          <w:cantSplit/>
          <w:jc w:val="center"/>
          <w:ins w:id="17007" w:author="Nokia, Nokia Shanghai Bell" w:date="2022-11-29T02:48:00Z"/>
        </w:trPr>
        <w:tc>
          <w:tcPr>
            <w:tcW w:w="3681" w:type="dxa"/>
          </w:tcPr>
          <w:p w14:paraId="5E5DA9FD" w14:textId="77777777" w:rsidR="001079E1" w:rsidRPr="00E0612F" w:rsidRDefault="001079E1" w:rsidP="00844AF8">
            <w:pPr>
              <w:pStyle w:val="TAL"/>
              <w:rPr>
                <w:ins w:id="17008" w:author="Nokia, Nokia Shanghai Bell" w:date="2022-11-29T02:48:00Z"/>
              </w:rPr>
            </w:pPr>
            <w:ins w:id="17009" w:author="Nokia, Nokia Shanghai Bell" w:date="2022-11-29T02:48:00Z">
              <w:r w:rsidRPr="00E0612F">
                <w:t>Hopping ID</w:t>
              </w:r>
            </w:ins>
          </w:p>
        </w:tc>
        <w:tc>
          <w:tcPr>
            <w:tcW w:w="2693" w:type="dxa"/>
          </w:tcPr>
          <w:p w14:paraId="4A4F3496" w14:textId="77777777" w:rsidR="001079E1" w:rsidRPr="00E0612F" w:rsidRDefault="001079E1" w:rsidP="00844AF8">
            <w:pPr>
              <w:pStyle w:val="TAC"/>
              <w:rPr>
                <w:ins w:id="17010" w:author="Nokia, Nokia Shanghai Bell" w:date="2022-11-29T02:48:00Z"/>
                <w:rFonts w:eastAsia="?? ??"/>
              </w:rPr>
            </w:pPr>
            <w:ins w:id="17011" w:author="Nokia, Nokia Shanghai Bell" w:date="2022-11-29T02:48:00Z">
              <w:r w:rsidRPr="00E0612F">
                <w:rPr>
                  <w:rFonts w:eastAsia="?? ??"/>
                </w:rPr>
                <w:t>0</w:t>
              </w:r>
            </w:ins>
          </w:p>
        </w:tc>
        <w:tc>
          <w:tcPr>
            <w:tcW w:w="2328" w:type="dxa"/>
          </w:tcPr>
          <w:p w14:paraId="5BA14AFD" w14:textId="77777777" w:rsidR="001079E1" w:rsidRPr="00E0612F" w:rsidRDefault="001079E1" w:rsidP="00844AF8">
            <w:pPr>
              <w:pStyle w:val="TAC"/>
              <w:rPr>
                <w:ins w:id="17012" w:author="Nokia, Nokia Shanghai Bell" w:date="2022-11-29T02:48:00Z"/>
                <w:rFonts w:eastAsia="?? ??"/>
              </w:rPr>
            </w:pPr>
            <w:ins w:id="17013" w:author="Nokia, Nokia Shanghai Bell" w:date="2022-11-29T02:48:00Z">
              <w:r w:rsidRPr="00E0612F">
                <w:rPr>
                  <w:rFonts w:eastAsia="?? ??"/>
                </w:rPr>
                <w:t>0</w:t>
              </w:r>
            </w:ins>
          </w:p>
        </w:tc>
      </w:tr>
      <w:tr w:rsidR="001079E1" w:rsidRPr="00E0612F" w14:paraId="61389B66" w14:textId="77777777" w:rsidTr="00C23C18">
        <w:trPr>
          <w:cantSplit/>
          <w:jc w:val="center"/>
          <w:ins w:id="17014" w:author="Nokia, Nokia Shanghai Bell" w:date="2022-11-29T02:48:00Z"/>
        </w:trPr>
        <w:tc>
          <w:tcPr>
            <w:tcW w:w="3681" w:type="dxa"/>
          </w:tcPr>
          <w:p w14:paraId="40E88763" w14:textId="77777777" w:rsidR="001079E1" w:rsidRPr="00E0612F" w:rsidRDefault="001079E1" w:rsidP="00844AF8">
            <w:pPr>
              <w:pStyle w:val="TAL"/>
              <w:rPr>
                <w:ins w:id="17015" w:author="Nokia, Nokia Shanghai Bell" w:date="2022-11-29T02:48:00Z"/>
              </w:rPr>
            </w:pPr>
            <w:ins w:id="17016" w:author="Nokia, Nokia Shanghai Bell" w:date="2022-11-29T02:48:00Z">
              <w:r w:rsidRPr="00E0612F">
                <w:t>Initial cyclic shift</w:t>
              </w:r>
            </w:ins>
          </w:p>
        </w:tc>
        <w:tc>
          <w:tcPr>
            <w:tcW w:w="2693" w:type="dxa"/>
          </w:tcPr>
          <w:p w14:paraId="339EBFC0" w14:textId="77777777" w:rsidR="001079E1" w:rsidRPr="00E0612F" w:rsidRDefault="001079E1" w:rsidP="00844AF8">
            <w:pPr>
              <w:pStyle w:val="TAC"/>
              <w:rPr>
                <w:ins w:id="17017" w:author="Nokia, Nokia Shanghai Bell" w:date="2022-11-29T02:48:00Z"/>
                <w:rFonts w:eastAsia="?? ??"/>
              </w:rPr>
            </w:pPr>
            <w:ins w:id="17018" w:author="Nokia, Nokia Shanghai Bell" w:date="2022-11-29T02:48:00Z">
              <w:r w:rsidRPr="00E0612F">
                <w:rPr>
                  <w:rFonts w:eastAsia="?? ??"/>
                </w:rPr>
                <w:t>0</w:t>
              </w:r>
            </w:ins>
          </w:p>
        </w:tc>
        <w:tc>
          <w:tcPr>
            <w:tcW w:w="2328" w:type="dxa"/>
          </w:tcPr>
          <w:p w14:paraId="6C2EF9F8" w14:textId="77777777" w:rsidR="001079E1" w:rsidRPr="00E0612F" w:rsidRDefault="001079E1" w:rsidP="00844AF8">
            <w:pPr>
              <w:pStyle w:val="TAC"/>
              <w:rPr>
                <w:ins w:id="17019" w:author="Nokia, Nokia Shanghai Bell" w:date="2022-11-29T02:48:00Z"/>
                <w:rFonts w:eastAsia="?? ??"/>
              </w:rPr>
            </w:pPr>
            <w:ins w:id="17020" w:author="Nokia, Nokia Shanghai Bell" w:date="2022-11-29T02:48:00Z">
              <w:r w:rsidRPr="00E0612F">
                <w:rPr>
                  <w:rFonts w:eastAsia="?? ??"/>
                </w:rPr>
                <w:t>0</w:t>
              </w:r>
            </w:ins>
          </w:p>
        </w:tc>
      </w:tr>
      <w:tr w:rsidR="001079E1" w:rsidRPr="00E0612F" w14:paraId="21C680C3" w14:textId="77777777" w:rsidTr="00C23C18">
        <w:trPr>
          <w:cantSplit/>
          <w:jc w:val="center"/>
          <w:ins w:id="17021" w:author="Nokia, Nokia Shanghai Bell" w:date="2022-11-29T02:48:00Z"/>
        </w:trPr>
        <w:tc>
          <w:tcPr>
            <w:tcW w:w="3681" w:type="dxa"/>
          </w:tcPr>
          <w:p w14:paraId="53AE7F15" w14:textId="77777777" w:rsidR="001079E1" w:rsidRPr="00E0612F" w:rsidRDefault="001079E1" w:rsidP="00844AF8">
            <w:pPr>
              <w:pStyle w:val="TAL"/>
              <w:rPr>
                <w:ins w:id="17022" w:author="Nokia, Nokia Shanghai Bell" w:date="2022-11-29T02:48:00Z"/>
              </w:rPr>
            </w:pPr>
            <w:ins w:id="17023" w:author="Nokia, Nokia Shanghai Bell" w:date="2022-11-29T02:48:00Z">
              <w:r w:rsidRPr="00E0612F">
                <w:t>First symbol</w:t>
              </w:r>
            </w:ins>
          </w:p>
        </w:tc>
        <w:tc>
          <w:tcPr>
            <w:tcW w:w="2693" w:type="dxa"/>
          </w:tcPr>
          <w:p w14:paraId="684E191A" w14:textId="77777777" w:rsidR="001079E1" w:rsidRPr="00E0612F" w:rsidRDefault="001079E1" w:rsidP="00844AF8">
            <w:pPr>
              <w:pStyle w:val="TAC"/>
              <w:rPr>
                <w:ins w:id="17024" w:author="Nokia, Nokia Shanghai Bell" w:date="2022-11-29T02:48:00Z"/>
                <w:rFonts w:eastAsia="?? ??"/>
              </w:rPr>
            </w:pPr>
            <w:ins w:id="17025" w:author="Nokia, Nokia Shanghai Bell" w:date="2022-11-29T02:48:00Z">
              <w:r w:rsidRPr="00E0612F">
                <w:rPr>
                  <w:rFonts w:eastAsia="?? ??"/>
                </w:rPr>
                <w:t>0</w:t>
              </w:r>
            </w:ins>
          </w:p>
        </w:tc>
        <w:tc>
          <w:tcPr>
            <w:tcW w:w="2328" w:type="dxa"/>
          </w:tcPr>
          <w:p w14:paraId="1725D76F" w14:textId="77777777" w:rsidR="001079E1" w:rsidRPr="00E0612F" w:rsidRDefault="001079E1" w:rsidP="00844AF8">
            <w:pPr>
              <w:pStyle w:val="TAC"/>
              <w:rPr>
                <w:ins w:id="17026" w:author="Nokia, Nokia Shanghai Bell" w:date="2022-11-29T02:48:00Z"/>
                <w:rFonts w:eastAsia="?? ??"/>
              </w:rPr>
            </w:pPr>
            <w:ins w:id="17027" w:author="Nokia, Nokia Shanghai Bell" w:date="2022-11-29T02:48:00Z">
              <w:r w:rsidRPr="00E0612F">
                <w:rPr>
                  <w:rFonts w:eastAsia="?? ??"/>
                </w:rPr>
                <w:t>0</w:t>
              </w:r>
            </w:ins>
          </w:p>
        </w:tc>
      </w:tr>
      <w:tr w:rsidR="001079E1" w:rsidRPr="00E0612F" w14:paraId="46AC12A8" w14:textId="77777777" w:rsidTr="00C23C18">
        <w:trPr>
          <w:cantSplit/>
          <w:jc w:val="center"/>
          <w:ins w:id="17028" w:author="Nokia, Nokia Shanghai Bell" w:date="2022-11-29T02:48:00Z"/>
        </w:trPr>
        <w:tc>
          <w:tcPr>
            <w:tcW w:w="3681" w:type="dxa"/>
          </w:tcPr>
          <w:p w14:paraId="57467E99" w14:textId="77777777" w:rsidR="001079E1" w:rsidRPr="00E0612F" w:rsidRDefault="001079E1" w:rsidP="00844AF8">
            <w:pPr>
              <w:pStyle w:val="TAL"/>
              <w:rPr>
                <w:ins w:id="17029" w:author="Nokia, Nokia Shanghai Bell" w:date="2022-11-29T02:48:00Z"/>
              </w:rPr>
            </w:pPr>
            <w:ins w:id="17030" w:author="Nokia, Nokia Shanghai Bell" w:date="2022-11-29T02:48:00Z">
              <w:r w:rsidRPr="00E0612F">
                <w:t>Index of orthogonal cover code (</w:t>
              </w:r>
              <w:r w:rsidRPr="00E0612F">
                <w:rPr>
                  <w:i/>
                </w:rPr>
                <w:t>timeDomainOCC</w:t>
              </w:r>
              <w:r w:rsidRPr="00E0612F">
                <w:t>)</w:t>
              </w:r>
            </w:ins>
          </w:p>
        </w:tc>
        <w:tc>
          <w:tcPr>
            <w:tcW w:w="2693" w:type="dxa"/>
          </w:tcPr>
          <w:p w14:paraId="4673918B" w14:textId="77777777" w:rsidR="001079E1" w:rsidRPr="00E0612F" w:rsidRDefault="001079E1" w:rsidP="00844AF8">
            <w:pPr>
              <w:pStyle w:val="TAC"/>
              <w:rPr>
                <w:ins w:id="17031" w:author="Nokia, Nokia Shanghai Bell" w:date="2022-11-29T02:48:00Z"/>
                <w:rFonts w:eastAsia="SimSun"/>
              </w:rPr>
            </w:pPr>
            <w:ins w:id="17032" w:author="Nokia, Nokia Shanghai Bell" w:date="2022-11-29T02:48:00Z">
              <w:r w:rsidRPr="00E0612F">
                <w:rPr>
                  <w:rFonts w:eastAsia="SimSun"/>
                </w:rPr>
                <w:t>0</w:t>
              </w:r>
            </w:ins>
          </w:p>
        </w:tc>
        <w:tc>
          <w:tcPr>
            <w:tcW w:w="2328" w:type="dxa"/>
          </w:tcPr>
          <w:p w14:paraId="5AA352CB" w14:textId="77777777" w:rsidR="001079E1" w:rsidRPr="00E0612F" w:rsidRDefault="001079E1" w:rsidP="00844AF8">
            <w:pPr>
              <w:pStyle w:val="TAC"/>
              <w:rPr>
                <w:ins w:id="17033" w:author="Nokia, Nokia Shanghai Bell" w:date="2022-11-29T02:48:00Z"/>
                <w:rFonts w:eastAsia="?? ??"/>
              </w:rPr>
            </w:pPr>
            <w:ins w:id="17034" w:author="Nokia, Nokia Shanghai Bell" w:date="2022-11-29T02:48:00Z">
              <w:r w:rsidRPr="00E0612F">
                <w:rPr>
                  <w:rFonts w:eastAsia="SimSun"/>
                </w:rPr>
                <w:t>0</w:t>
              </w:r>
            </w:ins>
          </w:p>
        </w:tc>
      </w:tr>
      <w:tr w:rsidR="001079E1" w:rsidRPr="00E0612F" w14:paraId="6A94E049" w14:textId="77777777" w:rsidTr="00C23C18">
        <w:trPr>
          <w:cantSplit/>
          <w:jc w:val="center"/>
          <w:ins w:id="17035" w:author="Nokia, Nokia Shanghai Bell" w:date="2022-11-29T02:48:00Z"/>
        </w:trPr>
        <w:tc>
          <w:tcPr>
            <w:tcW w:w="3681" w:type="dxa"/>
          </w:tcPr>
          <w:p w14:paraId="525499DC" w14:textId="77777777" w:rsidR="001079E1" w:rsidRPr="00E0612F" w:rsidRDefault="001079E1" w:rsidP="00844AF8">
            <w:pPr>
              <w:pStyle w:val="TAL"/>
              <w:rPr>
                <w:ins w:id="17036" w:author="Nokia, Nokia Shanghai Bell" w:date="2022-11-29T02:48:00Z"/>
              </w:rPr>
            </w:pPr>
            <w:ins w:id="17037" w:author="Nokia, Nokia Shanghai Bell" w:date="2022-11-29T02:48:00Z">
              <w:r w:rsidRPr="00E0612F">
                <w:t>Number of slots for PUCCH repetition</w:t>
              </w:r>
            </w:ins>
          </w:p>
        </w:tc>
        <w:tc>
          <w:tcPr>
            <w:tcW w:w="2693" w:type="dxa"/>
          </w:tcPr>
          <w:p w14:paraId="129F7D2B" w14:textId="77777777" w:rsidR="001079E1" w:rsidRPr="00E0612F" w:rsidRDefault="001079E1" w:rsidP="00844AF8">
            <w:pPr>
              <w:pStyle w:val="TAC"/>
              <w:rPr>
                <w:ins w:id="17038" w:author="Nokia, Nokia Shanghai Bell" w:date="2022-11-29T02:48:00Z"/>
                <w:rFonts w:eastAsia="SimSun"/>
              </w:rPr>
            </w:pPr>
            <w:ins w:id="17039" w:author="Nokia, Nokia Shanghai Bell" w:date="2022-11-29T02:48:00Z">
              <w:r w:rsidRPr="00E0612F">
                <w:rPr>
                  <w:rFonts w:eastAsia="SimSun"/>
                </w:rPr>
                <w:t xml:space="preserve">2 </w:t>
              </w:r>
            </w:ins>
          </w:p>
        </w:tc>
        <w:tc>
          <w:tcPr>
            <w:tcW w:w="2328" w:type="dxa"/>
          </w:tcPr>
          <w:p w14:paraId="0B9191D9" w14:textId="77777777" w:rsidR="001079E1" w:rsidRPr="00E0612F" w:rsidRDefault="001079E1" w:rsidP="00844AF8">
            <w:pPr>
              <w:pStyle w:val="TAC"/>
              <w:rPr>
                <w:ins w:id="17040" w:author="Nokia, Nokia Shanghai Bell" w:date="2022-11-29T02:48:00Z"/>
                <w:rFonts w:eastAsia="SimSun"/>
              </w:rPr>
            </w:pPr>
            <w:ins w:id="17041" w:author="Nokia, Nokia Shanghai Bell" w:date="2022-11-29T02:48:00Z">
              <w:r w:rsidRPr="00E0612F">
                <w:rPr>
                  <w:rFonts w:eastAsia="SimSun"/>
                </w:rPr>
                <w:t>8</w:t>
              </w:r>
            </w:ins>
          </w:p>
        </w:tc>
      </w:tr>
      <w:tr w:rsidR="001079E1" w:rsidRPr="00E0612F" w14:paraId="0973AF37" w14:textId="77777777" w:rsidTr="00C23C18">
        <w:trPr>
          <w:cantSplit/>
          <w:jc w:val="center"/>
          <w:ins w:id="17042" w:author="Nokia, Nokia Shanghai Bell" w:date="2022-11-29T02:48:00Z"/>
        </w:trPr>
        <w:tc>
          <w:tcPr>
            <w:tcW w:w="3681" w:type="dxa"/>
          </w:tcPr>
          <w:p w14:paraId="6C6D4209" w14:textId="77777777" w:rsidR="001079E1" w:rsidRPr="00E0612F" w:rsidRDefault="001079E1" w:rsidP="00844AF8">
            <w:pPr>
              <w:pStyle w:val="TAL"/>
              <w:rPr>
                <w:ins w:id="17043" w:author="Nokia, Nokia Shanghai Bell" w:date="2022-11-29T02:48:00Z"/>
              </w:rPr>
            </w:pPr>
            <w:ins w:id="17044" w:author="Nokia, Nokia Shanghai Bell" w:date="2022-11-29T02:48:00Z">
              <w:r w:rsidRPr="00E0612F">
                <w:t>PUCCH-TimeDomainWindowLength</w:t>
              </w:r>
            </w:ins>
          </w:p>
        </w:tc>
        <w:tc>
          <w:tcPr>
            <w:tcW w:w="2693" w:type="dxa"/>
          </w:tcPr>
          <w:p w14:paraId="368B343A" w14:textId="77777777" w:rsidR="001079E1" w:rsidRPr="00E0612F" w:rsidRDefault="001079E1" w:rsidP="00844AF8">
            <w:pPr>
              <w:pStyle w:val="TAC"/>
              <w:rPr>
                <w:ins w:id="17045" w:author="Nokia, Nokia Shanghai Bell" w:date="2022-11-29T02:48:00Z"/>
                <w:rFonts w:eastAsia="SimSun"/>
              </w:rPr>
            </w:pPr>
            <w:ins w:id="17046" w:author="Nokia, Nokia Shanghai Bell" w:date="2022-11-29T02:48:00Z">
              <w:r w:rsidRPr="00E0612F">
                <w:rPr>
                  <w:rFonts w:eastAsia="SimSun"/>
                </w:rPr>
                <w:t xml:space="preserve">2 </w:t>
              </w:r>
            </w:ins>
          </w:p>
        </w:tc>
        <w:tc>
          <w:tcPr>
            <w:tcW w:w="2328" w:type="dxa"/>
          </w:tcPr>
          <w:p w14:paraId="155F70B6" w14:textId="77777777" w:rsidR="001079E1" w:rsidRPr="00E0612F" w:rsidRDefault="001079E1" w:rsidP="00844AF8">
            <w:pPr>
              <w:pStyle w:val="TAC"/>
              <w:rPr>
                <w:ins w:id="17047" w:author="Nokia, Nokia Shanghai Bell" w:date="2022-11-29T02:48:00Z"/>
                <w:rFonts w:eastAsia="SimSun"/>
              </w:rPr>
            </w:pPr>
            <w:ins w:id="17048" w:author="Nokia, Nokia Shanghai Bell" w:date="2022-11-29T02:48:00Z">
              <w:r w:rsidRPr="00E0612F">
                <w:rPr>
                  <w:rFonts w:eastAsia="SimSun"/>
                </w:rPr>
                <w:t>8</w:t>
              </w:r>
            </w:ins>
          </w:p>
        </w:tc>
      </w:tr>
      <w:tr w:rsidR="001079E1" w:rsidRPr="00E0612F" w14:paraId="4191CAC7" w14:textId="77777777" w:rsidTr="00C23C18">
        <w:trPr>
          <w:cantSplit/>
          <w:jc w:val="center"/>
          <w:ins w:id="17049" w:author="Nokia, Nokia Shanghai Bell" w:date="2022-11-29T02:48:00Z"/>
        </w:trPr>
        <w:tc>
          <w:tcPr>
            <w:tcW w:w="8702" w:type="dxa"/>
            <w:gridSpan w:val="3"/>
          </w:tcPr>
          <w:p w14:paraId="36159431" w14:textId="77777777" w:rsidR="001079E1" w:rsidRPr="00FD62A8" w:rsidRDefault="001079E1" w:rsidP="00844AF8">
            <w:pPr>
              <w:pStyle w:val="TAN"/>
              <w:rPr>
                <w:ins w:id="17050" w:author="Nokia, Nokia Shanghai Bell" w:date="2022-11-29T02:48:00Z"/>
                <w:rFonts w:eastAsia="SimSun"/>
              </w:rPr>
            </w:pPr>
            <w:ins w:id="17051" w:author="Nokia, Nokia Shanghai Bell" w:date="2022-11-29T02:48:00Z">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ins>
          </w:p>
          <w:p w14:paraId="74E2F304" w14:textId="77777777" w:rsidR="001079E1" w:rsidRPr="00E0612F" w:rsidRDefault="001079E1" w:rsidP="00844AF8">
            <w:pPr>
              <w:pStyle w:val="TAN"/>
              <w:rPr>
                <w:ins w:id="17052" w:author="Nokia, Nokia Shanghai Bell" w:date="2022-11-29T02:48:00Z"/>
                <w:rFonts w:eastAsia="SimSun"/>
              </w:rPr>
            </w:pPr>
            <w:ins w:id="17053" w:author="Nokia, Nokia Shanghai Bell" w:date="2022-11-29T02:48:00Z">
              <w:r w:rsidRPr="00E0612F">
                <w:tab/>
              </w:r>
              <w:r w:rsidRPr="00FD62A8">
                <w:rPr>
                  <w:rFonts w:eastAsia="SimSun"/>
                </w:rPr>
                <w:t>The UL (re)transmission of PUCCH is only scheduled for the actual TDW including 2 consecutive UL slots.</w:t>
              </w:r>
            </w:ins>
          </w:p>
        </w:tc>
      </w:tr>
    </w:tbl>
    <w:p w14:paraId="111D048B" w14:textId="77777777" w:rsidR="001079E1" w:rsidRPr="00E0612F" w:rsidRDefault="001079E1" w:rsidP="001079E1">
      <w:pPr>
        <w:ind w:left="568" w:hanging="284"/>
        <w:rPr>
          <w:ins w:id="17054" w:author="Nokia, Nokia Shanghai Bell" w:date="2022-11-29T02:48:00Z"/>
        </w:rPr>
      </w:pPr>
    </w:p>
    <w:p w14:paraId="21441094" w14:textId="77777777" w:rsidR="001079E1" w:rsidRPr="00E0612F" w:rsidRDefault="001079E1" w:rsidP="00844AF8">
      <w:pPr>
        <w:pStyle w:val="B1"/>
        <w:rPr>
          <w:ins w:id="17055" w:author="Nokia, Nokia Shanghai Bell" w:date="2022-11-29T02:48:00Z"/>
          <w:lang w:val="en-US"/>
        </w:rPr>
      </w:pPr>
      <w:ins w:id="17056" w:author="Nokia, Nokia Shanghai Bell" w:date="2022-11-29T02:48:00Z">
        <w:r w:rsidRPr="00E0612F">
          <w:rPr>
            <w:lang w:val="en-US"/>
          </w:rPr>
          <w:t>6)</w:t>
        </w:r>
        <w:r w:rsidRPr="00E0612F">
          <w:rPr>
            <w:lang w:val="en-US"/>
          </w:rPr>
          <w:tab/>
          <w:t>The multipath fading emulators shall be configured according to the corresponding channel model defined in annex J.2.</w:t>
        </w:r>
      </w:ins>
    </w:p>
    <w:p w14:paraId="4B3CCD90" w14:textId="77777777" w:rsidR="001079E1" w:rsidRPr="00E0612F" w:rsidRDefault="001079E1" w:rsidP="00844AF8">
      <w:pPr>
        <w:pStyle w:val="B1"/>
        <w:rPr>
          <w:ins w:id="17057" w:author="Nokia, Nokia Shanghai Bell" w:date="2022-11-29T02:48:00Z"/>
          <w:lang w:val="en-US"/>
        </w:rPr>
      </w:pPr>
      <w:ins w:id="17058" w:author="Nokia, Nokia Shanghai Bell" w:date="2022-11-29T02:48:00Z">
        <w:r w:rsidRPr="00E0612F">
          <w:rPr>
            <w:lang w:val="en-US"/>
          </w:rPr>
          <w:t>7)</w:t>
        </w:r>
        <w:r w:rsidRPr="00E0612F">
          <w:rPr>
            <w:lang w:val="en-US"/>
          </w:rPr>
          <w:tab/>
          <w:t>Adjust the test signal mean power so the calibrated radiated SNR value at the BS receiver is as specified in clause </w:t>
        </w:r>
        <w:r>
          <w:rPr>
            <w:lang w:val="en-US"/>
          </w:rPr>
          <w:t>8.3.</w:t>
        </w:r>
      </w:ins>
      <w:r>
        <w:rPr>
          <w:lang w:val="en-US"/>
        </w:rPr>
        <w:t>12.</w:t>
      </w:r>
      <w:ins w:id="17059" w:author="Nokia, Nokia Shanghai Bell" w:date="2022-11-29T02:48:00Z">
        <w:r w:rsidRPr="00E0612F">
          <w:rPr>
            <w:lang w:val="en-US"/>
          </w:rPr>
          <w:t xml:space="preserve">2.5-1and </w:t>
        </w:r>
        <w:r>
          <w:rPr>
            <w:lang w:val="en-US"/>
          </w:rPr>
          <w:t>8.3.</w:t>
        </w:r>
      </w:ins>
      <w:r>
        <w:rPr>
          <w:lang w:val="en-US"/>
        </w:rPr>
        <w:t>12</w:t>
      </w:r>
      <w:ins w:id="17060" w:author="Nokia, Nokia Shanghai Bell" w:date="2022-11-29T02:48:00Z">
        <w:r w:rsidRPr="00E0612F">
          <w:rPr>
            <w:lang w:val="en-US"/>
          </w:rPr>
          <w:t>.2.5-2 for BS type 1-O and BS type 2-O respectively, and that the SNR at the BS receiver is not impacted by the noise floor.</w:t>
        </w:r>
      </w:ins>
    </w:p>
    <w:p w14:paraId="76A6F84F" w14:textId="77777777" w:rsidR="001079E1" w:rsidRPr="00E0612F" w:rsidRDefault="001079E1" w:rsidP="00844AF8">
      <w:pPr>
        <w:pStyle w:val="B1"/>
        <w:rPr>
          <w:ins w:id="17061" w:author="Nokia, Nokia Shanghai Bell" w:date="2022-11-29T02:48:00Z"/>
          <w:lang w:val="en-US"/>
        </w:rPr>
      </w:pPr>
      <w:ins w:id="17062" w:author="Nokia, Nokia Shanghai Bell" w:date="2022-11-29T02:48:00Z">
        <w:r w:rsidRPr="00E0612F">
          <w:rPr>
            <w:lang w:val="en-US"/>
          </w:rPr>
          <w:tab/>
          <w:t xml:space="preserve">The power level for the transmission may be set such that the AWGN level at the RIB is equal to the AWGN level in table </w:t>
        </w:r>
        <w:r>
          <w:rPr>
            <w:lang w:val="en-US"/>
          </w:rPr>
          <w:t>8.3.</w:t>
        </w:r>
      </w:ins>
      <w:r>
        <w:rPr>
          <w:lang w:val="en-US"/>
        </w:rPr>
        <w:t>12</w:t>
      </w:r>
      <w:ins w:id="17063" w:author="Nokia, Nokia Shanghai Bell" w:date="2022-11-29T02:48:00Z">
        <w:r w:rsidRPr="00E0612F">
          <w:rPr>
            <w:lang w:val="en-US"/>
          </w:rPr>
          <w:t>.2.4.2-2.</w:t>
        </w:r>
      </w:ins>
    </w:p>
    <w:p w14:paraId="7E90D738" w14:textId="77777777" w:rsidR="001079E1" w:rsidRPr="00E0612F" w:rsidRDefault="001079E1" w:rsidP="001079E1">
      <w:pPr>
        <w:rPr>
          <w:ins w:id="17064" w:author="Nokia, Nokia Shanghai Bell" w:date="2022-11-29T02:48:00Z"/>
          <w:lang w:val="en-US"/>
        </w:rPr>
      </w:pPr>
    </w:p>
    <w:p w14:paraId="159D8E89" w14:textId="77777777" w:rsidR="001079E1" w:rsidRPr="00E0612F" w:rsidRDefault="001079E1" w:rsidP="00844AF8">
      <w:pPr>
        <w:pStyle w:val="TH"/>
        <w:rPr>
          <w:ins w:id="17065" w:author="Nokia, Nokia Shanghai Bell" w:date="2022-11-29T02:48:00Z"/>
        </w:rPr>
      </w:pPr>
      <w:ins w:id="17066" w:author="Nokia, Nokia Shanghai Bell" w:date="2022-11-29T02:48:00Z">
        <w:r w:rsidRPr="00E0612F">
          <w:t xml:space="preserve">Table </w:t>
        </w:r>
        <w:r>
          <w:t>8.3.</w:t>
        </w:r>
      </w:ins>
      <w:r>
        <w:t>12</w:t>
      </w:r>
      <w:ins w:id="17067" w:author="Nokia, Nokia Shanghai Bell" w:date="2022-11-29T02:48:00Z">
        <w:r w:rsidRPr="00E0612F">
          <w:t>.2.4.2-2: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ins w:id="17068" w:author="Nokia, Nokia Shanghai Bell" w:date="2022-11-29T02:48:00Z"/>
        </w:trPr>
        <w:tc>
          <w:tcPr>
            <w:tcW w:w="1555" w:type="dxa"/>
            <w:tcBorders>
              <w:bottom w:val="single" w:sz="4" w:space="0" w:color="auto"/>
            </w:tcBorders>
          </w:tcPr>
          <w:p w14:paraId="5871D5BD" w14:textId="77777777" w:rsidR="001079E1" w:rsidRPr="00E0612F" w:rsidRDefault="001079E1" w:rsidP="00844AF8">
            <w:pPr>
              <w:pStyle w:val="TAH"/>
              <w:rPr>
                <w:ins w:id="17069" w:author="Nokia, Nokia Shanghai Bell" w:date="2022-11-29T02:48:00Z"/>
                <w:lang w:eastAsia="zh-CN"/>
              </w:rPr>
            </w:pPr>
            <w:ins w:id="17070" w:author="Nokia, Nokia Shanghai Bell" w:date="2022-11-29T02:48:00Z">
              <w:r w:rsidRPr="00E0612F">
                <w:rPr>
                  <w:rFonts w:hint="eastAsia"/>
                  <w:lang w:eastAsia="zh-CN"/>
                </w:rPr>
                <w:t>BS type</w:t>
              </w:r>
            </w:ins>
          </w:p>
        </w:tc>
        <w:tc>
          <w:tcPr>
            <w:tcW w:w="1680" w:type="dxa"/>
            <w:tcBorders>
              <w:bottom w:val="single" w:sz="4" w:space="0" w:color="auto"/>
            </w:tcBorders>
          </w:tcPr>
          <w:p w14:paraId="2221A7CD" w14:textId="77777777" w:rsidR="001079E1" w:rsidRPr="00E0612F" w:rsidRDefault="001079E1" w:rsidP="00844AF8">
            <w:pPr>
              <w:pStyle w:val="TAH"/>
              <w:rPr>
                <w:ins w:id="17071" w:author="Nokia, Nokia Shanghai Bell" w:date="2022-11-29T02:48:00Z"/>
                <w:lang w:eastAsia="zh-CN"/>
              </w:rPr>
            </w:pPr>
            <w:ins w:id="17072" w:author="Nokia, Nokia Shanghai Bell" w:date="2022-11-29T02:48:00Z">
              <w:r w:rsidRPr="00E0612F">
                <w:rPr>
                  <w:lang w:eastAsia="zh-CN"/>
                </w:rPr>
                <w:t>Subcarrier spacing (kHz)</w:t>
              </w:r>
            </w:ins>
          </w:p>
        </w:tc>
        <w:tc>
          <w:tcPr>
            <w:tcW w:w="1800" w:type="dxa"/>
          </w:tcPr>
          <w:p w14:paraId="002F2BC8" w14:textId="77777777" w:rsidR="001079E1" w:rsidRPr="00E0612F" w:rsidRDefault="001079E1" w:rsidP="00844AF8">
            <w:pPr>
              <w:pStyle w:val="TAH"/>
              <w:rPr>
                <w:ins w:id="17073" w:author="Nokia, Nokia Shanghai Bell" w:date="2022-11-29T02:48:00Z"/>
                <w:lang w:eastAsia="zh-CN"/>
              </w:rPr>
            </w:pPr>
            <w:ins w:id="17074" w:author="Nokia, Nokia Shanghai Bell" w:date="2022-11-29T02:48:00Z">
              <w:r w:rsidRPr="00E0612F">
                <w:rPr>
                  <w:lang w:eastAsia="zh-CN"/>
                </w:rPr>
                <w:t>Channel bandwidth (MHz)</w:t>
              </w:r>
            </w:ins>
          </w:p>
        </w:tc>
        <w:tc>
          <w:tcPr>
            <w:tcW w:w="3600" w:type="dxa"/>
          </w:tcPr>
          <w:p w14:paraId="2CAF5600" w14:textId="77777777" w:rsidR="001079E1" w:rsidRPr="00E0612F" w:rsidRDefault="001079E1" w:rsidP="00844AF8">
            <w:pPr>
              <w:pStyle w:val="TAH"/>
              <w:rPr>
                <w:ins w:id="17075" w:author="Nokia, Nokia Shanghai Bell" w:date="2022-11-29T02:48:00Z"/>
                <w:lang w:eastAsia="zh-CN"/>
              </w:rPr>
            </w:pPr>
            <w:ins w:id="17076" w:author="Nokia, Nokia Shanghai Bell" w:date="2022-11-29T02:48:00Z">
              <w:r w:rsidRPr="00E0612F">
                <w:rPr>
                  <w:lang w:eastAsia="zh-CN"/>
                </w:rPr>
                <w:t>AWGN power level</w:t>
              </w:r>
            </w:ins>
          </w:p>
        </w:tc>
      </w:tr>
      <w:tr w:rsidR="001079E1" w:rsidRPr="00E0612F" w14:paraId="46095BCF" w14:textId="77777777" w:rsidTr="00C23C18">
        <w:trPr>
          <w:cantSplit/>
          <w:jc w:val="center"/>
          <w:ins w:id="17077" w:author="Nokia, Nokia Shanghai Bell" w:date="2022-11-29T02:48:00Z"/>
        </w:trPr>
        <w:tc>
          <w:tcPr>
            <w:tcW w:w="1555" w:type="dxa"/>
            <w:tcBorders>
              <w:bottom w:val="nil"/>
            </w:tcBorders>
            <w:shd w:val="clear" w:color="auto" w:fill="auto"/>
          </w:tcPr>
          <w:p w14:paraId="042EAD1B" w14:textId="77777777" w:rsidR="001079E1" w:rsidRPr="00E0612F" w:rsidRDefault="001079E1" w:rsidP="00844AF8">
            <w:pPr>
              <w:pStyle w:val="TAC"/>
              <w:rPr>
                <w:ins w:id="17078" w:author="Nokia, Nokia Shanghai Bell" w:date="2022-11-29T02:48:00Z"/>
                <w:rFonts w:eastAsia="‚c‚e‚o“Á‘¾ƒSƒVƒbƒN‘Ì"/>
              </w:rPr>
            </w:pPr>
            <w:ins w:id="17079" w:author="Nokia, Nokia Shanghai Bell" w:date="2022-11-29T02:48:00Z">
              <w:r w:rsidRPr="00E0612F">
                <w:t>BS type 1-O (Note 4)</w:t>
              </w:r>
            </w:ins>
          </w:p>
        </w:tc>
        <w:tc>
          <w:tcPr>
            <w:tcW w:w="1680" w:type="dxa"/>
            <w:tcBorders>
              <w:bottom w:val="nil"/>
            </w:tcBorders>
            <w:shd w:val="clear" w:color="auto" w:fill="auto"/>
          </w:tcPr>
          <w:p w14:paraId="0DB397D7" w14:textId="77777777" w:rsidR="001079E1" w:rsidRPr="00E0612F" w:rsidRDefault="001079E1" w:rsidP="00844AF8">
            <w:pPr>
              <w:pStyle w:val="TAC"/>
              <w:rPr>
                <w:ins w:id="17080" w:author="Nokia, Nokia Shanghai Bell" w:date="2022-11-29T02:48:00Z"/>
                <w:lang w:eastAsia="zh-CN"/>
              </w:rPr>
            </w:pPr>
            <w:ins w:id="17081" w:author="Nokia, Nokia Shanghai Bell" w:date="2022-11-29T02:48:00Z">
              <w:r w:rsidRPr="00E0612F">
                <w:rPr>
                  <w:lang w:eastAsia="zh-CN"/>
                </w:rPr>
                <w:t>15 kHz</w:t>
              </w:r>
            </w:ins>
          </w:p>
        </w:tc>
        <w:tc>
          <w:tcPr>
            <w:tcW w:w="1800" w:type="dxa"/>
            <w:tcBorders>
              <w:bottom w:val="single" w:sz="4" w:space="0" w:color="auto"/>
            </w:tcBorders>
          </w:tcPr>
          <w:p w14:paraId="3DD4BAF8" w14:textId="77777777" w:rsidR="001079E1" w:rsidRPr="00E0612F" w:rsidRDefault="001079E1" w:rsidP="00844AF8">
            <w:pPr>
              <w:pStyle w:val="TAC"/>
              <w:rPr>
                <w:ins w:id="17082" w:author="Nokia, Nokia Shanghai Bell" w:date="2022-11-29T02:48:00Z"/>
                <w:lang w:eastAsia="zh-CN"/>
              </w:rPr>
            </w:pPr>
            <w:ins w:id="17083" w:author="Nokia, Nokia Shanghai Bell" w:date="2022-11-29T02:48:00Z">
              <w:r w:rsidRPr="00E0612F">
                <w:rPr>
                  <w:lang w:eastAsia="zh-CN"/>
                </w:rPr>
                <w:t>5</w:t>
              </w:r>
            </w:ins>
          </w:p>
        </w:tc>
        <w:tc>
          <w:tcPr>
            <w:tcW w:w="3600" w:type="dxa"/>
            <w:tcBorders>
              <w:bottom w:val="single" w:sz="4" w:space="0" w:color="auto"/>
            </w:tcBorders>
          </w:tcPr>
          <w:p w14:paraId="251587D9" w14:textId="77777777" w:rsidR="001079E1" w:rsidRPr="00E0612F" w:rsidRDefault="001079E1" w:rsidP="00844AF8">
            <w:pPr>
              <w:pStyle w:val="TAC"/>
              <w:rPr>
                <w:ins w:id="17084" w:author="Nokia, Nokia Shanghai Bell" w:date="2022-11-29T02:48:00Z"/>
                <w:lang w:eastAsia="zh-CN"/>
              </w:rPr>
            </w:pPr>
            <w:ins w:id="17085"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4AAEBF8C" w14:textId="77777777" w:rsidTr="00C23C18">
        <w:trPr>
          <w:cantSplit/>
          <w:jc w:val="center"/>
          <w:ins w:id="17086" w:author="Nokia, Nokia Shanghai Bell" w:date="2022-11-29T02:48:00Z"/>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ins w:id="17087" w:author="Nokia, Nokia Shanghai Bell" w:date="2022-11-29T02:48:00Z"/>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ins w:id="17088" w:author="Nokia, Nokia Shanghai Bell" w:date="2022-11-29T02:48:00Z"/>
                <w:lang w:eastAsia="zh-CN"/>
              </w:rPr>
            </w:pPr>
            <w:ins w:id="17089" w:author="Nokia, Nokia Shanghai Bell" w:date="2022-11-29T02:48:00Z">
              <w:r w:rsidRPr="00E0612F">
                <w:rPr>
                  <w:lang w:eastAsia="zh-CN"/>
                </w:rPr>
                <w:t>30 kHz</w:t>
              </w:r>
            </w:ins>
          </w:p>
        </w:tc>
        <w:tc>
          <w:tcPr>
            <w:tcW w:w="1800" w:type="dxa"/>
            <w:tcBorders>
              <w:bottom w:val="single" w:sz="4" w:space="0" w:color="auto"/>
            </w:tcBorders>
          </w:tcPr>
          <w:p w14:paraId="5588B672" w14:textId="77777777" w:rsidR="001079E1" w:rsidRPr="00E0612F" w:rsidRDefault="001079E1" w:rsidP="00844AF8">
            <w:pPr>
              <w:pStyle w:val="TAC"/>
              <w:rPr>
                <w:ins w:id="17090" w:author="Nokia, Nokia Shanghai Bell" w:date="2022-11-29T02:48:00Z"/>
                <w:lang w:eastAsia="zh-CN"/>
              </w:rPr>
            </w:pPr>
            <w:ins w:id="17091" w:author="Nokia, Nokia Shanghai Bell" w:date="2022-11-29T02:48:00Z">
              <w:r w:rsidRPr="00E0612F">
                <w:rPr>
                  <w:lang w:eastAsia="zh-CN"/>
                </w:rPr>
                <w:t>10</w:t>
              </w:r>
            </w:ins>
          </w:p>
        </w:tc>
        <w:tc>
          <w:tcPr>
            <w:tcW w:w="3600" w:type="dxa"/>
            <w:tcBorders>
              <w:bottom w:val="single" w:sz="4" w:space="0" w:color="auto"/>
            </w:tcBorders>
          </w:tcPr>
          <w:p w14:paraId="78CC24DA" w14:textId="77777777" w:rsidR="001079E1" w:rsidRPr="00E0612F" w:rsidRDefault="001079E1" w:rsidP="00844AF8">
            <w:pPr>
              <w:pStyle w:val="TAC"/>
              <w:rPr>
                <w:ins w:id="17092" w:author="Nokia, Nokia Shanghai Bell" w:date="2022-11-29T02:48:00Z"/>
                <w:lang w:eastAsia="zh-CN"/>
              </w:rPr>
            </w:pPr>
            <w:ins w:id="17093"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6A736B9D" w14:textId="77777777" w:rsidTr="00C23C18">
        <w:trPr>
          <w:cantSplit/>
          <w:jc w:val="center"/>
          <w:ins w:id="17094" w:author="Nokia, Nokia Shanghai Bell" w:date="2022-11-29T02:48:00Z"/>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ins w:id="17095" w:author="Nokia, Nokia Shanghai Bell" w:date="2022-11-29T02:48:00Z"/>
                <w:rFonts w:eastAsia="‚c‚e‚o“Á‘¾ƒSƒVƒbƒN‘Ì" w:cs="v5.0.0"/>
              </w:rPr>
            </w:pPr>
            <w:ins w:id="17096"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ins w:id="17097" w:author="Nokia, Nokia Shanghai Bell" w:date="2022-11-29T02:48:00Z"/>
                <w:lang w:eastAsia="zh-CN"/>
              </w:rPr>
            </w:pPr>
            <w:ins w:id="17098"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F0FB2E3" w14:textId="77777777" w:rsidR="001079E1" w:rsidRPr="00E0612F" w:rsidRDefault="001079E1" w:rsidP="00844AF8">
            <w:pPr>
              <w:pStyle w:val="TAC"/>
              <w:rPr>
                <w:ins w:id="17099" w:author="Nokia, Nokia Shanghai Bell" w:date="2022-11-29T02:48:00Z"/>
                <w:lang w:eastAsia="zh-CN"/>
              </w:rPr>
            </w:pPr>
            <w:ins w:id="17100" w:author="Nokia, Nokia Shanghai Bell" w:date="2022-11-29T02:48:00Z">
              <w:r w:rsidRPr="00E0612F">
                <w:rPr>
                  <w:rFonts w:hint="eastAsia"/>
                  <w:lang w:eastAsia="zh-CN"/>
                </w:rPr>
                <w:t>50</w:t>
              </w:r>
            </w:ins>
          </w:p>
        </w:tc>
        <w:tc>
          <w:tcPr>
            <w:tcW w:w="3600" w:type="dxa"/>
          </w:tcPr>
          <w:p w14:paraId="284E99EA" w14:textId="77777777" w:rsidR="001079E1" w:rsidRPr="00E0612F" w:rsidRDefault="001079E1" w:rsidP="00844AF8">
            <w:pPr>
              <w:pStyle w:val="TAC"/>
              <w:rPr>
                <w:ins w:id="17101" w:author="Nokia, Nokia Shanghai Bell" w:date="2022-11-29T02:48:00Z"/>
                <w:rFonts w:cs="v5.0.0"/>
                <w:lang w:eastAsia="zh-CN"/>
              </w:rPr>
            </w:pPr>
            <w:ins w:id="17102"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5ED0279F" w14:textId="77777777" w:rsidTr="00C23C18">
        <w:trPr>
          <w:cantSplit/>
          <w:jc w:val="center"/>
          <w:ins w:id="17103"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rPr>
                <w:ins w:id="17104" w:author="Nokia, Nokia Shanghai Bell" w:date="2022-11-29T02:48:00Z"/>
              </w:rPr>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ins w:id="17105" w:author="Nokia, Nokia Shanghai Bell" w:date="2022-11-29T02:48:00Z"/>
                <w:lang w:eastAsia="zh-CN"/>
              </w:rPr>
            </w:pPr>
            <w:ins w:id="17106" w:author="Nokia, Nokia Shanghai Bell" w:date="2022-11-29T02:48:00Z">
              <w:r w:rsidRPr="00E0612F">
                <w:rPr>
                  <w:lang w:eastAsia="zh-CN"/>
                </w:rPr>
                <w:t>120 kHz</w:t>
              </w:r>
            </w:ins>
          </w:p>
        </w:tc>
        <w:tc>
          <w:tcPr>
            <w:tcW w:w="1800" w:type="dxa"/>
          </w:tcPr>
          <w:p w14:paraId="37AEAC18" w14:textId="77777777" w:rsidR="001079E1" w:rsidRPr="00E0612F" w:rsidRDefault="001079E1" w:rsidP="00844AF8">
            <w:pPr>
              <w:pStyle w:val="TAC"/>
              <w:rPr>
                <w:ins w:id="17107" w:author="Nokia, Nokia Shanghai Bell" w:date="2022-11-29T02:48:00Z"/>
                <w:lang w:eastAsia="zh-CN"/>
              </w:rPr>
            </w:pPr>
            <w:ins w:id="17108" w:author="Nokia, Nokia Shanghai Bell" w:date="2022-11-29T02:48:00Z">
              <w:r w:rsidRPr="00E0612F">
                <w:rPr>
                  <w:lang w:eastAsia="zh-CN"/>
                </w:rPr>
                <w:t>50</w:t>
              </w:r>
            </w:ins>
          </w:p>
        </w:tc>
        <w:tc>
          <w:tcPr>
            <w:tcW w:w="3600" w:type="dxa"/>
          </w:tcPr>
          <w:p w14:paraId="430CD83B" w14:textId="77777777" w:rsidR="001079E1" w:rsidRPr="00E0612F" w:rsidRDefault="001079E1" w:rsidP="00844AF8">
            <w:pPr>
              <w:pStyle w:val="TAC"/>
              <w:rPr>
                <w:ins w:id="17109" w:author="Nokia, Nokia Shanghai Bell" w:date="2022-11-29T02:48:00Z"/>
              </w:rPr>
            </w:pPr>
            <w:ins w:id="17110"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3891BCE3" w14:textId="77777777" w:rsidTr="00C23C18">
        <w:trPr>
          <w:cantSplit/>
          <w:jc w:val="center"/>
          <w:ins w:id="17111" w:author="Nokia, Nokia Shanghai Bell" w:date="2022-11-29T02:48:00Z"/>
        </w:trPr>
        <w:tc>
          <w:tcPr>
            <w:tcW w:w="8635" w:type="dxa"/>
            <w:gridSpan w:val="4"/>
            <w:tcBorders>
              <w:bottom w:val="single" w:sz="4" w:space="0" w:color="auto"/>
            </w:tcBorders>
          </w:tcPr>
          <w:p w14:paraId="728CF6F2" w14:textId="77777777" w:rsidR="001079E1" w:rsidRPr="00E0612F" w:rsidRDefault="001079E1" w:rsidP="00844AF8">
            <w:pPr>
              <w:pStyle w:val="TAN"/>
              <w:rPr>
                <w:ins w:id="17112" w:author="Nokia, Nokia Shanghai Bell" w:date="2022-11-29T02:48:00Z"/>
                <w:lang w:eastAsia="zh-CN"/>
              </w:rPr>
            </w:pPr>
            <w:ins w:id="17113" w:author="Nokia, Nokia Shanghai Bell" w:date="2022-11-29T02:48:00Z">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24EA893E" w14:textId="77777777" w:rsidR="001079E1" w:rsidRPr="00E0612F" w:rsidRDefault="001079E1" w:rsidP="00844AF8">
            <w:pPr>
              <w:pStyle w:val="TAN"/>
              <w:rPr>
                <w:ins w:id="17114" w:author="Nokia, Nokia Shanghai Bell" w:date="2022-11-29T02:48:00Z"/>
                <w:lang w:eastAsia="zh-CN"/>
              </w:rPr>
            </w:pPr>
            <w:ins w:id="17115" w:author="Nokia, Nokia Shanghai Bell" w:date="2022-11-29T02:48:00Z">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549FD595" w14:textId="77777777" w:rsidR="001079E1" w:rsidRPr="00E0612F" w:rsidRDefault="001079E1" w:rsidP="00844AF8">
            <w:pPr>
              <w:pStyle w:val="TAN"/>
              <w:rPr>
                <w:ins w:id="17116" w:author="Nokia, Nokia Shanghai Bell" w:date="2022-11-29T02:48:00Z"/>
                <w:lang w:eastAsia="zh-CN"/>
              </w:rPr>
            </w:pPr>
            <w:ins w:id="17117" w:author="Nokia, Nokia Shanghai Bell" w:date="2022-11-29T02:48:00Z">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12D1889A" w14:textId="77777777" w:rsidR="001079E1" w:rsidRPr="00E0612F" w:rsidRDefault="001079E1" w:rsidP="00844AF8">
            <w:pPr>
              <w:pStyle w:val="TAN"/>
              <w:rPr>
                <w:ins w:id="17118" w:author="Nokia, Nokia Shanghai Bell" w:date="2022-11-29T02:48:00Z"/>
                <w:lang w:eastAsia="zh-CN"/>
              </w:rPr>
            </w:pPr>
            <w:ins w:id="17119" w:author="Nokia, Nokia Shanghai Bell" w:date="2022-11-29T02:48:00Z">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0B723CC3" w14:textId="77777777" w:rsidR="001079E1" w:rsidRPr="00E0612F" w:rsidRDefault="001079E1" w:rsidP="00844AF8">
            <w:pPr>
              <w:pStyle w:val="TAN"/>
              <w:rPr>
                <w:ins w:id="17120" w:author="Nokia, Nokia Shanghai Bell" w:date="2022-11-29T02:48:00Z"/>
              </w:rPr>
            </w:pPr>
            <w:ins w:id="17121" w:author="Nokia, Nokia Shanghai Bell" w:date="2022-11-29T02:48:00Z">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A082535" w14:textId="77777777" w:rsidR="001079E1" w:rsidRPr="00E0612F" w:rsidRDefault="001079E1" w:rsidP="001079E1">
      <w:pPr>
        <w:rPr>
          <w:ins w:id="17122" w:author="Nokia, Nokia Shanghai Bell" w:date="2022-11-29T02:48:00Z"/>
          <w:lang w:val="en-US"/>
        </w:rPr>
      </w:pPr>
    </w:p>
    <w:p w14:paraId="35884CCE" w14:textId="77777777" w:rsidR="001079E1" w:rsidRPr="00E0612F" w:rsidRDefault="001079E1" w:rsidP="00844AF8">
      <w:pPr>
        <w:pStyle w:val="B1"/>
        <w:rPr>
          <w:ins w:id="17123" w:author="Nokia, Nokia Shanghai Bell" w:date="2022-11-29T02:48:00Z"/>
          <w:lang w:val="en-US"/>
        </w:rPr>
      </w:pPr>
      <w:ins w:id="17124" w:author="Nokia, Nokia Shanghai Bell" w:date="2022-11-29T02:48:00Z">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48F7398D" w14:textId="77777777" w:rsidR="001079E1" w:rsidRPr="00E0612F" w:rsidRDefault="001079E1" w:rsidP="00844AF8">
      <w:pPr>
        <w:pStyle w:val="B1"/>
        <w:rPr>
          <w:ins w:id="17125" w:author="Nokia, Nokia Shanghai Bell" w:date="2022-11-29T02:48:00Z"/>
        </w:rPr>
      </w:pPr>
      <w:ins w:id="17126" w:author="Nokia, Nokia Shanghai Bell" w:date="2022-11-29T02:48:00Z">
        <w:r w:rsidRPr="00E0612F">
          <w:rPr>
            <w:lang w:val="en-US"/>
          </w:rPr>
          <w:tab/>
          <w:t>Note that the procedure described in this clause for ACK missed detection has the same condition as that described in clause </w:t>
        </w:r>
        <w:r>
          <w:rPr>
            <w:lang w:val="en-US"/>
          </w:rPr>
          <w:t>8.3.</w:t>
        </w:r>
      </w:ins>
      <w:r>
        <w:rPr>
          <w:lang w:val="en-US"/>
        </w:rPr>
        <w:t>12</w:t>
      </w:r>
      <w:ins w:id="17127" w:author="Nokia, Nokia Shanghai Bell" w:date="2022-11-29T02:48:00Z">
        <w:r w:rsidRPr="00E0612F">
          <w:rPr>
            <w:lang w:val="en-US"/>
          </w:rPr>
          <w:t>.1.4.2 for NACK to ACK detection. Both statistics are measured in the same testing.</w:t>
        </w:r>
      </w:ins>
    </w:p>
    <w:p w14:paraId="4F67B156" w14:textId="77777777" w:rsidR="001079E1" w:rsidRPr="00E0612F" w:rsidRDefault="001079E1" w:rsidP="001079E1">
      <w:pPr>
        <w:rPr>
          <w:ins w:id="17128" w:author="Nokia, Nokia Shanghai Bell" w:date="2022-11-29T02:48:00Z"/>
        </w:rPr>
      </w:pPr>
    </w:p>
    <w:p w14:paraId="580B0549" w14:textId="77777777" w:rsidR="001079E1" w:rsidRPr="00E0612F" w:rsidRDefault="001079E1" w:rsidP="001079E1">
      <w:pPr>
        <w:pStyle w:val="Heading5"/>
        <w:rPr>
          <w:ins w:id="17129" w:author="Nokia, Nokia Shanghai Bell" w:date="2022-11-29T02:48:00Z"/>
        </w:rPr>
      </w:pPr>
      <w:bookmarkStart w:id="17130" w:name="_Toc121999964"/>
      <w:ins w:id="17131" w:author="Nokia, Nokia Shanghai Bell" w:date="2022-11-29T02:48:00Z">
        <w:r>
          <w:t>8.3.</w:t>
        </w:r>
      </w:ins>
      <w:r>
        <w:t>12</w:t>
      </w:r>
      <w:ins w:id="17132" w:author="Nokia, Nokia Shanghai Bell" w:date="2022-11-29T02:48:00Z">
        <w:r w:rsidRPr="00E0612F">
          <w:t>.2.5</w:t>
        </w:r>
        <w:r w:rsidRPr="00E0612F">
          <w:tab/>
          <w:t>Test Requirement</w:t>
        </w:r>
        <w:bookmarkEnd w:id="17130"/>
      </w:ins>
    </w:p>
    <w:p w14:paraId="39D6A194" w14:textId="77777777" w:rsidR="001079E1" w:rsidRPr="00E0612F" w:rsidRDefault="001079E1" w:rsidP="001079E1">
      <w:pPr>
        <w:pStyle w:val="Heading6"/>
        <w:rPr>
          <w:ins w:id="17133" w:author="Nokia, Nokia Shanghai Bell" w:date="2022-11-29T02:48:00Z"/>
          <w:lang w:eastAsia="zh-CN"/>
        </w:rPr>
      </w:pPr>
      <w:bookmarkStart w:id="17134" w:name="_Toc121999965"/>
      <w:ins w:id="17135" w:author="Nokia, Nokia Shanghai Bell" w:date="2022-11-29T02:48:00Z">
        <w:r>
          <w:rPr>
            <w:lang w:eastAsia="zh-CN"/>
          </w:rPr>
          <w:t>8.3.</w:t>
        </w:r>
      </w:ins>
      <w:r>
        <w:rPr>
          <w:lang w:eastAsia="zh-CN"/>
        </w:rPr>
        <w:t>12</w:t>
      </w:r>
      <w:ins w:id="17136" w:author="Nokia, Nokia Shanghai Bell" w:date="2022-11-29T02:48:00Z">
        <w:r w:rsidRPr="00E0612F">
          <w:rPr>
            <w:lang w:eastAsia="zh-CN"/>
          </w:rPr>
          <w:t>.2.5.1</w:t>
        </w:r>
        <w:r w:rsidRPr="00E0612F">
          <w:rPr>
            <w:lang w:eastAsia="zh-CN"/>
          </w:rPr>
          <w:tab/>
          <w:t>Test Requirement for BS type 1-O</w:t>
        </w:r>
        <w:bookmarkEnd w:id="17134"/>
      </w:ins>
    </w:p>
    <w:p w14:paraId="7A017F5B" w14:textId="77777777" w:rsidR="001079E1" w:rsidRPr="00E0612F" w:rsidRDefault="001079E1" w:rsidP="001079E1">
      <w:pPr>
        <w:rPr>
          <w:ins w:id="17137" w:author="Nokia, Nokia Shanghai Bell" w:date="2022-11-29T02:48:00Z"/>
          <w:lang w:eastAsia="zh-CN"/>
        </w:rPr>
      </w:pPr>
      <w:ins w:id="17138"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12</w:t>
      </w:r>
      <w:ins w:id="17139" w:author="Nokia, Nokia Shanghai Bell" w:date="2022-11-29T02:48:00Z">
        <w:r w:rsidRPr="00E0612F">
          <w:rPr>
            <w:lang w:eastAsia="zh-CN"/>
          </w:rPr>
          <w:t xml:space="preserve">.2.5.1-1 and table </w:t>
        </w:r>
        <w:r>
          <w:rPr>
            <w:lang w:eastAsia="zh-CN"/>
          </w:rPr>
          <w:t>8.3.</w:t>
        </w:r>
      </w:ins>
      <w:r>
        <w:rPr>
          <w:lang w:eastAsia="zh-CN"/>
        </w:rPr>
        <w:t>12</w:t>
      </w:r>
      <w:ins w:id="17140" w:author="Nokia, Nokia Shanghai Bell" w:date="2022-11-29T02:48:00Z">
        <w:r w:rsidRPr="00E0612F">
          <w:rPr>
            <w:lang w:eastAsia="zh-CN"/>
          </w:rPr>
          <w:t>.2.5.1-2.</w:t>
        </w:r>
      </w:ins>
    </w:p>
    <w:p w14:paraId="267FC909" w14:textId="77777777" w:rsidR="001079E1" w:rsidRPr="00E0612F" w:rsidRDefault="001079E1" w:rsidP="001079E1">
      <w:pPr>
        <w:rPr>
          <w:ins w:id="17141" w:author="Nokia, Nokia Shanghai Bell" w:date="2022-11-29T02:48:00Z"/>
          <w:lang w:eastAsia="zh-CN"/>
        </w:rPr>
      </w:pPr>
    </w:p>
    <w:p w14:paraId="0F50253B" w14:textId="77777777" w:rsidR="001079E1" w:rsidRPr="00E0612F" w:rsidRDefault="001079E1" w:rsidP="00844AF8">
      <w:pPr>
        <w:pStyle w:val="TH"/>
        <w:rPr>
          <w:ins w:id="17142" w:author="Nokia, Nokia Shanghai Bell" w:date="2022-11-29T02:48:00Z"/>
        </w:rPr>
      </w:pPr>
      <w:ins w:id="17143" w:author="Nokia, Nokia Shanghai Bell" w:date="2022-11-29T02:48:00Z">
        <w:r w:rsidRPr="00E0612F">
          <w:t xml:space="preserve">Table </w:t>
        </w:r>
        <w:r>
          <w:t>8.3.</w:t>
        </w:r>
      </w:ins>
      <w:r>
        <w:t>12</w:t>
      </w:r>
      <w:ins w:id="17144" w:author="Nokia, Nokia Shanghai Bell" w:date="2022-11-29T02:48:00Z">
        <w:r w:rsidRPr="00E0612F">
          <w:t>.2.5.1-1: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3673329" w14:textId="77777777" w:rsidTr="00C23C18">
        <w:trPr>
          <w:cantSplit/>
          <w:jc w:val="center"/>
          <w:ins w:id="17145" w:author="Nokia, Nokia Shanghai Bell" w:date="2022-11-29T02:48:00Z"/>
        </w:trPr>
        <w:tc>
          <w:tcPr>
            <w:tcW w:w="1417" w:type="dxa"/>
            <w:tcBorders>
              <w:bottom w:val="nil"/>
            </w:tcBorders>
          </w:tcPr>
          <w:p w14:paraId="10B0FC70" w14:textId="77777777" w:rsidR="001079E1" w:rsidRPr="00E0612F" w:rsidRDefault="001079E1" w:rsidP="00844AF8">
            <w:pPr>
              <w:pStyle w:val="TAH"/>
              <w:rPr>
                <w:ins w:id="17146" w:author="Nokia, Nokia Shanghai Bell" w:date="2022-11-29T02:48:00Z"/>
              </w:rPr>
            </w:pPr>
            <w:ins w:id="17147" w:author="Nokia, Nokia Shanghai Bell" w:date="2022-11-29T02:48:00Z">
              <w:r w:rsidRPr="00E0612F">
                <w:rPr>
                  <w:lang w:eastAsia="fr-FR"/>
                </w:rPr>
                <w:t>Test Number</w:t>
              </w:r>
            </w:ins>
          </w:p>
        </w:tc>
        <w:tc>
          <w:tcPr>
            <w:tcW w:w="1417" w:type="dxa"/>
            <w:tcBorders>
              <w:bottom w:val="nil"/>
            </w:tcBorders>
            <w:shd w:val="clear" w:color="auto" w:fill="auto"/>
          </w:tcPr>
          <w:p w14:paraId="70D10A69" w14:textId="77777777" w:rsidR="001079E1" w:rsidRPr="00E0612F" w:rsidRDefault="001079E1" w:rsidP="00844AF8">
            <w:pPr>
              <w:pStyle w:val="TAH"/>
              <w:rPr>
                <w:ins w:id="17148" w:author="Nokia, Nokia Shanghai Bell" w:date="2022-11-29T02:48:00Z"/>
              </w:rPr>
            </w:pPr>
            <w:ins w:id="17149"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1E89410D" w14:textId="77777777" w:rsidR="001079E1" w:rsidRPr="00E0612F" w:rsidRDefault="001079E1" w:rsidP="00844AF8">
            <w:pPr>
              <w:pStyle w:val="TAH"/>
              <w:rPr>
                <w:ins w:id="17150" w:author="Nokia, Nokia Shanghai Bell" w:date="2022-11-29T02:48:00Z"/>
              </w:rPr>
            </w:pPr>
            <w:ins w:id="17151" w:author="Nokia, Nokia Shanghai Bell" w:date="2022-11-29T02:48:00Z">
              <w:r w:rsidRPr="00E0612F">
                <w:rPr>
                  <w:lang w:eastAsia="zh-CN"/>
                </w:rPr>
                <w:t xml:space="preserve">Number of RX </w:t>
              </w:r>
            </w:ins>
          </w:p>
        </w:tc>
        <w:tc>
          <w:tcPr>
            <w:tcW w:w="917" w:type="dxa"/>
            <w:tcBorders>
              <w:bottom w:val="nil"/>
            </w:tcBorders>
            <w:shd w:val="clear" w:color="auto" w:fill="auto"/>
          </w:tcPr>
          <w:p w14:paraId="12916093" w14:textId="77777777" w:rsidR="001079E1" w:rsidRPr="00E0612F" w:rsidRDefault="001079E1" w:rsidP="00844AF8">
            <w:pPr>
              <w:pStyle w:val="TAH"/>
              <w:rPr>
                <w:ins w:id="17152" w:author="Nokia, Nokia Shanghai Bell" w:date="2022-11-29T02:48:00Z"/>
              </w:rPr>
            </w:pPr>
            <w:ins w:id="17153" w:author="Nokia, Nokia Shanghai Bell" w:date="2022-11-29T02:48:00Z">
              <w:r w:rsidRPr="00E0612F">
                <w:t>Cyclic Prefix</w:t>
              </w:r>
            </w:ins>
          </w:p>
        </w:tc>
        <w:tc>
          <w:tcPr>
            <w:tcW w:w="2131" w:type="dxa"/>
            <w:tcBorders>
              <w:bottom w:val="nil"/>
            </w:tcBorders>
          </w:tcPr>
          <w:p w14:paraId="6E329A80" w14:textId="77777777" w:rsidR="001079E1" w:rsidRPr="00E0612F" w:rsidRDefault="001079E1" w:rsidP="00844AF8">
            <w:pPr>
              <w:pStyle w:val="TAH"/>
              <w:rPr>
                <w:ins w:id="17154" w:author="Nokia, Nokia Shanghai Bell" w:date="2022-11-29T02:48:00Z"/>
              </w:rPr>
            </w:pPr>
            <w:ins w:id="17155" w:author="Nokia, Nokia Shanghai Bell" w:date="2022-11-29T02:48:00Z">
              <w:r w:rsidRPr="00E0612F">
                <w:t>Propagation conditions and</w:t>
              </w:r>
            </w:ins>
          </w:p>
        </w:tc>
        <w:tc>
          <w:tcPr>
            <w:tcW w:w="2187" w:type="dxa"/>
          </w:tcPr>
          <w:p w14:paraId="265E1C0F" w14:textId="77777777" w:rsidR="001079E1" w:rsidRPr="00E0612F" w:rsidRDefault="001079E1" w:rsidP="00844AF8">
            <w:pPr>
              <w:pStyle w:val="TAH"/>
              <w:rPr>
                <w:ins w:id="17156" w:author="Nokia, Nokia Shanghai Bell" w:date="2022-11-29T02:48:00Z"/>
              </w:rPr>
            </w:pPr>
            <w:ins w:id="17157" w:author="Nokia, Nokia Shanghai Bell" w:date="2022-11-29T02:48:00Z">
              <w:r w:rsidRPr="00E0612F">
                <w:t>Channel bandwidth / SNR (dB)</w:t>
              </w:r>
            </w:ins>
          </w:p>
        </w:tc>
      </w:tr>
      <w:tr w:rsidR="001079E1" w:rsidRPr="00E0612F" w14:paraId="09F93B17" w14:textId="77777777" w:rsidTr="00C23C18">
        <w:trPr>
          <w:cantSplit/>
          <w:jc w:val="center"/>
          <w:ins w:id="17158" w:author="Nokia, Nokia Shanghai Bell" w:date="2022-11-29T02:48:00Z"/>
        </w:trPr>
        <w:tc>
          <w:tcPr>
            <w:tcW w:w="1417" w:type="dxa"/>
            <w:tcBorders>
              <w:top w:val="nil"/>
              <w:bottom w:val="single" w:sz="4" w:space="0" w:color="auto"/>
            </w:tcBorders>
          </w:tcPr>
          <w:p w14:paraId="292258DA" w14:textId="77777777" w:rsidR="001079E1" w:rsidRPr="00E0612F" w:rsidRDefault="001079E1" w:rsidP="00844AF8">
            <w:pPr>
              <w:pStyle w:val="TAH"/>
              <w:rPr>
                <w:ins w:id="17159" w:author="Nokia, Nokia Shanghai Bell" w:date="2022-11-29T02:48:00Z"/>
              </w:rPr>
            </w:pPr>
          </w:p>
        </w:tc>
        <w:tc>
          <w:tcPr>
            <w:tcW w:w="1417" w:type="dxa"/>
            <w:tcBorders>
              <w:top w:val="nil"/>
              <w:bottom w:val="single" w:sz="4" w:space="0" w:color="auto"/>
            </w:tcBorders>
            <w:shd w:val="clear" w:color="auto" w:fill="auto"/>
          </w:tcPr>
          <w:p w14:paraId="25B77C70" w14:textId="77777777" w:rsidR="001079E1" w:rsidRPr="00E0612F" w:rsidRDefault="001079E1" w:rsidP="00844AF8">
            <w:pPr>
              <w:pStyle w:val="TAH"/>
              <w:rPr>
                <w:ins w:id="17160" w:author="Nokia, Nokia Shanghai Bell" w:date="2022-11-29T02:48:00Z"/>
              </w:rPr>
            </w:pPr>
          </w:p>
        </w:tc>
        <w:tc>
          <w:tcPr>
            <w:tcW w:w="1134" w:type="dxa"/>
            <w:tcBorders>
              <w:top w:val="nil"/>
              <w:bottom w:val="single" w:sz="4" w:space="0" w:color="auto"/>
            </w:tcBorders>
            <w:shd w:val="clear" w:color="auto" w:fill="auto"/>
          </w:tcPr>
          <w:p w14:paraId="0B2D94FB" w14:textId="77777777" w:rsidR="001079E1" w:rsidRPr="00E0612F" w:rsidRDefault="001079E1" w:rsidP="00844AF8">
            <w:pPr>
              <w:pStyle w:val="TAH"/>
              <w:rPr>
                <w:ins w:id="17161" w:author="Nokia, Nokia Shanghai Bell" w:date="2022-11-29T02:48:00Z"/>
              </w:rPr>
            </w:pPr>
            <w:ins w:id="17162"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6EB90ED0" w14:textId="77777777" w:rsidR="001079E1" w:rsidRPr="00E0612F" w:rsidRDefault="001079E1" w:rsidP="00844AF8">
            <w:pPr>
              <w:pStyle w:val="TAH"/>
              <w:rPr>
                <w:ins w:id="17163" w:author="Nokia, Nokia Shanghai Bell" w:date="2022-11-29T02:48:00Z"/>
              </w:rPr>
            </w:pPr>
          </w:p>
        </w:tc>
        <w:tc>
          <w:tcPr>
            <w:tcW w:w="2131" w:type="dxa"/>
            <w:tcBorders>
              <w:top w:val="nil"/>
              <w:bottom w:val="single" w:sz="4" w:space="0" w:color="auto"/>
            </w:tcBorders>
          </w:tcPr>
          <w:p w14:paraId="4C7A3327" w14:textId="77777777" w:rsidR="001079E1" w:rsidRPr="00E0612F" w:rsidRDefault="001079E1" w:rsidP="00844AF8">
            <w:pPr>
              <w:pStyle w:val="TAH"/>
              <w:rPr>
                <w:ins w:id="17164" w:author="Nokia, Nokia Shanghai Bell" w:date="2022-11-29T02:48:00Z"/>
              </w:rPr>
            </w:pPr>
            <w:ins w:id="17165" w:author="Nokia, Nokia Shanghai Bell" w:date="2022-11-29T02:48:00Z">
              <w:r w:rsidRPr="00E0612F">
                <w:t>correlation matrix (annex G)</w:t>
              </w:r>
            </w:ins>
          </w:p>
        </w:tc>
        <w:tc>
          <w:tcPr>
            <w:tcW w:w="2187" w:type="dxa"/>
            <w:tcBorders>
              <w:bottom w:val="single" w:sz="4" w:space="0" w:color="auto"/>
            </w:tcBorders>
          </w:tcPr>
          <w:p w14:paraId="07094719" w14:textId="77777777" w:rsidR="001079E1" w:rsidRPr="00E0612F" w:rsidRDefault="001079E1" w:rsidP="00844AF8">
            <w:pPr>
              <w:pStyle w:val="TAH"/>
              <w:rPr>
                <w:ins w:id="17166" w:author="Nokia, Nokia Shanghai Bell" w:date="2022-11-29T02:48:00Z"/>
              </w:rPr>
            </w:pPr>
            <w:ins w:id="17167" w:author="Nokia, Nokia Shanghai Bell" w:date="2022-11-29T02:48:00Z">
              <w:r w:rsidRPr="00E0612F">
                <w:t>5 MHz</w:t>
              </w:r>
            </w:ins>
          </w:p>
        </w:tc>
      </w:tr>
      <w:tr w:rsidR="001079E1" w:rsidRPr="00E0612F" w14:paraId="16DC10AD" w14:textId="77777777" w:rsidTr="00C23C18">
        <w:trPr>
          <w:cantSplit/>
          <w:jc w:val="center"/>
          <w:ins w:id="17168" w:author="Nokia, Nokia Shanghai Bell" w:date="2022-11-29T02:48:00Z"/>
        </w:trPr>
        <w:tc>
          <w:tcPr>
            <w:tcW w:w="1417" w:type="dxa"/>
          </w:tcPr>
          <w:p w14:paraId="395C8CE4" w14:textId="77777777" w:rsidR="001079E1" w:rsidRPr="00E0612F" w:rsidRDefault="001079E1" w:rsidP="00C23C18">
            <w:pPr>
              <w:pStyle w:val="TAC"/>
              <w:rPr>
                <w:ins w:id="17169" w:author="Nokia, Nokia Shanghai Bell" w:date="2022-11-29T02:48:00Z"/>
                <w:lang w:eastAsia="zh-CN"/>
              </w:rPr>
            </w:pPr>
            <w:ins w:id="17170" w:author="Nokia, Nokia Shanghai Bell" w:date="2022-11-29T02:48:00Z">
              <w:r w:rsidRPr="00E0612F">
                <w:rPr>
                  <w:lang w:eastAsia="zh-CN"/>
                </w:rPr>
                <w:t>1</w:t>
              </w:r>
            </w:ins>
          </w:p>
        </w:tc>
        <w:tc>
          <w:tcPr>
            <w:tcW w:w="1417" w:type="dxa"/>
            <w:shd w:val="clear" w:color="auto" w:fill="auto"/>
          </w:tcPr>
          <w:p w14:paraId="2E95CEC3" w14:textId="77777777" w:rsidR="001079E1" w:rsidRPr="00E0612F" w:rsidRDefault="001079E1" w:rsidP="00C23C18">
            <w:pPr>
              <w:pStyle w:val="TAC"/>
              <w:rPr>
                <w:ins w:id="17171" w:author="Nokia, Nokia Shanghai Bell" w:date="2022-11-29T02:48:00Z"/>
              </w:rPr>
            </w:pPr>
            <w:ins w:id="17172" w:author="Nokia, Nokia Shanghai Bell" w:date="2022-11-29T02:48:00Z">
              <w:r w:rsidRPr="00E0612F">
                <w:rPr>
                  <w:lang w:eastAsia="zh-CN"/>
                </w:rPr>
                <w:t>1</w:t>
              </w:r>
            </w:ins>
          </w:p>
        </w:tc>
        <w:tc>
          <w:tcPr>
            <w:tcW w:w="1134" w:type="dxa"/>
            <w:shd w:val="clear" w:color="auto" w:fill="auto"/>
          </w:tcPr>
          <w:p w14:paraId="4429D0B4" w14:textId="77777777" w:rsidR="001079E1" w:rsidRPr="00E0612F" w:rsidRDefault="001079E1" w:rsidP="00C23C18">
            <w:pPr>
              <w:pStyle w:val="TAC"/>
              <w:rPr>
                <w:ins w:id="17173" w:author="Nokia, Nokia Shanghai Bell" w:date="2022-11-29T02:48:00Z"/>
              </w:rPr>
            </w:pPr>
            <w:ins w:id="17174" w:author="Nokia, Nokia Shanghai Bell" w:date="2022-11-29T02:48:00Z">
              <w:r w:rsidRPr="00E0612F">
                <w:rPr>
                  <w:lang w:eastAsia="zh-CN"/>
                </w:rPr>
                <w:t>2</w:t>
              </w:r>
            </w:ins>
          </w:p>
        </w:tc>
        <w:tc>
          <w:tcPr>
            <w:tcW w:w="917" w:type="dxa"/>
          </w:tcPr>
          <w:p w14:paraId="13385645" w14:textId="77777777" w:rsidR="001079E1" w:rsidRPr="00E0612F" w:rsidRDefault="001079E1" w:rsidP="00C23C18">
            <w:pPr>
              <w:pStyle w:val="TAC"/>
              <w:rPr>
                <w:ins w:id="17175" w:author="Nokia, Nokia Shanghai Bell" w:date="2022-11-29T02:48:00Z"/>
              </w:rPr>
            </w:pPr>
            <w:ins w:id="17176" w:author="Nokia, Nokia Shanghai Bell" w:date="2022-11-29T02:48:00Z">
              <w:r w:rsidRPr="00E0612F">
                <w:t>Normal</w:t>
              </w:r>
            </w:ins>
          </w:p>
        </w:tc>
        <w:tc>
          <w:tcPr>
            <w:tcW w:w="2131" w:type="dxa"/>
          </w:tcPr>
          <w:p w14:paraId="7352567A" w14:textId="77777777" w:rsidR="001079E1" w:rsidRPr="00E0612F" w:rsidRDefault="001079E1" w:rsidP="00C23C18">
            <w:pPr>
              <w:pStyle w:val="TAC"/>
              <w:rPr>
                <w:ins w:id="17177" w:author="Nokia, Nokia Shanghai Bell" w:date="2022-11-29T02:48:00Z"/>
                <w:rFonts w:cs="Arial"/>
              </w:rPr>
            </w:pPr>
            <w:ins w:id="17178" w:author="Nokia, Nokia Shanghai Bell" w:date="2022-11-29T02:48:00Z">
              <w:r w:rsidRPr="00E0612F">
                <w:t xml:space="preserve">TDLA30-10 </w:t>
              </w:r>
            </w:ins>
          </w:p>
        </w:tc>
        <w:tc>
          <w:tcPr>
            <w:tcW w:w="2187" w:type="dxa"/>
          </w:tcPr>
          <w:p w14:paraId="38CC761D" w14:textId="77777777" w:rsidR="001079E1" w:rsidRPr="00E0612F" w:rsidRDefault="001079E1" w:rsidP="00C23C18">
            <w:pPr>
              <w:pStyle w:val="TAC"/>
              <w:rPr>
                <w:ins w:id="17179" w:author="Nokia, Nokia Shanghai Bell" w:date="2022-11-29T02:48:00Z"/>
              </w:rPr>
            </w:pPr>
            <w:ins w:id="17180" w:author="Nokia, Nokia Shanghai Bell" w:date="2022-11-29T02:48:00Z">
              <w:r>
                <w:rPr>
                  <w:lang w:eastAsia="zh-CN"/>
                </w:rPr>
                <w:t>-3.3</w:t>
              </w:r>
            </w:ins>
          </w:p>
        </w:tc>
      </w:tr>
      <w:tr w:rsidR="001079E1" w:rsidRPr="00E0612F" w14:paraId="5F49D8F9" w14:textId="77777777" w:rsidTr="00C23C18">
        <w:trPr>
          <w:cantSplit/>
          <w:jc w:val="center"/>
          <w:ins w:id="17181" w:author="Nokia, Nokia Shanghai Bell" w:date="2022-11-29T02:48:00Z"/>
        </w:trPr>
        <w:tc>
          <w:tcPr>
            <w:tcW w:w="1417" w:type="dxa"/>
            <w:tcBorders>
              <w:bottom w:val="single" w:sz="4" w:space="0" w:color="auto"/>
            </w:tcBorders>
          </w:tcPr>
          <w:p w14:paraId="13788408" w14:textId="77777777" w:rsidR="001079E1" w:rsidRPr="00E0612F" w:rsidRDefault="001079E1" w:rsidP="00C23C18">
            <w:pPr>
              <w:pStyle w:val="TAC"/>
              <w:rPr>
                <w:ins w:id="17182" w:author="Nokia, Nokia Shanghai Bell" w:date="2022-11-29T02:48:00Z"/>
                <w:lang w:eastAsia="zh-CN"/>
              </w:rPr>
            </w:pPr>
            <w:ins w:id="17183" w:author="Nokia, Nokia Shanghai Bell" w:date="2022-11-29T02:48:00Z">
              <w:r w:rsidRPr="00E0612F">
                <w:rPr>
                  <w:lang w:eastAsia="zh-CN"/>
                </w:rPr>
                <w:t>2</w:t>
              </w:r>
            </w:ins>
          </w:p>
        </w:tc>
        <w:tc>
          <w:tcPr>
            <w:tcW w:w="1417" w:type="dxa"/>
            <w:tcBorders>
              <w:bottom w:val="single" w:sz="4" w:space="0" w:color="auto"/>
            </w:tcBorders>
            <w:shd w:val="clear" w:color="auto" w:fill="auto"/>
          </w:tcPr>
          <w:p w14:paraId="116DEFD1" w14:textId="77777777" w:rsidR="001079E1" w:rsidRPr="00E0612F" w:rsidRDefault="001079E1" w:rsidP="00C23C18">
            <w:pPr>
              <w:pStyle w:val="TAC"/>
              <w:rPr>
                <w:ins w:id="17184" w:author="Nokia, Nokia Shanghai Bell" w:date="2022-11-29T02:48:00Z"/>
                <w:lang w:eastAsia="zh-CN"/>
              </w:rPr>
            </w:pPr>
            <w:ins w:id="17185" w:author="Nokia, Nokia Shanghai Bell" w:date="2022-11-29T02:48:00Z">
              <w:r w:rsidRPr="00E0612F">
                <w:rPr>
                  <w:lang w:eastAsia="zh-CN"/>
                </w:rPr>
                <w:t>1</w:t>
              </w:r>
            </w:ins>
          </w:p>
        </w:tc>
        <w:tc>
          <w:tcPr>
            <w:tcW w:w="1134" w:type="dxa"/>
            <w:tcBorders>
              <w:bottom w:val="single" w:sz="4" w:space="0" w:color="auto"/>
            </w:tcBorders>
            <w:shd w:val="clear" w:color="auto" w:fill="auto"/>
          </w:tcPr>
          <w:p w14:paraId="4195CE49" w14:textId="77777777" w:rsidR="001079E1" w:rsidRPr="00E0612F" w:rsidRDefault="001079E1" w:rsidP="00C23C18">
            <w:pPr>
              <w:pStyle w:val="TAC"/>
              <w:rPr>
                <w:ins w:id="17186" w:author="Nokia, Nokia Shanghai Bell" w:date="2022-11-29T02:48:00Z"/>
                <w:lang w:eastAsia="zh-CN"/>
              </w:rPr>
            </w:pPr>
            <w:ins w:id="17187" w:author="Nokia, Nokia Shanghai Bell" w:date="2022-11-29T02:48:00Z">
              <w:r w:rsidRPr="00E0612F">
                <w:rPr>
                  <w:lang w:eastAsia="zh-CN"/>
                </w:rPr>
                <w:t>2</w:t>
              </w:r>
            </w:ins>
          </w:p>
        </w:tc>
        <w:tc>
          <w:tcPr>
            <w:tcW w:w="917" w:type="dxa"/>
            <w:tcBorders>
              <w:bottom w:val="single" w:sz="4" w:space="0" w:color="auto"/>
            </w:tcBorders>
          </w:tcPr>
          <w:p w14:paraId="2B17AA8D" w14:textId="77777777" w:rsidR="001079E1" w:rsidRPr="00E0612F" w:rsidRDefault="001079E1" w:rsidP="00C23C18">
            <w:pPr>
              <w:pStyle w:val="TAC"/>
              <w:rPr>
                <w:ins w:id="17188" w:author="Nokia, Nokia Shanghai Bell" w:date="2022-11-29T02:48:00Z"/>
              </w:rPr>
            </w:pPr>
            <w:ins w:id="17189" w:author="Nokia, Nokia Shanghai Bell" w:date="2022-11-29T02:48:00Z">
              <w:r w:rsidRPr="00E0612F">
                <w:t>Normal</w:t>
              </w:r>
            </w:ins>
          </w:p>
        </w:tc>
        <w:tc>
          <w:tcPr>
            <w:tcW w:w="2131" w:type="dxa"/>
            <w:tcBorders>
              <w:bottom w:val="single" w:sz="4" w:space="0" w:color="auto"/>
            </w:tcBorders>
          </w:tcPr>
          <w:p w14:paraId="45F6A981" w14:textId="77777777" w:rsidR="001079E1" w:rsidRPr="00E0612F" w:rsidRDefault="001079E1" w:rsidP="00C23C18">
            <w:pPr>
              <w:pStyle w:val="TAC"/>
              <w:rPr>
                <w:ins w:id="17190" w:author="Nokia, Nokia Shanghai Bell" w:date="2022-11-29T02:48:00Z"/>
              </w:rPr>
            </w:pPr>
            <w:ins w:id="17191" w:author="Nokia, Nokia Shanghai Bell" w:date="2022-11-29T02:48:00Z">
              <w:r w:rsidRPr="00E0612F">
                <w:t xml:space="preserve">TDLA30-10 </w:t>
              </w:r>
            </w:ins>
          </w:p>
        </w:tc>
        <w:tc>
          <w:tcPr>
            <w:tcW w:w="2187" w:type="dxa"/>
            <w:tcBorders>
              <w:bottom w:val="single" w:sz="4" w:space="0" w:color="auto"/>
            </w:tcBorders>
          </w:tcPr>
          <w:p w14:paraId="22D1A23E" w14:textId="77777777" w:rsidR="001079E1" w:rsidRPr="00E0612F" w:rsidRDefault="001079E1" w:rsidP="00C23C18">
            <w:pPr>
              <w:pStyle w:val="TAC"/>
              <w:rPr>
                <w:ins w:id="17192" w:author="Nokia, Nokia Shanghai Bell" w:date="2022-11-29T02:48:00Z"/>
                <w:lang w:eastAsia="zh-CN"/>
              </w:rPr>
            </w:pPr>
            <w:ins w:id="17193" w:author="Nokia, Nokia Shanghai Bell" w:date="2022-11-29T02:48:00Z">
              <w:r>
                <w:rPr>
                  <w:lang w:eastAsia="zh-CN"/>
                </w:rPr>
                <w:t>-8.3</w:t>
              </w:r>
            </w:ins>
          </w:p>
        </w:tc>
      </w:tr>
    </w:tbl>
    <w:p w14:paraId="2F15A7FE" w14:textId="77777777" w:rsidR="001079E1" w:rsidRPr="00E0612F" w:rsidRDefault="001079E1" w:rsidP="001079E1">
      <w:pPr>
        <w:rPr>
          <w:ins w:id="17194" w:author="Nokia, Nokia Shanghai Bell" w:date="2022-11-29T02:48:00Z"/>
        </w:rPr>
      </w:pPr>
    </w:p>
    <w:p w14:paraId="6CDA8573" w14:textId="77777777" w:rsidR="001079E1" w:rsidRPr="00E0612F" w:rsidRDefault="001079E1" w:rsidP="00844AF8">
      <w:pPr>
        <w:pStyle w:val="TH"/>
        <w:rPr>
          <w:ins w:id="17195" w:author="Nokia, Nokia Shanghai Bell" w:date="2022-11-29T02:48:00Z"/>
        </w:rPr>
      </w:pPr>
      <w:ins w:id="17196" w:author="Nokia, Nokia Shanghai Bell" w:date="2022-11-29T02:48:00Z">
        <w:r w:rsidRPr="00E0612F">
          <w:t xml:space="preserve">Table </w:t>
        </w:r>
        <w:r>
          <w:t>8.3.</w:t>
        </w:r>
      </w:ins>
      <w:r>
        <w:t>12</w:t>
      </w:r>
      <w:ins w:id="17197" w:author="Nokia, Nokia Shanghai Bell" w:date="2022-11-29T02:48:00Z">
        <w:r w:rsidRPr="00E0612F">
          <w:t>.2.5.1-2: Minimum requirements for PUCCH format 1 with DM-RS bundling with 30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FFC71C3" w14:textId="77777777" w:rsidTr="00C23C18">
        <w:trPr>
          <w:cantSplit/>
          <w:jc w:val="center"/>
          <w:ins w:id="17198" w:author="Nokia, Nokia Shanghai Bell" w:date="2022-11-29T02:48:00Z"/>
        </w:trPr>
        <w:tc>
          <w:tcPr>
            <w:tcW w:w="1417" w:type="dxa"/>
            <w:tcBorders>
              <w:bottom w:val="nil"/>
            </w:tcBorders>
          </w:tcPr>
          <w:p w14:paraId="163E863D" w14:textId="77777777" w:rsidR="001079E1" w:rsidRPr="00E0612F" w:rsidRDefault="001079E1" w:rsidP="00C23C18">
            <w:pPr>
              <w:pStyle w:val="TAH"/>
              <w:rPr>
                <w:ins w:id="17199" w:author="Nokia, Nokia Shanghai Bell" w:date="2022-11-29T02:48:00Z"/>
                <w:rFonts w:cs="Arial"/>
              </w:rPr>
            </w:pPr>
            <w:ins w:id="17200" w:author="Nokia, Nokia Shanghai Bell" w:date="2022-11-29T02:48:00Z">
              <w:r w:rsidRPr="00E0612F">
                <w:rPr>
                  <w:rFonts w:cs="Arial"/>
                </w:rPr>
                <w:t>Test Number</w:t>
              </w:r>
            </w:ins>
          </w:p>
        </w:tc>
        <w:tc>
          <w:tcPr>
            <w:tcW w:w="1417" w:type="dxa"/>
            <w:tcBorders>
              <w:bottom w:val="nil"/>
            </w:tcBorders>
            <w:shd w:val="clear" w:color="auto" w:fill="auto"/>
          </w:tcPr>
          <w:p w14:paraId="77B09691" w14:textId="77777777" w:rsidR="001079E1" w:rsidRPr="00E0612F" w:rsidRDefault="001079E1" w:rsidP="00C23C18">
            <w:pPr>
              <w:pStyle w:val="TAH"/>
              <w:rPr>
                <w:ins w:id="17201" w:author="Nokia, Nokia Shanghai Bell" w:date="2022-11-29T02:48:00Z"/>
              </w:rPr>
            </w:pPr>
            <w:ins w:id="17202"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C8D32A9" w14:textId="77777777" w:rsidR="001079E1" w:rsidRPr="00E0612F" w:rsidRDefault="001079E1" w:rsidP="00C23C18">
            <w:pPr>
              <w:pStyle w:val="TAH"/>
              <w:rPr>
                <w:ins w:id="17203" w:author="Nokia, Nokia Shanghai Bell" w:date="2022-11-29T02:48:00Z"/>
              </w:rPr>
            </w:pPr>
            <w:ins w:id="17204"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5FDD4C24" w14:textId="77777777" w:rsidR="001079E1" w:rsidRPr="00E0612F" w:rsidRDefault="001079E1" w:rsidP="00C23C18">
            <w:pPr>
              <w:pStyle w:val="TAH"/>
              <w:rPr>
                <w:ins w:id="17205" w:author="Nokia, Nokia Shanghai Bell" w:date="2022-11-29T02:48:00Z"/>
              </w:rPr>
            </w:pPr>
            <w:ins w:id="17206" w:author="Nokia, Nokia Shanghai Bell" w:date="2022-11-29T02:48:00Z">
              <w:r w:rsidRPr="00E0612F">
                <w:rPr>
                  <w:rFonts w:cs="Arial"/>
                </w:rPr>
                <w:t>Cyclic Prefix</w:t>
              </w:r>
            </w:ins>
          </w:p>
        </w:tc>
        <w:tc>
          <w:tcPr>
            <w:tcW w:w="2131" w:type="dxa"/>
            <w:tcBorders>
              <w:bottom w:val="nil"/>
            </w:tcBorders>
          </w:tcPr>
          <w:p w14:paraId="47BEFD9C" w14:textId="77777777" w:rsidR="001079E1" w:rsidRPr="00E0612F" w:rsidRDefault="001079E1" w:rsidP="00C23C18">
            <w:pPr>
              <w:pStyle w:val="TAH"/>
              <w:rPr>
                <w:ins w:id="17207" w:author="Nokia, Nokia Shanghai Bell" w:date="2022-11-29T02:48:00Z"/>
              </w:rPr>
            </w:pPr>
            <w:ins w:id="17208" w:author="Nokia, Nokia Shanghai Bell" w:date="2022-11-29T02:48:00Z">
              <w:r w:rsidRPr="00E0612F">
                <w:t>Propagation conditions and</w:t>
              </w:r>
            </w:ins>
          </w:p>
        </w:tc>
        <w:tc>
          <w:tcPr>
            <w:tcW w:w="2187" w:type="dxa"/>
          </w:tcPr>
          <w:p w14:paraId="05141F2B" w14:textId="77777777" w:rsidR="001079E1" w:rsidRPr="00E0612F" w:rsidRDefault="001079E1" w:rsidP="00C23C18">
            <w:pPr>
              <w:pStyle w:val="TAH"/>
              <w:rPr>
                <w:ins w:id="17209" w:author="Nokia, Nokia Shanghai Bell" w:date="2022-11-29T02:48:00Z"/>
              </w:rPr>
            </w:pPr>
            <w:ins w:id="17210" w:author="Nokia, Nokia Shanghai Bell" w:date="2022-11-29T02:48:00Z">
              <w:r w:rsidRPr="00E0612F">
                <w:rPr>
                  <w:rFonts w:cs="Arial"/>
                </w:rPr>
                <w:t>Channel bandwidth / SNR (dB)</w:t>
              </w:r>
            </w:ins>
          </w:p>
        </w:tc>
      </w:tr>
      <w:tr w:rsidR="001079E1" w:rsidRPr="00E0612F" w14:paraId="1690D485" w14:textId="77777777" w:rsidTr="00C23C18">
        <w:trPr>
          <w:cantSplit/>
          <w:jc w:val="center"/>
          <w:ins w:id="17211" w:author="Nokia, Nokia Shanghai Bell" w:date="2022-11-29T02:48:00Z"/>
        </w:trPr>
        <w:tc>
          <w:tcPr>
            <w:tcW w:w="1417" w:type="dxa"/>
            <w:tcBorders>
              <w:top w:val="nil"/>
              <w:bottom w:val="single" w:sz="4" w:space="0" w:color="auto"/>
            </w:tcBorders>
          </w:tcPr>
          <w:p w14:paraId="42A52812" w14:textId="77777777" w:rsidR="001079E1" w:rsidRPr="00E0612F" w:rsidRDefault="001079E1" w:rsidP="00C23C18">
            <w:pPr>
              <w:pStyle w:val="TAH"/>
              <w:rPr>
                <w:ins w:id="17212" w:author="Nokia, Nokia Shanghai Bell" w:date="2022-11-29T02:48:00Z"/>
              </w:rPr>
            </w:pPr>
          </w:p>
        </w:tc>
        <w:tc>
          <w:tcPr>
            <w:tcW w:w="1417" w:type="dxa"/>
            <w:tcBorders>
              <w:top w:val="nil"/>
              <w:bottom w:val="single" w:sz="4" w:space="0" w:color="auto"/>
            </w:tcBorders>
            <w:shd w:val="clear" w:color="auto" w:fill="auto"/>
          </w:tcPr>
          <w:p w14:paraId="54FF1979" w14:textId="77777777" w:rsidR="001079E1" w:rsidRPr="00E0612F" w:rsidRDefault="001079E1" w:rsidP="00C23C18">
            <w:pPr>
              <w:pStyle w:val="TAH"/>
              <w:rPr>
                <w:ins w:id="17213" w:author="Nokia, Nokia Shanghai Bell" w:date="2022-11-29T02:48:00Z"/>
              </w:rPr>
            </w:pPr>
          </w:p>
        </w:tc>
        <w:tc>
          <w:tcPr>
            <w:tcW w:w="1134" w:type="dxa"/>
            <w:tcBorders>
              <w:top w:val="nil"/>
              <w:bottom w:val="single" w:sz="4" w:space="0" w:color="auto"/>
            </w:tcBorders>
            <w:shd w:val="clear" w:color="auto" w:fill="auto"/>
          </w:tcPr>
          <w:p w14:paraId="5981161D" w14:textId="77777777" w:rsidR="001079E1" w:rsidRPr="00E0612F" w:rsidRDefault="001079E1" w:rsidP="00C23C18">
            <w:pPr>
              <w:pStyle w:val="TAH"/>
              <w:rPr>
                <w:ins w:id="17214" w:author="Nokia, Nokia Shanghai Bell" w:date="2022-11-29T02:48:00Z"/>
              </w:rPr>
            </w:pPr>
            <w:ins w:id="17215"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483A4A99" w14:textId="77777777" w:rsidR="001079E1" w:rsidRPr="00E0612F" w:rsidRDefault="001079E1" w:rsidP="00C23C18">
            <w:pPr>
              <w:pStyle w:val="TAH"/>
              <w:rPr>
                <w:ins w:id="17216" w:author="Nokia, Nokia Shanghai Bell" w:date="2022-11-29T02:48:00Z"/>
              </w:rPr>
            </w:pPr>
          </w:p>
        </w:tc>
        <w:tc>
          <w:tcPr>
            <w:tcW w:w="2131" w:type="dxa"/>
            <w:tcBorders>
              <w:top w:val="nil"/>
              <w:bottom w:val="single" w:sz="4" w:space="0" w:color="auto"/>
            </w:tcBorders>
          </w:tcPr>
          <w:p w14:paraId="7F4CB747" w14:textId="77777777" w:rsidR="001079E1" w:rsidRPr="00E0612F" w:rsidRDefault="001079E1" w:rsidP="00C23C18">
            <w:pPr>
              <w:pStyle w:val="TAH"/>
              <w:rPr>
                <w:ins w:id="17217" w:author="Nokia, Nokia Shanghai Bell" w:date="2022-11-29T02:48:00Z"/>
              </w:rPr>
            </w:pPr>
            <w:ins w:id="17218" w:author="Nokia, Nokia Shanghai Bell" w:date="2022-11-29T02:48:00Z">
              <w:r w:rsidRPr="00E0612F">
                <w:t>correlation matrix (annex G)</w:t>
              </w:r>
            </w:ins>
          </w:p>
        </w:tc>
        <w:tc>
          <w:tcPr>
            <w:tcW w:w="2187" w:type="dxa"/>
            <w:tcBorders>
              <w:bottom w:val="single" w:sz="4" w:space="0" w:color="auto"/>
            </w:tcBorders>
          </w:tcPr>
          <w:p w14:paraId="3D202DFB" w14:textId="77777777" w:rsidR="001079E1" w:rsidRPr="00E0612F" w:rsidRDefault="001079E1" w:rsidP="00C23C18">
            <w:pPr>
              <w:pStyle w:val="TAH"/>
              <w:rPr>
                <w:ins w:id="17219" w:author="Nokia, Nokia Shanghai Bell" w:date="2022-11-29T02:48:00Z"/>
              </w:rPr>
            </w:pPr>
            <w:ins w:id="17220" w:author="Nokia, Nokia Shanghai Bell" w:date="2022-11-29T02:48:00Z">
              <w:r w:rsidRPr="00E0612F">
                <w:t>10 MHz</w:t>
              </w:r>
            </w:ins>
          </w:p>
        </w:tc>
      </w:tr>
      <w:tr w:rsidR="001079E1" w:rsidRPr="00E0612F" w14:paraId="62F8E91E" w14:textId="77777777" w:rsidTr="00C23C18">
        <w:trPr>
          <w:cantSplit/>
          <w:jc w:val="center"/>
          <w:ins w:id="17221" w:author="Nokia, Nokia Shanghai Bell" w:date="2022-11-29T02:48:00Z"/>
        </w:trPr>
        <w:tc>
          <w:tcPr>
            <w:tcW w:w="1417" w:type="dxa"/>
          </w:tcPr>
          <w:p w14:paraId="4D35C017" w14:textId="77777777" w:rsidR="001079E1" w:rsidRPr="00E0612F" w:rsidRDefault="001079E1" w:rsidP="00C23C18">
            <w:pPr>
              <w:pStyle w:val="TAC"/>
              <w:rPr>
                <w:ins w:id="17222" w:author="Nokia, Nokia Shanghai Bell" w:date="2022-11-29T02:48:00Z"/>
                <w:lang w:eastAsia="zh-CN"/>
              </w:rPr>
            </w:pPr>
            <w:ins w:id="17223" w:author="Nokia, Nokia Shanghai Bell" w:date="2022-11-29T02:48:00Z">
              <w:r w:rsidRPr="00E0612F">
                <w:rPr>
                  <w:lang w:eastAsia="zh-CN"/>
                </w:rPr>
                <w:t>1</w:t>
              </w:r>
            </w:ins>
          </w:p>
        </w:tc>
        <w:tc>
          <w:tcPr>
            <w:tcW w:w="1417" w:type="dxa"/>
            <w:shd w:val="clear" w:color="auto" w:fill="auto"/>
          </w:tcPr>
          <w:p w14:paraId="22172107" w14:textId="77777777" w:rsidR="001079E1" w:rsidRPr="00E0612F" w:rsidRDefault="001079E1" w:rsidP="00C23C18">
            <w:pPr>
              <w:pStyle w:val="TAC"/>
              <w:rPr>
                <w:ins w:id="17224" w:author="Nokia, Nokia Shanghai Bell" w:date="2022-11-29T02:48:00Z"/>
              </w:rPr>
            </w:pPr>
            <w:ins w:id="17225" w:author="Nokia, Nokia Shanghai Bell" w:date="2022-11-29T02:48:00Z">
              <w:r w:rsidRPr="00E0612F">
                <w:rPr>
                  <w:lang w:eastAsia="zh-CN"/>
                </w:rPr>
                <w:t>1</w:t>
              </w:r>
            </w:ins>
          </w:p>
        </w:tc>
        <w:tc>
          <w:tcPr>
            <w:tcW w:w="1134" w:type="dxa"/>
            <w:shd w:val="clear" w:color="auto" w:fill="auto"/>
          </w:tcPr>
          <w:p w14:paraId="6C5AC7E2" w14:textId="77777777" w:rsidR="001079E1" w:rsidRPr="00E0612F" w:rsidRDefault="001079E1" w:rsidP="00C23C18">
            <w:pPr>
              <w:pStyle w:val="TAC"/>
              <w:rPr>
                <w:ins w:id="17226" w:author="Nokia, Nokia Shanghai Bell" w:date="2022-11-29T02:48:00Z"/>
              </w:rPr>
            </w:pPr>
            <w:ins w:id="17227" w:author="Nokia, Nokia Shanghai Bell" w:date="2022-11-29T02:48:00Z">
              <w:r w:rsidRPr="00E0612F">
                <w:rPr>
                  <w:lang w:eastAsia="zh-CN"/>
                </w:rPr>
                <w:t>2</w:t>
              </w:r>
            </w:ins>
          </w:p>
        </w:tc>
        <w:tc>
          <w:tcPr>
            <w:tcW w:w="917" w:type="dxa"/>
          </w:tcPr>
          <w:p w14:paraId="71B307BC" w14:textId="77777777" w:rsidR="001079E1" w:rsidRPr="00E0612F" w:rsidRDefault="001079E1" w:rsidP="00C23C18">
            <w:pPr>
              <w:pStyle w:val="TAC"/>
              <w:rPr>
                <w:ins w:id="17228" w:author="Nokia, Nokia Shanghai Bell" w:date="2022-11-29T02:48:00Z"/>
              </w:rPr>
            </w:pPr>
            <w:ins w:id="17229" w:author="Nokia, Nokia Shanghai Bell" w:date="2022-11-29T02:48:00Z">
              <w:r w:rsidRPr="00E0612F">
                <w:t>Normal</w:t>
              </w:r>
            </w:ins>
          </w:p>
        </w:tc>
        <w:tc>
          <w:tcPr>
            <w:tcW w:w="2131" w:type="dxa"/>
          </w:tcPr>
          <w:p w14:paraId="7C3CA104" w14:textId="77777777" w:rsidR="001079E1" w:rsidRPr="00E0612F" w:rsidRDefault="001079E1" w:rsidP="00C23C18">
            <w:pPr>
              <w:pStyle w:val="TAC"/>
              <w:rPr>
                <w:ins w:id="17230" w:author="Nokia, Nokia Shanghai Bell" w:date="2022-11-29T02:48:00Z"/>
                <w:rFonts w:cs="Arial"/>
              </w:rPr>
            </w:pPr>
            <w:ins w:id="17231" w:author="Nokia, Nokia Shanghai Bell" w:date="2022-11-29T02:48:00Z">
              <w:r w:rsidRPr="00E0612F">
                <w:t>TDLA30-10</w:t>
              </w:r>
            </w:ins>
          </w:p>
        </w:tc>
        <w:tc>
          <w:tcPr>
            <w:tcW w:w="2187" w:type="dxa"/>
          </w:tcPr>
          <w:p w14:paraId="3CFA220C" w14:textId="77777777" w:rsidR="001079E1" w:rsidRPr="00E0612F" w:rsidRDefault="001079E1" w:rsidP="00C23C18">
            <w:pPr>
              <w:pStyle w:val="TAC"/>
              <w:rPr>
                <w:ins w:id="17232" w:author="Nokia, Nokia Shanghai Bell" w:date="2022-11-29T02:48:00Z"/>
              </w:rPr>
            </w:pPr>
            <w:ins w:id="17233" w:author="Nokia, Nokia Shanghai Bell" w:date="2022-11-29T02:48:00Z">
              <w:r>
                <w:t>-3.2</w:t>
              </w:r>
            </w:ins>
          </w:p>
        </w:tc>
      </w:tr>
      <w:tr w:rsidR="001079E1" w:rsidRPr="00E0612F" w14:paraId="39951086" w14:textId="77777777" w:rsidTr="00C23C18">
        <w:trPr>
          <w:cantSplit/>
          <w:jc w:val="center"/>
          <w:ins w:id="17234" w:author="Nokia, Nokia Shanghai Bell" w:date="2022-11-29T02:48:00Z"/>
        </w:trPr>
        <w:tc>
          <w:tcPr>
            <w:tcW w:w="1417" w:type="dxa"/>
            <w:tcBorders>
              <w:bottom w:val="single" w:sz="4" w:space="0" w:color="auto"/>
            </w:tcBorders>
          </w:tcPr>
          <w:p w14:paraId="02141E09" w14:textId="77777777" w:rsidR="001079E1" w:rsidRPr="00E0612F" w:rsidRDefault="001079E1" w:rsidP="00C23C18">
            <w:pPr>
              <w:pStyle w:val="TAC"/>
              <w:rPr>
                <w:ins w:id="17235" w:author="Nokia, Nokia Shanghai Bell" w:date="2022-11-29T02:48:00Z"/>
                <w:lang w:eastAsia="zh-CN"/>
              </w:rPr>
            </w:pPr>
            <w:ins w:id="17236" w:author="Nokia, Nokia Shanghai Bell" w:date="2022-11-29T02:48:00Z">
              <w:r w:rsidRPr="00E0612F">
                <w:rPr>
                  <w:lang w:eastAsia="zh-CN"/>
                </w:rPr>
                <w:t>2</w:t>
              </w:r>
            </w:ins>
          </w:p>
        </w:tc>
        <w:tc>
          <w:tcPr>
            <w:tcW w:w="1417" w:type="dxa"/>
            <w:tcBorders>
              <w:bottom w:val="single" w:sz="4" w:space="0" w:color="auto"/>
            </w:tcBorders>
            <w:shd w:val="clear" w:color="auto" w:fill="auto"/>
          </w:tcPr>
          <w:p w14:paraId="58D0F597" w14:textId="77777777" w:rsidR="001079E1" w:rsidRPr="00E0612F" w:rsidRDefault="001079E1" w:rsidP="00C23C18">
            <w:pPr>
              <w:pStyle w:val="TAC"/>
              <w:rPr>
                <w:ins w:id="17237" w:author="Nokia, Nokia Shanghai Bell" w:date="2022-11-29T02:48:00Z"/>
                <w:lang w:eastAsia="zh-CN"/>
              </w:rPr>
            </w:pPr>
            <w:ins w:id="17238" w:author="Nokia, Nokia Shanghai Bell" w:date="2022-11-29T02:48:00Z">
              <w:r w:rsidRPr="00E0612F">
                <w:rPr>
                  <w:lang w:eastAsia="zh-CN"/>
                </w:rPr>
                <w:t>1</w:t>
              </w:r>
            </w:ins>
          </w:p>
        </w:tc>
        <w:tc>
          <w:tcPr>
            <w:tcW w:w="1134" w:type="dxa"/>
            <w:tcBorders>
              <w:bottom w:val="single" w:sz="4" w:space="0" w:color="auto"/>
            </w:tcBorders>
            <w:shd w:val="clear" w:color="auto" w:fill="auto"/>
          </w:tcPr>
          <w:p w14:paraId="636A9625" w14:textId="77777777" w:rsidR="001079E1" w:rsidRPr="00E0612F" w:rsidRDefault="001079E1" w:rsidP="00C23C18">
            <w:pPr>
              <w:pStyle w:val="TAC"/>
              <w:rPr>
                <w:ins w:id="17239" w:author="Nokia, Nokia Shanghai Bell" w:date="2022-11-29T02:48:00Z"/>
                <w:lang w:eastAsia="zh-CN"/>
              </w:rPr>
            </w:pPr>
            <w:ins w:id="17240" w:author="Nokia, Nokia Shanghai Bell" w:date="2022-11-29T02:48:00Z">
              <w:r w:rsidRPr="00E0612F">
                <w:rPr>
                  <w:lang w:eastAsia="zh-CN"/>
                </w:rPr>
                <w:t>2</w:t>
              </w:r>
            </w:ins>
          </w:p>
        </w:tc>
        <w:tc>
          <w:tcPr>
            <w:tcW w:w="917" w:type="dxa"/>
            <w:tcBorders>
              <w:bottom w:val="single" w:sz="4" w:space="0" w:color="auto"/>
            </w:tcBorders>
          </w:tcPr>
          <w:p w14:paraId="0B0EF6B1" w14:textId="77777777" w:rsidR="001079E1" w:rsidRPr="00E0612F" w:rsidRDefault="001079E1" w:rsidP="00C23C18">
            <w:pPr>
              <w:pStyle w:val="TAC"/>
              <w:rPr>
                <w:ins w:id="17241" w:author="Nokia, Nokia Shanghai Bell" w:date="2022-11-29T02:48:00Z"/>
              </w:rPr>
            </w:pPr>
            <w:ins w:id="17242" w:author="Nokia, Nokia Shanghai Bell" w:date="2022-11-29T02:48:00Z">
              <w:r w:rsidRPr="00E0612F">
                <w:t>Normal</w:t>
              </w:r>
            </w:ins>
          </w:p>
        </w:tc>
        <w:tc>
          <w:tcPr>
            <w:tcW w:w="2131" w:type="dxa"/>
            <w:tcBorders>
              <w:bottom w:val="single" w:sz="4" w:space="0" w:color="auto"/>
            </w:tcBorders>
          </w:tcPr>
          <w:p w14:paraId="581A9155" w14:textId="77777777" w:rsidR="001079E1" w:rsidRPr="00E0612F" w:rsidRDefault="001079E1" w:rsidP="00C23C18">
            <w:pPr>
              <w:pStyle w:val="TAC"/>
              <w:rPr>
                <w:ins w:id="17243" w:author="Nokia, Nokia Shanghai Bell" w:date="2022-11-29T02:48:00Z"/>
              </w:rPr>
            </w:pPr>
            <w:ins w:id="17244" w:author="Nokia, Nokia Shanghai Bell" w:date="2022-11-29T02:48:00Z">
              <w:r w:rsidRPr="00E0612F">
                <w:t>TDLA30-10</w:t>
              </w:r>
            </w:ins>
          </w:p>
        </w:tc>
        <w:tc>
          <w:tcPr>
            <w:tcW w:w="2187" w:type="dxa"/>
            <w:tcBorders>
              <w:bottom w:val="single" w:sz="4" w:space="0" w:color="auto"/>
            </w:tcBorders>
          </w:tcPr>
          <w:p w14:paraId="0E464A17" w14:textId="77777777" w:rsidR="001079E1" w:rsidRPr="00E0612F" w:rsidRDefault="001079E1" w:rsidP="00C23C18">
            <w:pPr>
              <w:pStyle w:val="TAC"/>
              <w:rPr>
                <w:ins w:id="17245" w:author="Nokia, Nokia Shanghai Bell" w:date="2022-11-29T02:48:00Z"/>
                <w:lang w:eastAsia="zh-CN"/>
              </w:rPr>
            </w:pPr>
            <w:ins w:id="17246" w:author="Nokia, Nokia Shanghai Bell" w:date="2022-11-29T02:48:00Z">
              <w:r>
                <w:rPr>
                  <w:lang w:eastAsia="zh-CN"/>
                </w:rPr>
                <w:t>-7.9</w:t>
              </w:r>
            </w:ins>
          </w:p>
        </w:tc>
      </w:tr>
    </w:tbl>
    <w:p w14:paraId="26A7B90D" w14:textId="77777777" w:rsidR="001079E1" w:rsidRPr="00E0612F" w:rsidRDefault="001079E1" w:rsidP="001079E1">
      <w:pPr>
        <w:rPr>
          <w:ins w:id="17247" w:author="Nokia, Nokia Shanghai Bell" w:date="2022-11-29T02:48:00Z"/>
        </w:rPr>
      </w:pPr>
    </w:p>
    <w:p w14:paraId="0B72EF6F" w14:textId="77777777" w:rsidR="001079E1" w:rsidRPr="00E0612F" w:rsidRDefault="001079E1" w:rsidP="001079E1">
      <w:pPr>
        <w:pStyle w:val="Heading6"/>
        <w:rPr>
          <w:ins w:id="17248" w:author="Nokia, Nokia Shanghai Bell" w:date="2022-11-29T02:48:00Z"/>
          <w:lang w:eastAsia="zh-CN"/>
        </w:rPr>
      </w:pPr>
      <w:bookmarkStart w:id="17249" w:name="_Toc121999966"/>
      <w:ins w:id="17250" w:author="Nokia, Nokia Shanghai Bell" w:date="2022-11-29T02:48:00Z">
        <w:r>
          <w:rPr>
            <w:lang w:eastAsia="zh-CN"/>
          </w:rPr>
          <w:t>8.3.</w:t>
        </w:r>
      </w:ins>
      <w:r>
        <w:rPr>
          <w:lang w:eastAsia="zh-CN"/>
        </w:rPr>
        <w:t>12</w:t>
      </w:r>
      <w:ins w:id="17251" w:author="Nokia, Nokia Shanghai Bell" w:date="2022-11-29T02:48:00Z">
        <w:r w:rsidRPr="00E0612F">
          <w:rPr>
            <w:lang w:eastAsia="zh-CN"/>
          </w:rPr>
          <w:t>.2.5.2</w:t>
        </w:r>
        <w:r w:rsidRPr="00E0612F">
          <w:rPr>
            <w:lang w:eastAsia="zh-CN"/>
          </w:rPr>
          <w:tab/>
          <w:t>Test Requirement for BS type 2-O</w:t>
        </w:r>
        <w:bookmarkEnd w:id="17249"/>
      </w:ins>
    </w:p>
    <w:p w14:paraId="53582248" w14:textId="77777777" w:rsidR="001079E1" w:rsidRPr="00E0612F" w:rsidRDefault="001079E1" w:rsidP="001079E1">
      <w:pPr>
        <w:rPr>
          <w:ins w:id="17252" w:author="Nokia, Nokia Shanghai Bell" w:date="2022-11-29T02:48:00Z"/>
          <w:lang w:eastAsia="zh-CN"/>
        </w:rPr>
      </w:pPr>
      <w:ins w:id="17253"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12</w:t>
      </w:r>
      <w:ins w:id="17254" w:author="Nokia, Nokia Shanghai Bell" w:date="2022-11-29T02:48:00Z">
        <w:r w:rsidRPr="00E0612F">
          <w:rPr>
            <w:lang w:eastAsia="zh-CN"/>
          </w:rPr>
          <w:t xml:space="preserve">.2.5.2-1 and table </w:t>
        </w:r>
        <w:r>
          <w:rPr>
            <w:lang w:eastAsia="zh-CN"/>
          </w:rPr>
          <w:t>8.3.</w:t>
        </w:r>
      </w:ins>
      <w:r>
        <w:rPr>
          <w:lang w:eastAsia="zh-CN"/>
        </w:rPr>
        <w:t>12</w:t>
      </w:r>
      <w:ins w:id="17255" w:author="Nokia, Nokia Shanghai Bell" w:date="2022-11-29T02:48:00Z">
        <w:r w:rsidRPr="00E0612F">
          <w:rPr>
            <w:lang w:eastAsia="zh-CN"/>
          </w:rPr>
          <w:t>.2.5.2-2.</w:t>
        </w:r>
      </w:ins>
    </w:p>
    <w:p w14:paraId="7727FD65" w14:textId="77777777" w:rsidR="001079E1" w:rsidRPr="00E0612F" w:rsidRDefault="001079E1" w:rsidP="001079E1">
      <w:pPr>
        <w:rPr>
          <w:ins w:id="17256" w:author="Nokia, Nokia Shanghai Bell" w:date="2022-11-29T02:48:00Z"/>
          <w:lang w:eastAsia="zh-CN"/>
        </w:rPr>
      </w:pPr>
    </w:p>
    <w:p w14:paraId="5430F258" w14:textId="77777777" w:rsidR="001079E1" w:rsidRPr="00E0612F" w:rsidRDefault="001079E1" w:rsidP="00844AF8">
      <w:pPr>
        <w:pStyle w:val="TH"/>
        <w:rPr>
          <w:ins w:id="17257" w:author="Nokia, Nokia Shanghai Bell" w:date="2022-11-29T02:48:00Z"/>
        </w:rPr>
      </w:pPr>
      <w:ins w:id="17258" w:author="Nokia, Nokia Shanghai Bell" w:date="2022-11-29T02:48:00Z">
        <w:r w:rsidRPr="00E0612F">
          <w:t xml:space="preserve">Table </w:t>
        </w:r>
        <w:r>
          <w:t>8.3.</w:t>
        </w:r>
      </w:ins>
      <w:r>
        <w:t>12</w:t>
      </w:r>
      <w:ins w:id="17259" w:author="Nokia, Nokia Shanghai Bell" w:date="2022-11-29T02:48:00Z">
        <w:r w:rsidRPr="00E0612F">
          <w:t>.2.5.2-1: Minimum requirements for PUCCH format 1 with DM-RS bundling with 60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BABAA77" w14:textId="77777777" w:rsidTr="00C23C18">
        <w:trPr>
          <w:cantSplit/>
          <w:jc w:val="center"/>
          <w:ins w:id="17260" w:author="Nokia, Nokia Shanghai Bell" w:date="2022-11-29T02:48:00Z"/>
        </w:trPr>
        <w:tc>
          <w:tcPr>
            <w:tcW w:w="1417" w:type="dxa"/>
            <w:tcBorders>
              <w:bottom w:val="nil"/>
            </w:tcBorders>
          </w:tcPr>
          <w:p w14:paraId="74CDEE1C" w14:textId="77777777" w:rsidR="001079E1" w:rsidRPr="00E0612F" w:rsidRDefault="001079E1" w:rsidP="00C23C18">
            <w:pPr>
              <w:pStyle w:val="TAH"/>
              <w:rPr>
                <w:ins w:id="17261" w:author="Nokia, Nokia Shanghai Bell" w:date="2022-11-29T02:48:00Z"/>
                <w:rFonts w:cs="Arial"/>
              </w:rPr>
            </w:pPr>
            <w:ins w:id="17262" w:author="Nokia, Nokia Shanghai Bell" w:date="2022-11-29T02:48:00Z">
              <w:r w:rsidRPr="00E0612F">
                <w:rPr>
                  <w:rFonts w:cs="Arial"/>
                  <w:bCs/>
                  <w:szCs w:val="18"/>
                  <w:lang w:eastAsia="fr-FR"/>
                </w:rPr>
                <w:t>Test Number</w:t>
              </w:r>
            </w:ins>
          </w:p>
        </w:tc>
        <w:tc>
          <w:tcPr>
            <w:tcW w:w="1417" w:type="dxa"/>
            <w:tcBorders>
              <w:bottom w:val="nil"/>
            </w:tcBorders>
            <w:shd w:val="clear" w:color="auto" w:fill="auto"/>
          </w:tcPr>
          <w:p w14:paraId="1B34A7B4" w14:textId="77777777" w:rsidR="001079E1" w:rsidRPr="00E0612F" w:rsidRDefault="001079E1" w:rsidP="00C23C18">
            <w:pPr>
              <w:pStyle w:val="TAH"/>
              <w:rPr>
                <w:ins w:id="17263" w:author="Nokia, Nokia Shanghai Bell" w:date="2022-11-29T02:48:00Z"/>
              </w:rPr>
            </w:pPr>
            <w:ins w:id="17264"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E125DDC" w14:textId="77777777" w:rsidR="001079E1" w:rsidRPr="00E0612F" w:rsidRDefault="001079E1" w:rsidP="00C23C18">
            <w:pPr>
              <w:pStyle w:val="TAH"/>
              <w:rPr>
                <w:ins w:id="17265" w:author="Nokia, Nokia Shanghai Bell" w:date="2022-11-29T02:48:00Z"/>
              </w:rPr>
            </w:pPr>
            <w:ins w:id="17266"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31A7A6FA" w14:textId="77777777" w:rsidR="001079E1" w:rsidRPr="00E0612F" w:rsidRDefault="001079E1" w:rsidP="00C23C18">
            <w:pPr>
              <w:pStyle w:val="TAH"/>
              <w:rPr>
                <w:ins w:id="17267" w:author="Nokia, Nokia Shanghai Bell" w:date="2022-11-29T02:48:00Z"/>
              </w:rPr>
            </w:pPr>
            <w:ins w:id="17268" w:author="Nokia, Nokia Shanghai Bell" w:date="2022-11-29T02:48:00Z">
              <w:r w:rsidRPr="00E0612F">
                <w:rPr>
                  <w:rFonts w:cs="Arial"/>
                </w:rPr>
                <w:t>Cyclic Prefix</w:t>
              </w:r>
            </w:ins>
          </w:p>
        </w:tc>
        <w:tc>
          <w:tcPr>
            <w:tcW w:w="2131" w:type="dxa"/>
            <w:tcBorders>
              <w:bottom w:val="nil"/>
            </w:tcBorders>
          </w:tcPr>
          <w:p w14:paraId="07BD876F" w14:textId="77777777" w:rsidR="001079E1" w:rsidRPr="00E0612F" w:rsidRDefault="001079E1" w:rsidP="00C23C18">
            <w:pPr>
              <w:pStyle w:val="TAH"/>
              <w:rPr>
                <w:ins w:id="17269" w:author="Nokia, Nokia Shanghai Bell" w:date="2022-11-29T02:48:00Z"/>
              </w:rPr>
            </w:pPr>
            <w:ins w:id="17270" w:author="Nokia, Nokia Shanghai Bell" w:date="2022-11-29T02:48:00Z">
              <w:r w:rsidRPr="00E0612F">
                <w:t>Propagation conditions and</w:t>
              </w:r>
            </w:ins>
          </w:p>
        </w:tc>
        <w:tc>
          <w:tcPr>
            <w:tcW w:w="2187" w:type="dxa"/>
          </w:tcPr>
          <w:p w14:paraId="0D017329" w14:textId="77777777" w:rsidR="001079E1" w:rsidRPr="00E0612F" w:rsidRDefault="001079E1" w:rsidP="00C23C18">
            <w:pPr>
              <w:pStyle w:val="TAH"/>
              <w:rPr>
                <w:ins w:id="17271" w:author="Nokia, Nokia Shanghai Bell" w:date="2022-11-29T02:48:00Z"/>
              </w:rPr>
            </w:pPr>
            <w:ins w:id="17272" w:author="Nokia, Nokia Shanghai Bell" w:date="2022-11-29T02:48:00Z">
              <w:r w:rsidRPr="00E0612F">
                <w:rPr>
                  <w:rFonts w:cs="Arial"/>
                </w:rPr>
                <w:t>Channel bandwidth / SNR (dB)</w:t>
              </w:r>
            </w:ins>
          </w:p>
        </w:tc>
      </w:tr>
      <w:tr w:rsidR="001079E1" w:rsidRPr="00E0612F" w14:paraId="10C289D3" w14:textId="77777777" w:rsidTr="00C23C18">
        <w:trPr>
          <w:cantSplit/>
          <w:jc w:val="center"/>
          <w:ins w:id="17273" w:author="Nokia, Nokia Shanghai Bell" w:date="2022-11-29T02:48:00Z"/>
        </w:trPr>
        <w:tc>
          <w:tcPr>
            <w:tcW w:w="1417" w:type="dxa"/>
            <w:tcBorders>
              <w:top w:val="nil"/>
              <w:bottom w:val="single" w:sz="4" w:space="0" w:color="auto"/>
            </w:tcBorders>
          </w:tcPr>
          <w:p w14:paraId="53B73E0B" w14:textId="77777777" w:rsidR="001079E1" w:rsidRPr="00E0612F" w:rsidRDefault="001079E1" w:rsidP="00C23C18">
            <w:pPr>
              <w:pStyle w:val="TAH"/>
              <w:rPr>
                <w:ins w:id="17274" w:author="Nokia, Nokia Shanghai Bell" w:date="2022-11-29T02:48:00Z"/>
              </w:rPr>
            </w:pPr>
          </w:p>
        </w:tc>
        <w:tc>
          <w:tcPr>
            <w:tcW w:w="1417" w:type="dxa"/>
            <w:tcBorders>
              <w:top w:val="nil"/>
              <w:bottom w:val="single" w:sz="4" w:space="0" w:color="auto"/>
            </w:tcBorders>
            <w:shd w:val="clear" w:color="auto" w:fill="auto"/>
          </w:tcPr>
          <w:p w14:paraId="37D40948" w14:textId="77777777" w:rsidR="001079E1" w:rsidRPr="00E0612F" w:rsidRDefault="001079E1" w:rsidP="00C23C18">
            <w:pPr>
              <w:pStyle w:val="TAH"/>
              <w:rPr>
                <w:ins w:id="17275" w:author="Nokia, Nokia Shanghai Bell" w:date="2022-11-29T02:48:00Z"/>
              </w:rPr>
            </w:pPr>
          </w:p>
        </w:tc>
        <w:tc>
          <w:tcPr>
            <w:tcW w:w="1134" w:type="dxa"/>
            <w:tcBorders>
              <w:top w:val="nil"/>
              <w:bottom w:val="single" w:sz="4" w:space="0" w:color="auto"/>
            </w:tcBorders>
            <w:shd w:val="clear" w:color="auto" w:fill="auto"/>
          </w:tcPr>
          <w:p w14:paraId="5C74EE77" w14:textId="77777777" w:rsidR="001079E1" w:rsidRPr="00E0612F" w:rsidRDefault="001079E1" w:rsidP="00C23C18">
            <w:pPr>
              <w:pStyle w:val="TAH"/>
              <w:rPr>
                <w:ins w:id="17276" w:author="Nokia, Nokia Shanghai Bell" w:date="2022-11-29T02:48:00Z"/>
              </w:rPr>
            </w:pPr>
            <w:ins w:id="17277"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0CED26DF" w14:textId="77777777" w:rsidR="001079E1" w:rsidRPr="00E0612F" w:rsidRDefault="001079E1" w:rsidP="00C23C18">
            <w:pPr>
              <w:pStyle w:val="TAH"/>
              <w:rPr>
                <w:ins w:id="17278" w:author="Nokia, Nokia Shanghai Bell" w:date="2022-11-29T02:48:00Z"/>
              </w:rPr>
            </w:pPr>
          </w:p>
        </w:tc>
        <w:tc>
          <w:tcPr>
            <w:tcW w:w="2131" w:type="dxa"/>
            <w:tcBorders>
              <w:top w:val="nil"/>
              <w:bottom w:val="single" w:sz="4" w:space="0" w:color="auto"/>
            </w:tcBorders>
          </w:tcPr>
          <w:p w14:paraId="00F8F21C" w14:textId="77777777" w:rsidR="001079E1" w:rsidRPr="00E0612F" w:rsidRDefault="001079E1" w:rsidP="00C23C18">
            <w:pPr>
              <w:pStyle w:val="TAH"/>
              <w:rPr>
                <w:ins w:id="17279" w:author="Nokia, Nokia Shanghai Bell" w:date="2022-11-29T02:48:00Z"/>
              </w:rPr>
            </w:pPr>
            <w:ins w:id="17280" w:author="Nokia, Nokia Shanghai Bell" w:date="2022-11-29T02:48:00Z">
              <w:r w:rsidRPr="00E0612F">
                <w:t>correlation matrix (annex G)</w:t>
              </w:r>
            </w:ins>
          </w:p>
        </w:tc>
        <w:tc>
          <w:tcPr>
            <w:tcW w:w="2187" w:type="dxa"/>
            <w:tcBorders>
              <w:bottom w:val="single" w:sz="4" w:space="0" w:color="auto"/>
            </w:tcBorders>
          </w:tcPr>
          <w:p w14:paraId="696CDF61" w14:textId="77777777" w:rsidR="001079E1" w:rsidRPr="00E0612F" w:rsidRDefault="001079E1" w:rsidP="00C23C18">
            <w:pPr>
              <w:pStyle w:val="TAH"/>
              <w:rPr>
                <w:ins w:id="17281" w:author="Nokia, Nokia Shanghai Bell" w:date="2022-11-29T02:48:00Z"/>
              </w:rPr>
            </w:pPr>
            <w:ins w:id="17282" w:author="Nokia, Nokia Shanghai Bell" w:date="2022-11-29T02:48:00Z">
              <w:r w:rsidRPr="00E0612F">
                <w:t>50 MHz</w:t>
              </w:r>
            </w:ins>
          </w:p>
        </w:tc>
      </w:tr>
      <w:tr w:rsidR="001079E1" w:rsidRPr="00E0612F" w14:paraId="60FEC512" w14:textId="77777777" w:rsidTr="00C23C18">
        <w:trPr>
          <w:cantSplit/>
          <w:jc w:val="center"/>
          <w:ins w:id="17283" w:author="Nokia, Nokia Shanghai Bell" w:date="2022-11-29T02:48:00Z"/>
        </w:trPr>
        <w:tc>
          <w:tcPr>
            <w:tcW w:w="1417" w:type="dxa"/>
          </w:tcPr>
          <w:p w14:paraId="122E0CB7" w14:textId="77777777" w:rsidR="001079E1" w:rsidRPr="00E0612F" w:rsidRDefault="001079E1" w:rsidP="00C23C18">
            <w:pPr>
              <w:pStyle w:val="TAC"/>
              <w:rPr>
                <w:ins w:id="17284" w:author="Nokia, Nokia Shanghai Bell" w:date="2022-11-29T02:48:00Z"/>
                <w:lang w:eastAsia="zh-CN"/>
              </w:rPr>
            </w:pPr>
            <w:ins w:id="17285" w:author="Nokia, Nokia Shanghai Bell" w:date="2022-11-29T02:48:00Z">
              <w:r w:rsidRPr="00E0612F">
                <w:rPr>
                  <w:lang w:eastAsia="zh-CN"/>
                </w:rPr>
                <w:t>1</w:t>
              </w:r>
            </w:ins>
          </w:p>
        </w:tc>
        <w:tc>
          <w:tcPr>
            <w:tcW w:w="1417" w:type="dxa"/>
            <w:shd w:val="clear" w:color="auto" w:fill="auto"/>
          </w:tcPr>
          <w:p w14:paraId="0BAA90A4" w14:textId="77777777" w:rsidR="001079E1" w:rsidRPr="00E0612F" w:rsidRDefault="001079E1" w:rsidP="00C23C18">
            <w:pPr>
              <w:pStyle w:val="TAC"/>
              <w:rPr>
                <w:ins w:id="17286" w:author="Nokia, Nokia Shanghai Bell" w:date="2022-11-29T02:48:00Z"/>
              </w:rPr>
            </w:pPr>
            <w:ins w:id="17287" w:author="Nokia, Nokia Shanghai Bell" w:date="2022-11-29T02:48:00Z">
              <w:r w:rsidRPr="00E0612F">
                <w:rPr>
                  <w:lang w:eastAsia="zh-CN"/>
                </w:rPr>
                <w:t>1</w:t>
              </w:r>
            </w:ins>
          </w:p>
        </w:tc>
        <w:tc>
          <w:tcPr>
            <w:tcW w:w="1134" w:type="dxa"/>
            <w:shd w:val="clear" w:color="auto" w:fill="auto"/>
          </w:tcPr>
          <w:p w14:paraId="297B93FC" w14:textId="77777777" w:rsidR="001079E1" w:rsidRPr="00E0612F" w:rsidRDefault="001079E1" w:rsidP="00C23C18">
            <w:pPr>
              <w:pStyle w:val="TAC"/>
              <w:rPr>
                <w:ins w:id="17288" w:author="Nokia, Nokia Shanghai Bell" w:date="2022-11-29T02:48:00Z"/>
              </w:rPr>
            </w:pPr>
            <w:ins w:id="17289" w:author="Nokia, Nokia Shanghai Bell" w:date="2022-11-29T02:48:00Z">
              <w:r w:rsidRPr="00E0612F">
                <w:rPr>
                  <w:lang w:eastAsia="zh-CN"/>
                </w:rPr>
                <w:t>2</w:t>
              </w:r>
            </w:ins>
          </w:p>
        </w:tc>
        <w:tc>
          <w:tcPr>
            <w:tcW w:w="917" w:type="dxa"/>
          </w:tcPr>
          <w:p w14:paraId="04E8EB10" w14:textId="77777777" w:rsidR="001079E1" w:rsidRPr="00E0612F" w:rsidRDefault="001079E1" w:rsidP="00C23C18">
            <w:pPr>
              <w:pStyle w:val="TAC"/>
              <w:rPr>
                <w:ins w:id="17290" w:author="Nokia, Nokia Shanghai Bell" w:date="2022-11-29T02:48:00Z"/>
              </w:rPr>
            </w:pPr>
            <w:ins w:id="17291" w:author="Nokia, Nokia Shanghai Bell" w:date="2022-11-29T02:48:00Z">
              <w:r w:rsidRPr="00E0612F">
                <w:t>Normal</w:t>
              </w:r>
            </w:ins>
          </w:p>
        </w:tc>
        <w:tc>
          <w:tcPr>
            <w:tcW w:w="2131" w:type="dxa"/>
          </w:tcPr>
          <w:p w14:paraId="768E8759" w14:textId="77777777" w:rsidR="001079E1" w:rsidRPr="00E0612F" w:rsidRDefault="001079E1" w:rsidP="00C23C18">
            <w:pPr>
              <w:pStyle w:val="TAC"/>
              <w:rPr>
                <w:ins w:id="17292" w:author="Nokia, Nokia Shanghai Bell" w:date="2022-11-29T02:48:00Z"/>
                <w:rFonts w:cs="Arial"/>
              </w:rPr>
            </w:pPr>
            <w:ins w:id="17293" w:author="Nokia, Nokia Shanghai Bell" w:date="2022-11-29T02:48:00Z">
              <w:r w:rsidRPr="00E0612F">
                <w:t xml:space="preserve">TDLA30-10 </w:t>
              </w:r>
            </w:ins>
          </w:p>
        </w:tc>
        <w:tc>
          <w:tcPr>
            <w:tcW w:w="2187" w:type="dxa"/>
          </w:tcPr>
          <w:p w14:paraId="54EB468F" w14:textId="77777777" w:rsidR="001079E1" w:rsidRPr="00E0612F" w:rsidRDefault="001079E1" w:rsidP="00C23C18">
            <w:pPr>
              <w:pStyle w:val="TAC"/>
              <w:rPr>
                <w:ins w:id="17294" w:author="Nokia, Nokia Shanghai Bell" w:date="2022-11-29T02:48:00Z"/>
              </w:rPr>
            </w:pPr>
            <w:ins w:id="17295" w:author="Nokia, Nokia Shanghai Bell" w:date="2022-11-29T02:48:00Z">
              <w:r>
                <w:rPr>
                  <w:lang w:eastAsia="zh-CN"/>
                </w:rPr>
                <w:t>[-4,2]</w:t>
              </w:r>
            </w:ins>
          </w:p>
        </w:tc>
      </w:tr>
    </w:tbl>
    <w:p w14:paraId="28DB3DAD" w14:textId="77777777" w:rsidR="001079E1" w:rsidRPr="00E0612F" w:rsidRDefault="001079E1" w:rsidP="001079E1">
      <w:pPr>
        <w:rPr>
          <w:ins w:id="17296" w:author="Nokia, Nokia Shanghai Bell" w:date="2022-11-29T02:48:00Z"/>
        </w:rPr>
      </w:pPr>
    </w:p>
    <w:p w14:paraId="7DD9CC2B" w14:textId="77777777" w:rsidR="001079E1" w:rsidRPr="00E0612F" w:rsidRDefault="001079E1" w:rsidP="00844AF8">
      <w:pPr>
        <w:pStyle w:val="TH"/>
        <w:rPr>
          <w:ins w:id="17297" w:author="Nokia, Nokia Shanghai Bell" w:date="2022-11-29T02:48:00Z"/>
        </w:rPr>
      </w:pPr>
      <w:ins w:id="17298" w:author="Nokia, Nokia Shanghai Bell" w:date="2022-11-29T02:48:00Z">
        <w:r w:rsidRPr="00E0612F">
          <w:t xml:space="preserve">Table </w:t>
        </w:r>
        <w:r>
          <w:t>8.3</w:t>
        </w:r>
      </w:ins>
      <w:r>
        <w:t>12</w:t>
      </w:r>
      <w:ins w:id="17299" w:author="Nokia, Nokia Shanghai Bell" w:date="2022-11-29T02:48:00Z">
        <w:r w:rsidRPr="00E0612F">
          <w:t>.2.5.2-1: Minimum requirements for PUCCH format 1 with DM-RS bundling with 120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7AC1F95D" w14:textId="77777777" w:rsidTr="00C23C18">
        <w:trPr>
          <w:cantSplit/>
          <w:jc w:val="center"/>
          <w:ins w:id="17300" w:author="Nokia, Nokia Shanghai Bell" w:date="2022-11-29T02:48:00Z"/>
        </w:trPr>
        <w:tc>
          <w:tcPr>
            <w:tcW w:w="1417" w:type="dxa"/>
            <w:tcBorders>
              <w:bottom w:val="nil"/>
            </w:tcBorders>
          </w:tcPr>
          <w:p w14:paraId="277A81E9" w14:textId="77777777" w:rsidR="001079E1" w:rsidRPr="00E0612F" w:rsidRDefault="001079E1" w:rsidP="00C23C18">
            <w:pPr>
              <w:pStyle w:val="TAH"/>
              <w:rPr>
                <w:ins w:id="17301" w:author="Nokia, Nokia Shanghai Bell" w:date="2022-11-29T02:48:00Z"/>
                <w:rFonts w:cs="Arial"/>
              </w:rPr>
            </w:pPr>
            <w:ins w:id="17302" w:author="Nokia, Nokia Shanghai Bell" w:date="2022-11-29T02:48:00Z">
              <w:r w:rsidRPr="00E0612F">
                <w:rPr>
                  <w:rFonts w:cs="Arial"/>
                </w:rPr>
                <w:t>Test Number</w:t>
              </w:r>
            </w:ins>
          </w:p>
        </w:tc>
        <w:tc>
          <w:tcPr>
            <w:tcW w:w="1417" w:type="dxa"/>
            <w:tcBorders>
              <w:bottom w:val="nil"/>
            </w:tcBorders>
            <w:shd w:val="clear" w:color="auto" w:fill="auto"/>
          </w:tcPr>
          <w:p w14:paraId="21D69DE4" w14:textId="77777777" w:rsidR="001079E1" w:rsidRPr="00E0612F" w:rsidRDefault="001079E1" w:rsidP="00C23C18">
            <w:pPr>
              <w:pStyle w:val="TAH"/>
              <w:rPr>
                <w:ins w:id="17303" w:author="Nokia, Nokia Shanghai Bell" w:date="2022-11-29T02:48:00Z"/>
              </w:rPr>
            </w:pPr>
            <w:ins w:id="17304"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173E9ED" w14:textId="77777777" w:rsidR="001079E1" w:rsidRPr="00E0612F" w:rsidRDefault="001079E1" w:rsidP="00C23C18">
            <w:pPr>
              <w:pStyle w:val="TAH"/>
              <w:rPr>
                <w:ins w:id="17305" w:author="Nokia, Nokia Shanghai Bell" w:date="2022-11-29T02:48:00Z"/>
              </w:rPr>
            </w:pPr>
            <w:ins w:id="17306"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16E2087C" w14:textId="77777777" w:rsidR="001079E1" w:rsidRPr="00E0612F" w:rsidRDefault="001079E1" w:rsidP="00C23C18">
            <w:pPr>
              <w:pStyle w:val="TAH"/>
              <w:rPr>
                <w:ins w:id="17307" w:author="Nokia, Nokia Shanghai Bell" w:date="2022-11-29T02:48:00Z"/>
              </w:rPr>
            </w:pPr>
            <w:ins w:id="17308" w:author="Nokia, Nokia Shanghai Bell" w:date="2022-11-29T02:48:00Z">
              <w:r w:rsidRPr="00E0612F">
                <w:rPr>
                  <w:rFonts w:cs="Arial"/>
                </w:rPr>
                <w:t>Cyclic Prefix</w:t>
              </w:r>
            </w:ins>
          </w:p>
        </w:tc>
        <w:tc>
          <w:tcPr>
            <w:tcW w:w="2131" w:type="dxa"/>
            <w:tcBorders>
              <w:bottom w:val="nil"/>
            </w:tcBorders>
          </w:tcPr>
          <w:p w14:paraId="786C3949" w14:textId="77777777" w:rsidR="001079E1" w:rsidRPr="00E0612F" w:rsidRDefault="001079E1" w:rsidP="00C23C18">
            <w:pPr>
              <w:pStyle w:val="TAH"/>
              <w:rPr>
                <w:ins w:id="17309" w:author="Nokia, Nokia Shanghai Bell" w:date="2022-11-29T02:48:00Z"/>
              </w:rPr>
            </w:pPr>
            <w:ins w:id="17310" w:author="Nokia, Nokia Shanghai Bell" w:date="2022-11-29T02:48:00Z">
              <w:r w:rsidRPr="00E0612F">
                <w:t>Propagation conditions and</w:t>
              </w:r>
            </w:ins>
          </w:p>
        </w:tc>
        <w:tc>
          <w:tcPr>
            <w:tcW w:w="2187" w:type="dxa"/>
          </w:tcPr>
          <w:p w14:paraId="6ADEA738" w14:textId="77777777" w:rsidR="001079E1" w:rsidRPr="00E0612F" w:rsidRDefault="001079E1" w:rsidP="00C23C18">
            <w:pPr>
              <w:pStyle w:val="TAH"/>
              <w:rPr>
                <w:ins w:id="17311" w:author="Nokia, Nokia Shanghai Bell" w:date="2022-11-29T02:48:00Z"/>
              </w:rPr>
            </w:pPr>
            <w:ins w:id="17312" w:author="Nokia, Nokia Shanghai Bell" w:date="2022-11-29T02:48:00Z">
              <w:r w:rsidRPr="00E0612F">
                <w:rPr>
                  <w:rFonts w:cs="Arial"/>
                </w:rPr>
                <w:t>Channel bandwidth / SNR (dB)</w:t>
              </w:r>
            </w:ins>
          </w:p>
        </w:tc>
      </w:tr>
      <w:tr w:rsidR="001079E1" w:rsidRPr="00E0612F" w14:paraId="00A39116" w14:textId="77777777" w:rsidTr="00C23C18">
        <w:trPr>
          <w:cantSplit/>
          <w:jc w:val="center"/>
          <w:ins w:id="17313" w:author="Nokia, Nokia Shanghai Bell" w:date="2022-11-29T02:48:00Z"/>
        </w:trPr>
        <w:tc>
          <w:tcPr>
            <w:tcW w:w="1417" w:type="dxa"/>
            <w:tcBorders>
              <w:top w:val="nil"/>
              <w:bottom w:val="single" w:sz="4" w:space="0" w:color="auto"/>
            </w:tcBorders>
          </w:tcPr>
          <w:p w14:paraId="7E8865E2" w14:textId="77777777" w:rsidR="001079E1" w:rsidRPr="00E0612F" w:rsidRDefault="001079E1" w:rsidP="00C23C18">
            <w:pPr>
              <w:pStyle w:val="TAH"/>
              <w:rPr>
                <w:ins w:id="17314" w:author="Nokia, Nokia Shanghai Bell" w:date="2022-11-29T02:48:00Z"/>
              </w:rPr>
            </w:pPr>
          </w:p>
        </w:tc>
        <w:tc>
          <w:tcPr>
            <w:tcW w:w="1417" w:type="dxa"/>
            <w:tcBorders>
              <w:top w:val="nil"/>
              <w:bottom w:val="single" w:sz="4" w:space="0" w:color="auto"/>
            </w:tcBorders>
            <w:shd w:val="clear" w:color="auto" w:fill="auto"/>
          </w:tcPr>
          <w:p w14:paraId="51B98E1B" w14:textId="77777777" w:rsidR="001079E1" w:rsidRPr="00E0612F" w:rsidRDefault="001079E1" w:rsidP="00C23C18">
            <w:pPr>
              <w:pStyle w:val="TAH"/>
              <w:rPr>
                <w:ins w:id="17315" w:author="Nokia, Nokia Shanghai Bell" w:date="2022-11-29T02:48:00Z"/>
              </w:rPr>
            </w:pPr>
          </w:p>
        </w:tc>
        <w:tc>
          <w:tcPr>
            <w:tcW w:w="1134" w:type="dxa"/>
            <w:tcBorders>
              <w:top w:val="nil"/>
              <w:bottom w:val="single" w:sz="4" w:space="0" w:color="auto"/>
            </w:tcBorders>
            <w:shd w:val="clear" w:color="auto" w:fill="auto"/>
          </w:tcPr>
          <w:p w14:paraId="568D7727" w14:textId="77777777" w:rsidR="001079E1" w:rsidRPr="00E0612F" w:rsidRDefault="001079E1" w:rsidP="00C23C18">
            <w:pPr>
              <w:pStyle w:val="TAH"/>
              <w:rPr>
                <w:ins w:id="17316" w:author="Nokia, Nokia Shanghai Bell" w:date="2022-11-29T02:48:00Z"/>
              </w:rPr>
            </w:pPr>
            <w:ins w:id="17317"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0C20E8BD" w14:textId="77777777" w:rsidR="001079E1" w:rsidRPr="00E0612F" w:rsidRDefault="001079E1" w:rsidP="00C23C18">
            <w:pPr>
              <w:pStyle w:val="TAH"/>
              <w:rPr>
                <w:ins w:id="17318" w:author="Nokia, Nokia Shanghai Bell" w:date="2022-11-29T02:48:00Z"/>
              </w:rPr>
            </w:pPr>
          </w:p>
        </w:tc>
        <w:tc>
          <w:tcPr>
            <w:tcW w:w="2131" w:type="dxa"/>
            <w:tcBorders>
              <w:top w:val="nil"/>
              <w:bottom w:val="single" w:sz="4" w:space="0" w:color="auto"/>
            </w:tcBorders>
          </w:tcPr>
          <w:p w14:paraId="658D5EC5" w14:textId="77777777" w:rsidR="001079E1" w:rsidRPr="00E0612F" w:rsidRDefault="001079E1" w:rsidP="00C23C18">
            <w:pPr>
              <w:pStyle w:val="TAH"/>
              <w:rPr>
                <w:ins w:id="17319" w:author="Nokia, Nokia Shanghai Bell" w:date="2022-11-29T02:48:00Z"/>
              </w:rPr>
            </w:pPr>
            <w:ins w:id="17320" w:author="Nokia, Nokia Shanghai Bell" w:date="2022-11-29T02:48:00Z">
              <w:r w:rsidRPr="00E0612F">
                <w:t>correlation matrix (annex G)</w:t>
              </w:r>
            </w:ins>
          </w:p>
        </w:tc>
        <w:tc>
          <w:tcPr>
            <w:tcW w:w="2187" w:type="dxa"/>
            <w:tcBorders>
              <w:bottom w:val="single" w:sz="4" w:space="0" w:color="auto"/>
            </w:tcBorders>
          </w:tcPr>
          <w:p w14:paraId="7B7989AC" w14:textId="77777777" w:rsidR="001079E1" w:rsidRPr="00E0612F" w:rsidRDefault="001079E1" w:rsidP="00C23C18">
            <w:pPr>
              <w:pStyle w:val="TAH"/>
              <w:rPr>
                <w:ins w:id="17321" w:author="Nokia, Nokia Shanghai Bell" w:date="2022-11-29T02:48:00Z"/>
              </w:rPr>
            </w:pPr>
            <w:ins w:id="17322" w:author="Nokia, Nokia Shanghai Bell" w:date="2022-11-29T02:48:00Z">
              <w:r w:rsidRPr="00E0612F">
                <w:t>50 MHz</w:t>
              </w:r>
            </w:ins>
          </w:p>
        </w:tc>
      </w:tr>
      <w:tr w:rsidR="001079E1" w:rsidRPr="00E0612F" w14:paraId="3A0AA0B4" w14:textId="77777777" w:rsidTr="00C23C18">
        <w:trPr>
          <w:cantSplit/>
          <w:jc w:val="center"/>
          <w:ins w:id="17323" w:author="Nokia, Nokia Shanghai Bell" w:date="2022-11-29T02:48:00Z"/>
        </w:trPr>
        <w:tc>
          <w:tcPr>
            <w:tcW w:w="1417" w:type="dxa"/>
          </w:tcPr>
          <w:p w14:paraId="1E01A760" w14:textId="77777777" w:rsidR="001079E1" w:rsidRPr="00E0612F" w:rsidRDefault="001079E1" w:rsidP="00C23C18">
            <w:pPr>
              <w:pStyle w:val="TAC"/>
              <w:rPr>
                <w:ins w:id="17324" w:author="Nokia, Nokia Shanghai Bell" w:date="2022-11-29T02:48:00Z"/>
                <w:lang w:eastAsia="zh-CN"/>
              </w:rPr>
            </w:pPr>
            <w:ins w:id="17325" w:author="Nokia, Nokia Shanghai Bell" w:date="2022-11-29T02:48:00Z">
              <w:r w:rsidRPr="00E0612F">
                <w:rPr>
                  <w:lang w:eastAsia="zh-CN"/>
                </w:rPr>
                <w:t>1</w:t>
              </w:r>
            </w:ins>
          </w:p>
        </w:tc>
        <w:tc>
          <w:tcPr>
            <w:tcW w:w="1417" w:type="dxa"/>
            <w:shd w:val="clear" w:color="auto" w:fill="auto"/>
          </w:tcPr>
          <w:p w14:paraId="407ED210" w14:textId="77777777" w:rsidR="001079E1" w:rsidRPr="00E0612F" w:rsidRDefault="001079E1" w:rsidP="00C23C18">
            <w:pPr>
              <w:pStyle w:val="TAC"/>
              <w:rPr>
                <w:ins w:id="17326" w:author="Nokia, Nokia Shanghai Bell" w:date="2022-11-29T02:48:00Z"/>
              </w:rPr>
            </w:pPr>
            <w:ins w:id="17327" w:author="Nokia, Nokia Shanghai Bell" w:date="2022-11-29T02:48:00Z">
              <w:r w:rsidRPr="00E0612F">
                <w:rPr>
                  <w:lang w:eastAsia="zh-CN"/>
                </w:rPr>
                <w:t>1</w:t>
              </w:r>
            </w:ins>
          </w:p>
        </w:tc>
        <w:tc>
          <w:tcPr>
            <w:tcW w:w="1134" w:type="dxa"/>
            <w:shd w:val="clear" w:color="auto" w:fill="auto"/>
          </w:tcPr>
          <w:p w14:paraId="5C4D7A07" w14:textId="77777777" w:rsidR="001079E1" w:rsidRPr="00E0612F" w:rsidRDefault="001079E1" w:rsidP="00C23C18">
            <w:pPr>
              <w:pStyle w:val="TAC"/>
              <w:rPr>
                <w:ins w:id="17328" w:author="Nokia, Nokia Shanghai Bell" w:date="2022-11-29T02:48:00Z"/>
              </w:rPr>
            </w:pPr>
            <w:ins w:id="17329" w:author="Nokia, Nokia Shanghai Bell" w:date="2022-11-29T02:48:00Z">
              <w:r w:rsidRPr="00E0612F">
                <w:rPr>
                  <w:lang w:eastAsia="zh-CN"/>
                </w:rPr>
                <w:t>2</w:t>
              </w:r>
            </w:ins>
          </w:p>
        </w:tc>
        <w:tc>
          <w:tcPr>
            <w:tcW w:w="917" w:type="dxa"/>
          </w:tcPr>
          <w:p w14:paraId="234F4858" w14:textId="77777777" w:rsidR="001079E1" w:rsidRPr="00E0612F" w:rsidRDefault="001079E1" w:rsidP="00C23C18">
            <w:pPr>
              <w:pStyle w:val="TAC"/>
              <w:rPr>
                <w:ins w:id="17330" w:author="Nokia, Nokia Shanghai Bell" w:date="2022-11-29T02:48:00Z"/>
              </w:rPr>
            </w:pPr>
            <w:ins w:id="17331" w:author="Nokia, Nokia Shanghai Bell" w:date="2022-11-29T02:48:00Z">
              <w:r w:rsidRPr="00E0612F">
                <w:t>Normal</w:t>
              </w:r>
            </w:ins>
          </w:p>
        </w:tc>
        <w:tc>
          <w:tcPr>
            <w:tcW w:w="2131" w:type="dxa"/>
          </w:tcPr>
          <w:p w14:paraId="33971DBA" w14:textId="77777777" w:rsidR="001079E1" w:rsidRPr="00E0612F" w:rsidRDefault="001079E1" w:rsidP="00C23C18">
            <w:pPr>
              <w:pStyle w:val="TAC"/>
              <w:rPr>
                <w:ins w:id="17332" w:author="Nokia, Nokia Shanghai Bell" w:date="2022-11-29T02:48:00Z"/>
                <w:rFonts w:cs="Arial"/>
              </w:rPr>
            </w:pPr>
            <w:ins w:id="17333" w:author="Nokia, Nokia Shanghai Bell" w:date="2022-11-29T02:48:00Z">
              <w:r w:rsidRPr="00E0612F">
                <w:t>TDLA30-75</w:t>
              </w:r>
            </w:ins>
          </w:p>
        </w:tc>
        <w:tc>
          <w:tcPr>
            <w:tcW w:w="2187" w:type="dxa"/>
          </w:tcPr>
          <w:p w14:paraId="475C4688" w14:textId="77777777" w:rsidR="001079E1" w:rsidRPr="00E0612F" w:rsidRDefault="001079E1" w:rsidP="00C23C18">
            <w:pPr>
              <w:pStyle w:val="TAC"/>
              <w:rPr>
                <w:ins w:id="17334" w:author="Nokia, Nokia Shanghai Bell" w:date="2022-11-29T02:48:00Z"/>
              </w:rPr>
            </w:pPr>
            <w:ins w:id="17335" w:author="Nokia, Nokia Shanghai Bell" w:date="2022-11-29T02:48:00Z">
              <w:r>
                <w:rPr>
                  <w:lang w:eastAsia="zh-CN"/>
                </w:rPr>
                <w:t>-4.3</w:t>
              </w:r>
            </w:ins>
          </w:p>
        </w:tc>
      </w:tr>
    </w:tbl>
    <w:p w14:paraId="44C3F64D" w14:textId="77777777" w:rsidR="001079E1" w:rsidRPr="00E0612F" w:rsidRDefault="001079E1" w:rsidP="001079E1">
      <w:pPr>
        <w:rPr>
          <w:ins w:id="17336" w:author="Nokia, Nokia Shanghai Bell" w:date="2022-11-29T02:48:00Z"/>
        </w:rPr>
      </w:pPr>
    </w:p>
    <w:p w14:paraId="2CCCCACE" w14:textId="612B17F8" w:rsidR="001079E1" w:rsidRPr="00E0612F" w:rsidRDefault="001079E1" w:rsidP="002C588D">
      <w:pPr>
        <w:pStyle w:val="Heading3"/>
        <w:rPr>
          <w:ins w:id="17337" w:author="Nokia, Nokia Shanghai Bell" w:date="2022-11-29T02:48:00Z"/>
        </w:rPr>
      </w:pPr>
      <w:bookmarkStart w:id="17338" w:name="_Toc21100175"/>
      <w:bookmarkStart w:id="17339" w:name="_Toc29809973"/>
      <w:bookmarkStart w:id="17340" w:name="_Toc36645366"/>
      <w:bookmarkStart w:id="17341" w:name="_Toc37272420"/>
      <w:bookmarkStart w:id="17342" w:name="_Toc45884666"/>
      <w:bookmarkStart w:id="17343" w:name="_Toc53182698"/>
      <w:bookmarkStart w:id="17344" w:name="_Toc58860482"/>
      <w:bookmarkStart w:id="17345" w:name="_Toc58862986"/>
      <w:bookmarkStart w:id="17346" w:name="_Toc61182971"/>
      <w:bookmarkStart w:id="17347" w:name="_Toc66728286"/>
      <w:bookmarkStart w:id="17348" w:name="_Toc74962121"/>
      <w:bookmarkStart w:id="17349" w:name="_Toc75243031"/>
      <w:bookmarkStart w:id="17350" w:name="_Toc76545377"/>
      <w:bookmarkStart w:id="17351" w:name="_Toc82595480"/>
      <w:bookmarkStart w:id="17352" w:name="_Toc89955511"/>
      <w:bookmarkStart w:id="17353" w:name="_Toc98773938"/>
      <w:bookmarkStart w:id="17354" w:name="_Toc106201699"/>
      <w:bookmarkStart w:id="17355" w:name="_Toc121999967"/>
      <w:ins w:id="17356" w:author="Nokia, Nokia Shanghai Bell" w:date="2022-11-29T02:48:00Z">
        <w:r>
          <w:t>8.3.</w:t>
        </w:r>
      </w:ins>
      <w:r>
        <w:t>13</w:t>
      </w:r>
      <w:ins w:id="17357" w:author="Nokia, Nokia Shanghai Bell" w:date="2022-11-29T02:48:00Z">
        <w:r w:rsidRPr="00E0612F">
          <w:tab/>
          <w:t>Performance requirements for PUCCH format 3</w:t>
        </w:r>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r w:rsidRPr="00E0612F">
          <w:t xml:space="preserve"> with DM-RS bundling</w:t>
        </w:r>
        <w:bookmarkEnd w:id="17355"/>
      </w:ins>
    </w:p>
    <w:p w14:paraId="478D0AB7" w14:textId="77777777" w:rsidR="001079E1" w:rsidRPr="00E0612F" w:rsidRDefault="001079E1" w:rsidP="002C588D">
      <w:pPr>
        <w:pStyle w:val="Heading4"/>
        <w:rPr>
          <w:ins w:id="17358" w:author="Nokia, Nokia Shanghai Bell" w:date="2022-11-29T02:48:00Z"/>
        </w:rPr>
      </w:pPr>
      <w:bookmarkStart w:id="17359" w:name="_Toc21100176"/>
      <w:bookmarkStart w:id="17360" w:name="_Toc29809974"/>
      <w:bookmarkStart w:id="17361" w:name="_Toc36645367"/>
      <w:bookmarkStart w:id="17362" w:name="_Toc37272421"/>
      <w:bookmarkStart w:id="17363" w:name="_Toc45884667"/>
      <w:bookmarkStart w:id="17364" w:name="_Toc53182699"/>
      <w:bookmarkStart w:id="17365" w:name="_Toc58860483"/>
      <w:bookmarkStart w:id="17366" w:name="_Toc58862987"/>
      <w:bookmarkStart w:id="17367" w:name="_Toc61182972"/>
      <w:bookmarkStart w:id="17368" w:name="_Toc66728287"/>
      <w:bookmarkStart w:id="17369" w:name="_Toc74962122"/>
      <w:bookmarkStart w:id="17370" w:name="_Toc75243032"/>
      <w:bookmarkStart w:id="17371" w:name="_Toc76545378"/>
      <w:bookmarkStart w:id="17372" w:name="_Toc82595481"/>
      <w:bookmarkStart w:id="17373" w:name="_Toc89955512"/>
      <w:bookmarkStart w:id="17374" w:name="_Toc98773939"/>
      <w:bookmarkStart w:id="17375" w:name="_Toc106201700"/>
      <w:bookmarkStart w:id="17376" w:name="_Toc121999968"/>
      <w:ins w:id="17377" w:author="Nokia, Nokia Shanghai Bell" w:date="2022-11-29T02:48:00Z">
        <w:r>
          <w:t>8.3.</w:t>
        </w:r>
      </w:ins>
      <w:r>
        <w:t>13</w:t>
      </w:r>
      <w:ins w:id="17378" w:author="Nokia, Nokia Shanghai Bell" w:date="2022-11-29T02:48:00Z">
        <w:r w:rsidRPr="00E0612F">
          <w:t>.1</w:t>
        </w:r>
        <w:r w:rsidRPr="00E0612F">
          <w:tab/>
          <w:t>Definition and applicability</w:t>
        </w:r>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ins>
    </w:p>
    <w:p w14:paraId="08E0EC12" w14:textId="77777777" w:rsidR="001079E1" w:rsidRPr="00E0612F" w:rsidRDefault="001079E1" w:rsidP="001079E1">
      <w:pPr>
        <w:rPr>
          <w:ins w:id="17379" w:author="Nokia, Nokia Shanghai Bell" w:date="2022-11-29T02:48:00Z"/>
          <w:lang w:eastAsia="zh-CN"/>
        </w:rPr>
      </w:pPr>
      <w:ins w:id="17380" w:author="Nokia, Nokia Shanghai Bell" w:date="2022-11-29T02:48:00Z">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ins>
    </w:p>
    <w:p w14:paraId="37CD1CFF" w14:textId="77777777" w:rsidR="001079E1" w:rsidRPr="00E0612F" w:rsidRDefault="001079E1" w:rsidP="001079E1">
      <w:pPr>
        <w:rPr>
          <w:ins w:id="17381" w:author="Nokia, Nokia Shanghai Bell" w:date="2022-11-29T02:48:00Z"/>
          <w:rFonts w:eastAsia="DengXian"/>
          <w:lang w:eastAsia="zh-CN"/>
        </w:rPr>
      </w:pPr>
      <w:ins w:id="17382" w:author="Nokia, Nokia Shanghai Bell" w:date="2022-11-29T02:48:00Z">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ins>
    </w:p>
    <w:p w14:paraId="52DE2DCA" w14:textId="77777777" w:rsidR="001079E1" w:rsidRPr="00E0612F" w:rsidRDefault="001079E1" w:rsidP="001079E1">
      <w:pPr>
        <w:rPr>
          <w:ins w:id="17383" w:author="Nokia, Nokia Shanghai Bell" w:date="2022-11-29T02:48:00Z"/>
          <w:lang w:eastAsia="zh-CN"/>
        </w:rPr>
      </w:pPr>
      <w:ins w:id="17384" w:author="Nokia, Nokia Shanghai Bell" w:date="2022-11-29T02:48:00Z">
        <w:r w:rsidRPr="00E0612F">
          <w:rPr>
            <w:lang w:eastAsia="zh-CN"/>
          </w:rPr>
          <w:t>Which specific test(s) are applicable to BS is based on the test applicability rules defined in clause 8.1.2.2.</w:t>
        </w:r>
      </w:ins>
    </w:p>
    <w:p w14:paraId="308F7F57" w14:textId="77777777" w:rsidR="001079E1" w:rsidRPr="00E0612F" w:rsidRDefault="001079E1" w:rsidP="001079E1">
      <w:pPr>
        <w:pStyle w:val="Heading4"/>
        <w:rPr>
          <w:ins w:id="17385" w:author="Nokia, Nokia Shanghai Bell" w:date="2022-11-29T02:48:00Z"/>
        </w:rPr>
      </w:pPr>
      <w:bookmarkStart w:id="17386" w:name="_Toc21100177"/>
      <w:bookmarkStart w:id="17387" w:name="_Toc29809975"/>
      <w:bookmarkStart w:id="17388" w:name="_Toc36645368"/>
      <w:bookmarkStart w:id="17389" w:name="_Toc37272422"/>
      <w:bookmarkStart w:id="17390" w:name="_Toc45884668"/>
      <w:bookmarkStart w:id="17391" w:name="_Toc53182700"/>
      <w:bookmarkStart w:id="17392" w:name="_Toc58860484"/>
      <w:bookmarkStart w:id="17393" w:name="_Toc58862988"/>
      <w:bookmarkStart w:id="17394" w:name="_Toc61182973"/>
      <w:bookmarkStart w:id="17395" w:name="_Toc66728288"/>
      <w:bookmarkStart w:id="17396" w:name="_Toc74962123"/>
      <w:bookmarkStart w:id="17397" w:name="_Toc75243033"/>
      <w:bookmarkStart w:id="17398" w:name="_Toc76545379"/>
      <w:bookmarkStart w:id="17399" w:name="_Toc82595482"/>
      <w:bookmarkStart w:id="17400" w:name="_Toc89955513"/>
      <w:bookmarkStart w:id="17401" w:name="_Toc98773940"/>
      <w:bookmarkStart w:id="17402" w:name="_Toc106201701"/>
      <w:bookmarkStart w:id="17403" w:name="_Toc121999969"/>
      <w:ins w:id="17404" w:author="Nokia, Nokia Shanghai Bell" w:date="2022-11-29T02:48:00Z">
        <w:r>
          <w:t>8.3.</w:t>
        </w:r>
      </w:ins>
      <w:r>
        <w:t>13</w:t>
      </w:r>
      <w:ins w:id="17405" w:author="Nokia, Nokia Shanghai Bell" w:date="2022-11-29T02:48:00Z">
        <w:r w:rsidRPr="00E0612F">
          <w:t>.2</w:t>
        </w:r>
        <w:r w:rsidRPr="00E0612F">
          <w:tab/>
          <w:t>Minimum requirement</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ins>
    </w:p>
    <w:p w14:paraId="0C150819" w14:textId="77777777" w:rsidR="001079E1" w:rsidRPr="00E0612F" w:rsidRDefault="001079E1" w:rsidP="001079E1">
      <w:pPr>
        <w:rPr>
          <w:ins w:id="17406" w:author="Nokia, Nokia Shanghai Bell" w:date="2022-11-29T02:48:00Z"/>
          <w:lang w:eastAsia="zh-CN"/>
        </w:rPr>
      </w:pPr>
      <w:ins w:id="17407" w:author="Nokia, Nokia Shanghai Bell" w:date="2022-11-29T02:48:00Z">
        <w:r w:rsidRPr="00E0612F">
          <w:rPr>
            <w:lang w:eastAsia="zh-CN"/>
          </w:rPr>
          <w:t>For BS type 1-O, the minimum requirement is in TS 38.104 [2], clause 11.3.1.5.</w:t>
        </w:r>
      </w:ins>
    </w:p>
    <w:p w14:paraId="1DE4523E" w14:textId="77777777" w:rsidR="001079E1" w:rsidRPr="00E0612F" w:rsidRDefault="001079E1" w:rsidP="001079E1">
      <w:pPr>
        <w:rPr>
          <w:ins w:id="17408" w:author="Nokia, Nokia Shanghai Bell" w:date="2022-11-29T02:48:00Z"/>
        </w:rPr>
      </w:pPr>
      <w:ins w:id="17409" w:author="Nokia, Nokia Shanghai Bell" w:date="2022-11-29T02:48:00Z">
        <w:r w:rsidRPr="00E0612F">
          <w:rPr>
            <w:lang w:eastAsia="zh-CN"/>
          </w:rPr>
          <w:t>For BS type 2-O, the minimum requirement is in TS 38.104 [2], clause 11.3.2.5.</w:t>
        </w:r>
      </w:ins>
    </w:p>
    <w:p w14:paraId="5B33DFFA" w14:textId="77777777" w:rsidR="001079E1" w:rsidRPr="00E0612F" w:rsidRDefault="001079E1" w:rsidP="001079E1">
      <w:pPr>
        <w:pStyle w:val="Heading4"/>
        <w:rPr>
          <w:ins w:id="17410" w:author="Nokia, Nokia Shanghai Bell" w:date="2022-11-29T02:48:00Z"/>
        </w:rPr>
      </w:pPr>
      <w:bookmarkStart w:id="17411" w:name="_Toc21100178"/>
      <w:bookmarkStart w:id="17412" w:name="_Toc29809976"/>
      <w:bookmarkStart w:id="17413" w:name="_Toc36645369"/>
      <w:bookmarkStart w:id="17414" w:name="_Toc37272423"/>
      <w:bookmarkStart w:id="17415" w:name="_Toc45884669"/>
      <w:bookmarkStart w:id="17416" w:name="_Toc53182701"/>
      <w:bookmarkStart w:id="17417" w:name="_Toc58860485"/>
      <w:bookmarkStart w:id="17418" w:name="_Toc58862989"/>
      <w:bookmarkStart w:id="17419" w:name="_Toc61182974"/>
      <w:bookmarkStart w:id="17420" w:name="_Toc66728289"/>
      <w:bookmarkStart w:id="17421" w:name="_Toc74962124"/>
      <w:bookmarkStart w:id="17422" w:name="_Toc75243034"/>
      <w:bookmarkStart w:id="17423" w:name="_Toc76545380"/>
      <w:bookmarkStart w:id="17424" w:name="_Toc82595483"/>
      <w:bookmarkStart w:id="17425" w:name="_Toc89955514"/>
      <w:bookmarkStart w:id="17426" w:name="_Toc98773941"/>
      <w:bookmarkStart w:id="17427" w:name="_Toc106201702"/>
      <w:bookmarkStart w:id="17428" w:name="_Toc121999970"/>
      <w:ins w:id="17429" w:author="Nokia, Nokia Shanghai Bell" w:date="2022-11-29T02:48:00Z">
        <w:r>
          <w:t>8.3.</w:t>
        </w:r>
      </w:ins>
      <w:r>
        <w:t>13</w:t>
      </w:r>
      <w:ins w:id="17430" w:author="Nokia, Nokia Shanghai Bell" w:date="2022-11-29T02:48:00Z">
        <w:r w:rsidRPr="00E0612F">
          <w:t>.3</w:t>
        </w:r>
        <w:r w:rsidRPr="00E0612F">
          <w:tab/>
          <w:t>Test purpose</w:t>
        </w:r>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ins>
    </w:p>
    <w:p w14:paraId="70245049" w14:textId="77777777" w:rsidR="001079E1" w:rsidRPr="00E0612F" w:rsidRDefault="001079E1" w:rsidP="001079E1">
      <w:pPr>
        <w:rPr>
          <w:ins w:id="17431" w:author="Nokia, Nokia Shanghai Bell" w:date="2022-11-29T02:48:00Z"/>
        </w:rPr>
      </w:pPr>
      <w:ins w:id="17432" w:author="Nokia, Nokia Shanghai Bell" w:date="2022-11-29T02:48:00Z">
        <w:r w:rsidRPr="00E0612F">
          <w:rPr>
            <w:lang w:eastAsia="zh-CN"/>
          </w:rPr>
          <w:t>The test shall verify the receiver</w:t>
        </w:r>
        <w:r w:rsidRPr="00E0612F">
          <w:t>'</w:t>
        </w:r>
        <w:r w:rsidRPr="00E0612F">
          <w:rPr>
            <w:lang w:eastAsia="zh-CN"/>
          </w:rPr>
          <w:t>s ability to detect UCI under multipath fading propagation conditions for a given SNR.</w:t>
        </w:r>
      </w:ins>
    </w:p>
    <w:p w14:paraId="3C28F1E3" w14:textId="77777777" w:rsidR="001079E1" w:rsidRPr="00E0612F" w:rsidRDefault="001079E1" w:rsidP="001079E1">
      <w:pPr>
        <w:pStyle w:val="Heading4"/>
        <w:rPr>
          <w:ins w:id="17433" w:author="Nokia, Nokia Shanghai Bell" w:date="2022-11-29T02:48:00Z"/>
        </w:rPr>
      </w:pPr>
      <w:bookmarkStart w:id="17434" w:name="_Toc21100179"/>
      <w:bookmarkStart w:id="17435" w:name="_Toc29809977"/>
      <w:bookmarkStart w:id="17436" w:name="_Toc36645370"/>
      <w:bookmarkStart w:id="17437" w:name="_Toc37272424"/>
      <w:bookmarkStart w:id="17438" w:name="_Toc45884670"/>
      <w:bookmarkStart w:id="17439" w:name="_Toc53182702"/>
      <w:bookmarkStart w:id="17440" w:name="_Toc58860486"/>
      <w:bookmarkStart w:id="17441" w:name="_Toc58862990"/>
      <w:bookmarkStart w:id="17442" w:name="_Toc61182975"/>
      <w:bookmarkStart w:id="17443" w:name="_Toc66728290"/>
      <w:bookmarkStart w:id="17444" w:name="_Toc74962125"/>
      <w:bookmarkStart w:id="17445" w:name="_Toc75243035"/>
      <w:bookmarkStart w:id="17446" w:name="_Toc76545381"/>
      <w:bookmarkStart w:id="17447" w:name="_Toc82595484"/>
      <w:bookmarkStart w:id="17448" w:name="_Toc89955515"/>
      <w:bookmarkStart w:id="17449" w:name="_Toc98773942"/>
      <w:bookmarkStart w:id="17450" w:name="_Toc106201703"/>
      <w:bookmarkStart w:id="17451" w:name="_Toc121999971"/>
      <w:ins w:id="17452" w:author="Nokia, Nokia Shanghai Bell" w:date="2022-11-29T02:48:00Z">
        <w:r>
          <w:t>8.3.</w:t>
        </w:r>
      </w:ins>
      <w:r>
        <w:t>13</w:t>
      </w:r>
      <w:ins w:id="17453" w:author="Nokia, Nokia Shanghai Bell" w:date="2022-11-29T02:48:00Z">
        <w:r w:rsidRPr="00E0612F">
          <w:t>.4</w:t>
        </w:r>
        <w:r w:rsidRPr="00E0612F">
          <w:tab/>
          <w:t>Method of test</w:t>
        </w:r>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ins>
    </w:p>
    <w:p w14:paraId="09D46490" w14:textId="77777777" w:rsidR="001079E1" w:rsidRPr="00E0612F" w:rsidRDefault="001079E1" w:rsidP="001079E1">
      <w:pPr>
        <w:pStyle w:val="Heading5"/>
        <w:rPr>
          <w:ins w:id="17454" w:author="Nokia, Nokia Shanghai Bell" w:date="2022-11-29T02:48:00Z"/>
        </w:rPr>
      </w:pPr>
      <w:bookmarkStart w:id="17455" w:name="_Toc21100180"/>
      <w:bookmarkStart w:id="17456" w:name="_Toc29809978"/>
      <w:bookmarkStart w:id="17457" w:name="_Toc36645371"/>
      <w:bookmarkStart w:id="17458" w:name="_Toc37272425"/>
      <w:bookmarkStart w:id="17459" w:name="_Toc45884671"/>
      <w:bookmarkStart w:id="17460" w:name="_Toc53182703"/>
      <w:bookmarkStart w:id="17461" w:name="_Toc58860487"/>
      <w:bookmarkStart w:id="17462" w:name="_Toc58862991"/>
      <w:bookmarkStart w:id="17463" w:name="_Toc61182976"/>
      <w:bookmarkStart w:id="17464" w:name="_Toc66728291"/>
      <w:bookmarkStart w:id="17465" w:name="_Toc74962126"/>
      <w:bookmarkStart w:id="17466" w:name="_Toc75243036"/>
      <w:bookmarkStart w:id="17467" w:name="_Toc76545382"/>
      <w:bookmarkStart w:id="17468" w:name="_Toc82595485"/>
      <w:bookmarkStart w:id="17469" w:name="_Toc89955516"/>
      <w:bookmarkStart w:id="17470" w:name="_Toc98773943"/>
      <w:bookmarkStart w:id="17471" w:name="_Toc106201704"/>
      <w:bookmarkStart w:id="17472" w:name="_Toc121999972"/>
      <w:ins w:id="17473" w:author="Nokia, Nokia Shanghai Bell" w:date="2022-11-29T02:48:00Z">
        <w:r>
          <w:t>8.3.</w:t>
        </w:r>
      </w:ins>
      <w:r>
        <w:t>13</w:t>
      </w:r>
      <w:ins w:id="17474" w:author="Nokia, Nokia Shanghai Bell" w:date="2022-11-29T02:48:00Z">
        <w:r w:rsidRPr="00E0612F">
          <w:t>.4.1</w:t>
        </w:r>
        <w:r w:rsidRPr="00E0612F">
          <w:tab/>
          <w:t>Initial conditions</w:t>
        </w:r>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ins>
    </w:p>
    <w:p w14:paraId="3422ACA6" w14:textId="77777777" w:rsidR="001079E1" w:rsidRPr="00E0612F" w:rsidRDefault="001079E1" w:rsidP="001079E1">
      <w:pPr>
        <w:rPr>
          <w:ins w:id="17475" w:author="Nokia, Nokia Shanghai Bell" w:date="2022-11-29T02:48:00Z"/>
        </w:rPr>
      </w:pPr>
      <w:ins w:id="17476" w:author="Nokia, Nokia Shanghai Bell" w:date="2022-11-29T02:48:00Z">
        <w:r w:rsidRPr="00E0612F">
          <w:t>Test environment: Normal; see annex B.2.</w:t>
        </w:r>
      </w:ins>
    </w:p>
    <w:p w14:paraId="314628F5" w14:textId="77777777" w:rsidR="001079E1" w:rsidRPr="00E0612F" w:rsidRDefault="001079E1" w:rsidP="001079E1">
      <w:pPr>
        <w:rPr>
          <w:ins w:id="17477" w:author="Nokia, Nokia Shanghai Bell" w:date="2022-11-29T02:48:00Z"/>
        </w:rPr>
      </w:pPr>
      <w:bookmarkStart w:id="17478" w:name="_Toc21100181"/>
      <w:ins w:id="17479" w:author="Nokia, Nokia Shanghai Bell" w:date="2022-11-29T02:48:00Z">
        <w:r w:rsidRPr="00E0612F">
          <w:t>RF channels to be tested for single carrier: M; see clause 4.9.1</w:t>
        </w:r>
      </w:ins>
    </w:p>
    <w:p w14:paraId="6B9E11DF" w14:textId="77777777" w:rsidR="001079E1" w:rsidRPr="00E0612F" w:rsidRDefault="001079E1" w:rsidP="001079E1">
      <w:pPr>
        <w:rPr>
          <w:ins w:id="17480" w:author="Nokia, Nokia Shanghai Bell" w:date="2022-11-29T02:48:00Z"/>
        </w:rPr>
      </w:pPr>
      <w:ins w:id="17481" w:author="Nokia, Nokia Shanghai Bell" w:date="2022-11-29T02:48:00Z">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ins>
    </w:p>
    <w:p w14:paraId="2A20942B" w14:textId="77777777" w:rsidR="001079E1" w:rsidRPr="00E0612F" w:rsidRDefault="001079E1" w:rsidP="001079E1">
      <w:pPr>
        <w:pStyle w:val="Heading5"/>
        <w:rPr>
          <w:ins w:id="17482" w:author="Nokia, Nokia Shanghai Bell" w:date="2022-11-29T02:48:00Z"/>
        </w:rPr>
      </w:pPr>
      <w:bookmarkStart w:id="17483" w:name="_Toc29809979"/>
      <w:bookmarkStart w:id="17484" w:name="_Toc36645372"/>
      <w:bookmarkStart w:id="17485" w:name="_Toc37272426"/>
      <w:bookmarkStart w:id="17486" w:name="_Toc45884672"/>
      <w:bookmarkStart w:id="17487" w:name="_Toc53182704"/>
      <w:bookmarkStart w:id="17488" w:name="_Toc58860488"/>
      <w:bookmarkStart w:id="17489" w:name="_Toc58862992"/>
      <w:bookmarkStart w:id="17490" w:name="_Toc61182977"/>
      <w:bookmarkStart w:id="17491" w:name="_Toc66728292"/>
      <w:bookmarkStart w:id="17492" w:name="_Toc74962127"/>
      <w:bookmarkStart w:id="17493" w:name="_Toc75243037"/>
      <w:bookmarkStart w:id="17494" w:name="_Toc76545383"/>
      <w:bookmarkStart w:id="17495" w:name="_Toc82595486"/>
      <w:bookmarkStart w:id="17496" w:name="_Toc89955517"/>
      <w:bookmarkStart w:id="17497" w:name="_Toc98773944"/>
      <w:bookmarkStart w:id="17498" w:name="_Toc106201705"/>
      <w:bookmarkStart w:id="17499" w:name="_Toc121999973"/>
      <w:ins w:id="17500" w:author="Nokia, Nokia Shanghai Bell" w:date="2022-11-29T02:48:00Z">
        <w:r>
          <w:t>8.3.</w:t>
        </w:r>
      </w:ins>
      <w:r>
        <w:t>13</w:t>
      </w:r>
      <w:ins w:id="17501" w:author="Nokia, Nokia Shanghai Bell" w:date="2022-11-29T02:48:00Z">
        <w:r w:rsidRPr="00E0612F">
          <w:t>.4.2</w:t>
        </w:r>
        <w:r w:rsidRPr="00E0612F">
          <w:tab/>
          <w:t>Procedure</w:t>
        </w:r>
        <w:bookmarkEnd w:id="17478"/>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ins>
    </w:p>
    <w:p w14:paraId="3EE10EB6" w14:textId="77777777" w:rsidR="001079E1" w:rsidRPr="00E0612F" w:rsidRDefault="001079E1" w:rsidP="002C588D">
      <w:pPr>
        <w:pStyle w:val="B1"/>
        <w:rPr>
          <w:ins w:id="17502" w:author="Nokia, Nokia Shanghai Bell" w:date="2022-11-29T02:48:00Z"/>
          <w:rFonts w:eastAsia="DengXian"/>
        </w:rPr>
      </w:pPr>
      <w:ins w:id="17503" w:author="Nokia, Nokia Shanghai Bell" w:date="2022-11-29T02:48:00Z">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ins>
    </w:p>
    <w:p w14:paraId="5AFE34D5" w14:textId="77777777" w:rsidR="001079E1" w:rsidRPr="00E0612F" w:rsidRDefault="001079E1" w:rsidP="002C588D">
      <w:pPr>
        <w:pStyle w:val="B1"/>
        <w:rPr>
          <w:ins w:id="17504" w:author="Nokia, Nokia Shanghai Bell" w:date="2022-11-29T02:48:00Z"/>
          <w:rFonts w:eastAsia="DengXian"/>
        </w:rPr>
      </w:pPr>
      <w:ins w:id="17505" w:author="Nokia, Nokia Shanghai Bell" w:date="2022-11-29T02:48:00Z">
        <w:r w:rsidRPr="00E0612F">
          <w:rPr>
            <w:lang w:eastAsia="ko-KR"/>
          </w:rPr>
          <w:t>2)</w:t>
        </w:r>
        <w:r w:rsidRPr="00E0612F">
          <w:rPr>
            <w:lang w:eastAsia="ko-KR"/>
          </w:rPr>
          <w:tab/>
          <w:t>Align the</w:t>
        </w:r>
        <w:r w:rsidRPr="00E0612F">
          <w:t xml:space="preserve"> manufacturer declared coordinate system orientation of the BS with the test system.</w:t>
        </w:r>
      </w:ins>
    </w:p>
    <w:p w14:paraId="653DAB9D" w14:textId="77777777" w:rsidR="001079E1" w:rsidRPr="00E0612F" w:rsidRDefault="001079E1" w:rsidP="002C588D">
      <w:pPr>
        <w:pStyle w:val="B1"/>
        <w:rPr>
          <w:ins w:id="17506" w:author="Nokia, Nokia Shanghai Bell" w:date="2022-11-29T02:48:00Z"/>
          <w:lang w:eastAsia="ko-KR"/>
        </w:rPr>
      </w:pPr>
      <w:ins w:id="17507" w:author="Nokia, Nokia Shanghai Bell" w:date="2022-11-29T02:48:00Z">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ins>
    </w:p>
    <w:p w14:paraId="09ED96E1" w14:textId="77777777" w:rsidR="001079E1" w:rsidRPr="00E0612F" w:rsidRDefault="001079E1" w:rsidP="002C588D">
      <w:pPr>
        <w:pStyle w:val="B1"/>
        <w:rPr>
          <w:ins w:id="17508" w:author="Nokia, Nokia Shanghai Bell" w:date="2022-11-29T02:48:00Z"/>
          <w:lang w:eastAsia="ko-KR"/>
        </w:rPr>
      </w:pPr>
      <w:ins w:id="17509" w:author="Nokia, Nokia Shanghai Bell" w:date="2022-11-29T02:48:00Z">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ins>
    </w:p>
    <w:p w14:paraId="7AC1FE57" w14:textId="77777777" w:rsidR="001079E1" w:rsidRPr="00E0612F" w:rsidRDefault="001079E1" w:rsidP="002C588D">
      <w:pPr>
        <w:pStyle w:val="B1"/>
        <w:rPr>
          <w:ins w:id="17510" w:author="Nokia, Nokia Shanghai Bell" w:date="2022-11-29T02:48:00Z"/>
        </w:rPr>
      </w:pPr>
      <w:ins w:id="17511" w:author="Nokia, Nokia Shanghai Bell" w:date="2022-11-29T02:48:00Z">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w:t>
        </w:r>
      </w:ins>
      <w:r>
        <w:rPr>
          <w:lang w:eastAsia="ko-KR"/>
        </w:rPr>
        <w:t>13</w:t>
      </w:r>
      <w:ins w:id="17512" w:author="Nokia, Nokia Shanghai Bell" w:date="2022-11-29T02:48:00Z">
        <w:r w:rsidRPr="00E0612F">
          <w:rPr>
            <w:rFonts w:eastAsia="DengXian"/>
          </w:rPr>
          <w:t>.4</w:t>
        </w:r>
        <w:r w:rsidRPr="00E0612F">
          <w:rPr>
            <w:lang w:eastAsia="ko-KR"/>
          </w:rPr>
          <w:t>.2</w:t>
        </w:r>
        <w:r w:rsidRPr="00E0612F">
          <w:rPr>
            <w:rFonts w:eastAsia="DengXian"/>
          </w:rPr>
          <w:t>-1</w:t>
        </w:r>
        <w:r w:rsidRPr="00E0612F">
          <w:t>.</w:t>
        </w:r>
      </w:ins>
    </w:p>
    <w:p w14:paraId="7F47502E" w14:textId="77777777" w:rsidR="001079E1" w:rsidRPr="00E0612F" w:rsidRDefault="001079E1" w:rsidP="001079E1">
      <w:pPr>
        <w:rPr>
          <w:ins w:id="17513" w:author="Nokia, Nokia Shanghai Bell" w:date="2022-11-29T02:48:00Z"/>
          <w:lang w:val="en-US"/>
        </w:rPr>
      </w:pPr>
    </w:p>
    <w:p w14:paraId="6DDBE939" w14:textId="77777777" w:rsidR="001079E1" w:rsidRPr="00E0612F" w:rsidRDefault="001079E1" w:rsidP="002C588D">
      <w:pPr>
        <w:pStyle w:val="TH"/>
        <w:rPr>
          <w:ins w:id="17514" w:author="Nokia, Nokia Shanghai Bell" w:date="2022-11-29T02:48:00Z"/>
        </w:rPr>
      </w:pPr>
      <w:ins w:id="17515" w:author="Nokia, Nokia Shanghai Bell" w:date="2022-11-29T02:48:00Z">
        <w:r w:rsidRPr="00E0612F">
          <w:t xml:space="preserve">Table </w:t>
        </w:r>
        <w:r>
          <w:t>8.3.</w:t>
        </w:r>
      </w:ins>
      <w:r>
        <w:t>13</w:t>
      </w:r>
      <w:ins w:id="17516" w:author="Nokia, Nokia Shanghai Bell" w:date="2022-11-29T02:48:00Z">
        <w:r w:rsidRPr="00E0612F">
          <w:t>.4.2-1: Test parameters for PUCCH format 1 with DM-RS bundlling</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ins w:id="17517" w:author="Nokia, Nokia Shanghai Bell" w:date="2022-11-29T02:48:00Z"/>
        </w:trPr>
        <w:tc>
          <w:tcPr>
            <w:tcW w:w="4218" w:type="dxa"/>
          </w:tcPr>
          <w:p w14:paraId="288F1AEE" w14:textId="77777777" w:rsidR="001079E1" w:rsidRPr="00E0612F" w:rsidRDefault="001079E1" w:rsidP="002C588D">
            <w:pPr>
              <w:pStyle w:val="TAH"/>
              <w:rPr>
                <w:ins w:id="17518" w:author="Nokia, Nokia Shanghai Bell" w:date="2022-11-29T02:48:00Z"/>
                <w:rFonts w:eastAsia="?? ??" w:cs="Arial"/>
                <w:bCs/>
              </w:rPr>
            </w:pPr>
            <w:ins w:id="17519" w:author="Nokia, Nokia Shanghai Bell" w:date="2022-11-29T02:48:00Z">
              <w:r w:rsidRPr="00E0612F">
                <w:rPr>
                  <w:rFonts w:eastAsia="?? ??"/>
                </w:rPr>
                <w:t>Parameter</w:t>
              </w:r>
            </w:ins>
          </w:p>
        </w:tc>
        <w:tc>
          <w:tcPr>
            <w:tcW w:w="1731" w:type="dxa"/>
          </w:tcPr>
          <w:p w14:paraId="1508F39B" w14:textId="77777777" w:rsidR="001079E1" w:rsidRPr="00E0612F" w:rsidRDefault="001079E1" w:rsidP="002C588D">
            <w:pPr>
              <w:pStyle w:val="TAH"/>
              <w:rPr>
                <w:ins w:id="17520" w:author="Nokia, Nokia Shanghai Bell" w:date="2022-11-29T02:48:00Z"/>
                <w:rFonts w:eastAsia="?? ??"/>
              </w:rPr>
            </w:pPr>
            <w:ins w:id="17521" w:author="Nokia, Nokia Shanghai Bell" w:date="2022-11-29T02:48:00Z">
              <w:r w:rsidRPr="00E610DA">
                <w:rPr>
                  <w:rFonts w:eastAsia="?? ??"/>
                </w:rPr>
                <w:t>Test 1</w:t>
              </w:r>
              <w:r>
                <w:rPr>
                  <w:rFonts w:eastAsia="?? ??"/>
                </w:rPr>
                <w:t xml:space="preserve"> [TDD]</w:t>
              </w:r>
            </w:ins>
          </w:p>
        </w:tc>
        <w:tc>
          <w:tcPr>
            <w:tcW w:w="2268" w:type="dxa"/>
          </w:tcPr>
          <w:p w14:paraId="13763E4E" w14:textId="77777777" w:rsidR="001079E1" w:rsidRPr="00E0612F" w:rsidRDefault="001079E1" w:rsidP="002C588D">
            <w:pPr>
              <w:pStyle w:val="TAH"/>
              <w:rPr>
                <w:ins w:id="17522" w:author="Nokia, Nokia Shanghai Bell" w:date="2022-11-29T02:48:00Z"/>
                <w:rFonts w:eastAsia="?? ??" w:cs="Arial"/>
                <w:bCs/>
              </w:rPr>
            </w:pPr>
            <w:ins w:id="17523" w:author="Nokia, Nokia Shanghai Bell" w:date="2022-11-29T02:48:00Z">
              <w:r w:rsidRPr="00E610DA">
                <w:rPr>
                  <w:rFonts w:eastAsia="?? ??"/>
                </w:rPr>
                <w:t>Test 2</w:t>
              </w:r>
              <w:r>
                <w:rPr>
                  <w:rFonts w:eastAsia="?? ??"/>
                </w:rPr>
                <w:t xml:space="preserve"> [FDD]</w:t>
              </w:r>
            </w:ins>
          </w:p>
        </w:tc>
      </w:tr>
      <w:tr w:rsidR="001079E1" w:rsidRPr="00E0612F" w14:paraId="44F9D37E" w14:textId="77777777" w:rsidTr="00C23C18">
        <w:trPr>
          <w:cantSplit/>
          <w:jc w:val="center"/>
          <w:ins w:id="17524" w:author="Nokia, Nokia Shanghai Bell" w:date="2022-11-29T02:48:00Z"/>
        </w:trPr>
        <w:tc>
          <w:tcPr>
            <w:tcW w:w="4218" w:type="dxa"/>
            <w:vAlign w:val="center"/>
          </w:tcPr>
          <w:p w14:paraId="6681EBCD" w14:textId="77777777" w:rsidR="001079E1" w:rsidRPr="00CA4384" w:rsidRDefault="001079E1" w:rsidP="00C23C18">
            <w:pPr>
              <w:pStyle w:val="TAL"/>
              <w:rPr>
                <w:ins w:id="17525" w:author="Nokia, Nokia Shanghai Bell" w:date="2022-11-29T02:48:00Z"/>
              </w:rPr>
            </w:pPr>
            <w:ins w:id="17526" w:author="Nokia, Nokia Shanghai Bell" w:date="2022-11-29T02:48:00Z">
              <w:r>
                <w:rPr>
                  <w:lang w:eastAsia="zh-CN"/>
                </w:rPr>
                <w:t xml:space="preserve">Eample </w:t>
              </w:r>
              <w:r w:rsidRPr="00A06C68">
                <w:rPr>
                  <w:lang w:eastAsia="zh-CN"/>
                </w:rPr>
                <w:t>TDD UL-DL pattern</w:t>
              </w:r>
              <w:r>
                <w:rPr>
                  <w:lang w:eastAsia="zh-CN"/>
                </w:rPr>
                <w:t xml:space="preserve"> (Note1)</w:t>
              </w:r>
            </w:ins>
          </w:p>
        </w:tc>
        <w:tc>
          <w:tcPr>
            <w:tcW w:w="3999" w:type="dxa"/>
            <w:gridSpan w:val="2"/>
          </w:tcPr>
          <w:p w14:paraId="21401548" w14:textId="77777777" w:rsidR="001079E1" w:rsidRPr="00E0612F" w:rsidRDefault="001079E1" w:rsidP="00C23C18">
            <w:pPr>
              <w:pStyle w:val="TAC"/>
              <w:rPr>
                <w:ins w:id="17527" w:author="Nokia, Nokia Shanghai Bell" w:date="2022-11-29T02:48:00Z"/>
                <w:rFonts w:eastAsia="?? ??"/>
              </w:rPr>
            </w:pPr>
            <w:ins w:id="17528" w:author="Nokia, Nokia Shanghai Bell" w:date="2022-11-29T02:48:00Z">
              <w:r>
                <w:rPr>
                  <w:rFonts w:cs="Arial"/>
                  <w:szCs w:val="18"/>
                </w:rPr>
                <w:t xml:space="preserve">15/30 kHz SCS: </w:t>
              </w:r>
              <w:r w:rsidRPr="00931575">
                <w:rPr>
                  <w:rFonts w:cs="Arial"/>
                  <w:szCs w:val="18"/>
                </w:rPr>
                <w:t>7D1S2U, S=6D:4G:4U</w:t>
              </w:r>
            </w:ins>
          </w:p>
          <w:p w14:paraId="327D1DA9" w14:textId="77777777" w:rsidR="001079E1" w:rsidRPr="002111D7" w:rsidRDefault="001079E1" w:rsidP="00C23C18">
            <w:pPr>
              <w:pStyle w:val="TAC"/>
              <w:rPr>
                <w:ins w:id="17529" w:author="Nokia, Nokia Shanghai Bell" w:date="2022-11-29T02:48:00Z"/>
                <w:rFonts w:cs="Arial"/>
                <w:szCs w:val="18"/>
                <w:lang w:eastAsia="zh-CN"/>
              </w:rPr>
            </w:pPr>
            <w:ins w:id="17530" w:author="Nokia, Nokia Shanghai Bell" w:date="2022-11-29T02:48:00Z">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ins>
          </w:p>
          <w:p w14:paraId="04E7A035" w14:textId="77777777" w:rsidR="001079E1" w:rsidRPr="00CA4384" w:rsidRDefault="001079E1" w:rsidP="00C23C18">
            <w:pPr>
              <w:pStyle w:val="TAL"/>
              <w:jc w:val="center"/>
              <w:rPr>
                <w:ins w:id="17531" w:author="Nokia, Nokia Shanghai Bell" w:date="2022-11-29T02:48:00Z"/>
              </w:rPr>
            </w:pPr>
            <w:ins w:id="17532" w:author="Nokia, Nokia Shanghai Bell" w:date="2022-11-29T02:48:00Z">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ins>
          </w:p>
        </w:tc>
      </w:tr>
      <w:tr w:rsidR="001079E1" w:rsidRPr="00E0612F" w14:paraId="050AE410" w14:textId="77777777" w:rsidTr="00C23C18">
        <w:trPr>
          <w:cantSplit/>
          <w:jc w:val="center"/>
          <w:ins w:id="17533" w:author="Nokia, Nokia Shanghai Bell" w:date="2022-11-29T02:48:00Z"/>
        </w:trPr>
        <w:tc>
          <w:tcPr>
            <w:tcW w:w="4218" w:type="dxa"/>
          </w:tcPr>
          <w:p w14:paraId="3F335221" w14:textId="77777777" w:rsidR="001079E1" w:rsidRPr="00E0612F" w:rsidRDefault="001079E1" w:rsidP="00C23C18">
            <w:pPr>
              <w:pStyle w:val="TAL"/>
              <w:rPr>
                <w:ins w:id="17534" w:author="Nokia, Nokia Shanghai Bell" w:date="2022-11-29T02:48:00Z"/>
                <w:lang w:eastAsia="zh-CN"/>
              </w:rPr>
            </w:pPr>
            <w:ins w:id="17535" w:author="Nokia, Nokia Shanghai Bell" w:date="2022-11-29T02:48:00Z">
              <w:r w:rsidRPr="00E0612F">
                <w:t>Modulation order</w:t>
              </w:r>
            </w:ins>
          </w:p>
        </w:tc>
        <w:tc>
          <w:tcPr>
            <w:tcW w:w="1731" w:type="dxa"/>
          </w:tcPr>
          <w:p w14:paraId="2EE28F29" w14:textId="77777777" w:rsidR="001079E1" w:rsidRPr="00E0612F" w:rsidRDefault="001079E1" w:rsidP="00C23C18">
            <w:pPr>
              <w:pStyle w:val="TAC"/>
              <w:rPr>
                <w:ins w:id="17536" w:author="Nokia, Nokia Shanghai Bell" w:date="2022-11-29T02:48:00Z"/>
                <w:rFonts w:eastAsia="?? ??"/>
              </w:rPr>
            </w:pPr>
            <w:ins w:id="17537" w:author="Nokia, Nokia Shanghai Bell" w:date="2022-11-29T02:48:00Z">
              <w:r w:rsidRPr="00E0612F">
                <w:t>QPSK</w:t>
              </w:r>
            </w:ins>
          </w:p>
        </w:tc>
        <w:tc>
          <w:tcPr>
            <w:tcW w:w="2268" w:type="dxa"/>
          </w:tcPr>
          <w:p w14:paraId="449AE333" w14:textId="77777777" w:rsidR="001079E1" w:rsidRPr="00E0612F" w:rsidRDefault="001079E1" w:rsidP="00C23C18">
            <w:pPr>
              <w:pStyle w:val="TAC"/>
              <w:rPr>
                <w:ins w:id="17538" w:author="Nokia, Nokia Shanghai Bell" w:date="2022-11-29T02:48:00Z"/>
                <w:rFonts w:eastAsia="?? ??" w:cs="Arial"/>
              </w:rPr>
            </w:pPr>
            <w:ins w:id="17539" w:author="Nokia, Nokia Shanghai Bell" w:date="2022-11-29T02:48:00Z">
              <w:r w:rsidRPr="00E0612F">
                <w:t>QPSK</w:t>
              </w:r>
            </w:ins>
          </w:p>
        </w:tc>
      </w:tr>
      <w:tr w:rsidR="001079E1" w:rsidRPr="00E0612F" w14:paraId="569D1C33" w14:textId="77777777" w:rsidTr="00C23C18">
        <w:trPr>
          <w:cantSplit/>
          <w:jc w:val="center"/>
          <w:ins w:id="17540" w:author="Nokia, Nokia Shanghai Bell" w:date="2022-11-29T02:48:00Z"/>
        </w:trPr>
        <w:tc>
          <w:tcPr>
            <w:tcW w:w="4218" w:type="dxa"/>
          </w:tcPr>
          <w:p w14:paraId="0DDBE6B3" w14:textId="77777777" w:rsidR="001079E1" w:rsidRPr="00E0612F" w:rsidRDefault="001079E1" w:rsidP="00C23C18">
            <w:pPr>
              <w:pStyle w:val="TAL"/>
              <w:rPr>
                <w:ins w:id="17541" w:author="Nokia, Nokia Shanghai Bell" w:date="2022-11-29T02:48:00Z"/>
              </w:rPr>
            </w:pPr>
            <w:ins w:id="17542" w:author="Nokia, Nokia Shanghai Bell" w:date="2022-11-29T02:48:00Z">
              <w:r w:rsidRPr="00E0612F">
                <w:t>Intra-slot frequency hopping</w:t>
              </w:r>
            </w:ins>
          </w:p>
        </w:tc>
        <w:tc>
          <w:tcPr>
            <w:tcW w:w="1731" w:type="dxa"/>
          </w:tcPr>
          <w:p w14:paraId="482E0CEF" w14:textId="77777777" w:rsidR="001079E1" w:rsidRPr="00E0612F" w:rsidRDefault="001079E1" w:rsidP="00C23C18">
            <w:pPr>
              <w:pStyle w:val="TAC"/>
              <w:rPr>
                <w:ins w:id="17543" w:author="Nokia, Nokia Shanghai Bell" w:date="2022-11-29T02:48:00Z"/>
                <w:rFonts w:eastAsia="?? ??"/>
              </w:rPr>
            </w:pPr>
            <w:ins w:id="17544" w:author="Nokia, Nokia Shanghai Bell" w:date="2022-11-29T02:48:00Z">
              <w:r w:rsidRPr="00E0612F">
                <w:rPr>
                  <w:rFonts w:eastAsia="?? ??"/>
                </w:rPr>
                <w:t>disabled</w:t>
              </w:r>
            </w:ins>
          </w:p>
        </w:tc>
        <w:tc>
          <w:tcPr>
            <w:tcW w:w="2268" w:type="dxa"/>
          </w:tcPr>
          <w:p w14:paraId="29B31799" w14:textId="77777777" w:rsidR="001079E1" w:rsidRPr="00E0612F" w:rsidRDefault="001079E1" w:rsidP="00C23C18">
            <w:pPr>
              <w:pStyle w:val="TAC"/>
              <w:rPr>
                <w:ins w:id="17545" w:author="Nokia, Nokia Shanghai Bell" w:date="2022-11-29T02:48:00Z"/>
                <w:rFonts w:eastAsia="?? ??" w:cs="Arial"/>
              </w:rPr>
            </w:pPr>
            <w:ins w:id="17546" w:author="Nokia, Nokia Shanghai Bell" w:date="2022-11-29T02:48:00Z">
              <w:r w:rsidRPr="00E0612F">
                <w:rPr>
                  <w:rFonts w:eastAsia="?? ??"/>
                </w:rPr>
                <w:t>disabled</w:t>
              </w:r>
            </w:ins>
          </w:p>
        </w:tc>
      </w:tr>
      <w:tr w:rsidR="001079E1" w:rsidRPr="00E0612F" w14:paraId="0CD1093F" w14:textId="77777777" w:rsidTr="00C23C18">
        <w:trPr>
          <w:cantSplit/>
          <w:jc w:val="center"/>
          <w:ins w:id="17547" w:author="Nokia, Nokia Shanghai Bell" w:date="2022-11-29T02:48:00Z"/>
        </w:trPr>
        <w:tc>
          <w:tcPr>
            <w:tcW w:w="4218" w:type="dxa"/>
          </w:tcPr>
          <w:p w14:paraId="644FC5A3" w14:textId="77777777" w:rsidR="001079E1" w:rsidRPr="00E0612F" w:rsidRDefault="001079E1" w:rsidP="00C23C18">
            <w:pPr>
              <w:pStyle w:val="TAL"/>
              <w:rPr>
                <w:ins w:id="17548" w:author="Nokia, Nokia Shanghai Bell" w:date="2022-11-29T02:48:00Z"/>
              </w:rPr>
            </w:pPr>
            <w:ins w:id="17549" w:author="Nokia, Nokia Shanghai Bell" w:date="2022-11-29T02:48:00Z">
              <w:r w:rsidRPr="00E0612F">
                <w:t>Number of PRBs</w:t>
              </w:r>
            </w:ins>
          </w:p>
        </w:tc>
        <w:tc>
          <w:tcPr>
            <w:tcW w:w="1731" w:type="dxa"/>
          </w:tcPr>
          <w:p w14:paraId="635DFABE" w14:textId="77777777" w:rsidR="001079E1" w:rsidRPr="00E0612F" w:rsidRDefault="001079E1" w:rsidP="00C23C18">
            <w:pPr>
              <w:pStyle w:val="TAC"/>
              <w:rPr>
                <w:ins w:id="17550" w:author="Nokia, Nokia Shanghai Bell" w:date="2022-11-29T02:48:00Z"/>
                <w:rFonts w:eastAsia="?? ??"/>
              </w:rPr>
            </w:pPr>
            <w:ins w:id="17551" w:author="Nokia, Nokia Shanghai Bell" w:date="2022-11-29T02:48:00Z">
              <w:r w:rsidRPr="00E0612F">
                <w:t>1</w:t>
              </w:r>
            </w:ins>
          </w:p>
        </w:tc>
        <w:tc>
          <w:tcPr>
            <w:tcW w:w="2268" w:type="dxa"/>
          </w:tcPr>
          <w:p w14:paraId="276946E2" w14:textId="77777777" w:rsidR="001079E1" w:rsidRPr="00E0612F" w:rsidRDefault="001079E1" w:rsidP="00C23C18">
            <w:pPr>
              <w:pStyle w:val="TAC"/>
              <w:rPr>
                <w:ins w:id="17552" w:author="Nokia, Nokia Shanghai Bell" w:date="2022-11-29T02:48:00Z"/>
                <w:rFonts w:eastAsia="?? ??" w:cs="Arial"/>
              </w:rPr>
            </w:pPr>
            <w:ins w:id="17553" w:author="Nokia, Nokia Shanghai Bell" w:date="2022-11-29T02:48:00Z">
              <w:r w:rsidRPr="00E0612F">
                <w:t>1</w:t>
              </w:r>
            </w:ins>
          </w:p>
        </w:tc>
      </w:tr>
      <w:tr w:rsidR="001079E1" w:rsidRPr="00E0612F" w14:paraId="21560921" w14:textId="77777777" w:rsidTr="00C23C18">
        <w:trPr>
          <w:cantSplit/>
          <w:jc w:val="center"/>
          <w:ins w:id="17554" w:author="Nokia, Nokia Shanghai Bell" w:date="2022-11-29T02:48:00Z"/>
        </w:trPr>
        <w:tc>
          <w:tcPr>
            <w:tcW w:w="4218" w:type="dxa"/>
          </w:tcPr>
          <w:p w14:paraId="4A5C71C1" w14:textId="77777777" w:rsidR="001079E1" w:rsidRPr="00E0612F" w:rsidRDefault="001079E1" w:rsidP="00C23C18">
            <w:pPr>
              <w:pStyle w:val="TAL"/>
              <w:rPr>
                <w:ins w:id="17555" w:author="Nokia, Nokia Shanghai Bell" w:date="2022-11-29T02:48:00Z"/>
              </w:rPr>
            </w:pPr>
            <w:ins w:id="17556" w:author="Nokia, Nokia Shanghai Bell" w:date="2022-11-29T02:48:00Z">
              <w:r w:rsidRPr="00E0612F">
                <w:t>Number of symbols</w:t>
              </w:r>
            </w:ins>
          </w:p>
        </w:tc>
        <w:tc>
          <w:tcPr>
            <w:tcW w:w="1731" w:type="dxa"/>
          </w:tcPr>
          <w:p w14:paraId="5784D7F9" w14:textId="77777777" w:rsidR="001079E1" w:rsidRPr="00E0612F" w:rsidRDefault="001079E1" w:rsidP="00C23C18">
            <w:pPr>
              <w:pStyle w:val="TAC"/>
              <w:rPr>
                <w:ins w:id="17557" w:author="Nokia, Nokia Shanghai Bell" w:date="2022-11-29T02:48:00Z"/>
                <w:rFonts w:eastAsia="?? ??"/>
              </w:rPr>
            </w:pPr>
            <w:ins w:id="17558" w:author="Nokia, Nokia Shanghai Bell" w:date="2022-11-29T02:48:00Z">
              <w:r w:rsidRPr="00E0612F">
                <w:t>14</w:t>
              </w:r>
            </w:ins>
          </w:p>
        </w:tc>
        <w:tc>
          <w:tcPr>
            <w:tcW w:w="2268" w:type="dxa"/>
          </w:tcPr>
          <w:p w14:paraId="1E5E43A6" w14:textId="77777777" w:rsidR="001079E1" w:rsidRPr="00E0612F" w:rsidRDefault="001079E1" w:rsidP="00C23C18">
            <w:pPr>
              <w:pStyle w:val="TAC"/>
              <w:rPr>
                <w:ins w:id="17559" w:author="Nokia, Nokia Shanghai Bell" w:date="2022-11-29T02:48:00Z"/>
                <w:rFonts w:eastAsia="?? ??" w:cs="Arial"/>
              </w:rPr>
            </w:pPr>
            <w:ins w:id="17560" w:author="Nokia, Nokia Shanghai Bell" w:date="2022-11-29T02:48:00Z">
              <w:r w:rsidRPr="00E0612F">
                <w:t>14</w:t>
              </w:r>
            </w:ins>
          </w:p>
        </w:tc>
      </w:tr>
      <w:tr w:rsidR="001079E1" w:rsidRPr="00E0612F" w14:paraId="6269EC3D" w14:textId="77777777" w:rsidTr="00C23C18">
        <w:trPr>
          <w:cantSplit/>
          <w:jc w:val="center"/>
          <w:ins w:id="17561" w:author="Nokia, Nokia Shanghai Bell" w:date="2022-11-29T02:48:00Z"/>
        </w:trPr>
        <w:tc>
          <w:tcPr>
            <w:tcW w:w="4218" w:type="dxa"/>
          </w:tcPr>
          <w:p w14:paraId="7CA8F7F3" w14:textId="77777777" w:rsidR="001079E1" w:rsidRPr="00E0612F" w:rsidRDefault="001079E1" w:rsidP="00C23C18">
            <w:pPr>
              <w:pStyle w:val="TAL"/>
              <w:rPr>
                <w:ins w:id="17562" w:author="Nokia, Nokia Shanghai Bell" w:date="2022-11-29T02:48:00Z"/>
              </w:rPr>
            </w:pPr>
            <w:ins w:id="17563" w:author="Nokia, Nokia Shanghai Bell" w:date="2022-11-29T02:48:00Z">
              <w:r w:rsidRPr="00E0612F">
                <w:t>The number of UCI information bits</w:t>
              </w:r>
            </w:ins>
          </w:p>
        </w:tc>
        <w:tc>
          <w:tcPr>
            <w:tcW w:w="1731" w:type="dxa"/>
          </w:tcPr>
          <w:p w14:paraId="793D119F" w14:textId="77777777" w:rsidR="001079E1" w:rsidRPr="00E0612F" w:rsidRDefault="001079E1" w:rsidP="00C23C18">
            <w:pPr>
              <w:pStyle w:val="TAC"/>
              <w:rPr>
                <w:ins w:id="17564" w:author="Nokia, Nokia Shanghai Bell" w:date="2022-11-29T02:48:00Z"/>
                <w:rFonts w:eastAsia="?? ??"/>
              </w:rPr>
            </w:pPr>
            <w:ins w:id="17565" w:author="Nokia, Nokia Shanghai Bell" w:date="2022-11-29T02:48:00Z">
              <w:r w:rsidRPr="00E0612F">
                <w:t>16</w:t>
              </w:r>
            </w:ins>
          </w:p>
        </w:tc>
        <w:tc>
          <w:tcPr>
            <w:tcW w:w="2268" w:type="dxa"/>
          </w:tcPr>
          <w:p w14:paraId="36D9F3C7" w14:textId="77777777" w:rsidR="001079E1" w:rsidRPr="00E0612F" w:rsidRDefault="001079E1" w:rsidP="00C23C18">
            <w:pPr>
              <w:pStyle w:val="TAC"/>
              <w:rPr>
                <w:ins w:id="17566" w:author="Nokia, Nokia Shanghai Bell" w:date="2022-11-29T02:48:00Z"/>
                <w:rFonts w:eastAsia="?? ??" w:cs="Arial"/>
              </w:rPr>
            </w:pPr>
            <w:ins w:id="17567" w:author="Nokia, Nokia Shanghai Bell" w:date="2022-11-29T02:48:00Z">
              <w:r w:rsidRPr="00E0612F">
                <w:t>16</w:t>
              </w:r>
            </w:ins>
          </w:p>
        </w:tc>
      </w:tr>
      <w:tr w:rsidR="001079E1" w:rsidRPr="00E0612F" w14:paraId="5D191582" w14:textId="77777777" w:rsidTr="00C23C18">
        <w:trPr>
          <w:cantSplit/>
          <w:jc w:val="center"/>
          <w:ins w:id="17568" w:author="Nokia, Nokia Shanghai Bell" w:date="2022-11-29T02:48:00Z"/>
        </w:trPr>
        <w:tc>
          <w:tcPr>
            <w:tcW w:w="4218" w:type="dxa"/>
          </w:tcPr>
          <w:p w14:paraId="1498BCED" w14:textId="77777777" w:rsidR="001079E1" w:rsidRPr="00E0612F" w:rsidRDefault="001079E1" w:rsidP="00C23C18">
            <w:pPr>
              <w:pStyle w:val="TAL"/>
              <w:rPr>
                <w:ins w:id="17569" w:author="Nokia, Nokia Shanghai Bell" w:date="2022-11-29T02:48:00Z"/>
              </w:rPr>
            </w:pPr>
            <w:ins w:id="17570" w:author="Nokia, Nokia Shanghai Bell" w:date="2022-11-29T02:48:00Z">
              <w:r w:rsidRPr="00E0612F">
                <w:t>Number of slots for PUCCH repetition</w:t>
              </w:r>
            </w:ins>
          </w:p>
        </w:tc>
        <w:tc>
          <w:tcPr>
            <w:tcW w:w="1731" w:type="dxa"/>
          </w:tcPr>
          <w:p w14:paraId="42947EA1" w14:textId="77777777" w:rsidR="001079E1" w:rsidRPr="00E0612F" w:rsidRDefault="001079E1" w:rsidP="00C23C18">
            <w:pPr>
              <w:pStyle w:val="TAC"/>
              <w:rPr>
                <w:ins w:id="17571" w:author="Nokia, Nokia Shanghai Bell" w:date="2022-11-29T02:48:00Z"/>
                <w:rFonts w:eastAsia="SimSun"/>
              </w:rPr>
            </w:pPr>
            <w:ins w:id="17572" w:author="Nokia, Nokia Shanghai Bell" w:date="2022-11-29T02:48:00Z">
              <w:r w:rsidRPr="00E0612F">
                <w:t xml:space="preserve">2 </w:t>
              </w:r>
            </w:ins>
          </w:p>
        </w:tc>
        <w:tc>
          <w:tcPr>
            <w:tcW w:w="2268" w:type="dxa"/>
          </w:tcPr>
          <w:p w14:paraId="55CAB89C" w14:textId="77777777" w:rsidR="001079E1" w:rsidRPr="00E0612F" w:rsidRDefault="001079E1" w:rsidP="00C23C18">
            <w:pPr>
              <w:pStyle w:val="TAC"/>
              <w:rPr>
                <w:ins w:id="17573" w:author="Nokia, Nokia Shanghai Bell" w:date="2022-11-29T02:48:00Z"/>
                <w:rFonts w:eastAsia="?? ??" w:cs="Arial"/>
              </w:rPr>
            </w:pPr>
            <w:ins w:id="17574" w:author="Nokia, Nokia Shanghai Bell" w:date="2022-11-29T02:48:00Z">
              <w:r w:rsidRPr="00E0612F">
                <w:t>8</w:t>
              </w:r>
            </w:ins>
          </w:p>
        </w:tc>
      </w:tr>
      <w:tr w:rsidR="001079E1" w:rsidRPr="00E0612F" w14:paraId="1B40C769" w14:textId="77777777" w:rsidTr="00C23C18">
        <w:trPr>
          <w:cantSplit/>
          <w:jc w:val="center"/>
          <w:ins w:id="17575" w:author="Nokia, Nokia Shanghai Bell" w:date="2022-11-29T02:48:00Z"/>
        </w:trPr>
        <w:tc>
          <w:tcPr>
            <w:tcW w:w="4218" w:type="dxa"/>
          </w:tcPr>
          <w:p w14:paraId="265AF817" w14:textId="77777777" w:rsidR="001079E1" w:rsidRPr="00E0612F" w:rsidRDefault="001079E1" w:rsidP="00C23C18">
            <w:pPr>
              <w:pStyle w:val="TAL"/>
              <w:rPr>
                <w:ins w:id="17576" w:author="Nokia, Nokia Shanghai Bell" w:date="2022-11-29T02:48:00Z"/>
              </w:rPr>
            </w:pPr>
            <w:ins w:id="17577" w:author="Nokia, Nokia Shanghai Bell" w:date="2022-11-29T02:48:00Z">
              <w:r w:rsidRPr="00E0612F">
                <w:t>PUCCH-TimeDomainWindowLength</w:t>
              </w:r>
            </w:ins>
          </w:p>
        </w:tc>
        <w:tc>
          <w:tcPr>
            <w:tcW w:w="1731" w:type="dxa"/>
          </w:tcPr>
          <w:p w14:paraId="0AEC585C" w14:textId="77777777" w:rsidR="001079E1" w:rsidRPr="00E0612F" w:rsidRDefault="001079E1" w:rsidP="00C23C18">
            <w:pPr>
              <w:pStyle w:val="TAC"/>
              <w:rPr>
                <w:ins w:id="17578" w:author="Nokia, Nokia Shanghai Bell" w:date="2022-11-29T02:48:00Z"/>
                <w:rFonts w:eastAsia="SimSun"/>
              </w:rPr>
            </w:pPr>
            <w:ins w:id="17579" w:author="Nokia, Nokia Shanghai Bell" w:date="2022-11-29T02:48:00Z">
              <w:r w:rsidRPr="00E0612F">
                <w:t xml:space="preserve">2 </w:t>
              </w:r>
            </w:ins>
          </w:p>
        </w:tc>
        <w:tc>
          <w:tcPr>
            <w:tcW w:w="2268" w:type="dxa"/>
          </w:tcPr>
          <w:p w14:paraId="28067845" w14:textId="77777777" w:rsidR="001079E1" w:rsidRPr="00E0612F" w:rsidRDefault="001079E1" w:rsidP="00C23C18">
            <w:pPr>
              <w:pStyle w:val="TAC"/>
              <w:rPr>
                <w:ins w:id="17580" w:author="Nokia, Nokia Shanghai Bell" w:date="2022-11-29T02:48:00Z"/>
                <w:rFonts w:eastAsia="SimSun"/>
              </w:rPr>
            </w:pPr>
            <w:ins w:id="17581" w:author="Nokia, Nokia Shanghai Bell" w:date="2022-11-29T02:48:00Z">
              <w:r w:rsidRPr="00E0612F">
                <w:t>8</w:t>
              </w:r>
            </w:ins>
          </w:p>
        </w:tc>
      </w:tr>
      <w:tr w:rsidR="001079E1" w:rsidRPr="00E0612F" w14:paraId="30A82414" w14:textId="77777777" w:rsidTr="00C23C18">
        <w:trPr>
          <w:cantSplit/>
          <w:jc w:val="center"/>
          <w:ins w:id="17582" w:author="Nokia, Nokia Shanghai Bell" w:date="2022-11-29T02:48:00Z"/>
        </w:trPr>
        <w:tc>
          <w:tcPr>
            <w:tcW w:w="8217" w:type="dxa"/>
            <w:gridSpan w:val="3"/>
          </w:tcPr>
          <w:p w14:paraId="1F2EC08B" w14:textId="77777777" w:rsidR="001079E1" w:rsidRDefault="001079E1" w:rsidP="002C588D">
            <w:pPr>
              <w:pStyle w:val="TAN"/>
              <w:rPr>
                <w:ins w:id="17583" w:author="Nokia, Nokia Shanghai Bell" w:date="2022-11-29T02:48:00Z"/>
              </w:rPr>
            </w:pPr>
            <w:ins w:id="17584" w:author="Nokia, Nokia Shanghai Bell" w:date="2022-11-29T02:48:00Z">
              <w:r>
                <w:t>Note 1:</w:t>
              </w:r>
              <w:r w:rsidRPr="00E0612F">
                <w:tab/>
              </w:r>
              <w:r>
                <w:t>The same TDD requirements are applicable to different UL-DL patterns with more than one consecutive UL slots when both pucch-TimeDomainWindowLength and PUCCH aggregation factor are configured as 2 slots.</w:t>
              </w:r>
            </w:ins>
          </w:p>
          <w:p w14:paraId="5F9D4D37" w14:textId="77777777" w:rsidR="001079E1" w:rsidRPr="00E0612F" w:rsidRDefault="001079E1" w:rsidP="002C588D">
            <w:pPr>
              <w:pStyle w:val="TAN"/>
              <w:rPr>
                <w:ins w:id="17585" w:author="Nokia, Nokia Shanghai Bell" w:date="2022-11-29T02:48:00Z"/>
              </w:rPr>
            </w:pPr>
            <w:ins w:id="17586" w:author="Nokia, Nokia Shanghai Bell" w:date="2022-11-29T02:48:00Z">
              <w:r w:rsidRPr="00E0612F">
                <w:tab/>
              </w:r>
              <w:r>
                <w:t>The UL (re)transmission of PUCCH is only scheduled for the actual TDW including 2 consecutive UL slots.</w:t>
              </w:r>
            </w:ins>
          </w:p>
        </w:tc>
      </w:tr>
    </w:tbl>
    <w:p w14:paraId="3D7CD8BA" w14:textId="77777777" w:rsidR="001079E1" w:rsidRPr="00E0612F" w:rsidRDefault="001079E1" w:rsidP="002C588D">
      <w:pPr>
        <w:rPr>
          <w:ins w:id="17587" w:author="Nokia, Nokia Shanghai Bell" w:date="2022-11-29T02:48:00Z"/>
          <w:rFonts w:eastAsia="DengXian"/>
        </w:rPr>
      </w:pPr>
    </w:p>
    <w:p w14:paraId="799319A7" w14:textId="77777777" w:rsidR="001079E1" w:rsidRPr="00E0612F" w:rsidRDefault="001079E1" w:rsidP="002C588D">
      <w:pPr>
        <w:pStyle w:val="B1"/>
        <w:rPr>
          <w:ins w:id="17588" w:author="Nokia, Nokia Shanghai Bell" w:date="2022-11-29T02:48:00Z"/>
        </w:rPr>
      </w:pPr>
      <w:ins w:id="17589" w:author="Nokia, Nokia Shanghai Bell" w:date="2022-11-29T02:48:00Z">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ins>
    </w:p>
    <w:p w14:paraId="1B4C23D1" w14:textId="77777777" w:rsidR="001079E1" w:rsidRPr="00E0612F" w:rsidRDefault="001079E1" w:rsidP="002C588D">
      <w:pPr>
        <w:pStyle w:val="B1"/>
        <w:rPr>
          <w:ins w:id="17590" w:author="Nokia, Nokia Shanghai Bell" w:date="2022-11-29T02:48:00Z"/>
        </w:rPr>
      </w:pPr>
      <w:ins w:id="17591" w:author="Nokia, Nokia Shanghai Bell" w:date="2022-11-29T02:48:00Z">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w:t>
        </w:r>
      </w:ins>
      <w:r>
        <w:t>13</w:t>
      </w:r>
      <w:ins w:id="17592" w:author="Nokia, Nokia Shanghai Bell" w:date="2022-11-29T02:48:00Z">
        <w:r w:rsidRPr="00E0612F">
          <w:t>.5.1</w:t>
        </w:r>
        <w:r w:rsidRPr="00E0612F">
          <w:rPr>
            <w:rFonts w:hint="eastAsia"/>
            <w:lang w:eastAsia="zh-CN"/>
          </w:rPr>
          <w:t xml:space="preserve"> and </w:t>
        </w:r>
        <w:r>
          <w:t>8.3.</w:t>
        </w:r>
      </w:ins>
      <w:r>
        <w:t>13</w:t>
      </w:r>
      <w:ins w:id="17593" w:author="Nokia, Nokia Shanghai Bell" w:date="2022-11-29T02:48:00Z">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ins>
    </w:p>
    <w:p w14:paraId="5306BE0D" w14:textId="77777777" w:rsidR="001079E1" w:rsidRPr="00E0612F" w:rsidRDefault="001079E1" w:rsidP="002C588D">
      <w:pPr>
        <w:pStyle w:val="B1"/>
        <w:rPr>
          <w:ins w:id="17594" w:author="Nokia, Nokia Shanghai Bell" w:date="2022-11-29T02:48:00Z"/>
          <w:lang w:eastAsia="zh-CN"/>
        </w:rPr>
      </w:pPr>
      <w:ins w:id="17595" w:author="Nokia, Nokia Shanghai Bell" w:date="2022-11-29T02:48:00Z">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w:t>
        </w:r>
      </w:ins>
      <w:r>
        <w:rPr>
          <w:rFonts w:eastAsia="‚c‚e‚o“Á‘¾ƒSƒVƒbƒN‘Ì"/>
        </w:rPr>
        <w:t>13</w:t>
      </w:r>
      <w:ins w:id="17596" w:author="Nokia, Nokia Shanghai Bell" w:date="2022-11-29T02:48:00Z">
        <w:r w:rsidRPr="00E0612F">
          <w:rPr>
            <w:rFonts w:eastAsia="‚c‚e‚o“Á‘¾ƒSƒVƒbƒN‘Ì"/>
          </w:rPr>
          <w:t>.4.2-2</w:t>
        </w:r>
        <w:r w:rsidRPr="00E0612F">
          <w:rPr>
            <w:rFonts w:hint="eastAsia"/>
            <w:lang w:eastAsia="zh-CN"/>
          </w:rPr>
          <w:t>.</w:t>
        </w:r>
      </w:ins>
    </w:p>
    <w:p w14:paraId="44B5CA3F" w14:textId="77777777" w:rsidR="001079E1" w:rsidRPr="00E0612F" w:rsidRDefault="001079E1" w:rsidP="001079E1">
      <w:pPr>
        <w:rPr>
          <w:ins w:id="17597" w:author="Nokia, Nokia Shanghai Bell" w:date="2022-11-29T02:48:00Z"/>
          <w:lang w:val="en-US"/>
        </w:rPr>
      </w:pPr>
    </w:p>
    <w:p w14:paraId="0D1C9E58" w14:textId="77777777" w:rsidR="001079E1" w:rsidRPr="00E0612F" w:rsidRDefault="001079E1" w:rsidP="002C588D">
      <w:pPr>
        <w:pStyle w:val="TH"/>
        <w:rPr>
          <w:ins w:id="17598" w:author="Nokia, Nokia Shanghai Bell" w:date="2022-11-29T02:48:00Z"/>
        </w:rPr>
      </w:pPr>
      <w:ins w:id="17599" w:author="Nokia, Nokia Shanghai Bell" w:date="2022-11-29T02:48:00Z">
        <w:r w:rsidRPr="00E0612F">
          <w:t xml:space="preserve">Table </w:t>
        </w:r>
        <w:r>
          <w:t>8.3.</w:t>
        </w:r>
      </w:ins>
      <w:r>
        <w:t>13</w:t>
      </w:r>
      <w:ins w:id="17600" w:author="Nokia, Nokia Shanghai Bell" w:date="2022-11-29T02:48:00Z">
        <w:r w:rsidRPr="00E0612F">
          <w:t>.4.2-2: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ins w:id="17601" w:author="Nokia, Nokia Shanghai Bell" w:date="2022-11-29T02:48:00Z"/>
        </w:trPr>
        <w:tc>
          <w:tcPr>
            <w:tcW w:w="1555" w:type="dxa"/>
            <w:tcBorders>
              <w:bottom w:val="single" w:sz="4" w:space="0" w:color="auto"/>
            </w:tcBorders>
          </w:tcPr>
          <w:p w14:paraId="1DF34613" w14:textId="77777777" w:rsidR="001079E1" w:rsidRPr="00E0612F" w:rsidRDefault="001079E1" w:rsidP="002C588D">
            <w:pPr>
              <w:pStyle w:val="TAH"/>
              <w:rPr>
                <w:ins w:id="17602" w:author="Nokia, Nokia Shanghai Bell" w:date="2022-11-29T02:48:00Z"/>
                <w:lang w:eastAsia="zh-CN"/>
              </w:rPr>
            </w:pPr>
            <w:ins w:id="17603" w:author="Nokia, Nokia Shanghai Bell" w:date="2022-11-29T02:48:00Z">
              <w:r w:rsidRPr="00E0612F">
                <w:rPr>
                  <w:rFonts w:hint="eastAsia"/>
                  <w:lang w:eastAsia="zh-CN"/>
                </w:rPr>
                <w:t>BS type</w:t>
              </w:r>
            </w:ins>
          </w:p>
        </w:tc>
        <w:tc>
          <w:tcPr>
            <w:tcW w:w="1680" w:type="dxa"/>
            <w:tcBorders>
              <w:bottom w:val="single" w:sz="4" w:space="0" w:color="auto"/>
            </w:tcBorders>
          </w:tcPr>
          <w:p w14:paraId="18D411E9" w14:textId="77777777" w:rsidR="001079E1" w:rsidRPr="00E0612F" w:rsidRDefault="001079E1" w:rsidP="002C588D">
            <w:pPr>
              <w:pStyle w:val="TAH"/>
              <w:rPr>
                <w:ins w:id="17604" w:author="Nokia, Nokia Shanghai Bell" w:date="2022-11-29T02:48:00Z"/>
                <w:lang w:eastAsia="zh-CN"/>
              </w:rPr>
            </w:pPr>
            <w:ins w:id="17605" w:author="Nokia, Nokia Shanghai Bell" w:date="2022-11-29T02:48:00Z">
              <w:r w:rsidRPr="00E0612F">
                <w:rPr>
                  <w:lang w:eastAsia="zh-CN"/>
                </w:rPr>
                <w:t>Subcarrier spacing (kHz)</w:t>
              </w:r>
            </w:ins>
          </w:p>
        </w:tc>
        <w:tc>
          <w:tcPr>
            <w:tcW w:w="1800" w:type="dxa"/>
          </w:tcPr>
          <w:p w14:paraId="1ABFC44E" w14:textId="77777777" w:rsidR="001079E1" w:rsidRPr="00E0612F" w:rsidRDefault="001079E1" w:rsidP="002C588D">
            <w:pPr>
              <w:pStyle w:val="TAH"/>
              <w:rPr>
                <w:ins w:id="17606" w:author="Nokia, Nokia Shanghai Bell" w:date="2022-11-29T02:48:00Z"/>
                <w:lang w:eastAsia="zh-CN"/>
              </w:rPr>
            </w:pPr>
            <w:ins w:id="17607" w:author="Nokia, Nokia Shanghai Bell" w:date="2022-11-29T02:48:00Z">
              <w:r w:rsidRPr="00E0612F">
                <w:rPr>
                  <w:lang w:eastAsia="zh-CN"/>
                </w:rPr>
                <w:t>Channel bandwidth (MHz)</w:t>
              </w:r>
            </w:ins>
          </w:p>
        </w:tc>
        <w:tc>
          <w:tcPr>
            <w:tcW w:w="3600" w:type="dxa"/>
          </w:tcPr>
          <w:p w14:paraId="49DAA1B4" w14:textId="77777777" w:rsidR="001079E1" w:rsidRPr="00E0612F" w:rsidRDefault="001079E1" w:rsidP="002C588D">
            <w:pPr>
              <w:pStyle w:val="TAH"/>
              <w:rPr>
                <w:ins w:id="17608" w:author="Nokia, Nokia Shanghai Bell" w:date="2022-11-29T02:48:00Z"/>
                <w:lang w:eastAsia="zh-CN"/>
              </w:rPr>
            </w:pPr>
            <w:ins w:id="17609" w:author="Nokia, Nokia Shanghai Bell" w:date="2022-11-29T02:48:00Z">
              <w:r w:rsidRPr="00E0612F">
                <w:rPr>
                  <w:lang w:eastAsia="zh-CN"/>
                </w:rPr>
                <w:t>AWGN power level</w:t>
              </w:r>
            </w:ins>
          </w:p>
        </w:tc>
      </w:tr>
      <w:tr w:rsidR="001079E1" w:rsidRPr="00E0612F" w14:paraId="1347EFF3" w14:textId="77777777" w:rsidTr="00C23C18">
        <w:trPr>
          <w:cantSplit/>
          <w:jc w:val="center"/>
          <w:ins w:id="17610" w:author="Nokia, Nokia Shanghai Bell" w:date="2022-11-29T02:48:00Z"/>
        </w:trPr>
        <w:tc>
          <w:tcPr>
            <w:tcW w:w="1555" w:type="dxa"/>
            <w:tcBorders>
              <w:bottom w:val="nil"/>
            </w:tcBorders>
            <w:shd w:val="clear" w:color="auto" w:fill="auto"/>
          </w:tcPr>
          <w:p w14:paraId="6508E8C0" w14:textId="77777777" w:rsidR="001079E1" w:rsidRPr="00E0612F" w:rsidRDefault="001079E1" w:rsidP="002C588D">
            <w:pPr>
              <w:pStyle w:val="TAC"/>
              <w:rPr>
                <w:ins w:id="17611" w:author="Nokia, Nokia Shanghai Bell" w:date="2022-11-29T02:48:00Z"/>
                <w:rFonts w:eastAsia="‚c‚e‚o“Á‘¾ƒSƒVƒbƒN‘Ì"/>
              </w:rPr>
            </w:pPr>
            <w:ins w:id="17612" w:author="Nokia, Nokia Shanghai Bell" w:date="2022-11-29T02:48:00Z">
              <w:r w:rsidRPr="00E0612F">
                <w:t>BS type 1-O (Note 4)</w:t>
              </w:r>
            </w:ins>
          </w:p>
        </w:tc>
        <w:tc>
          <w:tcPr>
            <w:tcW w:w="1680" w:type="dxa"/>
            <w:tcBorders>
              <w:bottom w:val="nil"/>
            </w:tcBorders>
            <w:shd w:val="clear" w:color="auto" w:fill="auto"/>
          </w:tcPr>
          <w:p w14:paraId="21D60D6E" w14:textId="77777777" w:rsidR="001079E1" w:rsidRPr="00E0612F" w:rsidRDefault="001079E1" w:rsidP="002C588D">
            <w:pPr>
              <w:pStyle w:val="TAC"/>
              <w:rPr>
                <w:ins w:id="17613" w:author="Nokia, Nokia Shanghai Bell" w:date="2022-11-29T02:48:00Z"/>
                <w:lang w:eastAsia="zh-CN"/>
              </w:rPr>
            </w:pPr>
            <w:ins w:id="17614" w:author="Nokia, Nokia Shanghai Bell" w:date="2022-11-29T02:48:00Z">
              <w:r w:rsidRPr="00E0612F">
                <w:rPr>
                  <w:lang w:eastAsia="zh-CN"/>
                </w:rPr>
                <w:t>15 kHz</w:t>
              </w:r>
            </w:ins>
          </w:p>
        </w:tc>
        <w:tc>
          <w:tcPr>
            <w:tcW w:w="1800" w:type="dxa"/>
            <w:tcBorders>
              <w:bottom w:val="single" w:sz="4" w:space="0" w:color="auto"/>
            </w:tcBorders>
          </w:tcPr>
          <w:p w14:paraId="2BCDFC38" w14:textId="77777777" w:rsidR="001079E1" w:rsidRPr="00E0612F" w:rsidRDefault="001079E1" w:rsidP="002C588D">
            <w:pPr>
              <w:pStyle w:val="TAC"/>
              <w:rPr>
                <w:ins w:id="17615" w:author="Nokia, Nokia Shanghai Bell" w:date="2022-11-29T02:48:00Z"/>
                <w:lang w:eastAsia="zh-CN"/>
              </w:rPr>
            </w:pPr>
            <w:ins w:id="17616" w:author="Nokia, Nokia Shanghai Bell" w:date="2022-11-29T02:48:00Z">
              <w:r w:rsidRPr="00E0612F">
                <w:rPr>
                  <w:lang w:eastAsia="zh-CN"/>
                </w:rPr>
                <w:t>5</w:t>
              </w:r>
            </w:ins>
          </w:p>
        </w:tc>
        <w:tc>
          <w:tcPr>
            <w:tcW w:w="3600" w:type="dxa"/>
            <w:tcBorders>
              <w:bottom w:val="single" w:sz="4" w:space="0" w:color="auto"/>
            </w:tcBorders>
          </w:tcPr>
          <w:p w14:paraId="1851C038" w14:textId="77777777" w:rsidR="001079E1" w:rsidRPr="00E0612F" w:rsidRDefault="001079E1" w:rsidP="002C588D">
            <w:pPr>
              <w:pStyle w:val="TAC"/>
              <w:rPr>
                <w:ins w:id="17617" w:author="Nokia, Nokia Shanghai Bell" w:date="2022-11-29T02:48:00Z"/>
                <w:lang w:eastAsia="zh-CN"/>
              </w:rPr>
            </w:pPr>
            <w:ins w:id="17618"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0CB9224C" w14:textId="77777777" w:rsidTr="00C23C18">
        <w:trPr>
          <w:cantSplit/>
          <w:jc w:val="center"/>
          <w:ins w:id="17619" w:author="Nokia, Nokia Shanghai Bell" w:date="2022-11-29T02:48:00Z"/>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ins w:id="17620" w:author="Nokia, Nokia Shanghai Bell" w:date="2022-11-29T02:48:00Z"/>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ins w:id="17621" w:author="Nokia, Nokia Shanghai Bell" w:date="2022-11-29T02:48:00Z"/>
                <w:lang w:eastAsia="zh-CN"/>
              </w:rPr>
            </w:pPr>
            <w:ins w:id="17622" w:author="Nokia, Nokia Shanghai Bell" w:date="2022-11-29T02:48:00Z">
              <w:r w:rsidRPr="00E0612F">
                <w:rPr>
                  <w:lang w:eastAsia="zh-CN"/>
                </w:rPr>
                <w:t>30 kHz</w:t>
              </w:r>
            </w:ins>
          </w:p>
        </w:tc>
        <w:tc>
          <w:tcPr>
            <w:tcW w:w="1800" w:type="dxa"/>
            <w:tcBorders>
              <w:bottom w:val="single" w:sz="4" w:space="0" w:color="auto"/>
            </w:tcBorders>
          </w:tcPr>
          <w:p w14:paraId="374363FE" w14:textId="77777777" w:rsidR="001079E1" w:rsidRPr="00E0612F" w:rsidRDefault="001079E1" w:rsidP="002C588D">
            <w:pPr>
              <w:pStyle w:val="TAC"/>
              <w:rPr>
                <w:ins w:id="17623" w:author="Nokia, Nokia Shanghai Bell" w:date="2022-11-29T02:48:00Z"/>
                <w:lang w:eastAsia="zh-CN"/>
              </w:rPr>
            </w:pPr>
            <w:ins w:id="17624" w:author="Nokia, Nokia Shanghai Bell" w:date="2022-11-29T02:48:00Z">
              <w:r w:rsidRPr="00E0612F">
                <w:rPr>
                  <w:lang w:eastAsia="zh-CN"/>
                </w:rPr>
                <w:t>10</w:t>
              </w:r>
            </w:ins>
          </w:p>
        </w:tc>
        <w:tc>
          <w:tcPr>
            <w:tcW w:w="3600" w:type="dxa"/>
            <w:tcBorders>
              <w:bottom w:val="single" w:sz="4" w:space="0" w:color="auto"/>
            </w:tcBorders>
          </w:tcPr>
          <w:p w14:paraId="2F5FE3F6" w14:textId="77777777" w:rsidR="001079E1" w:rsidRPr="00E0612F" w:rsidRDefault="001079E1" w:rsidP="002C588D">
            <w:pPr>
              <w:pStyle w:val="TAC"/>
              <w:rPr>
                <w:ins w:id="17625" w:author="Nokia, Nokia Shanghai Bell" w:date="2022-11-29T02:48:00Z"/>
                <w:lang w:eastAsia="zh-CN"/>
              </w:rPr>
            </w:pPr>
            <w:ins w:id="17626"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083D19F3" w14:textId="77777777" w:rsidTr="00C23C18">
        <w:trPr>
          <w:cantSplit/>
          <w:jc w:val="center"/>
          <w:ins w:id="17627" w:author="Nokia, Nokia Shanghai Bell" w:date="2022-11-29T02:48:00Z"/>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ins w:id="17628" w:author="Nokia, Nokia Shanghai Bell" w:date="2022-11-29T02:48:00Z"/>
                <w:rFonts w:eastAsia="‚c‚e‚o“Á‘¾ƒSƒVƒbƒN‘Ì" w:cs="v5.0.0"/>
              </w:rPr>
            </w:pPr>
            <w:ins w:id="17629"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ins w:id="17630" w:author="Nokia, Nokia Shanghai Bell" w:date="2022-11-29T02:48:00Z"/>
                <w:lang w:eastAsia="zh-CN"/>
              </w:rPr>
            </w:pPr>
            <w:ins w:id="17631"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72DBA65" w14:textId="77777777" w:rsidR="001079E1" w:rsidRPr="00E0612F" w:rsidRDefault="001079E1" w:rsidP="002C588D">
            <w:pPr>
              <w:pStyle w:val="TAC"/>
              <w:rPr>
                <w:ins w:id="17632" w:author="Nokia, Nokia Shanghai Bell" w:date="2022-11-29T02:48:00Z"/>
                <w:lang w:eastAsia="zh-CN"/>
              </w:rPr>
            </w:pPr>
            <w:ins w:id="17633" w:author="Nokia, Nokia Shanghai Bell" w:date="2022-11-29T02:48:00Z">
              <w:r w:rsidRPr="00E0612F">
                <w:rPr>
                  <w:rFonts w:hint="eastAsia"/>
                  <w:lang w:eastAsia="zh-CN"/>
                </w:rPr>
                <w:t>50</w:t>
              </w:r>
            </w:ins>
          </w:p>
        </w:tc>
        <w:tc>
          <w:tcPr>
            <w:tcW w:w="3600" w:type="dxa"/>
          </w:tcPr>
          <w:p w14:paraId="4054974C" w14:textId="77777777" w:rsidR="001079E1" w:rsidRPr="00E0612F" w:rsidRDefault="001079E1" w:rsidP="002C588D">
            <w:pPr>
              <w:pStyle w:val="TAC"/>
              <w:rPr>
                <w:ins w:id="17634" w:author="Nokia, Nokia Shanghai Bell" w:date="2022-11-29T02:48:00Z"/>
                <w:rFonts w:cs="v5.0.0"/>
                <w:lang w:eastAsia="zh-CN"/>
              </w:rPr>
            </w:pPr>
            <w:ins w:id="17635"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55075C97" w14:textId="77777777" w:rsidTr="00C23C18">
        <w:trPr>
          <w:cantSplit/>
          <w:jc w:val="center"/>
          <w:ins w:id="17636"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rPr>
                <w:ins w:id="17637" w:author="Nokia, Nokia Shanghai Bell" w:date="2022-11-29T02:48:00Z"/>
              </w:rPr>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ins w:id="17638" w:author="Nokia, Nokia Shanghai Bell" w:date="2022-11-29T02:48:00Z"/>
                <w:lang w:eastAsia="zh-CN"/>
              </w:rPr>
            </w:pPr>
            <w:ins w:id="17639" w:author="Nokia, Nokia Shanghai Bell" w:date="2022-11-29T02:48:00Z">
              <w:r w:rsidRPr="00E0612F">
                <w:rPr>
                  <w:lang w:eastAsia="zh-CN"/>
                </w:rPr>
                <w:t>120 kHz</w:t>
              </w:r>
            </w:ins>
          </w:p>
        </w:tc>
        <w:tc>
          <w:tcPr>
            <w:tcW w:w="1800" w:type="dxa"/>
          </w:tcPr>
          <w:p w14:paraId="0737D1E8" w14:textId="77777777" w:rsidR="001079E1" w:rsidRPr="00E0612F" w:rsidRDefault="001079E1" w:rsidP="002C588D">
            <w:pPr>
              <w:pStyle w:val="TAC"/>
              <w:rPr>
                <w:ins w:id="17640" w:author="Nokia, Nokia Shanghai Bell" w:date="2022-11-29T02:48:00Z"/>
                <w:lang w:eastAsia="zh-CN"/>
              </w:rPr>
            </w:pPr>
            <w:ins w:id="17641" w:author="Nokia, Nokia Shanghai Bell" w:date="2022-11-29T02:48:00Z">
              <w:r w:rsidRPr="00E0612F">
                <w:rPr>
                  <w:lang w:eastAsia="zh-CN"/>
                </w:rPr>
                <w:t>50</w:t>
              </w:r>
            </w:ins>
          </w:p>
        </w:tc>
        <w:tc>
          <w:tcPr>
            <w:tcW w:w="3600" w:type="dxa"/>
          </w:tcPr>
          <w:p w14:paraId="037C5CF9" w14:textId="77777777" w:rsidR="001079E1" w:rsidRPr="00E0612F" w:rsidRDefault="001079E1" w:rsidP="002C588D">
            <w:pPr>
              <w:pStyle w:val="TAC"/>
              <w:rPr>
                <w:ins w:id="17642" w:author="Nokia, Nokia Shanghai Bell" w:date="2022-11-29T02:48:00Z"/>
              </w:rPr>
            </w:pPr>
            <w:ins w:id="17643"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263201A4" w14:textId="77777777" w:rsidTr="00C23C18">
        <w:trPr>
          <w:cantSplit/>
          <w:jc w:val="center"/>
          <w:ins w:id="17644" w:author="Nokia, Nokia Shanghai Bell" w:date="2022-11-29T02:48:00Z"/>
        </w:trPr>
        <w:tc>
          <w:tcPr>
            <w:tcW w:w="8635" w:type="dxa"/>
            <w:gridSpan w:val="4"/>
            <w:tcBorders>
              <w:bottom w:val="single" w:sz="4" w:space="0" w:color="auto"/>
            </w:tcBorders>
          </w:tcPr>
          <w:p w14:paraId="1677FAE2" w14:textId="77777777" w:rsidR="001079E1" w:rsidRPr="00E0612F" w:rsidRDefault="001079E1" w:rsidP="002C588D">
            <w:pPr>
              <w:pStyle w:val="TAN"/>
              <w:rPr>
                <w:ins w:id="17645" w:author="Nokia, Nokia Shanghai Bell" w:date="2022-11-29T02:48:00Z"/>
                <w:lang w:eastAsia="zh-CN"/>
              </w:rPr>
            </w:pPr>
            <w:ins w:id="17646" w:author="Nokia, Nokia Shanghai Bell" w:date="2022-11-29T02:48:00Z">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13E05D83" w14:textId="77777777" w:rsidR="001079E1" w:rsidRPr="00E0612F" w:rsidRDefault="001079E1" w:rsidP="002C588D">
            <w:pPr>
              <w:pStyle w:val="TAN"/>
              <w:rPr>
                <w:ins w:id="17647" w:author="Nokia, Nokia Shanghai Bell" w:date="2022-11-29T02:48:00Z"/>
                <w:lang w:eastAsia="zh-CN"/>
              </w:rPr>
            </w:pPr>
            <w:ins w:id="17648" w:author="Nokia, Nokia Shanghai Bell" w:date="2022-11-29T02:48:00Z">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217020EA" w14:textId="77777777" w:rsidR="001079E1" w:rsidRPr="00E0612F" w:rsidRDefault="001079E1" w:rsidP="002C588D">
            <w:pPr>
              <w:pStyle w:val="TAN"/>
              <w:rPr>
                <w:ins w:id="17649" w:author="Nokia, Nokia Shanghai Bell" w:date="2022-11-29T02:48:00Z"/>
                <w:lang w:eastAsia="zh-CN"/>
              </w:rPr>
            </w:pPr>
            <w:ins w:id="17650" w:author="Nokia, Nokia Shanghai Bell" w:date="2022-11-29T02:48:00Z">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65AB7EEE" w14:textId="77777777" w:rsidR="001079E1" w:rsidRPr="00E0612F" w:rsidRDefault="001079E1" w:rsidP="002C588D">
            <w:pPr>
              <w:pStyle w:val="TAN"/>
              <w:rPr>
                <w:ins w:id="17651" w:author="Nokia, Nokia Shanghai Bell" w:date="2022-11-29T02:48:00Z"/>
                <w:lang w:eastAsia="zh-CN"/>
              </w:rPr>
            </w:pPr>
            <w:ins w:id="17652" w:author="Nokia, Nokia Shanghai Bell" w:date="2022-11-29T02:48:00Z">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7F316D10" w14:textId="77777777" w:rsidR="001079E1" w:rsidRPr="00E0612F" w:rsidRDefault="001079E1" w:rsidP="002C588D">
            <w:pPr>
              <w:pStyle w:val="TAN"/>
              <w:rPr>
                <w:ins w:id="17653" w:author="Nokia, Nokia Shanghai Bell" w:date="2022-11-29T02:48:00Z"/>
              </w:rPr>
            </w:pPr>
            <w:ins w:id="17654" w:author="Nokia, Nokia Shanghai Bell" w:date="2022-11-29T02:48:00Z">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6775A9BF" w14:textId="77777777" w:rsidR="001079E1" w:rsidRPr="00E0612F" w:rsidRDefault="001079E1" w:rsidP="001079E1">
      <w:pPr>
        <w:rPr>
          <w:ins w:id="17655" w:author="Nokia, Nokia Shanghai Bell" w:date="2022-11-29T02:48:00Z"/>
          <w:lang w:val="en-US"/>
        </w:rPr>
      </w:pPr>
    </w:p>
    <w:p w14:paraId="27FDF4EE" w14:textId="77777777" w:rsidR="001079E1" w:rsidRPr="00E0612F" w:rsidRDefault="001079E1" w:rsidP="002C588D">
      <w:pPr>
        <w:pStyle w:val="B1"/>
        <w:rPr>
          <w:ins w:id="17656" w:author="Nokia, Nokia Shanghai Bell" w:date="2022-11-29T02:48:00Z"/>
          <w:lang w:val="en-US"/>
        </w:rPr>
      </w:pPr>
      <w:ins w:id="17657" w:author="Nokia, Nokia Shanghai Bell" w:date="2022-11-29T02:48:00Z">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54AA218E" w14:textId="77777777" w:rsidR="001079E1" w:rsidRPr="00E0612F" w:rsidRDefault="001079E1" w:rsidP="002C588D">
      <w:pPr>
        <w:pStyle w:val="B1"/>
        <w:rPr>
          <w:ins w:id="17658" w:author="Nokia, Nokia Shanghai Bell" w:date="2022-11-29T02:48:00Z"/>
        </w:rPr>
      </w:pPr>
      <w:ins w:id="17659" w:author="Nokia, Nokia Shanghai Bell" w:date="2022-11-29T02:48:00Z">
        <w:r w:rsidRPr="00E0612F">
          <w:rPr>
            <w:lang w:val="en-US"/>
          </w:rPr>
          <w:tab/>
          <w:t>Note that the procedure described in this clause for ACK missed detection has the same condition as that described in clause </w:t>
        </w:r>
        <w:r>
          <w:rPr>
            <w:lang w:val="en-US"/>
          </w:rPr>
          <w:t>8.3.</w:t>
        </w:r>
      </w:ins>
      <w:r>
        <w:rPr>
          <w:lang w:val="en-US"/>
        </w:rPr>
        <w:t>13</w:t>
      </w:r>
      <w:ins w:id="17660" w:author="Nokia, Nokia Shanghai Bell" w:date="2022-11-29T02:48:00Z">
        <w:r w:rsidRPr="00E0612F">
          <w:rPr>
            <w:lang w:val="en-US"/>
          </w:rPr>
          <w:t>.1.4.2 for NACK to ACK detection. Both statistics are measured in the same testing.</w:t>
        </w:r>
      </w:ins>
    </w:p>
    <w:p w14:paraId="1DD62F49" w14:textId="77777777" w:rsidR="001079E1" w:rsidRPr="00E0612F" w:rsidRDefault="001079E1" w:rsidP="001079E1">
      <w:pPr>
        <w:rPr>
          <w:ins w:id="17661" w:author="Nokia, Nokia Shanghai Bell" w:date="2022-11-29T02:48:00Z"/>
        </w:rPr>
      </w:pPr>
      <w:bookmarkStart w:id="17662" w:name="_Toc21100182"/>
      <w:bookmarkStart w:id="17663" w:name="_Toc29809980"/>
      <w:bookmarkStart w:id="17664" w:name="_Toc36645373"/>
      <w:bookmarkStart w:id="17665" w:name="_Toc37272427"/>
      <w:bookmarkStart w:id="17666" w:name="_Toc45884673"/>
      <w:bookmarkStart w:id="17667" w:name="_Toc53182705"/>
      <w:bookmarkStart w:id="17668" w:name="_Toc58860489"/>
      <w:bookmarkStart w:id="17669" w:name="_Toc58862993"/>
      <w:bookmarkStart w:id="17670" w:name="_Toc61182978"/>
      <w:bookmarkStart w:id="17671" w:name="_Toc66728293"/>
      <w:bookmarkStart w:id="17672" w:name="_Toc74962128"/>
      <w:bookmarkStart w:id="17673" w:name="_Toc75243038"/>
      <w:bookmarkStart w:id="17674" w:name="_Toc76545384"/>
      <w:bookmarkStart w:id="17675" w:name="_Toc82595487"/>
      <w:bookmarkStart w:id="17676" w:name="_Toc89955518"/>
      <w:bookmarkStart w:id="17677" w:name="_Toc98773945"/>
      <w:bookmarkStart w:id="17678" w:name="_Toc106201706"/>
    </w:p>
    <w:p w14:paraId="3CE0D02C" w14:textId="77777777" w:rsidR="001079E1" w:rsidRPr="00E0612F" w:rsidRDefault="001079E1" w:rsidP="001079E1">
      <w:pPr>
        <w:pStyle w:val="Heading4"/>
        <w:rPr>
          <w:ins w:id="17679" w:author="Nokia, Nokia Shanghai Bell" w:date="2022-11-29T02:48:00Z"/>
        </w:rPr>
      </w:pPr>
      <w:bookmarkStart w:id="17680" w:name="_Toc121999974"/>
      <w:ins w:id="17681" w:author="Nokia, Nokia Shanghai Bell" w:date="2022-11-29T02:48:00Z">
        <w:r>
          <w:t>8.3.</w:t>
        </w:r>
      </w:ins>
      <w:r>
        <w:t>13</w:t>
      </w:r>
      <w:ins w:id="17682" w:author="Nokia, Nokia Shanghai Bell" w:date="2022-11-29T02:48:00Z">
        <w:r w:rsidRPr="00E0612F">
          <w:t>.5</w:t>
        </w:r>
        <w:r w:rsidRPr="00E0612F">
          <w:tab/>
          <w:t>Test requirement</w:t>
        </w:r>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80"/>
      </w:ins>
    </w:p>
    <w:p w14:paraId="179EFADC" w14:textId="77777777" w:rsidR="001079E1" w:rsidRPr="00E0612F" w:rsidRDefault="001079E1" w:rsidP="001079E1">
      <w:pPr>
        <w:pStyle w:val="Heading5"/>
        <w:rPr>
          <w:ins w:id="17683" w:author="Nokia, Nokia Shanghai Bell" w:date="2022-11-29T02:48:00Z"/>
          <w:lang w:eastAsia="zh-CN"/>
        </w:rPr>
      </w:pPr>
      <w:bookmarkStart w:id="17684" w:name="_Toc121999975"/>
      <w:ins w:id="17685" w:author="Nokia, Nokia Shanghai Bell" w:date="2022-11-29T02:48:00Z">
        <w:r>
          <w:rPr>
            <w:lang w:eastAsia="zh-CN"/>
          </w:rPr>
          <w:t>8.3.</w:t>
        </w:r>
      </w:ins>
      <w:r>
        <w:rPr>
          <w:lang w:eastAsia="zh-CN"/>
        </w:rPr>
        <w:t>13</w:t>
      </w:r>
      <w:ins w:id="17686" w:author="Nokia, Nokia Shanghai Bell" w:date="2022-11-29T02:48:00Z">
        <w:r w:rsidRPr="00E0612F">
          <w:rPr>
            <w:lang w:eastAsia="zh-CN"/>
          </w:rPr>
          <w:t>.5.1</w:t>
        </w:r>
        <w:r w:rsidRPr="00E0612F">
          <w:rPr>
            <w:lang w:eastAsia="zh-CN"/>
          </w:rPr>
          <w:tab/>
          <w:t>Test Requirement for BS type 1-O</w:t>
        </w:r>
        <w:bookmarkEnd w:id="17684"/>
      </w:ins>
    </w:p>
    <w:p w14:paraId="490A795A" w14:textId="77777777" w:rsidR="001079E1" w:rsidRPr="00E0612F" w:rsidRDefault="001079E1" w:rsidP="001079E1">
      <w:pPr>
        <w:rPr>
          <w:ins w:id="17687" w:author="Nokia, Nokia Shanghai Bell" w:date="2022-11-29T02:48:00Z"/>
          <w:lang w:eastAsia="zh-CN"/>
        </w:rPr>
      </w:pPr>
      <w:ins w:id="17688"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13</w:t>
      </w:r>
      <w:ins w:id="17689" w:author="Nokia, Nokia Shanghai Bell" w:date="2022-11-29T02:48:00Z">
        <w:r w:rsidRPr="00E0612F">
          <w:rPr>
            <w:lang w:eastAsia="zh-CN"/>
          </w:rPr>
          <w:t xml:space="preserve">.5.1-1 and table </w:t>
        </w:r>
        <w:r>
          <w:rPr>
            <w:lang w:eastAsia="zh-CN"/>
          </w:rPr>
          <w:t>8.3.</w:t>
        </w:r>
      </w:ins>
      <w:r>
        <w:rPr>
          <w:lang w:eastAsia="zh-CN"/>
        </w:rPr>
        <w:t>13</w:t>
      </w:r>
      <w:ins w:id="17690" w:author="Nokia, Nokia Shanghai Bell" w:date="2022-11-29T02:48:00Z">
        <w:r w:rsidRPr="00E0612F">
          <w:rPr>
            <w:lang w:eastAsia="zh-CN"/>
          </w:rPr>
          <w:t>.5.1-2.</w:t>
        </w:r>
      </w:ins>
    </w:p>
    <w:p w14:paraId="31DE4AB6" w14:textId="77777777" w:rsidR="001079E1" w:rsidRPr="00E0612F" w:rsidRDefault="001079E1" w:rsidP="001079E1">
      <w:pPr>
        <w:rPr>
          <w:ins w:id="17691" w:author="Nokia, Nokia Shanghai Bell" w:date="2022-11-29T02:48:00Z"/>
          <w:lang w:eastAsia="zh-CN"/>
        </w:rPr>
      </w:pPr>
    </w:p>
    <w:p w14:paraId="37E4F9DD" w14:textId="77777777" w:rsidR="001079E1" w:rsidRPr="00E0612F" w:rsidRDefault="001079E1" w:rsidP="002C588D">
      <w:pPr>
        <w:pStyle w:val="TH"/>
        <w:rPr>
          <w:ins w:id="17692" w:author="Nokia, Nokia Shanghai Bell" w:date="2022-11-29T02:48:00Z"/>
        </w:rPr>
      </w:pPr>
      <w:ins w:id="17693" w:author="Nokia, Nokia Shanghai Bell" w:date="2022-11-29T02:48:00Z">
        <w:r w:rsidRPr="00E0612F">
          <w:t xml:space="preserve">Table </w:t>
        </w:r>
        <w:r>
          <w:t>8.3.</w:t>
        </w:r>
      </w:ins>
      <w:r>
        <w:t>13</w:t>
      </w:r>
      <w:ins w:id="17694" w:author="Nokia, Nokia Shanghai Bell" w:date="2022-11-29T02:48:00Z">
        <w:r w:rsidRPr="00E0612F">
          <w:t>.5.1-1: Required SNR for PUCCH format 3 with 15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60B3C557" w14:textId="77777777" w:rsidTr="00C23C18">
        <w:trPr>
          <w:cantSplit/>
          <w:jc w:val="center"/>
          <w:ins w:id="17695" w:author="Nokia, Nokia Shanghai Bell" w:date="2022-11-29T02:48:00Z"/>
        </w:trPr>
        <w:tc>
          <w:tcPr>
            <w:tcW w:w="940" w:type="dxa"/>
            <w:tcBorders>
              <w:bottom w:val="nil"/>
            </w:tcBorders>
            <w:shd w:val="clear" w:color="auto" w:fill="auto"/>
          </w:tcPr>
          <w:p w14:paraId="665273A4" w14:textId="77777777" w:rsidR="001079E1" w:rsidRPr="00E0612F" w:rsidRDefault="001079E1" w:rsidP="002C588D">
            <w:pPr>
              <w:pStyle w:val="TAH"/>
              <w:rPr>
                <w:ins w:id="17696" w:author="Nokia, Nokia Shanghai Bell" w:date="2022-11-29T02:48:00Z"/>
              </w:rPr>
            </w:pPr>
            <w:ins w:id="17697" w:author="Nokia, Nokia Shanghai Bell" w:date="2022-11-29T02:48:00Z">
              <w:r w:rsidRPr="00E0612F">
                <w:t>Test Number</w:t>
              </w:r>
            </w:ins>
          </w:p>
        </w:tc>
        <w:tc>
          <w:tcPr>
            <w:tcW w:w="1134" w:type="dxa"/>
            <w:tcBorders>
              <w:bottom w:val="nil"/>
            </w:tcBorders>
          </w:tcPr>
          <w:p w14:paraId="042B4B0D" w14:textId="77777777" w:rsidR="001079E1" w:rsidRPr="00E0612F" w:rsidRDefault="001079E1" w:rsidP="002C588D">
            <w:pPr>
              <w:pStyle w:val="TAH"/>
              <w:rPr>
                <w:ins w:id="17698" w:author="Nokia, Nokia Shanghai Bell" w:date="2022-11-29T02:48:00Z"/>
                <w:lang w:eastAsia="zh-CN"/>
              </w:rPr>
            </w:pPr>
            <w:ins w:id="17699"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0BEAD77D" w14:textId="77777777" w:rsidR="001079E1" w:rsidRPr="00E0612F" w:rsidRDefault="001079E1" w:rsidP="002C588D">
            <w:pPr>
              <w:pStyle w:val="TAH"/>
              <w:rPr>
                <w:ins w:id="17700" w:author="Nokia, Nokia Shanghai Bell" w:date="2022-11-29T02:48:00Z"/>
              </w:rPr>
            </w:pPr>
            <w:ins w:id="17701" w:author="Nokia, Nokia Shanghai Bell" w:date="2022-11-29T02:48:00Z">
              <w:r w:rsidRPr="00E0612F">
                <w:rPr>
                  <w:lang w:eastAsia="zh-CN"/>
                </w:rPr>
                <w:t xml:space="preserve">Number of RX </w:t>
              </w:r>
            </w:ins>
          </w:p>
        </w:tc>
        <w:tc>
          <w:tcPr>
            <w:tcW w:w="850" w:type="dxa"/>
            <w:tcBorders>
              <w:bottom w:val="nil"/>
            </w:tcBorders>
            <w:shd w:val="clear" w:color="auto" w:fill="auto"/>
          </w:tcPr>
          <w:p w14:paraId="4B599EDE" w14:textId="77777777" w:rsidR="001079E1" w:rsidRPr="00E0612F" w:rsidRDefault="001079E1" w:rsidP="002C588D">
            <w:pPr>
              <w:pStyle w:val="TAH"/>
              <w:rPr>
                <w:ins w:id="17702" w:author="Nokia, Nokia Shanghai Bell" w:date="2022-11-29T02:48:00Z"/>
              </w:rPr>
            </w:pPr>
            <w:ins w:id="17703" w:author="Nokia, Nokia Shanghai Bell" w:date="2022-11-29T02:48:00Z">
              <w:r w:rsidRPr="00E0612F">
                <w:t>Cyclic Prefix</w:t>
              </w:r>
            </w:ins>
          </w:p>
        </w:tc>
        <w:tc>
          <w:tcPr>
            <w:tcW w:w="1843" w:type="dxa"/>
            <w:tcBorders>
              <w:bottom w:val="nil"/>
            </w:tcBorders>
          </w:tcPr>
          <w:p w14:paraId="483076ED" w14:textId="77777777" w:rsidR="001079E1" w:rsidRPr="00E0612F" w:rsidRDefault="001079E1" w:rsidP="002C588D">
            <w:pPr>
              <w:pStyle w:val="TAH"/>
              <w:rPr>
                <w:ins w:id="17704" w:author="Nokia, Nokia Shanghai Bell" w:date="2022-11-29T02:48:00Z"/>
              </w:rPr>
            </w:pPr>
            <w:ins w:id="17705" w:author="Nokia, Nokia Shanghai Bell" w:date="2022-11-29T02:48:00Z">
              <w:r w:rsidRPr="00E0612F">
                <w:t>Propagation conditions and</w:t>
              </w:r>
            </w:ins>
          </w:p>
        </w:tc>
        <w:tc>
          <w:tcPr>
            <w:tcW w:w="2032" w:type="dxa"/>
            <w:tcBorders>
              <w:bottom w:val="nil"/>
            </w:tcBorders>
            <w:shd w:val="clear" w:color="auto" w:fill="auto"/>
          </w:tcPr>
          <w:p w14:paraId="064F387E" w14:textId="77777777" w:rsidR="001079E1" w:rsidRPr="00E0612F" w:rsidRDefault="001079E1" w:rsidP="002C588D">
            <w:pPr>
              <w:pStyle w:val="TAH"/>
              <w:rPr>
                <w:ins w:id="17706" w:author="Nokia, Nokia Shanghai Bell" w:date="2022-11-29T02:48:00Z"/>
              </w:rPr>
            </w:pPr>
            <w:ins w:id="17707" w:author="Nokia, Nokia Shanghai Bell" w:date="2022-11-29T02:48:00Z">
              <w:r w:rsidRPr="00E0612F">
                <w:rPr>
                  <w:lang w:eastAsia="zh-CN"/>
                </w:rPr>
                <w:t xml:space="preserve">Additional DM-RS </w:t>
              </w:r>
            </w:ins>
          </w:p>
        </w:tc>
        <w:tc>
          <w:tcPr>
            <w:tcW w:w="1276" w:type="dxa"/>
          </w:tcPr>
          <w:p w14:paraId="2836FDCF" w14:textId="77777777" w:rsidR="001079E1" w:rsidRPr="00E0612F" w:rsidRDefault="001079E1" w:rsidP="002C588D">
            <w:pPr>
              <w:pStyle w:val="TAH"/>
              <w:rPr>
                <w:ins w:id="17708" w:author="Nokia, Nokia Shanghai Bell" w:date="2022-11-29T02:48:00Z"/>
              </w:rPr>
            </w:pPr>
            <w:ins w:id="17709" w:author="Nokia, Nokia Shanghai Bell" w:date="2022-11-29T02:48:00Z">
              <w:r w:rsidRPr="00E0612F">
                <w:t>Channel bandwidth / SNR (dB)</w:t>
              </w:r>
            </w:ins>
          </w:p>
        </w:tc>
      </w:tr>
      <w:tr w:rsidR="001079E1" w:rsidRPr="00E0612F" w14:paraId="1354CC45" w14:textId="77777777" w:rsidTr="00C23C18">
        <w:trPr>
          <w:cantSplit/>
          <w:jc w:val="center"/>
          <w:ins w:id="17710" w:author="Nokia, Nokia Shanghai Bell" w:date="2022-11-29T02:48:00Z"/>
        </w:trPr>
        <w:tc>
          <w:tcPr>
            <w:tcW w:w="940" w:type="dxa"/>
            <w:tcBorders>
              <w:top w:val="nil"/>
              <w:bottom w:val="single" w:sz="4" w:space="0" w:color="auto"/>
            </w:tcBorders>
            <w:shd w:val="clear" w:color="auto" w:fill="auto"/>
          </w:tcPr>
          <w:p w14:paraId="6BA67DF5" w14:textId="77777777" w:rsidR="001079E1" w:rsidRPr="00E0612F" w:rsidRDefault="001079E1" w:rsidP="002C588D">
            <w:pPr>
              <w:pStyle w:val="TAH"/>
              <w:rPr>
                <w:ins w:id="17711" w:author="Nokia, Nokia Shanghai Bell" w:date="2022-11-29T02:48:00Z"/>
              </w:rPr>
            </w:pPr>
          </w:p>
        </w:tc>
        <w:tc>
          <w:tcPr>
            <w:tcW w:w="1134" w:type="dxa"/>
            <w:tcBorders>
              <w:top w:val="nil"/>
              <w:bottom w:val="single" w:sz="4" w:space="0" w:color="auto"/>
            </w:tcBorders>
          </w:tcPr>
          <w:p w14:paraId="6D3B1AA9" w14:textId="77777777" w:rsidR="001079E1" w:rsidRPr="00E0612F" w:rsidRDefault="001079E1" w:rsidP="002C588D">
            <w:pPr>
              <w:pStyle w:val="TAH"/>
              <w:rPr>
                <w:ins w:id="17712" w:author="Nokia, Nokia Shanghai Bell" w:date="2022-11-29T02:48:00Z"/>
                <w:lang w:eastAsia="zh-CN"/>
              </w:rPr>
            </w:pPr>
            <w:ins w:id="17713" w:author="Nokia, Nokia Shanghai Bell" w:date="2022-11-29T02:48:00Z">
              <w:r w:rsidRPr="00E0612F">
                <w:t>antennas</w:t>
              </w:r>
            </w:ins>
          </w:p>
        </w:tc>
        <w:tc>
          <w:tcPr>
            <w:tcW w:w="1134" w:type="dxa"/>
            <w:tcBorders>
              <w:top w:val="nil"/>
              <w:bottom w:val="single" w:sz="4" w:space="0" w:color="auto"/>
            </w:tcBorders>
            <w:shd w:val="clear" w:color="auto" w:fill="auto"/>
          </w:tcPr>
          <w:p w14:paraId="0F7AAC93" w14:textId="77777777" w:rsidR="001079E1" w:rsidRPr="00E0612F" w:rsidRDefault="001079E1" w:rsidP="002C588D">
            <w:pPr>
              <w:pStyle w:val="TAH"/>
              <w:rPr>
                <w:ins w:id="17714" w:author="Nokia, Nokia Shanghai Bell" w:date="2022-11-29T02:48:00Z"/>
              </w:rPr>
            </w:pPr>
            <w:ins w:id="17715"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703B3B85" w14:textId="77777777" w:rsidR="001079E1" w:rsidRPr="00E0612F" w:rsidRDefault="001079E1" w:rsidP="002C588D">
            <w:pPr>
              <w:pStyle w:val="TAH"/>
              <w:rPr>
                <w:ins w:id="17716" w:author="Nokia, Nokia Shanghai Bell" w:date="2022-11-29T02:48:00Z"/>
              </w:rPr>
            </w:pPr>
          </w:p>
        </w:tc>
        <w:tc>
          <w:tcPr>
            <w:tcW w:w="1843" w:type="dxa"/>
            <w:tcBorders>
              <w:top w:val="nil"/>
              <w:bottom w:val="single" w:sz="4" w:space="0" w:color="auto"/>
            </w:tcBorders>
          </w:tcPr>
          <w:p w14:paraId="2B675F65" w14:textId="77777777" w:rsidR="001079E1" w:rsidRPr="00E0612F" w:rsidRDefault="001079E1" w:rsidP="002C588D">
            <w:pPr>
              <w:pStyle w:val="TAH"/>
              <w:rPr>
                <w:ins w:id="17717" w:author="Nokia, Nokia Shanghai Bell" w:date="2022-11-29T02:48:00Z"/>
              </w:rPr>
            </w:pPr>
            <w:ins w:id="17718" w:author="Nokia, Nokia Shanghai Bell" w:date="2022-11-29T02:48:00Z">
              <w:r w:rsidRPr="00E0612F">
                <w:t>correlation matrix (annex G)</w:t>
              </w:r>
            </w:ins>
          </w:p>
        </w:tc>
        <w:tc>
          <w:tcPr>
            <w:tcW w:w="2032" w:type="dxa"/>
            <w:tcBorders>
              <w:top w:val="nil"/>
            </w:tcBorders>
            <w:shd w:val="clear" w:color="auto" w:fill="auto"/>
          </w:tcPr>
          <w:p w14:paraId="37C365C2" w14:textId="77777777" w:rsidR="001079E1" w:rsidRPr="00E0612F" w:rsidRDefault="001079E1" w:rsidP="002C588D">
            <w:pPr>
              <w:pStyle w:val="TAH"/>
              <w:rPr>
                <w:ins w:id="17719" w:author="Nokia, Nokia Shanghai Bell" w:date="2022-11-29T02:48:00Z"/>
              </w:rPr>
            </w:pPr>
            <w:ins w:id="17720" w:author="Nokia, Nokia Shanghai Bell" w:date="2022-11-29T02:48:00Z">
              <w:r w:rsidRPr="00E0612F">
                <w:rPr>
                  <w:lang w:eastAsia="zh-CN"/>
                </w:rPr>
                <w:t>configuration</w:t>
              </w:r>
            </w:ins>
          </w:p>
        </w:tc>
        <w:tc>
          <w:tcPr>
            <w:tcW w:w="1276" w:type="dxa"/>
          </w:tcPr>
          <w:p w14:paraId="5E238291" w14:textId="77777777" w:rsidR="001079E1" w:rsidRPr="00E0612F" w:rsidRDefault="001079E1" w:rsidP="002C588D">
            <w:pPr>
              <w:pStyle w:val="TAH"/>
              <w:rPr>
                <w:ins w:id="17721" w:author="Nokia, Nokia Shanghai Bell" w:date="2022-11-29T02:48:00Z"/>
              </w:rPr>
            </w:pPr>
            <w:ins w:id="17722" w:author="Nokia, Nokia Shanghai Bell" w:date="2022-11-29T02:48:00Z">
              <w:r w:rsidRPr="00E0612F">
                <w:t>5 MHz</w:t>
              </w:r>
            </w:ins>
          </w:p>
        </w:tc>
      </w:tr>
      <w:tr w:rsidR="001079E1" w:rsidRPr="00E0612F" w14:paraId="14ED67B6" w14:textId="77777777" w:rsidTr="00C23C18">
        <w:trPr>
          <w:cantSplit/>
          <w:jc w:val="center"/>
          <w:ins w:id="17723" w:author="Nokia, Nokia Shanghai Bell" w:date="2022-11-29T02:48:00Z"/>
        </w:trPr>
        <w:tc>
          <w:tcPr>
            <w:tcW w:w="940" w:type="dxa"/>
            <w:tcBorders>
              <w:bottom w:val="nil"/>
            </w:tcBorders>
            <w:shd w:val="clear" w:color="auto" w:fill="auto"/>
          </w:tcPr>
          <w:p w14:paraId="372D3381" w14:textId="77777777" w:rsidR="001079E1" w:rsidRPr="00E0612F" w:rsidRDefault="001079E1" w:rsidP="002C588D">
            <w:pPr>
              <w:pStyle w:val="TAC"/>
              <w:rPr>
                <w:ins w:id="17724" w:author="Nokia, Nokia Shanghai Bell" w:date="2022-11-29T02:48:00Z"/>
              </w:rPr>
            </w:pPr>
            <w:ins w:id="17725" w:author="Nokia, Nokia Shanghai Bell" w:date="2022-11-29T02:48:00Z">
              <w:r w:rsidRPr="00E0612F">
                <w:rPr>
                  <w:lang w:eastAsia="zh-CN"/>
                </w:rPr>
                <w:t>1</w:t>
              </w:r>
            </w:ins>
          </w:p>
        </w:tc>
        <w:tc>
          <w:tcPr>
            <w:tcW w:w="1134" w:type="dxa"/>
            <w:tcBorders>
              <w:bottom w:val="nil"/>
            </w:tcBorders>
          </w:tcPr>
          <w:p w14:paraId="5C1DBDCB" w14:textId="77777777" w:rsidR="001079E1" w:rsidRPr="00E0612F" w:rsidRDefault="001079E1" w:rsidP="002C588D">
            <w:pPr>
              <w:pStyle w:val="TAC"/>
              <w:rPr>
                <w:ins w:id="17726" w:author="Nokia, Nokia Shanghai Bell" w:date="2022-11-29T02:48:00Z"/>
                <w:lang w:eastAsia="zh-CN"/>
              </w:rPr>
            </w:pPr>
            <w:ins w:id="17727" w:author="Nokia, Nokia Shanghai Bell" w:date="2022-11-29T02:48:00Z">
              <w:r w:rsidRPr="00E0612F">
                <w:rPr>
                  <w:lang w:eastAsia="zh-CN"/>
                </w:rPr>
                <w:t>1</w:t>
              </w:r>
            </w:ins>
          </w:p>
        </w:tc>
        <w:tc>
          <w:tcPr>
            <w:tcW w:w="1134" w:type="dxa"/>
            <w:tcBorders>
              <w:bottom w:val="nil"/>
            </w:tcBorders>
          </w:tcPr>
          <w:p w14:paraId="7C06FE18" w14:textId="77777777" w:rsidR="001079E1" w:rsidRPr="00E0612F" w:rsidRDefault="001079E1" w:rsidP="002C588D">
            <w:pPr>
              <w:pStyle w:val="TAC"/>
              <w:rPr>
                <w:ins w:id="17728" w:author="Nokia, Nokia Shanghai Bell" w:date="2022-11-29T02:48:00Z"/>
              </w:rPr>
            </w:pPr>
            <w:ins w:id="17729" w:author="Nokia, Nokia Shanghai Bell" w:date="2022-11-29T02:48:00Z">
              <w:r w:rsidRPr="00E0612F">
                <w:rPr>
                  <w:lang w:eastAsia="zh-CN"/>
                </w:rPr>
                <w:t>2</w:t>
              </w:r>
            </w:ins>
          </w:p>
        </w:tc>
        <w:tc>
          <w:tcPr>
            <w:tcW w:w="850" w:type="dxa"/>
            <w:tcBorders>
              <w:bottom w:val="nil"/>
            </w:tcBorders>
          </w:tcPr>
          <w:p w14:paraId="334EC765" w14:textId="77777777" w:rsidR="001079E1" w:rsidRPr="00E0612F" w:rsidRDefault="001079E1" w:rsidP="002C588D">
            <w:pPr>
              <w:pStyle w:val="TAC"/>
              <w:rPr>
                <w:ins w:id="17730" w:author="Nokia, Nokia Shanghai Bell" w:date="2022-11-29T02:48:00Z"/>
              </w:rPr>
            </w:pPr>
            <w:ins w:id="17731" w:author="Nokia, Nokia Shanghai Bell" w:date="2022-11-29T02:48:00Z">
              <w:r w:rsidRPr="00E0612F">
                <w:t>Normal</w:t>
              </w:r>
            </w:ins>
          </w:p>
        </w:tc>
        <w:tc>
          <w:tcPr>
            <w:tcW w:w="1843" w:type="dxa"/>
            <w:tcBorders>
              <w:bottom w:val="nil"/>
            </w:tcBorders>
            <w:shd w:val="clear" w:color="auto" w:fill="auto"/>
          </w:tcPr>
          <w:p w14:paraId="70443E16" w14:textId="77777777" w:rsidR="001079E1" w:rsidRPr="00E0612F" w:rsidRDefault="001079E1" w:rsidP="002C588D">
            <w:pPr>
              <w:pStyle w:val="TAC"/>
              <w:rPr>
                <w:ins w:id="17732" w:author="Nokia, Nokia Shanghai Bell" w:date="2022-11-29T02:48:00Z"/>
              </w:rPr>
            </w:pPr>
            <w:ins w:id="17733" w:author="Nokia, Nokia Shanghai Bell" w:date="2022-11-29T02:48:00Z">
              <w:r w:rsidRPr="00E0612F">
                <w:t>TDLA30-10 Low</w:t>
              </w:r>
            </w:ins>
          </w:p>
        </w:tc>
        <w:tc>
          <w:tcPr>
            <w:tcW w:w="2032" w:type="dxa"/>
          </w:tcPr>
          <w:p w14:paraId="050ECE61" w14:textId="77777777" w:rsidR="001079E1" w:rsidRPr="00E0612F" w:rsidRDefault="001079E1" w:rsidP="002C588D">
            <w:pPr>
              <w:pStyle w:val="TAC"/>
              <w:rPr>
                <w:ins w:id="17734" w:author="Nokia, Nokia Shanghai Bell" w:date="2022-11-29T02:48:00Z"/>
              </w:rPr>
            </w:pPr>
            <w:ins w:id="17735" w:author="Nokia, Nokia Shanghai Bell" w:date="2022-11-29T02:48:00Z">
              <w:r w:rsidRPr="00E0612F">
                <w:rPr>
                  <w:lang w:eastAsia="zh-CN"/>
                </w:rPr>
                <w:t>No additional DM-RS</w:t>
              </w:r>
            </w:ins>
          </w:p>
        </w:tc>
        <w:tc>
          <w:tcPr>
            <w:tcW w:w="1276" w:type="dxa"/>
          </w:tcPr>
          <w:p w14:paraId="2410006F" w14:textId="77777777" w:rsidR="001079E1" w:rsidRPr="00E0612F" w:rsidRDefault="001079E1" w:rsidP="002C588D">
            <w:pPr>
              <w:pStyle w:val="TAC"/>
              <w:rPr>
                <w:ins w:id="17736" w:author="Nokia, Nokia Shanghai Bell" w:date="2022-11-29T02:48:00Z"/>
              </w:rPr>
            </w:pPr>
            <w:ins w:id="17737" w:author="Nokia, Nokia Shanghai Bell" w:date="2022-11-29T02:48:00Z">
              <w:r>
                <w:t>-0.9</w:t>
              </w:r>
            </w:ins>
          </w:p>
        </w:tc>
      </w:tr>
      <w:tr w:rsidR="001079E1" w:rsidRPr="00E0612F" w14:paraId="4455F345" w14:textId="77777777" w:rsidTr="00C23C18">
        <w:trPr>
          <w:cantSplit/>
          <w:jc w:val="center"/>
          <w:ins w:id="17738" w:author="Nokia, Nokia Shanghai Bell" w:date="2022-11-29T02:48:00Z"/>
        </w:trPr>
        <w:tc>
          <w:tcPr>
            <w:tcW w:w="940" w:type="dxa"/>
            <w:tcBorders>
              <w:top w:val="nil"/>
              <w:bottom w:val="single" w:sz="4" w:space="0" w:color="auto"/>
            </w:tcBorders>
            <w:shd w:val="clear" w:color="auto" w:fill="auto"/>
          </w:tcPr>
          <w:p w14:paraId="72B06C3C" w14:textId="77777777" w:rsidR="001079E1" w:rsidRPr="00E0612F" w:rsidRDefault="001079E1" w:rsidP="002C588D">
            <w:pPr>
              <w:pStyle w:val="TAC"/>
              <w:rPr>
                <w:ins w:id="17739" w:author="Nokia, Nokia Shanghai Bell" w:date="2022-11-29T02:48:00Z"/>
              </w:rPr>
            </w:pPr>
          </w:p>
        </w:tc>
        <w:tc>
          <w:tcPr>
            <w:tcW w:w="1134" w:type="dxa"/>
            <w:tcBorders>
              <w:top w:val="nil"/>
              <w:bottom w:val="single" w:sz="4" w:space="0" w:color="auto"/>
            </w:tcBorders>
          </w:tcPr>
          <w:p w14:paraId="75351FB2" w14:textId="77777777" w:rsidR="001079E1" w:rsidRPr="00E0612F" w:rsidRDefault="001079E1" w:rsidP="002C588D">
            <w:pPr>
              <w:pStyle w:val="TAC"/>
              <w:rPr>
                <w:ins w:id="17740" w:author="Nokia, Nokia Shanghai Bell" w:date="2022-11-29T02:48:00Z"/>
                <w:lang w:eastAsia="zh-CN"/>
              </w:rPr>
            </w:pPr>
          </w:p>
        </w:tc>
        <w:tc>
          <w:tcPr>
            <w:tcW w:w="1134" w:type="dxa"/>
            <w:tcBorders>
              <w:top w:val="nil"/>
              <w:bottom w:val="single" w:sz="4" w:space="0" w:color="auto"/>
            </w:tcBorders>
          </w:tcPr>
          <w:p w14:paraId="120DF111" w14:textId="77777777" w:rsidR="001079E1" w:rsidRPr="00E0612F" w:rsidRDefault="001079E1" w:rsidP="002C588D">
            <w:pPr>
              <w:pStyle w:val="TAC"/>
              <w:rPr>
                <w:ins w:id="17741" w:author="Nokia, Nokia Shanghai Bell" w:date="2022-11-29T02:48:00Z"/>
              </w:rPr>
            </w:pPr>
          </w:p>
        </w:tc>
        <w:tc>
          <w:tcPr>
            <w:tcW w:w="850" w:type="dxa"/>
            <w:tcBorders>
              <w:top w:val="nil"/>
              <w:bottom w:val="single" w:sz="4" w:space="0" w:color="auto"/>
            </w:tcBorders>
          </w:tcPr>
          <w:p w14:paraId="3BE5E754" w14:textId="77777777" w:rsidR="001079E1" w:rsidRPr="00E0612F" w:rsidRDefault="001079E1" w:rsidP="002C588D">
            <w:pPr>
              <w:pStyle w:val="TAC"/>
              <w:rPr>
                <w:ins w:id="17742" w:author="Nokia, Nokia Shanghai Bell" w:date="2022-11-29T02:48:00Z"/>
              </w:rPr>
            </w:pPr>
          </w:p>
        </w:tc>
        <w:tc>
          <w:tcPr>
            <w:tcW w:w="1843" w:type="dxa"/>
            <w:tcBorders>
              <w:top w:val="nil"/>
              <w:bottom w:val="single" w:sz="4" w:space="0" w:color="auto"/>
            </w:tcBorders>
            <w:shd w:val="clear" w:color="auto" w:fill="auto"/>
          </w:tcPr>
          <w:p w14:paraId="7DE8464C" w14:textId="77777777" w:rsidR="001079E1" w:rsidRPr="00E0612F" w:rsidRDefault="001079E1" w:rsidP="002C588D">
            <w:pPr>
              <w:pStyle w:val="TAC"/>
              <w:rPr>
                <w:ins w:id="17743" w:author="Nokia, Nokia Shanghai Bell" w:date="2022-11-29T02:48:00Z"/>
              </w:rPr>
            </w:pPr>
          </w:p>
        </w:tc>
        <w:tc>
          <w:tcPr>
            <w:tcW w:w="2032" w:type="dxa"/>
          </w:tcPr>
          <w:p w14:paraId="52DDC812" w14:textId="77777777" w:rsidR="001079E1" w:rsidRPr="00E0612F" w:rsidRDefault="001079E1" w:rsidP="002C588D">
            <w:pPr>
              <w:pStyle w:val="TAC"/>
              <w:rPr>
                <w:ins w:id="17744" w:author="Nokia, Nokia Shanghai Bell" w:date="2022-11-29T02:48:00Z"/>
              </w:rPr>
            </w:pPr>
            <w:ins w:id="17745" w:author="Nokia, Nokia Shanghai Bell" w:date="2022-11-29T02:48:00Z">
              <w:r w:rsidRPr="00E0612F">
                <w:rPr>
                  <w:lang w:eastAsia="zh-CN"/>
                </w:rPr>
                <w:t>Additional DM-RS</w:t>
              </w:r>
            </w:ins>
          </w:p>
        </w:tc>
        <w:tc>
          <w:tcPr>
            <w:tcW w:w="1276" w:type="dxa"/>
          </w:tcPr>
          <w:p w14:paraId="21513B20" w14:textId="77777777" w:rsidR="001079E1" w:rsidRPr="00E0612F" w:rsidRDefault="001079E1" w:rsidP="002C588D">
            <w:pPr>
              <w:pStyle w:val="TAC"/>
              <w:rPr>
                <w:ins w:id="17746" w:author="Nokia, Nokia Shanghai Bell" w:date="2022-11-29T02:48:00Z"/>
              </w:rPr>
            </w:pPr>
            <w:ins w:id="17747" w:author="Nokia, Nokia Shanghai Bell" w:date="2022-11-29T02:48:00Z">
              <w:r>
                <w:t>0.5</w:t>
              </w:r>
            </w:ins>
          </w:p>
        </w:tc>
      </w:tr>
      <w:tr w:rsidR="001079E1" w:rsidRPr="00E0612F" w14:paraId="670F62D3" w14:textId="77777777" w:rsidTr="00C23C18">
        <w:trPr>
          <w:cantSplit/>
          <w:jc w:val="center"/>
          <w:ins w:id="17748" w:author="Nokia, Nokia Shanghai Bell" w:date="2022-11-29T02:48:00Z"/>
        </w:trPr>
        <w:tc>
          <w:tcPr>
            <w:tcW w:w="940" w:type="dxa"/>
            <w:tcBorders>
              <w:top w:val="single" w:sz="4" w:space="0" w:color="auto"/>
              <w:bottom w:val="nil"/>
            </w:tcBorders>
            <w:shd w:val="clear" w:color="auto" w:fill="auto"/>
          </w:tcPr>
          <w:p w14:paraId="30628432" w14:textId="77777777" w:rsidR="001079E1" w:rsidRPr="00E0612F" w:rsidRDefault="001079E1" w:rsidP="002C588D">
            <w:pPr>
              <w:pStyle w:val="TAC"/>
              <w:rPr>
                <w:ins w:id="17749" w:author="Nokia, Nokia Shanghai Bell" w:date="2022-11-29T02:48:00Z"/>
              </w:rPr>
            </w:pPr>
            <w:ins w:id="17750" w:author="Nokia, Nokia Shanghai Bell" w:date="2022-11-29T02:48:00Z">
              <w:r w:rsidRPr="00E0612F">
                <w:t>2</w:t>
              </w:r>
            </w:ins>
          </w:p>
        </w:tc>
        <w:tc>
          <w:tcPr>
            <w:tcW w:w="1134" w:type="dxa"/>
            <w:tcBorders>
              <w:top w:val="single" w:sz="4" w:space="0" w:color="auto"/>
              <w:bottom w:val="nil"/>
            </w:tcBorders>
          </w:tcPr>
          <w:p w14:paraId="4E763BBE" w14:textId="77777777" w:rsidR="001079E1" w:rsidRPr="00E0612F" w:rsidRDefault="001079E1" w:rsidP="002C588D">
            <w:pPr>
              <w:pStyle w:val="TAC"/>
              <w:rPr>
                <w:ins w:id="17751" w:author="Nokia, Nokia Shanghai Bell" w:date="2022-11-29T02:48:00Z"/>
                <w:lang w:eastAsia="zh-CN"/>
              </w:rPr>
            </w:pPr>
            <w:ins w:id="17752" w:author="Nokia, Nokia Shanghai Bell" w:date="2022-11-29T02:48:00Z">
              <w:r w:rsidRPr="00E0612F">
                <w:rPr>
                  <w:lang w:eastAsia="zh-CN"/>
                </w:rPr>
                <w:t>1</w:t>
              </w:r>
            </w:ins>
          </w:p>
        </w:tc>
        <w:tc>
          <w:tcPr>
            <w:tcW w:w="1134" w:type="dxa"/>
            <w:tcBorders>
              <w:bottom w:val="nil"/>
            </w:tcBorders>
          </w:tcPr>
          <w:p w14:paraId="28DED01A" w14:textId="77777777" w:rsidR="001079E1" w:rsidRPr="00E0612F" w:rsidRDefault="001079E1" w:rsidP="002C588D">
            <w:pPr>
              <w:pStyle w:val="TAC"/>
              <w:rPr>
                <w:ins w:id="17753" w:author="Nokia, Nokia Shanghai Bell" w:date="2022-11-29T02:48:00Z"/>
              </w:rPr>
            </w:pPr>
            <w:ins w:id="17754" w:author="Nokia, Nokia Shanghai Bell" w:date="2022-11-29T02:48:00Z">
              <w:r w:rsidRPr="00E0612F">
                <w:t>2</w:t>
              </w:r>
            </w:ins>
          </w:p>
        </w:tc>
        <w:tc>
          <w:tcPr>
            <w:tcW w:w="850" w:type="dxa"/>
            <w:tcBorders>
              <w:bottom w:val="nil"/>
            </w:tcBorders>
          </w:tcPr>
          <w:p w14:paraId="06E23464" w14:textId="77777777" w:rsidR="001079E1" w:rsidRPr="00E0612F" w:rsidRDefault="001079E1" w:rsidP="002C588D">
            <w:pPr>
              <w:pStyle w:val="TAC"/>
              <w:rPr>
                <w:ins w:id="17755" w:author="Nokia, Nokia Shanghai Bell" w:date="2022-11-29T02:48:00Z"/>
              </w:rPr>
            </w:pPr>
            <w:ins w:id="17756" w:author="Nokia, Nokia Shanghai Bell" w:date="2022-11-29T02:48:00Z">
              <w:r w:rsidRPr="00E0612F">
                <w:t>Normal</w:t>
              </w:r>
            </w:ins>
          </w:p>
        </w:tc>
        <w:tc>
          <w:tcPr>
            <w:tcW w:w="1843" w:type="dxa"/>
            <w:tcBorders>
              <w:bottom w:val="nil"/>
            </w:tcBorders>
            <w:shd w:val="clear" w:color="auto" w:fill="auto"/>
          </w:tcPr>
          <w:p w14:paraId="2F00839F" w14:textId="77777777" w:rsidR="001079E1" w:rsidRPr="00E0612F" w:rsidRDefault="001079E1" w:rsidP="002C588D">
            <w:pPr>
              <w:pStyle w:val="TAC"/>
              <w:rPr>
                <w:ins w:id="17757" w:author="Nokia, Nokia Shanghai Bell" w:date="2022-11-29T02:48:00Z"/>
              </w:rPr>
            </w:pPr>
            <w:ins w:id="17758" w:author="Nokia, Nokia Shanghai Bell" w:date="2022-11-29T02:48:00Z">
              <w:r w:rsidRPr="00E0612F">
                <w:t>TDLA30-10 Low</w:t>
              </w:r>
            </w:ins>
          </w:p>
        </w:tc>
        <w:tc>
          <w:tcPr>
            <w:tcW w:w="2032" w:type="dxa"/>
          </w:tcPr>
          <w:p w14:paraId="41C63371" w14:textId="77777777" w:rsidR="001079E1" w:rsidRPr="00E0612F" w:rsidRDefault="001079E1" w:rsidP="002C588D">
            <w:pPr>
              <w:pStyle w:val="TAC"/>
              <w:rPr>
                <w:ins w:id="17759" w:author="Nokia, Nokia Shanghai Bell" w:date="2022-11-29T02:48:00Z"/>
              </w:rPr>
            </w:pPr>
            <w:ins w:id="17760" w:author="Nokia, Nokia Shanghai Bell" w:date="2022-11-29T02:48:00Z">
              <w:r w:rsidRPr="00E0612F">
                <w:rPr>
                  <w:lang w:eastAsia="zh-CN"/>
                </w:rPr>
                <w:t>No additional DM-RS</w:t>
              </w:r>
            </w:ins>
          </w:p>
        </w:tc>
        <w:tc>
          <w:tcPr>
            <w:tcW w:w="1276" w:type="dxa"/>
          </w:tcPr>
          <w:p w14:paraId="6BB0573B" w14:textId="77777777" w:rsidR="001079E1" w:rsidRPr="00E0612F" w:rsidRDefault="001079E1" w:rsidP="002C588D">
            <w:pPr>
              <w:pStyle w:val="TAC"/>
              <w:rPr>
                <w:ins w:id="17761" w:author="Nokia, Nokia Shanghai Bell" w:date="2022-11-29T02:48:00Z"/>
              </w:rPr>
            </w:pPr>
            <w:ins w:id="17762" w:author="Nokia, Nokia Shanghai Bell" w:date="2022-11-29T02:48:00Z">
              <w:r>
                <w:t>-4.7</w:t>
              </w:r>
            </w:ins>
          </w:p>
        </w:tc>
      </w:tr>
      <w:tr w:rsidR="001079E1" w:rsidRPr="00E0612F" w14:paraId="5135D4F6" w14:textId="77777777" w:rsidTr="00C23C18">
        <w:trPr>
          <w:cantSplit/>
          <w:jc w:val="center"/>
          <w:ins w:id="17763" w:author="Nokia, Nokia Shanghai Bell" w:date="2022-11-29T02:48:00Z"/>
        </w:trPr>
        <w:tc>
          <w:tcPr>
            <w:tcW w:w="940" w:type="dxa"/>
            <w:tcBorders>
              <w:top w:val="nil"/>
              <w:bottom w:val="single" w:sz="4" w:space="0" w:color="auto"/>
            </w:tcBorders>
            <w:shd w:val="clear" w:color="auto" w:fill="auto"/>
          </w:tcPr>
          <w:p w14:paraId="544F242C" w14:textId="77777777" w:rsidR="001079E1" w:rsidRPr="00E0612F" w:rsidRDefault="001079E1" w:rsidP="002C588D">
            <w:pPr>
              <w:pStyle w:val="TAC"/>
              <w:rPr>
                <w:ins w:id="17764" w:author="Nokia, Nokia Shanghai Bell" w:date="2022-11-29T02:48:00Z"/>
              </w:rPr>
            </w:pPr>
          </w:p>
        </w:tc>
        <w:tc>
          <w:tcPr>
            <w:tcW w:w="1134" w:type="dxa"/>
            <w:tcBorders>
              <w:top w:val="nil"/>
              <w:bottom w:val="single" w:sz="4" w:space="0" w:color="auto"/>
            </w:tcBorders>
          </w:tcPr>
          <w:p w14:paraId="7B2B9EEC" w14:textId="77777777" w:rsidR="001079E1" w:rsidRPr="00E0612F" w:rsidRDefault="001079E1" w:rsidP="002C588D">
            <w:pPr>
              <w:pStyle w:val="TAC"/>
              <w:rPr>
                <w:ins w:id="17765" w:author="Nokia, Nokia Shanghai Bell" w:date="2022-11-29T02:48:00Z"/>
                <w:lang w:eastAsia="zh-CN"/>
              </w:rPr>
            </w:pPr>
          </w:p>
        </w:tc>
        <w:tc>
          <w:tcPr>
            <w:tcW w:w="1134" w:type="dxa"/>
            <w:tcBorders>
              <w:top w:val="nil"/>
              <w:bottom w:val="single" w:sz="4" w:space="0" w:color="auto"/>
            </w:tcBorders>
          </w:tcPr>
          <w:p w14:paraId="537CB600" w14:textId="77777777" w:rsidR="001079E1" w:rsidRPr="00E0612F" w:rsidRDefault="001079E1" w:rsidP="002C588D">
            <w:pPr>
              <w:pStyle w:val="TAC"/>
              <w:rPr>
                <w:ins w:id="17766" w:author="Nokia, Nokia Shanghai Bell" w:date="2022-11-29T02:48:00Z"/>
              </w:rPr>
            </w:pPr>
          </w:p>
        </w:tc>
        <w:tc>
          <w:tcPr>
            <w:tcW w:w="850" w:type="dxa"/>
            <w:tcBorders>
              <w:top w:val="nil"/>
              <w:bottom w:val="single" w:sz="4" w:space="0" w:color="auto"/>
            </w:tcBorders>
          </w:tcPr>
          <w:p w14:paraId="725EF7FC" w14:textId="77777777" w:rsidR="001079E1" w:rsidRPr="00E0612F" w:rsidRDefault="001079E1" w:rsidP="002C588D">
            <w:pPr>
              <w:pStyle w:val="TAC"/>
              <w:rPr>
                <w:ins w:id="17767" w:author="Nokia, Nokia Shanghai Bell" w:date="2022-11-29T02:48:00Z"/>
              </w:rPr>
            </w:pPr>
          </w:p>
        </w:tc>
        <w:tc>
          <w:tcPr>
            <w:tcW w:w="1843" w:type="dxa"/>
            <w:tcBorders>
              <w:top w:val="nil"/>
              <w:bottom w:val="single" w:sz="4" w:space="0" w:color="auto"/>
            </w:tcBorders>
            <w:shd w:val="clear" w:color="auto" w:fill="auto"/>
          </w:tcPr>
          <w:p w14:paraId="405C8485" w14:textId="77777777" w:rsidR="001079E1" w:rsidRPr="00E0612F" w:rsidRDefault="001079E1" w:rsidP="002C588D">
            <w:pPr>
              <w:pStyle w:val="TAC"/>
              <w:rPr>
                <w:ins w:id="17768" w:author="Nokia, Nokia Shanghai Bell" w:date="2022-11-29T02:48:00Z"/>
              </w:rPr>
            </w:pPr>
          </w:p>
        </w:tc>
        <w:tc>
          <w:tcPr>
            <w:tcW w:w="2032" w:type="dxa"/>
          </w:tcPr>
          <w:p w14:paraId="3854B377" w14:textId="77777777" w:rsidR="001079E1" w:rsidRPr="00E0612F" w:rsidRDefault="001079E1" w:rsidP="002C588D">
            <w:pPr>
              <w:pStyle w:val="TAC"/>
              <w:rPr>
                <w:ins w:id="17769" w:author="Nokia, Nokia Shanghai Bell" w:date="2022-11-29T02:48:00Z"/>
                <w:lang w:eastAsia="zh-CN"/>
              </w:rPr>
            </w:pPr>
            <w:ins w:id="17770" w:author="Nokia, Nokia Shanghai Bell" w:date="2022-11-29T02:48:00Z">
              <w:r w:rsidRPr="00E0612F">
                <w:rPr>
                  <w:lang w:eastAsia="zh-CN"/>
                </w:rPr>
                <w:t>Additional DM-RS</w:t>
              </w:r>
            </w:ins>
          </w:p>
        </w:tc>
        <w:tc>
          <w:tcPr>
            <w:tcW w:w="1276" w:type="dxa"/>
          </w:tcPr>
          <w:p w14:paraId="2475AB35" w14:textId="77777777" w:rsidR="001079E1" w:rsidRPr="00E0612F" w:rsidDel="00FB5176" w:rsidRDefault="001079E1" w:rsidP="002C588D">
            <w:pPr>
              <w:pStyle w:val="TAC"/>
              <w:rPr>
                <w:ins w:id="17771" w:author="Nokia, Nokia Shanghai Bell" w:date="2022-11-29T02:48:00Z"/>
                <w:lang w:eastAsia="zh-CN"/>
              </w:rPr>
            </w:pPr>
            <w:ins w:id="17772" w:author="Nokia, Nokia Shanghai Bell" w:date="2022-11-29T02:48:00Z">
              <w:r>
                <w:t>-5.2</w:t>
              </w:r>
            </w:ins>
          </w:p>
        </w:tc>
      </w:tr>
    </w:tbl>
    <w:p w14:paraId="1937D0DD" w14:textId="77777777" w:rsidR="001079E1" w:rsidRPr="00E0612F" w:rsidRDefault="001079E1" w:rsidP="001079E1">
      <w:pPr>
        <w:rPr>
          <w:ins w:id="17773" w:author="Nokia, Nokia Shanghai Bell" w:date="2022-11-29T02:48:00Z"/>
        </w:rPr>
      </w:pPr>
    </w:p>
    <w:p w14:paraId="0D546C8E" w14:textId="77777777" w:rsidR="001079E1" w:rsidRPr="00E0612F" w:rsidRDefault="001079E1" w:rsidP="002C588D">
      <w:pPr>
        <w:pStyle w:val="TH"/>
        <w:rPr>
          <w:ins w:id="17774" w:author="Nokia, Nokia Shanghai Bell" w:date="2022-11-29T02:48:00Z"/>
        </w:rPr>
      </w:pPr>
      <w:ins w:id="17775" w:author="Nokia, Nokia Shanghai Bell" w:date="2022-11-29T02:48:00Z">
        <w:r w:rsidRPr="00E0612F">
          <w:t xml:space="preserve">Table </w:t>
        </w:r>
        <w:r>
          <w:t>8.3.</w:t>
        </w:r>
      </w:ins>
      <w:r>
        <w:t>13</w:t>
      </w:r>
      <w:ins w:id="17776" w:author="Nokia, Nokia Shanghai Bell" w:date="2022-11-29T02:48:00Z">
        <w:r w:rsidRPr="00E0612F">
          <w:t>.5.1-2: Required SNR for PUCCH format 3 with 30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1079E1" w:rsidRPr="00E0612F" w14:paraId="190B4DEF" w14:textId="77777777" w:rsidTr="00C23C18">
        <w:trPr>
          <w:cantSplit/>
          <w:jc w:val="center"/>
          <w:ins w:id="17777" w:author="Nokia, Nokia Shanghai Bell" w:date="2022-11-29T02:48:00Z"/>
        </w:trPr>
        <w:tc>
          <w:tcPr>
            <w:tcW w:w="940" w:type="dxa"/>
            <w:tcBorders>
              <w:bottom w:val="nil"/>
            </w:tcBorders>
            <w:shd w:val="clear" w:color="auto" w:fill="auto"/>
          </w:tcPr>
          <w:p w14:paraId="7AD534E3" w14:textId="77777777" w:rsidR="001079E1" w:rsidRPr="00E0612F" w:rsidRDefault="001079E1" w:rsidP="002C588D">
            <w:pPr>
              <w:pStyle w:val="TAH"/>
              <w:rPr>
                <w:ins w:id="17778" w:author="Nokia, Nokia Shanghai Bell" w:date="2022-11-29T02:48:00Z"/>
              </w:rPr>
            </w:pPr>
            <w:ins w:id="17779" w:author="Nokia, Nokia Shanghai Bell" w:date="2022-11-29T02:48:00Z">
              <w:r w:rsidRPr="00E0612F">
                <w:t>Test Number</w:t>
              </w:r>
            </w:ins>
          </w:p>
        </w:tc>
        <w:tc>
          <w:tcPr>
            <w:tcW w:w="1134" w:type="dxa"/>
            <w:tcBorders>
              <w:bottom w:val="nil"/>
            </w:tcBorders>
          </w:tcPr>
          <w:p w14:paraId="605AD63C" w14:textId="77777777" w:rsidR="001079E1" w:rsidRPr="00E0612F" w:rsidRDefault="001079E1" w:rsidP="002C588D">
            <w:pPr>
              <w:pStyle w:val="TAH"/>
              <w:rPr>
                <w:ins w:id="17780" w:author="Nokia, Nokia Shanghai Bell" w:date="2022-11-29T02:48:00Z"/>
                <w:lang w:eastAsia="zh-CN"/>
              </w:rPr>
            </w:pPr>
            <w:ins w:id="17781"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17D999AF" w14:textId="77777777" w:rsidR="001079E1" w:rsidRPr="00E0612F" w:rsidRDefault="001079E1" w:rsidP="002C588D">
            <w:pPr>
              <w:pStyle w:val="TAH"/>
              <w:rPr>
                <w:ins w:id="17782" w:author="Nokia, Nokia Shanghai Bell" w:date="2022-11-29T02:48:00Z"/>
              </w:rPr>
            </w:pPr>
            <w:ins w:id="17783" w:author="Nokia, Nokia Shanghai Bell" w:date="2022-11-29T02:48:00Z">
              <w:r w:rsidRPr="00E0612F">
                <w:rPr>
                  <w:lang w:eastAsia="zh-CN"/>
                </w:rPr>
                <w:t xml:space="preserve">Number of RX </w:t>
              </w:r>
            </w:ins>
          </w:p>
        </w:tc>
        <w:tc>
          <w:tcPr>
            <w:tcW w:w="850" w:type="dxa"/>
            <w:tcBorders>
              <w:bottom w:val="nil"/>
            </w:tcBorders>
            <w:shd w:val="clear" w:color="auto" w:fill="auto"/>
          </w:tcPr>
          <w:p w14:paraId="11E998E8" w14:textId="77777777" w:rsidR="001079E1" w:rsidRPr="00E0612F" w:rsidRDefault="001079E1" w:rsidP="002C588D">
            <w:pPr>
              <w:pStyle w:val="TAH"/>
              <w:rPr>
                <w:ins w:id="17784" w:author="Nokia, Nokia Shanghai Bell" w:date="2022-11-29T02:48:00Z"/>
              </w:rPr>
            </w:pPr>
            <w:ins w:id="17785" w:author="Nokia, Nokia Shanghai Bell" w:date="2022-11-29T02:48:00Z">
              <w:r w:rsidRPr="00E0612F">
                <w:t>Cyclic Prefix</w:t>
              </w:r>
            </w:ins>
          </w:p>
        </w:tc>
        <w:tc>
          <w:tcPr>
            <w:tcW w:w="1843" w:type="dxa"/>
            <w:tcBorders>
              <w:bottom w:val="nil"/>
            </w:tcBorders>
          </w:tcPr>
          <w:p w14:paraId="499BB6F3" w14:textId="77777777" w:rsidR="001079E1" w:rsidRPr="00E0612F" w:rsidRDefault="001079E1" w:rsidP="002C588D">
            <w:pPr>
              <w:pStyle w:val="TAH"/>
              <w:rPr>
                <w:ins w:id="17786" w:author="Nokia, Nokia Shanghai Bell" w:date="2022-11-29T02:48:00Z"/>
              </w:rPr>
            </w:pPr>
            <w:ins w:id="17787" w:author="Nokia, Nokia Shanghai Bell" w:date="2022-11-29T02:48:00Z">
              <w:r w:rsidRPr="00E0612F">
                <w:t>Propagation conditions and</w:t>
              </w:r>
            </w:ins>
          </w:p>
        </w:tc>
        <w:tc>
          <w:tcPr>
            <w:tcW w:w="2174" w:type="dxa"/>
            <w:tcBorders>
              <w:bottom w:val="nil"/>
            </w:tcBorders>
            <w:shd w:val="clear" w:color="auto" w:fill="auto"/>
          </w:tcPr>
          <w:p w14:paraId="75C66ABB" w14:textId="77777777" w:rsidR="001079E1" w:rsidRPr="00E0612F" w:rsidRDefault="001079E1" w:rsidP="002C588D">
            <w:pPr>
              <w:pStyle w:val="TAH"/>
              <w:rPr>
                <w:ins w:id="17788" w:author="Nokia, Nokia Shanghai Bell" w:date="2022-11-29T02:48:00Z"/>
              </w:rPr>
            </w:pPr>
            <w:ins w:id="17789" w:author="Nokia, Nokia Shanghai Bell" w:date="2022-11-29T02:48:00Z">
              <w:r w:rsidRPr="00E0612F">
                <w:rPr>
                  <w:lang w:eastAsia="zh-CN"/>
                </w:rPr>
                <w:t xml:space="preserve">Additional DM-RS </w:t>
              </w:r>
            </w:ins>
          </w:p>
        </w:tc>
        <w:tc>
          <w:tcPr>
            <w:tcW w:w="1134" w:type="dxa"/>
          </w:tcPr>
          <w:p w14:paraId="57F97BB2" w14:textId="77777777" w:rsidR="001079E1" w:rsidRPr="00E0612F" w:rsidRDefault="001079E1" w:rsidP="002C588D">
            <w:pPr>
              <w:pStyle w:val="TAH"/>
              <w:rPr>
                <w:ins w:id="17790" w:author="Nokia, Nokia Shanghai Bell" w:date="2022-11-29T02:48:00Z"/>
              </w:rPr>
            </w:pPr>
            <w:ins w:id="17791" w:author="Nokia, Nokia Shanghai Bell" w:date="2022-11-29T02:48:00Z">
              <w:r w:rsidRPr="00E0612F">
                <w:t>Channel bandwidth / SNR (dB)</w:t>
              </w:r>
            </w:ins>
          </w:p>
        </w:tc>
      </w:tr>
      <w:tr w:rsidR="001079E1" w:rsidRPr="00E0612F" w14:paraId="65AE34D9" w14:textId="77777777" w:rsidTr="00C23C18">
        <w:trPr>
          <w:cantSplit/>
          <w:jc w:val="center"/>
          <w:ins w:id="17792" w:author="Nokia, Nokia Shanghai Bell" w:date="2022-11-29T02:48:00Z"/>
        </w:trPr>
        <w:tc>
          <w:tcPr>
            <w:tcW w:w="940" w:type="dxa"/>
            <w:tcBorders>
              <w:top w:val="nil"/>
              <w:bottom w:val="single" w:sz="4" w:space="0" w:color="auto"/>
            </w:tcBorders>
            <w:shd w:val="clear" w:color="auto" w:fill="auto"/>
          </w:tcPr>
          <w:p w14:paraId="61B97D60" w14:textId="77777777" w:rsidR="001079E1" w:rsidRPr="00E0612F" w:rsidRDefault="001079E1" w:rsidP="002C588D">
            <w:pPr>
              <w:pStyle w:val="TAH"/>
              <w:rPr>
                <w:ins w:id="17793" w:author="Nokia, Nokia Shanghai Bell" w:date="2022-11-29T02:48:00Z"/>
              </w:rPr>
            </w:pPr>
          </w:p>
        </w:tc>
        <w:tc>
          <w:tcPr>
            <w:tcW w:w="1134" w:type="dxa"/>
            <w:tcBorders>
              <w:top w:val="nil"/>
              <w:bottom w:val="single" w:sz="4" w:space="0" w:color="auto"/>
            </w:tcBorders>
          </w:tcPr>
          <w:p w14:paraId="240BA484" w14:textId="77777777" w:rsidR="001079E1" w:rsidRPr="00E0612F" w:rsidRDefault="001079E1" w:rsidP="002C588D">
            <w:pPr>
              <w:pStyle w:val="TAH"/>
              <w:rPr>
                <w:ins w:id="17794" w:author="Nokia, Nokia Shanghai Bell" w:date="2022-11-29T02:48:00Z"/>
                <w:lang w:eastAsia="zh-CN"/>
              </w:rPr>
            </w:pPr>
            <w:ins w:id="17795" w:author="Nokia, Nokia Shanghai Bell" w:date="2022-11-29T02:48:00Z">
              <w:r w:rsidRPr="00E0612F">
                <w:t>antennas</w:t>
              </w:r>
            </w:ins>
          </w:p>
        </w:tc>
        <w:tc>
          <w:tcPr>
            <w:tcW w:w="1134" w:type="dxa"/>
            <w:tcBorders>
              <w:top w:val="nil"/>
              <w:bottom w:val="single" w:sz="4" w:space="0" w:color="auto"/>
            </w:tcBorders>
            <w:shd w:val="clear" w:color="auto" w:fill="auto"/>
          </w:tcPr>
          <w:p w14:paraId="6DB33138" w14:textId="77777777" w:rsidR="001079E1" w:rsidRPr="00E0612F" w:rsidRDefault="001079E1" w:rsidP="002C588D">
            <w:pPr>
              <w:pStyle w:val="TAH"/>
              <w:rPr>
                <w:ins w:id="17796" w:author="Nokia, Nokia Shanghai Bell" w:date="2022-11-29T02:48:00Z"/>
              </w:rPr>
            </w:pPr>
            <w:ins w:id="17797"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0E74264F" w14:textId="77777777" w:rsidR="001079E1" w:rsidRPr="00E0612F" w:rsidRDefault="001079E1" w:rsidP="002C588D">
            <w:pPr>
              <w:pStyle w:val="TAH"/>
              <w:rPr>
                <w:ins w:id="17798" w:author="Nokia, Nokia Shanghai Bell" w:date="2022-11-29T02:48:00Z"/>
              </w:rPr>
            </w:pPr>
          </w:p>
        </w:tc>
        <w:tc>
          <w:tcPr>
            <w:tcW w:w="1843" w:type="dxa"/>
            <w:tcBorders>
              <w:top w:val="nil"/>
              <w:bottom w:val="single" w:sz="4" w:space="0" w:color="auto"/>
            </w:tcBorders>
          </w:tcPr>
          <w:p w14:paraId="18EE6D02" w14:textId="77777777" w:rsidR="001079E1" w:rsidRPr="00E0612F" w:rsidRDefault="001079E1" w:rsidP="002C588D">
            <w:pPr>
              <w:pStyle w:val="TAH"/>
              <w:rPr>
                <w:ins w:id="17799" w:author="Nokia, Nokia Shanghai Bell" w:date="2022-11-29T02:48:00Z"/>
              </w:rPr>
            </w:pPr>
            <w:ins w:id="17800" w:author="Nokia, Nokia Shanghai Bell" w:date="2022-11-29T02:48:00Z">
              <w:r w:rsidRPr="00E0612F">
                <w:t>correlation matrix (annex G)</w:t>
              </w:r>
            </w:ins>
          </w:p>
        </w:tc>
        <w:tc>
          <w:tcPr>
            <w:tcW w:w="2174" w:type="dxa"/>
            <w:tcBorders>
              <w:top w:val="nil"/>
            </w:tcBorders>
            <w:shd w:val="clear" w:color="auto" w:fill="auto"/>
          </w:tcPr>
          <w:p w14:paraId="0DD8A412" w14:textId="77777777" w:rsidR="001079E1" w:rsidRPr="00E0612F" w:rsidRDefault="001079E1" w:rsidP="002C588D">
            <w:pPr>
              <w:pStyle w:val="TAH"/>
              <w:rPr>
                <w:ins w:id="17801" w:author="Nokia, Nokia Shanghai Bell" w:date="2022-11-29T02:48:00Z"/>
              </w:rPr>
            </w:pPr>
            <w:ins w:id="17802" w:author="Nokia, Nokia Shanghai Bell" w:date="2022-11-29T02:48:00Z">
              <w:r w:rsidRPr="00E0612F">
                <w:rPr>
                  <w:lang w:eastAsia="zh-CN"/>
                </w:rPr>
                <w:t>configuration</w:t>
              </w:r>
            </w:ins>
          </w:p>
        </w:tc>
        <w:tc>
          <w:tcPr>
            <w:tcW w:w="1134" w:type="dxa"/>
          </w:tcPr>
          <w:p w14:paraId="4B1AFECF" w14:textId="77777777" w:rsidR="001079E1" w:rsidRPr="00E0612F" w:rsidRDefault="001079E1" w:rsidP="002C588D">
            <w:pPr>
              <w:pStyle w:val="TAH"/>
              <w:rPr>
                <w:ins w:id="17803" w:author="Nokia, Nokia Shanghai Bell" w:date="2022-11-29T02:48:00Z"/>
              </w:rPr>
            </w:pPr>
            <w:ins w:id="17804" w:author="Nokia, Nokia Shanghai Bell" w:date="2022-11-29T02:48:00Z">
              <w:r w:rsidRPr="00E0612F">
                <w:t>10 MHz</w:t>
              </w:r>
            </w:ins>
          </w:p>
        </w:tc>
      </w:tr>
      <w:tr w:rsidR="001079E1" w:rsidRPr="00E0612F" w14:paraId="017CBE6E" w14:textId="77777777" w:rsidTr="00C23C18">
        <w:trPr>
          <w:cantSplit/>
          <w:jc w:val="center"/>
          <w:ins w:id="17805" w:author="Nokia, Nokia Shanghai Bell" w:date="2022-11-29T02:48:00Z"/>
        </w:trPr>
        <w:tc>
          <w:tcPr>
            <w:tcW w:w="940" w:type="dxa"/>
            <w:tcBorders>
              <w:bottom w:val="nil"/>
            </w:tcBorders>
            <w:shd w:val="clear" w:color="auto" w:fill="auto"/>
          </w:tcPr>
          <w:p w14:paraId="672E4704" w14:textId="77777777" w:rsidR="001079E1" w:rsidRPr="00E0612F" w:rsidRDefault="001079E1" w:rsidP="002C588D">
            <w:pPr>
              <w:pStyle w:val="TAC"/>
              <w:rPr>
                <w:ins w:id="17806" w:author="Nokia, Nokia Shanghai Bell" w:date="2022-11-29T02:48:00Z"/>
              </w:rPr>
            </w:pPr>
            <w:ins w:id="17807" w:author="Nokia, Nokia Shanghai Bell" w:date="2022-11-29T02:48:00Z">
              <w:r w:rsidRPr="00E0612F">
                <w:rPr>
                  <w:lang w:eastAsia="zh-CN"/>
                </w:rPr>
                <w:t>1</w:t>
              </w:r>
            </w:ins>
          </w:p>
        </w:tc>
        <w:tc>
          <w:tcPr>
            <w:tcW w:w="1134" w:type="dxa"/>
            <w:tcBorders>
              <w:bottom w:val="nil"/>
            </w:tcBorders>
          </w:tcPr>
          <w:p w14:paraId="75674AA7" w14:textId="77777777" w:rsidR="001079E1" w:rsidRPr="00E0612F" w:rsidRDefault="001079E1" w:rsidP="002C588D">
            <w:pPr>
              <w:pStyle w:val="TAC"/>
              <w:rPr>
                <w:ins w:id="17808" w:author="Nokia, Nokia Shanghai Bell" w:date="2022-11-29T02:48:00Z"/>
                <w:lang w:eastAsia="zh-CN"/>
              </w:rPr>
            </w:pPr>
            <w:ins w:id="17809" w:author="Nokia, Nokia Shanghai Bell" w:date="2022-11-29T02:48:00Z">
              <w:r w:rsidRPr="00E0612F">
                <w:rPr>
                  <w:lang w:eastAsia="zh-CN"/>
                </w:rPr>
                <w:t>1</w:t>
              </w:r>
            </w:ins>
          </w:p>
        </w:tc>
        <w:tc>
          <w:tcPr>
            <w:tcW w:w="1134" w:type="dxa"/>
            <w:tcBorders>
              <w:bottom w:val="nil"/>
            </w:tcBorders>
          </w:tcPr>
          <w:p w14:paraId="16A7DF95" w14:textId="77777777" w:rsidR="001079E1" w:rsidRPr="00E0612F" w:rsidRDefault="001079E1" w:rsidP="002C588D">
            <w:pPr>
              <w:pStyle w:val="TAC"/>
              <w:rPr>
                <w:ins w:id="17810" w:author="Nokia, Nokia Shanghai Bell" w:date="2022-11-29T02:48:00Z"/>
              </w:rPr>
            </w:pPr>
            <w:ins w:id="17811" w:author="Nokia, Nokia Shanghai Bell" w:date="2022-11-29T02:48:00Z">
              <w:r w:rsidRPr="00E0612F">
                <w:rPr>
                  <w:lang w:eastAsia="zh-CN"/>
                </w:rPr>
                <w:t>2</w:t>
              </w:r>
            </w:ins>
          </w:p>
        </w:tc>
        <w:tc>
          <w:tcPr>
            <w:tcW w:w="850" w:type="dxa"/>
            <w:tcBorders>
              <w:bottom w:val="nil"/>
            </w:tcBorders>
          </w:tcPr>
          <w:p w14:paraId="413914CC" w14:textId="77777777" w:rsidR="001079E1" w:rsidRPr="00E0612F" w:rsidRDefault="001079E1" w:rsidP="002C588D">
            <w:pPr>
              <w:pStyle w:val="TAC"/>
              <w:rPr>
                <w:ins w:id="17812" w:author="Nokia, Nokia Shanghai Bell" w:date="2022-11-29T02:48:00Z"/>
              </w:rPr>
            </w:pPr>
            <w:ins w:id="17813" w:author="Nokia, Nokia Shanghai Bell" w:date="2022-11-29T02:48:00Z">
              <w:r w:rsidRPr="00E0612F">
                <w:t>Normal</w:t>
              </w:r>
            </w:ins>
          </w:p>
        </w:tc>
        <w:tc>
          <w:tcPr>
            <w:tcW w:w="1843" w:type="dxa"/>
            <w:tcBorders>
              <w:bottom w:val="nil"/>
            </w:tcBorders>
            <w:shd w:val="clear" w:color="auto" w:fill="auto"/>
          </w:tcPr>
          <w:p w14:paraId="45DF9C64" w14:textId="77777777" w:rsidR="001079E1" w:rsidRPr="00E0612F" w:rsidRDefault="001079E1" w:rsidP="002C588D">
            <w:pPr>
              <w:pStyle w:val="TAC"/>
              <w:rPr>
                <w:ins w:id="17814" w:author="Nokia, Nokia Shanghai Bell" w:date="2022-11-29T02:48:00Z"/>
              </w:rPr>
            </w:pPr>
            <w:ins w:id="17815" w:author="Nokia, Nokia Shanghai Bell" w:date="2022-11-29T02:48:00Z">
              <w:r w:rsidRPr="00E0612F">
                <w:t>TDLA30-10 Low</w:t>
              </w:r>
            </w:ins>
          </w:p>
        </w:tc>
        <w:tc>
          <w:tcPr>
            <w:tcW w:w="2174" w:type="dxa"/>
          </w:tcPr>
          <w:p w14:paraId="2E7F90B4" w14:textId="77777777" w:rsidR="001079E1" w:rsidRPr="00E0612F" w:rsidRDefault="001079E1" w:rsidP="002C588D">
            <w:pPr>
              <w:pStyle w:val="TAC"/>
              <w:rPr>
                <w:ins w:id="17816" w:author="Nokia, Nokia Shanghai Bell" w:date="2022-11-29T02:48:00Z"/>
              </w:rPr>
            </w:pPr>
            <w:ins w:id="17817" w:author="Nokia, Nokia Shanghai Bell" w:date="2022-11-29T02:48:00Z">
              <w:r w:rsidRPr="00E0612F">
                <w:rPr>
                  <w:lang w:eastAsia="zh-CN"/>
                </w:rPr>
                <w:t>No additional DM-RS</w:t>
              </w:r>
            </w:ins>
          </w:p>
        </w:tc>
        <w:tc>
          <w:tcPr>
            <w:tcW w:w="1134" w:type="dxa"/>
          </w:tcPr>
          <w:p w14:paraId="6EDF2434" w14:textId="77777777" w:rsidR="001079E1" w:rsidRPr="00E0612F" w:rsidRDefault="001079E1" w:rsidP="002C588D">
            <w:pPr>
              <w:pStyle w:val="TAC"/>
              <w:rPr>
                <w:ins w:id="17818" w:author="Nokia, Nokia Shanghai Bell" w:date="2022-11-29T02:48:00Z"/>
              </w:rPr>
            </w:pPr>
            <w:ins w:id="17819" w:author="Nokia, Nokia Shanghai Bell" w:date="2022-11-29T02:48:00Z">
              <w:r>
                <w:t>0.8</w:t>
              </w:r>
            </w:ins>
          </w:p>
        </w:tc>
      </w:tr>
      <w:tr w:rsidR="001079E1" w:rsidRPr="00E0612F" w14:paraId="58E7934D" w14:textId="77777777" w:rsidTr="00C23C18">
        <w:trPr>
          <w:cantSplit/>
          <w:jc w:val="center"/>
          <w:ins w:id="17820" w:author="Nokia, Nokia Shanghai Bell" w:date="2022-11-29T02:48:00Z"/>
        </w:trPr>
        <w:tc>
          <w:tcPr>
            <w:tcW w:w="940" w:type="dxa"/>
            <w:tcBorders>
              <w:top w:val="nil"/>
              <w:bottom w:val="single" w:sz="4" w:space="0" w:color="auto"/>
            </w:tcBorders>
            <w:shd w:val="clear" w:color="auto" w:fill="auto"/>
          </w:tcPr>
          <w:p w14:paraId="29A225DA" w14:textId="77777777" w:rsidR="001079E1" w:rsidRPr="00E0612F" w:rsidRDefault="001079E1" w:rsidP="002C588D">
            <w:pPr>
              <w:pStyle w:val="TAC"/>
              <w:rPr>
                <w:ins w:id="17821" w:author="Nokia, Nokia Shanghai Bell" w:date="2022-11-29T02:48:00Z"/>
              </w:rPr>
            </w:pPr>
          </w:p>
        </w:tc>
        <w:tc>
          <w:tcPr>
            <w:tcW w:w="1134" w:type="dxa"/>
            <w:tcBorders>
              <w:top w:val="nil"/>
              <w:bottom w:val="single" w:sz="4" w:space="0" w:color="auto"/>
            </w:tcBorders>
          </w:tcPr>
          <w:p w14:paraId="4C92F643" w14:textId="77777777" w:rsidR="001079E1" w:rsidRPr="00E0612F" w:rsidRDefault="001079E1" w:rsidP="002C588D">
            <w:pPr>
              <w:pStyle w:val="TAC"/>
              <w:rPr>
                <w:ins w:id="17822" w:author="Nokia, Nokia Shanghai Bell" w:date="2022-11-29T02:48:00Z"/>
                <w:lang w:eastAsia="zh-CN"/>
              </w:rPr>
            </w:pPr>
          </w:p>
        </w:tc>
        <w:tc>
          <w:tcPr>
            <w:tcW w:w="1134" w:type="dxa"/>
            <w:tcBorders>
              <w:top w:val="nil"/>
              <w:bottom w:val="single" w:sz="4" w:space="0" w:color="auto"/>
            </w:tcBorders>
          </w:tcPr>
          <w:p w14:paraId="3CFE340E" w14:textId="77777777" w:rsidR="001079E1" w:rsidRPr="00E0612F" w:rsidRDefault="001079E1" w:rsidP="002C588D">
            <w:pPr>
              <w:pStyle w:val="TAC"/>
              <w:rPr>
                <w:ins w:id="17823" w:author="Nokia, Nokia Shanghai Bell" w:date="2022-11-29T02:48:00Z"/>
              </w:rPr>
            </w:pPr>
          </w:p>
        </w:tc>
        <w:tc>
          <w:tcPr>
            <w:tcW w:w="850" w:type="dxa"/>
            <w:tcBorders>
              <w:top w:val="nil"/>
              <w:bottom w:val="single" w:sz="4" w:space="0" w:color="auto"/>
            </w:tcBorders>
          </w:tcPr>
          <w:p w14:paraId="7F1FD8CB" w14:textId="77777777" w:rsidR="001079E1" w:rsidRPr="00E0612F" w:rsidRDefault="001079E1" w:rsidP="002C588D">
            <w:pPr>
              <w:pStyle w:val="TAC"/>
              <w:rPr>
                <w:ins w:id="17824" w:author="Nokia, Nokia Shanghai Bell" w:date="2022-11-29T02:48:00Z"/>
              </w:rPr>
            </w:pPr>
          </w:p>
        </w:tc>
        <w:tc>
          <w:tcPr>
            <w:tcW w:w="1843" w:type="dxa"/>
            <w:tcBorders>
              <w:top w:val="nil"/>
              <w:bottom w:val="single" w:sz="4" w:space="0" w:color="auto"/>
            </w:tcBorders>
            <w:shd w:val="clear" w:color="auto" w:fill="auto"/>
          </w:tcPr>
          <w:p w14:paraId="03CCF08A" w14:textId="77777777" w:rsidR="001079E1" w:rsidRPr="00E0612F" w:rsidRDefault="001079E1" w:rsidP="002C588D">
            <w:pPr>
              <w:pStyle w:val="TAC"/>
              <w:rPr>
                <w:ins w:id="17825" w:author="Nokia, Nokia Shanghai Bell" w:date="2022-11-29T02:48:00Z"/>
              </w:rPr>
            </w:pPr>
          </w:p>
        </w:tc>
        <w:tc>
          <w:tcPr>
            <w:tcW w:w="2174" w:type="dxa"/>
          </w:tcPr>
          <w:p w14:paraId="68349D4C" w14:textId="77777777" w:rsidR="001079E1" w:rsidRPr="00E0612F" w:rsidRDefault="001079E1" w:rsidP="002C588D">
            <w:pPr>
              <w:pStyle w:val="TAC"/>
              <w:rPr>
                <w:ins w:id="17826" w:author="Nokia, Nokia Shanghai Bell" w:date="2022-11-29T02:48:00Z"/>
              </w:rPr>
            </w:pPr>
            <w:ins w:id="17827" w:author="Nokia, Nokia Shanghai Bell" w:date="2022-11-29T02:48:00Z">
              <w:r w:rsidRPr="00E0612F">
                <w:rPr>
                  <w:lang w:eastAsia="zh-CN"/>
                </w:rPr>
                <w:t>Additional DM-RS</w:t>
              </w:r>
            </w:ins>
          </w:p>
        </w:tc>
        <w:tc>
          <w:tcPr>
            <w:tcW w:w="1134" w:type="dxa"/>
          </w:tcPr>
          <w:p w14:paraId="45834B2B" w14:textId="77777777" w:rsidR="001079E1" w:rsidRPr="00E0612F" w:rsidRDefault="001079E1" w:rsidP="002C588D">
            <w:pPr>
              <w:pStyle w:val="TAC"/>
              <w:rPr>
                <w:ins w:id="17828" w:author="Nokia, Nokia Shanghai Bell" w:date="2022-11-29T02:48:00Z"/>
              </w:rPr>
            </w:pPr>
            <w:ins w:id="17829" w:author="Nokia, Nokia Shanghai Bell" w:date="2022-11-29T02:48:00Z">
              <w:r>
                <w:t>0.6</w:t>
              </w:r>
            </w:ins>
          </w:p>
        </w:tc>
      </w:tr>
      <w:tr w:rsidR="001079E1" w:rsidRPr="00E0612F" w14:paraId="5C5454C7" w14:textId="77777777" w:rsidTr="00C23C18">
        <w:trPr>
          <w:cantSplit/>
          <w:jc w:val="center"/>
          <w:ins w:id="17830" w:author="Nokia, Nokia Shanghai Bell" w:date="2022-11-29T02:48:00Z"/>
        </w:trPr>
        <w:tc>
          <w:tcPr>
            <w:tcW w:w="940" w:type="dxa"/>
            <w:tcBorders>
              <w:top w:val="single" w:sz="4" w:space="0" w:color="auto"/>
              <w:bottom w:val="nil"/>
            </w:tcBorders>
            <w:shd w:val="clear" w:color="auto" w:fill="auto"/>
          </w:tcPr>
          <w:p w14:paraId="470AD347" w14:textId="77777777" w:rsidR="001079E1" w:rsidRPr="00E0612F" w:rsidRDefault="001079E1" w:rsidP="002C588D">
            <w:pPr>
              <w:pStyle w:val="TAC"/>
              <w:rPr>
                <w:ins w:id="17831" w:author="Nokia, Nokia Shanghai Bell" w:date="2022-11-29T02:48:00Z"/>
              </w:rPr>
            </w:pPr>
            <w:ins w:id="17832" w:author="Nokia, Nokia Shanghai Bell" w:date="2022-11-29T02:48:00Z">
              <w:r w:rsidRPr="00E0612F">
                <w:t>2</w:t>
              </w:r>
            </w:ins>
          </w:p>
        </w:tc>
        <w:tc>
          <w:tcPr>
            <w:tcW w:w="1134" w:type="dxa"/>
            <w:tcBorders>
              <w:top w:val="single" w:sz="4" w:space="0" w:color="auto"/>
              <w:bottom w:val="nil"/>
            </w:tcBorders>
          </w:tcPr>
          <w:p w14:paraId="055830A0" w14:textId="77777777" w:rsidR="001079E1" w:rsidRPr="00E0612F" w:rsidRDefault="001079E1" w:rsidP="002C588D">
            <w:pPr>
              <w:pStyle w:val="TAC"/>
              <w:rPr>
                <w:ins w:id="17833" w:author="Nokia, Nokia Shanghai Bell" w:date="2022-11-29T02:48:00Z"/>
                <w:lang w:eastAsia="zh-CN"/>
              </w:rPr>
            </w:pPr>
            <w:ins w:id="17834" w:author="Nokia, Nokia Shanghai Bell" w:date="2022-11-29T02:48:00Z">
              <w:r w:rsidRPr="00E0612F">
                <w:rPr>
                  <w:lang w:eastAsia="zh-CN"/>
                </w:rPr>
                <w:t>1</w:t>
              </w:r>
            </w:ins>
          </w:p>
        </w:tc>
        <w:tc>
          <w:tcPr>
            <w:tcW w:w="1134" w:type="dxa"/>
            <w:tcBorders>
              <w:bottom w:val="nil"/>
            </w:tcBorders>
          </w:tcPr>
          <w:p w14:paraId="234E17D5" w14:textId="77777777" w:rsidR="001079E1" w:rsidRPr="00E0612F" w:rsidRDefault="001079E1" w:rsidP="002C588D">
            <w:pPr>
              <w:pStyle w:val="TAC"/>
              <w:rPr>
                <w:ins w:id="17835" w:author="Nokia, Nokia Shanghai Bell" w:date="2022-11-29T02:48:00Z"/>
              </w:rPr>
            </w:pPr>
            <w:ins w:id="17836" w:author="Nokia, Nokia Shanghai Bell" w:date="2022-11-29T02:48:00Z">
              <w:r w:rsidRPr="00E0612F">
                <w:t>2</w:t>
              </w:r>
            </w:ins>
          </w:p>
        </w:tc>
        <w:tc>
          <w:tcPr>
            <w:tcW w:w="850" w:type="dxa"/>
            <w:tcBorders>
              <w:bottom w:val="nil"/>
            </w:tcBorders>
          </w:tcPr>
          <w:p w14:paraId="05F51894" w14:textId="77777777" w:rsidR="001079E1" w:rsidRPr="00E0612F" w:rsidRDefault="001079E1" w:rsidP="002C588D">
            <w:pPr>
              <w:pStyle w:val="TAC"/>
              <w:rPr>
                <w:ins w:id="17837" w:author="Nokia, Nokia Shanghai Bell" w:date="2022-11-29T02:48:00Z"/>
              </w:rPr>
            </w:pPr>
            <w:ins w:id="17838" w:author="Nokia, Nokia Shanghai Bell" w:date="2022-11-29T02:48:00Z">
              <w:r w:rsidRPr="00E0612F">
                <w:t>Normal</w:t>
              </w:r>
            </w:ins>
          </w:p>
        </w:tc>
        <w:tc>
          <w:tcPr>
            <w:tcW w:w="1843" w:type="dxa"/>
            <w:tcBorders>
              <w:bottom w:val="nil"/>
            </w:tcBorders>
            <w:shd w:val="clear" w:color="auto" w:fill="auto"/>
          </w:tcPr>
          <w:p w14:paraId="26BCA335" w14:textId="77777777" w:rsidR="001079E1" w:rsidRPr="00E0612F" w:rsidRDefault="001079E1" w:rsidP="002C588D">
            <w:pPr>
              <w:pStyle w:val="TAC"/>
              <w:rPr>
                <w:ins w:id="17839" w:author="Nokia, Nokia Shanghai Bell" w:date="2022-11-29T02:48:00Z"/>
              </w:rPr>
            </w:pPr>
            <w:ins w:id="17840" w:author="Nokia, Nokia Shanghai Bell" w:date="2022-11-29T02:48:00Z">
              <w:r w:rsidRPr="00E0612F">
                <w:t>TDLA30-10 Low</w:t>
              </w:r>
            </w:ins>
          </w:p>
        </w:tc>
        <w:tc>
          <w:tcPr>
            <w:tcW w:w="2174" w:type="dxa"/>
          </w:tcPr>
          <w:p w14:paraId="2DCDFFFF" w14:textId="77777777" w:rsidR="001079E1" w:rsidRPr="00E0612F" w:rsidRDefault="001079E1" w:rsidP="002C588D">
            <w:pPr>
              <w:pStyle w:val="TAC"/>
              <w:rPr>
                <w:ins w:id="17841" w:author="Nokia, Nokia Shanghai Bell" w:date="2022-11-29T02:48:00Z"/>
              </w:rPr>
            </w:pPr>
            <w:ins w:id="17842" w:author="Nokia, Nokia Shanghai Bell" w:date="2022-11-29T02:48:00Z">
              <w:r w:rsidRPr="00E0612F">
                <w:rPr>
                  <w:lang w:eastAsia="zh-CN"/>
                </w:rPr>
                <w:t>No additional DM-RS</w:t>
              </w:r>
            </w:ins>
          </w:p>
        </w:tc>
        <w:tc>
          <w:tcPr>
            <w:tcW w:w="1134" w:type="dxa"/>
          </w:tcPr>
          <w:p w14:paraId="52E2A803" w14:textId="77777777" w:rsidR="001079E1" w:rsidRPr="00E0612F" w:rsidRDefault="001079E1" w:rsidP="002C588D">
            <w:pPr>
              <w:pStyle w:val="TAC"/>
              <w:rPr>
                <w:ins w:id="17843" w:author="Nokia, Nokia Shanghai Bell" w:date="2022-11-29T02:48:00Z"/>
              </w:rPr>
            </w:pPr>
            <w:ins w:id="17844" w:author="Nokia, Nokia Shanghai Bell" w:date="2022-11-29T02:48:00Z">
              <w:r>
                <w:t>-4.6</w:t>
              </w:r>
            </w:ins>
          </w:p>
        </w:tc>
      </w:tr>
      <w:tr w:rsidR="001079E1" w:rsidRPr="00E0612F" w14:paraId="4EC13282" w14:textId="77777777" w:rsidTr="00C23C18">
        <w:trPr>
          <w:cantSplit/>
          <w:jc w:val="center"/>
          <w:ins w:id="17845" w:author="Nokia, Nokia Shanghai Bell" w:date="2022-11-29T02:48:00Z"/>
        </w:trPr>
        <w:tc>
          <w:tcPr>
            <w:tcW w:w="940" w:type="dxa"/>
            <w:tcBorders>
              <w:top w:val="nil"/>
              <w:bottom w:val="single" w:sz="4" w:space="0" w:color="auto"/>
            </w:tcBorders>
            <w:shd w:val="clear" w:color="auto" w:fill="auto"/>
          </w:tcPr>
          <w:p w14:paraId="2A454065" w14:textId="77777777" w:rsidR="001079E1" w:rsidRPr="00E0612F" w:rsidRDefault="001079E1" w:rsidP="002C588D">
            <w:pPr>
              <w:pStyle w:val="TAC"/>
              <w:rPr>
                <w:ins w:id="17846" w:author="Nokia, Nokia Shanghai Bell" w:date="2022-11-29T02:48:00Z"/>
              </w:rPr>
            </w:pPr>
          </w:p>
        </w:tc>
        <w:tc>
          <w:tcPr>
            <w:tcW w:w="1134" w:type="dxa"/>
            <w:tcBorders>
              <w:top w:val="nil"/>
              <w:bottom w:val="single" w:sz="4" w:space="0" w:color="auto"/>
            </w:tcBorders>
          </w:tcPr>
          <w:p w14:paraId="3DC41DF6" w14:textId="77777777" w:rsidR="001079E1" w:rsidRPr="00E0612F" w:rsidRDefault="001079E1" w:rsidP="002C588D">
            <w:pPr>
              <w:pStyle w:val="TAC"/>
              <w:rPr>
                <w:ins w:id="17847" w:author="Nokia, Nokia Shanghai Bell" w:date="2022-11-29T02:48:00Z"/>
                <w:lang w:eastAsia="zh-CN"/>
              </w:rPr>
            </w:pPr>
          </w:p>
        </w:tc>
        <w:tc>
          <w:tcPr>
            <w:tcW w:w="1134" w:type="dxa"/>
            <w:tcBorders>
              <w:top w:val="nil"/>
              <w:bottom w:val="single" w:sz="4" w:space="0" w:color="auto"/>
            </w:tcBorders>
          </w:tcPr>
          <w:p w14:paraId="27BE33D8" w14:textId="77777777" w:rsidR="001079E1" w:rsidRPr="00E0612F" w:rsidRDefault="001079E1" w:rsidP="002C588D">
            <w:pPr>
              <w:pStyle w:val="TAC"/>
              <w:rPr>
                <w:ins w:id="17848" w:author="Nokia, Nokia Shanghai Bell" w:date="2022-11-29T02:48:00Z"/>
              </w:rPr>
            </w:pPr>
          </w:p>
        </w:tc>
        <w:tc>
          <w:tcPr>
            <w:tcW w:w="850" w:type="dxa"/>
            <w:tcBorders>
              <w:top w:val="nil"/>
              <w:bottom w:val="single" w:sz="4" w:space="0" w:color="auto"/>
            </w:tcBorders>
          </w:tcPr>
          <w:p w14:paraId="46D7B844" w14:textId="77777777" w:rsidR="001079E1" w:rsidRPr="00E0612F" w:rsidRDefault="001079E1" w:rsidP="002C588D">
            <w:pPr>
              <w:pStyle w:val="TAC"/>
              <w:rPr>
                <w:ins w:id="17849" w:author="Nokia, Nokia Shanghai Bell" w:date="2022-11-29T02:48:00Z"/>
              </w:rPr>
            </w:pPr>
          </w:p>
        </w:tc>
        <w:tc>
          <w:tcPr>
            <w:tcW w:w="1843" w:type="dxa"/>
            <w:tcBorders>
              <w:top w:val="nil"/>
              <w:bottom w:val="single" w:sz="4" w:space="0" w:color="auto"/>
            </w:tcBorders>
            <w:shd w:val="clear" w:color="auto" w:fill="auto"/>
          </w:tcPr>
          <w:p w14:paraId="5CC4D787" w14:textId="77777777" w:rsidR="001079E1" w:rsidRPr="00E0612F" w:rsidRDefault="001079E1" w:rsidP="002C588D">
            <w:pPr>
              <w:pStyle w:val="TAC"/>
              <w:rPr>
                <w:ins w:id="17850" w:author="Nokia, Nokia Shanghai Bell" w:date="2022-11-29T02:48:00Z"/>
              </w:rPr>
            </w:pPr>
          </w:p>
        </w:tc>
        <w:tc>
          <w:tcPr>
            <w:tcW w:w="2174" w:type="dxa"/>
          </w:tcPr>
          <w:p w14:paraId="068D332F" w14:textId="77777777" w:rsidR="001079E1" w:rsidRPr="00E0612F" w:rsidRDefault="001079E1" w:rsidP="002C588D">
            <w:pPr>
              <w:pStyle w:val="TAC"/>
              <w:rPr>
                <w:ins w:id="17851" w:author="Nokia, Nokia Shanghai Bell" w:date="2022-11-29T02:48:00Z"/>
                <w:lang w:eastAsia="zh-CN"/>
              </w:rPr>
            </w:pPr>
            <w:ins w:id="17852" w:author="Nokia, Nokia Shanghai Bell" w:date="2022-11-29T02:48:00Z">
              <w:r w:rsidRPr="00E0612F">
                <w:rPr>
                  <w:lang w:eastAsia="zh-CN"/>
                </w:rPr>
                <w:t>Additional DM-RS</w:t>
              </w:r>
            </w:ins>
          </w:p>
        </w:tc>
        <w:tc>
          <w:tcPr>
            <w:tcW w:w="1134" w:type="dxa"/>
          </w:tcPr>
          <w:p w14:paraId="71F13D15" w14:textId="77777777" w:rsidR="001079E1" w:rsidRPr="00E0612F" w:rsidDel="00FB5176" w:rsidRDefault="001079E1" w:rsidP="002C588D">
            <w:pPr>
              <w:pStyle w:val="TAC"/>
              <w:rPr>
                <w:ins w:id="17853" w:author="Nokia, Nokia Shanghai Bell" w:date="2022-11-29T02:48:00Z"/>
                <w:lang w:eastAsia="zh-CN"/>
              </w:rPr>
            </w:pPr>
            <w:ins w:id="17854" w:author="Nokia, Nokia Shanghai Bell" w:date="2022-11-29T02:48:00Z">
              <w:r>
                <w:t>-5</w:t>
              </w:r>
            </w:ins>
          </w:p>
        </w:tc>
      </w:tr>
    </w:tbl>
    <w:p w14:paraId="64BB8402" w14:textId="77777777" w:rsidR="001079E1" w:rsidRPr="00E0612F" w:rsidRDefault="001079E1" w:rsidP="001079E1">
      <w:pPr>
        <w:rPr>
          <w:ins w:id="17855" w:author="Nokia, Nokia Shanghai Bell" w:date="2022-11-29T02:48:00Z"/>
          <w:lang w:eastAsia="zh-CN"/>
        </w:rPr>
      </w:pPr>
    </w:p>
    <w:p w14:paraId="08C43851" w14:textId="77777777" w:rsidR="001079E1" w:rsidRPr="00E0612F" w:rsidRDefault="001079E1" w:rsidP="001079E1">
      <w:pPr>
        <w:pStyle w:val="Heading5"/>
        <w:rPr>
          <w:ins w:id="17856" w:author="Nokia, Nokia Shanghai Bell" w:date="2022-11-29T02:48:00Z"/>
          <w:lang w:eastAsia="zh-CN"/>
        </w:rPr>
      </w:pPr>
      <w:bookmarkStart w:id="17857" w:name="_Toc121999976"/>
      <w:ins w:id="17858" w:author="Nokia, Nokia Shanghai Bell" w:date="2022-11-29T02:48:00Z">
        <w:r>
          <w:rPr>
            <w:lang w:eastAsia="zh-CN"/>
          </w:rPr>
          <w:t>8.3.</w:t>
        </w:r>
      </w:ins>
      <w:r>
        <w:rPr>
          <w:lang w:eastAsia="zh-CN"/>
        </w:rPr>
        <w:t>13</w:t>
      </w:r>
      <w:ins w:id="17859" w:author="Nokia, Nokia Shanghai Bell" w:date="2022-11-29T02:48:00Z">
        <w:r w:rsidRPr="00E0612F">
          <w:rPr>
            <w:lang w:eastAsia="zh-CN"/>
          </w:rPr>
          <w:t>.5.2</w:t>
        </w:r>
        <w:r w:rsidRPr="00E0612F">
          <w:rPr>
            <w:lang w:eastAsia="zh-CN"/>
          </w:rPr>
          <w:tab/>
          <w:t>Test Requirement for BS type 2-O</w:t>
        </w:r>
        <w:bookmarkEnd w:id="17857"/>
      </w:ins>
    </w:p>
    <w:p w14:paraId="6AB12B01" w14:textId="77777777" w:rsidR="001079E1" w:rsidRPr="00E0612F" w:rsidRDefault="001079E1" w:rsidP="001079E1">
      <w:pPr>
        <w:rPr>
          <w:ins w:id="17860" w:author="Nokia, Nokia Shanghai Bell" w:date="2022-11-29T02:48:00Z"/>
          <w:lang w:eastAsia="zh-CN"/>
        </w:rPr>
      </w:pPr>
      <w:ins w:id="17861"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13</w:t>
      </w:r>
      <w:ins w:id="17862" w:author="Nokia, Nokia Shanghai Bell" w:date="2022-11-29T02:48:00Z">
        <w:r w:rsidRPr="00E0612F">
          <w:rPr>
            <w:lang w:eastAsia="zh-CN"/>
          </w:rPr>
          <w:t xml:space="preserve">.5.2-1 and table </w:t>
        </w:r>
        <w:r>
          <w:rPr>
            <w:lang w:eastAsia="zh-CN"/>
          </w:rPr>
          <w:t>8.3.</w:t>
        </w:r>
      </w:ins>
      <w:r>
        <w:rPr>
          <w:lang w:eastAsia="zh-CN"/>
        </w:rPr>
        <w:t>13</w:t>
      </w:r>
      <w:ins w:id="17863" w:author="Nokia, Nokia Shanghai Bell" w:date="2022-11-29T02:48:00Z">
        <w:r w:rsidRPr="00E0612F">
          <w:rPr>
            <w:lang w:eastAsia="zh-CN"/>
          </w:rPr>
          <w:t>5.2-2.</w:t>
        </w:r>
      </w:ins>
    </w:p>
    <w:p w14:paraId="29CBAC51" w14:textId="77777777" w:rsidR="001079E1" w:rsidRPr="00E0612F" w:rsidRDefault="001079E1" w:rsidP="001079E1">
      <w:pPr>
        <w:rPr>
          <w:ins w:id="17864" w:author="Nokia, Nokia Shanghai Bell" w:date="2022-11-29T02:48:00Z"/>
          <w:lang w:eastAsia="zh-CN"/>
        </w:rPr>
      </w:pPr>
    </w:p>
    <w:p w14:paraId="059E68EF" w14:textId="77777777" w:rsidR="001079E1" w:rsidRPr="00E0612F" w:rsidRDefault="001079E1" w:rsidP="002C588D">
      <w:pPr>
        <w:pStyle w:val="TH"/>
        <w:rPr>
          <w:ins w:id="17865" w:author="Nokia, Nokia Shanghai Bell" w:date="2022-11-29T02:48:00Z"/>
        </w:rPr>
      </w:pPr>
      <w:ins w:id="17866" w:author="Nokia, Nokia Shanghai Bell" w:date="2022-11-29T02:48:00Z">
        <w:r w:rsidRPr="00E0612F">
          <w:t xml:space="preserve">Table </w:t>
        </w:r>
        <w:r>
          <w:t>8.3.</w:t>
        </w:r>
      </w:ins>
      <w:r>
        <w:t>13</w:t>
      </w:r>
      <w:ins w:id="17867" w:author="Nokia, Nokia Shanghai Bell" w:date="2022-11-29T02:48:00Z">
        <w:r w:rsidRPr="00E0612F">
          <w:t>.5.2-1: Required SNR for PUCCH format 3 with 60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1079E1" w:rsidRPr="00E0612F" w14:paraId="52919822" w14:textId="77777777" w:rsidTr="00C23C18">
        <w:trPr>
          <w:cantSplit/>
          <w:jc w:val="center"/>
          <w:ins w:id="17868" w:author="Nokia, Nokia Shanghai Bell" w:date="2022-11-29T02:48:00Z"/>
        </w:trPr>
        <w:tc>
          <w:tcPr>
            <w:tcW w:w="940" w:type="dxa"/>
            <w:tcBorders>
              <w:bottom w:val="nil"/>
            </w:tcBorders>
            <w:shd w:val="clear" w:color="auto" w:fill="auto"/>
          </w:tcPr>
          <w:p w14:paraId="292C5392" w14:textId="77777777" w:rsidR="001079E1" w:rsidRPr="00E0612F" w:rsidRDefault="001079E1" w:rsidP="002C588D">
            <w:pPr>
              <w:pStyle w:val="TAH"/>
              <w:rPr>
                <w:ins w:id="17869" w:author="Nokia, Nokia Shanghai Bell" w:date="2022-11-29T02:48:00Z"/>
              </w:rPr>
            </w:pPr>
            <w:ins w:id="17870" w:author="Nokia, Nokia Shanghai Bell" w:date="2022-11-29T02:48:00Z">
              <w:r w:rsidRPr="00E0612F">
                <w:t>Test Number</w:t>
              </w:r>
            </w:ins>
          </w:p>
        </w:tc>
        <w:tc>
          <w:tcPr>
            <w:tcW w:w="1134" w:type="dxa"/>
            <w:tcBorders>
              <w:bottom w:val="nil"/>
            </w:tcBorders>
          </w:tcPr>
          <w:p w14:paraId="248ECB1A" w14:textId="77777777" w:rsidR="001079E1" w:rsidRPr="00E0612F" w:rsidRDefault="001079E1" w:rsidP="002C588D">
            <w:pPr>
              <w:pStyle w:val="TAH"/>
              <w:rPr>
                <w:ins w:id="17871" w:author="Nokia, Nokia Shanghai Bell" w:date="2022-11-29T02:48:00Z"/>
                <w:lang w:eastAsia="zh-CN"/>
              </w:rPr>
            </w:pPr>
            <w:ins w:id="17872"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15126DBA" w14:textId="77777777" w:rsidR="001079E1" w:rsidRPr="00E0612F" w:rsidRDefault="001079E1" w:rsidP="002C588D">
            <w:pPr>
              <w:pStyle w:val="TAH"/>
              <w:rPr>
                <w:ins w:id="17873" w:author="Nokia, Nokia Shanghai Bell" w:date="2022-11-29T02:48:00Z"/>
              </w:rPr>
            </w:pPr>
            <w:ins w:id="17874" w:author="Nokia, Nokia Shanghai Bell" w:date="2022-11-29T02:48:00Z">
              <w:r w:rsidRPr="00E0612F">
                <w:rPr>
                  <w:lang w:eastAsia="zh-CN"/>
                </w:rPr>
                <w:t xml:space="preserve">Number of RX </w:t>
              </w:r>
            </w:ins>
          </w:p>
        </w:tc>
        <w:tc>
          <w:tcPr>
            <w:tcW w:w="850" w:type="dxa"/>
            <w:tcBorders>
              <w:bottom w:val="nil"/>
            </w:tcBorders>
            <w:shd w:val="clear" w:color="auto" w:fill="auto"/>
          </w:tcPr>
          <w:p w14:paraId="7F0844C5" w14:textId="77777777" w:rsidR="001079E1" w:rsidRPr="00E0612F" w:rsidRDefault="001079E1" w:rsidP="002C588D">
            <w:pPr>
              <w:pStyle w:val="TAH"/>
              <w:rPr>
                <w:ins w:id="17875" w:author="Nokia, Nokia Shanghai Bell" w:date="2022-11-29T02:48:00Z"/>
              </w:rPr>
            </w:pPr>
            <w:ins w:id="17876" w:author="Nokia, Nokia Shanghai Bell" w:date="2022-11-29T02:48:00Z">
              <w:r w:rsidRPr="00E0612F">
                <w:t>Cyclic Prefix</w:t>
              </w:r>
            </w:ins>
          </w:p>
        </w:tc>
        <w:tc>
          <w:tcPr>
            <w:tcW w:w="1843" w:type="dxa"/>
            <w:tcBorders>
              <w:bottom w:val="nil"/>
            </w:tcBorders>
          </w:tcPr>
          <w:p w14:paraId="7B432F5A" w14:textId="77777777" w:rsidR="001079E1" w:rsidRPr="00E0612F" w:rsidRDefault="001079E1" w:rsidP="002C588D">
            <w:pPr>
              <w:pStyle w:val="TAH"/>
              <w:rPr>
                <w:ins w:id="17877" w:author="Nokia, Nokia Shanghai Bell" w:date="2022-11-29T02:48:00Z"/>
              </w:rPr>
            </w:pPr>
            <w:ins w:id="17878" w:author="Nokia, Nokia Shanghai Bell" w:date="2022-11-29T02:48:00Z">
              <w:r w:rsidRPr="00E0612F">
                <w:t>Propagation conditions and</w:t>
              </w:r>
            </w:ins>
          </w:p>
        </w:tc>
        <w:tc>
          <w:tcPr>
            <w:tcW w:w="1891" w:type="dxa"/>
            <w:tcBorders>
              <w:bottom w:val="nil"/>
            </w:tcBorders>
            <w:shd w:val="clear" w:color="auto" w:fill="auto"/>
          </w:tcPr>
          <w:p w14:paraId="5B7C7E37" w14:textId="77777777" w:rsidR="001079E1" w:rsidRPr="00E0612F" w:rsidRDefault="001079E1" w:rsidP="002C588D">
            <w:pPr>
              <w:pStyle w:val="TAH"/>
              <w:rPr>
                <w:ins w:id="17879" w:author="Nokia, Nokia Shanghai Bell" w:date="2022-11-29T02:48:00Z"/>
              </w:rPr>
            </w:pPr>
            <w:ins w:id="17880" w:author="Nokia, Nokia Shanghai Bell" w:date="2022-11-29T02:48:00Z">
              <w:r w:rsidRPr="00E0612F">
                <w:rPr>
                  <w:lang w:eastAsia="zh-CN"/>
                </w:rPr>
                <w:t xml:space="preserve">Additional DM-RS </w:t>
              </w:r>
            </w:ins>
          </w:p>
        </w:tc>
        <w:tc>
          <w:tcPr>
            <w:tcW w:w="1417" w:type="dxa"/>
          </w:tcPr>
          <w:p w14:paraId="5202DAD2" w14:textId="77777777" w:rsidR="001079E1" w:rsidRPr="00E0612F" w:rsidRDefault="001079E1" w:rsidP="002C588D">
            <w:pPr>
              <w:pStyle w:val="TAH"/>
              <w:rPr>
                <w:ins w:id="17881" w:author="Nokia, Nokia Shanghai Bell" w:date="2022-11-29T02:48:00Z"/>
              </w:rPr>
            </w:pPr>
            <w:ins w:id="17882" w:author="Nokia, Nokia Shanghai Bell" w:date="2022-11-29T02:48:00Z">
              <w:r w:rsidRPr="00E0612F">
                <w:t>Channel bandwidth / SNR (dB)</w:t>
              </w:r>
            </w:ins>
          </w:p>
        </w:tc>
      </w:tr>
      <w:tr w:rsidR="001079E1" w:rsidRPr="00E0612F" w14:paraId="7A676132" w14:textId="77777777" w:rsidTr="00C23C18">
        <w:trPr>
          <w:cantSplit/>
          <w:jc w:val="center"/>
          <w:ins w:id="17883" w:author="Nokia, Nokia Shanghai Bell" w:date="2022-11-29T02:48:00Z"/>
        </w:trPr>
        <w:tc>
          <w:tcPr>
            <w:tcW w:w="940" w:type="dxa"/>
            <w:tcBorders>
              <w:top w:val="nil"/>
              <w:bottom w:val="single" w:sz="4" w:space="0" w:color="auto"/>
            </w:tcBorders>
            <w:shd w:val="clear" w:color="auto" w:fill="auto"/>
          </w:tcPr>
          <w:p w14:paraId="36863522" w14:textId="77777777" w:rsidR="001079E1" w:rsidRPr="00E0612F" w:rsidRDefault="001079E1" w:rsidP="002C588D">
            <w:pPr>
              <w:pStyle w:val="TAH"/>
              <w:rPr>
                <w:ins w:id="17884" w:author="Nokia, Nokia Shanghai Bell" w:date="2022-11-29T02:48:00Z"/>
              </w:rPr>
            </w:pPr>
          </w:p>
        </w:tc>
        <w:tc>
          <w:tcPr>
            <w:tcW w:w="1134" w:type="dxa"/>
            <w:tcBorders>
              <w:top w:val="nil"/>
              <w:bottom w:val="single" w:sz="4" w:space="0" w:color="auto"/>
            </w:tcBorders>
          </w:tcPr>
          <w:p w14:paraId="55B11897" w14:textId="77777777" w:rsidR="001079E1" w:rsidRPr="00E0612F" w:rsidRDefault="001079E1" w:rsidP="002C588D">
            <w:pPr>
              <w:pStyle w:val="TAH"/>
              <w:rPr>
                <w:ins w:id="17885" w:author="Nokia, Nokia Shanghai Bell" w:date="2022-11-29T02:48:00Z"/>
                <w:lang w:eastAsia="zh-CN"/>
              </w:rPr>
            </w:pPr>
            <w:ins w:id="17886" w:author="Nokia, Nokia Shanghai Bell" w:date="2022-11-29T02:48:00Z">
              <w:r w:rsidRPr="00E0612F">
                <w:t>antennas</w:t>
              </w:r>
            </w:ins>
          </w:p>
        </w:tc>
        <w:tc>
          <w:tcPr>
            <w:tcW w:w="1134" w:type="dxa"/>
            <w:tcBorders>
              <w:top w:val="nil"/>
              <w:bottom w:val="single" w:sz="4" w:space="0" w:color="auto"/>
            </w:tcBorders>
            <w:shd w:val="clear" w:color="auto" w:fill="auto"/>
          </w:tcPr>
          <w:p w14:paraId="06093E63" w14:textId="77777777" w:rsidR="001079E1" w:rsidRPr="00E0612F" w:rsidRDefault="001079E1" w:rsidP="002C588D">
            <w:pPr>
              <w:pStyle w:val="TAH"/>
              <w:rPr>
                <w:ins w:id="17887" w:author="Nokia, Nokia Shanghai Bell" w:date="2022-11-29T02:48:00Z"/>
              </w:rPr>
            </w:pPr>
            <w:ins w:id="17888"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2BAB142A" w14:textId="77777777" w:rsidR="001079E1" w:rsidRPr="00E0612F" w:rsidRDefault="001079E1" w:rsidP="002C588D">
            <w:pPr>
              <w:pStyle w:val="TAH"/>
              <w:rPr>
                <w:ins w:id="17889" w:author="Nokia, Nokia Shanghai Bell" w:date="2022-11-29T02:48:00Z"/>
              </w:rPr>
            </w:pPr>
          </w:p>
        </w:tc>
        <w:tc>
          <w:tcPr>
            <w:tcW w:w="1843" w:type="dxa"/>
            <w:tcBorders>
              <w:top w:val="nil"/>
              <w:bottom w:val="single" w:sz="4" w:space="0" w:color="auto"/>
            </w:tcBorders>
          </w:tcPr>
          <w:p w14:paraId="5D314B93" w14:textId="77777777" w:rsidR="001079E1" w:rsidRPr="00E0612F" w:rsidRDefault="001079E1" w:rsidP="002C588D">
            <w:pPr>
              <w:pStyle w:val="TAH"/>
              <w:rPr>
                <w:ins w:id="17890" w:author="Nokia, Nokia Shanghai Bell" w:date="2022-11-29T02:48:00Z"/>
              </w:rPr>
            </w:pPr>
            <w:ins w:id="17891" w:author="Nokia, Nokia Shanghai Bell" w:date="2022-11-29T02:48:00Z">
              <w:r w:rsidRPr="00E0612F">
                <w:t>correlation matrix (annex G)</w:t>
              </w:r>
            </w:ins>
          </w:p>
        </w:tc>
        <w:tc>
          <w:tcPr>
            <w:tcW w:w="1891" w:type="dxa"/>
            <w:tcBorders>
              <w:top w:val="nil"/>
            </w:tcBorders>
            <w:shd w:val="clear" w:color="auto" w:fill="auto"/>
          </w:tcPr>
          <w:p w14:paraId="472D28B5" w14:textId="77777777" w:rsidR="001079E1" w:rsidRPr="00E0612F" w:rsidRDefault="001079E1" w:rsidP="002C588D">
            <w:pPr>
              <w:pStyle w:val="TAH"/>
              <w:rPr>
                <w:ins w:id="17892" w:author="Nokia, Nokia Shanghai Bell" w:date="2022-11-29T02:48:00Z"/>
              </w:rPr>
            </w:pPr>
            <w:ins w:id="17893" w:author="Nokia, Nokia Shanghai Bell" w:date="2022-11-29T02:48:00Z">
              <w:r w:rsidRPr="00E0612F">
                <w:rPr>
                  <w:lang w:eastAsia="zh-CN"/>
                </w:rPr>
                <w:t>configuration</w:t>
              </w:r>
            </w:ins>
          </w:p>
        </w:tc>
        <w:tc>
          <w:tcPr>
            <w:tcW w:w="1417" w:type="dxa"/>
          </w:tcPr>
          <w:p w14:paraId="2A7F8D95" w14:textId="77777777" w:rsidR="001079E1" w:rsidRPr="00E0612F" w:rsidRDefault="001079E1" w:rsidP="002C588D">
            <w:pPr>
              <w:pStyle w:val="TAH"/>
              <w:rPr>
                <w:ins w:id="17894" w:author="Nokia, Nokia Shanghai Bell" w:date="2022-11-29T02:48:00Z"/>
              </w:rPr>
            </w:pPr>
            <w:ins w:id="17895" w:author="Nokia, Nokia Shanghai Bell" w:date="2022-11-29T02:48:00Z">
              <w:r w:rsidRPr="00E0612F">
                <w:t>50 MHz</w:t>
              </w:r>
            </w:ins>
          </w:p>
        </w:tc>
      </w:tr>
      <w:tr w:rsidR="001079E1" w:rsidRPr="00E0612F" w14:paraId="2A26A775" w14:textId="77777777" w:rsidTr="00C23C18">
        <w:trPr>
          <w:cantSplit/>
          <w:jc w:val="center"/>
          <w:ins w:id="17896" w:author="Nokia, Nokia Shanghai Bell" w:date="2022-11-29T02:48:00Z"/>
        </w:trPr>
        <w:tc>
          <w:tcPr>
            <w:tcW w:w="940" w:type="dxa"/>
            <w:tcBorders>
              <w:bottom w:val="nil"/>
            </w:tcBorders>
            <w:shd w:val="clear" w:color="auto" w:fill="auto"/>
          </w:tcPr>
          <w:p w14:paraId="6B08B3B9" w14:textId="77777777" w:rsidR="001079E1" w:rsidRPr="00E0612F" w:rsidRDefault="001079E1" w:rsidP="00C23C18">
            <w:pPr>
              <w:pStyle w:val="TAC"/>
              <w:rPr>
                <w:ins w:id="17897" w:author="Nokia, Nokia Shanghai Bell" w:date="2022-11-29T02:48:00Z"/>
              </w:rPr>
            </w:pPr>
            <w:ins w:id="17898" w:author="Nokia, Nokia Shanghai Bell" w:date="2022-11-29T02:48:00Z">
              <w:r w:rsidRPr="00E0612F">
                <w:rPr>
                  <w:rFonts w:cs="Arial"/>
                  <w:lang w:eastAsia="zh-CN"/>
                </w:rPr>
                <w:t>1</w:t>
              </w:r>
            </w:ins>
          </w:p>
        </w:tc>
        <w:tc>
          <w:tcPr>
            <w:tcW w:w="1134" w:type="dxa"/>
            <w:tcBorders>
              <w:bottom w:val="nil"/>
            </w:tcBorders>
          </w:tcPr>
          <w:p w14:paraId="47E3A416" w14:textId="77777777" w:rsidR="001079E1" w:rsidRPr="00E0612F" w:rsidRDefault="001079E1" w:rsidP="00C23C18">
            <w:pPr>
              <w:pStyle w:val="TAC"/>
              <w:rPr>
                <w:ins w:id="17899" w:author="Nokia, Nokia Shanghai Bell" w:date="2022-11-29T02:48:00Z"/>
                <w:lang w:eastAsia="zh-CN"/>
              </w:rPr>
            </w:pPr>
            <w:ins w:id="17900" w:author="Nokia, Nokia Shanghai Bell" w:date="2022-11-29T02:48:00Z">
              <w:r w:rsidRPr="00E0612F">
                <w:rPr>
                  <w:rFonts w:cs="Arial"/>
                  <w:lang w:eastAsia="zh-CN"/>
                </w:rPr>
                <w:t>1</w:t>
              </w:r>
            </w:ins>
          </w:p>
        </w:tc>
        <w:tc>
          <w:tcPr>
            <w:tcW w:w="1134" w:type="dxa"/>
            <w:tcBorders>
              <w:bottom w:val="nil"/>
            </w:tcBorders>
          </w:tcPr>
          <w:p w14:paraId="031ABEC8" w14:textId="77777777" w:rsidR="001079E1" w:rsidRPr="00E0612F" w:rsidRDefault="001079E1" w:rsidP="00C23C18">
            <w:pPr>
              <w:pStyle w:val="TAC"/>
              <w:rPr>
                <w:ins w:id="17901" w:author="Nokia, Nokia Shanghai Bell" w:date="2022-11-29T02:48:00Z"/>
              </w:rPr>
            </w:pPr>
            <w:ins w:id="17902" w:author="Nokia, Nokia Shanghai Bell" w:date="2022-11-29T02:48:00Z">
              <w:r w:rsidRPr="00E0612F">
                <w:rPr>
                  <w:rFonts w:cs="Arial"/>
                  <w:lang w:eastAsia="zh-CN"/>
                </w:rPr>
                <w:t>2</w:t>
              </w:r>
            </w:ins>
          </w:p>
        </w:tc>
        <w:tc>
          <w:tcPr>
            <w:tcW w:w="850" w:type="dxa"/>
            <w:tcBorders>
              <w:bottom w:val="nil"/>
            </w:tcBorders>
          </w:tcPr>
          <w:p w14:paraId="3415A984" w14:textId="77777777" w:rsidR="001079E1" w:rsidRPr="00E0612F" w:rsidRDefault="001079E1" w:rsidP="00C23C18">
            <w:pPr>
              <w:pStyle w:val="TAC"/>
              <w:rPr>
                <w:ins w:id="17903" w:author="Nokia, Nokia Shanghai Bell" w:date="2022-11-29T02:48:00Z"/>
              </w:rPr>
            </w:pPr>
            <w:ins w:id="17904" w:author="Nokia, Nokia Shanghai Bell" w:date="2022-11-29T02:48:00Z">
              <w:r w:rsidRPr="00E0612F">
                <w:rPr>
                  <w:rFonts w:cs="Arial"/>
                </w:rPr>
                <w:t>Normal</w:t>
              </w:r>
            </w:ins>
          </w:p>
        </w:tc>
        <w:tc>
          <w:tcPr>
            <w:tcW w:w="1843" w:type="dxa"/>
            <w:tcBorders>
              <w:bottom w:val="nil"/>
            </w:tcBorders>
            <w:shd w:val="clear" w:color="auto" w:fill="auto"/>
          </w:tcPr>
          <w:p w14:paraId="3E1502E6" w14:textId="77777777" w:rsidR="001079E1" w:rsidRPr="00E0612F" w:rsidRDefault="001079E1" w:rsidP="00C23C18">
            <w:pPr>
              <w:pStyle w:val="TAC"/>
              <w:rPr>
                <w:ins w:id="17905" w:author="Nokia, Nokia Shanghai Bell" w:date="2022-11-29T02:48:00Z"/>
              </w:rPr>
            </w:pPr>
            <w:ins w:id="17906" w:author="Nokia, Nokia Shanghai Bell" w:date="2022-11-29T02:48:00Z">
              <w:r w:rsidRPr="00E0612F">
                <w:rPr>
                  <w:rFonts w:cs="Arial"/>
                </w:rPr>
                <w:t>TDLA30-75 Low</w:t>
              </w:r>
            </w:ins>
          </w:p>
        </w:tc>
        <w:tc>
          <w:tcPr>
            <w:tcW w:w="1891" w:type="dxa"/>
          </w:tcPr>
          <w:p w14:paraId="471D0925" w14:textId="77777777" w:rsidR="001079E1" w:rsidRPr="00E0612F" w:rsidRDefault="001079E1" w:rsidP="00C23C18">
            <w:pPr>
              <w:pStyle w:val="TAC"/>
              <w:rPr>
                <w:ins w:id="17907" w:author="Nokia, Nokia Shanghai Bell" w:date="2022-11-29T02:48:00Z"/>
              </w:rPr>
            </w:pPr>
            <w:ins w:id="17908" w:author="Nokia, Nokia Shanghai Bell" w:date="2022-11-29T02:48:00Z">
              <w:r>
                <w:rPr>
                  <w:rFonts w:cs="Arial"/>
                  <w:lang w:eastAsia="zh-CN"/>
                </w:rPr>
                <w:t xml:space="preserve">No </w:t>
              </w:r>
              <w:r w:rsidRPr="006B22CF">
                <w:rPr>
                  <w:rFonts w:cs="Arial"/>
                  <w:lang w:eastAsia="zh-CN"/>
                </w:rPr>
                <w:t>Additional DM-RS</w:t>
              </w:r>
            </w:ins>
          </w:p>
        </w:tc>
        <w:tc>
          <w:tcPr>
            <w:tcW w:w="1417" w:type="dxa"/>
          </w:tcPr>
          <w:p w14:paraId="3FF4B73E" w14:textId="77777777" w:rsidR="001079E1" w:rsidRPr="00E0612F" w:rsidRDefault="001079E1" w:rsidP="00C23C18">
            <w:pPr>
              <w:pStyle w:val="TAC"/>
              <w:rPr>
                <w:ins w:id="17909" w:author="Nokia, Nokia Shanghai Bell" w:date="2022-11-29T02:48:00Z"/>
              </w:rPr>
            </w:pPr>
            <w:ins w:id="17910" w:author="Nokia, Nokia Shanghai Bell" w:date="2022-11-29T02:48:00Z">
              <w:r>
                <w:t>0.7</w:t>
              </w:r>
            </w:ins>
          </w:p>
        </w:tc>
      </w:tr>
      <w:tr w:rsidR="001079E1" w:rsidRPr="00E0612F" w14:paraId="7B9DB85A" w14:textId="77777777" w:rsidTr="00C23C18">
        <w:trPr>
          <w:cantSplit/>
          <w:jc w:val="center"/>
          <w:ins w:id="17911" w:author="Nokia, Nokia Shanghai Bell" w:date="2022-11-29T02:48:00Z"/>
        </w:trPr>
        <w:tc>
          <w:tcPr>
            <w:tcW w:w="940" w:type="dxa"/>
            <w:tcBorders>
              <w:top w:val="single" w:sz="4" w:space="0" w:color="auto"/>
              <w:bottom w:val="single" w:sz="4" w:space="0" w:color="auto"/>
            </w:tcBorders>
            <w:shd w:val="clear" w:color="auto" w:fill="auto"/>
          </w:tcPr>
          <w:p w14:paraId="27F2F67E" w14:textId="77777777" w:rsidR="001079E1" w:rsidRPr="00E0612F" w:rsidRDefault="001079E1" w:rsidP="00C23C18">
            <w:pPr>
              <w:pStyle w:val="TAC"/>
              <w:rPr>
                <w:ins w:id="17912" w:author="Nokia, Nokia Shanghai Bell" w:date="2022-11-29T02:48:00Z"/>
              </w:rPr>
            </w:pPr>
            <w:ins w:id="17913" w:author="Nokia, Nokia Shanghai Bell" w:date="2022-11-29T02:48:00Z">
              <w:r w:rsidRPr="00E0612F">
                <w:t>2</w:t>
              </w:r>
            </w:ins>
          </w:p>
        </w:tc>
        <w:tc>
          <w:tcPr>
            <w:tcW w:w="1134" w:type="dxa"/>
            <w:tcBorders>
              <w:top w:val="single" w:sz="4" w:space="0" w:color="auto"/>
              <w:bottom w:val="single" w:sz="4" w:space="0" w:color="auto"/>
            </w:tcBorders>
          </w:tcPr>
          <w:p w14:paraId="2EE70216" w14:textId="77777777" w:rsidR="001079E1" w:rsidRPr="00E0612F" w:rsidRDefault="001079E1" w:rsidP="00C23C18">
            <w:pPr>
              <w:pStyle w:val="TAC"/>
              <w:rPr>
                <w:ins w:id="17914" w:author="Nokia, Nokia Shanghai Bell" w:date="2022-11-29T02:48:00Z"/>
                <w:lang w:eastAsia="zh-CN"/>
              </w:rPr>
            </w:pPr>
            <w:ins w:id="17915" w:author="Nokia, Nokia Shanghai Bell" w:date="2022-11-29T02:48:00Z">
              <w:r w:rsidRPr="00E0612F">
                <w:rPr>
                  <w:lang w:eastAsia="zh-CN"/>
                </w:rPr>
                <w:t>1</w:t>
              </w:r>
            </w:ins>
          </w:p>
        </w:tc>
        <w:tc>
          <w:tcPr>
            <w:tcW w:w="1134" w:type="dxa"/>
            <w:tcBorders>
              <w:bottom w:val="single" w:sz="4" w:space="0" w:color="auto"/>
            </w:tcBorders>
          </w:tcPr>
          <w:p w14:paraId="6F47D650" w14:textId="77777777" w:rsidR="001079E1" w:rsidRPr="00E0612F" w:rsidRDefault="001079E1" w:rsidP="00C23C18">
            <w:pPr>
              <w:pStyle w:val="TAC"/>
              <w:rPr>
                <w:ins w:id="17916" w:author="Nokia, Nokia Shanghai Bell" w:date="2022-11-29T02:48:00Z"/>
              </w:rPr>
            </w:pPr>
            <w:ins w:id="17917" w:author="Nokia, Nokia Shanghai Bell" w:date="2022-11-29T02:48:00Z">
              <w:r w:rsidRPr="00E0612F">
                <w:t>2</w:t>
              </w:r>
            </w:ins>
          </w:p>
        </w:tc>
        <w:tc>
          <w:tcPr>
            <w:tcW w:w="850" w:type="dxa"/>
            <w:tcBorders>
              <w:bottom w:val="single" w:sz="4" w:space="0" w:color="auto"/>
            </w:tcBorders>
          </w:tcPr>
          <w:p w14:paraId="31F5B07A" w14:textId="77777777" w:rsidR="001079E1" w:rsidRPr="00E0612F" w:rsidRDefault="001079E1" w:rsidP="00C23C18">
            <w:pPr>
              <w:pStyle w:val="TAC"/>
              <w:rPr>
                <w:ins w:id="17918" w:author="Nokia, Nokia Shanghai Bell" w:date="2022-11-29T02:48:00Z"/>
              </w:rPr>
            </w:pPr>
            <w:ins w:id="17919" w:author="Nokia, Nokia Shanghai Bell" w:date="2022-11-29T02:48:00Z">
              <w:r w:rsidRPr="00E0612F">
                <w:rPr>
                  <w:rFonts w:cs="Arial"/>
                </w:rPr>
                <w:t>Normal</w:t>
              </w:r>
            </w:ins>
          </w:p>
        </w:tc>
        <w:tc>
          <w:tcPr>
            <w:tcW w:w="1843" w:type="dxa"/>
            <w:tcBorders>
              <w:bottom w:val="single" w:sz="4" w:space="0" w:color="auto"/>
            </w:tcBorders>
            <w:shd w:val="clear" w:color="auto" w:fill="auto"/>
          </w:tcPr>
          <w:p w14:paraId="39800413" w14:textId="77777777" w:rsidR="001079E1" w:rsidRPr="00E0612F" w:rsidRDefault="001079E1" w:rsidP="00C23C18">
            <w:pPr>
              <w:pStyle w:val="TAC"/>
              <w:rPr>
                <w:ins w:id="17920" w:author="Nokia, Nokia Shanghai Bell" w:date="2022-11-29T02:48:00Z"/>
              </w:rPr>
            </w:pPr>
            <w:ins w:id="17921" w:author="Nokia, Nokia Shanghai Bell" w:date="2022-11-29T02:48:00Z">
              <w:r w:rsidRPr="00E0612F">
                <w:rPr>
                  <w:rFonts w:cs="Arial"/>
                </w:rPr>
                <w:t>TDLA30-75 Low</w:t>
              </w:r>
            </w:ins>
          </w:p>
        </w:tc>
        <w:tc>
          <w:tcPr>
            <w:tcW w:w="1891" w:type="dxa"/>
            <w:tcBorders>
              <w:bottom w:val="single" w:sz="4" w:space="0" w:color="auto"/>
            </w:tcBorders>
          </w:tcPr>
          <w:p w14:paraId="7F2918E0" w14:textId="77777777" w:rsidR="001079E1" w:rsidRPr="00E0612F" w:rsidRDefault="001079E1" w:rsidP="00C23C18">
            <w:pPr>
              <w:pStyle w:val="TAC"/>
              <w:rPr>
                <w:ins w:id="17922" w:author="Nokia, Nokia Shanghai Bell" w:date="2022-11-29T02:48:00Z"/>
              </w:rPr>
            </w:pPr>
            <w:ins w:id="17923" w:author="Nokia, Nokia Shanghai Bell" w:date="2022-11-29T02:48:00Z">
              <w:r w:rsidRPr="006B22CF">
                <w:rPr>
                  <w:rFonts w:cs="Arial"/>
                  <w:lang w:eastAsia="zh-CN"/>
                </w:rPr>
                <w:t>Additional DM-RS</w:t>
              </w:r>
            </w:ins>
          </w:p>
        </w:tc>
        <w:tc>
          <w:tcPr>
            <w:tcW w:w="1417" w:type="dxa"/>
          </w:tcPr>
          <w:p w14:paraId="66AC509E" w14:textId="77777777" w:rsidR="001079E1" w:rsidRPr="00E0612F" w:rsidRDefault="001079E1" w:rsidP="00C23C18">
            <w:pPr>
              <w:pStyle w:val="TAC"/>
              <w:rPr>
                <w:ins w:id="17924" w:author="Nokia, Nokia Shanghai Bell" w:date="2022-11-29T02:48:00Z"/>
              </w:rPr>
            </w:pPr>
            <w:ins w:id="17925" w:author="Nokia, Nokia Shanghai Bell" w:date="2022-11-29T02:48:00Z">
              <w:r>
                <w:t>0.4</w:t>
              </w:r>
            </w:ins>
          </w:p>
        </w:tc>
      </w:tr>
    </w:tbl>
    <w:p w14:paraId="6CB657AB" w14:textId="77777777" w:rsidR="001079E1" w:rsidRPr="00E0612F" w:rsidRDefault="001079E1" w:rsidP="001079E1">
      <w:pPr>
        <w:rPr>
          <w:ins w:id="17926" w:author="Nokia, Nokia Shanghai Bell" w:date="2022-11-29T02:48:00Z"/>
        </w:rPr>
      </w:pPr>
    </w:p>
    <w:p w14:paraId="2A4E2871" w14:textId="77777777" w:rsidR="001079E1" w:rsidRPr="00E0612F" w:rsidRDefault="001079E1" w:rsidP="002C588D">
      <w:pPr>
        <w:pStyle w:val="TH"/>
        <w:rPr>
          <w:ins w:id="17927" w:author="Nokia, Nokia Shanghai Bell" w:date="2022-11-29T02:48:00Z"/>
        </w:rPr>
      </w:pPr>
      <w:ins w:id="17928" w:author="Nokia, Nokia Shanghai Bell" w:date="2022-11-29T02:48:00Z">
        <w:r w:rsidRPr="00E0612F">
          <w:t xml:space="preserve">Table </w:t>
        </w:r>
        <w:r>
          <w:t>8.3.</w:t>
        </w:r>
      </w:ins>
      <w:r>
        <w:t>13</w:t>
      </w:r>
      <w:ins w:id="17929" w:author="Nokia, Nokia Shanghai Bell" w:date="2022-11-29T02:48:00Z">
        <w:r w:rsidRPr="00E0612F">
          <w:t>.5.2-2: Required SNR for PUCCH format 3 with 120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760AFD88" w14:textId="77777777" w:rsidTr="00C23C18">
        <w:trPr>
          <w:cantSplit/>
          <w:jc w:val="center"/>
          <w:ins w:id="17930" w:author="Nokia, Nokia Shanghai Bell" w:date="2022-11-29T02:48:00Z"/>
        </w:trPr>
        <w:tc>
          <w:tcPr>
            <w:tcW w:w="940" w:type="dxa"/>
            <w:tcBorders>
              <w:bottom w:val="nil"/>
            </w:tcBorders>
            <w:shd w:val="clear" w:color="auto" w:fill="auto"/>
          </w:tcPr>
          <w:p w14:paraId="1372517E" w14:textId="77777777" w:rsidR="001079E1" w:rsidRPr="00E0612F" w:rsidRDefault="001079E1" w:rsidP="002C588D">
            <w:pPr>
              <w:pStyle w:val="TAH"/>
              <w:rPr>
                <w:ins w:id="17931" w:author="Nokia, Nokia Shanghai Bell" w:date="2022-11-29T02:48:00Z"/>
              </w:rPr>
            </w:pPr>
            <w:ins w:id="17932" w:author="Nokia, Nokia Shanghai Bell" w:date="2022-11-29T02:48:00Z">
              <w:r w:rsidRPr="00E0612F">
                <w:t>Test Number</w:t>
              </w:r>
            </w:ins>
          </w:p>
        </w:tc>
        <w:tc>
          <w:tcPr>
            <w:tcW w:w="1134" w:type="dxa"/>
            <w:tcBorders>
              <w:bottom w:val="nil"/>
            </w:tcBorders>
          </w:tcPr>
          <w:p w14:paraId="23AD0B78" w14:textId="77777777" w:rsidR="001079E1" w:rsidRPr="00E0612F" w:rsidRDefault="001079E1" w:rsidP="002C588D">
            <w:pPr>
              <w:pStyle w:val="TAH"/>
              <w:rPr>
                <w:ins w:id="17933" w:author="Nokia, Nokia Shanghai Bell" w:date="2022-11-29T02:48:00Z"/>
                <w:lang w:eastAsia="zh-CN"/>
              </w:rPr>
            </w:pPr>
            <w:ins w:id="17934"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409DB304" w14:textId="77777777" w:rsidR="001079E1" w:rsidRPr="00E0612F" w:rsidRDefault="001079E1" w:rsidP="002C588D">
            <w:pPr>
              <w:pStyle w:val="TAH"/>
              <w:rPr>
                <w:ins w:id="17935" w:author="Nokia, Nokia Shanghai Bell" w:date="2022-11-29T02:48:00Z"/>
              </w:rPr>
            </w:pPr>
            <w:ins w:id="17936" w:author="Nokia, Nokia Shanghai Bell" w:date="2022-11-29T02:48:00Z">
              <w:r w:rsidRPr="00E0612F">
                <w:rPr>
                  <w:lang w:eastAsia="zh-CN"/>
                </w:rPr>
                <w:t xml:space="preserve">Number of RX </w:t>
              </w:r>
            </w:ins>
          </w:p>
        </w:tc>
        <w:tc>
          <w:tcPr>
            <w:tcW w:w="850" w:type="dxa"/>
            <w:tcBorders>
              <w:bottom w:val="nil"/>
            </w:tcBorders>
            <w:shd w:val="clear" w:color="auto" w:fill="auto"/>
          </w:tcPr>
          <w:p w14:paraId="7CE971AC" w14:textId="77777777" w:rsidR="001079E1" w:rsidRPr="00E0612F" w:rsidRDefault="001079E1" w:rsidP="002C588D">
            <w:pPr>
              <w:pStyle w:val="TAH"/>
              <w:rPr>
                <w:ins w:id="17937" w:author="Nokia, Nokia Shanghai Bell" w:date="2022-11-29T02:48:00Z"/>
              </w:rPr>
            </w:pPr>
            <w:ins w:id="17938" w:author="Nokia, Nokia Shanghai Bell" w:date="2022-11-29T02:48:00Z">
              <w:r w:rsidRPr="00E0612F">
                <w:t>Cyclic Prefix</w:t>
              </w:r>
            </w:ins>
          </w:p>
        </w:tc>
        <w:tc>
          <w:tcPr>
            <w:tcW w:w="1843" w:type="dxa"/>
            <w:tcBorders>
              <w:bottom w:val="nil"/>
            </w:tcBorders>
          </w:tcPr>
          <w:p w14:paraId="22BACFCB" w14:textId="77777777" w:rsidR="001079E1" w:rsidRPr="00E0612F" w:rsidRDefault="001079E1" w:rsidP="002C588D">
            <w:pPr>
              <w:pStyle w:val="TAH"/>
              <w:rPr>
                <w:ins w:id="17939" w:author="Nokia, Nokia Shanghai Bell" w:date="2022-11-29T02:48:00Z"/>
              </w:rPr>
            </w:pPr>
            <w:ins w:id="17940" w:author="Nokia, Nokia Shanghai Bell" w:date="2022-11-29T02:48:00Z">
              <w:r w:rsidRPr="00E0612F">
                <w:t>Propagation conditions and</w:t>
              </w:r>
            </w:ins>
          </w:p>
        </w:tc>
        <w:tc>
          <w:tcPr>
            <w:tcW w:w="2032" w:type="dxa"/>
            <w:tcBorders>
              <w:bottom w:val="nil"/>
            </w:tcBorders>
            <w:shd w:val="clear" w:color="auto" w:fill="auto"/>
          </w:tcPr>
          <w:p w14:paraId="73C25F68" w14:textId="77777777" w:rsidR="001079E1" w:rsidRPr="00E0612F" w:rsidRDefault="001079E1" w:rsidP="002C588D">
            <w:pPr>
              <w:pStyle w:val="TAH"/>
              <w:rPr>
                <w:ins w:id="17941" w:author="Nokia, Nokia Shanghai Bell" w:date="2022-11-29T02:48:00Z"/>
              </w:rPr>
            </w:pPr>
            <w:ins w:id="17942" w:author="Nokia, Nokia Shanghai Bell" w:date="2022-11-29T02:48:00Z">
              <w:r w:rsidRPr="00E0612F">
                <w:rPr>
                  <w:lang w:eastAsia="zh-CN"/>
                </w:rPr>
                <w:t xml:space="preserve">Additional DM-RS </w:t>
              </w:r>
            </w:ins>
          </w:p>
        </w:tc>
        <w:tc>
          <w:tcPr>
            <w:tcW w:w="1276" w:type="dxa"/>
          </w:tcPr>
          <w:p w14:paraId="02D30F9F" w14:textId="77777777" w:rsidR="001079E1" w:rsidRPr="00E0612F" w:rsidRDefault="001079E1" w:rsidP="002C588D">
            <w:pPr>
              <w:pStyle w:val="TAH"/>
              <w:rPr>
                <w:ins w:id="17943" w:author="Nokia, Nokia Shanghai Bell" w:date="2022-11-29T02:48:00Z"/>
              </w:rPr>
            </w:pPr>
            <w:ins w:id="17944" w:author="Nokia, Nokia Shanghai Bell" w:date="2022-11-29T02:48:00Z">
              <w:r w:rsidRPr="00E0612F">
                <w:t>Channel bandwidth / SNR (dB)</w:t>
              </w:r>
            </w:ins>
          </w:p>
        </w:tc>
      </w:tr>
      <w:tr w:rsidR="001079E1" w:rsidRPr="00E0612F" w14:paraId="15394B78" w14:textId="77777777" w:rsidTr="00C23C18">
        <w:trPr>
          <w:cantSplit/>
          <w:jc w:val="center"/>
          <w:ins w:id="17945" w:author="Nokia, Nokia Shanghai Bell" w:date="2022-11-29T02:48:00Z"/>
        </w:trPr>
        <w:tc>
          <w:tcPr>
            <w:tcW w:w="940" w:type="dxa"/>
            <w:tcBorders>
              <w:top w:val="nil"/>
              <w:bottom w:val="single" w:sz="4" w:space="0" w:color="auto"/>
            </w:tcBorders>
            <w:shd w:val="clear" w:color="auto" w:fill="auto"/>
          </w:tcPr>
          <w:p w14:paraId="1EAD4225" w14:textId="77777777" w:rsidR="001079E1" w:rsidRPr="00E0612F" w:rsidRDefault="001079E1" w:rsidP="002C588D">
            <w:pPr>
              <w:pStyle w:val="TAH"/>
              <w:rPr>
                <w:ins w:id="17946" w:author="Nokia, Nokia Shanghai Bell" w:date="2022-11-29T02:48:00Z"/>
              </w:rPr>
            </w:pPr>
          </w:p>
        </w:tc>
        <w:tc>
          <w:tcPr>
            <w:tcW w:w="1134" w:type="dxa"/>
            <w:tcBorders>
              <w:top w:val="nil"/>
              <w:bottom w:val="single" w:sz="4" w:space="0" w:color="auto"/>
            </w:tcBorders>
          </w:tcPr>
          <w:p w14:paraId="77CF5A08" w14:textId="77777777" w:rsidR="001079E1" w:rsidRPr="00E0612F" w:rsidRDefault="001079E1" w:rsidP="002C588D">
            <w:pPr>
              <w:pStyle w:val="TAH"/>
              <w:rPr>
                <w:ins w:id="17947" w:author="Nokia, Nokia Shanghai Bell" w:date="2022-11-29T02:48:00Z"/>
                <w:lang w:eastAsia="zh-CN"/>
              </w:rPr>
            </w:pPr>
            <w:ins w:id="17948" w:author="Nokia, Nokia Shanghai Bell" w:date="2022-11-29T02:48:00Z">
              <w:r w:rsidRPr="00E0612F">
                <w:t>antennas</w:t>
              </w:r>
            </w:ins>
          </w:p>
        </w:tc>
        <w:tc>
          <w:tcPr>
            <w:tcW w:w="1134" w:type="dxa"/>
            <w:tcBorders>
              <w:top w:val="nil"/>
              <w:bottom w:val="single" w:sz="4" w:space="0" w:color="auto"/>
            </w:tcBorders>
            <w:shd w:val="clear" w:color="auto" w:fill="auto"/>
          </w:tcPr>
          <w:p w14:paraId="68BDE7E1" w14:textId="77777777" w:rsidR="001079E1" w:rsidRPr="00E0612F" w:rsidRDefault="001079E1" w:rsidP="002C588D">
            <w:pPr>
              <w:pStyle w:val="TAH"/>
              <w:rPr>
                <w:ins w:id="17949" w:author="Nokia, Nokia Shanghai Bell" w:date="2022-11-29T02:48:00Z"/>
              </w:rPr>
            </w:pPr>
            <w:ins w:id="17950"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5875900F" w14:textId="77777777" w:rsidR="001079E1" w:rsidRPr="00E0612F" w:rsidRDefault="001079E1" w:rsidP="002C588D">
            <w:pPr>
              <w:pStyle w:val="TAH"/>
              <w:rPr>
                <w:ins w:id="17951" w:author="Nokia, Nokia Shanghai Bell" w:date="2022-11-29T02:48:00Z"/>
              </w:rPr>
            </w:pPr>
          </w:p>
        </w:tc>
        <w:tc>
          <w:tcPr>
            <w:tcW w:w="1843" w:type="dxa"/>
            <w:tcBorders>
              <w:top w:val="nil"/>
              <w:bottom w:val="single" w:sz="4" w:space="0" w:color="auto"/>
            </w:tcBorders>
          </w:tcPr>
          <w:p w14:paraId="312469D0" w14:textId="77777777" w:rsidR="001079E1" w:rsidRPr="00E0612F" w:rsidRDefault="001079E1" w:rsidP="002C588D">
            <w:pPr>
              <w:pStyle w:val="TAH"/>
              <w:rPr>
                <w:ins w:id="17952" w:author="Nokia, Nokia Shanghai Bell" w:date="2022-11-29T02:48:00Z"/>
              </w:rPr>
            </w:pPr>
            <w:ins w:id="17953" w:author="Nokia, Nokia Shanghai Bell" w:date="2022-11-29T02:48:00Z">
              <w:r w:rsidRPr="00E0612F">
                <w:t>correlation matrix (annex G)</w:t>
              </w:r>
            </w:ins>
          </w:p>
        </w:tc>
        <w:tc>
          <w:tcPr>
            <w:tcW w:w="2032" w:type="dxa"/>
            <w:tcBorders>
              <w:top w:val="nil"/>
            </w:tcBorders>
            <w:shd w:val="clear" w:color="auto" w:fill="auto"/>
          </w:tcPr>
          <w:p w14:paraId="5CFC2CA6" w14:textId="77777777" w:rsidR="001079E1" w:rsidRPr="00E0612F" w:rsidRDefault="001079E1" w:rsidP="002C588D">
            <w:pPr>
              <w:pStyle w:val="TAH"/>
              <w:rPr>
                <w:ins w:id="17954" w:author="Nokia, Nokia Shanghai Bell" w:date="2022-11-29T02:48:00Z"/>
              </w:rPr>
            </w:pPr>
            <w:ins w:id="17955" w:author="Nokia, Nokia Shanghai Bell" w:date="2022-11-29T02:48:00Z">
              <w:r w:rsidRPr="00E0612F">
                <w:rPr>
                  <w:lang w:eastAsia="zh-CN"/>
                </w:rPr>
                <w:t>configuration</w:t>
              </w:r>
            </w:ins>
          </w:p>
        </w:tc>
        <w:tc>
          <w:tcPr>
            <w:tcW w:w="1276" w:type="dxa"/>
          </w:tcPr>
          <w:p w14:paraId="5149BF36" w14:textId="77777777" w:rsidR="001079E1" w:rsidRPr="00E0612F" w:rsidRDefault="001079E1" w:rsidP="002C588D">
            <w:pPr>
              <w:pStyle w:val="TAH"/>
              <w:rPr>
                <w:ins w:id="17956" w:author="Nokia, Nokia Shanghai Bell" w:date="2022-11-29T02:48:00Z"/>
              </w:rPr>
            </w:pPr>
            <w:ins w:id="17957" w:author="Nokia, Nokia Shanghai Bell" w:date="2022-11-29T02:48:00Z">
              <w:r w:rsidRPr="00E0612F">
                <w:t>50 MHz</w:t>
              </w:r>
            </w:ins>
          </w:p>
        </w:tc>
      </w:tr>
      <w:tr w:rsidR="001079E1" w:rsidRPr="00E0612F" w14:paraId="427CE244" w14:textId="77777777" w:rsidTr="00C23C18">
        <w:trPr>
          <w:cantSplit/>
          <w:jc w:val="center"/>
          <w:ins w:id="17958" w:author="Nokia, Nokia Shanghai Bell" w:date="2022-11-29T02:48:00Z"/>
        </w:trPr>
        <w:tc>
          <w:tcPr>
            <w:tcW w:w="940" w:type="dxa"/>
            <w:tcBorders>
              <w:bottom w:val="nil"/>
            </w:tcBorders>
            <w:shd w:val="clear" w:color="auto" w:fill="auto"/>
          </w:tcPr>
          <w:p w14:paraId="5210EDB2" w14:textId="77777777" w:rsidR="001079E1" w:rsidRPr="00E0612F" w:rsidRDefault="001079E1" w:rsidP="00C23C18">
            <w:pPr>
              <w:pStyle w:val="TAC"/>
              <w:rPr>
                <w:ins w:id="17959" w:author="Nokia, Nokia Shanghai Bell" w:date="2022-11-29T02:48:00Z"/>
              </w:rPr>
            </w:pPr>
            <w:ins w:id="17960" w:author="Nokia, Nokia Shanghai Bell" w:date="2022-11-29T02:48:00Z">
              <w:r w:rsidRPr="00E0612F">
                <w:rPr>
                  <w:rFonts w:cs="Arial"/>
                  <w:lang w:eastAsia="zh-CN"/>
                </w:rPr>
                <w:t>1</w:t>
              </w:r>
            </w:ins>
          </w:p>
        </w:tc>
        <w:tc>
          <w:tcPr>
            <w:tcW w:w="1134" w:type="dxa"/>
            <w:tcBorders>
              <w:bottom w:val="nil"/>
            </w:tcBorders>
          </w:tcPr>
          <w:p w14:paraId="6E7B9ADB" w14:textId="77777777" w:rsidR="001079E1" w:rsidRPr="00E0612F" w:rsidRDefault="001079E1" w:rsidP="00C23C18">
            <w:pPr>
              <w:pStyle w:val="TAC"/>
              <w:rPr>
                <w:ins w:id="17961" w:author="Nokia, Nokia Shanghai Bell" w:date="2022-11-29T02:48:00Z"/>
                <w:lang w:eastAsia="zh-CN"/>
              </w:rPr>
            </w:pPr>
            <w:ins w:id="17962" w:author="Nokia, Nokia Shanghai Bell" w:date="2022-11-29T02:48:00Z">
              <w:r w:rsidRPr="00E0612F">
                <w:rPr>
                  <w:rFonts w:cs="Arial"/>
                  <w:lang w:eastAsia="zh-CN"/>
                </w:rPr>
                <w:t>1</w:t>
              </w:r>
            </w:ins>
          </w:p>
        </w:tc>
        <w:tc>
          <w:tcPr>
            <w:tcW w:w="1134" w:type="dxa"/>
            <w:tcBorders>
              <w:bottom w:val="nil"/>
            </w:tcBorders>
          </w:tcPr>
          <w:p w14:paraId="16F0B18E" w14:textId="77777777" w:rsidR="001079E1" w:rsidRPr="00E0612F" w:rsidRDefault="001079E1" w:rsidP="00C23C18">
            <w:pPr>
              <w:pStyle w:val="TAC"/>
              <w:rPr>
                <w:ins w:id="17963" w:author="Nokia, Nokia Shanghai Bell" w:date="2022-11-29T02:48:00Z"/>
              </w:rPr>
            </w:pPr>
            <w:ins w:id="17964" w:author="Nokia, Nokia Shanghai Bell" w:date="2022-11-29T02:48:00Z">
              <w:r w:rsidRPr="00E0612F">
                <w:rPr>
                  <w:rFonts w:cs="Arial"/>
                  <w:lang w:eastAsia="zh-CN"/>
                </w:rPr>
                <w:t>2</w:t>
              </w:r>
            </w:ins>
          </w:p>
        </w:tc>
        <w:tc>
          <w:tcPr>
            <w:tcW w:w="850" w:type="dxa"/>
            <w:tcBorders>
              <w:bottom w:val="nil"/>
            </w:tcBorders>
          </w:tcPr>
          <w:p w14:paraId="2AD860F1" w14:textId="77777777" w:rsidR="001079E1" w:rsidRPr="00E0612F" w:rsidRDefault="001079E1" w:rsidP="00C23C18">
            <w:pPr>
              <w:pStyle w:val="TAC"/>
              <w:rPr>
                <w:ins w:id="17965" w:author="Nokia, Nokia Shanghai Bell" w:date="2022-11-29T02:48:00Z"/>
              </w:rPr>
            </w:pPr>
            <w:ins w:id="17966" w:author="Nokia, Nokia Shanghai Bell" w:date="2022-11-29T02:48:00Z">
              <w:r w:rsidRPr="00E0612F">
                <w:rPr>
                  <w:rFonts w:cs="Arial"/>
                </w:rPr>
                <w:t>Normal</w:t>
              </w:r>
            </w:ins>
          </w:p>
        </w:tc>
        <w:tc>
          <w:tcPr>
            <w:tcW w:w="1843" w:type="dxa"/>
            <w:tcBorders>
              <w:bottom w:val="nil"/>
            </w:tcBorders>
            <w:shd w:val="clear" w:color="auto" w:fill="auto"/>
          </w:tcPr>
          <w:p w14:paraId="4A0BB48C" w14:textId="77777777" w:rsidR="001079E1" w:rsidRPr="00E0612F" w:rsidRDefault="001079E1" w:rsidP="00C23C18">
            <w:pPr>
              <w:pStyle w:val="TAC"/>
              <w:rPr>
                <w:ins w:id="17967" w:author="Nokia, Nokia Shanghai Bell" w:date="2022-11-29T02:48:00Z"/>
              </w:rPr>
            </w:pPr>
            <w:ins w:id="17968" w:author="Nokia, Nokia Shanghai Bell" w:date="2022-11-29T02:48:00Z">
              <w:r w:rsidRPr="00E0612F">
                <w:rPr>
                  <w:rFonts w:cs="Arial"/>
                </w:rPr>
                <w:t>TDLA30-75 Low</w:t>
              </w:r>
            </w:ins>
          </w:p>
        </w:tc>
        <w:tc>
          <w:tcPr>
            <w:tcW w:w="2032" w:type="dxa"/>
          </w:tcPr>
          <w:p w14:paraId="3E1A4523" w14:textId="77777777" w:rsidR="001079E1" w:rsidRPr="00E0612F" w:rsidRDefault="001079E1" w:rsidP="00C23C18">
            <w:pPr>
              <w:pStyle w:val="TAC"/>
              <w:rPr>
                <w:ins w:id="17969" w:author="Nokia, Nokia Shanghai Bell" w:date="2022-11-29T02:48:00Z"/>
              </w:rPr>
            </w:pPr>
            <w:ins w:id="17970" w:author="Nokia, Nokia Shanghai Bell" w:date="2022-11-29T02:48:00Z">
              <w:r>
                <w:rPr>
                  <w:rFonts w:cs="Arial"/>
                  <w:lang w:eastAsia="zh-CN"/>
                </w:rPr>
                <w:t xml:space="preserve">No </w:t>
              </w:r>
              <w:r w:rsidRPr="006B22CF">
                <w:rPr>
                  <w:rFonts w:cs="Arial"/>
                  <w:lang w:eastAsia="zh-CN"/>
                </w:rPr>
                <w:t>Additional DM-RS</w:t>
              </w:r>
            </w:ins>
          </w:p>
        </w:tc>
        <w:tc>
          <w:tcPr>
            <w:tcW w:w="1276" w:type="dxa"/>
          </w:tcPr>
          <w:p w14:paraId="10DB273C" w14:textId="77777777" w:rsidR="001079E1" w:rsidRPr="00E0612F" w:rsidRDefault="001079E1" w:rsidP="00C23C18">
            <w:pPr>
              <w:pStyle w:val="TAC"/>
              <w:rPr>
                <w:ins w:id="17971" w:author="Nokia, Nokia Shanghai Bell" w:date="2022-11-29T02:48:00Z"/>
              </w:rPr>
            </w:pPr>
            <w:ins w:id="17972" w:author="Nokia, Nokia Shanghai Bell" w:date="2022-11-29T02:48:00Z">
              <w:r>
                <w:t>1.3</w:t>
              </w:r>
            </w:ins>
          </w:p>
        </w:tc>
      </w:tr>
      <w:tr w:rsidR="001079E1" w:rsidRPr="00E0612F" w14:paraId="2057000F" w14:textId="77777777" w:rsidTr="00C23C18">
        <w:trPr>
          <w:cantSplit/>
          <w:jc w:val="center"/>
          <w:ins w:id="17973" w:author="Nokia, Nokia Shanghai Bell" w:date="2022-11-29T02:48:00Z"/>
        </w:trPr>
        <w:tc>
          <w:tcPr>
            <w:tcW w:w="940" w:type="dxa"/>
            <w:tcBorders>
              <w:top w:val="single" w:sz="4" w:space="0" w:color="auto"/>
              <w:bottom w:val="single" w:sz="4" w:space="0" w:color="auto"/>
            </w:tcBorders>
            <w:shd w:val="clear" w:color="auto" w:fill="auto"/>
          </w:tcPr>
          <w:p w14:paraId="4C0130C1" w14:textId="77777777" w:rsidR="001079E1" w:rsidRPr="00E0612F" w:rsidRDefault="001079E1" w:rsidP="00C23C18">
            <w:pPr>
              <w:pStyle w:val="TAC"/>
              <w:rPr>
                <w:ins w:id="17974" w:author="Nokia, Nokia Shanghai Bell" w:date="2022-11-29T02:48:00Z"/>
              </w:rPr>
            </w:pPr>
            <w:ins w:id="17975" w:author="Nokia, Nokia Shanghai Bell" w:date="2022-11-29T02:48:00Z">
              <w:r w:rsidRPr="00E0612F">
                <w:t>2</w:t>
              </w:r>
            </w:ins>
          </w:p>
        </w:tc>
        <w:tc>
          <w:tcPr>
            <w:tcW w:w="1134" w:type="dxa"/>
            <w:tcBorders>
              <w:top w:val="single" w:sz="4" w:space="0" w:color="auto"/>
              <w:bottom w:val="single" w:sz="4" w:space="0" w:color="auto"/>
            </w:tcBorders>
          </w:tcPr>
          <w:p w14:paraId="64B84516" w14:textId="77777777" w:rsidR="001079E1" w:rsidRPr="00E0612F" w:rsidRDefault="001079E1" w:rsidP="00C23C18">
            <w:pPr>
              <w:pStyle w:val="TAC"/>
              <w:rPr>
                <w:ins w:id="17976" w:author="Nokia, Nokia Shanghai Bell" w:date="2022-11-29T02:48:00Z"/>
                <w:lang w:eastAsia="zh-CN"/>
              </w:rPr>
            </w:pPr>
            <w:ins w:id="17977" w:author="Nokia, Nokia Shanghai Bell" w:date="2022-11-29T02:48:00Z">
              <w:r w:rsidRPr="00E0612F">
                <w:rPr>
                  <w:lang w:eastAsia="zh-CN"/>
                </w:rPr>
                <w:t>1</w:t>
              </w:r>
            </w:ins>
          </w:p>
        </w:tc>
        <w:tc>
          <w:tcPr>
            <w:tcW w:w="1134" w:type="dxa"/>
            <w:tcBorders>
              <w:bottom w:val="single" w:sz="4" w:space="0" w:color="auto"/>
            </w:tcBorders>
          </w:tcPr>
          <w:p w14:paraId="0C3F4931" w14:textId="77777777" w:rsidR="001079E1" w:rsidRPr="00E0612F" w:rsidRDefault="001079E1" w:rsidP="00C23C18">
            <w:pPr>
              <w:pStyle w:val="TAC"/>
              <w:rPr>
                <w:ins w:id="17978" w:author="Nokia, Nokia Shanghai Bell" w:date="2022-11-29T02:48:00Z"/>
              </w:rPr>
            </w:pPr>
            <w:ins w:id="17979" w:author="Nokia, Nokia Shanghai Bell" w:date="2022-11-29T02:48:00Z">
              <w:r w:rsidRPr="00E0612F">
                <w:t>2</w:t>
              </w:r>
            </w:ins>
          </w:p>
        </w:tc>
        <w:tc>
          <w:tcPr>
            <w:tcW w:w="850" w:type="dxa"/>
            <w:tcBorders>
              <w:bottom w:val="single" w:sz="4" w:space="0" w:color="auto"/>
            </w:tcBorders>
          </w:tcPr>
          <w:p w14:paraId="72E79B5D" w14:textId="77777777" w:rsidR="001079E1" w:rsidRPr="00E0612F" w:rsidRDefault="001079E1" w:rsidP="00C23C18">
            <w:pPr>
              <w:pStyle w:val="TAC"/>
              <w:rPr>
                <w:ins w:id="17980" w:author="Nokia, Nokia Shanghai Bell" w:date="2022-11-29T02:48:00Z"/>
              </w:rPr>
            </w:pPr>
            <w:ins w:id="17981" w:author="Nokia, Nokia Shanghai Bell" w:date="2022-11-29T02:48:00Z">
              <w:r w:rsidRPr="00E0612F">
                <w:rPr>
                  <w:rFonts w:cs="Arial"/>
                </w:rPr>
                <w:t>Normal</w:t>
              </w:r>
            </w:ins>
          </w:p>
        </w:tc>
        <w:tc>
          <w:tcPr>
            <w:tcW w:w="1843" w:type="dxa"/>
            <w:tcBorders>
              <w:bottom w:val="single" w:sz="4" w:space="0" w:color="auto"/>
            </w:tcBorders>
            <w:shd w:val="clear" w:color="auto" w:fill="auto"/>
          </w:tcPr>
          <w:p w14:paraId="3A403253" w14:textId="77777777" w:rsidR="001079E1" w:rsidRPr="00E0612F" w:rsidRDefault="001079E1" w:rsidP="00C23C18">
            <w:pPr>
              <w:pStyle w:val="TAC"/>
              <w:rPr>
                <w:ins w:id="17982" w:author="Nokia, Nokia Shanghai Bell" w:date="2022-11-29T02:48:00Z"/>
              </w:rPr>
            </w:pPr>
            <w:ins w:id="17983" w:author="Nokia, Nokia Shanghai Bell" w:date="2022-11-29T02:48:00Z">
              <w:r w:rsidRPr="00E0612F">
                <w:rPr>
                  <w:rFonts w:cs="Arial"/>
                </w:rPr>
                <w:t>TDLA30-75 Low</w:t>
              </w:r>
            </w:ins>
          </w:p>
        </w:tc>
        <w:tc>
          <w:tcPr>
            <w:tcW w:w="2032" w:type="dxa"/>
            <w:tcBorders>
              <w:bottom w:val="single" w:sz="4" w:space="0" w:color="auto"/>
            </w:tcBorders>
          </w:tcPr>
          <w:p w14:paraId="4BD77796" w14:textId="77777777" w:rsidR="001079E1" w:rsidRPr="00E0612F" w:rsidRDefault="001079E1" w:rsidP="00C23C18">
            <w:pPr>
              <w:pStyle w:val="TAC"/>
              <w:rPr>
                <w:ins w:id="17984" w:author="Nokia, Nokia Shanghai Bell" w:date="2022-11-29T02:48:00Z"/>
              </w:rPr>
            </w:pPr>
            <w:ins w:id="17985" w:author="Nokia, Nokia Shanghai Bell" w:date="2022-11-29T02:48:00Z">
              <w:r w:rsidRPr="006B22CF">
                <w:rPr>
                  <w:rFonts w:cs="Arial"/>
                  <w:lang w:eastAsia="zh-CN"/>
                </w:rPr>
                <w:t>Additional DM-RS</w:t>
              </w:r>
            </w:ins>
          </w:p>
        </w:tc>
        <w:tc>
          <w:tcPr>
            <w:tcW w:w="1276" w:type="dxa"/>
            <w:tcBorders>
              <w:bottom w:val="single" w:sz="4" w:space="0" w:color="auto"/>
            </w:tcBorders>
          </w:tcPr>
          <w:p w14:paraId="2413A2BD" w14:textId="77777777" w:rsidR="001079E1" w:rsidRPr="00E0612F" w:rsidRDefault="001079E1" w:rsidP="00C23C18">
            <w:pPr>
              <w:pStyle w:val="TAC"/>
              <w:rPr>
                <w:ins w:id="17986" w:author="Nokia, Nokia Shanghai Bell" w:date="2022-11-29T02:48:00Z"/>
              </w:rPr>
            </w:pPr>
            <w:ins w:id="17987" w:author="Nokia, Nokia Shanghai Bell" w:date="2022-11-29T02:48:00Z">
              <w:r>
                <w:t>0.5</w:t>
              </w:r>
            </w:ins>
          </w:p>
        </w:tc>
      </w:tr>
    </w:tbl>
    <w:p w14:paraId="40FF69FD" w14:textId="77777777" w:rsidR="001079E1" w:rsidRPr="00931575" w:rsidRDefault="001079E1" w:rsidP="006F1F81">
      <w:pPr>
        <w:rPr>
          <w:lang w:val="en-US"/>
        </w:rPr>
      </w:pPr>
    </w:p>
    <w:p w14:paraId="37FD6FC7" w14:textId="77777777" w:rsidR="00C45907" w:rsidRPr="00931575" w:rsidRDefault="00C45907" w:rsidP="00C45907">
      <w:pPr>
        <w:pStyle w:val="Heading2"/>
      </w:pPr>
      <w:bookmarkStart w:id="17988" w:name="_Toc21103058"/>
      <w:bookmarkStart w:id="17989" w:name="_Toc29810907"/>
      <w:bookmarkStart w:id="17990" w:name="_Toc36636267"/>
      <w:bookmarkStart w:id="17991" w:name="_Toc37273213"/>
      <w:bookmarkStart w:id="17992" w:name="_Toc45886301"/>
      <w:bookmarkStart w:id="17993" w:name="_Toc53183346"/>
      <w:bookmarkStart w:id="17994" w:name="_Toc58916055"/>
      <w:bookmarkStart w:id="17995" w:name="_Toc58918236"/>
      <w:bookmarkStart w:id="17996" w:name="_Toc66694106"/>
      <w:bookmarkStart w:id="17997" w:name="_Toc74916129"/>
      <w:bookmarkStart w:id="17998" w:name="_Toc76114754"/>
      <w:bookmarkStart w:id="17999" w:name="_Toc76544640"/>
      <w:bookmarkStart w:id="18000" w:name="_Toc82536762"/>
      <w:bookmarkStart w:id="18001" w:name="_Toc89953055"/>
      <w:bookmarkStart w:id="18002" w:name="_Toc98766871"/>
      <w:bookmarkStart w:id="18003" w:name="_Toc99703234"/>
      <w:bookmarkStart w:id="18004" w:name="_Toc106207024"/>
      <w:bookmarkStart w:id="18005" w:name="_Toc115081026"/>
      <w:bookmarkStart w:id="18006" w:name="_Toc121999977"/>
      <w:r w:rsidRPr="00931575">
        <w:t>8.4</w:t>
      </w:r>
      <w:r w:rsidRPr="00931575">
        <w:tab/>
        <w:t>OTA performance requirements for PRACH</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p>
    <w:p w14:paraId="10B5FE76" w14:textId="77777777" w:rsidR="00C45907" w:rsidRPr="00931575" w:rsidRDefault="00C45907" w:rsidP="00C45907">
      <w:pPr>
        <w:pStyle w:val="Heading3"/>
      </w:pPr>
      <w:bookmarkStart w:id="18007" w:name="_Toc21103059"/>
      <w:bookmarkStart w:id="18008" w:name="_Toc29810908"/>
      <w:bookmarkStart w:id="18009" w:name="_Toc36636268"/>
      <w:bookmarkStart w:id="18010" w:name="_Toc37273214"/>
      <w:bookmarkStart w:id="18011" w:name="_Toc45886302"/>
      <w:bookmarkStart w:id="18012" w:name="_Toc53183347"/>
      <w:bookmarkStart w:id="18013" w:name="_Toc58916056"/>
      <w:bookmarkStart w:id="18014" w:name="_Toc58918237"/>
      <w:bookmarkStart w:id="18015" w:name="_Toc66694107"/>
      <w:bookmarkStart w:id="18016" w:name="_Toc74916130"/>
      <w:bookmarkStart w:id="18017" w:name="_Toc76114755"/>
      <w:bookmarkStart w:id="18018" w:name="_Toc76544641"/>
      <w:bookmarkStart w:id="18019" w:name="_Toc82536763"/>
      <w:bookmarkStart w:id="18020" w:name="_Toc89953056"/>
      <w:bookmarkStart w:id="18021" w:name="_Toc98766872"/>
      <w:bookmarkStart w:id="18022" w:name="_Toc99703235"/>
      <w:bookmarkStart w:id="18023" w:name="_Toc106207025"/>
      <w:bookmarkStart w:id="18024" w:name="_Toc115081027"/>
      <w:bookmarkStart w:id="18025" w:name="_Toc121999978"/>
      <w:r w:rsidRPr="00931575">
        <w:t>8.4.1</w:t>
      </w:r>
      <w:r w:rsidRPr="00931575">
        <w:tab/>
        <w:t>PRACH false alarm probability and missed detection</w:t>
      </w:r>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p>
    <w:p w14:paraId="30EFAE30" w14:textId="77777777" w:rsidR="00C45907" w:rsidRPr="00931575" w:rsidRDefault="00C45907" w:rsidP="00C45907">
      <w:pPr>
        <w:pStyle w:val="Heading4"/>
        <w:rPr>
          <w:lang w:eastAsia="zh-CN"/>
        </w:rPr>
      </w:pPr>
      <w:bookmarkStart w:id="18026" w:name="_Toc21103060"/>
      <w:bookmarkStart w:id="18027" w:name="_Toc29810909"/>
      <w:bookmarkStart w:id="18028" w:name="_Toc36636269"/>
      <w:bookmarkStart w:id="18029" w:name="_Toc37273215"/>
      <w:bookmarkStart w:id="18030" w:name="_Toc45886303"/>
      <w:bookmarkStart w:id="18031" w:name="_Toc53183348"/>
      <w:bookmarkStart w:id="18032" w:name="_Toc58916057"/>
      <w:bookmarkStart w:id="18033" w:name="_Toc58918238"/>
      <w:bookmarkStart w:id="18034" w:name="_Toc66694108"/>
      <w:bookmarkStart w:id="18035" w:name="_Toc74916131"/>
      <w:bookmarkStart w:id="18036" w:name="_Toc76114756"/>
      <w:bookmarkStart w:id="18037" w:name="_Toc76544642"/>
      <w:bookmarkStart w:id="18038" w:name="_Toc82536764"/>
      <w:bookmarkStart w:id="18039" w:name="_Toc89953057"/>
      <w:bookmarkStart w:id="18040" w:name="_Toc98766873"/>
      <w:bookmarkStart w:id="18041" w:name="_Toc99703236"/>
      <w:bookmarkStart w:id="18042" w:name="_Toc106207026"/>
      <w:bookmarkStart w:id="18043" w:name="_Toc115081028"/>
      <w:bookmarkStart w:id="18044" w:name="_Toc121999979"/>
      <w:r w:rsidRPr="00931575">
        <w:t>8.4.1.1</w:t>
      </w:r>
      <w:r w:rsidRPr="00931575">
        <w:tab/>
        <w:t>Definition and applicability</w:t>
      </w:r>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18045" w:name="_Toc21103061"/>
      <w:bookmarkStart w:id="18046" w:name="_Toc29810910"/>
      <w:bookmarkStart w:id="18047"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8048" w:name="_Toc37273216"/>
      <w:bookmarkStart w:id="18049" w:name="_Toc45886304"/>
      <w:bookmarkStart w:id="18050" w:name="_Toc53183349"/>
      <w:bookmarkStart w:id="18051" w:name="_Toc58916058"/>
      <w:bookmarkStart w:id="18052" w:name="_Toc58918239"/>
      <w:bookmarkStart w:id="18053" w:name="_Toc66694109"/>
      <w:bookmarkStart w:id="18054" w:name="_Toc74916132"/>
      <w:bookmarkStart w:id="18055" w:name="_Toc76114757"/>
      <w:bookmarkStart w:id="18056" w:name="_Toc76544643"/>
      <w:bookmarkStart w:id="18057" w:name="_Toc82536765"/>
      <w:bookmarkStart w:id="18058" w:name="_Toc89953058"/>
      <w:bookmarkStart w:id="18059" w:name="_Toc98766874"/>
      <w:bookmarkStart w:id="18060"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8061" w:name="_Toc106207027"/>
      <w:bookmarkStart w:id="18062" w:name="_Toc115081029"/>
      <w:bookmarkStart w:id="18063" w:name="_Toc121999980"/>
      <w:r w:rsidRPr="00931575">
        <w:t>8.4.1.</w:t>
      </w:r>
      <w:r w:rsidRPr="00931575">
        <w:rPr>
          <w:rFonts w:hint="eastAsia"/>
        </w:rPr>
        <w:t>2</w:t>
      </w:r>
      <w:r w:rsidRPr="00931575">
        <w:tab/>
        <w:t>Minimum requirement</w:t>
      </w:r>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8064" w:name="_Toc21103062"/>
      <w:bookmarkStart w:id="18065" w:name="_Toc29810911"/>
      <w:bookmarkStart w:id="18066" w:name="_Toc36636271"/>
      <w:bookmarkStart w:id="18067" w:name="_Toc37273217"/>
      <w:bookmarkStart w:id="18068" w:name="_Toc45886305"/>
      <w:bookmarkStart w:id="18069" w:name="_Toc53183350"/>
      <w:bookmarkStart w:id="18070" w:name="_Toc58916059"/>
      <w:bookmarkStart w:id="18071" w:name="_Toc58918240"/>
      <w:bookmarkStart w:id="18072" w:name="_Toc66694110"/>
      <w:bookmarkStart w:id="18073" w:name="_Toc74916133"/>
      <w:bookmarkStart w:id="18074" w:name="_Toc76114758"/>
      <w:bookmarkStart w:id="18075" w:name="_Toc76544644"/>
      <w:bookmarkStart w:id="18076" w:name="_Toc82536766"/>
      <w:bookmarkStart w:id="18077" w:name="_Toc89953059"/>
      <w:bookmarkStart w:id="18078" w:name="_Toc98766875"/>
      <w:bookmarkStart w:id="18079" w:name="_Toc99703238"/>
      <w:bookmarkStart w:id="18080" w:name="_Toc106207028"/>
      <w:bookmarkStart w:id="18081" w:name="_Toc115081030"/>
      <w:bookmarkStart w:id="18082" w:name="_Toc121999981"/>
      <w:r w:rsidRPr="00931575">
        <w:t>8.4.1.3</w:t>
      </w:r>
      <w:r w:rsidRPr="00931575">
        <w:tab/>
        <w:t>Test purpose</w:t>
      </w:r>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8083" w:name="_Toc21103063"/>
      <w:bookmarkStart w:id="18084" w:name="_Toc29810912"/>
      <w:bookmarkStart w:id="18085" w:name="_Toc36636272"/>
      <w:bookmarkStart w:id="18086" w:name="_Toc37273218"/>
      <w:bookmarkStart w:id="18087" w:name="_Toc45886306"/>
      <w:bookmarkStart w:id="18088" w:name="_Toc53183351"/>
      <w:bookmarkStart w:id="18089" w:name="_Toc58916060"/>
      <w:bookmarkStart w:id="18090" w:name="_Toc58918241"/>
      <w:bookmarkStart w:id="18091" w:name="_Toc66694111"/>
      <w:bookmarkStart w:id="18092" w:name="_Toc74916134"/>
      <w:bookmarkStart w:id="18093" w:name="_Toc76114759"/>
      <w:bookmarkStart w:id="18094" w:name="_Toc76544645"/>
      <w:bookmarkStart w:id="18095" w:name="_Toc82536767"/>
      <w:bookmarkStart w:id="18096" w:name="_Toc89953060"/>
      <w:bookmarkStart w:id="18097" w:name="_Toc98766876"/>
      <w:bookmarkStart w:id="18098" w:name="_Toc99703239"/>
      <w:bookmarkStart w:id="18099" w:name="_Toc106207029"/>
      <w:bookmarkStart w:id="18100" w:name="_Toc115081031"/>
      <w:bookmarkStart w:id="18101" w:name="_Toc121999982"/>
      <w:r w:rsidRPr="00931575">
        <w:t>8.4.1.4</w:t>
      </w:r>
      <w:r w:rsidRPr="00931575">
        <w:tab/>
        <w:t>Method of test</w:t>
      </w:r>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p>
    <w:p w14:paraId="290AC8DA" w14:textId="77777777" w:rsidR="00C45907" w:rsidRPr="00931575" w:rsidRDefault="00C45907" w:rsidP="00C45907">
      <w:pPr>
        <w:pStyle w:val="Heading5"/>
        <w:rPr>
          <w:lang w:eastAsia="zh-CN"/>
        </w:rPr>
      </w:pPr>
      <w:bookmarkStart w:id="18102" w:name="_Toc21103064"/>
      <w:bookmarkStart w:id="18103" w:name="_Toc29810913"/>
      <w:bookmarkStart w:id="18104" w:name="_Toc36636273"/>
      <w:bookmarkStart w:id="18105" w:name="_Toc37273219"/>
      <w:bookmarkStart w:id="18106" w:name="_Toc45886307"/>
      <w:bookmarkStart w:id="18107" w:name="_Toc53183352"/>
      <w:bookmarkStart w:id="18108" w:name="_Toc58916061"/>
      <w:bookmarkStart w:id="18109" w:name="_Toc58918242"/>
      <w:bookmarkStart w:id="18110" w:name="_Toc66694112"/>
      <w:bookmarkStart w:id="18111" w:name="_Toc74916135"/>
      <w:bookmarkStart w:id="18112" w:name="_Toc76114760"/>
      <w:bookmarkStart w:id="18113" w:name="_Toc76544646"/>
      <w:bookmarkStart w:id="18114" w:name="_Toc82536768"/>
      <w:bookmarkStart w:id="18115" w:name="_Toc89953061"/>
      <w:bookmarkStart w:id="18116" w:name="_Toc98766877"/>
      <w:bookmarkStart w:id="18117" w:name="_Toc99703240"/>
      <w:bookmarkStart w:id="18118" w:name="_Toc106207030"/>
      <w:bookmarkStart w:id="18119" w:name="_Toc115081032"/>
      <w:bookmarkStart w:id="18120" w:name="_Toc121999983"/>
      <w:r w:rsidRPr="00931575">
        <w:t>8.4.1.4.1</w:t>
      </w:r>
      <w:r w:rsidRPr="00931575">
        <w:tab/>
        <w:t>Initial conditions</w:t>
      </w:r>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8121"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8122" w:name="_Toc29810914"/>
      <w:bookmarkStart w:id="18123" w:name="_Toc36636274"/>
      <w:bookmarkStart w:id="18124" w:name="_Toc37273220"/>
      <w:bookmarkStart w:id="18125" w:name="_Toc45886308"/>
      <w:bookmarkStart w:id="18126" w:name="_Toc53183353"/>
      <w:bookmarkStart w:id="18127" w:name="_Toc58916062"/>
      <w:bookmarkStart w:id="18128" w:name="_Toc58918243"/>
      <w:bookmarkStart w:id="18129" w:name="_Toc66694113"/>
      <w:bookmarkStart w:id="18130" w:name="_Toc74916136"/>
      <w:bookmarkStart w:id="18131" w:name="_Toc76114761"/>
      <w:bookmarkStart w:id="18132" w:name="_Toc76544647"/>
      <w:bookmarkStart w:id="18133" w:name="_Toc82536769"/>
      <w:bookmarkStart w:id="18134" w:name="_Toc89953062"/>
      <w:bookmarkStart w:id="18135" w:name="_Toc98766878"/>
      <w:bookmarkStart w:id="18136" w:name="_Toc99703241"/>
      <w:bookmarkStart w:id="18137" w:name="_Toc106207031"/>
      <w:bookmarkStart w:id="18138" w:name="_Toc115081033"/>
      <w:bookmarkStart w:id="18139" w:name="_Toc121999984"/>
      <w:r w:rsidRPr="00931575">
        <w:t>8.4.1.4.2</w:t>
      </w:r>
      <w:r w:rsidRPr="00931575">
        <w:tab/>
        <w:t>Procedure</w:t>
      </w:r>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2pt" o:ole="" fillcolor="window">
            <v:imagedata r:id="rId82" o:title=""/>
          </v:shape>
          <o:OLEObject Type="Embed" ProgID="Word.Picture.8" ShapeID="_x0000_i1058" DrawAspect="Content" ObjectID="_1733119756" r:id="rId83"/>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pt;height:128.9pt" o:ole="">
            <v:imagedata r:id="rId84" o:title=""/>
          </v:shape>
          <o:OLEObject Type="Embed" ProgID="Visio.Drawing.11" ShapeID="_x0000_i1059" DrawAspect="Content" ObjectID="_1733119757" r:id="rId85"/>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9pt;height:128.9pt" o:ole="">
            <v:imagedata r:id="rId86" o:title=""/>
          </v:shape>
          <o:OLEObject Type="Embed" ProgID="Visio.Drawing.11" ShapeID="_x0000_i1060" DrawAspect="Content" ObjectID="_1733119758" r:id="rId87"/>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18140" w:name="_Toc21103066"/>
      <w:bookmarkStart w:id="18141" w:name="_Toc29810915"/>
      <w:bookmarkStart w:id="18142" w:name="_Toc36636275"/>
      <w:bookmarkStart w:id="18143" w:name="_Toc37273221"/>
      <w:bookmarkStart w:id="18144" w:name="_Toc45886309"/>
      <w:bookmarkStart w:id="18145" w:name="_Toc53183354"/>
      <w:bookmarkStart w:id="18146" w:name="_Toc58916063"/>
      <w:bookmarkStart w:id="18147" w:name="_Toc58918244"/>
      <w:bookmarkStart w:id="18148" w:name="_Toc66694114"/>
      <w:bookmarkStart w:id="18149" w:name="_Toc74916137"/>
      <w:bookmarkStart w:id="18150" w:name="_Toc76114762"/>
      <w:bookmarkStart w:id="18151" w:name="_Toc76544648"/>
      <w:bookmarkStart w:id="18152" w:name="_Toc82536770"/>
      <w:bookmarkStart w:id="18153" w:name="_Toc89953063"/>
      <w:bookmarkStart w:id="18154" w:name="_Toc98766879"/>
      <w:bookmarkStart w:id="18155" w:name="_Toc99703242"/>
      <w:bookmarkStart w:id="18156" w:name="_Toc106207032"/>
      <w:bookmarkStart w:id="18157" w:name="_Toc115081034"/>
      <w:bookmarkStart w:id="18158" w:name="_Toc121999985"/>
      <w:r w:rsidRPr="00931575">
        <w:t>8.4.1.5</w:t>
      </w:r>
      <w:r w:rsidRPr="00931575">
        <w:tab/>
        <w:t>Test requirement</w:t>
      </w:r>
      <w:bookmarkEnd w:id="18140"/>
      <w:bookmarkEnd w:id="18141"/>
      <w:bookmarkEnd w:id="18142"/>
      <w:bookmarkEnd w:id="18143"/>
      <w:r w:rsidR="00E25B82" w:rsidRPr="00931575">
        <w:t xml:space="preserve"> for Normal Mode</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p>
    <w:p w14:paraId="79F833FE" w14:textId="77777777" w:rsidR="00C45907" w:rsidRPr="00931575" w:rsidRDefault="00C45907" w:rsidP="00C45907">
      <w:pPr>
        <w:pStyle w:val="Heading5"/>
        <w:rPr>
          <w:rFonts w:cs="Arial"/>
          <w:i/>
          <w:iCs/>
          <w:szCs w:val="22"/>
          <w:lang w:eastAsia="zh-CN"/>
        </w:rPr>
      </w:pPr>
      <w:bookmarkStart w:id="18159" w:name="_Toc21103067"/>
      <w:bookmarkStart w:id="18160" w:name="_Toc29810916"/>
      <w:bookmarkStart w:id="18161" w:name="_Toc36636276"/>
      <w:bookmarkStart w:id="18162" w:name="_Toc37273222"/>
      <w:bookmarkStart w:id="18163" w:name="_Toc45886310"/>
      <w:bookmarkStart w:id="18164" w:name="_Toc53183355"/>
      <w:bookmarkStart w:id="18165" w:name="_Toc58916064"/>
      <w:bookmarkStart w:id="18166" w:name="_Toc58918245"/>
      <w:bookmarkStart w:id="18167" w:name="_Toc66694115"/>
      <w:bookmarkStart w:id="18168" w:name="_Toc74916138"/>
      <w:bookmarkStart w:id="18169" w:name="_Toc76114763"/>
      <w:bookmarkStart w:id="18170" w:name="_Toc76544649"/>
      <w:bookmarkStart w:id="18171" w:name="_Toc82536771"/>
      <w:bookmarkStart w:id="18172" w:name="_Toc89953064"/>
      <w:bookmarkStart w:id="18173" w:name="_Toc98766880"/>
      <w:bookmarkStart w:id="18174" w:name="_Toc99703243"/>
      <w:bookmarkStart w:id="18175" w:name="_Toc106207033"/>
      <w:bookmarkStart w:id="18176" w:name="_Toc115081035"/>
      <w:bookmarkStart w:id="18177" w:name="_Toc12199998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8178" w:name="_Toc21103068"/>
      <w:bookmarkStart w:id="18179" w:name="_Toc29810917"/>
      <w:bookmarkStart w:id="18180" w:name="_Toc36636277"/>
      <w:bookmarkStart w:id="18181" w:name="_Toc37273223"/>
      <w:bookmarkStart w:id="18182" w:name="_Toc45886313"/>
      <w:bookmarkStart w:id="18183" w:name="_Toc53183358"/>
      <w:bookmarkStart w:id="18184" w:name="_Toc58916067"/>
      <w:bookmarkStart w:id="18185" w:name="_Toc58918248"/>
      <w:bookmarkStart w:id="18186" w:name="_Toc66694118"/>
      <w:bookmarkStart w:id="18187" w:name="_Toc74916139"/>
      <w:bookmarkStart w:id="18188" w:name="_Toc76114764"/>
      <w:bookmarkStart w:id="18189" w:name="_Toc76544650"/>
      <w:bookmarkStart w:id="18190" w:name="_Toc82536772"/>
      <w:bookmarkStart w:id="18191" w:name="_Toc89953065"/>
      <w:bookmarkStart w:id="18192" w:name="_Toc98766881"/>
      <w:bookmarkStart w:id="18193" w:name="_Toc99703244"/>
      <w:bookmarkStart w:id="18194" w:name="_Toc106207034"/>
      <w:bookmarkStart w:id="18195" w:name="_Toc115081036"/>
      <w:bookmarkStart w:id="18196" w:name="_Toc1219999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18197" w:name="_Toc45886311"/>
      <w:bookmarkStart w:id="18198" w:name="_Toc53183356"/>
      <w:bookmarkStart w:id="18199" w:name="_Toc58916065"/>
      <w:bookmarkStart w:id="18200" w:name="_Toc58918246"/>
      <w:bookmarkStart w:id="18201" w:name="_Toc66694116"/>
      <w:bookmarkStart w:id="18202" w:name="_Toc74916140"/>
      <w:bookmarkStart w:id="18203" w:name="_Toc76114765"/>
      <w:bookmarkStart w:id="18204" w:name="_Toc76544651"/>
      <w:bookmarkStart w:id="18205" w:name="_Toc82536773"/>
      <w:bookmarkStart w:id="18206" w:name="_Toc89953066"/>
      <w:bookmarkStart w:id="18207" w:name="_Toc98766882"/>
      <w:bookmarkStart w:id="18208" w:name="_Toc99703245"/>
      <w:bookmarkStart w:id="18209" w:name="_Toc106207035"/>
      <w:bookmarkStart w:id="18210" w:name="_Toc115081037"/>
      <w:bookmarkStart w:id="18211" w:name="_Toc121999988"/>
      <w:r w:rsidRPr="00931575">
        <w:t>8.4.1.6</w:t>
      </w:r>
      <w:r w:rsidRPr="00931575">
        <w:tab/>
        <w:t>Test requirement for high speed train</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p>
    <w:p w14:paraId="44D4CB18" w14:textId="77777777" w:rsidR="002C0692" w:rsidRPr="00931575" w:rsidRDefault="002C0692" w:rsidP="0096131C">
      <w:pPr>
        <w:pStyle w:val="Heading5"/>
        <w:rPr>
          <w:rFonts w:cs="Arial"/>
          <w:i/>
          <w:iCs/>
          <w:szCs w:val="22"/>
        </w:rPr>
      </w:pPr>
      <w:bookmarkStart w:id="18212" w:name="_Toc45886312"/>
      <w:bookmarkStart w:id="18213" w:name="_Toc53183357"/>
      <w:bookmarkStart w:id="18214" w:name="_Toc58916066"/>
      <w:bookmarkStart w:id="18215" w:name="_Toc58918247"/>
      <w:bookmarkStart w:id="18216" w:name="_Toc66694117"/>
      <w:bookmarkStart w:id="18217" w:name="_Toc74916141"/>
      <w:bookmarkStart w:id="18218" w:name="_Toc76114766"/>
      <w:bookmarkStart w:id="18219" w:name="_Toc76544652"/>
      <w:bookmarkStart w:id="18220" w:name="_Toc82536774"/>
      <w:bookmarkStart w:id="18221" w:name="_Toc89953067"/>
      <w:bookmarkStart w:id="18222" w:name="_Toc98766883"/>
      <w:bookmarkStart w:id="18223" w:name="_Toc99703246"/>
      <w:bookmarkStart w:id="18224" w:name="_Toc106207036"/>
      <w:bookmarkStart w:id="18225" w:name="_Toc115081038"/>
      <w:bookmarkStart w:id="18226" w:name="_Toc1219999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8227" w:name="_Toc106207037"/>
      <w:bookmarkStart w:id="18228" w:name="_Toc115081039"/>
      <w:bookmarkStart w:id="18229" w:name="_Toc121999990"/>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8227"/>
      <w:bookmarkEnd w:id="18228"/>
      <w:bookmarkEnd w:id="18229"/>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8230" w:name="_Toc74916142"/>
      <w:bookmarkStart w:id="18231" w:name="_Toc76114767"/>
      <w:bookmarkStart w:id="18232" w:name="_Toc76544653"/>
      <w:bookmarkStart w:id="18233" w:name="_Toc82536775"/>
      <w:bookmarkStart w:id="18234" w:name="_Toc89953068"/>
      <w:bookmarkStart w:id="18235" w:name="_Toc98766884"/>
      <w:bookmarkStart w:id="18236" w:name="_Toc99703247"/>
      <w:bookmarkStart w:id="18237" w:name="_Toc106207038"/>
      <w:bookmarkStart w:id="18238" w:name="_Toc115081040"/>
      <w:bookmarkStart w:id="18239" w:name="_Toc121999991"/>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8230"/>
      <w:bookmarkEnd w:id="18231"/>
      <w:bookmarkEnd w:id="18232"/>
      <w:bookmarkEnd w:id="18233"/>
      <w:bookmarkEnd w:id="18234"/>
      <w:bookmarkEnd w:id="18235"/>
      <w:bookmarkEnd w:id="18236"/>
      <w:bookmarkEnd w:id="18237"/>
      <w:bookmarkEnd w:id="18238"/>
      <w:bookmarkEnd w:id="18239"/>
    </w:p>
    <w:p w14:paraId="1D9F5568" w14:textId="77777777" w:rsidR="00AB48FC" w:rsidRDefault="00AB48FC" w:rsidP="00AB48FC">
      <w:pPr>
        <w:pStyle w:val="Heading5"/>
        <w:rPr>
          <w:rFonts w:cs="Arial"/>
          <w:i/>
          <w:iCs/>
          <w:szCs w:val="22"/>
        </w:rPr>
      </w:pPr>
      <w:bookmarkStart w:id="18240" w:name="_Toc74916143"/>
      <w:bookmarkStart w:id="18241" w:name="_Toc76114768"/>
      <w:bookmarkStart w:id="18242" w:name="_Toc76544654"/>
      <w:bookmarkStart w:id="18243" w:name="_Toc82536776"/>
      <w:bookmarkStart w:id="18244" w:name="_Toc89953069"/>
      <w:bookmarkStart w:id="18245" w:name="_Toc98766885"/>
      <w:bookmarkStart w:id="18246" w:name="_Toc99703248"/>
      <w:bookmarkStart w:id="18247" w:name="_Toc106207039"/>
      <w:bookmarkStart w:id="18248" w:name="_Toc115081041"/>
      <w:bookmarkStart w:id="18249" w:name="_Toc121999992"/>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8240"/>
      <w:bookmarkEnd w:id="18241"/>
      <w:bookmarkEnd w:id="18242"/>
      <w:bookmarkEnd w:id="18243"/>
      <w:bookmarkEnd w:id="18244"/>
      <w:bookmarkEnd w:id="18245"/>
      <w:bookmarkEnd w:id="18246"/>
      <w:bookmarkEnd w:id="18247"/>
      <w:bookmarkEnd w:id="18248"/>
      <w:bookmarkEnd w:id="18249"/>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18250" w:name="_Toc21103069"/>
      <w:bookmarkStart w:id="18251" w:name="_Toc29810918"/>
      <w:bookmarkStart w:id="18252" w:name="_Toc36636278"/>
      <w:bookmarkStart w:id="18253" w:name="_Toc37273224"/>
      <w:bookmarkStart w:id="18254" w:name="_Toc45886314"/>
      <w:bookmarkStart w:id="18255" w:name="_Toc53183359"/>
      <w:bookmarkStart w:id="18256" w:name="_Toc58916068"/>
      <w:bookmarkStart w:id="18257" w:name="_Toc58918249"/>
      <w:bookmarkStart w:id="18258" w:name="_Toc66694119"/>
      <w:bookmarkStart w:id="18259" w:name="_Toc74916144"/>
      <w:bookmarkStart w:id="18260" w:name="_Toc76114769"/>
      <w:bookmarkStart w:id="18261" w:name="_Toc76544655"/>
      <w:bookmarkStart w:id="18262" w:name="_Toc82536777"/>
      <w:bookmarkStart w:id="18263" w:name="_Toc89953070"/>
      <w:bookmarkStart w:id="18264" w:name="_Toc98766886"/>
      <w:bookmarkStart w:id="18265" w:name="_Toc99703249"/>
      <w:bookmarkStart w:id="18266" w:name="_Toc106207040"/>
      <w:bookmarkStart w:id="18267" w:name="_Toc115081042"/>
      <w:bookmarkStart w:id="18268" w:name="_Toc121999993"/>
      <w:r w:rsidRPr="00931575">
        <w:t>Annex A (normative):</w:t>
      </w:r>
      <w:r w:rsidRPr="00931575">
        <w:br/>
        <w:t>Reference measurement channels</w:t>
      </w:r>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p>
    <w:p w14:paraId="16BCCEDA" w14:textId="77777777" w:rsidR="00C45907" w:rsidRPr="00931575" w:rsidRDefault="00C45907" w:rsidP="00C45907">
      <w:pPr>
        <w:pStyle w:val="Heading1"/>
      </w:pPr>
      <w:bookmarkStart w:id="18269" w:name="_Toc21103070"/>
      <w:bookmarkStart w:id="18270" w:name="_Toc29810919"/>
      <w:bookmarkStart w:id="18271" w:name="_Toc36636279"/>
      <w:bookmarkStart w:id="18272" w:name="_Toc37273225"/>
      <w:bookmarkStart w:id="18273" w:name="_Toc45886315"/>
      <w:bookmarkStart w:id="18274" w:name="_Toc53183360"/>
      <w:bookmarkStart w:id="18275" w:name="_Toc58916069"/>
      <w:bookmarkStart w:id="18276" w:name="_Toc58918250"/>
      <w:bookmarkStart w:id="18277" w:name="_Toc66694120"/>
      <w:bookmarkStart w:id="18278" w:name="_Toc74916145"/>
      <w:bookmarkStart w:id="18279" w:name="_Toc76114770"/>
      <w:bookmarkStart w:id="18280" w:name="_Toc76544656"/>
      <w:bookmarkStart w:id="18281" w:name="_Toc82536778"/>
      <w:bookmarkStart w:id="18282" w:name="_Toc89953071"/>
      <w:bookmarkStart w:id="18283" w:name="_Toc98766887"/>
      <w:bookmarkStart w:id="18284" w:name="_Toc99703250"/>
      <w:bookmarkStart w:id="18285" w:name="_Toc106207041"/>
      <w:bookmarkStart w:id="18286" w:name="_Toc115081043"/>
      <w:bookmarkStart w:id="18287" w:name="_Toc12199999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p>
    <w:p w14:paraId="645850EB" w14:textId="77777777" w:rsidR="00C45907" w:rsidRPr="00931575" w:rsidRDefault="00C45907" w:rsidP="006F1F81">
      <w:bookmarkStart w:id="18288" w:name="OLE_LINK15"/>
      <w:bookmarkStart w:id="1828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8288"/>
      <w:bookmarkEnd w:id="18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8290" w:name="OLE_LINK11"/>
            <w:bookmarkStart w:id="18291" w:name="OLE_LINK12"/>
            <w:bookmarkStart w:id="18292" w:name="OLE_LINK13"/>
            <w:r w:rsidRPr="00931575">
              <w:t>Reference channel</w:t>
            </w:r>
          </w:p>
        </w:tc>
        <w:tc>
          <w:tcPr>
            <w:tcW w:w="923" w:type="dxa"/>
          </w:tcPr>
          <w:p w14:paraId="57E5AD3B" w14:textId="77777777" w:rsidR="00C45907" w:rsidRPr="00931575" w:rsidRDefault="00C45907" w:rsidP="006F1F81">
            <w:pPr>
              <w:pStyle w:val="TAH"/>
            </w:pPr>
            <w:bookmarkStart w:id="18293" w:name="OLE_LINK32"/>
            <w:bookmarkStart w:id="18294" w:name="OLE_LINK33"/>
            <w:bookmarkStart w:id="18295" w:name="OLE_LINK40"/>
            <w:bookmarkStart w:id="18296" w:name="OLE_LINK41"/>
            <w:r w:rsidRPr="00931575">
              <w:rPr>
                <w:lang w:eastAsia="zh-CN"/>
              </w:rPr>
              <w:t>G-FR1-A1-1</w:t>
            </w:r>
            <w:bookmarkEnd w:id="18293"/>
            <w:bookmarkEnd w:id="18294"/>
            <w:bookmarkEnd w:id="18295"/>
            <w:bookmarkEnd w:id="18296"/>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8297" w:name="OLE_LINK19"/>
            <w:r w:rsidRPr="00931575">
              <w:rPr>
                <w:lang w:eastAsia="zh-CN"/>
              </w:rPr>
              <w:t>1</w:t>
            </w:r>
            <w:bookmarkEnd w:id="18297"/>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8298"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8290"/>
      <w:bookmarkEnd w:id="18291"/>
      <w:bookmarkEnd w:id="18292"/>
      <w:bookmarkEnd w:id="18298"/>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8299"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05pt;height:10.8pt" o:ole="">
                  <v:imagedata r:id="rId89" o:title=""/>
                </v:shape>
                <o:OLEObject Type="Embed" ProgID="Equation.3" ShapeID="_x0000_i1061" DrawAspect="Content" ObjectID="_1733119759" r:id="rId90"/>
              </w:object>
            </w:r>
            <w:r>
              <w:rPr>
                <w:rFonts w:hint="eastAsia"/>
              </w:rPr>
              <w:t xml:space="preserve">= 2, </w:t>
            </w:r>
            <w:r>
              <w:object w:dxaOrig="120" w:dyaOrig="240" w14:anchorId="6B238D6B">
                <v:shape id="_x0000_i1062" type="#_x0000_t75" style="width:5.05pt;height:10.8pt" o:ole="">
                  <v:imagedata r:id="rId91" o:title=""/>
                </v:shape>
                <o:OLEObject Type="Embed" ProgID="Equation.3" ShapeID="_x0000_i1062" DrawAspect="Content" ObjectID="_1733119760" r:id="rId92"/>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8pt;height:10.8pt" o:ole="">
                  <v:imagedata r:id="rId93" o:title=""/>
                </v:shape>
                <o:OLEObject Type="Embed" ProgID="Equation.DSMT4" ShapeID="_x0000_i1063" DrawAspect="Content" ObjectID="_1733119761" r:id="rId94"/>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8299"/>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8300"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8300"/>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8301" w:name="_Toc21103071"/>
      <w:bookmarkStart w:id="18302" w:name="_Toc29810920"/>
      <w:bookmarkStart w:id="18303" w:name="_Toc36636280"/>
      <w:bookmarkStart w:id="18304" w:name="_Toc37273226"/>
      <w:bookmarkStart w:id="18305" w:name="_Toc45886316"/>
      <w:bookmarkStart w:id="18306" w:name="_Toc53183361"/>
      <w:bookmarkStart w:id="18307" w:name="_Toc58916070"/>
      <w:bookmarkStart w:id="18308" w:name="_Toc58918251"/>
      <w:bookmarkStart w:id="18309" w:name="_Toc66694121"/>
      <w:bookmarkStart w:id="18310" w:name="_Toc74916146"/>
      <w:bookmarkStart w:id="18311" w:name="_Toc76114771"/>
      <w:bookmarkStart w:id="18312" w:name="_Toc76544657"/>
      <w:bookmarkStart w:id="18313" w:name="_Toc82536779"/>
      <w:bookmarkStart w:id="18314" w:name="_Toc89953072"/>
      <w:bookmarkStart w:id="18315" w:name="_Toc98766888"/>
      <w:bookmarkStart w:id="18316" w:name="_Toc99703251"/>
      <w:bookmarkStart w:id="18317" w:name="_Toc106207042"/>
      <w:bookmarkStart w:id="18318" w:name="_Toc115081044"/>
      <w:bookmarkStart w:id="18319" w:name="_Toc121999995"/>
      <w:r w:rsidRPr="00931575">
        <w:t>A.2</w:t>
      </w:r>
      <w:r w:rsidRPr="00931575">
        <w:tab/>
        <w:t>Fixed Reference Channels for OTA dynamic range (16QAM, R=2/3)</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8320" w:name="OLE_LINK104"/>
            <w:bookmarkStart w:id="18321" w:name="OLE_LINK105"/>
            <w:r w:rsidRPr="00931575">
              <w:rPr>
                <w:lang w:eastAsia="zh-CN"/>
              </w:rPr>
              <w:t xml:space="preserve">slot </w:t>
            </w:r>
            <w:bookmarkEnd w:id="18320"/>
            <w:bookmarkEnd w:id="18321"/>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8322" w:name="_Hlk498674609"/>
            <w:bookmarkStart w:id="18323"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8322"/>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832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8324"/>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8323"/>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8325" w:name="_Toc21103072"/>
      <w:bookmarkStart w:id="18326" w:name="_Toc29810921"/>
      <w:bookmarkStart w:id="18327" w:name="_Toc36636281"/>
      <w:bookmarkStart w:id="18328" w:name="_Toc37273227"/>
      <w:bookmarkStart w:id="18329" w:name="_Toc45886317"/>
      <w:bookmarkStart w:id="18330" w:name="_Toc53183362"/>
      <w:bookmarkStart w:id="18331" w:name="_Toc58916071"/>
      <w:bookmarkStart w:id="18332" w:name="_Toc58918252"/>
      <w:bookmarkStart w:id="18333" w:name="_Toc66694122"/>
      <w:bookmarkStart w:id="18334" w:name="_Toc74916147"/>
      <w:bookmarkStart w:id="18335" w:name="_Toc76114772"/>
      <w:bookmarkStart w:id="18336" w:name="_Toc76544658"/>
      <w:bookmarkStart w:id="18337" w:name="_Toc82536780"/>
      <w:bookmarkStart w:id="18338" w:name="_Toc89953073"/>
      <w:bookmarkStart w:id="18339" w:name="_Toc98766889"/>
      <w:bookmarkStart w:id="18340" w:name="_Toc99703252"/>
      <w:bookmarkStart w:id="18341" w:name="_Toc106207043"/>
      <w:bookmarkStart w:id="18342" w:name="_Toc115081045"/>
      <w:bookmarkStart w:id="18343" w:name="_Toc12199999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ins w:id="18344" w:author="Nokia, Nokia Shanghai Bell" w:date="2022-11-30T22:27:00Z"/>
          <w:lang w:eastAsia="zh-CN"/>
        </w:rPr>
      </w:pPr>
      <w:ins w:id="18345" w:author="Nokia, Nokia Shanghai Bell" w:date="2022-11-30T22:27:00Z">
        <w:r>
          <w:t>The parameters for the reference measurement channels are specified in table A.</w:t>
        </w:r>
        <w:r>
          <w:rPr>
            <w:lang w:eastAsia="zh-CN"/>
          </w:rPr>
          <w:t>3</w:t>
        </w:r>
        <w:r>
          <w:t>-</w:t>
        </w:r>
      </w:ins>
      <w:r w:rsidR="00B5042E">
        <w:t>14</w:t>
      </w:r>
      <w:ins w:id="18346" w:author="Nokia, Nokia Shanghai Bell" w:date="2022-11-30T22:27:00Z">
        <w:r>
          <w:rPr>
            <w:lang w:eastAsia="zh-CN"/>
          </w:rPr>
          <w:t xml:space="preserve"> </w:t>
        </w:r>
        <w:r>
          <w:t>for FR1 PUSCH performance requirements for TBoMS</w:t>
        </w:r>
        <w:r>
          <w:rPr>
            <w:lang w:eastAsia="zh-CN"/>
          </w:rPr>
          <w:t>:</w:t>
        </w:r>
      </w:ins>
    </w:p>
    <w:p w14:paraId="3F251CBC" w14:textId="593D30C9" w:rsidR="00835B98" w:rsidRDefault="00835B98" w:rsidP="00835B98">
      <w:pPr>
        <w:pStyle w:val="B1"/>
      </w:pPr>
      <w:ins w:id="18347" w:author="Nokia, Nokia Shanghai Bell" w:date="2022-11-30T22:27:00Z">
        <w:r>
          <w:t>-</w:t>
        </w:r>
        <w:r>
          <w:tab/>
          <w:t>FRC parameters are specified in table A.</w:t>
        </w:r>
        <w:r>
          <w:rPr>
            <w:lang w:eastAsia="zh-CN"/>
          </w:rPr>
          <w:t>3</w:t>
        </w:r>
        <w:r>
          <w:t>-</w:t>
        </w:r>
      </w:ins>
      <w:r w:rsidR="00B5042E">
        <w:rPr>
          <w:lang w:eastAsia="zh-CN"/>
        </w:rPr>
        <w:t>14</w:t>
      </w:r>
      <w:ins w:id="18348" w:author="Nokia, Nokia Shanghai Bell" w:date="2022-11-30T22:27:00Z">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3AFB7A5C" w14:textId="77777777" w:rsidR="00B5042E" w:rsidRDefault="00B5042E" w:rsidP="00B5042E">
      <w:pPr>
        <w:rPr>
          <w:ins w:id="18349" w:author="Nokia, Nokia Shanghai Bell" w:date="2022-11-30T22:28:00Z"/>
          <w:lang w:eastAsia="zh-CN"/>
        </w:rPr>
      </w:pPr>
      <w:ins w:id="18350" w:author="Nokia, Nokia Shanghai Bell" w:date="2022-11-30T22:28:00Z">
        <w:r>
          <w:t>The parameters for the reference measurement channels are specified in table A.</w:t>
        </w:r>
        <w:r>
          <w:rPr>
            <w:lang w:eastAsia="zh-CN"/>
          </w:rPr>
          <w:t>3</w:t>
        </w:r>
        <w:r>
          <w:t>-</w:t>
        </w:r>
      </w:ins>
      <w:r>
        <w:t>16</w:t>
      </w:r>
      <w:ins w:id="18351" w:author="Nokia, Nokia Shanghai Bell" w:date="2022-11-30T22:28:00Z">
        <w:r>
          <w:rPr>
            <w:lang w:eastAsia="zh-CN"/>
          </w:rPr>
          <w:t xml:space="preserve"> </w:t>
        </w:r>
        <w:r>
          <w:t>for FR1 PUSCH performance requirements for TBoMS</w:t>
        </w:r>
        <w:r>
          <w:rPr>
            <w:lang w:eastAsia="zh-CN"/>
          </w:rPr>
          <w:t>:</w:t>
        </w:r>
      </w:ins>
    </w:p>
    <w:p w14:paraId="3D943A31" w14:textId="5C91F496" w:rsidR="00B5042E" w:rsidRDefault="00B5042E" w:rsidP="00B5042E">
      <w:pPr>
        <w:pStyle w:val="B1"/>
      </w:pPr>
      <w:ins w:id="18352" w:author="Nokia, Nokia Shanghai Bell" w:date="2022-11-30T22:28:00Z">
        <w:r>
          <w:t>-</w:t>
        </w:r>
        <w:r>
          <w:tab/>
          <w:t>FRC parameters are specified in table A.</w:t>
        </w:r>
        <w:r>
          <w:rPr>
            <w:lang w:eastAsia="zh-CN"/>
          </w:rPr>
          <w:t>3</w:t>
        </w:r>
        <w:r>
          <w:t>-</w:t>
        </w:r>
      </w:ins>
      <w:r>
        <w:rPr>
          <w:lang w:eastAsia="zh-CN"/>
        </w:rPr>
        <w:t>16</w:t>
      </w:r>
      <w:ins w:id="18353" w:author="Nokia, Nokia Shanghai Bell" w:date="2022-11-30T22:28:00Z">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ins w:id="18354" w:author="Nokia, Nokia Shanghai Bell" w:date="2022-11-30T22:27:00Z"/>
          <w:lang w:eastAsia="zh-CN"/>
        </w:rPr>
      </w:pPr>
      <w:ins w:id="18355" w:author="Nokia, Nokia Shanghai Bell" w:date="2022-11-30T22:27:00Z">
        <w:r>
          <w:t>The parameters for the reference measurement channels are specified in table A.</w:t>
        </w:r>
        <w:r>
          <w:rPr>
            <w:lang w:eastAsia="zh-CN"/>
          </w:rPr>
          <w:t>3</w:t>
        </w:r>
        <w:r>
          <w:t>-</w:t>
        </w:r>
      </w:ins>
      <w:r w:rsidR="00B5042E">
        <w:t>15</w:t>
      </w:r>
      <w:ins w:id="18356" w:author="Nokia, Nokia Shanghai Bell" w:date="2022-11-30T22:27:00Z">
        <w:r>
          <w:rPr>
            <w:lang w:eastAsia="zh-CN"/>
          </w:rPr>
          <w:t xml:space="preserve"> </w:t>
        </w:r>
        <w:r>
          <w:t>for FR2 PUSCH performance requirements for TBoMS</w:t>
        </w:r>
        <w:r>
          <w:rPr>
            <w:lang w:eastAsia="zh-CN"/>
          </w:rPr>
          <w:t>:</w:t>
        </w:r>
      </w:ins>
    </w:p>
    <w:p w14:paraId="3428C4C0" w14:textId="2D62F183" w:rsidR="00835B98" w:rsidRDefault="00835B98" w:rsidP="00835B98">
      <w:pPr>
        <w:pStyle w:val="B1"/>
      </w:pPr>
      <w:ins w:id="18357" w:author="Nokia, Nokia Shanghai Bell" w:date="2022-11-30T22:27:00Z">
        <w:r>
          <w:t>-</w:t>
        </w:r>
        <w:r>
          <w:tab/>
          <w:t>FRC parameters are specified in table A.</w:t>
        </w:r>
        <w:r>
          <w:rPr>
            <w:lang w:eastAsia="zh-CN"/>
          </w:rPr>
          <w:t>3</w:t>
        </w:r>
        <w:r>
          <w:t>-</w:t>
        </w:r>
      </w:ins>
      <w:r w:rsidR="00B5042E">
        <w:rPr>
          <w:lang w:eastAsia="zh-CN"/>
        </w:rPr>
        <w:t>15</w:t>
      </w:r>
      <w:ins w:id="18358" w:author="Nokia, Nokia Shanghai Bell" w:date="2022-11-30T22:27:00Z">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14E0BB8B" w14:textId="77777777" w:rsidR="00B5042E" w:rsidRDefault="00B5042E" w:rsidP="00B5042E">
      <w:pPr>
        <w:rPr>
          <w:ins w:id="18359" w:author="Nokia, Nokia Shanghai Bell" w:date="2022-11-30T22:29:00Z"/>
          <w:lang w:eastAsia="zh-CN"/>
        </w:rPr>
      </w:pPr>
      <w:ins w:id="18360" w:author="Nokia, Nokia Shanghai Bell" w:date="2022-11-30T22:29:00Z">
        <w:r>
          <w:t>The parameters for the reference measurement channels are specified in table A.</w:t>
        </w:r>
        <w:r>
          <w:rPr>
            <w:lang w:eastAsia="zh-CN"/>
          </w:rPr>
          <w:t>3</w:t>
        </w:r>
        <w:r>
          <w:t>-</w:t>
        </w:r>
      </w:ins>
      <w:r>
        <w:t>17</w:t>
      </w:r>
      <w:ins w:id="18361" w:author="Nokia, Nokia Shanghai Bell" w:date="2022-11-30T22:29:00Z">
        <w:r>
          <w:rPr>
            <w:lang w:eastAsia="zh-CN"/>
          </w:rPr>
          <w:t xml:space="preserve"> </w:t>
        </w:r>
        <w:r>
          <w:t>for FR2 PUSCH performance requirements for TBoMS</w:t>
        </w:r>
        <w:r>
          <w:rPr>
            <w:lang w:eastAsia="zh-CN"/>
          </w:rPr>
          <w:t>:</w:t>
        </w:r>
      </w:ins>
    </w:p>
    <w:p w14:paraId="47D80668" w14:textId="0C877C5F" w:rsidR="00B5042E" w:rsidRPr="00931575" w:rsidRDefault="00B5042E" w:rsidP="00B5042E">
      <w:pPr>
        <w:pStyle w:val="B1"/>
        <w:rPr>
          <w:lang w:eastAsia="zh-CN"/>
        </w:rPr>
      </w:pPr>
      <w:ins w:id="18362" w:author="Nokia, Nokia Shanghai Bell" w:date="2022-11-30T22:29:00Z">
        <w:r>
          <w:t>-</w:t>
        </w:r>
        <w:r>
          <w:tab/>
          <w:t>FRC parameters are specified in table A.</w:t>
        </w:r>
        <w:r>
          <w:rPr>
            <w:lang w:eastAsia="zh-CN"/>
          </w:rPr>
          <w:t>3</w:t>
        </w:r>
        <w:r>
          <w:t>-</w:t>
        </w:r>
      </w:ins>
      <w:r>
        <w:rPr>
          <w:lang w:eastAsia="zh-CN"/>
        </w:rPr>
        <w:t>17</w:t>
      </w:r>
      <w:ins w:id="18363" w:author="Nokia, Nokia Shanghai Bell" w:date="2022-11-30T22:29:00Z">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8364" w:name="_Hlk58913395"/>
            <w:r w:rsidR="00C45907" w:rsidRPr="00931575">
              <w:rPr>
                <w:rFonts w:hint="eastAsia"/>
              </w:rPr>
              <w:tab/>
            </w:r>
            <w:bookmarkEnd w:id="1836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ins w:id="18365" w:author="Nokia, Nokia Shanghai Bell" w:date="2022-11-30T22:28:00Z"/>
          <w:lang w:val="en-US" w:eastAsia="zh-CN"/>
        </w:rPr>
      </w:pPr>
      <w:bookmarkStart w:id="18366" w:name="_Hlk112162588"/>
      <w:bookmarkStart w:id="18367" w:name="_Hlk112162565"/>
      <w:ins w:id="18368" w:author="Nokia, Nokia Shanghai Bell" w:date="2022-11-30T22:28:00Z">
        <w:r>
          <w:rPr>
            <w:lang w:eastAsia="zh-CN"/>
          </w:rPr>
          <w:t>Table A.3-</w:t>
        </w:r>
      </w:ins>
      <w:r>
        <w:rPr>
          <w:lang w:eastAsia="zh-CN"/>
        </w:rPr>
        <w:t>14</w:t>
      </w:r>
      <w:ins w:id="18369" w:author="Nokia, Nokia Shanghai Bell" w:date="2022-11-30T22:28:00Z">
        <w:r>
          <w:rPr>
            <w:lang w:eastAsia="zh-CN"/>
          </w:rPr>
          <w:t>: FRC parameters for FR1 PUSCH performance requirements, transform precoding disabled, Additional DM-RS position = pos1 and 1 transmission layer (QPSK, R=193/1024)</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ins w:id="18370"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rPr>
                <w:ins w:id="18371" w:author="Nokia, Nokia Shanghai Bell" w:date="2022-11-30T22:28:00Z"/>
              </w:rPr>
            </w:pPr>
            <w:ins w:id="18372" w:author="Nokia, Nokia Shanghai Bell" w:date="2022-11-30T22:28:00Z">
              <w:r>
                <w:t>Reference channel</w:t>
              </w:r>
            </w:ins>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rPr>
                <w:ins w:id="18373" w:author="Nokia, Nokia Shanghai Bell" w:date="2022-11-30T22:28:00Z"/>
              </w:rPr>
            </w:pPr>
            <w:ins w:id="18374" w:author="Nokia, Nokia Shanghai Bell" w:date="2022-11-30T22:28:00Z">
              <w:r>
                <w:rPr>
                  <w:lang w:eastAsia="zh-CN"/>
                </w:rPr>
                <w:t>G-FR1-A3-35</w:t>
              </w:r>
            </w:ins>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rPr>
                <w:ins w:id="18375" w:author="Nokia, Nokia Shanghai Bell" w:date="2022-11-30T22:28:00Z"/>
              </w:rPr>
            </w:pPr>
            <w:ins w:id="18376" w:author="Nokia, Nokia Shanghai Bell" w:date="2022-11-30T22:28:00Z">
              <w:r>
                <w:rPr>
                  <w:lang w:eastAsia="zh-CN"/>
                </w:rPr>
                <w:t>G-FR1-A3-36</w:t>
              </w:r>
            </w:ins>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rPr>
                <w:ins w:id="18377" w:author="Nokia, Nokia Shanghai Bell" w:date="2022-11-30T22:28:00Z"/>
              </w:rPr>
            </w:pPr>
            <w:ins w:id="18378" w:author="Nokia, Nokia Shanghai Bell" w:date="2022-11-30T22:28:00Z">
              <w:r>
                <w:rPr>
                  <w:lang w:eastAsia="zh-CN"/>
                </w:rPr>
                <w:t>G-FR1-A3-37</w:t>
              </w:r>
            </w:ins>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rPr>
                <w:ins w:id="18379" w:author="Nokia, Nokia Shanghai Bell" w:date="2022-11-30T22:28:00Z"/>
              </w:rPr>
            </w:pPr>
            <w:ins w:id="18380" w:author="Nokia, Nokia Shanghai Bell" w:date="2022-11-30T22:28:00Z">
              <w:r>
                <w:rPr>
                  <w:lang w:eastAsia="zh-CN"/>
                </w:rPr>
                <w:t>G-FR1-A3-38</w:t>
              </w:r>
            </w:ins>
          </w:p>
        </w:tc>
      </w:tr>
      <w:tr w:rsidR="005D246B" w14:paraId="37C01A7F" w14:textId="77777777" w:rsidTr="00C23C18">
        <w:trPr>
          <w:cantSplit/>
          <w:jc w:val="center"/>
          <w:ins w:id="18381"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ins w:id="18382" w:author="Nokia, Nokia Shanghai Bell" w:date="2022-11-30T22:28:00Z"/>
                <w:lang w:eastAsia="zh-CN"/>
              </w:rPr>
            </w:pPr>
            <w:ins w:id="18383" w:author="Nokia, Nokia Shanghai Bell" w:date="2022-11-30T22:28:00Z">
              <w:r>
                <w:rPr>
                  <w:lang w:eastAsia="zh-CN"/>
                </w:rPr>
                <w:t>Number of TBoMS slots</w:t>
              </w:r>
            </w:ins>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ins w:id="18384" w:author="Nokia, Nokia Shanghai Bell" w:date="2022-11-30T22:28:00Z"/>
                <w:lang w:eastAsia="zh-CN"/>
              </w:rPr>
            </w:pPr>
            <w:ins w:id="18385" w:author="Nokia, Nokia Shanghai Bell" w:date="2022-11-30T22:28: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ins w:id="18386" w:author="Nokia, Nokia Shanghai Bell" w:date="2022-11-30T22:28:00Z"/>
                <w:lang w:eastAsia="zh-CN"/>
              </w:rPr>
            </w:pPr>
            <w:ins w:id="18387" w:author="Nokia, Nokia Shanghai Bell" w:date="2022-11-30T22:28:00Z">
              <w:r>
                <w:rPr>
                  <w:lang w:eastAsia="zh-CN"/>
                </w:rPr>
                <w:t>4</w:t>
              </w:r>
            </w:ins>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ins w:id="18388" w:author="Nokia, Nokia Shanghai Bell" w:date="2022-11-30T22:28:00Z"/>
                <w:lang w:eastAsia="zh-CN"/>
              </w:rPr>
            </w:pPr>
            <w:ins w:id="18389" w:author="Nokia, Nokia Shanghai Bell" w:date="2022-11-30T22:28:00Z">
              <w:r>
                <w:rPr>
                  <w:lang w:eastAsia="zh-CN"/>
                </w:rPr>
                <w:t>2</w:t>
              </w:r>
            </w:ins>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ins w:id="18390" w:author="Nokia, Nokia Shanghai Bell" w:date="2022-11-30T22:28:00Z"/>
                <w:lang w:eastAsia="zh-CN"/>
              </w:rPr>
            </w:pPr>
            <w:ins w:id="18391" w:author="Nokia, Nokia Shanghai Bell" w:date="2022-11-30T22:28:00Z">
              <w:r>
                <w:rPr>
                  <w:lang w:eastAsia="zh-CN"/>
                </w:rPr>
                <w:t>4</w:t>
              </w:r>
            </w:ins>
          </w:p>
        </w:tc>
      </w:tr>
      <w:tr w:rsidR="005D246B" w14:paraId="084EC02D" w14:textId="77777777" w:rsidTr="00C23C18">
        <w:trPr>
          <w:cantSplit/>
          <w:jc w:val="center"/>
          <w:ins w:id="18392"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ins w:id="18393" w:author="Nokia, Nokia Shanghai Bell" w:date="2022-11-30T22:28:00Z"/>
                <w:lang w:eastAsia="zh-CN"/>
              </w:rPr>
            </w:pPr>
            <w:ins w:id="18394" w:author="Nokia, Nokia Shanghai Bell" w:date="2022-11-30T22:28:00Z">
              <w:r>
                <w:rPr>
                  <w:lang w:eastAsia="zh-CN"/>
                </w:rPr>
                <w:t>Subcarrier spacing [kHz]</w:t>
              </w:r>
            </w:ins>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ins w:id="18395" w:author="Nokia, Nokia Shanghai Bell" w:date="2022-11-30T22:28:00Z"/>
                <w:lang w:eastAsia="zh-CN"/>
              </w:rPr>
            </w:pPr>
            <w:ins w:id="18396" w:author="Nokia, Nokia Shanghai Bell" w:date="2022-11-30T22:28:00Z">
              <w:r>
                <w:rPr>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rPr>
                <w:ins w:id="18397" w:author="Nokia, Nokia Shanghai Bell" w:date="2022-11-30T22:28:00Z"/>
              </w:rPr>
            </w:pPr>
            <w:ins w:id="18398" w:author="Nokia, Nokia Shanghai Bell" w:date="2022-11-30T22:28:00Z">
              <w:r>
                <w:rPr>
                  <w:lang w:eastAsia="zh-CN"/>
                </w:rPr>
                <w:t>15</w:t>
              </w:r>
            </w:ins>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rPr>
                <w:ins w:id="18399" w:author="Nokia, Nokia Shanghai Bell" w:date="2022-11-30T22:28:00Z"/>
              </w:rPr>
            </w:pPr>
            <w:ins w:id="18400" w:author="Nokia, Nokia Shanghai Bell" w:date="2022-11-30T22:28:00Z">
              <w:r>
                <w:rPr>
                  <w:lang w:eastAsia="zh-CN"/>
                </w:rPr>
                <w:t>30</w:t>
              </w:r>
            </w:ins>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rPr>
                <w:ins w:id="18401" w:author="Nokia, Nokia Shanghai Bell" w:date="2022-11-30T22:28:00Z"/>
              </w:rPr>
            </w:pPr>
            <w:ins w:id="18402" w:author="Nokia, Nokia Shanghai Bell" w:date="2022-11-30T22:28:00Z">
              <w:r>
                <w:rPr>
                  <w:lang w:eastAsia="zh-CN"/>
                </w:rPr>
                <w:t>30</w:t>
              </w:r>
            </w:ins>
          </w:p>
        </w:tc>
      </w:tr>
      <w:tr w:rsidR="005D246B" w14:paraId="511AB156" w14:textId="77777777" w:rsidTr="00C23C18">
        <w:trPr>
          <w:cantSplit/>
          <w:jc w:val="center"/>
          <w:ins w:id="18403"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rPr>
                <w:ins w:id="18404" w:author="Nokia, Nokia Shanghai Bell" w:date="2022-11-30T22:28:00Z"/>
              </w:rPr>
            </w:pPr>
            <w:ins w:id="18405" w:author="Nokia, Nokia Shanghai Bell" w:date="2022-11-30T22:28:00Z">
              <w:r>
                <w:t>Allocated resource blocks per slot</w:t>
              </w:r>
            </w:ins>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ins w:id="18406" w:author="Nokia, Nokia Shanghai Bell" w:date="2022-11-30T22:28:00Z"/>
                <w:rFonts w:eastAsia="Yu Mincho"/>
              </w:rPr>
            </w:pPr>
            <w:ins w:id="18407" w:author="Nokia, Nokia Shanghai Bell" w:date="2022-11-30T22:28:00Z">
              <w:r>
                <w:rPr>
                  <w:rFonts w:eastAsia="Yu Mincho"/>
                </w:rPr>
                <w:t>5</w:t>
              </w:r>
            </w:ins>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ins w:id="18408" w:author="Nokia, Nokia Shanghai Bell" w:date="2022-11-30T22:28:00Z"/>
                <w:rFonts w:eastAsia="Yu Mincho"/>
              </w:rPr>
            </w:pPr>
            <w:ins w:id="18409" w:author="Nokia, Nokia Shanghai Bell" w:date="2022-11-30T22:28:00Z">
              <w:r>
                <w:rPr>
                  <w:rFonts w:eastAsia="Yu Mincho"/>
                </w:rPr>
                <w:t>5</w:t>
              </w:r>
            </w:ins>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ins w:id="18410" w:author="Nokia, Nokia Shanghai Bell" w:date="2022-11-30T22:28:00Z"/>
                <w:rFonts w:eastAsia="Yu Mincho"/>
              </w:rPr>
            </w:pPr>
            <w:ins w:id="18411" w:author="Nokia, Nokia Shanghai Bell" w:date="2022-11-30T22:28:00Z">
              <w:r>
                <w:rPr>
                  <w:rFonts w:eastAsia="Yu Mincho"/>
                </w:rPr>
                <w:t xml:space="preserve">5 </w:t>
              </w:r>
            </w:ins>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ins w:id="18412" w:author="Nokia, Nokia Shanghai Bell" w:date="2022-11-30T22:28:00Z"/>
                <w:rFonts w:eastAsia="Yu Mincho"/>
              </w:rPr>
            </w:pPr>
            <w:ins w:id="18413" w:author="Nokia, Nokia Shanghai Bell" w:date="2022-11-30T22:28:00Z">
              <w:r>
                <w:rPr>
                  <w:rFonts w:eastAsia="Yu Mincho"/>
                </w:rPr>
                <w:t>5</w:t>
              </w:r>
            </w:ins>
          </w:p>
        </w:tc>
      </w:tr>
      <w:tr w:rsidR="005D246B" w14:paraId="3334650D" w14:textId="77777777" w:rsidTr="00C23C18">
        <w:trPr>
          <w:cantSplit/>
          <w:jc w:val="center"/>
          <w:ins w:id="18414"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ins w:id="18415" w:author="Nokia, Nokia Shanghai Bell" w:date="2022-11-30T22:28:00Z"/>
                <w:rFonts w:eastAsiaTheme="minorEastAsia"/>
                <w:lang w:eastAsia="zh-CN"/>
              </w:rPr>
            </w:pPr>
            <w:ins w:id="18416" w:author="Nokia, Nokia Shanghai Bell" w:date="2022-11-30T22:28:00Z">
              <w:r>
                <w:rPr>
                  <w:lang w:eastAsia="zh-CN"/>
                </w:rPr>
                <w:t>Data bearing CP-OFDM Symbols per slot (Note 1)</w:t>
              </w:r>
            </w:ins>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ins w:id="18417" w:author="Nokia, Nokia Shanghai Bell" w:date="2022-11-30T22:28:00Z"/>
                <w:lang w:eastAsia="zh-CN"/>
              </w:rPr>
            </w:pPr>
            <w:ins w:id="18418" w:author="Nokia, Nokia Shanghai Bell" w:date="2022-11-30T22:28:00Z">
              <w:r>
                <w:rPr>
                  <w:lang w:eastAsia="zh-CN"/>
                </w:rPr>
                <w:t>12</w:t>
              </w:r>
            </w:ins>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rPr>
                <w:ins w:id="18419" w:author="Nokia, Nokia Shanghai Bell" w:date="2022-11-30T22:28:00Z"/>
              </w:rPr>
            </w:pPr>
            <w:ins w:id="18420" w:author="Nokia, Nokia Shanghai Bell" w:date="2022-11-30T22:28:00Z">
              <w:r>
                <w:rPr>
                  <w:lang w:eastAsia="zh-CN"/>
                </w:rPr>
                <w:t>12</w:t>
              </w:r>
            </w:ins>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rPr>
                <w:ins w:id="18421" w:author="Nokia, Nokia Shanghai Bell" w:date="2022-11-30T22:28:00Z"/>
              </w:rPr>
            </w:pPr>
            <w:ins w:id="18422" w:author="Nokia, Nokia Shanghai Bell" w:date="2022-11-30T22:28:00Z">
              <w:r>
                <w:rPr>
                  <w:lang w:eastAsia="zh-CN"/>
                </w:rPr>
                <w:t>12</w:t>
              </w:r>
            </w:ins>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rPr>
                <w:ins w:id="18423" w:author="Nokia, Nokia Shanghai Bell" w:date="2022-11-30T22:28:00Z"/>
              </w:rPr>
            </w:pPr>
            <w:ins w:id="18424" w:author="Nokia, Nokia Shanghai Bell" w:date="2022-11-30T22:28:00Z">
              <w:r>
                <w:rPr>
                  <w:lang w:eastAsia="zh-CN"/>
                </w:rPr>
                <w:t>12</w:t>
              </w:r>
            </w:ins>
          </w:p>
        </w:tc>
      </w:tr>
      <w:tr w:rsidR="005D246B" w14:paraId="62B0A368" w14:textId="77777777" w:rsidTr="00C23C18">
        <w:trPr>
          <w:cantSplit/>
          <w:jc w:val="center"/>
          <w:ins w:id="18425"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rPr>
                <w:ins w:id="18426" w:author="Nokia, Nokia Shanghai Bell" w:date="2022-11-30T22:28:00Z"/>
              </w:rPr>
            </w:pPr>
            <w:ins w:id="18427" w:author="Nokia, Nokia Shanghai Bell" w:date="2022-11-30T22:28:00Z">
              <w:r>
                <w:t>Modulation</w:t>
              </w:r>
            </w:ins>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ins w:id="18428" w:author="Nokia, Nokia Shanghai Bell" w:date="2022-11-30T22:28:00Z"/>
                <w:lang w:eastAsia="zh-CN"/>
              </w:rPr>
            </w:pPr>
            <w:ins w:id="18429" w:author="Nokia, Nokia Shanghai Bell" w:date="2022-11-30T22:28:00Z">
              <w:r>
                <w:rPr>
                  <w:lang w:eastAsia="zh-CN"/>
                </w:rPr>
                <w:t>QPSK</w:t>
              </w:r>
            </w:ins>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ins w:id="18430" w:author="Nokia, Nokia Shanghai Bell" w:date="2022-11-30T22:28:00Z"/>
                <w:lang w:eastAsia="zh-CN"/>
              </w:rPr>
            </w:pPr>
            <w:ins w:id="18431" w:author="Nokia, Nokia Shanghai Bell" w:date="2022-11-30T22:28:00Z">
              <w:r>
                <w:rPr>
                  <w:lang w:eastAsia="zh-CN"/>
                </w:rPr>
                <w:t>QPSK</w:t>
              </w:r>
            </w:ins>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ins w:id="18432" w:author="Nokia, Nokia Shanghai Bell" w:date="2022-11-30T22:28:00Z"/>
                <w:lang w:eastAsia="zh-CN"/>
              </w:rPr>
            </w:pPr>
            <w:ins w:id="18433" w:author="Nokia, Nokia Shanghai Bell" w:date="2022-11-30T22:28:00Z">
              <w:r>
                <w:rPr>
                  <w:lang w:eastAsia="zh-CN"/>
                </w:rPr>
                <w:t>QPSK</w:t>
              </w:r>
            </w:ins>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ins w:id="18434" w:author="Nokia, Nokia Shanghai Bell" w:date="2022-11-30T22:28:00Z"/>
                <w:lang w:eastAsia="zh-CN"/>
              </w:rPr>
            </w:pPr>
            <w:ins w:id="18435" w:author="Nokia, Nokia Shanghai Bell" w:date="2022-11-30T22:28:00Z">
              <w:r>
                <w:rPr>
                  <w:lang w:eastAsia="zh-CN"/>
                </w:rPr>
                <w:t>QPSK</w:t>
              </w:r>
            </w:ins>
          </w:p>
        </w:tc>
      </w:tr>
      <w:tr w:rsidR="005D246B" w14:paraId="239556C7" w14:textId="77777777" w:rsidTr="00C23C18">
        <w:trPr>
          <w:cantSplit/>
          <w:jc w:val="center"/>
          <w:ins w:id="18436"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rPr>
                <w:ins w:id="18437" w:author="Nokia, Nokia Shanghai Bell" w:date="2022-11-30T22:28:00Z"/>
              </w:rPr>
            </w:pPr>
            <w:ins w:id="18438" w:author="Nokia, Nokia Shanghai Bell" w:date="2022-11-30T22:28:00Z">
              <w:r>
                <w:t>Code rate</w:t>
              </w:r>
              <w:r>
                <w:rPr>
                  <w:lang w:eastAsia="zh-CN"/>
                </w:rPr>
                <w:t xml:space="preserve"> (Note 2)</w:t>
              </w:r>
            </w:ins>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ins w:id="18439" w:author="Nokia, Nokia Shanghai Bell" w:date="2022-11-30T22:28:00Z"/>
                <w:lang w:eastAsia="zh-CN"/>
              </w:rPr>
            </w:pPr>
            <w:ins w:id="18440" w:author="Nokia, Nokia Shanghai Bell" w:date="2022-11-30T22:28:00Z">
              <w:r>
                <w:rPr>
                  <w:lang w:eastAsia="zh-CN"/>
                </w:rPr>
                <w:t>193/1024</w:t>
              </w:r>
            </w:ins>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ins w:id="18441" w:author="Nokia, Nokia Shanghai Bell" w:date="2022-11-30T22:28:00Z"/>
                <w:lang w:eastAsia="zh-CN"/>
              </w:rPr>
            </w:pPr>
            <w:ins w:id="18442" w:author="Nokia, Nokia Shanghai Bell" w:date="2022-11-30T22:28:00Z">
              <w:r>
                <w:rPr>
                  <w:lang w:eastAsia="zh-CN"/>
                </w:rPr>
                <w:t>193/1024</w:t>
              </w:r>
            </w:ins>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ins w:id="18443" w:author="Nokia, Nokia Shanghai Bell" w:date="2022-11-30T22:28:00Z"/>
                <w:lang w:eastAsia="zh-CN"/>
              </w:rPr>
            </w:pPr>
            <w:ins w:id="18444" w:author="Nokia, Nokia Shanghai Bell" w:date="2022-11-30T22:28:00Z">
              <w:r>
                <w:rPr>
                  <w:lang w:eastAsia="zh-CN"/>
                </w:rPr>
                <w:t>193/1024</w:t>
              </w:r>
            </w:ins>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ins w:id="18445" w:author="Nokia, Nokia Shanghai Bell" w:date="2022-11-30T22:28:00Z"/>
                <w:lang w:eastAsia="zh-CN"/>
              </w:rPr>
            </w:pPr>
            <w:ins w:id="18446" w:author="Nokia, Nokia Shanghai Bell" w:date="2022-11-30T22:28:00Z">
              <w:r>
                <w:rPr>
                  <w:lang w:eastAsia="zh-CN"/>
                </w:rPr>
                <w:t>193/1024</w:t>
              </w:r>
            </w:ins>
          </w:p>
        </w:tc>
      </w:tr>
      <w:tr w:rsidR="005D246B" w14:paraId="5682C058" w14:textId="77777777" w:rsidTr="00C23C18">
        <w:trPr>
          <w:cantSplit/>
          <w:jc w:val="center"/>
          <w:ins w:id="18447"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rPr>
                <w:ins w:id="18448" w:author="Nokia, Nokia Shanghai Bell" w:date="2022-11-30T22:28:00Z"/>
              </w:rPr>
            </w:pPr>
            <w:ins w:id="18449" w:author="Nokia, Nokia Shanghai Bell" w:date="2022-11-30T22:28:00Z">
              <w:r>
                <w:t>Payload size (bits)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ins w:id="18450" w:author="Nokia, Nokia Shanghai Bell" w:date="2022-11-30T22:28:00Z"/>
                <w:lang w:eastAsia="zh-CN"/>
              </w:rPr>
            </w:pPr>
            <w:ins w:id="18451" w:author="Nokia, Nokia Shanghai Bell" w:date="2022-11-30T22:28:00Z">
              <w:r>
                <w:rPr>
                  <w:lang w:eastAsia="zh-CN"/>
                </w:rPr>
                <w:t>552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ins w:id="18452" w:author="Nokia, Nokia Shanghai Bell" w:date="2022-11-30T22:28:00Z"/>
                <w:lang w:eastAsia="zh-CN"/>
              </w:rPr>
            </w:pPr>
            <w:ins w:id="18453" w:author="Nokia, Nokia Shanghai Bell" w:date="2022-11-30T22:28:00Z">
              <w:r>
                <w:rPr>
                  <w:lang w:eastAsia="zh-CN"/>
                </w:rPr>
                <w:t>1128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ins w:id="18454" w:author="Nokia, Nokia Shanghai Bell" w:date="2022-11-30T22:28:00Z"/>
                <w:lang w:eastAsia="zh-CN"/>
              </w:rPr>
            </w:pPr>
            <w:ins w:id="18455" w:author="Nokia, Nokia Shanghai Bell" w:date="2022-11-30T22:28:00Z">
              <w:r>
                <w:rPr>
                  <w:lang w:eastAsia="zh-CN"/>
                </w:rPr>
                <w:t>552</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ins w:id="18456" w:author="Nokia, Nokia Shanghai Bell" w:date="2022-11-30T22:28:00Z"/>
                <w:lang w:eastAsia="zh-CN"/>
              </w:rPr>
            </w:pPr>
            <w:ins w:id="18457" w:author="Nokia, Nokia Shanghai Bell" w:date="2022-11-30T22:28:00Z">
              <w:r>
                <w:rPr>
                  <w:lang w:eastAsia="zh-CN"/>
                </w:rPr>
                <w:t>1128</w:t>
              </w:r>
            </w:ins>
          </w:p>
        </w:tc>
      </w:tr>
      <w:tr w:rsidR="005D246B" w14:paraId="12F89AA6" w14:textId="77777777" w:rsidTr="00C23C18">
        <w:trPr>
          <w:cantSplit/>
          <w:jc w:val="center"/>
          <w:ins w:id="18458"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ins w:id="18459" w:author="Nokia, Nokia Shanghai Bell" w:date="2022-11-30T22:28:00Z"/>
                <w:szCs w:val="22"/>
              </w:rPr>
            </w:pPr>
            <w:ins w:id="18460" w:author="Nokia, Nokia Shanghai Bell" w:date="2022-11-30T22:28:00Z">
              <w:r>
                <w:rPr>
                  <w:szCs w:val="22"/>
                </w:rPr>
                <w:t>Transport block CRC (bits)</w:t>
              </w:r>
            </w:ins>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ins w:id="18461" w:author="Nokia, Nokia Shanghai Bell" w:date="2022-11-30T22:28:00Z"/>
                <w:lang w:eastAsia="zh-CN"/>
              </w:rPr>
            </w:pPr>
            <w:ins w:id="18462" w:author="Nokia, Nokia Shanghai Bell" w:date="2022-11-30T22:28:00Z">
              <w:r>
                <w:rPr>
                  <w:lang w:eastAsia="zh-CN"/>
                </w:rPr>
                <w:t>16</w:t>
              </w:r>
            </w:ins>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ins w:id="18463" w:author="Nokia, Nokia Shanghai Bell" w:date="2022-11-30T22:28:00Z"/>
                <w:lang w:eastAsia="zh-CN"/>
              </w:rPr>
            </w:pPr>
            <w:ins w:id="18464" w:author="Nokia, Nokia Shanghai Bell" w:date="2022-11-30T22:28:00Z">
              <w:r>
                <w:rPr>
                  <w:lang w:eastAsia="zh-CN"/>
                </w:rPr>
                <w:t>16</w:t>
              </w:r>
            </w:ins>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ins w:id="18465" w:author="Nokia, Nokia Shanghai Bell" w:date="2022-11-30T22:28:00Z"/>
                <w:lang w:eastAsia="zh-CN"/>
              </w:rPr>
            </w:pPr>
            <w:ins w:id="18466" w:author="Nokia, Nokia Shanghai Bell" w:date="2022-11-30T22:28:00Z">
              <w:r>
                <w:rPr>
                  <w:lang w:eastAsia="zh-CN"/>
                </w:rPr>
                <w:t>16</w:t>
              </w:r>
            </w:ins>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ins w:id="18467" w:author="Nokia, Nokia Shanghai Bell" w:date="2022-11-30T22:28:00Z"/>
                <w:lang w:eastAsia="zh-CN"/>
              </w:rPr>
            </w:pPr>
            <w:ins w:id="18468" w:author="Nokia, Nokia Shanghai Bell" w:date="2022-11-30T22:28:00Z">
              <w:r>
                <w:rPr>
                  <w:lang w:eastAsia="zh-CN"/>
                </w:rPr>
                <w:t>16</w:t>
              </w:r>
            </w:ins>
          </w:p>
        </w:tc>
      </w:tr>
      <w:tr w:rsidR="005D246B" w14:paraId="1FB31754" w14:textId="77777777" w:rsidTr="00C23C18">
        <w:trPr>
          <w:cantSplit/>
          <w:jc w:val="center"/>
          <w:ins w:id="18469"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rPr>
                <w:ins w:id="18470" w:author="Nokia, Nokia Shanghai Bell" w:date="2022-11-30T22:28:00Z"/>
              </w:rPr>
            </w:pPr>
            <w:ins w:id="18471" w:author="Nokia, Nokia Shanghai Bell" w:date="2022-11-30T22:28:00Z">
              <w:r>
                <w:t xml:space="preserve">Code block CRC size (bits) </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ins w:id="18472" w:author="Nokia, Nokia Shanghai Bell" w:date="2022-11-30T22:28:00Z"/>
                <w:lang w:eastAsia="zh-CN"/>
              </w:rPr>
            </w:pPr>
            <w:ins w:id="18473" w:author="Nokia, Nokia Shanghai Bell" w:date="2022-11-30T22:28:00Z">
              <w:r>
                <w:rPr>
                  <w:lang w:eastAsia="zh-CN"/>
                </w:rPr>
                <w:t>-</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ins w:id="18474" w:author="Nokia, Nokia Shanghai Bell" w:date="2022-11-30T22:28:00Z"/>
                <w:lang w:eastAsia="zh-CN"/>
              </w:rPr>
            </w:pPr>
            <w:ins w:id="18475" w:author="Nokia, Nokia Shanghai Bell" w:date="2022-11-30T22:28:00Z">
              <w:r>
                <w:rPr>
                  <w:lang w:eastAsia="zh-CN"/>
                </w:rPr>
                <w:t>-</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ins w:id="18476" w:author="Nokia, Nokia Shanghai Bell" w:date="2022-11-30T22:28:00Z"/>
                <w:lang w:eastAsia="zh-CN"/>
              </w:rPr>
            </w:pPr>
            <w:ins w:id="18477" w:author="Nokia, Nokia Shanghai Bell" w:date="2022-11-30T22:28:00Z">
              <w:r>
                <w:rPr>
                  <w:lang w:eastAsia="zh-CN"/>
                </w:rPr>
                <w:t>-</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ins w:id="18478" w:author="Nokia, Nokia Shanghai Bell" w:date="2022-11-30T22:28:00Z"/>
                <w:lang w:eastAsia="zh-CN"/>
              </w:rPr>
            </w:pPr>
            <w:ins w:id="18479" w:author="Nokia, Nokia Shanghai Bell" w:date="2022-11-30T22:28:00Z">
              <w:r>
                <w:rPr>
                  <w:lang w:eastAsia="zh-CN"/>
                </w:rPr>
                <w:t>-</w:t>
              </w:r>
            </w:ins>
          </w:p>
        </w:tc>
      </w:tr>
      <w:tr w:rsidR="005D246B" w14:paraId="48AA2247" w14:textId="77777777" w:rsidTr="00C23C18">
        <w:trPr>
          <w:cantSplit/>
          <w:jc w:val="center"/>
          <w:ins w:id="18480"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rPr>
                <w:ins w:id="18481" w:author="Nokia, Nokia Shanghai Bell" w:date="2022-11-30T22:28:00Z"/>
              </w:rPr>
            </w:pPr>
            <w:ins w:id="18482" w:author="Nokia, Nokia Shanghai Bell" w:date="2022-11-30T22:28:00Z">
              <w:r>
                <w:t>Number of code blocks - C</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ins w:id="18483" w:author="Nokia, Nokia Shanghai Bell" w:date="2022-11-30T22:28:00Z"/>
                <w:lang w:eastAsia="zh-CN"/>
              </w:rPr>
            </w:pPr>
            <w:ins w:id="18484" w:author="Nokia, Nokia Shanghai Bell" w:date="2022-11-30T22:28:00Z">
              <w:r>
                <w:rPr>
                  <w:lang w:eastAsia="zh-CN"/>
                </w:rPr>
                <w:t>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ins w:id="18485" w:author="Nokia, Nokia Shanghai Bell" w:date="2022-11-30T22:28:00Z"/>
                <w:lang w:eastAsia="zh-CN"/>
              </w:rPr>
            </w:pPr>
            <w:ins w:id="18486" w:author="Nokia, Nokia Shanghai Bell" w:date="2022-11-30T22:28:00Z">
              <w:r>
                <w:rPr>
                  <w:lang w:eastAsia="zh-CN"/>
                </w:rPr>
                <w:t>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ins w:id="18487" w:author="Nokia, Nokia Shanghai Bell" w:date="2022-11-30T22:28:00Z"/>
                <w:lang w:eastAsia="zh-CN"/>
              </w:rPr>
            </w:pPr>
            <w:ins w:id="18488" w:author="Nokia, Nokia Shanghai Bell" w:date="2022-11-30T22:28:00Z">
              <w:r>
                <w:rPr>
                  <w:lang w:eastAsia="zh-CN"/>
                </w:rPr>
                <w:t>1</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ins w:id="18489" w:author="Nokia, Nokia Shanghai Bell" w:date="2022-11-30T22:28:00Z"/>
                <w:lang w:eastAsia="zh-CN"/>
              </w:rPr>
            </w:pPr>
            <w:ins w:id="18490" w:author="Nokia, Nokia Shanghai Bell" w:date="2022-11-30T22:28:00Z">
              <w:r>
                <w:rPr>
                  <w:lang w:eastAsia="zh-CN"/>
                </w:rPr>
                <w:t>1</w:t>
              </w:r>
            </w:ins>
          </w:p>
        </w:tc>
      </w:tr>
      <w:tr w:rsidR="005D246B" w14:paraId="74102BC0" w14:textId="77777777" w:rsidTr="00C23C18">
        <w:trPr>
          <w:cantSplit/>
          <w:jc w:val="center"/>
          <w:ins w:id="18491"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ins w:id="18492" w:author="Nokia, Nokia Shanghai Bell" w:date="2022-11-30T22:28:00Z"/>
                <w:lang w:eastAsia="zh-CN"/>
              </w:rPr>
            </w:pPr>
            <w:ins w:id="18493" w:author="Nokia, Nokia Shanghai Bell" w:date="2022-11-30T22:28:00Z">
              <w:r>
                <w:t>Code block size</w:t>
              </w:r>
              <w:r>
                <w:rPr>
                  <w:rFonts w:eastAsia="Malgun Gothic" w:cs="Arial"/>
                </w:rPr>
                <w:t xml:space="preserve"> including CRC</w:t>
              </w:r>
              <w:r>
                <w:t xml:space="preserve"> (bits)</w:t>
              </w:r>
              <w:r>
                <w:rPr>
                  <w:lang w:eastAsia="zh-CN"/>
                </w:rPr>
                <w:t xml:space="preserve"> </w:t>
              </w:r>
              <w:r>
                <w:rPr>
                  <w:rFonts w:cs="Arial"/>
                  <w:lang w:eastAsia="zh-CN"/>
                </w:rPr>
                <w:t>(Note 2)</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ins w:id="18494" w:author="Nokia, Nokia Shanghai Bell" w:date="2022-11-30T22:28:00Z"/>
                <w:lang w:eastAsia="zh-CN"/>
              </w:rPr>
            </w:pPr>
            <w:ins w:id="18495" w:author="Nokia, Nokia Shanghai Bell" w:date="2022-11-30T22:28:00Z">
              <w:r>
                <w:rPr>
                  <w:rFonts w:cs="Arial"/>
                  <w:szCs w:val="18"/>
                </w:rPr>
                <w:t>568</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ins w:id="18496" w:author="Nokia, Nokia Shanghai Bell" w:date="2022-11-30T22:28:00Z"/>
                <w:lang w:eastAsia="zh-CN"/>
              </w:rPr>
            </w:pPr>
            <w:ins w:id="18497" w:author="Nokia, Nokia Shanghai Bell" w:date="2022-11-30T22:28:00Z">
              <w:r>
                <w:rPr>
                  <w:rFonts w:cs="Arial"/>
                  <w:szCs w:val="18"/>
                </w:rPr>
                <w:t>1144</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ins w:id="18498" w:author="Nokia, Nokia Shanghai Bell" w:date="2022-11-30T22:28:00Z"/>
                <w:lang w:eastAsia="zh-CN"/>
              </w:rPr>
            </w:pPr>
            <w:ins w:id="18499" w:author="Nokia, Nokia Shanghai Bell" w:date="2022-11-30T22:28:00Z">
              <w:r>
                <w:rPr>
                  <w:rFonts w:cs="Arial"/>
                  <w:szCs w:val="18"/>
                </w:rPr>
                <w:t>568</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ins w:id="18500" w:author="Nokia, Nokia Shanghai Bell" w:date="2022-11-30T22:28:00Z"/>
                <w:lang w:eastAsia="zh-CN"/>
              </w:rPr>
            </w:pPr>
            <w:ins w:id="18501" w:author="Nokia, Nokia Shanghai Bell" w:date="2022-11-30T22:28:00Z">
              <w:r>
                <w:rPr>
                  <w:rFonts w:cs="Arial"/>
                  <w:szCs w:val="18"/>
                </w:rPr>
                <w:t>1144</w:t>
              </w:r>
            </w:ins>
          </w:p>
        </w:tc>
      </w:tr>
      <w:tr w:rsidR="005D246B" w14:paraId="4961F1FD" w14:textId="77777777" w:rsidTr="00C23C18">
        <w:trPr>
          <w:cantSplit/>
          <w:jc w:val="center"/>
          <w:ins w:id="18502"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ins w:id="18503" w:author="Nokia, Nokia Shanghai Bell" w:date="2022-11-30T22:28:00Z"/>
                <w:lang w:eastAsia="zh-CN"/>
              </w:rPr>
            </w:pPr>
            <w:ins w:id="18504" w:author="Nokia, Nokia Shanghai Bell" w:date="2022-11-30T22:28:00Z">
              <w:r>
                <w:t>Total number of bits over all TBoMS slots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ins w:id="18505" w:author="Nokia, Nokia Shanghai Bell" w:date="2022-11-30T22:28:00Z"/>
                <w:lang w:eastAsia="zh-CN"/>
              </w:rPr>
            </w:pPr>
            <w:ins w:id="18506" w:author="Nokia, Nokia Shanghai Bell" w:date="2022-11-30T22:28:00Z">
              <w:r>
                <w:rPr>
                  <w:lang w:eastAsia="zh-CN"/>
                </w:rPr>
                <w:t>2880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ins w:id="18507" w:author="Nokia, Nokia Shanghai Bell" w:date="2022-11-30T22:28:00Z"/>
                <w:lang w:eastAsia="zh-CN"/>
              </w:rPr>
            </w:pPr>
            <w:ins w:id="18508" w:author="Nokia, Nokia Shanghai Bell" w:date="2022-11-30T22:28:00Z">
              <w:r>
                <w:rPr>
                  <w:lang w:eastAsia="zh-CN"/>
                </w:rPr>
                <w:t>5760</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ins w:id="18509" w:author="Nokia, Nokia Shanghai Bell" w:date="2022-11-30T22:28:00Z"/>
                <w:lang w:eastAsia="zh-CN"/>
              </w:rPr>
            </w:pPr>
            <w:ins w:id="18510" w:author="Nokia, Nokia Shanghai Bell" w:date="2022-11-30T22:28:00Z">
              <w:r>
                <w:rPr>
                  <w:lang w:eastAsia="zh-CN"/>
                </w:rPr>
                <w:t>2880</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ins w:id="18511" w:author="Nokia, Nokia Shanghai Bell" w:date="2022-11-30T22:28:00Z"/>
                <w:lang w:eastAsia="zh-CN"/>
              </w:rPr>
            </w:pPr>
            <w:ins w:id="18512" w:author="Nokia, Nokia Shanghai Bell" w:date="2022-11-30T22:28:00Z">
              <w:r>
                <w:rPr>
                  <w:lang w:eastAsia="zh-CN"/>
                </w:rPr>
                <w:t>5760</w:t>
              </w:r>
            </w:ins>
          </w:p>
        </w:tc>
      </w:tr>
      <w:tr w:rsidR="005D246B" w14:paraId="0E104D6D" w14:textId="77777777" w:rsidTr="00C23C18">
        <w:trPr>
          <w:cantSplit/>
          <w:jc w:val="center"/>
          <w:ins w:id="18513"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ins w:id="18514" w:author="Nokia, Nokia Shanghai Bell" w:date="2022-11-30T22:28:00Z"/>
                <w:lang w:eastAsia="zh-CN"/>
              </w:rPr>
            </w:pPr>
            <w:ins w:id="18515" w:author="Nokia, Nokia Shanghai Bell" w:date="2022-11-30T22:28:00Z">
              <w:r>
                <w:t>Total resource elements over all TBoMS slots</w:t>
              </w:r>
            </w:ins>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ins w:id="18516" w:author="Nokia, Nokia Shanghai Bell" w:date="2022-11-30T22:28:00Z"/>
                <w:lang w:eastAsia="zh-CN"/>
              </w:rPr>
            </w:pPr>
            <w:ins w:id="18517" w:author="Nokia, Nokia Shanghai Bell" w:date="2022-11-30T22:28:00Z">
              <w:r>
                <w:rPr>
                  <w:lang w:eastAsia="zh-CN"/>
                </w:rPr>
                <w:t>1440</w:t>
              </w:r>
            </w:ins>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ins w:id="18518" w:author="Nokia, Nokia Shanghai Bell" w:date="2022-11-30T22:28:00Z"/>
                <w:lang w:eastAsia="zh-CN"/>
              </w:rPr>
            </w:pPr>
            <w:ins w:id="18519" w:author="Nokia, Nokia Shanghai Bell" w:date="2022-11-30T22:28:00Z">
              <w:r>
                <w:rPr>
                  <w:lang w:eastAsia="zh-CN"/>
                </w:rPr>
                <w:t>2880</w:t>
              </w:r>
            </w:ins>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ins w:id="18520" w:author="Nokia, Nokia Shanghai Bell" w:date="2022-11-30T22:28:00Z"/>
                <w:lang w:eastAsia="zh-CN"/>
              </w:rPr>
            </w:pPr>
            <w:ins w:id="18521" w:author="Nokia, Nokia Shanghai Bell" w:date="2022-11-30T22:28:00Z">
              <w:r>
                <w:rPr>
                  <w:lang w:eastAsia="zh-CN"/>
                </w:rPr>
                <w:t>1440</w:t>
              </w:r>
            </w:ins>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ins w:id="18522" w:author="Nokia, Nokia Shanghai Bell" w:date="2022-11-30T22:28:00Z"/>
                <w:lang w:eastAsia="zh-CN"/>
              </w:rPr>
            </w:pPr>
            <w:ins w:id="18523" w:author="Nokia, Nokia Shanghai Bell" w:date="2022-11-30T22:28:00Z">
              <w:r>
                <w:rPr>
                  <w:lang w:eastAsia="zh-CN"/>
                </w:rPr>
                <w:t>2880</w:t>
              </w:r>
            </w:ins>
          </w:p>
        </w:tc>
      </w:tr>
      <w:tr w:rsidR="005D246B" w:rsidRPr="007F63AC" w14:paraId="75893714" w14:textId="77777777" w:rsidTr="00C23C18">
        <w:trPr>
          <w:jc w:val="center"/>
          <w:ins w:id="18524" w:author="Nokia, Nokia Shanghai Bell" w:date="2022-11-30T22:28:00Z"/>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ins w:id="18525" w:author="Nokia, Nokia Shanghai Bell" w:date="2022-11-30T22:28:00Z"/>
                <w:lang w:eastAsia="zh-CN"/>
              </w:rPr>
            </w:pPr>
            <w:ins w:id="18526" w:author="Nokia, Nokia Shanghai Bell" w:date="2022-11-30T22:28: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ins>
          </w:p>
          <w:p w14:paraId="4C690F9F" w14:textId="77777777" w:rsidR="005D246B" w:rsidRDefault="005D246B" w:rsidP="005D246B">
            <w:pPr>
              <w:pStyle w:val="TAN"/>
              <w:rPr>
                <w:ins w:id="18527" w:author="Nokia, Nokia Shanghai Bell" w:date="2022-11-30T22:28:00Z"/>
                <w:lang w:eastAsia="zh-CN"/>
              </w:rPr>
            </w:pPr>
            <w:ins w:id="18528" w:author="Nokia, Nokia Shanghai Bell" w:date="2022-11-30T22:28:00Z">
              <w:r>
                <w:t>NOTE 2:</w:t>
              </w:r>
              <w:r>
                <w:tab/>
                <w:t>Code block size including CRC (bits) equals to K' in sub-clause 5.2.2 of TS 38.212 [19].</w:t>
              </w:r>
            </w:ins>
          </w:p>
        </w:tc>
      </w:tr>
      <w:bookmarkEnd w:id="18366"/>
    </w:tbl>
    <w:p w14:paraId="2C12DED2" w14:textId="77777777" w:rsidR="005D246B" w:rsidRDefault="005D246B" w:rsidP="005D246B">
      <w:pPr>
        <w:rPr>
          <w:ins w:id="18529" w:author="Nokia, Nokia Shanghai Bell" w:date="2022-11-30T22:28:00Z"/>
        </w:rPr>
      </w:pPr>
    </w:p>
    <w:p w14:paraId="6AFAEF22" w14:textId="77777777" w:rsidR="005D246B" w:rsidRDefault="005D246B" w:rsidP="005D246B">
      <w:pPr>
        <w:pStyle w:val="TH"/>
        <w:rPr>
          <w:ins w:id="18530" w:author="Nokia, Nokia Shanghai Bell" w:date="2022-11-30T22:28:00Z"/>
          <w:lang w:val="en-US" w:eastAsia="zh-CN"/>
        </w:rPr>
      </w:pPr>
      <w:bookmarkStart w:id="18531" w:name="_Hlk112162605"/>
      <w:bookmarkEnd w:id="18367"/>
      <w:ins w:id="18532" w:author="Nokia, Nokia Shanghai Bell" w:date="2022-11-30T22:28:00Z">
        <w:r>
          <w:rPr>
            <w:lang w:eastAsia="zh-CN"/>
          </w:rPr>
          <w:t>Table A.3-</w:t>
        </w:r>
      </w:ins>
      <w:r>
        <w:rPr>
          <w:lang w:eastAsia="zh-CN"/>
        </w:rPr>
        <w:t>15</w:t>
      </w:r>
      <w:ins w:id="18533" w:author="Nokia, Nokia Shanghai Bell" w:date="2022-11-30T22:28:00Z">
        <w:r>
          <w:rPr>
            <w:lang w:eastAsia="zh-CN"/>
          </w:rPr>
          <w:t>: FRC parameters for FR2 PUSCH performance requirements, transform precoding disabled, Additional DM-RS position = pos1 and 1 transmission layer (QPSK, R=193/1024)</w:t>
        </w:r>
      </w:ins>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5D246B" w14:paraId="5ED60824" w14:textId="77777777" w:rsidTr="00C23C18">
        <w:trPr>
          <w:trHeight w:val="170"/>
          <w:jc w:val="center"/>
          <w:ins w:id="18534"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7B4EB2E" w14:textId="77777777" w:rsidR="005D246B" w:rsidRDefault="005D246B" w:rsidP="00C23C18">
            <w:pPr>
              <w:pStyle w:val="TAH"/>
              <w:rPr>
                <w:ins w:id="18535" w:author="Nokia, Nokia Shanghai Bell" w:date="2022-11-30T22:28:00Z"/>
                <w:lang w:eastAsia="zh-CN"/>
              </w:rPr>
            </w:pPr>
            <w:ins w:id="18536" w:author="Nokia, Nokia Shanghai Bell" w:date="2022-11-30T22:28:00Z">
              <w:r>
                <w:rPr>
                  <w:lang w:eastAsia="zh-CN"/>
                </w:rPr>
                <w:t>Reference channel</w:t>
              </w:r>
            </w:ins>
          </w:p>
        </w:tc>
        <w:tc>
          <w:tcPr>
            <w:tcW w:w="2234" w:type="dxa"/>
            <w:tcBorders>
              <w:top w:val="single" w:sz="4" w:space="0" w:color="auto"/>
              <w:left w:val="single" w:sz="4" w:space="0" w:color="auto"/>
              <w:bottom w:val="single" w:sz="4" w:space="0" w:color="auto"/>
              <w:right w:val="single" w:sz="4" w:space="0" w:color="auto"/>
            </w:tcBorders>
            <w:hideMark/>
          </w:tcPr>
          <w:p w14:paraId="32AF190E" w14:textId="77777777" w:rsidR="005D246B" w:rsidRDefault="005D246B" w:rsidP="00C23C18">
            <w:pPr>
              <w:pStyle w:val="TAH"/>
              <w:rPr>
                <w:ins w:id="18537" w:author="Nokia, Nokia Shanghai Bell" w:date="2022-11-30T22:28:00Z"/>
                <w:lang w:eastAsia="zh-CN"/>
              </w:rPr>
            </w:pPr>
            <w:ins w:id="18538" w:author="Nokia, Nokia Shanghai Bell" w:date="2022-11-30T22:28:00Z">
              <w:r>
                <w:rPr>
                  <w:lang w:eastAsia="zh-CN"/>
                </w:rPr>
                <w:t>G-FR2-A3-27</w:t>
              </w:r>
            </w:ins>
          </w:p>
        </w:tc>
        <w:tc>
          <w:tcPr>
            <w:tcW w:w="2252" w:type="dxa"/>
            <w:tcBorders>
              <w:top w:val="single" w:sz="4" w:space="0" w:color="auto"/>
              <w:left w:val="single" w:sz="4" w:space="0" w:color="auto"/>
              <w:bottom w:val="single" w:sz="4" w:space="0" w:color="auto"/>
              <w:right w:val="single" w:sz="4" w:space="0" w:color="auto"/>
            </w:tcBorders>
            <w:hideMark/>
          </w:tcPr>
          <w:p w14:paraId="026103A8" w14:textId="77777777" w:rsidR="005D246B" w:rsidRDefault="005D246B" w:rsidP="00C23C18">
            <w:pPr>
              <w:pStyle w:val="TAH"/>
              <w:rPr>
                <w:ins w:id="18539" w:author="Nokia, Nokia Shanghai Bell" w:date="2022-11-30T22:28:00Z"/>
                <w:lang w:eastAsia="zh-CN"/>
              </w:rPr>
            </w:pPr>
            <w:ins w:id="18540" w:author="Nokia, Nokia Shanghai Bell" w:date="2022-11-30T22:28:00Z">
              <w:r>
                <w:rPr>
                  <w:lang w:eastAsia="zh-CN"/>
                </w:rPr>
                <w:t>G-FR2-A3-29</w:t>
              </w:r>
            </w:ins>
          </w:p>
        </w:tc>
      </w:tr>
      <w:tr w:rsidR="005D246B" w14:paraId="02C46E2F" w14:textId="77777777" w:rsidTr="00C23C18">
        <w:trPr>
          <w:trHeight w:val="183"/>
          <w:jc w:val="center"/>
          <w:ins w:id="18541"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ins w:id="18542" w:author="Nokia, Nokia Shanghai Bell" w:date="2022-11-30T22:28:00Z"/>
                <w:b w:val="0"/>
                <w:bCs/>
                <w:lang w:eastAsia="zh-CN"/>
              </w:rPr>
            </w:pPr>
            <w:ins w:id="18543" w:author="Nokia, Nokia Shanghai Bell" w:date="2022-11-30T22:28:00Z">
              <w:r>
                <w:rPr>
                  <w:b w:val="0"/>
                  <w:bCs/>
                  <w:lang w:eastAsia="zh-CN"/>
                </w:rPr>
                <w:t>Number of TBoMS slots</w:t>
              </w:r>
            </w:ins>
          </w:p>
        </w:tc>
        <w:tc>
          <w:tcPr>
            <w:tcW w:w="2234"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ins w:id="18544" w:author="Nokia, Nokia Shanghai Bell" w:date="2022-11-30T22:28:00Z"/>
                <w:b w:val="0"/>
                <w:bCs/>
                <w:lang w:eastAsia="zh-CN"/>
              </w:rPr>
            </w:pPr>
            <w:ins w:id="18545" w:author="Nokia, Nokia Shanghai Bell" w:date="2022-11-30T22:28:00Z">
              <w:r>
                <w:rPr>
                  <w:b w:val="0"/>
                  <w:bCs/>
                  <w:lang w:eastAsia="zh-CN"/>
                </w:rPr>
                <w:t>2</w:t>
              </w:r>
            </w:ins>
          </w:p>
        </w:tc>
        <w:tc>
          <w:tcPr>
            <w:tcW w:w="2252"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ins w:id="18546" w:author="Nokia, Nokia Shanghai Bell" w:date="2022-11-30T22:28:00Z"/>
                <w:b w:val="0"/>
                <w:bCs/>
                <w:lang w:eastAsia="zh-CN"/>
              </w:rPr>
            </w:pPr>
            <w:ins w:id="18547" w:author="Nokia, Nokia Shanghai Bell" w:date="2022-11-30T22:28:00Z">
              <w:r>
                <w:rPr>
                  <w:b w:val="0"/>
                  <w:bCs/>
                  <w:lang w:eastAsia="zh-CN"/>
                </w:rPr>
                <w:t>2</w:t>
              </w:r>
            </w:ins>
          </w:p>
        </w:tc>
      </w:tr>
      <w:tr w:rsidR="005D246B" w14:paraId="23874C04" w14:textId="77777777" w:rsidTr="00C23C18">
        <w:trPr>
          <w:trHeight w:val="170"/>
          <w:jc w:val="center"/>
          <w:ins w:id="18548"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rPr>
                <w:ins w:id="18549" w:author="Nokia, Nokia Shanghai Bell" w:date="2022-11-30T22:28:00Z"/>
              </w:rPr>
            </w:pPr>
            <w:ins w:id="18550" w:author="Nokia, Nokia Shanghai Bell" w:date="2022-11-30T22:28:00Z">
              <w:r>
                <w:t>Subcarrier spacing [kHz]</w:t>
              </w:r>
            </w:ins>
          </w:p>
        </w:tc>
        <w:tc>
          <w:tcPr>
            <w:tcW w:w="2234"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rPr>
                <w:ins w:id="18551" w:author="Nokia, Nokia Shanghai Bell" w:date="2022-11-30T22:28:00Z"/>
              </w:rPr>
            </w:pPr>
            <w:ins w:id="18552" w:author="Nokia, Nokia Shanghai Bell" w:date="2022-11-30T22:28:00Z">
              <w:r>
                <w:t>60</w:t>
              </w:r>
            </w:ins>
          </w:p>
        </w:tc>
        <w:tc>
          <w:tcPr>
            <w:tcW w:w="2252"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rPr>
                <w:ins w:id="18553" w:author="Nokia, Nokia Shanghai Bell" w:date="2022-11-30T22:28:00Z"/>
              </w:rPr>
            </w:pPr>
            <w:ins w:id="18554" w:author="Nokia, Nokia Shanghai Bell" w:date="2022-11-30T22:28:00Z">
              <w:r>
                <w:t>120</w:t>
              </w:r>
            </w:ins>
          </w:p>
        </w:tc>
      </w:tr>
      <w:tr w:rsidR="005D246B" w14:paraId="61558890" w14:textId="77777777" w:rsidTr="00C23C18">
        <w:trPr>
          <w:trHeight w:val="353"/>
          <w:jc w:val="center"/>
          <w:ins w:id="18555"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rPr>
                <w:ins w:id="18556" w:author="Nokia, Nokia Shanghai Bell" w:date="2022-11-30T22:28:00Z"/>
              </w:rPr>
            </w:pPr>
            <w:ins w:id="18557" w:author="Nokia, Nokia Shanghai Bell" w:date="2022-11-30T22:28:00Z">
              <w:r>
                <w:t>Allocated resource blocks per slot</w:t>
              </w:r>
            </w:ins>
          </w:p>
        </w:tc>
        <w:tc>
          <w:tcPr>
            <w:tcW w:w="2234"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rPr>
                <w:ins w:id="18558" w:author="Nokia, Nokia Shanghai Bell" w:date="2022-11-30T22:28:00Z"/>
              </w:rPr>
            </w:pPr>
            <w:ins w:id="18559" w:author="Nokia, Nokia Shanghai Bell" w:date="2022-11-30T22:28:00Z">
              <w:r>
                <w:t>5</w:t>
              </w:r>
            </w:ins>
          </w:p>
        </w:tc>
        <w:tc>
          <w:tcPr>
            <w:tcW w:w="2252"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rPr>
                <w:ins w:id="18560" w:author="Nokia, Nokia Shanghai Bell" w:date="2022-11-30T22:28:00Z"/>
              </w:rPr>
            </w:pPr>
            <w:ins w:id="18561" w:author="Nokia, Nokia Shanghai Bell" w:date="2022-11-30T22:28:00Z">
              <w:r>
                <w:t>5</w:t>
              </w:r>
            </w:ins>
          </w:p>
        </w:tc>
      </w:tr>
      <w:tr w:rsidR="005D246B" w14:paraId="74119567" w14:textId="77777777" w:rsidTr="00C23C18">
        <w:trPr>
          <w:trHeight w:val="353"/>
          <w:jc w:val="center"/>
          <w:ins w:id="18562"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rPr>
                <w:ins w:id="18563" w:author="Nokia, Nokia Shanghai Bell" w:date="2022-11-30T22:28:00Z"/>
              </w:rPr>
            </w:pPr>
            <w:ins w:id="18564" w:author="Nokia, Nokia Shanghai Bell" w:date="2022-11-30T22:28:00Z">
              <w:r>
                <w:t>Data bearing CP-OFDM Symbols per slot (Note 1)</w:t>
              </w:r>
            </w:ins>
          </w:p>
        </w:tc>
        <w:tc>
          <w:tcPr>
            <w:tcW w:w="2234"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rPr>
                <w:ins w:id="18565" w:author="Nokia, Nokia Shanghai Bell" w:date="2022-11-30T22:28:00Z"/>
              </w:rPr>
            </w:pPr>
            <w:ins w:id="18566" w:author="Nokia, Nokia Shanghai Bell" w:date="2022-11-30T22:28:00Z">
              <w:r>
                <w:t>8</w:t>
              </w:r>
            </w:ins>
          </w:p>
        </w:tc>
        <w:tc>
          <w:tcPr>
            <w:tcW w:w="2252"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rPr>
                <w:ins w:id="18567" w:author="Nokia, Nokia Shanghai Bell" w:date="2022-11-30T22:28:00Z"/>
              </w:rPr>
            </w:pPr>
            <w:ins w:id="18568" w:author="Nokia, Nokia Shanghai Bell" w:date="2022-11-30T22:28:00Z">
              <w:r>
                <w:t>8</w:t>
              </w:r>
            </w:ins>
          </w:p>
        </w:tc>
      </w:tr>
      <w:tr w:rsidR="005D246B" w14:paraId="7243BD61" w14:textId="77777777" w:rsidTr="00C23C18">
        <w:trPr>
          <w:trHeight w:val="170"/>
          <w:jc w:val="center"/>
          <w:ins w:id="18569"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rPr>
                <w:ins w:id="18570" w:author="Nokia, Nokia Shanghai Bell" w:date="2022-11-30T22:28:00Z"/>
              </w:rPr>
            </w:pPr>
            <w:ins w:id="18571" w:author="Nokia, Nokia Shanghai Bell" w:date="2022-11-30T22:28:00Z">
              <w:r>
                <w:t>Modulation</w:t>
              </w:r>
            </w:ins>
          </w:p>
        </w:tc>
        <w:tc>
          <w:tcPr>
            <w:tcW w:w="2234"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rPr>
                <w:ins w:id="18572" w:author="Nokia, Nokia Shanghai Bell" w:date="2022-11-30T22:28:00Z"/>
              </w:rPr>
            </w:pPr>
            <w:ins w:id="18573" w:author="Nokia, Nokia Shanghai Bell" w:date="2022-11-30T22:28:00Z">
              <w:r>
                <w:t>QPSK</w:t>
              </w:r>
            </w:ins>
          </w:p>
        </w:tc>
        <w:tc>
          <w:tcPr>
            <w:tcW w:w="2252"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rPr>
                <w:ins w:id="18574" w:author="Nokia, Nokia Shanghai Bell" w:date="2022-11-30T22:28:00Z"/>
              </w:rPr>
            </w:pPr>
            <w:ins w:id="18575" w:author="Nokia, Nokia Shanghai Bell" w:date="2022-11-30T22:28:00Z">
              <w:r>
                <w:t>QPSK</w:t>
              </w:r>
            </w:ins>
          </w:p>
        </w:tc>
      </w:tr>
      <w:tr w:rsidR="005D246B" w14:paraId="6BA1C293" w14:textId="77777777" w:rsidTr="00C23C18">
        <w:trPr>
          <w:trHeight w:val="183"/>
          <w:jc w:val="center"/>
          <w:ins w:id="18576"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rPr>
                <w:ins w:id="18577" w:author="Nokia, Nokia Shanghai Bell" w:date="2022-11-30T22:28:00Z"/>
              </w:rPr>
            </w:pPr>
            <w:ins w:id="18578" w:author="Nokia, Nokia Shanghai Bell" w:date="2022-11-30T22:28:00Z">
              <w:r>
                <w:t>Code rate (Note 2)</w:t>
              </w:r>
            </w:ins>
          </w:p>
        </w:tc>
        <w:tc>
          <w:tcPr>
            <w:tcW w:w="2234"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rPr>
                <w:ins w:id="18579" w:author="Nokia, Nokia Shanghai Bell" w:date="2022-11-30T22:28:00Z"/>
              </w:rPr>
            </w:pPr>
            <w:ins w:id="18580" w:author="Nokia, Nokia Shanghai Bell" w:date="2022-11-30T22:28:00Z">
              <w:r>
                <w:t>193/1024</w:t>
              </w:r>
            </w:ins>
          </w:p>
        </w:tc>
        <w:tc>
          <w:tcPr>
            <w:tcW w:w="2252"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rPr>
                <w:ins w:id="18581" w:author="Nokia, Nokia Shanghai Bell" w:date="2022-11-30T22:28:00Z"/>
              </w:rPr>
            </w:pPr>
            <w:ins w:id="18582" w:author="Nokia, Nokia Shanghai Bell" w:date="2022-11-30T22:28:00Z">
              <w:r>
                <w:t>193/1024</w:t>
              </w:r>
            </w:ins>
          </w:p>
        </w:tc>
      </w:tr>
      <w:tr w:rsidR="005D246B" w14:paraId="0D9C0977" w14:textId="77777777" w:rsidTr="00C23C18">
        <w:trPr>
          <w:trHeight w:val="170"/>
          <w:jc w:val="center"/>
          <w:ins w:id="18583"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rPr>
                <w:ins w:id="18584" w:author="Nokia, Nokia Shanghai Bell" w:date="2022-11-30T22:28:00Z"/>
              </w:rPr>
            </w:pPr>
            <w:ins w:id="18585" w:author="Nokia, Nokia Shanghai Bell" w:date="2022-11-30T22:28:00Z">
              <w:r>
                <w:t>Payload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rPr>
                <w:ins w:id="18586" w:author="Nokia, Nokia Shanghai Bell" w:date="2022-11-30T22:28:00Z"/>
              </w:rPr>
            </w:pPr>
            <w:ins w:id="18587" w:author="Nokia, Nokia Shanghai Bell" w:date="2022-11-30T22:28:00Z">
              <w:r>
                <w:rPr>
                  <w:lang w:eastAsia="zh-CN"/>
                </w:rPr>
                <w:t>552</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rPr>
                <w:ins w:id="18588" w:author="Nokia, Nokia Shanghai Bell" w:date="2022-11-30T22:28:00Z"/>
              </w:rPr>
            </w:pPr>
            <w:ins w:id="18589" w:author="Nokia, Nokia Shanghai Bell" w:date="2022-11-30T22:28:00Z">
              <w:r>
                <w:rPr>
                  <w:lang w:eastAsia="zh-CN"/>
                </w:rPr>
                <w:t>552</w:t>
              </w:r>
            </w:ins>
          </w:p>
        </w:tc>
      </w:tr>
      <w:tr w:rsidR="005D246B" w14:paraId="7F5BB92F" w14:textId="77777777" w:rsidTr="00C23C18">
        <w:trPr>
          <w:trHeight w:val="170"/>
          <w:jc w:val="center"/>
          <w:ins w:id="18590"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rPr>
                <w:ins w:id="18591" w:author="Nokia, Nokia Shanghai Bell" w:date="2022-11-30T22:28:00Z"/>
              </w:rPr>
            </w:pPr>
            <w:ins w:id="18592" w:author="Nokia, Nokia Shanghai Bell" w:date="2022-11-30T22:28:00Z">
              <w:r>
                <w:t>Transport block CRC (bits)</w:t>
              </w:r>
            </w:ins>
          </w:p>
        </w:tc>
        <w:tc>
          <w:tcPr>
            <w:tcW w:w="2234"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rPr>
                <w:ins w:id="18593" w:author="Nokia, Nokia Shanghai Bell" w:date="2022-11-30T22:28:00Z"/>
              </w:rPr>
            </w:pPr>
            <w:ins w:id="18594" w:author="Nokia, Nokia Shanghai Bell" w:date="2022-11-30T22:28:00Z">
              <w:r>
                <w:rPr>
                  <w:lang w:eastAsia="zh-CN"/>
                </w:rPr>
                <w:t>16</w:t>
              </w:r>
            </w:ins>
          </w:p>
        </w:tc>
        <w:tc>
          <w:tcPr>
            <w:tcW w:w="2252"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rPr>
                <w:ins w:id="18595" w:author="Nokia, Nokia Shanghai Bell" w:date="2022-11-30T22:28:00Z"/>
              </w:rPr>
            </w:pPr>
            <w:ins w:id="18596" w:author="Nokia, Nokia Shanghai Bell" w:date="2022-11-30T22:28:00Z">
              <w:r>
                <w:rPr>
                  <w:lang w:eastAsia="zh-CN"/>
                </w:rPr>
                <w:t>16</w:t>
              </w:r>
            </w:ins>
          </w:p>
        </w:tc>
      </w:tr>
      <w:tr w:rsidR="005D246B" w14:paraId="503495C0" w14:textId="77777777" w:rsidTr="00C23C18">
        <w:trPr>
          <w:trHeight w:val="170"/>
          <w:jc w:val="center"/>
          <w:ins w:id="18597"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rPr>
                <w:ins w:id="18598" w:author="Nokia, Nokia Shanghai Bell" w:date="2022-11-30T22:28:00Z"/>
              </w:rPr>
            </w:pPr>
            <w:ins w:id="18599" w:author="Nokia, Nokia Shanghai Bell" w:date="2022-11-30T22:28:00Z">
              <w:r>
                <w:t>Code block CRC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rPr>
                <w:ins w:id="18600" w:author="Nokia, Nokia Shanghai Bell" w:date="2022-11-30T22:28:00Z"/>
              </w:rPr>
            </w:pPr>
            <w:ins w:id="18601" w:author="Nokia, Nokia Shanghai Bell" w:date="2022-11-30T22:28:00Z">
              <w:r>
                <w:rPr>
                  <w:lang w:eastAsia="zh-CN"/>
                </w:rPr>
                <w:t>-</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rPr>
                <w:ins w:id="18602" w:author="Nokia, Nokia Shanghai Bell" w:date="2022-11-30T22:28:00Z"/>
              </w:rPr>
            </w:pPr>
            <w:ins w:id="18603" w:author="Nokia, Nokia Shanghai Bell" w:date="2022-11-30T22:28:00Z">
              <w:r>
                <w:rPr>
                  <w:lang w:eastAsia="zh-CN"/>
                </w:rPr>
                <w:t>-</w:t>
              </w:r>
            </w:ins>
          </w:p>
        </w:tc>
      </w:tr>
      <w:tr w:rsidR="005D246B" w14:paraId="57E00EEB" w14:textId="77777777" w:rsidTr="00C23C18">
        <w:trPr>
          <w:trHeight w:val="183"/>
          <w:jc w:val="center"/>
          <w:ins w:id="18604"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rPr>
                <w:ins w:id="18605" w:author="Nokia, Nokia Shanghai Bell" w:date="2022-11-30T22:28:00Z"/>
              </w:rPr>
            </w:pPr>
            <w:ins w:id="18606" w:author="Nokia, Nokia Shanghai Bell" w:date="2022-11-30T22:28:00Z">
              <w:r>
                <w:t>Number of code blocks - C</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rPr>
                <w:ins w:id="18607" w:author="Nokia, Nokia Shanghai Bell" w:date="2022-11-30T22:28:00Z"/>
              </w:rPr>
            </w:pPr>
            <w:ins w:id="18608" w:author="Nokia, Nokia Shanghai Bell" w:date="2022-11-30T22:28:00Z">
              <w:r>
                <w:rPr>
                  <w:lang w:eastAsia="zh-CN"/>
                </w:rPr>
                <w:t>1</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rPr>
                <w:ins w:id="18609" w:author="Nokia, Nokia Shanghai Bell" w:date="2022-11-30T22:28:00Z"/>
              </w:rPr>
            </w:pPr>
            <w:ins w:id="18610" w:author="Nokia, Nokia Shanghai Bell" w:date="2022-11-30T22:28:00Z">
              <w:r>
                <w:rPr>
                  <w:lang w:eastAsia="zh-CN"/>
                </w:rPr>
                <w:t>1</w:t>
              </w:r>
            </w:ins>
          </w:p>
        </w:tc>
      </w:tr>
      <w:tr w:rsidR="005D246B" w14:paraId="05E95B7E" w14:textId="77777777" w:rsidTr="00C23C18">
        <w:trPr>
          <w:trHeight w:val="353"/>
          <w:jc w:val="center"/>
          <w:ins w:id="18611"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rPr>
                <w:ins w:id="18612" w:author="Nokia, Nokia Shanghai Bell" w:date="2022-11-30T22:28:00Z"/>
              </w:rPr>
            </w:pPr>
            <w:ins w:id="18613" w:author="Nokia, Nokia Shanghai Bell" w:date="2022-11-30T22:28:00Z">
              <w:r>
                <w:t xml:space="preserve">Code block size </w:t>
              </w:r>
              <w:r>
                <w:rPr>
                  <w:rFonts w:eastAsia="Malgun Gothic"/>
                </w:rPr>
                <w:t>including CRC</w:t>
              </w:r>
              <w:r>
                <w:t xml:space="preserve"> (bits) (Note 2)</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rPr>
                <w:ins w:id="18614" w:author="Nokia, Nokia Shanghai Bell" w:date="2022-11-30T22:28:00Z"/>
              </w:rPr>
            </w:pPr>
            <w:ins w:id="18615" w:author="Nokia, Nokia Shanghai Bell" w:date="2022-11-30T22:28:00Z">
              <w:r>
                <w:rPr>
                  <w:rFonts w:cs="Arial"/>
                  <w:szCs w:val="18"/>
                </w:rPr>
                <w:t>568</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rPr>
                <w:ins w:id="18616" w:author="Nokia, Nokia Shanghai Bell" w:date="2022-11-30T22:28:00Z"/>
              </w:rPr>
            </w:pPr>
            <w:ins w:id="18617" w:author="Nokia, Nokia Shanghai Bell" w:date="2022-11-30T22:28:00Z">
              <w:r>
                <w:rPr>
                  <w:rFonts w:cs="Arial"/>
                  <w:szCs w:val="18"/>
                </w:rPr>
                <w:t>568</w:t>
              </w:r>
            </w:ins>
          </w:p>
        </w:tc>
      </w:tr>
      <w:tr w:rsidR="005D246B" w14:paraId="611813BE" w14:textId="77777777" w:rsidTr="00C23C18">
        <w:trPr>
          <w:trHeight w:val="353"/>
          <w:jc w:val="center"/>
          <w:ins w:id="18618"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rPr>
                <w:ins w:id="18619" w:author="Nokia, Nokia Shanghai Bell" w:date="2022-11-30T22:28:00Z"/>
              </w:rPr>
            </w:pPr>
            <w:ins w:id="18620" w:author="Nokia, Nokia Shanghai Bell" w:date="2022-11-30T22:28:00Z">
              <w:r>
                <w:t>Total number of bits over all TBoMS slots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rPr>
                <w:ins w:id="18621" w:author="Nokia, Nokia Shanghai Bell" w:date="2022-11-30T22:28:00Z"/>
              </w:rPr>
            </w:pPr>
            <w:ins w:id="18622" w:author="Nokia, Nokia Shanghai Bell" w:date="2022-11-30T22:28:00Z">
              <w:r>
                <w:rPr>
                  <w:lang w:eastAsia="zh-CN"/>
                </w:rPr>
                <w:t>2880</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rPr>
                <w:ins w:id="18623" w:author="Nokia, Nokia Shanghai Bell" w:date="2022-11-30T22:28:00Z"/>
              </w:rPr>
            </w:pPr>
            <w:ins w:id="18624" w:author="Nokia, Nokia Shanghai Bell" w:date="2022-11-30T22:28:00Z">
              <w:r>
                <w:rPr>
                  <w:lang w:eastAsia="zh-CN"/>
                </w:rPr>
                <w:t>2880</w:t>
              </w:r>
            </w:ins>
          </w:p>
        </w:tc>
      </w:tr>
      <w:tr w:rsidR="005D246B" w14:paraId="0A81D23B" w14:textId="77777777" w:rsidTr="00C23C18">
        <w:trPr>
          <w:trHeight w:val="353"/>
          <w:jc w:val="center"/>
          <w:ins w:id="18625"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rPr>
                <w:ins w:id="18626" w:author="Nokia, Nokia Shanghai Bell" w:date="2022-11-30T22:28:00Z"/>
              </w:rPr>
            </w:pPr>
            <w:ins w:id="18627" w:author="Nokia, Nokia Shanghai Bell" w:date="2022-11-30T22:28:00Z">
              <w:r>
                <w:t>Total resource elements over all TBoMS slots</w:t>
              </w:r>
            </w:ins>
          </w:p>
        </w:tc>
        <w:tc>
          <w:tcPr>
            <w:tcW w:w="2234"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rPr>
                <w:ins w:id="18628" w:author="Nokia, Nokia Shanghai Bell" w:date="2022-11-30T22:28:00Z"/>
              </w:rPr>
            </w:pPr>
            <w:ins w:id="18629" w:author="Nokia, Nokia Shanghai Bell" w:date="2022-11-30T22:28:00Z">
              <w:r>
                <w:rPr>
                  <w:lang w:eastAsia="zh-CN"/>
                </w:rPr>
                <w:t>1440</w:t>
              </w:r>
            </w:ins>
          </w:p>
        </w:tc>
        <w:tc>
          <w:tcPr>
            <w:tcW w:w="2252"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rPr>
                <w:ins w:id="18630" w:author="Nokia, Nokia Shanghai Bell" w:date="2022-11-30T22:28:00Z"/>
              </w:rPr>
            </w:pPr>
            <w:ins w:id="18631" w:author="Nokia, Nokia Shanghai Bell" w:date="2022-11-30T22:28:00Z">
              <w:r>
                <w:rPr>
                  <w:lang w:eastAsia="zh-CN"/>
                </w:rPr>
                <w:t>1440</w:t>
              </w:r>
            </w:ins>
          </w:p>
        </w:tc>
      </w:tr>
      <w:tr w:rsidR="005D246B" w:rsidRPr="007F63AC" w14:paraId="28078500" w14:textId="77777777" w:rsidTr="005D246B">
        <w:trPr>
          <w:trHeight w:val="850"/>
          <w:jc w:val="center"/>
          <w:ins w:id="18632" w:author="Nokia, Nokia Shanghai Bell" w:date="2022-11-30T22:28:00Z"/>
        </w:trPr>
        <w:tc>
          <w:tcPr>
            <w:tcW w:w="8307"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ins w:id="18633" w:author="Nokia, Nokia Shanghai Bell" w:date="2022-11-30T22:28:00Z"/>
                <w:lang w:eastAsia="zh-CN"/>
              </w:rPr>
            </w:pPr>
            <w:ins w:id="18634" w:author="Nokia, Nokia Shanghai Bell" w:date="2022-11-30T22:28: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ins>
          </w:p>
          <w:p w14:paraId="68CD5374" w14:textId="77777777" w:rsidR="005D246B" w:rsidRDefault="005D246B" w:rsidP="005D246B">
            <w:pPr>
              <w:pStyle w:val="TAN"/>
              <w:rPr>
                <w:ins w:id="18635" w:author="Nokia, Nokia Shanghai Bell" w:date="2022-11-30T22:28:00Z"/>
                <w:lang w:eastAsia="zh-CN"/>
              </w:rPr>
            </w:pPr>
            <w:ins w:id="18636" w:author="Nokia, Nokia Shanghai Bell" w:date="2022-11-30T22:28:00Z">
              <w:r>
                <w:t>NOTE 2:</w:t>
              </w:r>
              <w:r>
                <w:tab/>
                <w:t>Code block size including CRC (bits) equals to K' in sub-clause 5.2.2 of TS 38.212 [19].</w:t>
              </w:r>
            </w:ins>
          </w:p>
        </w:tc>
      </w:tr>
      <w:bookmarkEnd w:id="18531"/>
    </w:tbl>
    <w:p w14:paraId="43860E24" w14:textId="7556DC0E" w:rsidR="005D246B" w:rsidRDefault="005D246B" w:rsidP="005D246B">
      <w:pPr>
        <w:rPr>
          <w:noProof/>
          <w:lang w:eastAsia="zh-CN"/>
        </w:rPr>
      </w:pPr>
    </w:p>
    <w:p w14:paraId="1389B264" w14:textId="77777777" w:rsidR="00B5042E" w:rsidRDefault="00B5042E" w:rsidP="00B5042E">
      <w:pPr>
        <w:pStyle w:val="TH"/>
        <w:rPr>
          <w:ins w:id="18637" w:author="Nokia, Nokia Shanghai Bell" w:date="2022-11-30T22:29:00Z"/>
          <w:lang w:val="en-US" w:eastAsia="zh-CN"/>
        </w:rPr>
      </w:pPr>
      <w:ins w:id="18638" w:author="Nokia, Nokia Shanghai Bell" w:date="2022-11-30T22:29:00Z">
        <w:r>
          <w:rPr>
            <w:lang w:eastAsia="zh-CN"/>
          </w:rPr>
          <w:t>Table A.3-</w:t>
        </w:r>
      </w:ins>
      <w:r>
        <w:rPr>
          <w:lang w:eastAsia="zh-CN"/>
        </w:rPr>
        <w:t>16</w:t>
      </w:r>
      <w:ins w:id="18639" w:author="Nokia, Nokia Shanghai Bell" w:date="2022-11-30T22:29:00Z">
        <w:r>
          <w:rPr>
            <w:lang w:eastAsia="zh-CN"/>
          </w:rPr>
          <w:t>: FRC parameters for FR1 PUSCH performance requirements, transform precoding disabled, Additional DM-RS position = pos1 and 1 transmission layer (QPSK, R=193/1024)</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B5042E" w14:paraId="31C0E632" w14:textId="77777777" w:rsidTr="00C23C18">
        <w:trPr>
          <w:cantSplit/>
          <w:jc w:val="center"/>
          <w:ins w:id="18640"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248D5FBA" w14:textId="77777777" w:rsidR="00B5042E" w:rsidRDefault="00B5042E" w:rsidP="00B5042E">
            <w:pPr>
              <w:pStyle w:val="TAH"/>
              <w:rPr>
                <w:ins w:id="18641" w:author="Nokia, Nokia Shanghai Bell" w:date="2022-11-30T22:29:00Z"/>
              </w:rPr>
            </w:pPr>
            <w:ins w:id="18642" w:author="Nokia, Nokia Shanghai Bell" w:date="2022-11-30T22:29:00Z">
              <w:r>
                <w:t>Reference channel</w:t>
              </w:r>
            </w:ins>
          </w:p>
        </w:tc>
        <w:tc>
          <w:tcPr>
            <w:tcW w:w="1402" w:type="dxa"/>
            <w:tcBorders>
              <w:top w:val="single" w:sz="4" w:space="0" w:color="auto"/>
              <w:left w:val="single" w:sz="4" w:space="0" w:color="auto"/>
              <w:bottom w:val="single" w:sz="4" w:space="0" w:color="auto"/>
              <w:right w:val="single" w:sz="4" w:space="0" w:color="auto"/>
            </w:tcBorders>
            <w:hideMark/>
          </w:tcPr>
          <w:p w14:paraId="5E9E1B4A" w14:textId="77777777" w:rsidR="00B5042E" w:rsidRDefault="00B5042E" w:rsidP="00B5042E">
            <w:pPr>
              <w:pStyle w:val="TAH"/>
              <w:rPr>
                <w:ins w:id="18643" w:author="Nokia, Nokia Shanghai Bell" w:date="2022-11-30T22:29:00Z"/>
              </w:rPr>
            </w:pPr>
            <w:ins w:id="18644" w:author="Nokia, Nokia Shanghai Bell" w:date="2022-11-30T22:29:00Z">
              <w:r>
                <w:rPr>
                  <w:lang w:eastAsia="zh-CN"/>
                </w:rPr>
                <w:t>G-FR1-A3-35</w:t>
              </w:r>
            </w:ins>
          </w:p>
        </w:tc>
        <w:tc>
          <w:tcPr>
            <w:tcW w:w="1417" w:type="dxa"/>
            <w:tcBorders>
              <w:top w:val="single" w:sz="4" w:space="0" w:color="auto"/>
              <w:left w:val="single" w:sz="4" w:space="0" w:color="auto"/>
              <w:bottom w:val="single" w:sz="4" w:space="0" w:color="auto"/>
              <w:right w:val="single" w:sz="4" w:space="0" w:color="auto"/>
            </w:tcBorders>
            <w:hideMark/>
          </w:tcPr>
          <w:p w14:paraId="7289D2FA" w14:textId="77777777" w:rsidR="00B5042E" w:rsidRDefault="00B5042E" w:rsidP="00B5042E">
            <w:pPr>
              <w:pStyle w:val="TAH"/>
              <w:rPr>
                <w:ins w:id="18645" w:author="Nokia, Nokia Shanghai Bell" w:date="2022-11-30T22:29:00Z"/>
              </w:rPr>
            </w:pPr>
            <w:ins w:id="18646" w:author="Nokia, Nokia Shanghai Bell" w:date="2022-11-30T22:29:00Z">
              <w:r>
                <w:rPr>
                  <w:lang w:eastAsia="zh-CN"/>
                </w:rPr>
                <w:t>G-FR1-A3-36</w:t>
              </w:r>
            </w:ins>
          </w:p>
        </w:tc>
        <w:tc>
          <w:tcPr>
            <w:tcW w:w="1418" w:type="dxa"/>
            <w:tcBorders>
              <w:top w:val="single" w:sz="4" w:space="0" w:color="auto"/>
              <w:left w:val="single" w:sz="4" w:space="0" w:color="auto"/>
              <w:bottom w:val="single" w:sz="4" w:space="0" w:color="auto"/>
              <w:right w:val="single" w:sz="4" w:space="0" w:color="auto"/>
            </w:tcBorders>
            <w:hideMark/>
          </w:tcPr>
          <w:p w14:paraId="2C6FACA5" w14:textId="77777777" w:rsidR="00B5042E" w:rsidRDefault="00B5042E" w:rsidP="00B5042E">
            <w:pPr>
              <w:pStyle w:val="TAH"/>
              <w:rPr>
                <w:ins w:id="18647" w:author="Nokia, Nokia Shanghai Bell" w:date="2022-11-30T22:29:00Z"/>
              </w:rPr>
            </w:pPr>
            <w:ins w:id="18648" w:author="Nokia, Nokia Shanghai Bell" w:date="2022-11-30T22:29:00Z">
              <w:r>
                <w:rPr>
                  <w:lang w:eastAsia="zh-CN"/>
                </w:rPr>
                <w:t>G-FR1-A3-37</w:t>
              </w:r>
            </w:ins>
          </w:p>
        </w:tc>
        <w:tc>
          <w:tcPr>
            <w:tcW w:w="1559" w:type="dxa"/>
            <w:tcBorders>
              <w:top w:val="single" w:sz="4" w:space="0" w:color="auto"/>
              <w:left w:val="single" w:sz="4" w:space="0" w:color="auto"/>
              <w:bottom w:val="single" w:sz="4" w:space="0" w:color="auto"/>
              <w:right w:val="single" w:sz="4" w:space="0" w:color="auto"/>
            </w:tcBorders>
            <w:hideMark/>
          </w:tcPr>
          <w:p w14:paraId="533EF81A" w14:textId="77777777" w:rsidR="00B5042E" w:rsidRDefault="00B5042E" w:rsidP="00B5042E">
            <w:pPr>
              <w:pStyle w:val="TAH"/>
              <w:rPr>
                <w:ins w:id="18649" w:author="Nokia, Nokia Shanghai Bell" w:date="2022-11-30T22:29:00Z"/>
              </w:rPr>
            </w:pPr>
            <w:ins w:id="18650" w:author="Nokia, Nokia Shanghai Bell" w:date="2022-11-30T22:29:00Z">
              <w:r>
                <w:rPr>
                  <w:lang w:eastAsia="zh-CN"/>
                </w:rPr>
                <w:t>G-FR1-A3-38</w:t>
              </w:r>
            </w:ins>
          </w:p>
        </w:tc>
      </w:tr>
      <w:tr w:rsidR="00B5042E" w14:paraId="68A1BD1C" w14:textId="77777777" w:rsidTr="00C23C18">
        <w:trPr>
          <w:cantSplit/>
          <w:jc w:val="center"/>
          <w:ins w:id="18651"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04BE374" w14:textId="77777777" w:rsidR="00B5042E" w:rsidRDefault="00B5042E" w:rsidP="00C23C18">
            <w:pPr>
              <w:pStyle w:val="TAC"/>
              <w:rPr>
                <w:ins w:id="18652" w:author="Nokia, Nokia Shanghai Bell" w:date="2022-11-30T22:29:00Z"/>
                <w:lang w:eastAsia="zh-CN"/>
              </w:rPr>
            </w:pPr>
            <w:ins w:id="18653" w:author="Nokia, Nokia Shanghai Bell" w:date="2022-11-30T22:29:00Z">
              <w:r>
                <w:rPr>
                  <w:lang w:eastAsia="zh-CN"/>
                </w:rPr>
                <w:t>Number of TBoMS slots</w:t>
              </w:r>
            </w:ins>
          </w:p>
        </w:tc>
        <w:tc>
          <w:tcPr>
            <w:tcW w:w="1402" w:type="dxa"/>
            <w:tcBorders>
              <w:top w:val="single" w:sz="4" w:space="0" w:color="auto"/>
              <w:left w:val="single" w:sz="4" w:space="0" w:color="auto"/>
              <w:bottom w:val="single" w:sz="4" w:space="0" w:color="auto"/>
              <w:right w:val="single" w:sz="4" w:space="0" w:color="auto"/>
            </w:tcBorders>
            <w:hideMark/>
          </w:tcPr>
          <w:p w14:paraId="0A61CA70" w14:textId="77777777" w:rsidR="00B5042E" w:rsidRDefault="00B5042E" w:rsidP="00C23C18">
            <w:pPr>
              <w:pStyle w:val="TAC"/>
              <w:rPr>
                <w:ins w:id="18654" w:author="Nokia, Nokia Shanghai Bell" w:date="2022-11-30T22:29:00Z"/>
                <w:lang w:eastAsia="zh-CN"/>
              </w:rPr>
            </w:pPr>
            <w:ins w:id="18655" w:author="Nokia, Nokia Shanghai Bell" w:date="2022-11-30T22:29: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649FD060" w14:textId="77777777" w:rsidR="00B5042E" w:rsidRDefault="00B5042E" w:rsidP="00C23C18">
            <w:pPr>
              <w:pStyle w:val="TAC"/>
              <w:rPr>
                <w:ins w:id="18656" w:author="Nokia, Nokia Shanghai Bell" w:date="2022-11-30T22:29:00Z"/>
                <w:lang w:eastAsia="zh-CN"/>
              </w:rPr>
            </w:pPr>
            <w:ins w:id="18657" w:author="Nokia, Nokia Shanghai Bell" w:date="2022-11-30T22:29:00Z">
              <w:r>
                <w:rPr>
                  <w:lang w:eastAsia="zh-CN"/>
                </w:rPr>
                <w:t>4</w:t>
              </w:r>
            </w:ins>
          </w:p>
        </w:tc>
        <w:tc>
          <w:tcPr>
            <w:tcW w:w="1418" w:type="dxa"/>
            <w:tcBorders>
              <w:top w:val="single" w:sz="4" w:space="0" w:color="auto"/>
              <w:left w:val="single" w:sz="4" w:space="0" w:color="auto"/>
              <w:bottom w:val="single" w:sz="4" w:space="0" w:color="auto"/>
              <w:right w:val="single" w:sz="4" w:space="0" w:color="auto"/>
            </w:tcBorders>
            <w:hideMark/>
          </w:tcPr>
          <w:p w14:paraId="6209DAB9" w14:textId="77777777" w:rsidR="00B5042E" w:rsidRDefault="00B5042E" w:rsidP="00C23C18">
            <w:pPr>
              <w:pStyle w:val="TAC"/>
              <w:rPr>
                <w:ins w:id="18658" w:author="Nokia, Nokia Shanghai Bell" w:date="2022-11-30T22:29:00Z"/>
                <w:lang w:eastAsia="zh-CN"/>
              </w:rPr>
            </w:pPr>
            <w:ins w:id="18659" w:author="Nokia, Nokia Shanghai Bell" w:date="2022-11-30T22:29:00Z">
              <w:r>
                <w:rPr>
                  <w:lang w:eastAsia="zh-CN"/>
                </w:rPr>
                <w:t>2</w:t>
              </w:r>
            </w:ins>
          </w:p>
        </w:tc>
        <w:tc>
          <w:tcPr>
            <w:tcW w:w="1559" w:type="dxa"/>
            <w:tcBorders>
              <w:top w:val="single" w:sz="4" w:space="0" w:color="auto"/>
              <w:left w:val="single" w:sz="4" w:space="0" w:color="auto"/>
              <w:bottom w:val="single" w:sz="4" w:space="0" w:color="auto"/>
              <w:right w:val="single" w:sz="4" w:space="0" w:color="auto"/>
            </w:tcBorders>
            <w:hideMark/>
          </w:tcPr>
          <w:p w14:paraId="2F18E1F8" w14:textId="77777777" w:rsidR="00B5042E" w:rsidRDefault="00B5042E" w:rsidP="00C23C18">
            <w:pPr>
              <w:pStyle w:val="TAC"/>
              <w:rPr>
                <w:ins w:id="18660" w:author="Nokia, Nokia Shanghai Bell" w:date="2022-11-30T22:29:00Z"/>
                <w:lang w:eastAsia="zh-CN"/>
              </w:rPr>
            </w:pPr>
            <w:ins w:id="18661" w:author="Nokia, Nokia Shanghai Bell" w:date="2022-11-30T22:29:00Z">
              <w:r>
                <w:rPr>
                  <w:lang w:eastAsia="zh-CN"/>
                </w:rPr>
                <w:t>4</w:t>
              </w:r>
            </w:ins>
          </w:p>
        </w:tc>
      </w:tr>
      <w:tr w:rsidR="00B5042E" w14:paraId="7B69C7B4" w14:textId="77777777" w:rsidTr="00C23C18">
        <w:trPr>
          <w:cantSplit/>
          <w:jc w:val="center"/>
          <w:ins w:id="18662"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1FE0C918" w14:textId="77777777" w:rsidR="00B5042E" w:rsidRDefault="00B5042E" w:rsidP="00C23C18">
            <w:pPr>
              <w:pStyle w:val="TAC"/>
              <w:rPr>
                <w:ins w:id="18663" w:author="Nokia, Nokia Shanghai Bell" w:date="2022-11-30T22:29:00Z"/>
                <w:lang w:eastAsia="zh-CN"/>
              </w:rPr>
            </w:pPr>
            <w:ins w:id="18664" w:author="Nokia, Nokia Shanghai Bell" w:date="2022-11-30T22:29:00Z">
              <w:r>
                <w:rPr>
                  <w:lang w:eastAsia="zh-CN"/>
                </w:rPr>
                <w:t>Subcarrier spacing [kHz]</w:t>
              </w:r>
            </w:ins>
          </w:p>
        </w:tc>
        <w:tc>
          <w:tcPr>
            <w:tcW w:w="1402" w:type="dxa"/>
            <w:tcBorders>
              <w:top w:val="single" w:sz="4" w:space="0" w:color="auto"/>
              <w:left w:val="single" w:sz="4" w:space="0" w:color="auto"/>
              <w:bottom w:val="single" w:sz="4" w:space="0" w:color="auto"/>
              <w:right w:val="single" w:sz="4" w:space="0" w:color="auto"/>
            </w:tcBorders>
            <w:hideMark/>
          </w:tcPr>
          <w:p w14:paraId="0D8F631B" w14:textId="77777777" w:rsidR="00B5042E" w:rsidRDefault="00B5042E" w:rsidP="00C23C18">
            <w:pPr>
              <w:pStyle w:val="TAC"/>
              <w:rPr>
                <w:ins w:id="18665" w:author="Nokia, Nokia Shanghai Bell" w:date="2022-11-30T22:29:00Z"/>
                <w:lang w:eastAsia="zh-CN"/>
              </w:rPr>
            </w:pPr>
            <w:ins w:id="18666" w:author="Nokia, Nokia Shanghai Bell" w:date="2022-11-30T22:29:00Z">
              <w:r>
                <w:rPr>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50D9BDED" w14:textId="77777777" w:rsidR="00B5042E" w:rsidRDefault="00B5042E" w:rsidP="00C23C18">
            <w:pPr>
              <w:pStyle w:val="TAC"/>
              <w:rPr>
                <w:ins w:id="18667" w:author="Nokia, Nokia Shanghai Bell" w:date="2022-11-30T22:29:00Z"/>
              </w:rPr>
            </w:pPr>
            <w:ins w:id="18668" w:author="Nokia, Nokia Shanghai Bell" w:date="2022-11-30T22:29:00Z">
              <w:r>
                <w:rPr>
                  <w:lang w:eastAsia="zh-CN"/>
                </w:rPr>
                <w:t>15</w:t>
              </w:r>
            </w:ins>
          </w:p>
        </w:tc>
        <w:tc>
          <w:tcPr>
            <w:tcW w:w="1418" w:type="dxa"/>
            <w:tcBorders>
              <w:top w:val="single" w:sz="4" w:space="0" w:color="auto"/>
              <w:left w:val="single" w:sz="4" w:space="0" w:color="auto"/>
              <w:bottom w:val="single" w:sz="4" w:space="0" w:color="auto"/>
              <w:right w:val="single" w:sz="4" w:space="0" w:color="auto"/>
            </w:tcBorders>
            <w:hideMark/>
          </w:tcPr>
          <w:p w14:paraId="4C581300" w14:textId="77777777" w:rsidR="00B5042E" w:rsidRDefault="00B5042E" w:rsidP="00C23C18">
            <w:pPr>
              <w:pStyle w:val="TAC"/>
              <w:rPr>
                <w:ins w:id="18669" w:author="Nokia, Nokia Shanghai Bell" w:date="2022-11-30T22:29:00Z"/>
              </w:rPr>
            </w:pPr>
            <w:ins w:id="18670" w:author="Nokia, Nokia Shanghai Bell" w:date="2022-11-30T22:29:00Z">
              <w:r>
                <w:rPr>
                  <w:lang w:eastAsia="zh-CN"/>
                </w:rPr>
                <w:t>30</w:t>
              </w:r>
            </w:ins>
          </w:p>
        </w:tc>
        <w:tc>
          <w:tcPr>
            <w:tcW w:w="1559" w:type="dxa"/>
            <w:tcBorders>
              <w:top w:val="single" w:sz="4" w:space="0" w:color="auto"/>
              <w:left w:val="single" w:sz="4" w:space="0" w:color="auto"/>
              <w:bottom w:val="single" w:sz="4" w:space="0" w:color="auto"/>
              <w:right w:val="single" w:sz="4" w:space="0" w:color="auto"/>
            </w:tcBorders>
            <w:hideMark/>
          </w:tcPr>
          <w:p w14:paraId="69DDC209" w14:textId="77777777" w:rsidR="00B5042E" w:rsidRDefault="00B5042E" w:rsidP="00C23C18">
            <w:pPr>
              <w:pStyle w:val="TAC"/>
              <w:rPr>
                <w:ins w:id="18671" w:author="Nokia, Nokia Shanghai Bell" w:date="2022-11-30T22:29:00Z"/>
              </w:rPr>
            </w:pPr>
            <w:ins w:id="18672" w:author="Nokia, Nokia Shanghai Bell" w:date="2022-11-30T22:29:00Z">
              <w:r>
                <w:rPr>
                  <w:lang w:eastAsia="zh-CN"/>
                </w:rPr>
                <w:t>30</w:t>
              </w:r>
            </w:ins>
          </w:p>
        </w:tc>
      </w:tr>
      <w:tr w:rsidR="00B5042E" w14:paraId="09BEFE2F" w14:textId="77777777" w:rsidTr="00C23C18">
        <w:trPr>
          <w:cantSplit/>
          <w:jc w:val="center"/>
          <w:ins w:id="18673"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241F4EEF" w14:textId="77777777" w:rsidR="00B5042E" w:rsidRDefault="00B5042E" w:rsidP="00C23C18">
            <w:pPr>
              <w:pStyle w:val="TAC"/>
              <w:rPr>
                <w:ins w:id="18674" w:author="Nokia, Nokia Shanghai Bell" w:date="2022-11-30T22:29:00Z"/>
              </w:rPr>
            </w:pPr>
            <w:ins w:id="18675" w:author="Nokia, Nokia Shanghai Bell" w:date="2022-11-30T22:29:00Z">
              <w:r>
                <w:t>Allocated resource blocks per slot</w:t>
              </w:r>
            </w:ins>
          </w:p>
        </w:tc>
        <w:tc>
          <w:tcPr>
            <w:tcW w:w="1402" w:type="dxa"/>
            <w:tcBorders>
              <w:top w:val="single" w:sz="4" w:space="0" w:color="auto"/>
              <w:left w:val="single" w:sz="4" w:space="0" w:color="auto"/>
              <w:bottom w:val="single" w:sz="4" w:space="0" w:color="auto"/>
              <w:right w:val="single" w:sz="4" w:space="0" w:color="auto"/>
            </w:tcBorders>
            <w:hideMark/>
          </w:tcPr>
          <w:p w14:paraId="6023FB1E" w14:textId="77777777" w:rsidR="00B5042E" w:rsidRDefault="00B5042E" w:rsidP="00C23C18">
            <w:pPr>
              <w:pStyle w:val="TAC"/>
              <w:rPr>
                <w:ins w:id="18676" w:author="Nokia, Nokia Shanghai Bell" w:date="2022-11-30T22:29:00Z"/>
                <w:rFonts w:eastAsia="Yu Mincho"/>
              </w:rPr>
            </w:pPr>
            <w:ins w:id="18677" w:author="Nokia, Nokia Shanghai Bell" w:date="2022-11-30T22:29:00Z">
              <w:r>
                <w:rPr>
                  <w:rFonts w:eastAsia="Yu Mincho"/>
                </w:rPr>
                <w:t>5</w:t>
              </w:r>
            </w:ins>
          </w:p>
        </w:tc>
        <w:tc>
          <w:tcPr>
            <w:tcW w:w="1417" w:type="dxa"/>
            <w:tcBorders>
              <w:top w:val="single" w:sz="4" w:space="0" w:color="auto"/>
              <w:left w:val="single" w:sz="4" w:space="0" w:color="auto"/>
              <w:bottom w:val="single" w:sz="4" w:space="0" w:color="auto"/>
              <w:right w:val="single" w:sz="4" w:space="0" w:color="auto"/>
            </w:tcBorders>
            <w:hideMark/>
          </w:tcPr>
          <w:p w14:paraId="5F659500" w14:textId="77777777" w:rsidR="00B5042E" w:rsidRDefault="00B5042E" w:rsidP="00C23C18">
            <w:pPr>
              <w:pStyle w:val="TAC"/>
              <w:rPr>
                <w:ins w:id="18678" w:author="Nokia, Nokia Shanghai Bell" w:date="2022-11-30T22:29:00Z"/>
                <w:rFonts w:eastAsia="Yu Mincho"/>
              </w:rPr>
            </w:pPr>
            <w:ins w:id="18679" w:author="Nokia, Nokia Shanghai Bell" w:date="2022-11-30T22:29:00Z">
              <w:r>
                <w:rPr>
                  <w:rFonts w:eastAsia="Yu Mincho"/>
                </w:rPr>
                <w:t>5</w:t>
              </w:r>
            </w:ins>
          </w:p>
        </w:tc>
        <w:tc>
          <w:tcPr>
            <w:tcW w:w="1418" w:type="dxa"/>
            <w:tcBorders>
              <w:top w:val="single" w:sz="4" w:space="0" w:color="auto"/>
              <w:left w:val="single" w:sz="4" w:space="0" w:color="auto"/>
              <w:bottom w:val="single" w:sz="4" w:space="0" w:color="auto"/>
              <w:right w:val="single" w:sz="4" w:space="0" w:color="auto"/>
            </w:tcBorders>
            <w:hideMark/>
          </w:tcPr>
          <w:p w14:paraId="5711F871" w14:textId="77777777" w:rsidR="00B5042E" w:rsidRDefault="00B5042E" w:rsidP="00C23C18">
            <w:pPr>
              <w:pStyle w:val="TAC"/>
              <w:rPr>
                <w:ins w:id="18680" w:author="Nokia, Nokia Shanghai Bell" w:date="2022-11-30T22:29:00Z"/>
                <w:rFonts w:eastAsia="Yu Mincho"/>
              </w:rPr>
            </w:pPr>
            <w:ins w:id="18681" w:author="Nokia, Nokia Shanghai Bell" w:date="2022-11-30T22:29:00Z">
              <w:r>
                <w:rPr>
                  <w:rFonts w:eastAsia="Yu Mincho"/>
                </w:rPr>
                <w:t xml:space="preserve">5 </w:t>
              </w:r>
            </w:ins>
          </w:p>
        </w:tc>
        <w:tc>
          <w:tcPr>
            <w:tcW w:w="1559" w:type="dxa"/>
            <w:tcBorders>
              <w:top w:val="single" w:sz="4" w:space="0" w:color="auto"/>
              <w:left w:val="single" w:sz="4" w:space="0" w:color="auto"/>
              <w:bottom w:val="single" w:sz="4" w:space="0" w:color="auto"/>
              <w:right w:val="single" w:sz="4" w:space="0" w:color="auto"/>
            </w:tcBorders>
            <w:hideMark/>
          </w:tcPr>
          <w:p w14:paraId="6774DFEA" w14:textId="77777777" w:rsidR="00B5042E" w:rsidRDefault="00B5042E" w:rsidP="00C23C18">
            <w:pPr>
              <w:pStyle w:val="TAC"/>
              <w:rPr>
                <w:ins w:id="18682" w:author="Nokia, Nokia Shanghai Bell" w:date="2022-11-30T22:29:00Z"/>
                <w:rFonts w:eastAsia="Yu Mincho"/>
              </w:rPr>
            </w:pPr>
            <w:ins w:id="18683" w:author="Nokia, Nokia Shanghai Bell" w:date="2022-11-30T22:29:00Z">
              <w:r>
                <w:rPr>
                  <w:rFonts w:eastAsia="Yu Mincho"/>
                </w:rPr>
                <w:t>5</w:t>
              </w:r>
            </w:ins>
          </w:p>
        </w:tc>
      </w:tr>
      <w:tr w:rsidR="00B5042E" w14:paraId="116D8451" w14:textId="77777777" w:rsidTr="00C23C18">
        <w:trPr>
          <w:cantSplit/>
          <w:jc w:val="center"/>
          <w:ins w:id="18684"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7F2A134F" w14:textId="77777777" w:rsidR="00B5042E" w:rsidRDefault="00B5042E" w:rsidP="00C23C18">
            <w:pPr>
              <w:pStyle w:val="TAC"/>
              <w:rPr>
                <w:ins w:id="18685" w:author="Nokia, Nokia Shanghai Bell" w:date="2022-11-30T22:29:00Z"/>
                <w:rFonts w:eastAsiaTheme="minorEastAsia"/>
                <w:lang w:eastAsia="zh-CN"/>
              </w:rPr>
            </w:pPr>
            <w:ins w:id="18686" w:author="Nokia, Nokia Shanghai Bell" w:date="2022-11-30T22:29:00Z">
              <w:r>
                <w:rPr>
                  <w:lang w:eastAsia="zh-CN"/>
                </w:rPr>
                <w:t>Data bearing CP-OFDM Symbols per slot (Note 1)</w:t>
              </w:r>
            </w:ins>
          </w:p>
        </w:tc>
        <w:tc>
          <w:tcPr>
            <w:tcW w:w="1402" w:type="dxa"/>
            <w:tcBorders>
              <w:top w:val="single" w:sz="4" w:space="0" w:color="auto"/>
              <w:left w:val="single" w:sz="4" w:space="0" w:color="auto"/>
              <w:bottom w:val="single" w:sz="4" w:space="0" w:color="auto"/>
              <w:right w:val="single" w:sz="4" w:space="0" w:color="auto"/>
            </w:tcBorders>
            <w:hideMark/>
          </w:tcPr>
          <w:p w14:paraId="0C33AD6C" w14:textId="77777777" w:rsidR="00B5042E" w:rsidRDefault="00B5042E" w:rsidP="00C23C18">
            <w:pPr>
              <w:pStyle w:val="TAC"/>
              <w:rPr>
                <w:ins w:id="18687" w:author="Nokia, Nokia Shanghai Bell" w:date="2022-11-30T22:29:00Z"/>
                <w:lang w:eastAsia="zh-CN"/>
              </w:rPr>
            </w:pPr>
            <w:ins w:id="18688" w:author="Nokia, Nokia Shanghai Bell" w:date="2022-11-30T22:29:00Z">
              <w:r>
                <w:rPr>
                  <w:lang w:eastAsia="zh-CN"/>
                </w:rPr>
                <w:t>12</w:t>
              </w:r>
            </w:ins>
          </w:p>
        </w:tc>
        <w:tc>
          <w:tcPr>
            <w:tcW w:w="1417" w:type="dxa"/>
            <w:tcBorders>
              <w:top w:val="single" w:sz="4" w:space="0" w:color="auto"/>
              <w:left w:val="single" w:sz="4" w:space="0" w:color="auto"/>
              <w:bottom w:val="single" w:sz="4" w:space="0" w:color="auto"/>
              <w:right w:val="single" w:sz="4" w:space="0" w:color="auto"/>
            </w:tcBorders>
            <w:hideMark/>
          </w:tcPr>
          <w:p w14:paraId="3590B51E" w14:textId="77777777" w:rsidR="00B5042E" w:rsidRDefault="00B5042E" w:rsidP="00C23C18">
            <w:pPr>
              <w:pStyle w:val="TAC"/>
              <w:rPr>
                <w:ins w:id="18689" w:author="Nokia, Nokia Shanghai Bell" w:date="2022-11-30T22:29:00Z"/>
              </w:rPr>
            </w:pPr>
            <w:ins w:id="18690" w:author="Nokia, Nokia Shanghai Bell" w:date="2022-11-30T22:29:00Z">
              <w:r>
                <w:rPr>
                  <w:lang w:eastAsia="zh-CN"/>
                </w:rPr>
                <w:t>12</w:t>
              </w:r>
            </w:ins>
          </w:p>
        </w:tc>
        <w:tc>
          <w:tcPr>
            <w:tcW w:w="1418" w:type="dxa"/>
            <w:tcBorders>
              <w:top w:val="single" w:sz="4" w:space="0" w:color="auto"/>
              <w:left w:val="single" w:sz="4" w:space="0" w:color="auto"/>
              <w:bottom w:val="single" w:sz="4" w:space="0" w:color="auto"/>
              <w:right w:val="single" w:sz="4" w:space="0" w:color="auto"/>
            </w:tcBorders>
            <w:hideMark/>
          </w:tcPr>
          <w:p w14:paraId="0B81122C" w14:textId="77777777" w:rsidR="00B5042E" w:rsidRDefault="00B5042E" w:rsidP="00C23C18">
            <w:pPr>
              <w:pStyle w:val="TAC"/>
              <w:rPr>
                <w:ins w:id="18691" w:author="Nokia, Nokia Shanghai Bell" w:date="2022-11-30T22:29:00Z"/>
              </w:rPr>
            </w:pPr>
            <w:ins w:id="18692" w:author="Nokia, Nokia Shanghai Bell" w:date="2022-11-30T22:29:00Z">
              <w:r>
                <w:rPr>
                  <w:lang w:eastAsia="zh-CN"/>
                </w:rPr>
                <w:t>12</w:t>
              </w:r>
            </w:ins>
          </w:p>
        </w:tc>
        <w:tc>
          <w:tcPr>
            <w:tcW w:w="1559" w:type="dxa"/>
            <w:tcBorders>
              <w:top w:val="single" w:sz="4" w:space="0" w:color="auto"/>
              <w:left w:val="single" w:sz="4" w:space="0" w:color="auto"/>
              <w:bottom w:val="single" w:sz="4" w:space="0" w:color="auto"/>
              <w:right w:val="single" w:sz="4" w:space="0" w:color="auto"/>
            </w:tcBorders>
            <w:hideMark/>
          </w:tcPr>
          <w:p w14:paraId="71A2E664" w14:textId="77777777" w:rsidR="00B5042E" w:rsidRDefault="00B5042E" w:rsidP="00C23C18">
            <w:pPr>
              <w:pStyle w:val="TAC"/>
              <w:rPr>
                <w:ins w:id="18693" w:author="Nokia, Nokia Shanghai Bell" w:date="2022-11-30T22:29:00Z"/>
              </w:rPr>
            </w:pPr>
            <w:ins w:id="18694" w:author="Nokia, Nokia Shanghai Bell" w:date="2022-11-30T22:29:00Z">
              <w:r>
                <w:rPr>
                  <w:lang w:eastAsia="zh-CN"/>
                </w:rPr>
                <w:t>12</w:t>
              </w:r>
            </w:ins>
          </w:p>
        </w:tc>
      </w:tr>
      <w:tr w:rsidR="00B5042E" w14:paraId="5101C2B5" w14:textId="77777777" w:rsidTr="00C23C18">
        <w:trPr>
          <w:cantSplit/>
          <w:jc w:val="center"/>
          <w:ins w:id="18695"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179BFD0" w14:textId="77777777" w:rsidR="00B5042E" w:rsidRDefault="00B5042E" w:rsidP="00C23C18">
            <w:pPr>
              <w:pStyle w:val="TAC"/>
              <w:rPr>
                <w:ins w:id="18696" w:author="Nokia, Nokia Shanghai Bell" w:date="2022-11-30T22:29:00Z"/>
              </w:rPr>
            </w:pPr>
            <w:ins w:id="18697" w:author="Nokia, Nokia Shanghai Bell" w:date="2022-11-30T22:29:00Z">
              <w:r>
                <w:t>Modulation</w:t>
              </w:r>
            </w:ins>
          </w:p>
        </w:tc>
        <w:tc>
          <w:tcPr>
            <w:tcW w:w="1402" w:type="dxa"/>
            <w:tcBorders>
              <w:top w:val="single" w:sz="4" w:space="0" w:color="auto"/>
              <w:left w:val="single" w:sz="4" w:space="0" w:color="auto"/>
              <w:bottom w:val="single" w:sz="4" w:space="0" w:color="auto"/>
              <w:right w:val="single" w:sz="4" w:space="0" w:color="auto"/>
            </w:tcBorders>
            <w:hideMark/>
          </w:tcPr>
          <w:p w14:paraId="26C064BB" w14:textId="77777777" w:rsidR="00B5042E" w:rsidRDefault="00B5042E" w:rsidP="00C23C18">
            <w:pPr>
              <w:pStyle w:val="TAC"/>
              <w:rPr>
                <w:ins w:id="18698" w:author="Nokia, Nokia Shanghai Bell" w:date="2022-11-30T22:29:00Z"/>
                <w:lang w:eastAsia="zh-CN"/>
              </w:rPr>
            </w:pPr>
            <w:ins w:id="18699" w:author="Nokia, Nokia Shanghai Bell" w:date="2022-11-30T22:29:00Z">
              <w:r>
                <w:rPr>
                  <w:lang w:eastAsia="zh-CN"/>
                </w:rPr>
                <w:t>QPSK</w:t>
              </w:r>
            </w:ins>
          </w:p>
        </w:tc>
        <w:tc>
          <w:tcPr>
            <w:tcW w:w="1417" w:type="dxa"/>
            <w:tcBorders>
              <w:top w:val="single" w:sz="4" w:space="0" w:color="auto"/>
              <w:left w:val="single" w:sz="4" w:space="0" w:color="auto"/>
              <w:bottom w:val="single" w:sz="4" w:space="0" w:color="auto"/>
              <w:right w:val="single" w:sz="4" w:space="0" w:color="auto"/>
            </w:tcBorders>
            <w:hideMark/>
          </w:tcPr>
          <w:p w14:paraId="3DE52F6D" w14:textId="77777777" w:rsidR="00B5042E" w:rsidRDefault="00B5042E" w:rsidP="00C23C18">
            <w:pPr>
              <w:pStyle w:val="TAC"/>
              <w:rPr>
                <w:ins w:id="18700" w:author="Nokia, Nokia Shanghai Bell" w:date="2022-11-30T22:29:00Z"/>
                <w:lang w:eastAsia="zh-CN"/>
              </w:rPr>
            </w:pPr>
            <w:ins w:id="18701" w:author="Nokia, Nokia Shanghai Bell" w:date="2022-11-30T22:29:00Z">
              <w:r>
                <w:rPr>
                  <w:lang w:eastAsia="zh-CN"/>
                </w:rPr>
                <w:t>QPSK</w:t>
              </w:r>
            </w:ins>
          </w:p>
        </w:tc>
        <w:tc>
          <w:tcPr>
            <w:tcW w:w="1418" w:type="dxa"/>
            <w:tcBorders>
              <w:top w:val="single" w:sz="4" w:space="0" w:color="auto"/>
              <w:left w:val="single" w:sz="4" w:space="0" w:color="auto"/>
              <w:bottom w:val="single" w:sz="4" w:space="0" w:color="auto"/>
              <w:right w:val="single" w:sz="4" w:space="0" w:color="auto"/>
            </w:tcBorders>
            <w:hideMark/>
          </w:tcPr>
          <w:p w14:paraId="1C594C1B" w14:textId="77777777" w:rsidR="00B5042E" w:rsidRDefault="00B5042E" w:rsidP="00C23C18">
            <w:pPr>
              <w:pStyle w:val="TAC"/>
              <w:rPr>
                <w:ins w:id="18702" w:author="Nokia, Nokia Shanghai Bell" w:date="2022-11-30T22:29:00Z"/>
                <w:lang w:eastAsia="zh-CN"/>
              </w:rPr>
            </w:pPr>
            <w:ins w:id="18703" w:author="Nokia, Nokia Shanghai Bell" w:date="2022-11-30T22:29:00Z">
              <w:r>
                <w:rPr>
                  <w:lang w:eastAsia="zh-CN"/>
                </w:rPr>
                <w:t>QPSK</w:t>
              </w:r>
            </w:ins>
          </w:p>
        </w:tc>
        <w:tc>
          <w:tcPr>
            <w:tcW w:w="1559" w:type="dxa"/>
            <w:tcBorders>
              <w:top w:val="single" w:sz="4" w:space="0" w:color="auto"/>
              <w:left w:val="single" w:sz="4" w:space="0" w:color="auto"/>
              <w:bottom w:val="single" w:sz="4" w:space="0" w:color="auto"/>
              <w:right w:val="single" w:sz="4" w:space="0" w:color="auto"/>
            </w:tcBorders>
            <w:hideMark/>
          </w:tcPr>
          <w:p w14:paraId="28C963AE" w14:textId="77777777" w:rsidR="00B5042E" w:rsidRDefault="00B5042E" w:rsidP="00C23C18">
            <w:pPr>
              <w:pStyle w:val="TAC"/>
              <w:rPr>
                <w:ins w:id="18704" w:author="Nokia, Nokia Shanghai Bell" w:date="2022-11-30T22:29:00Z"/>
                <w:lang w:eastAsia="zh-CN"/>
              </w:rPr>
            </w:pPr>
            <w:ins w:id="18705" w:author="Nokia, Nokia Shanghai Bell" w:date="2022-11-30T22:29:00Z">
              <w:r>
                <w:rPr>
                  <w:lang w:eastAsia="zh-CN"/>
                </w:rPr>
                <w:t>QPSK</w:t>
              </w:r>
            </w:ins>
          </w:p>
        </w:tc>
      </w:tr>
      <w:tr w:rsidR="00B5042E" w14:paraId="01FBD8C9" w14:textId="77777777" w:rsidTr="00C23C18">
        <w:trPr>
          <w:cantSplit/>
          <w:jc w:val="center"/>
          <w:ins w:id="18706"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4B9771F2" w14:textId="77777777" w:rsidR="00B5042E" w:rsidRDefault="00B5042E" w:rsidP="00C23C18">
            <w:pPr>
              <w:pStyle w:val="TAC"/>
              <w:rPr>
                <w:ins w:id="18707" w:author="Nokia, Nokia Shanghai Bell" w:date="2022-11-30T22:29:00Z"/>
              </w:rPr>
            </w:pPr>
            <w:ins w:id="18708" w:author="Nokia, Nokia Shanghai Bell" w:date="2022-11-30T22:29:00Z">
              <w:r>
                <w:t>Code rate</w:t>
              </w:r>
              <w:r>
                <w:rPr>
                  <w:lang w:eastAsia="zh-CN"/>
                </w:rPr>
                <w:t xml:space="preserve"> (Note 2)</w:t>
              </w:r>
            </w:ins>
          </w:p>
        </w:tc>
        <w:tc>
          <w:tcPr>
            <w:tcW w:w="1402" w:type="dxa"/>
            <w:tcBorders>
              <w:top w:val="single" w:sz="4" w:space="0" w:color="auto"/>
              <w:left w:val="single" w:sz="4" w:space="0" w:color="auto"/>
              <w:bottom w:val="single" w:sz="4" w:space="0" w:color="auto"/>
              <w:right w:val="single" w:sz="4" w:space="0" w:color="auto"/>
            </w:tcBorders>
            <w:hideMark/>
          </w:tcPr>
          <w:p w14:paraId="0BFB22BD" w14:textId="77777777" w:rsidR="00B5042E" w:rsidRDefault="00B5042E" w:rsidP="00C23C18">
            <w:pPr>
              <w:pStyle w:val="TAC"/>
              <w:rPr>
                <w:ins w:id="18709" w:author="Nokia, Nokia Shanghai Bell" w:date="2022-11-30T22:29:00Z"/>
                <w:lang w:eastAsia="zh-CN"/>
              </w:rPr>
            </w:pPr>
            <w:ins w:id="18710" w:author="Nokia, Nokia Shanghai Bell" w:date="2022-11-30T22:29:00Z">
              <w:r>
                <w:rPr>
                  <w:lang w:eastAsia="zh-CN"/>
                </w:rPr>
                <w:t>193/1024</w:t>
              </w:r>
            </w:ins>
          </w:p>
        </w:tc>
        <w:tc>
          <w:tcPr>
            <w:tcW w:w="1417" w:type="dxa"/>
            <w:tcBorders>
              <w:top w:val="single" w:sz="4" w:space="0" w:color="auto"/>
              <w:left w:val="single" w:sz="4" w:space="0" w:color="auto"/>
              <w:bottom w:val="single" w:sz="4" w:space="0" w:color="auto"/>
              <w:right w:val="single" w:sz="4" w:space="0" w:color="auto"/>
            </w:tcBorders>
            <w:hideMark/>
          </w:tcPr>
          <w:p w14:paraId="3C706DA0" w14:textId="77777777" w:rsidR="00B5042E" w:rsidRDefault="00B5042E" w:rsidP="00C23C18">
            <w:pPr>
              <w:pStyle w:val="TAC"/>
              <w:rPr>
                <w:ins w:id="18711" w:author="Nokia, Nokia Shanghai Bell" w:date="2022-11-30T22:29:00Z"/>
                <w:lang w:eastAsia="zh-CN"/>
              </w:rPr>
            </w:pPr>
            <w:ins w:id="18712" w:author="Nokia, Nokia Shanghai Bell" w:date="2022-11-30T22:29:00Z">
              <w:r>
                <w:rPr>
                  <w:lang w:eastAsia="zh-CN"/>
                </w:rPr>
                <w:t>193/1024</w:t>
              </w:r>
            </w:ins>
          </w:p>
        </w:tc>
        <w:tc>
          <w:tcPr>
            <w:tcW w:w="1418" w:type="dxa"/>
            <w:tcBorders>
              <w:top w:val="single" w:sz="4" w:space="0" w:color="auto"/>
              <w:left w:val="single" w:sz="4" w:space="0" w:color="auto"/>
              <w:bottom w:val="single" w:sz="4" w:space="0" w:color="auto"/>
              <w:right w:val="single" w:sz="4" w:space="0" w:color="auto"/>
            </w:tcBorders>
            <w:hideMark/>
          </w:tcPr>
          <w:p w14:paraId="402A591C" w14:textId="77777777" w:rsidR="00B5042E" w:rsidRDefault="00B5042E" w:rsidP="00C23C18">
            <w:pPr>
              <w:pStyle w:val="TAC"/>
              <w:rPr>
                <w:ins w:id="18713" w:author="Nokia, Nokia Shanghai Bell" w:date="2022-11-30T22:29:00Z"/>
                <w:lang w:eastAsia="zh-CN"/>
              </w:rPr>
            </w:pPr>
            <w:ins w:id="18714" w:author="Nokia, Nokia Shanghai Bell" w:date="2022-11-30T22:29:00Z">
              <w:r>
                <w:rPr>
                  <w:lang w:eastAsia="zh-CN"/>
                </w:rPr>
                <w:t>193/1024</w:t>
              </w:r>
            </w:ins>
          </w:p>
        </w:tc>
        <w:tc>
          <w:tcPr>
            <w:tcW w:w="1559" w:type="dxa"/>
            <w:tcBorders>
              <w:top w:val="single" w:sz="4" w:space="0" w:color="auto"/>
              <w:left w:val="single" w:sz="4" w:space="0" w:color="auto"/>
              <w:bottom w:val="single" w:sz="4" w:space="0" w:color="auto"/>
              <w:right w:val="single" w:sz="4" w:space="0" w:color="auto"/>
            </w:tcBorders>
            <w:hideMark/>
          </w:tcPr>
          <w:p w14:paraId="33A953AD" w14:textId="77777777" w:rsidR="00B5042E" w:rsidRDefault="00B5042E" w:rsidP="00C23C18">
            <w:pPr>
              <w:pStyle w:val="TAC"/>
              <w:rPr>
                <w:ins w:id="18715" w:author="Nokia, Nokia Shanghai Bell" w:date="2022-11-30T22:29:00Z"/>
                <w:lang w:eastAsia="zh-CN"/>
              </w:rPr>
            </w:pPr>
            <w:ins w:id="18716" w:author="Nokia, Nokia Shanghai Bell" w:date="2022-11-30T22:29:00Z">
              <w:r>
                <w:rPr>
                  <w:lang w:eastAsia="zh-CN"/>
                </w:rPr>
                <w:t>193/1024</w:t>
              </w:r>
            </w:ins>
          </w:p>
        </w:tc>
      </w:tr>
      <w:tr w:rsidR="00B5042E" w14:paraId="1BE301BE" w14:textId="77777777" w:rsidTr="00C23C18">
        <w:trPr>
          <w:cantSplit/>
          <w:jc w:val="center"/>
          <w:ins w:id="18717"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5B84EB1" w14:textId="77777777" w:rsidR="00B5042E" w:rsidRDefault="00B5042E" w:rsidP="00C23C18">
            <w:pPr>
              <w:pStyle w:val="TAC"/>
              <w:rPr>
                <w:ins w:id="18718" w:author="Nokia, Nokia Shanghai Bell" w:date="2022-11-30T22:29:00Z"/>
              </w:rPr>
            </w:pPr>
            <w:ins w:id="18719" w:author="Nokia, Nokia Shanghai Bell" w:date="2022-11-30T22:29:00Z">
              <w:r>
                <w:t>Payload size (bits)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AAFB491" w14:textId="77777777" w:rsidR="00B5042E" w:rsidRDefault="00B5042E" w:rsidP="00C23C18">
            <w:pPr>
              <w:pStyle w:val="TAC"/>
              <w:rPr>
                <w:ins w:id="18720" w:author="Nokia, Nokia Shanghai Bell" w:date="2022-11-30T22:29:00Z"/>
                <w:lang w:eastAsia="zh-CN"/>
              </w:rPr>
            </w:pPr>
            <w:ins w:id="18721" w:author="Nokia, Nokia Shanghai Bell" w:date="2022-11-30T22:29:00Z">
              <w:r>
                <w:rPr>
                  <w:lang w:eastAsia="zh-CN"/>
                </w:rPr>
                <w:t>552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AF0E78" w14:textId="77777777" w:rsidR="00B5042E" w:rsidRDefault="00B5042E" w:rsidP="00C23C18">
            <w:pPr>
              <w:pStyle w:val="TAC"/>
              <w:rPr>
                <w:ins w:id="18722" w:author="Nokia, Nokia Shanghai Bell" w:date="2022-11-30T22:29:00Z"/>
                <w:lang w:eastAsia="zh-CN"/>
              </w:rPr>
            </w:pPr>
            <w:ins w:id="18723" w:author="Nokia, Nokia Shanghai Bell" w:date="2022-11-30T22:29:00Z">
              <w:r>
                <w:rPr>
                  <w:lang w:eastAsia="zh-CN"/>
                </w:rPr>
                <w:t>1128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3CAEBBB" w14:textId="77777777" w:rsidR="00B5042E" w:rsidRDefault="00B5042E" w:rsidP="00C23C18">
            <w:pPr>
              <w:pStyle w:val="TAC"/>
              <w:rPr>
                <w:ins w:id="18724" w:author="Nokia, Nokia Shanghai Bell" w:date="2022-11-30T22:29:00Z"/>
                <w:lang w:eastAsia="zh-CN"/>
              </w:rPr>
            </w:pPr>
            <w:ins w:id="18725" w:author="Nokia, Nokia Shanghai Bell" w:date="2022-11-30T22:29:00Z">
              <w:r>
                <w:rPr>
                  <w:lang w:eastAsia="zh-CN"/>
                </w:rPr>
                <w:t>552</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AC2527A" w14:textId="77777777" w:rsidR="00B5042E" w:rsidRDefault="00B5042E" w:rsidP="00C23C18">
            <w:pPr>
              <w:pStyle w:val="TAC"/>
              <w:rPr>
                <w:ins w:id="18726" w:author="Nokia, Nokia Shanghai Bell" w:date="2022-11-30T22:29:00Z"/>
                <w:lang w:eastAsia="zh-CN"/>
              </w:rPr>
            </w:pPr>
            <w:ins w:id="18727" w:author="Nokia, Nokia Shanghai Bell" w:date="2022-11-30T22:29:00Z">
              <w:r>
                <w:rPr>
                  <w:lang w:eastAsia="zh-CN"/>
                </w:rPr>
                <w:t>1128</w:t>
              </w:r>
            </w:ins>
          </w:p>
        </w:tc>
      </w:tr>
      <w:tr w:rsidR="00B5042E" w14:paraId="1CCEE4F0" w14:textId="77777777" w:rsidTr="00C23C18">
        <w:trPr>
          <w:cantSplit/>
          <w:jc w:val="center"/>
          <w:ins w:id="18728"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6EC68D51" w14:textId="77777777" w:rsidR="00B5042E" w:rsidRDefault="00B5042E" w:rsidP="00C23C18">
            <w:pPr>
              <w:pStyle w:val="TAC"/>
              <w:rPr>
                <w:ins w:id="18729" w:author="Nokia, Nokia Shanghai Bell" w:date="2022-11-30T22:29:00Z"/>
                <w:szCs w:val="22"/>
              </w:rPr>
            </w:pPr>
            <w:ins w:id="18730" w:author="Nokia, Nokia Shanghai Bell" w:date="2022-11-30T22:29:00Z">
              <w:r>
                <w:rPr>
                  <w:szCs w:val="22"/>
                </w:rPr>
                <w:t>Transport block CRC (bits)</w:t>
              </w:r>
            </w:ins>
          </w:p>
        </w:tc>
        <w:tc>
          <w:tcPr>
            <w:tcW w:w="1402" w:type="dxa"/>
            <w:tcBorders>
              <w:top w:val="single" w:sz="4" w:space="0" w:color="auto"/>
              <w:left w:val="single" w:sz="4" w:space="0" w:color="auto"/>
              <w:bottom w:val="single" w:sz="4" w:space="0" w:color="auto"/>
              <w:right w:val="single" w:sz="4" w:space="0" w:color="auto"/>
            </w:tcBorders>
            <w:hideMark/>
          </w:tcPr>
          <w:p w14:paraId="52285E93" w14:textId="77777777" w:rsidR="00B5042E" w:rsidRDefault="00B5042E" w:rsidP="00C23C18">
            <w:pPr>
              <w:pStyle w:val="TAC"/>
              <w:rPr>
                <w:ins w:id="18731" w:author="Nokia, Nokia Shanghai Bell" w:date="2022-11-30T22:29:00Z"/>
                <w:lang w:eastAsia="zh-CN"/>
              </w:rPr>
            </w:pPr>
            <w:ins w:id="18732" w:author="Nokia, Nokia Shanghai Bell" w:date="2022-11-30T22:29:00Z">
              <w:r>
                <w:rPr>
                  <w:lang w:eastAsia="zh-CN"/>
                </w:rPr>
                <w:t>16</w:t>
              </w:r>
            </w:ins>
          </w:p>
        </w:tc>
        <w:tc>
          <w:tcPr>
            <w:tcW w:w="1417" w:type="dxa"/>
            <w:tcBorders>
              <w:top w:val="single" w:sz="4" w:space="0" w:color="auto"/>
              <w:left w:val="single" w:sz="4" w:space="0" w:color="auto"/>
              <w:bottom w:val="single" w:sz="4" w:space="0" w:color="auto"/>
              <w:right w:val="single" w:sz="4" w:space="0" w:color="auto"/>
            </w:tcBorders>
            <w:hideMark/>
          </w:tcPr>
          <w:p w14:paraId="71C11ADF" w14:textId="77777777" w:rsidR="00B5042E" w:rsidRDefault="00B5042E" w:rsidP="00C23C18">
            <w:pPr>
              <w:pStyle w:val="TAC"/>
              <w:rPr>
                <w:ins w:id="18733" w:author="Nokia, Nokia Shanghai Bell" w:date="2022-11-30T22:29:00Z"/>
                <w:lang w:eastAsia="zh-CN"/>
              </w:rPr>
            </w:pPr>
            <w:ins w:id="18734" w:author="Nokia, Nokia Shanghai Bell" w:date="2022-11-30T22:29:00Z">
              <w:r>
                <w:rPr>
                  <w:lang w:eastAsia="zh-CN"/>
                </w:rPr>
                <w:t>16</w:t>
              </w:r>
            </w:ins>
          </w:p>
        </w:tc>
        <w:tc>
          <w:tcPr>
            <w:tcW w:w="1418" w:type="dxa"/>
            <w:tcBorders>
              <w:top w:val="single" w:sz="4" w:space="0" w:color="auto"/>
              <w:left w:val="single" w:sz="4" w:space="0" w:color="auto"/>
              <w:bottom w:val="single" w:sz="4" w:space="0" w:color="auto"/>
              <w:right w:val="single" w:sz="4" w:space="0" w:color="auto"/>
            </w:tcBorders>
            <w:hideMark/>
          </w:tcPr>
          <w:p w14:paraId="1830C551" w14:textId="77777777" w:rsidR="00B5042E" w:rsidRDefault="00B5042E" w:rsidP="00C23C18">
            <w:pPr>
              <w:pStyle w:val="TAC"/>
              <w:rPr>
                <w:ins w:id="18735" w:author="Nokia, Nokia Shanghai Bell" w:date="2022-11-30T22:29:00Z"/>
                <w:lang w:eastAsia="zh-CN"/>
              </w:rPr>
            </w:pPr>
            <w:ins w:id="18736" w:author="Nokia, Nokia Shanghai Bell" w:date="2022-11-30T22:29:00Z">
              <w:r>
                <w:rPr>
                  <w:lang w:eastAsia="zh-CN"/>
                </w:rPr>
                <w:t>16</w:t>
              </w:r>
            </w:ins>
          </w:p>
        </w:tc>
        <w:tc>
          <w:tcPr>
            <w:tcW w:w="1559" w:type="dxa"/>
            <w:tcBorders>
              <w:top w:val="single" w:sz="4" w:space="0" w:color="auto"/>
              <w:left w:val="single" w:sz="4" w:space="0" w:color="auto"/>
              <w:bottom w:val="single" w:sz="4" w:space="0" w:color="auto"/>
              <w:right w:val="single" w:sz="4" w:space="0" w:color="auto"/>
            </w:tcBorders>
            <w:hideMark/>
          </w:tcPr>
          <w:p w14:paraId="220E61E9" w14:textId="77777777" w:rsidR="00B5042E" w:rsidRDefault="00B5042E" w:rsidP="00C23C18">
            <w:pPr>
              <w:pStyle w:val="TAC"/>
              <w:rPr>
                <w:ins w:id="18737" w:author="Nokia, Nokia Shanghai Bell" w:date="2022-11-30T22:29:00Z"/>
                <w:lang w:eastAsia="zh-CN"/>
              </w:rPr>
            </w:pPr>
            <w:ins w:id="18738" w:author="Nokia, Nokia Shanghai Bell" w:date="2022-11-30T22:29:00Z">
              <w:r>
                <w:rPr>
                  <w:lang w:eastAsia="zh-CN"/>
                </w:rPr>
                <w:t>16</w:t>
              </w:r>
            </w:ins>
          </w:p>
        </w:tc>
      </w:tr>
      <w:tr w:rsidR="00B5042E" w14:paraId="14C8F282" w14:textId="77777777" w:rsidTr="00C23C18">
        <w:trPr>
          <w:cantSplit/>
          <w:jc w:val="center"/>
          <w:ins w:id="18739"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483194FE" w14:textId="77777777" w:rsidR="00B5042E" w:rsidRDefault="00B5042E" w:rsidP="00C23C18">
            <w:pPr>
              <w:pStyle w:val="TAC"/>
              <w:rPr>
                <w:ins w:id="18740" w:author="Nokia, Nokia Shanghai Bell" w:date="2022-11-30T22:29:00Z"/>
              </w:rPr>
            </w:pPr>
            <w:ins w:id="18741" w:author="Nokia, Nokia Shanghai Bell" w:date="2022-11-30T22:29:00Z">
              <w:r>
                <w:t xml:space="preserve">Code block CRC size (bits) </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312DAAE4" w14:textId="77777777" w:rsidR="00B5042E" w:rsidRDefault="00B5042E" w:rsidP="00C23C18">
            <w:pPr>
              <w:pStyle w:val="TAC"/>
              <w:rPr>
                <w:ins w:id="18742" w:author="Nokia, Nokia Shanghai Bell" w:date="2022-11-30T22:29:00Z"/>
                <w:lang w:eastAsia="zh-CN"/>
              </w:rPr>
            </w:pPr>
            <w:ins w:id="18743" w:author="Nokia, Nokia Shanghai Bell" w:date="2022-11-30T22:29:00Z">
              <w:r>
                <w:rPr>
                  <w:lang w:eastAsia="zh-CN"/>
                </w:rPr>
                <w:t>-</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01C5C5" w14:textId="77777777" w:rsidR="00B5042E" w:rsidRDefault="00B5042E" w:rsidP="00C23C18">
            <w:pPr>
              <w:pStyle w:val="TAC"/>
              <w:rPr>
                <w:ins w:id="18744" w:author="Nokia, Nokia Shanghai Bell" w:date="2022-11-30T22:29:00Z"/>
                <w:lang w:eastAsia="zh-CN"/>
              </w:rPr>
            </w:pPr>
            <w:ins w:id="18745" w:author="Nokia, Nokia Shanghai Bell" w:date="2022-11-30T22:29:00Z">
              <w:r>
                <w:rPr>
                  <w:lang w:eastAsia="zh-CN"/>
                </w:rPr>
                <w:t>-</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F0CE159" w14:textId="77777777" w:rsidR="00B5042E" w:rsidRDefault="00B5042E" w:rsidP="00C23C18">
            <w:pPr>
              <w:pStyle w:val="TAC"/>
              <w:rPr>
                <w:ins w:id="18746" w:author="Nokia, Nokia Shanghai Bell" w:date="2022-11-30T22:29:00Z"/>
                <w:lang w:eastAsia="zh-CN"/>
              </w:rPr>
            </w:pPr>
            <w:ins w:id="18747" w:author="Nokia, Nokia Shanghai Bell" w:date="2022-11-30T22:29:00Z">
              <w:r>
                <w:rPr>
                  <w:lang w:eastAsia="zh-CN"/>
                </w:rPr>
                <w:t>-</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C2DD172" w14:textId="77777777" w:rsidR="00B5042E" w:rsidRDefault="00B5042E" w:rsidP="00C23C18">
            <w:pPr>
              <w:pStyle w:val="TAC"/>
              <w:rPr>
                <w:ins w:id="18748" w:author="Nokia, Nokia Shanghai Bell" w:date="2022-11-30T22:29:00Z"/>
                <w:lang w:eastAsia="zh-CN"/>
              </w:rPr>
            </w:pPr>
            <w:ins w:id="18749" w:author="Nokia, Nokia Shanghai Bell" w:date="2022-11-30T22:29:00Z">
              <w:r>
                <w:rPr>
                  <w:lang w:eastAsia="zh-CN"/>
                </w:rPr>
                <w:t>-</w:t>
              </w:r>
            </w:ins>
          </w:p>
        </w:tc>
      </w:tr>
      <w:tr w:rsidR="00B5042E" w14:paraId="601C52C3" w14:textId="77777777" w:rsidTr="00C23C18">
        <w:trPr>
          <w:cantSplit/>
          <w:jc w:val="center"/>
          <w:ins w:id="18750"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7C0C34DF" w14:textId="77777777" w:rsidR="00B5042E" w:rsidRDefault="00B5042E" w:rsidP="00C23C18">
            <w:pPr>
              <w:pStyle w:val="TAC"/>
              <w:rPr>
                <w:ins w:id="18751" w:author="Nokia, Nokia Shanghai Bell" w:date="2022-11-30T22:29:00Z"/>
              </w:rPr>
            </w:pPr>
            <w:ins w:id="18752" w:author="Nokia, Nokia Shanghai Bell" w:date="2022-11-30T22:29:00Z">
              <w:r>
                <w:t>Number of code blocks - C</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B55526F" w14:textId="77777777" w:rsidR="00B5042E" w:rsidRDefault="00B5042E" w:rsidP="00C23C18">
            <w:pPr>
              <w:pStyle w:val="TAC"/>
              <w:rPr>
                <w:ins w:id="18753" w:author="Nokia, Nokia Shanghai Bell" w:date="2022-11-30T22:29:00Z"/>
                <w:lang w:eastAsia="zh-CN"/>
              </w:rPr>
            </w:pPr>
            <w:ins w:id="18754" w:author="Nokia, Nokia Shanghai Bell" w:date="2022-11-30T22:29:00Z">
              <w:r>
                <w:rPr>
                  <w:lang w:eastAsia="zh-CN"/>
                </w:rPr>
                <w:t>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485D3F" w14:textId="77777777" w:rsidR="00B5042E" w:rsidRDefault="00B5042E" w:rsidP="00C23C18">
            <w:pPr>
              <w:pStyle w:val="TAC"/>
              <w:rPr>
                <w:ins w:id="18755" w:author="Nokia, Nokia Shanghai Bell" w:date="2022-11-30T22:29:00Z"/>
                <w:lang w:eastAsia="zh-CN"/>
              </w:rPr>
            </w:pPr>
            <w:ins w:id="18756" w:author="Nokia, Nokia Shanghai Bell" w:date="2022-11-30T22:29:00Z">
              <w:r>
                <w:rPr>
                  <w:lang w:eastAsia="zh-CN"/>
                </w:rPr>
                <w:t>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A2DE32C" w14:textId="77777777" w:rsidR="00B5042E" w:rsidRDefault="00B5042E" w:rsidP="00C23C18">
            <w:pPr>
              <w:pStyle w:val="TAC"/>
              <w:rPr>
                <w:ins w:id="18757" w:author="Nokia, Nokia Shanghai Bell" w:date="2022-11-30T22:29:00Z"/>
                <w:lang w:eastAsia="zh-CN"/>
              </w:rPr>
            </w:pPr>
            <w:ins w:id="18758" w:author="Nokia, Nokia Shanghai Bell" w:date="2022-11-30T22:29:00Z">
              <w:r>
                <w:rPr>
                  <w:lang w:eastAsia="zh-CN"/>
                </w:rPr>
                <w:t>1</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2D70EC0C" w14:textId="77777777" w:rsidR="00B5042E" w:rsidRDefault="00B5042E" w:rsidP="00C23C18">
            <w:pPr>
              <w:pStyle w:val="TAC"/>
              <w:rPr>
                <w:ins w:id="18759" w:author="Nokia, Nokia Shanghai Bell" w:date="2022-11-30T22:29:00Z"/>
                <w:lang w:eastAsia="zh-CN"/>
              </w:rPr>
            </w:pPr>
            <w:ins w:id="18760" w:author="Nokia, Nokia Shanghai Bell" w:date="2022-11-30T22:29:00Z">
              <w:r>
                <w:rPr>
                  <w:lang w:eastAsia="zh-CN"/>
                </w:rPr>
                <w:t>1</w:t>
              </w:r>
            </w:ins>
          </w:p>
        </w:tc>
      </w:tr>
      <w:tr w:rsidR="00B5042E" w14:paraId="3C2E6F69" w14:textId="77777777" w:rsidTr="00C23C18">
        <w:trPr>
          <w:cantSplit/>
          <w:jc w:val="center"/>
          <w:ins w:id="18761"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99FEAD7" w14:textId="77777777" w:rsidR="00B5042E" w:rsidRDefault="00B5042E" w:rsidP="00C23C18">
            <w:pPr>
              <w:pStyle w:val="TAC"/>
              <w:rPr>
                <w:ins w:id="18762" w:author="Nokia, Nokia Shanghai Bell" w:date="2022-11-30T22:29:00Z"/>
                <w:lang w:eastAsia="zh-CN"/>
              </w:rPr>
            </w:pPr>
            <w:ins w:id="18763" w:author="Nokia, Nokia Shanghai Bell" w:date="2022-11-30T22:29:00Z">
              <w:r>
                <w:t>Code block size</w:t>
              </w:r>
              <w:r>
                <w:rPr>
                  <w:rFonts w:eastAsia="Malgun Gothic" w:cs="Arial"/>
                </w:rPr>
                <w:t xml:space="preserve"> including CRC</w:t>
              </w:r>
              <w:r>
                <w:t xml:space="preserve"> (bits)</w:t>
              </w:r>
              <w:r>
                <w:rPr>
                  <w:lang w:eastAsia="zh-CN"/>
                </w:rPr>
                <w:t xml:space="preserve"> </w:t>
              </w:r>
              <w:r>
                <w:rPr>
                  <w:rFonts w:cs="Arial"/>
                  <w:lang w:eastAsia="zh-CN"/>
                </w:rPr>
                <w:t>(Note 2)</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47011871" w14:textId="77777777" w:rsidR="00B5042E" w:rsidRDefault="00B5042E" w:rsidP="00C23C18">
            <w:pPr>
              <w:pStyle w:val="TAC"/>
              <w:rPr>
                <w:ins w:id="18764" w:author="Nokia, Nokia Shanghai Bell" w:date="2022-11-30T22:29:00Z"/>
                <w:lang w:eastAsia="zh-CN"/>
              </w:rPr>
            </w:pPr>
            <w:ins w:id="18765" w:author="Nokia, Nokia Shanghai Bell" w:date="2022-11-30T22:29:00Z">
              <w:r>
                <w:rPr>
                  <w:rFonts w:cs="Arial"/>
                  <w:szCs w:val="18"/>
                </w:rPr>
                <w:t>568</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1374D4" w14:textId="77777777" w:rsidR="00B5042E" w:rsidRDefault="00B5042E" w:rsidP="00C23C18">
            <w:pPr>
              <w:pStyle w:val="TAC"/>
              <w:rPr>
                <w:ins w:id="18766" w:author="Nokia, Nokia Shanghai Bell" w:date="2022-11-30T22:29:00Z"/>
                <w:lang w:eastAsia="zh-CN"/>
              </w:rPr>
            </w:pPr>
            <w:ins w:id="18767" w:author="Nokia, Nokia Shanghai Bell" w:date="2022-11-30T22:29:00Z">
              <w:r>
                <w:rPr>
                  <w:rFonts w:cs="Arial"/>
                  <w:szCs w:val="18"/>
                </w:rPr>
                <w:t>1144</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575B152" w14:textId="77777777" w:rsidR="00B5042E" w:rsidRDefault="00B5042E" w:rsidP="00C23C18">
            <w:pPr>
              <w:pStyle w:val="TAC"/>
              <w:rPr>
                <w:ins w:id="18768" w:author="Nokia, Nokia Shanghai Bell" w:date="2022-11-30T22:29:00Z"/>
                <w:lang w:eastAsia="zh-CN"/>
              </w:rPr>
            </w:pPr>
            <w:ins w:id="18769" w:author="Nokia, Nokia Shanghai Bell" w:date="2022-11-30T22:29:00Z">
              <w:r>
                <w:rPr>
                  <w:rFonts w:cs="Arial"/>
                  <w:szCs w:val="18"/>
                </w:rPr>
                <w:t>568</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F207B7F" w14:textId="77777777" w:rsidR="00B5042E" w:rsidRDefault="00B5042E" w:rsidP="00C23C18">
            <w:pPr>
              <w:pStyle w:val="TAC"/>
              <w:rPr>
                <w:ins w:id="18770" w:author="Nokia, Nokia Shanghai Bell" w:date="2022-11-30T22:29:00Z"/>
                <w:lang w:eastAsia="zh-CN"/>
              </w:rPr>
            </w:pPr>
            <w:ins w:id="18771" w:author="Nokia, Nokia Shanghai Bell" w:date="2022-11-30T22:29:00Z">
              <w:r>
                <w:rPr>
                  <w:rFonts w:cs="Arial"/>
                  <w:szCs w:val="18"/>
                </w:rPr>
                <w:t>1144</w:t>
              </w:r>
            </w:ins>
          </w:p>
        </w:tc>
      </w:tr>
      <w:tr w:rsidR="00B5042E" w14:paraId="07BC0B9E" w14:textId="77777777" w:rsidTr="00C23C18">
        <w:trPr>
          <w:cantSplit/>
          <w:jc w:val="center"/>
          <w:ins w:id="18772"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C74D26E" w14:textId="77777777" w:rsidR="00B5042E" w:rsidRDefault="00B5042E" w:rsidP="00C23C18">
            <w:pPr>
              <w:pStyle w:val="TAC"/>
              <w:rPr>
                <w:ins w:id="18773" w:author="Nokia, Nokia Shanghai Bell" w:date="2022-11-30T22:29:00Z"/>
                <w:lang w:eastAsia="zh-CN"/>
              </w:rPr>
            </w:pPr>
            <w:ins w:id="18774" w:author="Nokia, Nokia Shanghai Bell" w:date="2022-11-30T22:29:00Z">
              <w:r>
                <w:t>Total number of bits over all TBoMS slots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08B9A426" w14:textId="77777777" w:rsidR="00B5042E" w:rsidRDefault="00B5042E" w:rsidP="00C23C18">
            <w:pPr>
              <w:pStyle w:val="TAC"/>
              <w:rPr>
                <w:ins w:id="18775" w:author="Nokia, Nokia Shanghai Bell" w:date="2022-11-30T22:29:00Z"/>
                <w:lang w:eastAsia="zh-CN"/>
              </w:rPr>
            </w:pPr>
            <w:ins w:id="18776" w:author="Nokia, Nokia Shanghai Bell" w:date="2022-11-30T22:29:00Z">
              <w:r>
                <w:rPr>
                  <w:lang w:eastAsia="zh-CN"/>
                </w:rPr>
                <w:t>2880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DB05A5" w14:textId="77777777" w:rsidR="00B5042E" w:rsidRDefault="00B5042E" w:rsidP="00C23C18">
            <w:pPr>
              <w:pStyle w:val="TAC"/>
              <w:rPr>
                <w:ins w:id="18777" w:author="Nokia, Nokia Shanghai Bell" w:date="2022-11-30T22:29:00Z"/>
                <w:lang w:eastAsia="zh-CN"/>
              </w:rPr>
            </w:pPr>
            <w:ins w:id="18778" w:author="Nokia, Nokia Shanghai Bell" w:date="2022-11-30T22:29:00Z">
              <w:r>
                <w:rPr>
                  <w:lang w:eastAsia="zh-CN"/>
                </w:rPr>
                <w:t>5760</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1745B7D" w14:textId="77777777" w:rsidR="00B5042E" w:rsidRDefault="00B5042E" w:rsidP="00C23C18">
            <w:pPr>
              <w:pStyle w:val="TAC"/>
              <w:rPr>
                <w:ins w:id="18779" w:author="Nokia, Nokia Shanghai Bell" w:date="2022-11-30T22:29:00Z"/>
                <w:lang w:eastAsia="zh-CN"/>
              </w:rPr>
            </w:pPr>
            <w:ins w:id="18780" w:author="Nokia, Nokia Shanghai Bell" w:date="2022-11-30T22:29:00Z">
              <w:r>
                <w:rPr>
                  <w:lang w:eastAsia="zh-CN"/>
                </w:rPr>
                <w:t>2880</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7E6AE5E" w14:textId="77777777" w:rsidR="00B5042E" w:rsidRDefault="00B5042E" w:rsidP="00C23C18">
            <w:pPr>
              <w:pStyle w:val="TAC"/>
              <w:rPr>
                <w:ins w:id="18781" w:author="Nokia, Nokia Shanghai Bell" w:date="2022-11-30T22:29:00Z"/>
                <w:lang w:eastAsia="zh-CN"/>
              </w:rPr>
            </w:pPr>
            <w:ins w:id="18782" w:author="Nokia, Nokia Shanghai Bell" w:date="2022-11-30T22:29:00Z">
              <w:r>
                <w:rPr>
                  <w:lang w:eastAsia="zh-CN"/>
                </w:rPr>
                <w:t>5760</w:t>
              </w:r>
            </w:ins>
          </w:p>
        </w:tc>
      </w:tr>
      <w:tr w:rsidR="00B5042E" w14:paraId="67F917BB" w14:textId="77777777" w:rsidTr="00C23C18">
        <w:trPr>
          <w:cantSplit/>
          <w:jc w:val="center"/>
          <w:ins w:id="18783"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4165A1B" w14:textId="77777777" w:rsidR="00B5042E" w:rsidRDefault="00B5042E" w:rsidP="00C23C18">
            <w:pPr>
              <w:pStyle w:val="TAC"/>
              <w:rPr>
                <w:ins w:id="18784" w:author="Nokia, Nokia Shanghai Bell" w:date="2022-11-30T22:29:00Z"/>
                <w:lang w:eastAsia="zh-CN"/>
              </w:rPr>
            </w:pPr>
            <w:ins w:id="18785" w:author="Nokia, Nokia Shanghai Bell" w:date="2022-11-30T22:29:00Z">
              <w:r>
                <w:t>Total resource elements over all TBoMS slots</w:t>
              </w:r>
            </w:ins>
          </w:p>
        </w:tc>
        <w:tc>
          <w:tcPr>
            <w:tcW w:w="1402" w:type="dxa"/>
            <w:tcBorders>
              <w:top w:val="single" w:sz="4" w:space="0" w:color="auto"/>
              <w:left w:val="single" w:sz="4" w:space="0" w:color="auto"/>
              <w:bottom w:val="single" w:sz="4" w:space="0" w:color="auto"/>
              <w:right w:val="single" w:sz="4" w:space="0" w:color="auto"/>
            </w:tcBorders>
            <w:hideMark/>
          </w:tcPr>
          <w:p w14:paraId="788B9000" w14:textId="77777777" w:rsidR="00B5042E" w:rsidRDefault="00B5042E" w:rsidP="00C23C18">
            <w:pPr>
              <w:pStyle w:val="TAC"/>
              <w:rPr>
                <w:ins w:id="18786" w:author="Nokia, Nokia Shanghai Bell" w:date="2022-11-30T22:29:00Z"/>
                <w:lang w:eastAsia="zh-CN"/>
              </w:rPr>
            </w:pPr>
            <w:ins w:id="18787" w:author="Nokia, Nokia Shanghai Bell" w:date="2022-11-30T22:29:00Z">
              <w:r>
                <w:rPr>
                  <w:lang w:eastAsia="zh-CN"/>
                </w:rPr>
                <w:t>1440</w:t>
              </w:r>
            </w:ins>
          </w:p>
        </w:tc>
        <w:tc>
          <w:tcPr>
            <w:tcW w:w="1417" w:type="dxa"/>
            <w:tcBorders>
              <w:top w:val="single" w:sz="4" w:space="0" w:color="auto"/>
              <w:left w:val="single" w:sz="4" w:space="0" w:color="auto"/>
              <w:bottom w:val="single" w:sz="4" w:space="0" w:color="auto"/>
              <w:right w:val="single" w:sz="4" w:space="0" w:color="auto"/>
            </w:tcBorders>
            <w:hideMark/>
          </w:tcPr>
          <w:p w14:paraId="1D205A2C" w14:textId="77777777" w:rsidR="00B5042E" w:rsidRDefault="00B5042E" w:rsidP="00C23C18">
            <w:pPr>
              <w:pStyle w:val="TAC"/>
              <w:rPr>
                <w:ins w:id="18788" w:author="Nokia, Nokia Shanghai Bell" w:date="2022-11-30T22:29:00Z"/>
                <w:lang w:eastAsia="zh-CN"/>
              </w:rPr>
            </w:pPr>
            <w:ins w:id="18789" w:author="Nokia, Nokia Shanghai Bell" w:date="2022-11-30T22:29:00Z">
              <w:r>
                <w:rPr>
                  <w:lang w:eastAsia="zh-CN"/>
                </w:rPr>
                <w:t>2880</w:t>
              </w:r>
            </w:ins>
          </w:p>
        </w:tc>
        <w:tc>
          <w:tcPr>
            <w:tcW w:w="1418" w:type="dxa"/>
            <w:tcBorders>
              <w:top w:val="single" w:sz="4" w:space="0" w:color="auto"/>
              <w:left w:val="single" w:sz="4" w:space="0" w:color="auto"/>
              <w:bottom w:val="single" w:sz="4" w:space="0" w:color="auto"/>
              <w:right w:val="single" w:sz="4" w:space="0" w:color="auto"/>
            </w:tcBorders>
            <w:hideMark/>
          </w:tcPr>
          <w:p w14:paraId="7D2FFB5C" w14:textId="77777777" w:rsidR="00B5042E" w:rsidRDefault="00B5042E" w:rsidP="00C23C18">
            <w:pPr>
              <w:pStyle w:val="TAC"/>
              <w:rPr>
                <w:ins w:id="18790" w:author="Nokia, Nokia Shanghai Bell" w:date="2022-11-30T22:29:00Z"/>
                <w:lang w:eastAsia="zh-CN"/>
              </w:rPr>
            </w:pPr>
            <w:ins w:id="18791" w:author="Nokia, Nokia Shanghai Bell" w:date="2022-11-30T22:29:00Z">
              <w:r>
                <w:rPr>
                  <w:lang w:eastAsia="zh-CN"/>
                </w:rPr>
                <w:t>1440</w:t>
              </w:r>
            </w:ins>
          </w:p>
        </w:tc>
        <w:tc>
          <w:tcPr>
            <w:tcW w:w="1559" w:type="dxa"/>
            <w:tcBorders>
              <w:top w:val="single" w:sz="4" w:space="0" w:color="auto"/>
              <w:left w:val="single" w:sz="4" w:space="0" w:color="auto"/>
              <w:bottom w:val="single" w:sz="4" w:space="0" w:color="auto"/>
              <w:right w:val="single" w:sz="4" w:space="0" w:color="auto"/>
            </w:tcBorders>
            <w:hideMark/>
          </w:tcPr>
          <w:p w14:paraId="34CAED29" w14:textId="77777777" w:rsidR="00B5042E" w:rsidRDefault="00B5042E" w:rsidP="00C23C18">
            <w:pPr>
              <w:pStyle w:val="TAC"/>
              <w:rPr>
                <w:ins w:id="18792" w:author="Nokia, Nokia Shanghai Bell" w:date="2022-11-30T22:29:00Z"/>
                <w:lang w:eastAsia="zh-CN"/>
              </w:rPr>
            </w:pPr>
            <w:ins w:id="18793" w:author="Nokia, Nokia Shanghai Bell" w:date="2022-11-30T22:29:00Z">
              <w:r>
                <w:rPr>
                  <w:lang w:eastAsia="zh-CN"/>
                </w:rPr>
                <w:t>2880</w:t>
              </w:r>
            </w:ins>
          </w:p>
        </w:tc>
      </w:tr>
      <w:tr w:rsidR="00B5042E" w:rsidRPr="00FD0890" w14:paraId="58899245" w14:textId="77777777" w:rsidTr="00C23C18">
        <w:trPr>
          <w:jc w:val="center"/>
          <w:ins w:id="18794" w:author="Nokia, Nokia Shanghai Bell" w:date="2022-11-30T22:29:00Z"/>
        </w:trPr>
        <w:tc>
          <w:tcPr>
            <w:tcW w:w="8217" w:type="dxa"/>
            <w:gridSpan w:val="5"/>
            <w:tcBorders>
              <w:top w:val="single" w:sz="4" w:space="0" w:color="auto"/>
              <w:left w:val="single" w:sz="4" w:space="0" w:color="auto"/>
              <w:bottom w:val="single" w:sz="4" w:space="0" w:color="auto"/>
              <w:right w:val="single" w:sz="4" w:space="0" w:color="auto"/>
            </w:tcBorders>
            <w:hideMark/>
          </w:tcPr>
          <w:p w14:paraId="5A1058F8" w14:textId="77777777" w:rsidR="00B5042E" w:rsidRDefault="00B5042E" w:rsidP="00B5042E">
            <w:pPr>
              <w:pStyle w:val="TAN"/>
              <w:rPr>
                <w:ins w:id="18795" w:author="Nokia, Nokia Shanghai Bell" w:date="2022-11-30T22:29:00Z"/>
                <w:lang w:eastAsia="zh-CN"/>
              </w:rPr>
            </w:pPr>
            <w:ins w:id="18796" w:author="Nokia, Nokia Shanghai Bell" w:date="2022-11-30T22:29: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ins>
          </w:p>
          <w:p w14:paraId="4031FB7C" w14:textId="77777777" w:rsidR="00B5042E" w:rsidRDefault="00B5042E" w:rsidP="00B5042E">
            <w:pPr>
              <w:pStyle w:val="TAN"/>
              <w:rPr>
                <w:ins w:id="18797" w:author="Nokia, Nokia Shanghai Bell" w:date="2022-11-30T22:29:00Z"/>
                <w:lang w:eastAsia="zh-CN"/>
              </w:rPr>
            </w:pPr>
            <w:ins w:id="18798" w:author="Nokia, Nokia Shanghai Bell" w:date="2022-11-30T22:29:00Z">
              <w:r>
                <w:t>NOTE 2:</w:t>
              </w:r>
              <w:r>
                <w:tab/>
                <w:t>Code block size including CRC (bits) equals to K' in sub-clause 5.2.2 of TS 38.212 [19].</w:t>
              </w:r>
            </w:ins>
          </w:p>
        </w:tc>
      </w:tr>
    </w:tbl>
    <w:p w14:paraId="30BD532F" w14:textId="77777777" w:rsidR="00B5042E" w:rsidRDefault="00B5042E" w:rsidP="00B5042E">
      <w:pPr>
        <w:rPr>
          <w:ins w:id="18799" w:author="Nokia, Nokia Shanghai Bell" w:date="2022-11-30T22:29:00Z"/>
        </w:rPr>
      </w:pPr>
    </w:p>
    <w:p w14:paraId="5B1B199B" w14:textId="77777777" w:rsidR="00B5042E" w:rsidRDefault="00B5042E" w:rsidP="00B5042E">
      <w:pPr>
        <w:pStyle w:val="TH"/>
        <w:rPr>
          <w:ins w:id="18800" w:author="Nokia, Nokia Shanghai Bell" w:date="2022-11-30T22:29:00Z"/>
          <w:lang w:val="en-US" w:eastAsia="zh-CN"/>
        </w:rPr>
      </w:pPr>
      <w:ins w:id="18801" w:author="Nokia, Nokia Shanghai Bell" w:date="2022-11-30T22:29:00Z">
        <w:r>
          <w:rPr>
            <w:lang w:eastAsia="zh-CN"/>
          </w:rPr>
          <w:t>Table A.3-</w:t>
        </w:r>
      </w:ins>
      <w:r>
        <w:rPr>
          <w:lang w:eastAsia="zh-CN"/>
        </w:rPr>
        <w:t>17</w:t>
      </w:r>
      <w:ins w:id="18802" w:author="Nokia, Nokia Shanghai Bell" w:date="2022-11-30T22:29:00Z">
        <w:r>
          <w:rPr>
            <w:lang w:eastAsia="zh-CN"/>
          </w:rPr>
          <w:t>: FRC parameters for FR2 PUSCH performance requirements, transform precoding disabled, Additional DM-RS position = pos1 and 1 transmission layer (QPSK, R=193/1024)</w:t>
        </w:r>
      </w:ins>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B5042E" w14:paraId="6EF57AF2" w14:textId="77777777" w:rsidTr="00C23C18">
        <w:trPr>
          <w:trHeight w:val="170"/>
          <w:jc w:val="center"/>
          <w:ins w:id="18803"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9B223D4" w14:textId="77777777" w:rsidR="00B5042E" w:rsidRDefault="00B5042E" w:rsidP="00B5042E">
            <w:pPr>
              <w:pStyle w:val="TAH"/>
              <w:rPr>
                <w:ins w:id="18804" w:author="Nokia, Nokia Shanghai Bell" w:date="2022-11-30T22:29:00Z"/>
                <w:lang w:eastAsia="zh-CN"/>
              </w:rPr>
            </w:pPr>
            <w:ins w:id="18805" w:author="Nokia, Nokia Shanghai Bell" w:date="2022-11-30T22:29:00Z">
              <w:r>
                <w:rPr>
                  <w:lang w:eastAsia="zh-CN"/>
                </w:rPr>
                <w:t>Reference channel</w:t>
              </w:r>
            </w:ins>
          </w:p>
        </w:tc>
        <w:tc>
          <w:tcPr>
            <w:tcW w:w="2234" w:type="dxa"/>
            <w:tcBorders>
              <w:top w:val="single" w:sz="4" w:space="0" w:color="auto"/>
              <w:left w:val="single" w:sz="4" w:space="0" w:color="auto"/>
              <w:bottom w:val="single" w:sz="4" w:space="0" w:color="auto"/>
              <w:right w:val="single" w:sz="4" w:space="0" w:color="auto"/>
            </w:tcBorders>
            <w:hideMark/>
          </w:tcPr>
          <w:p w14:paraId="021551AA" w14:textId="77777777" w:rsidR="00B5042E" w:rsidRDefault="00B5042E" w:rsidP="00B5042E">
            <w:pPr>
              <w:pStyle w:val="TAH"/>
              <w:rPr>
                <w:ins w:id="18806" w:author="Nokia, Nokia Shanghai Bell" w:date="2022-11-30T22:29:00Z"/>
                <w:lang w:eastAsia="zh-CN"/>
              </w:rPr>
            </w:pPr>
            <w:ins w:id="18807" w:author="Nokia, Nokia Shanghai Bell" w:date="2022-11-30T22:29:00Z">
              <w:r>
                <w:rPr>
                  <w:lang w:eastAsia="zh-CN"/>
                </w:rPr>
                <w:t>G-FR2-A3-27</w:t>
              </w:r>
            </w:ins>
          </w:p>
        </w:tc>
        <w:tc>
          <w:tcPr>
            <w:tcW w:w="2252" w:type="dxa"/>
            <w:tcBorders>
              <w:top w:val="single" w:sz="4" w:space="0" w:color="auto"/>
              <w:left w:val="single" w:sz="4" w:space="0" w:color="auto"/>
              <w:bottom w:val="single" w:sz="4" w:space="0" w:color="auto"/>
              <w:right w:val="single" w:sz="4" w:space="0" w:color="auto"/>
            </w:tcBorders>
            <w:hideMark/>
          </w:tcPr>
          <w:p w14:paraId="06EA8B7A" w14:textId="77777777" w:rsidR="00B5042E" w:rsidRDefault="00B5042E" w:rsidP="00B5042E">
            <w:pPr>
              <w:pStyle w:val="TAH"/>
              <w:rPr>
                <w:ins w:id="18808" w:author="Nokia, Nokia Shanghai Bell" w:date="2022-11-30T22:29:00Z"/>
                <w:lang w:eastAsia="zh-CN"/>
              </w:rPr>
            </w:pPr>
            <w:ins w:id="18809" w:author="Nokia, Nokia Shanghai Bell" w:date="2022-11-30T22:29:00Z">
              <w:r>
                <w:rPr>
                  <w:lang w:eastAsia="zh-CN"/>
                </w:rPr>
                <w:t>G-FR2-A3-29</w:t>
              </w:r>
            </w:ins>
          </w:p>
        </w:tc>
      </w:tr>
      <w:tr w:rsidR="00B5042E" w14:paraId="50EDF863" w14:textId="77777777" w:rsidTr="00C23C18">
        <w:trPr>
          <w:trHeight w:val="183"/>
          <w:jc w:val="center"/>
          <w:ins w:id="18810"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5A7A8C84" w14:textId="77777777" w:rsidR="00B5042E" w:rsidRDefault="00B5042E" w:rsidP="00C23C18">
            <w:pPr>
              <w:pStyle w:val="TAH"/>
              <w:rPr>
                <w:ins w:id="18811" w:author="Nokia, Nokia Shanghai Bell" w:date="2022-11-30T22:29:00Z"/>
                <w:b w:val="0"/>
                <w:bCs/>
                <w:lang w:eastAsia="zh-CN"/>
              </w:rPr>
            </w:pPr>
            <w:ins w:id="18812" w:author="Nokia, Nokia Shanghai Bell" w:date="2022-11-30T22:29:00Z">
              <w:r>
                <w:rPr>
                  <w:b w:val="0"/>
                  <w:bCs/>
                  <w:lang w:eastAsia="zh-CN"/>
                </w:rPr>
                <w:t>Number of TBoMS slots</w:t>
              </w:r>
            </w:ins>
          </w:p>
        </w:tc>
        <w:tc>
          <w:tcPr>
            <w:tcW w:w="2234" w:type="dxa"/>
            <w:tcBorders>
              <w:top w:val="single" w:sz="4" w:space="0" w:color="auto"/>
              <w:left w:val="single" w:sz="4" w:space="0" w:color="auto"/>
              <w:bottom w:val="single" w:sz="4" w:space="0" w:color="auto"/>
              <w:right w:val="single" w:sz="4" w:space="0" w:color="auto"/>
            </w:tcBorders>
            <w:hideMark/>
          </w:tcPr>
          <w:p w14:paraId="2A6D8330" w14:textId="77777777" w:rsidR="00B5042E" w:rsidRDefault="00B5042E" w:rsidP="00C23C18">
            <w:pPr>
              <w:pStyle w:val="TAH"/>
              <w:rPr>
                <w:ins w:id="18813" w:author="Nokia, Nokia Shanghai Bell" w:date="2022-11-30T22:29:00Z"/>
                <w:b w:val="0"/>
                <w:bCs/>
                <w:lang w:eastAsia="zh-CN"/>
              </w:rPr>
            </w:pPr>
            <w:ins w:id="18814" w:author="Nokia, Nokia Shanghai Bell" w:date="2022-11-30T22:29:00Z">
              <w:r>
                <w:rPr>
                  <w:b w:val="0"/>
                  <w:bCs/>
                  <w:lang w:eastAsia="zh-CN"/>
                </w:rPr>
                <w:t>2</w:t>
              </w:r>
            </w:ins>
          </w:p>
        </w:tc>
        <w:tc>
          <w:tcPr>
            <w:tcW w:w="2252" w:type="dxa"/>
            <w:tcBorders>
              <w:top w:val="single" w:sz="4" w:space="0" w:color="auto"/>
              <w:left w:val="single" w:sz="4" w:space="0" w:color="auto"/>
              <w:bottom w:val="single" w:sz="4" w:space="0" w:color="auto"/>
              <w:right w:val="single" w:sz="4" w:space="0" w:color="auto"/>
            </w:tcBorders>
            <w:hideMark/>
          </w:tcPr>
          <w:p w14:paraId="464E9D1B" w14:textId="77777777" w:rsidR="00B5042E" w:rsidRDefault="00B5042E" w:rsidP="00C23C18">
            <w:pPr>
              <w:pStyle w:val="TAH"/>
              <w:rPr>
                <w:ins w:id="18815" w:author="Nokia, Nokia Shanghai Bell" w:date="2022-11-30T22:29:00Z"/>
                <w:b w:val="0"/>
                <w:bCs/>
                <w:lang w:eastAsia="zh-CN"/>
              </w:rPr>
            </w:pPr>
            <w:ins w:id="18816" w:author="Nokia, Nokia Shanghai Bell" w:date="2022-11-30T22:29:00Z">
              <w:r>
                <w:rPr>
                  <w:b w:val="0"/>
                  <w:bCs/>
                  <w:lang w:eastAsia="zh-CN"/>
                </w:rPr>
                <w:t>2</w:t>
              </w:r>
            </w:ins>
          </w:p>
        </w:tc>
      </w:tr>
      <w:tr w:rsidR="00B5042E" w14:paraId="03064C32" w14:textId="77777777" w:rsidTr="00C23C18">
        <w:trPr>
          <w:trHeight w:val="170"/>
          <w:jc w:val="center"/>
          <w:ins w:id="18817"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545ED72A" w14:textId="77777777" w:rsidR="00B5042E" w:rsidRDefault="00B5042E" w:rsidP="00C23C18">
            <w:pPr>
              <w:pStyle w:val="TAC"/>
              <w:rPr>
                <w:ins w:id="18818" w:author="Nokia, Nokia Shanghai Bell" w:date="2022-11-30T22:29:00Z"/>
              </w:rPr>
            </w:pPr>
            <w:ins w:id="18819" w:author="Nokia, Nokia Shanghai Bell" w:date="2022-11-30T22:29:00Z">
              <w:r>
                <w:t>Subcarrier spacing [kHz]</w:t>
              </w:r>
            </w:ins>
          </w:p>
        </w:tc>
        <w:tc>
          <w:tcPr>
            <w:tcW w:w="2234" w:type="dxa"/>
            <w:tcBorders>
              <w:top w:val="single" w:sz="4" w:space="0" w:color="auto"/>
              <w:left w:val="single" w:sz="4" w:space="0" w:color="auto"/>
              <w:bottom w:val="single" w:sz="4" w:space="0" w:color="auto"/>
              <w:right w:val="single" w:sz="4" w:space="0" w:color="auto"/>
            </w:tcBorders>
            <w:hideMark/>
          </w:tcPr>
          <w:p w14:paraId="557140FF" w14:textId="77777777" w:rsidR="00B5042E" w:rsidRDefault="00B5042E" w:rsidP="00C23C18">
            <w:pPr>
              <w:pStyle w:val="TAC"/>
              <w:rPr>
                <w:ins w:id="18820" w:author="Nokia, Nokia Shanghai Bell" w:date="2022-11-30T22:29:00Z"/>
              </w:rPr>
            </w:pPr>
            <w:ins w:id="18821" w:author="Nokia, Nokia Shanghai Bell" w:date="2022-11-30T22:29:00Z">
              <w:r>
                <w:t>60</w:t>
              </w:r>
            </w:ins>
          </w:p>
        </w:tc>
        <w:tc>
          <w:tcPr>
            <w:tcW w:w="2252" w:type="dxa"/>
            <w:tcBorders>
              <w:top w:val="single" w:sz="4" w:space="0" w:color="auto"/>
              <w:left w:val="single" w:sz="4" w:space="0" w:color="auto"/>
              <w:bottom w:val="single" w:sz="4" w:space="0" w:color="auto"/>
              <w:right w:val="single" w:sz="4" w:space="0" w:color="auto"/>
            </w:tcBorders>
            <w:hideMark/>
          </w:tcPr>
          <w:p w14:paraId="74D74F33" w14:textId="77777777" w:rsidR="00B5042E" w:rsidRDefault="00B5042E" w:rsidP="00C23C18">
            <w:pPr>
              <w:pStyle w:val="TAC"/>
              <w:rPr>
                <w:ins w:id="18822" w:author="Nokia, Nokia Shanghai Bell" w:date="2022-11-30T22:29:00Z"/>
              </w:rPr>
            </w:pPr>
            <w:ins w:id="18823" w:author="Nokia, Nokia Shanghai Bell" w:date="2022-11-30T22:29:00Z">
              <w:r>
                <w:t>120</w:t>
              </w:r>
            </w:ins>
          </w:p>
        </w:tc>
      </w:tr>
      <w:tr w:rsidR="00B5042E" w14:paraId="0CAB650B" w14:textId="77777777" w:rsidTr="00C23C18">
        <w:trPr>
          <w:trHeight w:val="353"/>
          <w:jc w:val="center"/>
          <w:ins w:id="18824"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3A5C699" w14:textId="77777777" w:rsidR="00B5042E" w:rsidRDefault="00B5042E" w:rsidP="00C23C18">
            <w:pPr>
              <w:pStyle w:val="TAC"/>
              <w:rPr>
                <w:ins w:id="18825" w:author="Nokia, Nokia Shanghai Bell" w:date="2022-11-30T22:29:00Z"/>
              </w:rPr>
            </w:pPr>
            <w:ins w:id="18826" w:author="Nokia, Nokia Shanghai Bell" w:date="2022-11-30T22:29:00Z">
              <w:r>
                <w:t>Allocated resource blocks per slot</w:t>
              </w:r>
            </w:ins>
          </w:p>
        </w:tc>
        <w:tc>
          <w:tcPr>
            <w:tcW w:w="2234" w:type="dxa"/>
            <w:tcBorders>
              <w:top w:val="single" w:sz="4" w:space="0" w:color="auto"/>
              <w:left w:val="single" w:sz="4" w:space="0" w:color="auto"/>
              <w:bottom w:val="single" w:sz="4" w:space="0" w:color="auto"/>
              <w:right w:val="single" w:sz="4" w:space="0" w:color="auto"/>
            </w:tcBorders>
            <w:hideMark/>
          </w:tcPr>
          <w:p w14:paraId="29C0AA69" w14:textId="77777777" w:rsidR="00B5042E" w:rsidRDefault="00B5042E" w:rsidP="00C23C18">
            <w:pPr>
              <w:pStyle w:val="TAC"/>
              <w:rPr>
                <w:ins w:id="18827" w:author="Nokia, Nokia Shanghai Bell" w:date="2022-11-30T22:29:00Z"/>
              </w:rPr>
            </w:pPr>
            <w:ins w:id="18828" w:author="Nokia, Nokia Shanghai Bell" w:date="2022-11-30T22:29:00Z">
              <w:r>
                <w:t>5</w:t>
              </w:r>
            </w:ins>
          </w:p>
        </w:tc>
        <w:tc>
          <w:tcPr>
            <w:tcW w:w="2252" w:type="dxa"/>
            <w:tcBorders>
              <w:top w:val="single" w:sz="4" w:space="0" w:color="auto"/>
              <w:left w:val="single" w:sz="4" w:space="0" w:color="auto"/>
              <w:bottom w:val="single" w:sz="4" w:space="0" w:color="auto"/>
              <w:right w:val="single" w:sz="4" w:space="0" w:color="auto"/>
            </w:tcBorders>
            <w:hideMark/>
          </w:tcPr>
          <w:p w14:paraId="5F564BEB" w14:textId="77777777" w:rsidR="00B5042E" w:rsidRDefault="00B5042E" w:rsidP="00C23C18">
            <w:pPr>
              <w:pStyle w:val="TAC"/>
              <w:rPr>
                <w:ins w:id="18829" w:author="Nokia, Nokia Shanghai Bell" w:date="2022-11-30T22:29:00Z"/>
              </w:rPr>
            </w:pPr>
            <w:ins w:id="18830" w:author="Nokia, Nokia Shanghai Bell" w:date="2022-11-30T22:29:00Z">
              <w:r>
                <w:t>5</w:t>
              </w:r>
            </w:ins>
          </w:p>
        </w:tc>
      </w:tr>
      <w:tr w:rsidR="00B5042E" w14:paraId="49E0655D" w14:textId="77777777" w:rsidTr="00C23C18">
        <w:trPr>
          <w:trHeight w:val="353"/>
          <w:jc w:val="center"/>
          <w:ins w:id="18831"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6501557" w14:textId="77777777" w:rsidR="00B5042E" w:rsidRDefault="00B5042E" w:rsidP="00C23C18">
            <w:pPr>
              <w:pStyle w:val="TAC"/>
              <w:rPr>
                <w:ins w:id="18832" w:author="Nokia, Nokia Shanghai Bell" w:date="2022-11-30T22:29:00Z"/>
              </w:rPr>
            </w:pPr>
            <w:ins w:id="18833" w:author="Nokia, Nokia Shanghai Bell" w:date="2022-11-30T22:29:00Z">
              <w:r>
                <w:t>Data bearing CP-OFDM Symbols per slot (Note 1)</w:t>
              </w:r>
            </w:ins>
          </w:p>
        </w:tc>
        <w:tc>
          <w:tcPr>
            <w:tcW w:w="2234" w:type="dxa"/>
            <w:tcBorders>
              <w:top w:val="single" w:sz="4" w:space="0" w:color="auto"/>
              <w:left w:val="single" w:sz="4" w:space="0" w:color="auto"/>
              <w:bottom w:val="single" w:sz="4" w:space="0" w:color="auto"/>
              <w:right w:val="single" w:sz="4" w:space="0" w:color="auto"/>
            </w:tcBorders>
            <w:hideMark/>
          </w:tcPr>
          <w:p w14:paraId="694F62E0" w14:textId="77777777" w:rsidR="00B5042E" w:rsidRDefault="00B5042E" w:rsidP="00C23C18">
            <w:pPr>
              <w:pStyle w:val="TAC"/>
              <w:rPr>
                <w:ins w:id="18834" w:author="Nokia, Nokia Shanghai Bell" w:date="2022-11-30T22:29:00Z"/>
              </w:rPr>
            </w:pPr>
            <w:ins w:id="18835" w:author="Nokia, Nokia Shanghai Bell" w:date="2022-11-30T22:29:00Z">
              <w:r>
                <w:t>8</w:t>
              </w:r>
            </w:ins>
          </w:p>
        </w:tc>
        <w:tc>
          <w:tcPr>
            <w:tcW w:w="2252" w:type="dxa"/>
            <w:tcBorders>
              <w:top w:val="single" w:sz="4" w:space="0" w:color="auto"/>
              <w:left w:val="single" w:sz="4" w:space="0" w:color="auto"/>
              <w:bottom w:val="single" w:sz="4" w:space="0" w:color="auto"/>
              <w:right w:val="single" w:sz="4" w:space="0" w:color="auto"/>
            </w:tcBorders>
            <w:hideMark/>
          </w:tcPr>
          <w:p w14:paraId="25911507" w14:textId="77777777" w:rsidR="00B5042E" w:rsidRDefault="00B5042E" w:rsidP="00C23C18">
            <w:pPr>
              <w:pStyle w:val="TAC"/>
              <w:rPr>
                <w:ins w:id="18836" w:author="Nokia, Nokia Shanghai Bell" w:date="2022-11-30T22:29:00Z"/>
              </w:rPr>
            </w:pPr>
            <w:ins w:id="18837" w:author="Nokia, Nokia Shanghai Bell" w:date="2022-11-30T22:29:00Z">
              <w:r>
                <w:t>8</w:t>
              </w:r>
            </w:ins>
          </w:p>
        </w:tc>
      </w:tr>
      <w:tr w:rsidR="00B5042E" w14:paraId="531D5255" w14:textId="77777777" w:rsidTr="00C23C18">
        <w:trPr>
          <w:trHeight w:val="170"/>
          <w:jc w:val="center"/>
          <w:ins w:id="18838"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409D86FD" w14:textId="77777777" w:rsidR="00B5042E" w:rsidRDefault="00B5042E" w:rsidP="00C23C18">
            <w:pPr>
              <w:pStyle w:val="TAC"/>
              <w:rPr>
                <w:ins w:id="18839" w:author="Nokia, Nokia Shanghai Bell" w:date="2022-11-30T22:29:00Z"/>
              </w:rPr>
            </w:pPr>
            <w:ins w:id="18840" w:author="Nokia, Nokia Shanghai Bell" w:date="2022-11-30T22:29:00Z">
              <w:r>
                <w:t>Modulation</w:t>
              </w:r>
            </w:ins>
          </w:p>
        </w:tc>
        <w:tc>
          <w:tcPr>
            <w:tcW w:w="2234" w:type="dxa"/>
            <w:tcBorders>
              <w:top w:val="single" w:sz="4" w:space="0" w:color="auto"/>
              <w:left w:val="single" w:sz="4" w:space="0" w:color="auto"/>
              <w:bottom w:val="single" w:sz="4" w:space="0" w:color="auto"/>
              <w:right w:val="single" w:sz="4" w:space="0" w:color="auto"/>
            </w:tcBorders>
            <w:hideMark/>
          </w:tcPr>
          <w:p w14:paraId="76506875" w14:textId="77777777" w:rsidR="00B5042E" w:rsidRDefault="00B5042E" w:rsidP="00C23C18">
            <w:pPr>
              <w:pStyle w:val="TAC"/>
              <w:rPr>
                <w:ins w:id="18841" w:author="Nokia, Nokia Shanghai Bell" w:date="2022-11-30T22:29:00Z"/>
              </w:rPr>
            </w:pPr>
            <w:ins w:id="18842" w:author="Nokia, Nokia Shanghai Bell" w:date="2022-11-30T22:29:00Z">
              <w:r>
                <w:t>QPSK</w:t>
              </w:r>
            </w:ins>
          </w:p>
        </w:tc>
        <w:tc>
          <w:tcPr>
            <w:tcW w:w="2252" w:type="dxa"/>
            <w:tcBorders>
              <w:top w:val="single" w:sz="4" w:space="0" w:color="auto"/>
              <w:left w:val="single" w:sz="4" w:space="0" w:color="auto"/>
              <w:bottom w:val="single" w:sz="4" w:space="0" w:color="auto"/>
              <w:right w:val="single" w:sz="4" w:space="0" w:color="auto"/>
            </w:tcBorders>
            <w:hideMark/>
          </w:tcPr>
          <w:p w14:paraId="05C43476" w14:textId="77777777" w:rsidR="00B5042E" w:rsidRDefault="00B5042E" w:rsidP="00C23C18">
            <w:pPr>
              <w:pStyle w:val="TAC"/>
              <w:rPr>
                <w:ins w:id="18843" w:author="Nokia, Nokia Shanghai Bell" w:date="2022-11-30T22:29:00Z"/>
              </w:rPr>
            </w:pPr>
            <w:ins w:id="18844" w:author="Nokia, Nokia Shanghai Bell" w:date="2022-11-30T22:29:00Z">
              <w:r>
                <w:t>QPSK</w:t>
              </w:r>
            </w:ins>
          </w:p>
        </w:tc>
      </w:tr>
      <w:tr w:rsidR="00B5042E" w14:paraId="1E0EBF95" w14:textId="77777777" w:rsidTr="00C23C18">
        <w:trPr>
          <w:trHeight w:val="183"/>
          <w:jc w:val="center"/>
          <w:ins w:id="18845"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6EC5AF3" w14:textId="77777777" w:rsidR="00B5042E" w:rsidRDefault="00B5042E" w:rsidP="00C23C18">
            <w:pPr>
              <w:pStyle w:val="TAC"/>
              <w:rPr>
                <w:ins w:id="18846" w:author="Nokia, Nokia Shanghai Bell" w:date="2022-11-30T22:29:00Z"/>
              </w:rPr>
            </w:pPr>
            <w:ins w:id="18847" w:author="Nokia, Nokia Shanghai Bell" w:date="2022-11-30T22:29:00Z">
              <w:r>
                <w:t>Code rate (Note 2)</w:t>
              </w:r>
            </w:ins>
          </w:p>
        </w:tc>
        <w:tc>
          <w:tcPr>
            <w:tcW w:w="2234" w:type="dxa"/>
            <w:tcBorders>
              <w:top w:val="single" w:sz="4" w:space="0" w:color="auto"/>
              <w:left w:val="single" w:sz="4" w:space="0" w:color="auto"/>
              <w:bottom w:val="single" w:sz="4" w:space="0" w:color="auto"/>
              <w:right w:val="single" w:sz="4" w:space="0" w:color="auto"/>
            </w:tcBorders>
            <w:hideMark/>
          </w:tcPr>
          <w:p w14:paraId="5469EE79" w14:textId="77777777" w:rsidR="00B5042E" w:rsidRDefault="00B5042E" w:rsidP="00C23C18">
            <w:pPr>
              <w:pStyle w:val="TAC"/>
              <w:rPr>
                <w:ins w:id="18848" w:author="Nokia, Nokia Shanghai Bell" w:date="2022-11-30T22:29:00Z"/>
              </w:rPr>
            </w:pPr>
            <w:ins w:id="18849" w:author="Nokia, Nokia Shanghai Bell" w:date="2022-11-30T22:29:00Z">
              <w:r>
                <w:t>193/1024</w:t>
              </w:r>
            </w:ins>
          </w:p>
        </w:tc>
        <w:tc>
          <w:tcPr>
            <w:tcW w:w="2252" w:type="dxa"/>
            <w:tcBorders>
              <w:top w:val="single" w:sz="4" w:space="0" w:color="auto"/>
              <w:left w:val="single" w:sz="4" w:space="0" w:color="auto"/>
              <w:bottom w:val="single" w:sz="4" w:space="0" w:color="auto"/>
              <w:right w:val="single" w:sz="4" w:space="0" w:color="auto"/>
            </w:tcBorders>
            <w:hideMark/>
          </w:tcPr>
          <w:p w14:paraId="7EEE7BC2" w14:textId="77777777" w:rsidR="00B5042E" w:rsidRDefault="00B5042E" w:rsidP="00C23C18">
            <w:pPr>
              <w:pStyle w:val="TAC"/>
              <w:rPr>
                <w:ins w:id="18850" w:author="Nokia, Nokia Shanghai Bell" w:date="2022-11-30T22:29:00Z"/>
              </w:rPr>
            </w:pPr>
            <w:ins w:id="18851" w:author="Nokia, Nokia Shanghai Bell" w:date="2022-11-30T22:29:00Z">
              <w:r>
                <w:t>193/1024</w:t>
              </w:r>
            </w:ins>
          </w:p>
        </w:tc>
      </w:tr>
      <w:tr w:rsidR="00B5042E" w14:paraId="40C231A0" w14:textId="77777777" w:rsidTr="00C23C18">
        <w:trPr>
          <w:trHeight w:val="170"/>
          <w:jc w:val="center"/>
          <w:ins w:id="18852"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6D88594" w14:textId="77777777" w:rsidR="00B5042E" w:rsidRDefault="00B5042E" w:rsidP="00C23C18">
            <w:pPr>
              <w:pStyle w:val="TAC"/>
              <w:rPr>
                <w:ins w:id="18853" w:author="Nokia, Nokia Shanghai Bell" w:date="2022-11-30T22:29:00Z"/>
              </w:rPr>
            </w:pPr>
            <w:ins w:id="18854" w:author="Nokia, Nokia Shanghai Bell" w:date="2022-11-30T22:29:00Z">
              <w:r>
                <w:t>Payload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B895F6D" w14:textId="77777777" w:rsidR="00B5042E" w:rsidRDefault="00B5042E" w:rsidP="00C23C18">
            <w:pPr>
              <w:pStyle w:val="TAC"/>
              <w:rPr>
                <w:ins w:id="18855" w:author="Nokia, Nokia Shanghai Bell" w:date="2022-11-30T22:29:00Z"/>
              </w:rPr>
            </w:pPr>
            <w:ins w:id="18856" w:author="Nokia, Nokia Shanghai Bell" w:date="2022-11-30T22:29:00Z">
              <w:r>
                <w:rPr>
                  <w:lang w:eastAsia="zh-CN"/>
                </w:rPr>
                <w:t>552</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01E9836" w14:textId="77777777" w:rsidR="00B5042E" w:rsidRDefault="00B5042E" w:rsidP="00C23C18">
            <w:pPr>
              <w:pStyle w:val="TAC"/>
              <w:rPr>
                <w:ins w:id="18857" w:author="Nokia, Nokia Shanghai Bell" w:date="2022-11-30T22:29:00Z"/>
              </w:rPr>
            </w:pPr>
            <w:ins w:id="18858" w:author="Nokia, Nokia Shanghai Bell" w:date="2022-11-30T22:29:00Z">
              <w:r>
                <w:rPr>
                  <w:lang w:eastAsia="zh-CN"/>
                </w:rPr>
                <w:t>552</w:t>
              </w:r>
            </w:ins>
          </w:p>
        </w:tc>
      </w:tr>
      <w:tr w:rsidR="00B5042E" w14:paraId="5127AD2E" w14:textId="77777777" w:rsidTr="00C23C18">
        <w:trPr>
          <w:trHeight w:val="170"/>
          <w:jc w:val="center"/>
          <w:ins w:id="18859"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4F69114" w14:textId="77777777" w:rsidR="00B5042E" w:rsidRDefault="00B5042E" w:rsidP="00C23C18">
            <w:pPr>
              <w:pStyle w:val="TAC"/>
              <w:rPr>
                <w:ins w:id="18860" w:author="Nokia, Nokia Shanghai Bell" w:date="2022-11-30T22:29:00Z"/>
              </w:rPr>
            </w:pPr>
            <w:ins w:id="18861" w:author="Nokia, Nokia Shanghai Bell" w:date="2022-11-30T22:29:00Z">
              <w:r>
                <w:t>Transport block CRC (bits)</w:t>
              </w:r>
            </w:ins>
          </w:p>
        </w:tc>
        <w:tc>
          <w:tcPr>
            <w:tcW w:w="2234" w:type="dxa"/>
            <w:tcBorders>
              <w:top w:val="single" w:sz="4" w:space="0" w:color="auto"/>
              <w:left w:val="single" w:sz="4" w:space="0" w:color="auto"/>
              <w:bottom w:val="single" w:sz="4" w:space="0" w:color="auto"/>
              <w:right w:val="single" w:sz="4" w:space="0" w:color="auto"/>
            </w:tcBorders>
            <w:hideMark/>
          </w:tcPr>
          <w:p w14:paraId="322890D2" w14:textId="77777777" w:rsidR="00B5042E" w:rsidRDefault="00B5042E" w:rsidP="00C23C18">
            <w:pPr>
              <w:pStyle w:val="TAC"/>
              <w:rPr>
                <w:ins w:id="18862" w:author="Nokia, Nokia Shanghai Bell" w:date="2022-11-30T22:29:00Z"/>
              </w:rPr>
            </w:pPr>
            <w:ins w:id="18863" w:author="Nokia, Nokia Shanghai Bell" w:date="2022-11-30T22:29:00Z">
              <w:r>
                <w:rPr>
                  <w:lang w:eastAsia="zh-CN"/>
                </w:rPr>
                <w:t>16</w:t>
              </w:r>
            </w:ins>
          </w:p>
        </w:tc>
        <w:tc>
          <w:tcPr>
            <w:tcW w:w="2252" w:type="dxa"/>
            <w:tcBorders>
              <w:top w:val="single" w:sz="4" w:space="0" w:color="auto"/>
              <w:left w:val="single" w:sz="4" w:space="0" w:color="auto"/>
              <w:bottom w:val="single" w:sz="4" w:space="0" w:color="auto"/>
              <w:right w:val="single" w:sz="4" w:space="0" w:color="auto"/>
            </w:tcBorders>
            <w:hideMark/>
          </w:tcPr>
          <w:p w14:paraId="59489923" w14:textId="77777777" w:rsidR="00B5042E" w:rsidRDefault="00B5042E" w:rsidP="00C23C18">
            <w:pPr>
              <w:pStyle w:val="TAC"/>
              <w:rPr>
                <w:ins w:id="18864" w:author="Nokia, Nokia Shanghai Bell" w:date="2022-11-30T22:29:00Z"/>
              </w:rPr>
            </w:pPr>
            <w:ins w:id="18865" w:author="Nokia, Nokia Shanghai Bell" w:date="2022-11-30T22:29:00Z">
              <w:r>
                <w:rPr>
                  <w:lang w:eastAsia="zh-CN"/>
                </w:rPr>
                <w:t>16</w:t>
              </w:r>
            </w:ins>
          </w:p>
        </w:tc>
      </w:tr>
      <w:tr w:rsidR="00B5042E" w14:paraId="0028ECDD" w14:textId="77777777" w:rsidTr="00C23C18">
        <w:trPr>
          <w:trHeight w:val="170"/>
          <w:jc w:val="center"/>
          <w:ins w:id="18866"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A2B92E7" w14:textId="77777777" w:rsidR="00B5042E" w:rsidRDefault="00B5042E" w:rsidP="00C23C18">
            <w:pPr>
              <w:pStyle w:val="TAC"/>
              <w:rPr>
                <w:ins w:id="18867" w:author="Nokia, Nokia Shanghai Bell" w:date="2022-11-30T22:29:00Z"/>
              </w:rPr>
            </w:pPr>
            <w:ins w:id="18868" w:author="Nokia, Nokia Shanghai Bell" w:date="2022-11-30T22:29:00Z">
              <w:r>
                <w:t>Code block CRC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4AF95E9" w14:textId="77777777" w:rsidR="00B5042E" w:rsidRDefault="00B5042E" w:rsidP="00C23C18">
            <w:pPr>
              <w:pStyle w:val="TAC"/>
              <w:rPr>
                <w:ins w:id="18869" w:author="Nokia, Nokia Shanghai Bell" w:date="2022-11-30T22:29:00Z"/>
              </w:rPr>
            </w:pPr>
            <w:ins w:id="18870" w:author="Nokia, Nokia Shanghai Bell" w:date="2022-11-30T22:29:00Z">
              <w:r>
                <w:rPr>
                  <w:lang w:eastAsia="zh-CN"/>
                </w:rPr>
                <w:t>-</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F16FE5D" w14:textId="77777777" w:rsidR="00B5042E" w:rsidRDefault="00B5042E" w:rsidP="00C23C18">
            <w:pPr>
              <w:pStyle w:val="TAC"/>
              <w:rPr>
                <w:ins w:id="18871" w:author="Nokia, Nokia Shanghai Bell" w:date="2022-11-30T22:29:00Z"/>
              </w:rPr>
            </w:pPr>
            <w:ins w:id="18872" w:author="Nokia, Nokia Shanghai Bell" w:date="2022-11-30T22:29:00Z">
              <w:r>
                <w:rPr>
                  <w:lang w:eastAsia="zh-CN"/>
                </w:rPr>
                <w:t>-</w:t>
              </w:r>
            </w:ins>
          </w:p>
        </w:tc>
      </w:tr>
      <w:tr w:rsidR="00B5042E" w14:paraId="09C4FC48" w14:textId="77777777" w:rsidTr="00C23C18">
        <w:trPr>
          <w:trHeight w:val="183"/>
          <w:jc w:val="center"/>
          <w:ins w:id="18873"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D137ACE" w14:textId="77777777" w:rsidR="00B5042E" w:rsidRDefault="00B5042E" w:rsidP="00C23C18">
            <w:pPr>
              <w:pStyle w:val="TAC"/>
              <w:rPr>
                <w:ins w:id="18874" w:author="Nokia, Nokia Shanghai Bell" w:date="2022-11-30T22:29:00Z"/>
              </w:rPr>
            </w:pPr>
            <w:ins w:id="18875" w:author="Nokia, Nokia Shanghai Bell" w:date="2022-11-30T22:29:00Z">
              <w:r>
                <w:t>Number of code blocks - C</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F5B043C" w14:textId="77777777" w:rsidR="00B5042E" w:rsidRDefault="00B5042E" w:rsidP="00C23C18">
            <w:pPr>
              <w:pStyle w:val="TAC"/>
              <w:rPr>
                <w:ins w:id="18876" w:author="Nokia, Nokia Shanghai Bell" w:date="2022-11-30T22:29:00Z"/>
              </w:rPr>
            </w:pPr>
            <w:ins w:id="18877" w:author="Nokia, Nokia Shanghai Bell" w:date="2022-11-30T22:29:00Z">
              <w:r>
                <w:rPr>
                  <w:lang w:eastAsia="zh-CN"/>
                </w:rPr>
                <w:t>1</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1BE3A07" w14:textId="77777777" w:rsidR="00B5042E" w:rsidRDefault="00B5042E" w:rsidP="00C23C18">
            <w:pPr>
              <w:pStyle w:val="TAC"/>
              <w:rPr>
                <w:ins w:id="18878" w:author="Nokia, Nokia Shanghai Bell" w:date="2022-11-30T22:29:00Z"/>
              </w:rPr>
            </w:pPr>
            <w:ins w:id="18879" w:author="Nokia, Nokia Shanghai Bell" w:date="2022-11-30T22:29:00Z">
              <w:r>
                <w:rPr>
                  <w:lang w:eastAsia="zh-CN"/>
                </w:rPr>
                <w:t>1</w:t>
              </w:r>
            </w:ins>
          </w:p>
        </w:tc>
      </w:tr>
      <w:tr w:rsidR="00B5042E" w14:paraId="1FFE43E5" w14:textId="77777777" w:rsidTr="00C23C18">
        <w:trPr>
          <w:trHeight w:val="353"/>
          <w:jc w:val="center"/>
          <w:ins w:id="18880"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650F128C" w14:textId="77777777" w:rsidR="00B5042E" w:rsidRDefault="00B5042E" w:rsidP="00C23C18">
            <w:pPr>
              <w:pStyle w:val="TAC"/>
              <w:rPr>
                <w:ins w:id="18881" w:author="Nokia, Nokia Shanghai Bell" w:date="2022-11-30T22:29:00Z"/>
              </w:rPr>
            </w:pPr>
            <w:ins w:id="18882" w:author="Nokia, Nokia Shanghai Bell" w:date="2022-11-30T22:29:00Z">
              <w:r>
                <w:t xml:space="preserve">Code block size </w:t>
              </w:r>
              <w:r>
                <w:rPr>
                  <w:rFonts w:eastAsia="Malgun Gothic"/>
                </w:rPr>
                <w:t>including CRC</w:t>
              </w:r>
              <w:r>
                <w:t xml:space="preserve"> (bits) (Note 2)</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0E476E23" w14:textId="77777777" w:rsidR="00B5042E" w:rsidRDefault="00B5042E" w:rsidP="00C23C18">
            <w:pPr>
              <w:pStyle w:val="TAC"/>
              <w:rPr>
                <w:ins w:id="18883" w:author="Nokia, Nokia Shanghai Bell" w:date="2022-11-30T22:29:00Z"/>
              </w:rPr>
            </w:pPr>
            <w:ins w:id="18884" w:author="Nokia, Nokia Shanghai Bell" w:date="2022-11-30T22:29:00Z">
              <w:r>
                <w:rPr>
                  <w:rFonts w:cs="Arial"/>
                  <w:szCs w:val="18"/>
                </w:rPr>
                <w:t>568</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6558F00E" w14:textId="77777777" w:rsidR="00B5042E" w:rsidRDefault="00B5042E" w:rsidP="00C23C18">
            <w:pPr>
              <w:pStyle w:val="TAC"/>
              <w:rPr>
                <w:ins w:id="18885" w:author="Nokia, Nokia Shanghai Bell" w:date="2022-11-30T22:29:00Z"/>
              </w:rPr>
            </w:pPr>
            <w:ins w:id="18886" w:author="Nokia, Nokia Shanghai Bell" w:date="2022-11-30T22:29:00Z">
              <w:r>
                <w:rPr>
                  <w:rFonts w:cs="Arial"/>
                  <w:szCs w:val="18"/>
                </w:rPr>
                <w:t>568</w:t>
              </w:r>
            </w:ins>
          </w:p>
        </w:tc>
      </w:tr>
      <w:tr w:rsidR="00B5042E" w14:paraId="6F71376A" w14:textId="77777777" w:rsidTr="00C23C18">
        <w:trPr>
          <w:trHeight w:val="353"/>
          <w:jc w:val="center"/>
          <w:ins w:id="18887"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87F76DD" w14:textId="77777777" w:rsidR="00B5042E" w:rsidRDefault="00B5042E" w:rsidP="00C23C18">
            <w:pPr>
              <w:pStyle w:val="TAC"/>
              <w:rPr>
                <w:ins w:id="18888" w:author="Nokia, Nokia Shanghai Bell" w:date="2022-11-30T22:29:00Z"/>
              </w:rPr>
            </w:pPr>
            <w:ins w:id="18889" w:author="Nokia, Nokia Shanghai Bell" w:date="2022-11-30T22:29:00Z">
              <w:r>
                <w:t>Total number of bits over all TBoMS slots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4CFFF1D9" w14:textId="77777777" w:rsidR="00B5042E" w:rsidRDefault="00B5042E" w:rsidP="00C23C18">
            <w:pPr>
              <w:pStyle w:val="TAC"/>
              <w:rPr>
                <w:ins w:id="18890" w:author="Nokia, Nokia Shanghai Bell" w:date="2022-11-30T22:29:00Z"/>
              </w:rPr>
            </w:pPr>
            <w:ins w:id="18891" w:author="Nokia, Nokia Shanghai Bell" w:date="2022-11-30T22:29:00Z">
              <w:r>
                <w:rPr>
                  <w:lang w:eastAsia="zh-CN"/>
                </w:rPr>
                <w:t>2880</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1EDEB86" w14:textId="77777777" w:rsidR="00B5042E" w:rsidRDefault="00B5042E" w:rsidP="00C23C18">
            <w:pPr>
              <w:pStyle w:val="TAC"/>
              <w:rPr>
                <w:ins w:id="18892" w:author="Nokia, Nokia Shanghai Bell" w:date="2022-11-30T22:29:00Z"/>
              </w:rPr>
            </w:pPr>
            <w:ins w:id="18893" w:author="Nokia, Nokia Shanghai Bell" w:date="2022-11-30T22:29:00Z">
              <w:r>
                <w:rPr>
                  <w:lang w:eastAsia="zh-CN"/>
                </w:rPr>
                <w:t>2880</w:t>
              </w:r>
            </w:ins>
          </w:p>
        </w:tc>
      </w:tr>
      <w:tr w:rsidR="00B5042E" w14:paraId="68135751" w14:textId="77777777" w:rsidTr="00C23C18">
        <w:trPr>
          <w:trHeight w:val="353"/>
          <w:jc w:val="center"/>
          <w:ins w:id="18894"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6567BF23" w14:textId="77777777" w:rsidR="00B5042E" w:rsidRDefault="00B5042E" w:rsidP="00C23C18">
            <w:pPr>
              <w:pStyle w:val="TAC"/>
              <w:rPr>
                <w:ins w:id="18895" w:author="Nokia, Nokia Shanghai Bell" w:date="2022-11-30T22:29:00Z"/>
              </w:rPr>
            </w:pPr>
            <w:ins w:id="18896" w:author="Nokia, Nokia Shanghai Bell" w:date="2022-11-30T22:29:00Z">
              <w:r>
                <w:t>Total resource elements over all TBoMS slots</w:t>
              </w:r>
            </w:ins>
          </w:p>
        </w:tc>
        <w:tc>
          <w:tcPr>
            <w:tcW w:w="2234" w:type="dxa"/>
            <w:tcBorders>
              <w:top w:val="single" w:sz="4" w:space="0" w:color="auto"/>
              <w:left w:val="single" w:sz="4" w:space="0" w:color="auto"/>
              <w:bottom w:val="single" w:sz="4" w:space="0" w:color="auto"/>
              <w:right w:val="single" w:sz="4" w:space="0" w:color="auto"/>
            </w:tcBorders>
            <w:hideMark/>
          </w:tcPr>
          <w:p w14:paraId="581C95A1" w14:textId="77777777" w:rsidR="00B5042E" w:rsidRDefault="00B5042E" w:rsidP="00C23C18">
            <w:pPr>
              <w:pStyle w:val="TAC"/>
              <w:rPr>
                <w:ins w:id="18897" w:author="Nokia, Nokia Shanghai Bell" w:date="2022-11-30T22:29:00Z"/>
              </w:rPr>
            </w:pPr>
            <w:ins w:id="18898" w:author="Nokia, Nokia Shanghai Bell" w:date="2022-11-30T22:29:00Z">
              <w:r>
                <w:rPr>
                  <w:lang w:eastAsia="zh-CN"/>
                </w:rPr>
                <w:t>1440</w:t>
              </w:r>
            </w:ins>
          </w:p>
        </w:tc>
        <w:tc>
          <w:tcPr>
            <w:tcW w:w="2252" w:type="dxa"/>
            <w:tcBorders>
              <w:top w:val="single" w:sz="4" w:space="0" w:color="auto"/>
              <w:left w:val="single" w:sz="4" w:space="0" w:color="auto"/>
              <w:bottom w:val="single" w:sz="4" w:space="0" w:color="auto"/>
              <w:right w:val="single" w:sz="4" w:space="0" w:color="auto"/>
            </w:tcBorders>
            <w:hideMark/>
          </w:tcPr>
          <w:p w14:paraId="5BA51B40" w14:textId="77777777" w:rsidR="00B5042E" w:rsidRDefault="00B5042E" w:rsidP="00C23C18">
            <w:pPr>
              <w:pStyle w:val="TAC"/>
              <w:rPr>
                <w:ins w:id="18899" w:author="Nokia, Nokia Shanghai Bell" w:date="2022-11-30T22:29:00Z"/>
              </w:rPr>
            </w:pPr>
            <w:ins w:id="18900" w:author="Nokia, Nokia Shanghai Bell" w:date="2022-11-30T22:29:00Z">
              <w:r>
                <w:rPr>
                  <w:lang w:eastAsia="zh-CN"/>
                </w:rPr>
                <w:t>1440</w:t>
              </w:r>
            </w:ins>
          </w:p>
        </w:tc>
      </w:tr>
      <w:tr w:rsidR="00B5042E" w:rsidRPr="00FD0890" w14:paraId="4DFD92E8" w14:textId="77777777" w:rsidTr="00B5042E">
        <w:trPr>
          <w:trHeight w:val="850"/>
          <w:jc w:val="center"/>
          <w:ins w:id="18901" w:author="Nokia, Nokia Shanghai Bell" w:date="2022-11-30T22:29:00Z"/>
        </w:trPr>
        <w:tc>
          <w:tcPr>
            <w:tcW w:w="8307" w:type="dxa"/>
            <w:gridSpan w:val="3"/>
            <w:tcBorders>
              <w:top w:val="single" w:sz="4" w:space="0" w:color="auto"/>
              <w:left w:val="single" w:sz="4" w:space="0" w:color="auto"/>
              <w:bottom w:val="single" w:sz="4" w:space="0" w:color="auto"/>
              <w:right w:val="single" w:sz="4" w:space="0" w:color="auto"/>
            </w:tcBorders>
            <w:hideMark/>
          </w:tcPr>
          <w:p w14:paraId="49099BF0" w14:textId="77777777" w:rsidR="00B5042E" w:rsidRDefault="00B5042E" w:rsidP="00B5042E">
            <w:pPr>
              <w:pStyle w:val="TAN"/>
              <w:rPr>
                <w:ins w:id="18902" w:author="Nokia, Nokia Shanghai Bell" w:date="2022-11-30T22:29:00Z"/>
                <w:lang w:eastAsia="zh-CN"/>
              </w:rPr>
            </w:pPr>
            <w:ins w:id="18903" w:author="Nokia, Nokia Shanghai Bell" w:date="2022-11-30T22:29: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ins>
          </w:p>
          <w:p w14:paraId="10B0140B" w14:textId="77777777" w:rsidR="00B5042E" w:rsidRDefault="00B5042E" w:rsidP="00B5042E">
            <w:pPr>
              <w:pStyle w:val="TAN"/>
              <w:rPr>
                <w:ins w:id="18904" w:author="Nokia, Nokia Shanghai Bell" w:date="2022-11-30T22:29:00Z"/>
                <w:lang w:eastAsia="zh-CN"/>
              </w:rPr>
            </w:pPr>
            <w:ins w:id="18905" w:author="Nokia, Nokia Shanghai Bell" w:date="2022-11-30T22:29:00Z">
              <w:r>
                <w:t>NOTE 2:</w:t>
              </w:r>
              <w:r>
                <w:tab/>
                <w:t>Code block size including CRC (bits) equals to K' in sub-clause 5.2.2 of TS 38.212 [19].</w:t>
              </w:r>
            </w:ins>
          </w:p>
        </w:tc>
      </w:tr>
    </w:tbl>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8906" w:name="_Toc58916072"/>
      <w:bookmarkStart w:id="18907" w:name="_Toc58918253"/>
      <w:bookmarkStart w:id="18908" w:name="_Toc66694123"/>
      <w:bookmarkStart w:id="18909" w:name="_Toc74916148"/>
      <w:bookmarkStart w:id="18910" w:name="_Toc76114773"/>
      <w:bookmarkStart w:id="18911" w:name="_Toc76544659"/>
      <w:bookmarkStart w:id="18912" w:name="_Toc82536781"/>
      <w:bookmarkStart w:id="18913" w:name="_Toc89953074"/>
      <w:bookmarkStart w:id="18914" w:name="_Toc98766890"/>
      <w:bookmarkStart w:id="18915" w:name="_Toc99703253"/>
      <w:bookmarkStart w:id="18916" w:name="_Toc106207044"/>
      <w:bookmarkStart w:id="18917" w:name="_Toc115081046"/>
      <w:bookmarkStart w:id="18918" w:name="_Toc12199999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8919" w:name="_Toc58916073"/>
      <w:bookmarkStart w:id="18920" w:name="_Toc58918254"/>
      <w:bookmarkStart w:id="18921" w:name="_Toc66694124"/>
      <w:bookmarkStart w:id="18922" w:name="_Toc74916149"/>
      <w:bookmarkStart w:id="18923" w:name="_Toc76114774"/>
      <w:bookmarkStart w:id="18924" w:name="_Toc76544660"/>
      <w:bookmarkStart w:id="18925" w:name="_Toc82536782"/>
      <w:bookmarkStart w:id="18926" w:name="_Toc89953075"/>
      <w:bookmarkStart w:id="18927" w:name="_Toc98766891"/>
      <w:bookmarkStart w:id="18928" w:name="_Toc99703254"/>
      <w:bookmarkStart w:id="18929" w:name="_Toc106207045"/>
      <w:bookmarkStart w:id="18930" w:name="_Toc115081047"/>
      <w:bookmarkStart w:id="18931" w:name="_Toc12199999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8932" w:name="_Toc21103073"/>
      <w:bookmarkStart w:id="18933" w:name="_Toc29810922"/>
      <w:bookmarkStart w:id="18934" w:name="_Toc36636282"/>
      <w:bookmarkStart w:id="18935" w:name="_Toc37273228"/>
      <w:bookmarkStart w:id="18936" w:name="_Toc45886318"/>
      <w:bookmarkStart w:id="18937" w:name="_Toc53183363"/>
      <w:bookmarkStart w:id="18938" w:name="_Toc58916074"/>
      <w:bookmarkStart w:id="18939" w:name="_Toc58918255"/>
      <w:bookmarkStart w:id="18940" w:name="_Toc66694125"/>
      <w:bookmarkStart w:id="18941" w:name="_Toc74916150"/>
      <w:bookmarkStart w:id="18942" w:name="_Toc76114775"/>
      <w:bookmarkStart w:id="18943" w:name="_Toc76544661"/>
      <w:bookmarkStart w:id="18944" w:name="_Toc82536783"/>
      <w:bookmarkStart w:id="18945" w:name="_Toc89953076"/>
      <w:bookmarkStart w:id="18946" w:name="_Toc98766892"/>
      <w:bookmarkStart w:id="18947" w:name="_Toc99703255"/>
      <w:bookmarkStart w:id="18948" w:name="_Toc106207046"/>
      <w:bookmarkStart w:id="18949" w:name="_Toc115081048"/>
      <w:bookmarkStart w:id="18950" w:name="_Toc12199999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8951" w:name="_Toc21103074"/>
      <w:bookmarkStart w:id="18952" w:name="_Toc29810923"/>
      <w:bookmarkStart w:id="18953" w:name="_Toc36636283"/>
      <w:bookmarkStart w:id="18954" w:name="_Toc37273229"/>
      <w:bookmarkStart w:id="18955" w:name="_Toc45886319"/>
      <w:bookmarkStart w:id="18956" w:name="_Toc53183364"/>
      <w:bookmarkStart w:id="18957" w:name="_Toc58916075"/>
      <w:bookmarkStart w:id="18958" w:name="_Toc58918256"/>
      <w:bookmarkStart w:id="18959" w:name="_Toc66694126"/>
      <w:bookmarkStart w:id="18960" w:name="_Toc74916151"/>
      <w:bookmarkStart w:id="18961" w:name="_Toc76114776"/>
      <w:bookmarkStart w:id="18962" w:name="_Toc76544662"/>
      <w:bookmarkStart w:id="18963" w:name="_Toc82536784"/>
      <w:bookmarkStart w:id="18964" w:name="_Toc89953077"/>
      <w:bookmarkStart w:id="18965" w:name="_Toc98766893"/>
      <w:bookmarkStart w:id="18966" w:name="_Toc99703256"/>
      <w:bookmarkStart w:id="18967" w:name="_Toc106207047"/>
      <w:bookmarkStart w:id="18968" w:name="_Toc115081049"/>
      <w:bookmarkStart w:id="18969" w:name="_Toc12200000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8970" w:name="_Toc21103075"/>
      <w:bookmarkStart w:id="18971" w:name="_Toc29810924"/>
      <w:bookmarkStart w:id="18972" w:name="_Toc36636284"/>
      <w:bookmarkStart w:id="18973" w:name="_Toc37273230"/>
      <w:bookmarkStart w:id="18974" w:name="_Toc45886320"/>
      <w:bookmarkStart w:id="18975" w:name="_Toc53183365"/>
      <w:bookmarkStart w:id="18976" w:name="_Toc58916076"/>
      <w:bookmarkStart w:id="18977" w:name="_Toc58918257"/>
      <w:bookmarkStart w:id="18978" w:name="_Toc66694127"/>
      <w:bookmarkStart w:id="18979" w:name="_Toc74916152"/>
      <w:bookmarkStart w:id="18980" w:name="_Toc76114777"/>
      <w:bookmarkStart w:id="18981" w:name="_Toc76544663"/>
      <w:bookmarkStart w:id="18982" w:name="_Toc82536785"/>
      <w:bookmarkStart w:id="18983" w:name="_Toc89953078"/>
      <w:bookmarkStart w:id="18984" w:name="_Toc98766894"/>
      <w:bookmarkStart w:id="18985" w:name="_Toc99703257"/>
      <w:bookmarkStart w:id="18986" w:name="_Toc106207048"/>
      <w:bookmarkStart w:id="18987" w:name="_Toc115081050"/>
      <w:bookmarkStart w:id="18988" w:name="_Toc122000001"/>
      <w:r w:rsidRPr="00931575">
        <w:t>A.6</w:t>
      </w:r>
      <w:r w:rsidRPr="00931575">
        <w:tab/>
        <w:t>PRACH Test preambles</w:t>
      </w:r>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282498">
            <w:pPr>
              <w:rPr>
                <w:rFonts w:eastAsia="DengXian"/>
              </w:rPr>
            </w:pPr>
            <w:r w:rsidRPr="00B80968">
              <w:rPr>
                <w:rFonts w:eastAsia="DengXian"/>
              </w:rPr>
              <w:t>Burst format</w:t>
            </w:r>
          </w:p>
        </w:tc>
        <w:tc>
          <w:tcPr>
            <w:tcW w:w="1167" w:type="dxa"/>
          </w:tcPr>
          <w:p w14:paraId="57EF6B56" w14:textId="77777777" w:rsidR="00240852" w:rsidRPr="00B80968" w:rsidRDefault="00240852" w:rsidP="00282498">
            <w:pPr>
              <w:rPr>
                <w:rFonts w:eastAsia="DengXian"/>
              </w:rPr>
            </w:pPr>
            <w:r w:rsidRPr="00B80968">
              <w:rPr>
                <w:rFonts w:eastAsia="DengXian"/>
              </w:rPr>
              <w:t>SCS (kHz)</w:t>
            </w:r>
          </w:p>
        </w:tc>
        <w:tc>
          <w:tcPr>
            <w:tcW w:w="554" w:type="dxa"/>
          </w:tcPr>
          <w:p w14:paraId="16F5ADB1" w14:textId="77777777" w:rsidR="00240852" w:rsidRPr="00B80968" w:rsidRDefault="00240852" w:rsidP="00282498">
            <w:pPr>
              <w:rPr>
                <w:rFonts w:eastAsia="DengXian"/>
              </w:rPr>
            </w:pPr>
            <w:r w:rsidRPr="00B80968">
              <w:rPr>
                <w:rFonts w:eastAsia="DengXian"/>
              </w:rPr>
              <w:t>Ncs</w:t>
            </w:r>
          </w:p>
        </w:tc>
        <w:tc>
          <w:tcPr>
            <w:tcW w:w="2268" w:type="dxa"/>
          </w:tcPr>
          <w:p w14:paraId="6A1524E8" w14:textId="77777777" w:rsidR="00240852" w:rsidRPr="00B80968" w:rsidRDefault="00240852" w:rsidP="00282498">
            <w:pPr>
              <w:rPr>
                <w:rFonts w:eastAsia="DengXian"/>
              </w:rPr>
            </w:pPr>
            <w:r w:rsidRPr="00B80968">
              <w:rPr>
                <w:rFonts w:eastAsia="DengXian"/>
              </w:rPr>
              <w:t>Logical sequence index</w:t>
            </w:r>
          </w:p>
        </w:tc>
        <w:tc>
          <w:tcPr>
            <w:tcW w:w="567" w:type="dxa"/>
          </w:tcPr>
          <w:p w14:paraId="4835CEAB" w14:textId="77777777" w:rsidR="00240852" w:rsidRPr="00B80968" w:rsidRDefault="00240852" w:rsidP="00282498">
            <w:pPr>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282498">
            <w:pPr>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282498">
            <w:pPr>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282498">
            <w:pPr>
              <w:rPr>
                <w:rFonts w:eastAsia="DengXian"/>
              </w:rPr>
            </w:pPr>
            <w:r w:rsidRPr="00B80968">
              <w:rPr>
                <w:rFonts w:eastAsia="DengXian"/>
                <w:lang w:eastAsia="zh-CN"/>
              </w:rPr>
              <w:t>0</w:t>
            </w:r>
          </w:p>
        </w:tc>
        <w:tc>
          <w:tcPr>
            <w:tcW w:w="2268" w:type="dxa"/>
          </w:tcPr>
          <w:p w14:paraId="5624330F" w14:textId="77777777" w:rsidR="00240852" w:rsidRPr="00B80968" w:rsidRDefault="00240852" w:rsidP="00282498">
            <w:pPr>
              <w:rPr>
                <w:rFonts w:eastAsia="DengXian"/>
              </w:rPr>
            </w:pPr>
            <w:r w:rsidRPr="00B80968">
              <w:rPr>
                <w:rFonts w:eastAsia="DengXian"/>
                <w:lang w:eastAsia="zh-CN"/>
              </w:rPr>
              <w:t>0</w:t>
            </w:r>
          </w:p>
        </w:tc>
        <w:tc>
          <w:tcPr>
            <w:tcW w:w="567" w:type="dxa"/>
          </w:tcPr>
          <w:p w14:paraId="45C7981F" w14:textId="77777777" w:rsidR="00240852" w:rsidRPr="00B80968" w:rsidRDefault="00240852" w:rsidP="00282498">
            <w:pPr>
              <w:rPr>
                <w:rFonts w:eastAsia="DengXian"/>
              </w:rPr>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8989" w:name="_Toc36636285"/>
      <w:bookmarkStart w:id="18990" w:name="_Toc37273231"/>
      <w:bookmarkStart w:id="18991" w:name="_Toc45886321"/>
      <w:bookmarkStart w:id="18992" w:name="_Toc53183366"/>
      <w:bookmarkStart w:id="18993" w:name="_Toc58916077"/>
      <w:bookmarkStart w:id="18994" w:name="_Toc58918258"/>
      <w:bookmarkStart w:id="18995" w:name="_Toc66694128"/>
      <w:bookmarkStart w:id="18996" w:name="_Toc74916153"/>
      <w:bookmarkStart w:id="18997" w:name="_Toc76114778"/>
      <w:bookmarkStart w:id="18998" w:name="_Toc76544664"/>
      <w:bookmarkStart w:id="18999" w:name="_Toc82536786"/>
      <w:bookmarkStart w:id="19000" w:name="_Toc89953079"/>
      <w:bookmarkStart w:id="19001" w:name="_Toc98766895"/>
      <w:bookmarkStart w:id="19002" w:name="_Toc99703258"/>
      <w:bookmarkStart w:id="19003" w:name="_Toc106207049"/>
      <w:bookmarkStart w:id="19004" w:name="_Toc115081051"/>
      <w:bookmarkStart w:id="19005" w:name="_Toc12200000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9006" w:name="_Toc58916078"/>
      <w:bookmarkStart w:id="19007" w:name="_Toc58918259"/>
      <w:bookmarkStart w:id="19008" w:name="_Toc66694129"/>
      <w:bookmarkStart w:id="19009" w:name="_Toc74916154"/>
      <w:bookmarkStart w:id="19010" w:name="_Toc76114779"/>
      <w:bookmarkStart w:id="19011" w:name="_Toc76544665"/>
      <w:bookmarkStart w:id="19012" w:name="_Toc82536787"/>
      <w:bookmarkStart w:id="19013" w:name="_Toc89953080"/>
      <w:bookmarkStart w:id="19014" w:name="_Toc98766896"/>
      <w:bookmarkStart w:id="19015" w:name="_Toc99703259"/>
      <w:bookmarkStart w:id="19016" w:name="_Toc106207050"/>
      <w:bookmarkStart w:id="19017" w:name="_Toc115081052"/>
      <w:bookmarkStart w:id="19018" w:name="_Toc122000003"/>
      <w:bookmarkStart w:id="19019" w:name="_Toc37260495"/>
      <w:bookmarkStart w:id="19020" w:name="_Toc37267883"/>
      <w:bookmarkStart w:id="19021" w:name="_Toc44712490"/>
      <w:bookmarkStart w:id="19022"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9019"/>
    <w:bookmarkEnd w:id="19020"/>
    <w:bookmarkEnd w:id="19021"/>
    <w:bookmarkEnd w:id="19022"/>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9023" w:name="_Toc21127809"/>
      <w:bookmarkStart w:id="19024" w:name="_Toc29812018"/>
      <w:bookmarkStart w:id="19025" w:name="_Toc36817570"/>
      <w:bookmarkStart w:id="19026" w:name="_Toc37260493"/>
      <w:bookmarkStart w:id="19027" w:name="_Toc37267881"/>
      <w:bookmarkStart w:id="19028" w:name="_Toc44712488"/>
      <w:bookmarkStart w:id="19029" w:name="_Toc45893800"/>
      <w:bookmarkStart w:id="19030" w:name="_Toc53178506"/>
      <w:bookmarkStart w:id="19031" w:name="_Toc53178957"/>
      <w:bookmarkStart w:id="19032" w:name="_Toc61179204"/>
      <w:bookmarkStart w:id="19033" w:name="_Toc61179674"/>
      <w:bookmarkStart w:id="19034" w:name="_Toc67916976"/>
      <w:bookmarkStart w:id="19035" w:name="_Toc74663597"/>
      <w:bookmarkStart w:id="19036" w:name="_Toc82622140"/>
      <w:bookmarkStart w:id="19037" w:name="_Toc90422987"/>
      <w:bookmarkStart w:id="19038" w:name="_Toc98766897"/>
      <w:bookmarkStart w:id="19039" w:name="_Toc99703260"/>
      <w:bookmarkStart w:id="19040" w:name="_Toc106207051"/>
      <w:bookmarkStart w:id="19041" w:name="_Toc115081053"/>
      <w:bookmarkStart w:id="19042" w:name="_Toc122000004"/>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9043" w:name="_Toc106207052"/>
      <w:bookmarkStart w:id="19044" w:name="_Toc115081054"/>
      <w:bookmarkStart w:id="19045" w:name="_Toc122000005"/>
      <w:r>
        <w:t>A.</w:t>
      </w:r>
      <w:r>
        <w:rPr>
          <w:lang w:eastAsia="zh-CN"/>
        </w:rPr>
        <w:t>10</w:t>
      </w:r>
      <w:r>
        <w:tab/>
      </w:r>
      <w:r w:rsidRPr="00A95E6B">
        <w:t>Fixed Reference Channels for performance requirements (64QAM, R=517/1024)</w:t>
      </w:r>
      <w:bookmarkEnd w:id="19043"/>
      <w:bookmarkEnd w:id="19044"/>
      <w:bookmarkEnd w:id="19045"/>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9046"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9046"/>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9047" w:name="_Toc21103076"/>
      <w:bookmarkStart w:id="19048" w:name="_Toc29810925"/>
      <w:bookmarkStart w:id="19049" w:name="_Toc36636286"/>
      <w:bookmarkStart w:id="19050" w:name="_Toc37273232"/>
      <w:bookmarkStart w:id="19051" w:name="_Toc45886322"/>
      <w:bookmarkStart w:id="19052" w:name="_Toc53183367"/>
      <w:bookmarkStart w:id="19053" w:name="_Toc58916079"/>
      <w:bookmarkStart w:id="19054" w:name="_Toc58918260"/>
      <w:bookmarkStart w:id="19055" w:name="_Toc66694130"/>
      <w:bookmarkStart w:id="19056" w:name="_Toc74916155"/>
      <w:bookmarkStart w:id="19057" w:name="_Toc76114780"/>
      <w:bookmarkStart w:id="19058" w:name="_Toc76544666"/>
      <w:bookmarkStart w:id="19059" w:name="_Toc82536788"/>
      <w:bookmarkStart w:id="19060" w:name="_Toc89953081"/>
      <w:bookmarkStart w:id="19061" w:name="_Toc98766898"/>
      <w:bookmarkStart w:id="19062" w:name="_Toc99703261"/>
      <w:bookmarkStart w:id="19063" w:name="_Toc106207053"/>
      <w:bookmarkStart w:id="19064" w:name="_Toc115081055"/>
      <w:bookmarkStart w:id="19065" w:name="_Toc122000006"/>
      <w:r w:rsidRPr="00931575">
        <w:t>Annex B (normative):</w:t>
      </w:r>
      <w:r w:rsidRPr="00931575">
        <w:br/>
        <w:t>Environmental requirements for the BS equipment</w:t>
      </w:r>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p>
    <w:p w14:paraId="648936E3" w14:textId="77777777" w:rsidR="00C45907" w:rsidRPr="00931575" w:rsidRDefault="00C45907" w:rsidP="00C45907">
      <w:pPr>
        <w:pStyle w:val="Heading1"/>
      </w:pPr>
      <w:bookmarkStart w:id="19066" w:name="_Toc21103077"/>
      <w:bookmarkStart w:id="19067" w:name="_Toc29810926"/>
      <w:bookmarkStart w:id="19068" w:name="_Toc36636287"/>
      <w:bookmarkStart w:id="19069" w:name="_Toc37273233"/>
      <w:bookmarkStart w:id="19070" w:name="_Toc45886323"/>
      <w:bookmarkStart w:id="19071" w:name="_Toc53183368"/>
      <w:bookmarkStart w:id="19072" w:name="_Toc58916080"/>
      <w:bookmarkStart w:id="19073" w:name="_Toc58918261"/>
      <w:bookmarkStart w:id="19074" w:name="_Toc66694131"/>
      <w:bookmarkStart w:id="19075" w:name="_Toc74916156"/>
      <w:bookmarkStart w:id="19076" w:name="_Toc76114781"/>
      <w:bookmarkStart w:id="19077" w:name="_Toc76544667"/>
      <w:bookmarkStart w:id="19078" w:name="_Toc82536789"/>
      <w:bookmarkStart w:id="19079" w:name="_Toc89953082"/>
      <w:bookmarkStart w:id="19080" w:name="_Toc98766899"/>
      <w:bookmarkStart w:id="19081" w:name="_Toc99703262"/>
      <w:bookmarkStart w:id="19082" w:name="_Toc106207054"/>
      <w:bookmarkStart w:id="19083" w:name="_Toc115081056"/>
      <w:bookmarkStart w:id="19084" w:name="_Toc122000007"/>
      <w:r w:rsidRPr="00931575">
        <w:t>B.1</w:t>
      </w:r>
      <w:r w:rsidRPr="00931575">
        <w:tab/>
        <w:t>General</w:t>
      </w:r>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9085" w:name="_Toc21103078"/>
      <w:bookmarkStart w:id="19086" w:name="_Toc29810927"/>
      <w:bookmarkStart w:id="19087" w:name="_Toc36636288"/>
      <w:bookmarkStart w:id="19088" w:name="_Toc37273234"/>
      <w:bookmarkStart w:id="19089" w:name="_Toc45886324"/>
      <w:bookmarkStart w:id="19090" w:name="_Toc53183369"/>
      <w:bookmarkStart w:id="19091" w:name="_Toc58916081"/>
      <w:bookmarkStart w:id="19092" w:name="_Toc58918262"/>
      <w:bookmarkStart w:id="19093" w:name="_Toc66694132"/>
      <w:bookmarkStart w:id="19094" w:name="_Toc74916157"/>
      <w:bookmarkStart w:id="19095" w:name="_Toc76114782"/>
      <w:bookmarkStart w:id="19096" w:name="_Toc76544668"/>
      <w:bookmarkStart w:id="19097" w:name="_Toc82536790"/>
      <w:bookmarkStart w:id="19098" w:name="_Toc89953083"/>
      <w:bookmarkStart w:id="19099" w:name="_Toc98766900"/>
      <w:bookmarkStart w:id="19100" w:name="_Toc99703263"/>
      <w:bookmarkStart w:id="19101" w:name="_Toc106207055"/>
      <w:bookmarkStart w:id="19102" w:name="_Toc115081057"/>
      <w:bookmarkStart w:id="19103" w:name="_Toc122000008"/>
      <w:r w:rsidRPr="00931575">
        <w:t>B.2</w:t>
      </w:r>
      <w:r w:rsidRPr="00931575">
        <w:tab/>
      </w:r>
      <w:r w:rsidRPr="00931575">
        <w:rPr>
          <w:rFonts w:cs="v4.2.0"/>
        </w:rPr>
        <w:t>Normal test environment</w:t>
      </w:r>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9104" w:name="_Toc21103079"/>
      <w:bookmarkStart w:id="19105" w:name="_Toc29810928"/>
      <w:bookmarkStart w:id="19106" w:name="_Toc36636289"/>
      <w:bookmarkStart w:id="19107" w:name="_Toc37273235"/>
      <w:bookmarkStart w:id="19108" w:name="_Toc45886325"/>
      <w:bookmarkStart w:id="19109" w:name="_Toc53183370"/>
      <w:bookmarkStart w:id="19110" w:name="_Toc58916082"/>
      <w:bookmarkStart w:id="19111" w:name="_Toc58918263"/>
      <w:bookmarkStart w:id="19112" w:name="_Toc66694133"/>
      <w:bookmarkStart w:id="19113" w:name="_Toc74916158"/>
      <w:bookmarkStart w:id="19114" w:name="_Toc76114783"/>
      <w:bookmarkStart w:id="19115" w:name="_Toc76544669"/>
      <w:bookmarkStart w:id="19116" w:name="_Toc82536791"/>
      <w:bookmarkStart w:id="19117" w:name="_Toc89953084"/>
      <w:bookmarkStart w:id="19118" w:name="_Toc98766901"/>
      <w:bookmarkStart w:id="19119" w:name="_Toc99703264"/>
      <w:bookmarkStart w:id="19120" w:name="_Toc106207056"/>
      <w:bookmarkStart w:id="19121" w:name="_Toc115081058"/>
      <w:bookmarkStart w:id="19122" w:name="_Toc122000009"/>
      <w:r w:rsidRPr="00931575">
        <w:t>B.3</w:t>
      </w:r>
      <w:r w:rsidRPr="00931575">
        <w:tab/>
      </w:r>
      <w:r w:rsidRPr="00931575">
        <w:rPr>
          <w:rFonts w:cs="v4.2.0"/>
        </w:rPr>
        <w:t>Extreme test environment</w:t>
      </w:r>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9123" w:name="_Toc21103080"/>
      <w:bookmarkStart w:id="19124" w:name="_Toc29810929"/>
      <w:bookmarkStart w:id="19125" w:name="_Toc36636290"/>
      <w:bookmarkStart w:id="19126" w:name="_Toc37273236"/>
      <w:bookmarkStart w:id="19127" w:name="_Toc45886326"/>
      <w:bookmarkStart w:id="19128" w:name="_Toc53183371"/>
      <w:bookmarkStart w:id="19129" w:name="_Toc58916083"/>
      <w:bookmarkStart w:id="19130" w:name="_Toc58918264"/>
      <w:bookmarkStart w:id="19131" w:name="_Toc66694134"/>
      <w:bookmarkStart w:id="19132" w:name="_Toc74916159"/>
      <w:bookmarkStart w:id="19133" w:name="_Toc76114784"/>
      <w:bookmarkStart w:id="19134" w:name="_Toc76544670"/>
      <w:bookmarkStart w:id="19135" w:name="_Toc82536792"/>
      <w:bookmarkStart w:id="19136" w:name="_Toc89953085"/>
      <w:bookmarkStart w:id="19137" w:name="_Toc98766902"/>
      <w:bookmarkStart w:id="19138" w:name="_Toc99703265"/>
      <w:bookmarkStart w:id="19139" w:name="_Toc106207057"/>
      <w:bookmarkStart w:id="19140" w:name="_Toc115081059"/>
      <w:bookmarkStart w:id="19141" w:name="_Toc122000010"/>
      <w:r w:rsidRPr="00931575">
        <w:t>B.3.1</w:t>
      </w:r>
      <w:r w:rsidRPr="00931575">
        <w:tab/>
        <w:t>Extreme temperature</w:t>
      </w:r>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9142" w:name="_Toc21103081"/>
      <w:bookmarkStart w:id="19143" w:name="_Toc29810930"/>
      <w:bookmarkStart w:id="19144" w:name="_Toc36636291"/>
      <w:bookmarkStart w:id="19145" w:name="_Toc37273237"/>
      <w:bookmarkStart w:id="19146" w:name="_Toc45886327"/>
      <w:bookmarkStart w:id="19147" w:name="_Toc53183372"/>
      <w:bookmarkStart w:id="19148" w:name="_Toc58916084"/>
      <w:bookmarkStart w:id="19149" w:name="_Toc58918265"/>
      <w:bookmarkStart w:id="19150" w:name="_Toc66694135"/>
      <w:bookmarkStart w:id="19151" w:name="_Toc74916160"/>
      <w:bookmarkStart w:id="19152" w:name="_Toc76114785"/>
      <w:bookmarkStart w:id="19153" w:name="_Toc76544671"/>
      <w:bookmarkStart w:id="19154" w:name="_Toc82536793"/>
      <w:bookmarkStart w:id="19155" w:name="_Toc89953086"/>
      <w:bookmarkStart w:id="19156" w:name="_Toc98766903"/>
      <w:bookmarkStart w:id="19157" w:name="_Toc99703266"/>
      <w:bookmarkStart w:id="19158" w:name="_Toc106207058"/>
      <w:bookmarkStart w:id="19159" w:name="_Toc115081060"/>
      <w:bookmarkStart w:id="19160" w:name="_Toc122000011"/>
      <w:r w:rsidRPr="00931575">
        <w:t>B.4</w:t>
      </w:r>
      <w:r w:rsidRPr="00931575">
        <w:tab/>
      </w:r>
      <w:r w:rsidRPr="00931575">
        <w:rPr>
          <w:rFonts w:cs="v4.2.0"/>
        </w:rPr>
        <w:t>Vibration</w:t>
      </w:r>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9161" w:name="_Toc21103082"/>
      <w:bookmarkStart w:id="19162" w:name="_Toc29810931"/>
      <w:bookmarkStart w:id="19163" w:name="_Toc36636292"/>
      <w:bookmarkStart w:id="19164" w:name="_Toc37273238"/>
      <w:bookmarkStart w:id="19165" w:name="_Toc45886328"/>
      <w:bookmarkStart w:id="19166" w:name="_Toc53183373"/>
      <w:bookmarkStart w:id="19167" w:name="_Toc58916085"/>
      <w:bookmarkStart w:id="19168" w:name="_Toc58918266"/>
      <w:bookmarkStart w:id="19169" w:name="_Toc66694136"/>
      <w:bookmarkStart w:id="19170" w:name="_Toc74916161"/>
      <w:bookmarkStart w:id="19171" w:name="_Toc76114786"/>
      <w:bookmarkStart w:id="19172" w:name="_Toc76544672"/>
      <w:bookmarkStart w:id="19173" w:name="_Toc82536794"/>
      <w:bookmarkStart w:id="19174" w:name="_Toc89953087"/>
      <w:bookmarkStart w:id="19175" w:name="_Toc98766904"/>
      <w:bookmarkStart w:id="19176" w:name="_Toc99703267"/>
      <w:bookmarkStart w:id="19177" w:name="_Toc106207059"/>
      <w:bookmarkStart w:id="19178" w:name="_Toc115081061"/>
      <w:bookmarkStart w:id="19179" w:name="_Toc122000012"/>
      <w:r w:rsidRPr="00931575">
        <w:t>B.5</w:t>
      </w:r>
      <w:r w:rsidRPr="00931575">
        <w:tab/>
      </w:r>
      <w:r w:rsidRPr="00931575">
        <w:rPr>
          <w:rFonts w:cs="v4.2.0"/>
        </w:rPr>
        <w:t>Power supply</w:t>
      </w:r>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9180" w:name="_Toc21103083"/>
      <w:bookmarkStart w:id="19181" w:name="_Toc29810932"/>
      <w:bookmarkStart w:id="19182" w:name="_Toc36636293"/>
      <w:bookmarkStart w:id="19183" w:name="_Toc37273239"/>
      <w:bookmarkStart w:id="19184" w:name="_Toc45886329"/>
      <w:bookmarkStart w:id="19185" w:name="_Toc53183374"/>
      <w:bookmarkStart w:id="19186" w:name="_Toc58916086"/>
      <w:bookmarkStart w:id="19187" w:name="_Toc58918267"/>
      <w:bookmarkStart w:id="19188" w:name="_Toc66694137"/>
      <w:bookmarkStart w:id="19189" w:name="_Toc74916162"/>
      <w:bookmarkStart w:id="19190" w:name="_Toc76114787"/>
      <w:bookmarkStart w:id="19191" w:name="_Toc76544673"/>
      <w:bookmarkStart w:id="19192" w:name="_Toc82536795"/>
      <w:bookmarkStart w:id="19193" w:name="_Toc89953088"/>
      <w:bookmarkStart w:id="19194" w:name="_Toc98766905"/>
      <w:bookmarkStart w:id="19195" w:name="_Toc99703268"/>
      <w:bookmarkStart w:id="19196" w:name="_Toc106207060"/>
      <w:bookmarkStart w:id="19197" w:name="_Toc115081062"/>
      <w:bookmarkStart w:id="19198" w:name="_Toc122000013"/>
      <w:r w:rsidRPr="00931575">
        <w:rPr>
          <w:lang w:eastAsia="sv-SE"/>
        </w:rPr>
        <w:t>B.6</w:t>
      </w:r>
      <w:r w:rsidRPr="00931575">
        <w:rPr>
          <w:lang w:eastAsia="sv-SE"/>
        </w:rPr>
        <w:tab/>
        <w:t>Measurement of test environments</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9199" w:name="_Toc21103084"/>
      <w:bookmarkStart w:id="19200" w:name="_Toc29810933"/>
      <w:bookmarkStart w:id="19201" w:name="_Toc36636294"/>
      <w:bookmarkStart w:id="19202" w:name="_Toc37273240"/>
      <w:bookmarkStart w:id="19203" w:name="_Toc45886330"/>
      <w:bookmarkStart w:id="19204" w:name="_Toc53183375"/>
      <w:bookmarkStart w:id="19205" w:name="_Toc58916087"/>
      <w:bookmarkStart w:id="19206" w:name="_Toc58918268"/>
      <w:bookmarkStart w:id="19207" w:name="_Toc66694138"/>
      <w:bookmarkStart w:id="19208" w:name="_Toc74916163"/>
      <w:bookmarkStart w:id="19209" w:name="_Toc76114788"/>
      <w:bookmarkStart w:id="19210" w:name="_Toc76544674"/>
      <w:bookmarkStart w:id="19211" w:name="_Toc82536796"/>
      <w:bookmarkStart w:id="19212" w:name="_Toc89953089"/>
      <w:bookmarkStart w:id="19213" w:name="_Toc98766906"/>
      <w:bookmarkStart w:id="19214" w:name="_Toc99703269"/>
      <w:bookmarkStart w:id="19215" w:name="_Toc106207061"/>
      <w:bookmarkStart w:id="19216" w:name="_Toc115081063"/>
      <w:bookmarkStart w:id="19217" w:name="_Toc122000014"/>
      <w:r w:rsidRPr="00931575">
        <w:rPr>
          <w:lang w:eastAsia="sv-SE"/>
        </w:rPr>
        <w:t>B.7</w:t>
      </w:r>
      <w:r w:rsidRPr="00931575">
        <w:rPr>
          <w:lang w:eastAsia="sv-SE"/>
        </w:rPr>
        <w:tab/>
        <w:t>OTA extreme test methods</w:t>
      </w:r>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p>
    <w:p w14:paraId="7FAD6199" w14:textId="77777777" w:rsidR="00C45907" w:rsidRPr="00931575" w:rsidRDefault="00C45907" w:rsidP="00C45907">
      <w:pPr>
        <w:pStyle w:val="Heading2"/>
        <w:rPr>
          <w:lang w:eastAsia="sv-SE"/>
        </w:rPr>
      </w:pPr>
      <w:bookmarkStart w:id="19218" w:name="_Toc21103085"/>
      <w:bookmarkStart w:id="19219" w:name="_Toc29810934"/>
      <w:bookmarkStart w:id="19220" w:name="_Toc36636295"/>
      <w:bookmarkStart w:id="19221" w:name="_Toc37273241"/>
      <w:bookmarkStart w:id="19222" w:name="_Toc45886331"/>
      <w:bookmarkStart w:id="19223" w:name="_Toc53183376"/>
      <w:bookmarkStart w:id="19224" w:name="_Toc58916088"/>
      <w:bookmarkStart w:id="19225" w:name="_Toc58918269"/>
      <w:bookmarkStart w:id="19226" w:name="_Toc66694139"/>
      <w:bookmarkStart w:id="19227" w:name="_Toc74916164"/>
      <w:bookmarkStart w:id="19228" w:name="_Toc76114789"/>
      <w:bookmarkStart w:id="19229" w:name="_Toc76544675"/>
      <w:bookmarkStart w:id="19230" w:name="_Toc82536797"/>
      <w:bookmarkStart w:id="19231" w:name="_Toc89953090"/>
      <w:bookmarkStart w:id="19232" w:name="_Toc98766907"/>
      <w:bookmarkStart w:id="19233" w:name="_Toc99703270"/>
      <w:bookmarkStart w:id="19234" w:name="_Toc106207062"/>
      <w:bookmarkStart w:id="19235" w:name="_Toc115081064"/>
      <w:bookmarkStart w:id="19236" w:name="_Toc122000015"/>
      <w:r w:rsidRPr="00931575">
        <w:rPr>
          <w:lang w:eastAsia="sv-SE"/>
        </w:rPr>
        <w:t>B.7.1</w:t>
      </w:r>
      <w:r w:rsidRPr="00931575">
        <w:rPr>
          <w:lang w:eastAsia="sv-SE"/>
        </w:rPr>
        <w:tab/>
        <w:t>Direct far field method</w:t>
      </w:r>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9237" w:name="_Toc21103086"/>
      <w:bookmarkStart w:id="19238" w:name="_Toc29810935"/>
      <w:bookmarkStart w:id="19239" w:name="_Toc36636296"/>
      <w:bookmarkStart w:id="19240" w:name="_Toc37273242"/>
      <w:bookmarkStart w:id="19241" w:name="_Toc45886332"/>
      <w:bookmarkStart w:id="19242" w:name="_Toc53183377"/>
      <w:bookmarkStart w:id="19243" w:name="_Toc58916089"/>
      <w:bookmarkStart w:id="19244" w:name="_Toc58918270"/>
      <w:bookmarkStart w:id="19245" w:name="_Toc66694140"/>
      <w:bookmarkStart w:id="19246" w:name="_Toc74916165"/>
      <w:bookmarkStart w:id="19247" w:name="_Toc76114790"/>
      <w:bookmarkStart w:id="19248" w:name="_Toc76544676"/>
      <w:bookmarkStart w:id="19249" w:name="_Toc82536798"/>
      <w:bookmarkStart w:id="19250" w:name="_Toc89953091"/>
      <w:bookmarkStart w:id="19251" w:name="_Toc98766908"/>
      <w:bookmarkStart w:id="19252" w:name="_Toc99703271"/>
      <w:bookmarkStart w:id="19253" w:name="_Toc106207063"/>
      <w:bookmarkStart w:id="19254" w:name="_Toc115081065"/>
      <w:bookmarkStart w:id="19255" w:name="_Toc122000016"/>
      <w:r w:rsidRPr="00931575">
        <w:rPr>
          <w:lang w:eastAsia="sv-SE"/>
        </w:rPr>
        <w:t>B.7.</w:t>
      </w:r>
      <w:r w:rsidRPr="00931575">
        <w:rPr>
          <w:lang w:val="en-US" w:eastAsia="sv-SE"/>
        </w:rPr>
        <w:t>2</w:t>
      </w:r>
      <w:r w:rsidRPr="00931575">
        <w:rPr>
          <w:lang w:eastAsia="sv-SE"/>
        </w:rPr>
        <w:tab/>
        <w:t>Relative method</w:t>
      </w:r>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9256" w:name="_Toc21103087"/>
      <w:bookmarkStart w:id="19257" w:name="_Toc29810936"/>
      <w:bookmarkStart w:id="19258" w:name="_Toc36636297"/>
      <w:bookmarkStart w:id="19259" w:name="_Toc37273243"/>
      <w:bookmarkStart w:id="19260" w:name="_Toc45886333"/>
      <w:bookmarkStart w:id="19261" w:name="_Toc53183378"/>
      <w:bookmarkStart w:id="19262" w:name="_Toc58916090"/>
      <w:bookmarkStart w:id="19263" w:name="_Toc58918271"/>
      <w:bookmarkStart w:id="19264" w:name="_Toc66694141"/>
      <w:bookmarkStart w:id="19265" w:name="_Toc74916166"/>
      <w:bookmarkStart w:id="19266" w:name="_Toc76114791"/>
      <w:bookmarkStart w:id="19267" w:name="_Toc76544677"/>
      <w:bookmarkStart w:id="19268" w:name="_Toc82536799"/>
      <w:bookmarkStart w:id="19269" w:name="_Toc89953092"/>
      <w:bookmarkStart w:id="19270" w:name="_Toc98766909"/>
      <w:bookmarkStart w:id="19271" w:name="_Toc99703272"/>
      <w:bookmarkStart w:id="19272" w:name="_Toc106207064"/>
      <w:bookmarkStart w:id="19273" w:name="_Toc115081066"/>
      <w:bookmarkStart w:id="19274" w:name="_Toc122000017"/>
      <w:r w:rsidRPr="00931575">
        <w:t>Annex C (informative):</w:t>
      </w:r>
      <w:r w:rsidRPr="00931575">
        <w:br/>
        <w:t>Test tolerances and derivation of test requirements</w:t>
      </w:r>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9275" w:name="_Toc21103088"/>
      <w:bookmarkStart w:id="19276" w:name="_Toc29810937"/>
      <w:bookmarkStart w:id="19277" w:name="_Toc36636298"/>
      <w:bookmarkStart w:id="19278" w:name="_Toc37273244"/>
      <w:bookmarkStart w:id="19279" w:name="_Toc45886334"/>
      <w:bookmarkStart w:id="19280" w:name="_Toc53183379"/>
      <w:bookmarkStart w:id="19281" w:name="_Toc58916091"/>
      <w:bookmarkStart w:id="19282" w:name="_Toc58918272"/>
      <w:bookmarkStart w:id="19283" w:name="_Toc66694142"/>
      <w:bookmarkStart w:id="19284" w:name="_Toc74916167"/>
      <w:bookmarkStart w:id="19285" w:name="_Toc76114792"/>
      <w:bookmarkStart w:id="19286" w:name="_Toc76544678"/>
      <w:bookmarkStart w:id="19287" w:name="_Toc82536800"/>
      <w:bookmarkStart w:id="19288" w:name="_Toc89953093"/>
      <w:bookmarkStart w:id="19289" w:name="_Toc98766910"/>
      <w:bookmarkStart w:id="19290" w:name="_Toc99703273"/>
      <w:bookmarkStart w:id="19291" w:name="_Toc106207065"/>
      <w:bookmarkStart w:id="19292" w:name="_Toc115081067"/>
      <w:bookmarkStart w:id="19293" w:name="_Toc122000018"/>
      <w:r w:rsidRPr="00931575">
        <w:t>C.1</w:t>
      </w:r>
      <w:r w:rsidRPr="00931575">
        <w:tab/>
      </w:r>
      <w:r w:rsidRPr="00931575">
        <w:rPr>
          <w:lang w:eastAsia="sv-SE"/>
        </w:rPr>
        <w:t>Measurement of t</w:t>
      </w:r>
      <w:r w:rsidRPr="00931575">
        <w:t>ransmitter</w:t>
      </w:r>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9294" w:name="_Toc21103089"/>
      <w:bookmarkStart w:id="19295" w:name="_Toc29810938"/>
      <w:bookmarkStart w:id="19296" w:name="_Toc36636299"/>
      <w:bookmarkStart w:id="19297" w:name="_Toc37273245"/>
      <w:bookmarkStart w:id="19298" w:name="_Toc45886335"/>
      <w:bookmarkStart w:id="19299" w:name="_Toc53183380"/>
      <w:bookmarkStart w:id="19300" w:name="_Toc58916092"/>
      <w:bookmarkStart w:id="19301" w:name="_Toc58918273"/>
      <w:bookmarkStart w:id="19302" w:name="_Toc66694143"/>
      <w:bookmarkStart w:id="19303" w:name="_Toc74916168"/>
      <w:bookmarkStart w:id="19304" w:name="_Toc76114793"/>
      <w:bookmarkStart w:id="19305" w:name="_Toc76544679"/>
      <w:bookmarkStart w:id="19306" w:name="_Toc82536801"/>
      <w:bookmarkStart w:id="19307" w:name="_Toc89953094"/>
      <w:bookmarkStart w:id="19308" w:name="_Toc98766911"/>
      <w:bookmarkStart w:id="19309" w:name="_Toc99703274"/>
      <w:bookmarkStart w:id="19310" w:name="_Toc106207066"/>
      <w:bookmarkStart w:id="19311" w:name="_Toc115081068"/>
      <w:bookmarkStart w:id="19312" w:name="_Toc122000019"/>
      <w:r w:rsidRPr="00931575">
        <w:t>C.2</w:t>
      </w:r>
      <w:r w:rsidRPr="00931575">
        <w:tab/>
      </w:r>
      <w:r w:rsidRPr="00931575">
        <w:rPr>
          <w:lang w:eastAsia="sv-SE"/>
        </w:rPr>
        <w:t>Measurement of receiv</w:t>
      </w:r>
      <w:r w:rsidRPr="00931575">
        <w:t>er</w:t>
      </w:r>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9313" w:name="_Toc21103090"/>
      <w:bookmarkStart w:id="19314" w:name="_Toc29810939"/>
      <w:bookmarkStart w:id="19315" w:name="_Toc36636300"/>
      <w:bookmarkStart w:id="19316" w:name="_Toc37273246"/>
      <w:bookmarkStart w:id="19317" w:name="_Toc45886336"/>
      <w:bookmarkStart w:id="19318" w:name="_Toc53183381"/>
      <w:bookmarkStart w:id="19319" w:name="_Toc58916093"/>
      <w:bookmarkStart w:id="19320" w:name="_Toc58918274"/>
      <w:bookmarkStart w:id="19321" w:name="_Toc66694144"/>
      <w:bookmarkStart w:id="19322" w:name="_Toc74916169"/>
      <w:bookmarkStart w:id="19323" w:name="_Toc76114794"/>
      <w:bookmarkStart w:id="19324" w:name="_Toc76544680"/>
      <w:bookmarkStart w:id="19325" w:name="_Toc82536802"/>
      <w:bookmarkStart w:id="19326" w:name="_Toc89953095"/>
      <w:bookmarkStart w:id="19327" w:name="_Toc98766912"/>
      <w:bookmarkStart w:id="19328" w:name="_Toc99703275"/>
      <w:bookmarkStart w:id="19329" w:name="_Toc106207067"/>
      <w:bookmarkStart w:id="19330" w:name="_Toc115081069"/>
      <w:bookmarkStart w:id="19331" w:name="_Toc122000020"/>
      <w:r w:rsidRPr="00931575">
        <w:t>C.3</w:t>
      </w:r>
      <w:r w:rsidRPr="00931575">
        <w:tab/>
      </w:r>
      <w:r w:rsidRPr="00931575">
        <w:rPr>
          <w:lang w:eastAsia="sv-SE"/>
        </w:rPr>
        <w:t>Measurement of performance requirements</w:t>
      </w:r>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75210D"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64265FB" w:rsidR="0075210D" w:rsidRPr="00931575" w:rsidRDefault="0075210D" w:rsidP="0075210D">
            <w:pPr>
              <w:pStyle w:val="TAL"/>
              <w:rPr>
                <w:rFonts w:cs="Arial"/>
              </w:rPr>
            </w:pPr>
            <w:ins w:id="19332" w:author="Nokia, Nokia Shanghai Bell" w:date="2022-11-29T02:48:00Z">
              <w:r>
                <w:rPr>
                  <w:lang w:eastAsia="zh-CN"/>
                </w:rPr>
                <w:t>8.2.12 Performance requirements for PUSCH TB over Multi-Slots</w:t>
              </w:r>
            </w:ins>
          </w:p>
        </w:tc>
        <w:tc>
          <w:tcPr>
            <w:tcW w:w="2176" w:type="dxa"/>
            <w:tcBorders>
              <w:top w:val="single" w:sz="4" w:space="0" w:color="auto"/>
              <w:left w:val="single" w:sz="4" w:space="0" w:color="auto"/>
              <w:bottom w:val="single" w:sz="4" w:space="0" w:color="auto"/>
              <w:right w:val="single" w:sz="4" w:space="0" w:color="auto"/>
            </w:tcBorders>
          </w:tcPr>
          <w:p w14:paraId="187468DF" w14:textId="7C4F2FD0" w:rsidR="0075210D" w:rsidRPr="00931575" w:rsidRDefault="0075210D" w:rsidP="0075210D">
            <w:pPr>
              <w:pStyle w:val="TAL"/>
            </w:pPr>
            <w:ins w:id="19333" w:author="Nokia, Nokia Shanghai Bell" w:date="2022-11-29T02:48:00Z">
              <w:r>
                <w:rPr>
                  <w:rFonts w:eastAsia="MS Mincho"/>
                </w:rPr>
                <w:t>See clause 11.2.1.12</w:t>
              </w:r>
            </w:ins>
          </w:p>
        </w:tc>
        <w:tc>
          <w:tcPr>
            <w:tcW w:w="1368" w:type="dxa"/>
            <w:tcBorders>
              <w:top w:val="single" w:sz="4" w:space="0" w:color="auto"/>
              <w:left w:val="single" w:sz="4" w:space="0" w:color="auto"/>
              <w:bottom w:val="single" w:sz="4" w:space="0" w:color="auto"/>
              <w:right w:val="single" w:sz="4" w:space="0" w:color="auto"/>
            </w:tcBorders>
          </w:tcPr>
          <w:p w14:paraId="44E7FC71" w14:textId="04EA3268" w:rsidR="0075210D" w:rsidRPr="00931575" w:rsidRDefault="0075210D" w:rsidP="0075210D">
            <w:pPr>
              <w:pStyle w:val="TAL"/>
            </w:pPr>
            <w:ins w:id="19334"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279C6C5E" w14:textId="77777777" w:rsidR="0075210D" w:rsidRPr="008C3753" w:rsidRDefault="0075210D" w:rsidP="0075210D">
            <w:pPr>
              <w:pStyle w:val="TAL"/>
              <w:rPr>
                <w:ins w:id="19335" w:author="Nokia, Nokia Shanghai Bell" w:date="2022-11-29T02:48:00Z"/>
              </w:rPr>
            </w:pPr>
            <w:ins w:id="19336" w:author="Nokia, Nokia Shanghai Bell" w:date="2022-11-29T02:48:00Z">
              <w:r w:rsidRPr="008C3753">
                <w:t xml:space="preserve">Formula: SNR + </w:t>
              </w:r>
              <w:r>
                <w:rPr>
                  <w:rFonts w:cs="v4.2.0"/>
                </w:rPr>
                <w:t>TT</w:t>
              </w:r>
              <w:r>
                <w:rPr>
                  <w:rFonts w:cs="v4.2.0"/>
                  <w:vertAlign w:val="subscript"/>
                </w:rPr>
                <w:t>OTA</w:t>
              </w:r>
            </w:ins>
          </w:p>
          <w:p w14:paraId="12CC5531" w14:textId="36F6088C" w:rsidR="0075210D" w:rsidRPr="00931575" w:rsidRDefault="0075210D" w:rsidP="0075210D">
            <w:pPr>
              <w:pStyle w:val="TAL"/>
            </w:pPr>
            <w:ins w:id="19337" w:author="Nokia, Nokia Shanghai Bell" w:date="2022-11-29T02:48:00Z">
              <w:r w:rsidRPr="008C3753">
                <w:t>T-put limit unchanged</w:t>
              </w:r>
            </w:ins>
          </w:p>
        </w:tc>
      </w:tr>
      <w:tr w:rsidR="0075210D"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17B2B7C2" w:rsidR="0075210D" w:rsidRPr="00931575" w:rsidRDefault="0075210D" w:rsidP="0075210D">
            <w:pPr>
              <w:pStyle w:val="TAL"/>
              <w:rPr>
                <w:rFonts w:cs="Arial"/>
              </w:rPr>
            </w:pPr>
            <w:ins w:id="19338" w:author="Nokia, Nokia Shanghai Bell" w:date="2022-11-29T02:48:00Z">
              <w:r>
                <w:rPr>
                  <w:lang w:eastAsia="zh-CN"/>
                </w:rPr>
                <w:t>8.2.13 Performance requirements for PUSCH with DM-RS bundling</w:t>
              </w:r>
            </w:ins>
          </w:p>
        </w:tc>
        <w:tc>
          <w:tcPr>
            <w:tcW w:w="2176" w:type="dxa"/>
            <w:tcBorders>
              <w:top w:val="single" w:sz="4" w:space="0" w:color="auto"/>
              <w:left w:val="single" w:sz="4" w:space="0" w:color="auto"/>
              <w:bottom w:val="single" w:sz="4" w:space="0" w:color="auto"/>
              <w:right w:val="single" w:sz="4" w:space="0" w:color="auto"/>
            </w:tcBorders>
          </w:tcPr>
          <w:p w14:paraId="2F75622E" w14:textId="3E40393C" w:rsidR="0075210D" w:rsidRPr="00931575" w:rsidRDefault="0075210D" w:rsidP="0075210D">
            <w:pPr>
              <w:pStyle w:val="TAL"/>
            </w:pPr>
            <w:ins w:id="19339" w:author="Nokia, Nokia Shanghai Bell" w:date="2022-11-29T02:48:00Z">
              <w:r>
                <w:rPr>
                  <w:rFonts w:eastAsia="MS Mincho"/>
                </w:rPr>
                <w:t>See clause 11.2.1.13</w:t>
              </w:r>
            </w:ins>
          </w:p>
        </w:tc>
        <w:tc>
          <w:tcPr>
            <w:tcW w:w="1368" w:type="dxa"/>
            <w:tcBorders>
              <w:top w:val="single" w:sz="4" w:space="0" w:color="auto"/>
              <w:left w:val="single" w:sz="4" w:space="0" w:color="auto"/>
              <w:bottom w:val="single" w:sz="4" w:space="0" w:color="auto"/>
              <w:right w:val="single" w:sz="4" w:space="0" w:color="auto"/>
            </w:tcBorders>
          </w:tcPr>
          <w:p w14:paraId="454452B5" w14:textId="40E08FA2" w:rsidR="0075210D" w:rsidRPr="00931575" w:rsidRDefault="0075210D" w:rsidP="0075210D">
            <w:pPr>
              <w:pStyle w:val="TAL"/>
            </w:pPr>
            <w:ins w:id="19340"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01F315B8" w14:textId="77777777" w:rsidR="0075210D" w:rsidRPr="008C3753" w:rsidRDefault="0075210D" w:rsidP="0075210D">
            <w:pPr>
              <w:pStyle w:val="TAL"/>
              <w:rPr>
                <w:ins w:id="19341" w:author="Nokia, Nokia Shanghai Bell" w:date="2022-11-29T02:48:00Z"/>
              </w:rPr>
            </w:pPr>
            <w:ins w:id="19342" w:author="Nokia, Nokia Shanghai Bell" w:date="2022-11-29T02:48:00Z">
              <w:r w:rsidRPr="008C3753">
                <w:t xml:space="preserve">Formula: SNR + </w:t>
              </w:r>
              <w:r>
                <w:rPr>
                  <w:rFonts w:cs="v4.2.0"/>
                </w:rPr>
                <w:t>TT</w:t>
              </w:r>
              <w:r>
                <w:rPr>
                  <w:rFonts w:cs="v4.2.0"/>
                  <w:vertAlign w:val="subscript"/>
                </w:rPr>
                <w:t>OTA</w:t>
              </w:r>
            </w:ins>
          </w:p>
          <w:p w14:paraId="6925B4FB" w14:textId="6594DB7B" w:rsidR="0075210D" w:rsidRPr="00931575" w:rsidRDefault="0075210D" w:rsidP="0075210D">
            <w:pPr>
              <w:pStyle w:val="TAL"/>
            </w:pPr>
            <w:ins w:id="19343" w:author="Nokia, Nokia Shanghai Bell" w:date="2022-11-29T02:48:00Z">
              <w:r w:rsidRPr="008C3753">
                <w:t>T-put limit unchanged</w:t>
              </w:r>
            </w:ins>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75210D"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4BCC1B17" w:rsidR="0075210D" w:rsidRPr="00931575" w:rsidRDefault="0075210D" w:rsidP="0075210D">
            <w:pPr>
              <w:pStyle w:val="TAL"/>
            </w:pPr>
            <w:ins w:id="19344" w:author="Nokia, Nokia Shanghai Bell" w:date="2022-11-29T02:48:00Z">
              <w:r>
                <w:rPr>
                  <w:lang w:eastAsia="zh-CN"/>
                </w:rPr>
                <w:t>8.3.1</w:t>
              </w:r>
            </w:ins>
            <w:r>
              <w:rPr>
                <w:lang w:eastAsia="zh-CN"/>
              </w:rPr>
              <w:t>2</w:t>
            </w:r>
            <w:ins w:id="19345" w:author="Nokia, Nokia Shanghai Bell" w:date="2022-11-29T02:48:00Z">
              <w:r>
                <w:rPr>
                  <w:lang w:eastAsia="zh-CN"/>
                </w:rPr>
                <w:t xml:space="preserve"> Performance requirements for PUCCH format 1 with DM-RS bundling</w:t>
              </w:r>
            </w:ins>
          </w:p>
        </w:tc>
        <w:tc>
          <w:tcPr>
            <w:tcW w:w="2176" w:type="dxa"/>
            <w:tcBorders>
              <w:top w:val="single" w:sz="4" w:space="0" w:color="auto"/>
              <w:left w:val="single" w:sz="4" w:space="0" w:color="auto"/>
              <w:bottom w:val="single" w:sz="4" w:space="0" w:color="auto"/>
              <w:right w:val="single" w:sz="4" w:space="0" w:color="auto"/>
            </w:tcBorders>
          </w:tcPr>
          <w:p w14:paraId="4AA536E7" w14:textId="015526AA" w:rsidR="0075210D" w:rsidRPr="00931575" w:rsidRDefault="0075210D" w:rsidP="0075210D">
            <w:pPr>
              <w:pStyle w:val="TAL"/>
            </w:pPr>
            <w:ins w:id="19346" w:author="Nokia, Nokia Shanghai Bell" w:date="2022-11-29T02:48:00Z">
              <w:r>
                <w:t>See clause 11.3.1.8</w:t>
              </w:r>
            </w:ins>
          </w:p>
        </w:tc>
        <w:tc>
          <w:tcPr>
            <w:tcW w:w="1368" w:type="dxa"/>
            <w:tcBorders>
              <w:top w:val="single" w:sz="4" w:space="0" w:color="auto"/>
              <w:left w:val="single" w:sz="4" w:space="0" w:color="auto"/>
              <w:bottom w:val="single" w:sz="4" w:space="0" w:color="auto"/>
              <w:right w:val="single" w:sz="4" w:space="0" w:color="auto"/>
            </w:tcBorders>
          </w:tcPr>
          <w:p w14:paraId="3F381921" w14:textId="3AB90307" w:rsidR="0075210D" w:rsidRPr="00931575" w:rsidRDefault="0075210D" w:rsidP="0075210D">
            <w:pPr>
              <w:pStyle w:val="TAL"/>
            </w:pPr>
            <w:ins w:id="19347"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66B5F105" w14:textId="77777777" w:rsidR="0075210D" w:rsidRPr="008C3753" w:rsidRDefault="0075210D" w:rsidP="0075210D">
            <w:pPr>
              <w:pStyle w:val="TAL"/>
              <w:rPr>
                <w:ins w:id="19348" w:author="Nokia, Nokia Shanghai Bell" w:date="2022-11-29T02:48:00Z"/>
                <w:rFonts w:cs="v4.2.0"/>
              </w:rPr>
            </w:pPr>
            <w:ins w:id="19349" w:author="Nokia, Nokia Shanghai Bell" w:date="2022-11-29T02:48:00Z">
              <w:r w:rsidRPr="008C3753">
                <w:rPr>
                  <w:rFonts w:cs="v4.2.0"/>
                </w:rPr>
                <w:t xml:space="preserve">Formula: SNR + </w:t>
              </w:r>
              <w:r>
                <w:rPr>
                  <w:rFonts w:cs="v4.2.0"/>
                </w:rPr>
                <w:t>TT</w:t>
              </w:r>
              <w:r>
                <w:rPr>
                  <w:rFonts w:cs="v4.2.0"/>
                  <w:vertAlign w:val="subscript"/>
                </w:rPr>
                <w:t>OTA</w:t>
              </w:r>
            </w:ins>
          </w:p>
          <w:p w14:paraId="6CEC2B13" w14:textId="77777777" w:rsidR="0075210D" w:rsidRPr="008C3753" w:rsidRDefault="0075210D" w:rsidP="0075210D">
            <w:pPr>
              <w:pStyle w:val="TAL"/>
              <w:rPr>
                <w:ins w:id="19350" w:author="Nokia, Nokia Shanghai Bell" w:date="2022-11-29T02:48:00Z"/>
                <w:rFonts w:cs="v4.2.0"/>
                <w:lang w:eastAsia="fr-FR"/>
              </w:rPr>
            </w:pPr>
            <w:ins w:id="19351" w:author="Nokia, Nokia Shanghai Bell" w:date="2022-11-29T02:48:00Z">
              <w:r w:rsidRPr="008C3753">
                <w:rPr>
                  <w:rFonts w:cs="v4.2.0"/>
                  <w:lang w:eastAsia="fr-FR"/>
                </w:rPr>
                <w:t>False ACK limit unchanged</w:t>
              </w:r>
            </w:ins>
          </w:p>
          <w:p w14:paraId="3B3D6513" w14:textId="77777777" w:rsidR="0075210D" w:rsidRPr="008C3753" w:rsidRDefault="0075210D" w:rsidP="0075210D">
            <w:pPr>
              <w:pStyle w:val="TAL"/>
              <w:rPr>
                <w:ins w:id="19352" w:author="Nokia, Nokia Shanghai Bell" w:date="2022-11-29T02:48:00Z"/>
                <w:rFonts w:cs="v4.2.0"/>
                <w:lang w:eastAsia="fr-FR"/>
              </w:rPr>
            </w:pPr>
            <w:ins w:id="19353" w:author="Nokia, Nokia Shanghai Bell" w:date="2022-11-29T02:48:00Z">
              <w:r w:rsidRPr="008C3753">
                <w:rPr>
                  <w:rFonts w:cs="v4.2.0"/>
                  <w:lang w:eastAsia="fr-FR"/>
                </w:rPr>
                <w:t>False NACK limit unchanged</w:t>
              </w:r>
            </w:ins>
          </w:p>
          <w:p w14:paraId="6628DF54" w14:textId="3D5B5668" w:rsidR="0075210D" w:rsidRPr="00931575" w:rsidRDefault="0075210D" w:rsidP="0075210D">
            <w:pPr>
              <w:pStyle w:val="TAL"/>
              <w:rPr>
                <w:lang w:eastAsia="fr-FR"/>
              </w:rPr>
            </w:pPr>
            <w:ins w:id="19354" w:author="Nokia, Nokia Shanghai Bell" w:date="2022-11-29T02:48:00Z">
              <w:r w:rsidRPr="008C3753">
                <w:rPr>
                  <w:rFonts w:cs="v4.2.0"/>
                  <w:lang w:eastAsia="fr-FR"/>
                </w:rPr>
                <w:t>Correct ACK limit unchanged</w:t>
              </w:r>
            </w:ins>
          </w:p>
        </w:tc>
      </w:tr>
      <w:tr w:rsidR="0075210D"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56067631" w:rsidR="0075210D" w:rsidRPr="00931575" w:rsidRDefault="0075210D" w:rsidP="0075210D">
            <w:pPr>
              <w:pStyle w:val="TAL"/>
            </w:pPr>
            <w:ins w:id="19355" w:author="Nokia, Nokia Shanghai Bell" w:date="2022-11-29T02:48:00Z">
              <w:r>
                <w:rPr>
                  <w:lang w:eastAsia="zh-CN"/>
                </w:rPr>
                <w:t>8.3</w:t>
              </w:r>
            </w:ins>
            <w:r>
              <w:rPr>
                <w:lang w:eastAsia="zh-CN"/>
              </w:rPr>
              <w:t>.</w:t>
            </w:r>
            <w:ins w:id="19356" w:author="Nokia, Nokia Shanghai Bell" w:date="2022-11-29T02:48:00Z">
              <w:r>
                <w:rPr>
                  <w:lang w:eastAsia="zh-CN"/>
                </w:rPr>
                <w:t>1</w:t>
              </w:r>
            </w:ins>
            <w:r>
              <w:rPr>
                <w:lang w:eastAsia="zh-CN"/>
              </w:rPr>
              <w:t>3</w:t>
            </w:r>
            <w:ins w:id="19357" w:author="Nokia, Nokia Shanghai Bell" w:date="2022-11-29T02:48:00Z">
              <w:r>
                <w:rPr>
                  <w:lang w:eastAsia="zh-CN"/>
                </w:rPr>
                <w:t xml:space="preserve"> Performance requirements for PUCCH format 3 with DM-RS bundling</w:t>
              </w:r>
            </w:ins>
          </w:p>
        </w:tc>
        <w:tc>
          <w:tcPr>
            <w:tcW w:w="2176" w:type="dxa"/>
            <w:tcBorders>
              <w:top w:val="single" w:sz="4" w:space="0" w:color="auto"/>
              <w:left w:val="single" w:sz="4" w:space="0" w:color="auto"/>
              <w:bottom w:val="single" w:sz="4" w:space="0" w:color="auto"/>
              <w:right w:val="single" w:sz="4" w:space="0" w:color="auto"/>
            </w:tcBorders>
          </w:tcPr>
          <w:p w14:paraId="59728868" w14:textId="6F058283" w:rsidR="0075210D" w:rsidRPr="00931575" w:rsidRDefault="0075210D" w:rsidP="0075210D">
            <w:pPr>
              <w:pStyle w:val="TAL"/>
            </w:pPr>
            <w:ins w:id="19358" w:author="Nokia, Nokia Shanghai Bell" w:date="2022-11-29T02:48:00Z">
              <w:r>
                <w:t>See clause 11.3.1.9</w:t>
              </w:r>
            </w:ins>
          </w:p>
        </w:tc>
        <w:tc>
          <w:tcPr>
            <w:tcW w:w="1368" w:type="dxa"/>
            <w:tcBorders>
              <w:top w:val="single" w:sz="4" w:space="0" w:color="auto"/>
              <w:left w:val="single" w:sz="4" w:space="0" w:color="auto"/>
              <w:bottom w:val="single" w:sz="4" w:space="0" w:color="auto"/>
              <w:right w:val="single" w:sz="4" w:space="0" w:color="auto"/>
            </w:tcBorders>
          </w:tcPr>
          <w:p w14:paraId="19E7F5BE" w14:textId="416CDA4B" w:rsidR="0075210D" w:rsidRPr="00931575" w:rsidRDefault="0075210D" w:rsidP="0075210D">
            <w:pPr>
              <w:pStyle w:val="TAL"/>
            </w:pPr>
            <w:ins w:id="19359"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07FF4F15" w14:textId="77777777" w:rsidR="0075210D" w:rsidRPr="008C3753" w:rsidRDefault="0075210D" w:rsidP="0075210D">
            <w:pPr>
              <w:pStyle w:val="TAL"/>
              <w:rPr>
                <w:ins w:id="19360" w:author="Nokia, Nokia Shanghai Bell" w:date="2022-11-29T02:48:00Z"/>
                <w:rFonts w:cs="v4.2.0"/>
              </w:rPr>
            </w:pPr>
            <w:ins w:id="19361" w:author="Nokia, Nokia Shanghai Bell" w:date="2022-11-29T02:48:00Z">
              <w:r w:rsidRPr="008C3753">
                <w:rPr>
                  <w:rFonts w:cs="v4.2.0"/>
                </w:rPr>
                <w:t xml:space="preserve">Formula: SNR + </w:t>
              </w:r>
              <w:r>
                <w:rPr>
                  <w:rFonts w:cs="v4.2.0"/>
                </w:rPr>
                <w:t>TT</w:t>
              </w:r>
              <w:r>
                <w:rPr>
                  <w:rFonts w:cs="v4.2.0"/>
                  <w:vertAlign w:val="subscript"/>
                </w:rPr>
                <w:t>OTA</w:t>
              </w:r>
            </w:ins>
          </w:p>
          <w:p w14:paraId="72CB4C71" w14:textId="68899851" w:rsidR="0075210D" w:rsidRPr="00931575" w:rsidRDefault="0075210D" w:rsidP="0075210D">
            <w:pPr>
              <w:pStyle w:val="TAL"/>
              <w:rPr>
                <w:lang w:eastAsia="fr-FR"/>
              </w:rPr>
            </w:pPr>
            <w:ins w:id="19362" w:author="Nokia, Nokia Shanghai Bell" w:date="2022-11-29T02:48:00Z">
              <w:r>
                <w:rPr>
                  <w:lang w:eastAsia="zh-CN"/>
                </w:rPr>
                <w:t>UCI BLER limit unchanged</w:t>
              </w:r>
            </w:ins>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9363" w:name="_Toc21103091"/>
      <w:bookmarkStart w:id="19364" w:name="_Toc29810940"/>
      <w:bookmarkStart w:id="19365" w:name="_Toc36636301"/>
      <w:bookmarkStart w:id="19366" w:name="_Toc37273247"/>
      <w:bookmarkStart w:id="19367" w:name="_Toc45886337"/>
      <w:bookmarkStart w:id="19368" w:name="_Toc53183382"/>
      <w:bookmarkStart w:id="19369" w:name="_Toc58916094"/>
      <w:bookmarkStart w:id="19370" w:name="_Toc58918275"/>
      <w:bookmarkStart w:id="19371" w:name="_Toc66694145"/>
      <w:bookmarkStart w:id="19372" w:name="_Toc74916170"/>
      <w:bookmarkStart w:id="19373" w:name="_Toc76114795"/>
      <w:bookmarkStart w:id="19374" w:name="_Toc76544681"/>
      <w:bookmarkStart w:id="19375" w:name="_Toc82536803"/>
      <w:bookmarkStart w:id="19376" w:name="_Toc89953096"/>
      <w:bookmarkStart w:id="19377" w:name="_Toc98766913"/>
      <w:bookmarkStart w:id="19378" w:name="_Toc99703276"/>
      <w:bookmarkStart w:id="19379" w:name="_Toc106207068"/>
      <w:bookmarkStart w:id="19380" w:name="_Toc115081070"/>
      <w:bookmarkStart w:id="19381" w:name="_Toc122000021"/>
      <w:r w:rsidRPr="00931575">
        <w:t>Annex D (normative):</w:t>
      </w:r>
      <w:r w:rsidRPr="00931575">
        <w:br/>
        <w:t>Calibration</w:t>
      </w:r>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9382" w:name="_Toc21103092"/>
      <w:bookmarkStart w:id="19383" w:name="_Toc29810941"/>
      <w:bookmarkStart w:id="19384" w:name="_Toc36636302"/>
      <w:bookmarkStart w:id="19385" w:name="_Toc37273248"/>
      <w:bookmarkStart w:id="19386" w:name="_Toc45886338"/>
      <w:bookmarkStart w:id="19387" w:name="_Toc53183383"/>
      <w:bookmarkStart w:id="19388" w:name="_Toc58916095"/>
      <w:bookmarkStart w:id="19389" w:name="_Toc58918276"/>
      <w:bookmarkStart w:id="19390" w:name="_Toc66694146"/>
      <w:bookmarkStart w:id="19391" w:name="_Toc74916171"/>
      <w:bookmarkStart w:id="19392" w:name="_Toc76114796"/>
      <w:bookmarkStart w:id="19393" w:name="_Toc76544682"/>
      <w:bookmarkStart w:id="19394" w:name="_Toc82536804"/>
      <w:bookmarkStart w:id="19395" w:name="_Toc89953097"/>
      <w:bookmarkStart w:id="19396" w:name="_Toc98766914"/>
      <w:bookmarkStart w:id="19397" w:name="_Toc99703277"/>
      <w:bookmarkStart w:id="19398" w:name="_Toc106207069"/>
      <w:bookmarkStart w:id="19399" w:name="_Toc115081071"/>
      <w:bookmarkStart w:id="19400" w:name="_Toc122000022"/>
      <w:r w:rsidRPr="00931575">
        <w:t>Annex E (informative):</w:t>
      </w:r>
      <w:r w:rsidRPr="00931575">
        <w:br/>
        <w:t>OTA measurement system set-up</w:t>
      </w:r>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p>
    <w:p w14:paraId="288F12D7" w14:textId="77777777" w:rsidR="00C45907" w:rsidRPr="00931575" w:rsidRDefault="00C45907" w:rsidP="00C45907">
      <w:pPr>
        <w:pStyle w:val="Heading1"/>
      </w:pPr>
      <w:bookmarkStart w:id="19401" w:name="_Toc21103093"/>
      <w:bookmarkStart w:id="19402" w:name="_Toc29810942"/>
      <w:bookmarkStart w:id="19403" w:name="_Toc36636303"/>
      <w:bookmarkStart w:id="19404" w:name="_Toc37273249"/>
      <w:bookmarkStart w:id="19405" w:name="_Toc45886339"/>
      <w:bookmarkStart w:id="19406" w:name="_Toc53183384"/>
      <w:bookmarkStart w:id="19407" w:name="_Toc58916096"/>
      <w:bookmarkStart w:id="19408" w:name="_Toc58918277"/>
      <w:bookmarkStart w:id="19409" w:name="_Toc66694147"/>
      <w:bookmarkStart w:id="19410" w:name="_Toc74916172"/>
      <w:bookmarkStart w:id="19411" w:name="_Toc76114797"/>
      <w:bookmarkStart w:id="19412" w:name="_Toc76544683"/>
      <w:bookmarkStart w:id="19413" w:name="_Toc82536805"/>
      <w:bookmarkStart w:id="19414" w:name="_Toc89953098"/>
      <w:bookmarkStart w:id="19415" w:name="_Toc98766915"/>
      <w:bookmarkStart w:id="19416" w:name="_Toc99703278"/>
      <w:bookmarkStart w:id="19417" w:name="_Toc106207070"/>
      <w:bookmarkStart w:id="19418" w:name="_Toc115081072"/>
      <w:bookmarkStart w:id="19419" w:name="_Toc122000023"/>
      <w:r w:rsidRPr="00931575">
        <w:t>E.1</w:t>
      </w:r>
      <w:r w:rsidRPr="00931575">
        <w:tab/>
        <w:t>Transmitter</w:t>
      </w:r>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13D28B2A" w14:textId="77777777" w:rsidR="00C45907" w:rsidRPr="00931575" w:rsidRDefault="00C45907" w:rsidP="00C45907">
      <w:pPr>
        <w:pStyle w:val="Heading2"/>
      </w:pPr>
      <w:bookmarkStart w:id="19420" w:name="_Toc21103094"/>
      <w:bookmarkStart w:id="19421" w:name="_Toc29810943"/>
      <w:bookmarkStart w:id="19422" w:name="_Toc36636304"/>
      <w:bookmarkStart w:id="19423" w:name="_Toc37273250"/>
      <w:bookmarkStart w:id="19424" w:name="_Toc45886340"/>
      <w:bookmarkStart w:id="19425" w:name="_Toc53183385"/>
      <w:bookmarkStart w:id="19426" w:name="_Toc58916097"/>
      <w:bookmarkStart w:id="19427" w:name="_Toc58918278"/>
      <w:bookmarkStart w:id="19428" w:name="_Toc66694148"/>
      <w:bookmarkStart w:id="19429" w:name="_Toc74916173"/>
      <w:bookmarkStart w:id="19430" w:name="_Toc76114798"/>
      <w:bookmarkStart w:id="19431" w:name="_Toc76544684"/>
      <w:bookmarkStart w:id="19432" w:name="_Toc82536806"/>
      <w:bookmarkStart w:id="19433" w:name="_Toc89953099"/>
      <w:bookmarkStart w:id="19434" w:name="_Toc98766916"/>
      <w:bookmarkStart w:id="19435" w:name="_Toc99703279"/>
      <w:bookmarkStart w:id="19436" w:name="_Toc106207071"/>
      <w:bookmarkStart w:id="19437" w:name="_Toc115081073"/>
      <w:bookmarkStart w:id="19438" w:name="_Toc12200002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9439" w:name="_Toc21103095"/>
      <w:bookmarkStart w:id="19440" w:name="_Toc29810944"/>
      <w:bookmarkStart w:id="19441" w:name="_Toc36636305"/>
      <w:bookmarkStart w:id="19442" w:name="_Toc37273251"/>
      <w:bookmarkStart w:id="19443" w:name="_Toc45886341"/>
      <w:bookmarkStart w:id="19444" w:name="_Toc53183386"/>
      <w:bookmarkStart w:id="19445" w:name="_Toc58916098"/>
      <w:bookmarkStart w:id="19446" w:name="_Toc58918279"/>
      <w:bookmarkStart w:id="19447" w:name="_Toc66694149"/>
      <w:bookmarkStart w:id="19448" w:name="_Toc74916174"/>
      <w:bookmarkStart w:id="19449" w:name="_Toc76114799"/>
      <w:bookmarkStart w:id="19450" w:name="_Toc76544685"/>
      <w:bookmarkStart w:id="19451" w:name="_Toc82536807"/>
      <w:bookmarkStart w:id="19452" w:name="_Toc89953100"/>
      <w:bookmarkStart w:id="19453" w:name="_Toc98766917"/>
      <w:bookmarkStart w:id="19454" w:name="_Toc99703280"/>
      <w:bookmarkStart w:id="19455" w:name="_Toc106207072"/>
      <w:bookmarkStart w:id="19456" w:name="_Toc115081074"/>
      <w:bookmarkStart w:id="19457" w:name="_Toc122000025"/>
      <w:r w:rsidRPr="00931575">
        <w:t>E.1.2</w:t>
      </w:r>
      <w:r w:rsidRPr="00931575">
        <w:tab/>
        <w:t>OTA base station</w:t>
      </w:r>
      <w:r w:rsidRPr="00931575" w:rsidDel="002421F5">
        <w:t xml:space="preserve"> </w:t>
      </w:r>
      <w:r w:rsidRPr="00931575">
        <w:t>output power, OTA ACLR, OTA operating band unwanted emissions</w:t>
      </w:r>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9458" w:name="_Toc21103096"/>
      <w:bookmarkStart w:id="19459" w:name="_Toc29810945"/>
      <w:bookmarkStart w:id="19460" w:name="_Toc36636306"/>
      <w:bookmarkStart w:id="19461" w:name="_Toc37273252"/>
      <w:bookmarkStart w:id="19462" w:name="_Toc45886342"/>
      <w:bookmarkStart w:id="19463" w:name="_Toc53183387"/>
      <w:bookmarkStart w:id="19464" w:name="_Toc58916099"/>
      <w:bookmarkStart w:id="19465" w:name="_Toc58918280"/>
      <w:bookmarkStart w:id="19466" w:name="_Toc66694150"/>
      <w:bookmarkStart w:id="19467" w:name="_Toc74916175"/>
      <w:bookmarkStart w:id="19468" w:name="_Toc76114800"/>
      <w:bookmarkStart w:id="19469"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9470" w:name="_Toc82536808"/>
      <w:bookmarkStart w:id="19471" w:name="_Toc89953101"/>
      <w:bookmarkStart w:id="19472" w:name="_Toc98766918"/>
      <w:bookmarkStart w:id="19473" w:name="_Toc99703281"/>
      <w:bookmarkStart w:id="19474" w:name="_Toc106207073"/>
      <w:bookmarkStart w:id="19475" w:name="_Toc115081075"/>
      <w:bookmarkStart w:id="19476" w:name="_Toc122000026"/>
      <w:r w:rsidRPr="00931575">
        <w:t>E.1.3</w:t>
      </w:r>
      <w:r w:rsidRPr="00931575">
        <w:tab/>
        <w:t>OTA spurious emissions</w:t>
      </w:r>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9477" w:name="_Toc21103097"/>
      <w:bookmarkStart w:id="19478" w:name="_Toc29810946"/>
      <w:bookmarkStart w:id="19479" w:name="_Toc36636307"/>
      <w:bookmarkStart w:id="19480" w:name="_Toc37273253"/>
      <w:bookmarkStart w:id="19481" w:name="_Toc45886343"/>
      <w:bookmarkStart w:id="19482" w:name="_Toc53183388"/>
      <w:bookmarkStart w:id="19483" w:name="_Toc58916100"/>
      <w:bookmarkStart w:id="19484" w:name="_Toc58918281"/>
      <w:bookmarkStart w:id="19485" w:name="_Toc66694151"/>
      <w:bookmarkStart w:id="19486" w:name="_Toc74916176"/>
      <w:bookmarkStart w:id="19487" w:name="_Toc76114801"/>
      <w:bookmarkStart w:id="19488" w:name="_Toc76544687"/>
      <w:bookmarkStart w:id="19489" w:name="_Toc82536809"/>
      <w:bookmarkStart w:id="19490" w:name="_Toc89953102"/>
      <w:bookmarkStart w:id="19491" w:name="_Toc98766919"/>
      <w:bookmarkStart w:id="19492" w:name="_Toc99703282"/>
      <w:bookmarkStart w:id="19493" w:name="_Toc106207074"/>
      <w:bookmarkStart w:id="19494" w:name="_Toc115081076"/>
      <w:bookmarkStart w:id="19495" w:name="_Toc122000027"/>
      <w:r w:rsidRPr="00931575">
        <w:t>E.1.4</w:t>
      </w:r>
      <w:r w:rsidRPr="00931575">
        <w:tab/>
        <w:t>OTA co-location emissions, OTA transmit ON/OFF power (</w:t>
      </w:r>
      <w:r w:rsidRPr="00931575">
        <w:rPr>
          <w:i/>
        </w:rPr>
        <w:t>BS type 1-O</w:t>
      </w:r>
      <w:r w:rsidRPr="00931575">
        <w: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9496" w:name="_Toc21103098"/>
      <w:bookmarkStart w:id="19497" w:name="_Toc29810947"/>
      <w:bookmarkStart w:id="19498" w:name="_Toc36636308"/>
      <w:bookmarkStart w:id="19499" w:name="_Toc37273254"/>
      <w:bookmarkStart w:id="19500" w:name="_Toc45886344"/>
      <w:bookmarkStart w:id="19501" w:name="_Toc53183389"/>
      <w:bookmarkStart w:id="19502" w:name="_Toc58916101"/>
      <w:bookmarkStart w:id="19503" w:name="_Toc58918282"/>
      <w:bookmarkStart w:id="19504" w:name="_Toc66694152"/>
      <w:bookmarkStart w:id="19505" w:name="_Toc74916177"/>
      <w:bookmarkStart w:id="19506" w:name="_Toc76114802"/>
      <w:bookmarkStart w:id="19507" w:name="_Toc76544688"/>
      <w:bookmarkStart w:id="19508" w:name="_Toc82536810"/>
      <w:bookmarkStart w:id="19509" w:name="_Toc89953103"/>
      <w:bookmarkStart w:id="19510" w:name="_Toc98766920"/>
      <w:bookmarkStart w:id="19511" w:name="_Toc99703283"/>
      <w:bookmarkStart w:id="19512" w:name="_Toc106207075"/>
      <w:bookmarkStart w:id="19513" w:name="_Toc115081077"/>
      <w:bookmarkStart w:id="19514" w:name="_Toc122000028"/>
      <w:r w:rsidRPr="00931575">
        <w:t>E.1.5</w:t>
      </w:r>
      <w:r w:rsidRPr="00931575">
        <w:tab/>
        <w:t>OTA transmitter intermodulation</w:t>
      </w:r>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9515" w:name="_Toc21103099"/>
      <w:bookmarkStart w:id="19516" w:name="_Toc29810948"/>
      <w:bookmarkStart w:id="19517" w:name="_Toc36636309"/>
      <w:bookmarkStart w:id="19518" w:name="_Toc37273255"/>
      <w:bookmarkStart w:id="19519" w:name="_Toc45886345"/>
      <w:bookmarkStart w:id="19520" w:name="_Toc53183390"/>
      <w:bookmarkStart w:id="19521" w:name="_Toc58916102"/>
      <w:bookmarkStart w:id="19522" w:name="_Toc58918283"/>
      <w:bookmarkStart w:id="19523" w:name="_Toc66694153"/>
      <w:bookmarkStart w:id="19524" w:name="_Toc74916178"/>
      <w:bookmarkStart w:id="19525" w:name="_Toc76114803"/>
      <w:bookmarkStart w:id="19526" w:name="_Toc76544689"/>
      <w:bookmarkStart w:id="1952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9528" w:name="_Toc89953104"/>
      <w:bookmarkStart w:id="19529" w:name="_Toc98766921"/>
      <w:bookmarkStart w:id="19530" w:name="_Toc99703284"/>
      <w:bookmarkStart w:id="19531" w:name="_Toc106207076"/>
      <w:bookmarkStart w:id="19532" w:name="_Toc115081078"/>
      <w:bookmarkStart w:id="19533" w:name="_Toc122000029"/>
      <w:r w:rsidRPr="00931575">
        <w:t>E.2</w:t>
      </w:r>
      <w:r w:rsidRPr="00931575">
        <w:tab/>
        <w:t>Receiver</w:t>
      </w:r>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p>
    <w:p w14:paraId="33F87757" w14:textId="77777777" w:rsidR="00C45907" w:rsidRPr="00931575" w:rsidRDefault="00C45907" w:rsidP="00C45907">
      <w:pPr>
        <w:pStyle w:val="Heading2"/>
      </w:pPr>
      <w:bookmarkStart w:id="19534" w:name="_Toc21103100"/>
      <w:bookmarkStart w:id="19535" w:name="_Toc29810949"/>
      <w:bookmarkStart w:id="19536" w:name="_Toc36636310"/>
      <w:bookmarkStart w:id="19537" w:name="_Toc37273256"/>
      <w:bookmarkStart w:id="19538" w:name="_Toc45886346"/>
      <w:bookmarkStart w:id="19539" w:name="_Toc53183391"/>
      <w:bookmarkStart w:id="19540" w:name="_Toc58916103"/>
      <w:bookmarkStart w:id="19541" w:name="_Toc58918284"/>
      <w:bookmarkStart w:id="19542" w:name="_Toc66694154"/>
      <w:bookmarkStart w:id="19543" w:name="_Toc74916179"/>
      <w:bookmarkStart w:id="19544" w:name="_Toc76114804"/>
      <w:bookmarkStart w:id="19545" w:name="_Toc76544690"/>
      <w:bookmarkStart w:id="19546" w:name="_Toc82536812"/>
      <w:bookmarkStart w:id="19547" w:name="_Toc89953105"/>
      <w:bookmarkStart w:id="19548" w:name="_Toc98766922"/>
      <w:bookmarkStart w:id="19549" w:name="_Toc99703285"/>
      <w:bookmarkStart w:id="19550" w:name="_Toc106207077"/>
      <w:bookmarkStart w:id="19551" w:name="_Toc115081079"/>
      <w:bookmarkStart w:id="19552" w:name="_Toc122000030"/>
      <w:r w:rsidRPr="00931575">
        <w:t>E.2.1</w:t>
      </w:r>
      <w:r w:rsidRPr="00931575">
        <w:tab/>
        <w:t>OTA sensitivity and OTA reference sensitivity level</w:t>
      </w:r>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9553" w:name="_Toc21103101"/>
      <w:bookmarkStart w:id="19554" w:name="_Toc29810950"/>
      <w:bookmarkStart w:id="19555" w:name="_Toc36636311"/>
      <w:bookmarkStart w:id="19556" w:name="_Toc37273257"/>
      <w:bookmarkStart w:id="19557" w:name="_Toc45886347"/>
      <w:bookmarkStart w:id="19558" w:name="_Toc53183392"/>
      <w:bookmarkStart w:id="19559" w:name="_Toc58916104"/>
      <w:bookmarkStart w:id="19560" w:name="_Toc58918285"/>
      <w:bookmarkStart w:id="19561" w:name="_Toc66694155"/>
      <w:bookmarkStart w:id="19562" w:name="_Toc74916180"/>
      <w:bookmarkStart w:id="19563" w:name="_Toc76114805"/>
      <w:bookmarkStart w:id="19564"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9565" w:name="_Toc82536813"/>
      <w:bookmarkStart w:id="19566" w:name="_Toc89953106"/>
      <w:bookmarkStart w:id="19567" w:name="_Toc98766923"/>
      <w:bookmarkStart w:id="19568" w:name="_Toc99703286"/>
      <w:bookmarkStart w:id="19569" w:name="_Toc106207078"/>
      <w:bookmarkStart w:id="19570" w:name="_Toc115081080"/>
      <w:bookmarkStart w:id="19571" w:name="_Toc122000031"/>
      <w:r w:rsidRPr="00931575">
        <w:t>E.2.2</w:t>
      </w:r>
      <w:r w:rsidRPr="00931575">
        <w:tab/>
        <w:t>OTA dynamic range</w:t>
      </w:r>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9572" w:name="_Toc21103102"/>
      <w:bookmarkStart w:id="19573" w:name="_Toc29810951"/>
      <w:bookmarkStart w:id="19574" w:name="_Toc36636312"/>
      <w:bookmarkStart w:id="19575" w:name="_Toc37273258"/>
      <w:bookmarkStart w:id="19576" w:name="_Toc45886348"/>
      <w:bookmarkStart w:id="19577" w:name="_Toc53183393"/>
      <w:bookmarkStart w:id="19578" w:name="_Toc58916105"/>
      <w:bookmarkStart w:id="19579" w:name="_Toc58918286"/>
      <w:bookmarkStart w:id="19580" w:name="_Toc66694156"/>
      <w:bookmarkStart w:id="19581" w:name="_Toc74916181"/>
      <w:bookmarkStart w:id="19582" w:name="_Toc76114806"/>
      <w:bookmarkStart w:id="19583"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9584" w:name="_Toc82536814"/>
      <w:bookmarkStart w:id="19585" w:name="_Toc89953107"/>
      <w:bookmarkStart w:id="19586" w:name="_Toc98766924"/>
      <w:bookmarkStart w:id="19587" w:name="_Toc99703287"/>
      <w:bookmarkStart w:id="19588" w:name="_Toc106207079"/>
      <w:bookmarkStart w:id="19589" w:name="_Toc115081081"/>
      <w:bookmarkStart w:id="19590" w:name="_Toc122000032"/>
      <w:r w:rsidRPr="00931575">
        <w:t>E.2.3</w:t>
      </w:r>
      <w:r w:rsidRPr="00931575">
        <w:tab/>
        <w:t>OTA adjacent channel selectivity, general OTA blocking, and OTA narrowband blocking</w:t>
      </w:r>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9591" w:name="_Toc21103103"/>
      <w:bookmarkStart w:id="19592" w:name="_Toc29810952"/>
      <w:bookmarkStart w:id="19593" w:name="_Toc36636313"/>
      <w:bookmarkStart w:id="19594" w:name="_Toc37273259"/>
      <w:bookmarkStart w:id="19595" w:name="_Toc45886349"/>
      <w:bookmarkStart w:id="19596" w:name="_Toc53183394"/>
      <w:bookmarkStart w:id="19597" w:name="_Toc58916106"/>
      <w:bookmarkStart w:id="19598" w:name="_Toc58918287"/>
      <w:bookmarkStart w:id="19599" w:name="_Toc66694157"/>
      <w:bookmarkStart w:id="19600" w:name="_Toc74916182"/>
      <w:bookmarkStart w:id="19601" w:name="_Toc76114807"/>
      <w:bookmarkStart w:id="19602" w:name="_Toc76544693"/>
      <w:bookmarkStart w:id="19603" w:name="_Toc82536815"/>
      <w:bookmarkStart w:id="19604" w:name="_Toc89953108"/>
      <w:bookmarkStart w:id="19605" w:name="_Toc98766925"/>
      <w:bookmarkStart w:id="19606" w:name="_Toc99703288"/>
      <w:bookmarkStart w:id="19607" w:name="_Toc106207080"/>
      <w:bookmarkStart w:id="19608" w:name="_Toc115081082"/>
      <w:bookmarkStart w:id="19609" w:name="_Toc122000033"/>
      <w:r w:rsidRPr="00931575">
        <w:t>E.2.4</w:t>
      </w:r>
      <w:r w:rsidRPr="00931575">
        <w:tab/>
        <w:t>OTA blocking</w:t>
      </w:r>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p>
    <w:p w14:paraId="0485720D" w14:textId="77777777" w:rsidR="00C45907" w:rsidRPr="00931575" w:rsidRDefault="00C45907" w:rsidP="00C45907">
      <w:pPr>
        <w:pStyle w:val="Heading3"/>
        <w:rPr>
          <w:lang w:val="en-US"/>
        </w:rPr>
      </w:pPr>
      <w:bookmarkStart w:id="19610" w:name="_Toc21103104"/>
      <w:bookmarkStart w:id="19611" w:name="_Toc29810953"/>
      <w:bookmarkStart w:id="19612" w:name="_Toc36636314"/>
      <w:bookmarkStart w:id="19613" w:name="_Toc37273260"/>
      <w:bookmarkStart w:id="19614" w:name="_Toc45886350"/>
      <w:bookmarkStart w:id="19615" w:name="_Toc53183395"/>
      <w:bookmarkStart w:id="19616" w:name="_Toc58916107"/>
      <w:bookmarkStart w:id="19617" w:name="_Toc58918288"/>
      <w:bookmarkStart w:id="19618" w:name="_Toc66694158"/>
      <w:bookmarkStart w:id="19619" w:name="_Toc74916183"/>
      <w:bookmarkStart w:id="19620" w:name="_Toc76114808"/>
      <w:bookmarkStart w:id="19621" w:name="_Toc76544694"/>
      <w:bookmarkStart w:id="19622" w:name="_Toc82536816"/>
      <w:bookmarkStart w:id="19623" w:name="_Toc89953109"/>
      <w:bookmarkStart w:id="19624" w:name="_Toc98766926"/>
      <w:bookmarkStart w:id="19625" w:name="_Toc99703289"/>
      <w:bookmarkStart w:id="19626" w:name="_Toc106207081"/>
      <w:bookmarkStart w:id="19627" w:name="_Toc115081083"/>
      <w:bookmarkStart w:id="19628" w:name="_Toc12200003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9629" w:name="_Toc21103105"/>
      <w:bookmarkStart w:id="19630" w:name="_Toc29810954"/>
      <w:bookmarkStart w:id="19631" w:name="_Toc36636315"/>
      <w:bookmarkStart w:id="19632" w:name="_Toc37273261"/>
      <w:bookmarkStart w:id="19633" w:name="_Toc45886351"/>
      <w:bookmarkStart w:id="19634" w:name="_Toc53183396"/>
      <w:bookmarkStart w:id="19635" w:name="_Toc58916108"/>
      <w:bookmarkStart w:id="19636" w:name="_Toc58918289"/>
      <w:bookmarkStart w:id="19637" w:name="_Toc66694159"/>
      <w:bookmarkStart w:id="19638" w:name="_Toc74916184"/>
      <w:bookmarkStart w:id="19639" w:name="_Toc76114809"/>
      <w:bookmarkStart w:id="19640" w:name="_Toc76544695"/>
      <w:bookmarkStart w:id="19641" w:name="_Toc82536817"/>
      <w:bookmarkStart w:id="19642" w:name="_Toc89953110"/>
      <w:bookmarkStart w:id="19643" w:name="_Toc98766927"/>
      <w:bookmarkStart w:id="19644" w:name="_Toc99703290"/>
      <w:bookmarkStart w:id="19645" w:name="_Toc106207082"/>
      <w:bookmarkStart w:id="19646" w:name="_Toc115081084"/>
      <w:bookmarkStart w:id="19647" w:name="_Toc12200003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9648" w:name="_Toc21103106"/>
      <w:bookmarkStart w:id="19649" w:name="_Toc29810955"/>
      <w:bookmarkStart w:id="19650" w:name="_Toc36636316"/>
      <w:bookmarkStart w:id="19651" w:name="_Toc37273262"/>
      <w:bookmarkStart w:id="19652" w:name="_Toc45886352"/>
      <w:bookmarkStart w:id="19653" w:name="_Toc53183397"/>
      <w:bookmarkStart w:id="19654" w:name="_Toc58916109"/>
      <w:bookmarkStart w:id="19655" w:name="_Toc58918290"/>
      <w:bookmarkStart w:id="19656" w:name="_Toc66694160"/>
      <w:bookmarkStart w:id="19657" w:name="_Toc74916185"/>
      <w:bookmarkStart w:id="19658" w:name="_Toc76114810"/>
      <w:bookmarkStart w:id="19659" w:name="_Toc76544696"/>
      <w:bookmarkStart w:id="19660"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9661" w:name="_Toc89953111"/>
      <w:bookmarkStart w:id="19662" w:name="_Toc98766928"/>
      <w:bookmarkStart w:id="19663" w:name="_Toc99703291"/>
      <w:bookmarkStart w:id="19664" w:name="_Toc106207083"/>
      <w:bookmarkStart w:id="19665" w:name="_Toc115081085"/>
      <w:bookmarkStart w:id="19666" w:name="_Toc122000036"/>
      <w:r w:rsidRPr="00931575">
        <w:t>E.2.5</w:t>
      </w:r>
      <w:r w:rsidRPr="00931575">
        <w:tab/>
        <w:t>OTA receiver spurious emissions</w:t>
      </w:r>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9667" w:name="_Toc21103107"/>
      <w:bookmarkStart w:id="19668" w:name="_Toc29810956"/>
      <w:bookmarkStart w:id="19669" w:name="_Toc36636317"/>
      <w:bookmarkStart w:id="19670" w:name="_Toc37273263"/>
      <w:bookmarkStart w:id="19671" w:name="_Toc45886353"/>
      <w:bookmarkStart w:id="19672" w:name="_Toc53183398"/>
      <w:bookmarkStart w:id="19673" w:name="_Toc58916110"/>
      <w:bookmarkStart w:id="19674" w:name="_Toc58918291"/>
      <w:bookmarkStart w:id="19675" w:name="_Toc66694161"/>
      <w:bookmarkStart w:id="19676" w:name="_Toc74916186"/>
      <w:bookmarkStart w:id="19677" w:name="_Toc76114811"/>
      <w:bookmarkStart w:id="19678" w:name="_Toc76544697"/>
      <w:bookmarkStart w:id="19679" w:name="_Toc82536819"/>
      <w:bookmarkStart w:id="19680" w:name="_Toc89953112"/>
      <w:bookmarkStart w:id="19681" w:name="_Toc98766929"/>
      <w:bookmarkStart w:id="19682" w:name="_Toc99703292"/>
      <w:bookmarkStart w:id="19683" w:name="_Toc106207084"/>
      <w:bookmarkStart w:id="19684" w:name="_Toc115081086"/>
      <w:bookmarkStart w:id="19685" w:name="_Toc122000037"/>
      <w:r w:rsidRPr="00931575">
        <w:t>E.2.6</w:t>
      </w:r>
      <w:r w:rsidRPr="00931575">
        <w:tab/>
        <w:t>OTA receiver intermodulation</w:t>
      </w:r>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9686" w:name="_Toc21103108"/>
      <w:bookmarkStart w:id="19687" w:name="_Toc29810957"/>
      <w:bookmarkStart w:id="19688" w:name="_Toc36636318"/>
      <w:bookmarkStart w:id="19689" w:name="_Toc37273264"/>
      <w:bookmarkStart w:id="19690" w:name="_Toc45886354"/>
      <w:bookmarkStart w:id="19691" w:name="_Toc53183399"/>
      <w:bookmarkStart w:id="19692" w:name="_Toc58916111"/>
      <w:bookmarkStart w:id="19693" w:name="_Toc58918292"/>
      <w:bookmarkStart w:id="19694" w:name="_Toc66694162"/>
      <w:bookmarkStart w:id="19695" w:name="_Toc74916187"/>
      <w:bookmarkStart w:id="19696" w:name="_Toc76114812"/>
      <w:bookmarkStart w:id="19697" w:name="_Toc76544698"/>
      <w:bookmarkStart w:id="19698" w:name="_Toc82536820"/>
      <w:bookmarkStart w:id="19699" w:name="_Toc89953113"/>
      <w:bookmarkStart w:id="19700" w:name="_Toc98766930"/>
      <w:bookmarkStart w:id="19701" w:name="_Toc99703293"/>
      <w:bookmarkStart w:id="19702" w:name="_Toc106207085"/>
      <w:bookmarkStart w:id="19703" w:name="_Toc115081087"/>
      <w:bookmarkStart w:id="19704" w:name="_Toc122000038"/>
      <w:r w:rsidRPr="00931575">
        <w:t>E.2.7</w:t>
      </w:r>
      <w:r w:rsidRPr="00931575">
        <w:tab/>
        <w:t>OTA in-channel selectivity</w:t>
      </w:r>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9705" w:name="_Toc21103109"/>
      <w:bookmarkStart w:id="19706" w:name="_Toc29810958"/>
      <w:bookmarkStart w:id="19707" w:name="_Toc36636319"/>
      <w:bookmarkStart w:id="19708" w:name="_Toc37273265"/>
      <w:bookmarkStart w:id="19709" w:name="_Toc45886355"/>
      <w:bookmarkStart w:id="19710" w:name="_Toc53183400"/>
      <w:bookmarkStart w:id="19711" w:name="_Toc58916112"/>
      <w:bookmarkStart w:id="19712" w:name="_Toc58918293"/>
      <w:bookmarkStart w:id="19713" w:name="_Toc66694163"/>
      <w:bookmarkStart w:id="19714" w:name="_Toc74916188"/>
      <w:bookmarkStart w:id="19715" w:name="_Toc76114813"/>
      <w:bookmarkStart w:id="19716" w:name="_Toc76544699"/>
      <w:bookmarkStart w:id="19717" w:name="_Toc82536821"/>
      <w:bookmarkStart w:id="19718" w:name="_Toc89953114"/>
      <w:bookmarkStart w:id="19719" w:name="_Toc98766931"/>
      <w:bookmarkStart w:id="19720" w:name="_Toc99703294"/>
      <w:bookmarkStart w:id="19721" w:name="_Toc106207086"/>
      <w:bookmarkStart w:id="19722" w:name="_Toc115081088"/>
      <w:bookmarkStart w:id="19723" w:name="_Toc122000039"/>
      <w:r w:rsidRPr="00931575">
        <w:t>E.3</w:t>
      </w:r>
      <w:r w:rsidRPr="00931575">
        <w:tab/>
        <w:t>Performance requirements</w:t>
      </w:r>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3.1pt;height:174.95pt" o:ole="">
            <v:imagedata r:id="rId114" o:title=""/>
          </v:shape>
          <o:OLEObject Type="Embed" ProgID="Visio.Drawing.11" ShapeID="_x0000_i1064" DrawAspect="Content" ObjectID="_1733119762" r:id="rId115"/>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9724" w:name="_Toc21103110"/>
      <w:bookmarkStart w:id="19725" w:name="_Toc29810959"/>
      <w:bookmarkStart w:id="19726" w:name="_Toc36636320"/>
      <w:bookmarkStart w:id="19727" w:name="_Toc37273266"/>
      <w:bookmarkStart w:id="19728" w:name="_Toc45886356"/>
      <w:bookmarkStart w:id="1972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9730" w:name="_Toc58916113"/>
      <w:bookmarkStart w:id="19731" w:name="_Toc58918294"/>
      <w:bookmarkStart w:id="19732" w:name="_Toc66694164"/>
      <w:bookmarkStart w:id="19733" w:name="_Toc74916189"/>
      <w:bookmarkStart w:id="19734" w:name="_Toc76114814"/>
      <w:bookmarkStart w:id="19735" w:name="_Toc76544700"/>
      <w:bookmarkStart w:id="19736" w:name="_Toc82536822"/>
      <w:bookmarkStart w:id="19737" w:name="_Toc89953115"/>
      <w:bookmarkStart w:id="19738" w:name="_Toc98766932"/>
      <w:bookmarkStart w:id="19739" w:name="_Toc99703295"/>
      <w:bookmarkStart w:id="19740" w:name="_Toc106207087"/>
      <w:bookmarkStart w:id="19741" w:name="_Toc115081089"/>
      <w:bookmarkStart w:id="19742" w:name="_Toc122000040"/>
      <w:r w:rsidRPr="00931575">
        <w:t>Annex F (normative):</w:t>
      </w:r>
      <w:r w:rsidRPr="00931575">
        <w:br/>
        <w:t>Void</w:t>
      </w:r>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9743" w:name="_Toc21103111"/>
      <w:bookmarkStart w:id="19744" w:name="_Toc29810960"/>
      <w:bookmarkStart w:id="19745" w:name="_Toc36636321"/>
      <w:bookmarkStart w:id="19746" w:name="_Toc37273267"/>
      <w:bookmarkStart w:id="19747" w:name="_Toc45886357"/>
      <w:bookmarkStart w:id="19748" w:name="_Toc53183402"/>
      <w:bookmarkStart w:id="19749" w:name="_Toc58916114"/>
      <w:bookmarkStart w:id="19750" w:name="_Toc58918295"/>
      <w:bookmarkStart w:id="19751" w:name="_Toc66694165"/>
      <w:bookmarkStart w:id="19752" w:name="_Toc74916190"/>
      <w:bookmarkStart w:id="19753" w:name="_Toc76114815"/>
      <w:bookmarkStart w:id="19754" w:name="_Toc76544701"/>
      <w:bookmarkStart w:id="19755" w:name="_Toc82536823"/>
      <w:bookmarkStart w:id="19756" w:name="_Toc89953116"/>
      <w:bookmarkStart w:id="19757" w:name="_Toc98766933"/>
      <w:bookmarkStart w:id="19758" w:name="_Toc99703296"/>
      <w:bookmarkStart w:id="19759" w:name="_Toc106207088"/>
      <w:bookmarkStart w:id="19760" w:name="_Toc115081090"/>
      <w:bookmarkStart w:id="19761" w:name="_Toc122000041"/>
      <w:r w:rsidRPr="00931575">
        <w:t>Annex G (informative):</w:t>
      </w:r>
      <w:r w:rsidRPr="00931575">
        <w:br/>
        <w:t>Transmitter spatial emissions declaration</w:t>
      </w:r>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p>
    <w:p w14:paraId="40AAD1EC" w14:textId="77777777" w:rsidR="00C45907" w:rsidRPr="00931575" w:rsidRDefault="00C45907" w:rsidP="00C45907">
      <w:pPr>
        <w:pStyle w:val="Heading1"/>
      </w:pPr>
      <w:bookmarkStart w:id="19762" w:name="_Toc21103112"/>
      <w:bookmarkStart w:id="19763" w:name="_Toc29810961"/>
      <w:bookmarkStart w:id="19764" w:name="_Toc36636322"/>
      <w:bookmarkStart w:id="19765" w:name="_Toc37273268"/>
      <w:bookmarkStart w:id="19766" w:name="_Toc45886358"/>
      <w:bookmarkStart w:id="19767" w:name="_Toc53183403"/>
      <w:bookmarkStart w:id="19768" w:name="_Toc58916115"/>
      <w:bookmarkStart w:id="19769" w:name="_Toc58918296"/>
      <w:bookmarkStart w:id="19770" w:name="_Toc66694166"/>
      <w:bookmarkStart w:id="19771" w:name="_Toc74916191"/>
      <w:bookmarkStart w:id="19772" w:name="_Toc76114816"/>
      <w:bookmarkStart w:id="19773" w:name="_Toc76544702"/>
      <w:bookmarkStart w:id="19774" w:name="_Toc82536824"/>
      <w:bookmarkStart w:id="19775" w:name="_Toc89953117"/>
      <w:bookmarkStart w:id="19776" w:name="_Toc98766934"/>
      <w:bookmarkStart w:id="19777" w:name="_Toc99703297"/>
      <w:bookmarkStart w:id="19778" w:name="_Toc106207089"/>
      <w:bookmarkStart w:id="19779" w:name="_Toc115081091"/>
      <w:bookmarkStart w:id="19780" w:name="_Toc122000042"/>
      <w:r w:rsidRPr="00931575">
        <w:t>G.1</w:t>
      </w:r>
      <w:r w:rsidRPr="00931575">
        <w:tab/>
        <w:t>General</w:t>
      </w:r>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9781" w:name="_Toc21103113"/>
      <w:bookmarkStart w:id="19782" w:name="_Toc29810962"/>
      <w:bookmarkStart w:id="19783" w:name="_Toc36636323"/>
      <w:bookmarkStart w:id="19784" w:name="_Toc37273269"/>
      <w:bookmarkStart w:id="19785" w:name="_Toc45886359"/>
      <w:bookmarkStart w:id="19786" w:name="_Toc53183404"/>
      <w:bookmarkStart w:id="19787" w:name="_Toc58916116"/>
      <w:bookmarkStart w:id="19788" w:name="_Toc58918297"/>
      <w:bookmarkStart w:id="19789" w:name="_Toc66694167"/>
      <w:bookmarkStart w:id="19790" w:name="_Toc74916192"/>
      <w:bookmarkStart w:id="19791" w:name="_Toc76114817"/>
      <w:bookmarkStart w:id="19792" w:name="_Toc76544703"/>
      <w:bookmarkStart w:id="19793" w:name="_Toc82536825"/>
      <w:bookmarkStart w:id="19794" w:name="_Toc89953118"/>
      <w:bookmarkStart w:id="19795" w:name="_Toc98766935"/>
      <w:bookmarkStart w:id="19796" w:name="_Toc99703298"/>
      <w:bookmarkStart w:id="19797" w:name="_Toc106207090"/>
      <w:bookmarkStart w:id="19798" w:name="_Toc115081092"/>
      <w:bookmarkStart w:id="19799" w:name="_Toc122000043"/>
      <w:r w:rsidRPr="00931575">
        <w:t>G.2</w:t>
      </w:r>
      <w:r w:rsidRPr="00931575">
        <w:tab/>
        <w:t>Declarations</w:t>
      </w:r>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9800" w:name="_Toc21103114"/>
      <w:bookmarkStart w:id="19801" w:name="_Toc29810963"/>
      <w:bookmarkStart w:id="19802" w:name="_Toc36636324"/>
      <w:bookmarkStart w:id="19803" w:name="_Toc37273270"/>
      <w:bookmarkStart w:id="19804" w:name="_Toc45886360"/>
      <w:bookmarkStart w:id="19805" w:name="_Toc53183405"/>
      <w:bookmarkStart w:id="19806" w:name="_Toc58916117"/>
      <w:bookmarkStart w:id="19807" w:name="_Toc58918298"/>
      <w:bookmarkStart w:id="19808" w:name="_Toc66694168"/>
      <w:bookmarkStart w:id="19809" w:name="_Toc74916193"/>
      <w:bookmarkStart w:id="19810" w:name="_Toc76114818"/>
      <w:bookmarkStart w:id="19811" w:name="_Toc76544704"/>
      <w:bookmarkStart w:id="19812" w:name="_Toc82536826"/>
      <w:bookmarkStart w:id="19813" w:name="_Toc89953119"/>
      <w:bookmarkStart w:id="19814" w:name="_Toc98766936"/>
      <w:bookmarkStart w:id="19815" w:name="_Toc99703299"/>
      <w:bookmarkStart w:id="19816" w:name="_Toc106207091"/>
      <w:bookmarkStart w:id="19817" w:name="_Toc115081093"/>
      <w:bookmarkStart w:id="19818" w:name="_Toc122000044"/>
      <w:r w:rsidRPr="00931575">
        <w:t>Annex H (normative):</w:t>
      </w:r>
      <w:r w:rsidRPr="00931575">
        <w:br/>
        <w:t>Characteristics of the interfering signals</w:t>
      </w:r>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9819" w:name="_Toc21103115"/>
      <w:bookmarkStart w:id="19820" w:name="_Toc29810964"/>
      <w:bookmarkStart w:id="19821" w:name="_Toc36636325"/>
      <w:bookmarkStart w:id="19822" w:name="_Toc37273271"/>
      <w:bookmarkStart w:id="19823" w:name="_Toc45886361"/>
      <w:bookmarkStart w:id="19824" w:name="_Toc53183406"/>
      <w:bookmarkStart w:id="19825" w:name="_Toc58916118"/>
      <w:bookmarkStart w:id="19826" w:name="_Toc58918299"/>
      <w:bookmarkStart w:id="19827" w:name="_Toc66694169"/>
      <w:bookmarkStart w:id="19828" w:name="_Toc74916194"/>
      <w:bookmarkStart w:id="19829" w:name="_Toc76114819"/>
      <w:bookmarkStart w:id="19830" w:name="_Toc76544705"/>
      <w:bookmarkStart w:id="19831" w:name="_Toc82536827"/>
      <w:bookmarkStart w:id="19832" w:name="_Toc89953120"/>
      <w:bookmarkStart w:id="19833" w:name="_Toc98766937"/>
      <w:bookmarkStart w:id="19834" w:name="_Toc99703300"/>
      <w:bookmarkStart w:id="19835" w:name="_Toc106207092"/>
      <w:bookmarkStart w:id="19836" w:name="_Toc115081094"/>
      <w:bookmarkStart w:id="19837" w:name="_Toc122000045"/>
      <w:r w:rsidRPr="00931575">
        <w:t>Annex I (normative):</w:t>
      </w:r>
      <w:r w:rsidRPr="00931575">
        <w:br/>
        <w:t>TRP measurement procedures</w:t>
      </w:r>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p>
    <w:p w14:paraId="7C802D00" w14:textId="77777777" w:rsidR="00C45907" w:rsidRPr="00931575" w:rsidRDefault="00C45907" w:rsidP="00C45907">
      <w:pPr>
        <w:pStyle w:val="Heading1"/>
      </w:pPr>
      <w:bookmarkStart w:id="19838" w:name="_Toc21103116"/>
      <w:bookmarkStart w:id="19839" w:name="_Toc29810965"/>
      <w:bookmarkStart w:id="19840" w:name="_Toc36636326"/>
      <w:bookmarkStart w:id="19841" w:name="_Toc37273272"/>
      <w:bookmarkStart w:id="19842" w:name="_Toc45886362"/>
      <w:bookmarkStart w:id="19843" w:name="_Toc53183407"/>
      <w:bookmarkStart w:id="19844" w:name="_Toc58916119"/>
      <w:bookmarkStart w:id="19845" w:name="_Toc58918300"/>
      <w:bookmarkStart w:id="19846" w:name="_Toc66694170"/>
      <w:bookmarkStart w:id="19847" w:name="_Toc74916195"/>
      <w:bookmarkStart w:id="19848" w:name="_Toc76114820"/>
      <w:bookmarkStart w:id="19849" w:name="_Toc76544706"/>
      <w:bookmarkStart w:id="19850" w:name="_Toc82536828"/>
      <w:bookmarkStart w:id="19851" w:name="_Toc89953121"/>
      <w:bookmarkStart w:id="19852" w:name="_Toc98766938"/>
      <w:bookmarkStart w:id="19853" w:name="_Toc99703301"/>
      <w:bookmarkStart w:id="19854" w:name="_Toc106207093"/>
      <w:bookmarkStart w:id="19855" w:name="_Toc115081095"/>
      <w:bookmarkStart w:id="19856" w:name="_Toc122000046"/>
      <w:r w:rsidRPr="00931575">
        <w:t>I.1</w:t>
      </w:r>
      <w:r w:rsidRPr="00931575">
        <w:tab/>
        <w:t>General</w:t>
      </w:r>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9857" w:name="_Toc21103117"/>
      <w:bookmarkStart w:id="19858" w:name="_Toc29810966"/>
      <w:bookmarkStart w:id="19859" w:name="_Toc36636327"/>
      <w:bookmarkStart w:id="19860" w:name="_Toc37273273"/>
      <w:bookmarkStart w:id="19861" w:name="_Toc45886363"/>
      <w:bookmarkStart w:id="19862" w:name="_Toc53183408"/>
      <w:bookmarkStart w:id="19863" w:name="_Toc58916120"/>
      <w:bookmarkStart w:id="19864" w:name="_Toc58918301"/>
      <w:bookmarkStart w:id="19865" w:name="_Toc66694171"/>
      <w:bookmarkStart w:id="19866" w:name="_Toc74916196"/>
      <w:bookmarkStart w:id="19867" w:name="_Toc76114821"/>
      <w:bookmarkStart w:id="19868" w:name="_Toc76544707"/>
      <w:bookmarkStart w:id="19869" w:name="_Toc82536829"/>
      <w:bookmarkStart w:id="19870" w:name="_Toc89953122"/>
      <w:bookmarkStart w:id="19871" w:name="_Toc98766939"/>
      <w:bookmarkStart w:id="19872" w:name="_Toc99703302"/>
      <w:bookmarkStart w:id="19873" w:name="_Toc106207094"/>
      <w:bookmarkStart w:id="19874" w:name="_Toc115081096"/>
      <w:bookmarkStart w:id="19875" w:name="_Toc122000047"/>
      <w:r w:rsidRPr="00931575">
        <w:t>I.2</w:t>
      </w:r>
      <w:r w:rsidRPr="00931575">
        <w:tab/>
        <w:t>Spherical equal angle grid</w:t>
      </w:r>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p>
    <w:p w14:paraId="681129E1" w14:textId="77777777" w:rsidR="00C45907" w:rsidRPr="00931575" w:rsidRDefault="00C45907" w:rsidP="00C45907">
      <w:pPr>
        <w:pStyle w:val="Heading2"/>
      </w:pPr>
      <w:bookmarkStart w:id="19876" w:name="_Toc21103118"/>
      <w:bookmarkStart w:id="19877" w:name="_Toc29810967"/>
      <w:bookmarkStart w:id="19878" w:name="_Toc36636328"/>
      <w:bookmarkStart w:id="19879" w:name="_Toc37273274"/>
      <w:bookmarkStart w:id="19880" w:name="_Toc45886364"/>
      <w:bookmarkStart w:id="19881" w:name="_Toc53183409"/>
      <w:bookmarkStart w:id="19882" w:name="_Toc58916121"/>
      <w:bookmarkStart w:id="19883" w:name="_Toc58918302"/>
      <w:bookmarkStart w:id="19884" w:name="_Toc66694172"/>
      <w:bookmarkStart w:id="19885" w:name="_Toc74916197"/>
      <w:bookmarkStart w:id="19886" w:name="_Toc76114822"/>
      <w:bookmarkStart w:id="19887" w:name="_Toc76544708"/>
      <w:bookmarkStart w:id="19888" w:name="_Toc82536830"/>
      <w:bookmarkStart w:id="19889" w:name="_Toc89953123"/>
      <w:bookmarkStart w:id="19890" w:name="_Toc98766940"/>
      <w:bookmarkStart w:id="19891" w:name="_Toc99703303"/>
      <w:bookmarkStart w:id="19892" w:name="_Toc106207095"/>
      <w:bookmarkStart w:id="19893" w:name="_Toc115081097"/>
      <w:bookmarkStart w:id="19894" w:name="_Toc122000048"/>
      <w:r w:rsidRPr="00931575">
        <w:rPr>
          <w:rFonts w:hint="eastAsia"/>
          <w:lang w:eastAsia="zh-CN"/>
        </w:rPr>
        <w:t>I.2.</w:t>
      </w:r>
      <w:r w:rsidRPr="00931575">
        <w:rPr>
          <w:lang w:eastAsia="zh-CN"/>
        </w:rPr>
        <w:t>1</w:t>
      </w:r>
      <w:r w:rsidRPr="00931575">
        <w:tab/>
        <w:t>General</w:t>
      </w:r>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9895" w:name="_Toc21103119"/>
      <w:bookmarkStart w:id="19896" w:name="_Toc29810968"/>
      <w:bookmarkStart w:id="19897" w:name="_Toc36636329"/>
      <w:bookmarkStart w:id="19898" w:name="_Toc37273275"/>
      <w:bookmarkStart w:id="19899" w:name="_Toc45886365"/>
      <w:bookmarkStart w:id="19900" w:name="_Toc53183410"/>
      <w:bookmarkStart w:id="19901" w:name="_Toc58916122"/>
      <w:bookmarkStart w:id="19902" w:name="_Toc58918303"/>
      <w:bookmarkStart w:id="19903" w:name="_Toc66694173"/>
      <w:bookmarkStart w:id="19904" w:name="_Toc74916198"/>
      <w:bookmarkStart w:id="19905" w:name="_Toc76114823"/>
      <w:bookmarkStart w:id="19906" w:name="_Toc76544709"/>
      <w:bookmarkStart w:id="19907" w:name="_Toc82536831"/>
      <w:bookmarkStart w:id="19908" w:name="_Toc89953124"/>
      <w:bookmarkStart w:id="19909" w:name="_Toc98766941"/>
      <w:bookmarkStart w:id="19910" w:name="_Toc99703304"/>
      <w:bookmarkStart w:id="19911" w:name="_Toc106207096"/>
      <w:bookmarkStart w:id="19912" w:name="_Toc115081098"/>
      <w:bookmarkStart w:id="19913" w:name="_Toc122000049"/>
      <w:r w:rsidRPr="00931575">
        <w:rPr>
          <w:rFonts w:hint="eastAsia"/>
          <w:lang w:eastAsia="zh-CN"/>
        </w:rPr>
        <w:t>I.2.2</w:t>
      </w:r>
      <w:r w:rsidRPr="00931575">
        <w:tab/>
        <w:t>Reference angular step criteria</w:t>
      </w:r>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85pt;height:15.85pt" o:ole="">
            <v:imagedata r:id="rId118" o:title=""/>
          </v:shape>
          <o:OLEObject Type="Embed" ProgID="Equation.3" ShapeID="_x0000_i1065" DrawAspect="Content" ObjectID="_1733119763" r:id="rId119"/>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9914" w:name="_Toc21103120"/>
      <w:bookmarkStart w:id="19915" w:name="_Toc29810969"/>
      <w:bookmarkStart w:id="19916" w:name="_Toc36636330"/>
      <w:bookmarkStart w:id="19917" w:name="_Toc37273276"/>
      <w:bookmarkStart w:id="19918" w:name="_Toc45886366"/>
      <w:bookmarkStart w:id="19919" w:name="_Toc53183411"/>
      <w:bookmarkStart w:id="19920" w:name="_Toc58916123"/>
      <w:bookmarkStart w:id="19921" w:name="_Toc58918304"/>
      <w:bookmarkStart w:id="19922" w:name="_Toc66694174"/>
      <w:bookmarkStart w:id="19923" w:name="_Toc74916199"/>
      <w:bookmarkStart w:id="19924" w:name="_Toc76114824"/>
      <w:bookmarkStart w:id="19925" w:name="_Toc76544710"/>
      <w:bookmarkStart w:id="19926" w:name="_Toc82536832"/>
      <w:bookmarkStart w:id="19927" w:name="_Toc89953125"/>
      <w:bookmarkStart w:id="19928" w:name="_Toc98766942"/>
      <w:bookmarkStart w:id="19929" w:name="_Toc99703305"/>
      <w:bookmarkStart w:id="19930" w:name="_Toc106207097"/>
      <w:bookmarkStart w:id="19931" w:name="_Toc115081099"/>
      <w:bookmarkStart w:id="19932" w:name="_Toc122000050"/>
      <w:r w:rsidRPr="00931575">
        <w:t>I.3</w:t>
      </w:r>
      <w:r w:rsidRPr="00931575">
        <w:tab/>
        <w:t>Spherical equal area grid</w:t>
      </w:r>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7.05pt;height:36pt" o:ole="">
            <v:imagedata r:id="rId121" o:title=""/>
          </v:shape>
          <o:OLEObject Type="Embed" ProgID="Equation.3" ShapeID="_x0000_i1066" DrawAspect="Content" ObjectID="_1733119764" r:id="rId122"/>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9933" w:name="_Toc21103121"/>
      <w:bookmarkStart w:id="19934" w:name="_Toc29810970"/>
      <w:bookmarkStart w:id="19935" w:name="_Toc36636331"/>
      <w:bookmarkStart w:id="19936" w:name="_Toc37273277"/>
      <w:bookmarkStart w:id="19937" w:name="_Toc45886367"/>
      <w:bookmarkStart w:id="19938" w:name="_Toc53183412"/>
      <w:bookmarkStart w:id="19939" w:name="_Toc58916124"/>
      <w:bookmarkStart w:id="19940" w:name="_Toc58918305"/>
      <w:bookmarkStart w:id="19941" w:name="_Toc66694175"/>
      <w:bookmarkStart w:id="19942" w:name="_Toc74916200"/>
      <w:bookmarkStart w:id="19943" w:name="_Toc76114825"/>
      <w:bookmarkStart w:id="19944" w:name="_Toc76544711"/>
      <w:bookmarkStart w:id="19945" w:name="_Toc82536833"/>
      <w:bookmarkStart w:id="19946" w:name="_Toc89953126"/>
      <w:bookmarkStart w:id="19947" w:name="_Toc98766943"/>
      <w:bookmarkStart w:id="19948" w:name="_Toc99703306"/>
      <w:bookmarkStart w:id="19949" w:name="_Toc106207098"/>
      <w:bookmarkStart w:id="19950" w:name="_Toc115081100"/>
      <w:bookmarkStart w:id="19951" w:name="_Toc122000051"/>
      <w:r w:rsidRPr="00931575">
        <w:t>I.4</w:t>
      </w:r>
      <w:r w:rsidRPr="00931575">
        <w:tab/>
        <w:t>Spherical Fibonacci grid</w:t>
      </w:r>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7.05pt;height:36pt" o:ole="">
            <v:imagedata r:id="rId121" o:title=""/>
          </v:shape>
          <o:OLEObject Type="Embed" ProgID="Equation.3" ShapeID="_x0000_i1067" DrawAspect="Content" ObjectID="_1733119765" r:id="rId123"/>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9952" w:name="_Toc21103122"/>
      <w:bookmarkStart w:id="19953" w:name="_Toc29810971"/>
      <w:bookmarkStart w:id="19954" w:name="_Toc36636332"/>
      <w:bookmarkStart w:id="19955" w:name="_Toc37273278"/>
      <w:bookmarkStart w:id="19956" w:name="_Toc45886368"/>
      <w:bookmarkStart w:id="19957" w:name="_Toc53183413"/>
      <w:bookmarkStart w:id="19958" w:name="_Toc58916125"/>
      <w:bookmarkStart w:id="19959" w:name="_Toc58918306"/>
      <w:bookmarkStart w:id="19960" w:name="_Toc66694176"/>
      <w:bookmarkStart w:id="19961" w:name="_Toc74916201"/>
      <w:bookmarkStart w:id="19962" w:name="_Toc76114826"/>
      <w:bookmarkStart w:id="19963" w:name="_Toc76544712"/>
      <w:bookmarkStart w:id="19964" w:name="_Toc82536834"/>
      <w:bookmarkStart w:id="19965" w:name="_Toc89953127"/>
      <w:bookmarkStart w:id="19966" w:name="_Toc98766944"/>
      <w:bookmarkStart w:id="19967" w:name="_Toc99703307"/>
      <w:bookmarkStart w:id="19968" w:name="_Toc106207099"/>
      <w:bookmarkStart w:id="19969" w:name="_Toc115081101"/>
      <w:bookmarkStart w:id="19970" w:name="_Toc122000052"/>
      <w:r w:rsidRPr="00931575">
        <w:t>I.5</w:t>
      </w:r>
      <w:r w:rsidRPr="00931575">
        <w:tab/>
        <w:t>Orthogonal cut grid</w:t>
      </w:r>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7761AEA7" w14:textId="77777777" w:rsidR="00C45907" w:rsidRPr="00931575" w:rsidRDefault="00C45907" w:rsidP="00C45907">
      <w:pPr>
        <w:pStyle w:val="Heading2"/>
      </w:pPr>
      <w:bookmarkStart w:id="19971" w:name="_Toc21103123"/>
      <w:bookmarkStart w:id="19972" w:name="_Toc29810972"/>
      <w:bookmarkStart w:id="19973" w:name="_Toc36636333"/>
      <w:bookmarkStart w:id="19974" w:name="_Toc37273279"/>
      <w:bookmarkStart w:id="19975" w:name="_Toc45886369"/>
      <w:bookmarkStart w:id="19976" w:name="_Toc53183414"/>
      <w:bookmarkStart w:id="19977" w:name="_Toc58916126"/>
      <w:bookmarkStart w:id="19978" w:name="_Toc58918307"/>
      <w:bookmarkStart w:id="19979" w:name="_Toc66694177"/>
      <w:bookmarkStart w:id="19980" w:name="_Toc74916202"/>
      <w:bookmarkStart w:id="19981" w:name="_Toc76114827"/>
      <w:bookmarkStart w:id="19982" w:name="_Toc76544713"/>
      <w:bookmarkStart w:id="19983" w:name="_Toc82536835"/>
      <w:bookmarkStart w:id="19984" w:name="_Toc89953128"/>
      <w:bookmarkStart w:id="19985" w:name="_Toc98766945"/>
      <w:bookmarkStart w:id="19986" w:name="_Toc99703308"/>
      <w:bookmarkStart w:id="19987" w:name="_Toc106207100"/>
      <w:bookmarkStart w:id="19988" w:name="_Toc115081102"/>
      <w:bookmarkStart w:id="19989" w:name="_Toc122000053"/>
      <w:r w:rsidRPr="00931575">
        <w:t>I.5.1</w:t>
      </w:r>
      <w:r w:rsidRPr="00931575">
        <w:tab/>
        <w:t>General</w:t>
      </w:r>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9990" w:name="_Toc21103124"/>
      <w:bookmarkStart w:id="19991" w:name="_Toc29810973"/>
      <w:bookmarkStart w:id="19992" w:name="_Toc36636334"/>
      <w:bookmarkStart w:id="19993" w:name="_Toc37273280"/>
      <w:bookmarkStart w:id="19994" w:name="_Toc45886370"/>
      <w:bookmarkStart w:id="19995" w:name="_Toc53183415"/>
      <w:bookmarkStart w:id="19996" w:name="_Toc58916127"/>
      <w:bookmarkStart w:id="19997" w:name="_Toc58918308"/>
      <w:bookmarkStart w:id="19998" w:name="_Toc66694178"/>
      <w:bookmarkStart w:id="19999" w:name="_Toc74916203"/>
      <w:bookmarkStart w:id="20000" w:name="_Toc76114828"/>
      <w:bookmarkStart w:id="20001" w:name="_Toc76544714"/>
      <w:bookmarkStart w:id="20002" w:name="_Toc82536836"/>
      <w:bookmarkStart w:id="20003" w:name="_Toc89953129"/>
      <w:bookmarkStart w:id="20004" w:name="_Toc98766946"/>
      <w:bookmarkStart w:id="20005" w:name="_Toc99703309"/>
      <w:bookmarkStart w:id="20006" w:name="_Toc106207101"/>
      <w:bookmarkStart w:id="20007" w:name="_Toc115081103"/>
      <w:bookmarkStart w:id="20008" w:name="_Toc122000054"/>
      <w:r w:rsidRPr="00931575">
        <w:rPr>
          <w:lang w:val="en-US"/>
        </w:rPr>
        <w:t>I.5</w:t>
      </w:r>
      <w:r w:rsidRPr="00931575">
        <w:t>.2</w:t>
      </w:r>
      <w:r w:rsidRPr="00931575">
        <w:tab/>
      </w:r>
      <w:r w:rsidRPr="00931575">
        <w:rPr>
          <w:lang w:val="en-US"/>
        </w:rPr>
        <w:t>Operating band unwanted emissions</w:t>
      </w:r>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20009" w:name="_Toc21103125"/>
      <w:bookmarkStart w:id="20010" w:name="_Toc29810974"/>
      <w:bookmarkStart w:id="20011" w:name="_Toc36636335"/>
      <w:bookmarkStart w:id="20012" w:name="_Toc37273281"/>
      <w:bookmarkStart w:id="20013" w:name="_Toc45886371"/>
      <w:bookmarkStart w:id="20014" w:name="_Toc53183416"/>
      <w:bookmarkStart w:id="20015" w:name="_Toc58916128"/>
      <w:bookmarkStart w:id="20016" w:name="_Toc58918309"/>
      <w:bookmarkStart w:id="20017" w:name="_Toc66694179"/>
      <w:bookmarkStart w:id="20018" w:name="_Toc74916204"/>
      <w:bookmarkStart w:id="20019" w:name="_Toc76114829"/>
      <w:bookmarkStart w:id="20020" w:name="_Toc76544715"/>
      <w:bookmarkStart w:id="20021" w:name="_Toc82536837"/>
      <w:bookmarkStart w:id="20022" w:name="_Toc89953130"/>
      <w:bookmarkStart w:id="20023" w:name="_Toc98766947"/>
      <w:bookmarkStart w:id="20024" w:name="_Toc99703310"/>
      <w:bookmarkStart w:id="20025" w:name="_Toc106207102"/>
      <w:bookmarkStart w:id="20026" w:name="_Toc115081104"/>
      <w:bookmarkStart w:id="20027" w:name="_Toc122000055"/>
      <w:r w:rsidRPr="00931575">
        <w:rPr>
          <w:lang w:val="en-US"/>
        </w:rPr>
        <w:t>I.5.3</w:t>
      </w:r>
      <w:r w:rsidRPr="00931575">
        <w:tab/>
      </w:r>
      <w:r w:rsidRPr="00931575">
        <w:rPr>
          <w:lang w:val="en-US"/>
        </w:rPr>
        <w:t>Spurious unwanted emissions</w:t>
      </w:r>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20028" w:name="_Toc21103126"/>
      <w:bookmarkStart w:id="20029" w:name="_Toc29810975"/>
      <w:bookmarkStart w:id="20030" w:name="_Toc36636336"/>
      <w:bookmarkStart w:id="20031" w:name="_Toc37273282"/>
      <w:bookmarkStart w:id="20032" w:name="_Toc45886372"/>
      <w:bookmarkStart w:id="20033" w:name="_Toc53183417"/>
      <w:bookmarkStart w:id="20034" w:name="_Toc58916129"/>
      <w:bookmarkStart w:id="20035" w:name="_Toc58918310"/>
      <w:bookmarkStart w:id="20036" w:name="_Toc66694180"/>
      <w:bookmarkStart w:id="20037" w:name="_Toc74916205"/>
      <w:bookmarkStart w:id="20038" w:name="_Toc76114830"/>
      <w:bookmarkStart w:id="20039" w:name="_Toc76544716"/>
      <w:bookmarkStart w:id="20040" w:name="_Toc82536838"/>
      <w:bookmarkStart w:id="20041" w:name="_Toc89953131"/>
      <w:bookmarkStart w:id="20042" w:name="_Toc98766948"/>
      <w:bookmarkStart w:id="20043" w:name="_Toc99703311"/>
      <w:bookmarkStart w:id="20044" w:name="_Toc106207103"/>
      <w:bookmarkStart w:id="20045" w:name="_Toc115081105"/>
      <w:bookmarkStart w:id="20046" w:name="_Toc122000056"/>
      <w:r w:rsidRPr="00931575">
        <w:t>I.6</w:t>
      </w:r>
      <w:r w:rsidRPr="00931575">
        <w:tab/>
        <w:t>Wave vector space grid</w:t>
      </w:r>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20047" w:name="_Toc21103127"/>
      <w:bookmarkStart w:id="20048" w:name="_Toc29810976"/>
      <w:bookmarkStart w:id="20049" w:name="_Toc36636337"/>
      <w:bookmarkStart w:id="20050" w:name="_Toc37273283"/>
      <w:bookmarkStart w:id="20051" w:name="_Toc45886373"/>
      <w:bookmarkStart w:id="20052" w:name="_Toc53183418"/>
      <w:bookmarkStart w:id="20053" w:name="_Toc58916130"/>
      <w:bookmarkStart w:id="20054" w:name="_Toc58918311"/>
      <w:bookmarkStart w:id="20055" w:name="_Toc66694181"/>
      <w:bookmarkStart w:id="20056" w:name="_Toc74916206"/>
      <w:bookmarkStart w:id="20057" w:name="_Toc76114831"/>
      <w:bookmarkStart w:id="20058" w:name="_Toc76544717"/>
      <w:bookmarkStart w:id="20059" w:name="_Toc82536839"/>
      <w:bookmarkStart w:id="20060" w:name="_Toc89953132"/>
      <w:bookmarkStart w:id="20061" w:name="_Toc98766949"/>
      <w:bookmarkStart w:id="20062" w:name="_Toc99703312"/>
      <w:bookmarkStart w:id="20063" w:name="_Toc106207104"/>
      <w:bookmarkStart w:id="20064" w:name="_Toc115081106"/>
      <w:bookmarkStart w:id="20065" w:name="_Toc122000057"/>
      <w:r w:rsidRPr="00931575">
        <w:t>I.7</w:t>
      </w:r>
      <w:r w:rsidRPr="00931575">
        <w:tab/>
        <w:t>Void</w:t>
      </w:r>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p>
    <w:p w14:paraId="64DF6200" w14:textId="77777777" w:rsidR="00C45907" w:rsidRPr="00931575" w:rsidRDefault="00C45907" w:rsidP="00C45907">
      <w:pPr>
        <w:pStyle w:val="Heading1"/>
      </w:pPr>
      <w:bookmarkStart w:id="20066" w:name="_Toc21103128"/>
      <w:bookmarkStart w:id="20067" w:name="_Toc29810977"/>
      <w:bookmarkStart w:id="20068" w:name="_Toc36636338"/>
      <w:bookmarkStart w:id="20069" w:name="_Toc37273284"/>
      <w:bookmarkStart w:id="20070" w:name="_Toc45886374"/>
      <w:bookmarkStart w:id="20071" w:name="_Toc53183419"/>
      <w:bookmarkStart w:id="20072" w:name="_Toc58916131"/>
      <w:bookmarkStart w:id="20073" w:name="_Toc58918312"/>
      <w:bookmarkStart w:id="20074" w:name="_Toc66694182"/>
      <w:bookmarkStart w:id="20075" w:name="_Toc74916207"/>
      <w:bookmarkStart w:id="20076" w:name="_Toc76114832"/>
      <w:bookmarkStart w:id="20077" w:name="_Toc76544718"/>
      <w:bookmarkStart w:id="20078" w:name="_Toc82536840"/>
      <w:bookmarkStart w:id="20079" w:name="_Toc89953133"/>
      <w:bookmarkStart w:id="20080" w:name="_Toc98766950"/>
      <w:bookmarkStart w:id="20081" w:name="_Toc99703313"/>
      <w:bookmarkStart w:id="20082" w:name="_Toc106207105"/>
      <w:bookmarkStart w:id="20083" w:name="_Toc115081107"/>
      <w:bookmarkStart w:id="20084" w:name="_Toc122000058"/>
      <w:r w:rsidRPr="00931575">
        <w:t>I.8</w:t>
      </w:r>
      <w:r w:rsidRPr="00931575">
        <w:tab/>
        <w:t>Void</w:t>
      </w:r>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p>
    <w:p w14:paraId="68BF8153" w14:textId="77777777" w:rsidR="00C45907" w:rsidRPr="00931575" w:rsidRDefault="00C45907" w:rsidP="00C45907">
      <w:pPr>
        <w:pStyle w:val="Heading1"/>
      </w:pPr>
      <w:bookmarkStart w:id="20085" w:name="_Toc21103129"/>
      <w:bookmarkStart w:id="20086" w:name="_Toc29810978"/>
      <w:bookmarkStart w:id="20087" w:name="_Toc36636339"/>
      <w:bookmarkStart w:id="20088" w:name="_Toc37273285"/>
      <w:bookmarkStart w:id="20089" w:name="_Toc45886375"/>
      <w:bookmarkStart w:id="20090" w:name="_Toc53183420"/>
      <w:bookmarkStart w:id="20091" w:name="_Toc58916132"/>
      <w:bookmarkStart w:id="20092" w:name="_Toc58918313"/>
      <w:bookmarkStart w:id="20093" w:name="_Toc66694183"/>
      <w:bookmarkStart w:id="20094" w:name="_Toc74916208"/>
      <w:bookmarkStart w:id="20095" w:name="_Toc76114833"/>
      <w:bookmarkStart w:id="20096" w:name="_Toc76544719"/>
      <w:bookmarkStart w:id="20097" w:name="_Toc82536841"/>
      <w:bookmarkStart w:id="20098" w:name="_Toc89953134"/>
      <w:bookmarkStart w:id="20099" w:name="_Toc98766951"/>
      <w:bookmarkStart w:id="20100" w:name="_Toc99703314"/>
      <w:bookmarkStart w:id="20101" w:name="_Toc106207106"/>
      <w:bookmarkStart w:id="20102" w:name="_Toc115081108"/>
      <w:bookmarkStart w:id="20103" w:name="_Toc122000059"/>
      <w:r w:rsidRPr="00931575">
        <w:t>I.9</w:t>
      </w:r>
      <w:r w:rsidRPr="00931575">
        <w:tab/>
        <w:t>Full sphere with sparse sampling</w:t>
      </w:r>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20104"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20105" w:name="_Toc29810979"/>
      <w:bookmarkStart w:id="20106" w:name="_Toc36636340"/>
      <w:bookmarkStart w:id="20107" w:name="_Toc37273286"/>
      <w:bookmarkStart w:id="20108" w:name="_Toc45886376"/>
      <w:bookmarkStart w:id="20109" w:name="_Toc53183421"/>
      <w:bookmarkStart w:id="20110" w:name="_Toc58916133"/>
      <w:bookmarkStart w:id="20111" w:name="_Toc58918314"/>
      <w:bookmarkStart w:id="20112" w:name="_Toc66694184"/>
      <w:bookmarkStart w:id="20113" w:name="_Toc74916209"/>
      <w:bookmarkStart w:id="20114" w:name="_Toc76114834"/>
      <w:bookmarkStart w:id="20115" w:name="_Toc76544720"/>
      <w:bookmarkStart w:id="20116" w:name="_Toc82536842"/>
      <w:bookmarkStart w:id="20117" w:name="_Toc89953135"/>
      <w:bookmarkStart w:id="20118" w:name="_Toc98766952"/>
      <w:bookmarkStart w:id="20119" w:name="_Toc99703315"/>
      <w:bookmarkStart w:id="20120" w:name="_Toc106207107"/>
      <w:bookmarkStart w:id="20121" w:name="_Toc115081109"/>
      <w:bookmarkStart w:id="20122" w:name="_Toc122000060"/>
      <w:r w:rsidRPr="00931575">
        <w:t>I.10</w:t>
      </w:r>
      <w:r w:rsidRPr="00931575">
        <w:tab/>
        <w:t>Beam-based directions</w:t>
      </w:r>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20123" w:name="_Toc21103131"/>
      <w:bookmarkStart w:id="20124" w:name="_Toc29810980"/>
      <w:bookmarkStart w:id="20125" w:name="_Toc36636341"/>
      <w:bookmarkStart w:id="20126" w:name="_Toc37273287"/>
      <w:bookmarkStart w:id="20127" w:name="_Toc45886377"/>
      <w:bookmarkStart w:id="20128" w:name="_Toc53183422"/>
      <w:bookmarkStart w:id="20129" w:name="_Toc58916134"/>
      <w:bookmarkStart w:id="20130" w:name="_Toc58918315"/>
      <w:bookmarkStart w:id="20131" w:name="_Toc66694185"/>
      <w:bookmarkStart w:id="20132" w:name="_Toc74916210"/>
      <w:bookmarkStart w:id="20133" w:name="_Toc76114835"/>
      <w:bookmarkStart w:id="20134" w:name="_Toc76544721"/>
      <w:bookmarkStart w:id="20135" w:name="_Toc82536843"/>
      <w:bookmarkStart w:id="20136" w:name="_Toc89953136"/>
      <w:bookmarkStart w:id="20137" w:name="_Toc98766953"/>
      <w:bookmarkStart w:id="20138" w:name="_Toc99703316"/>
      <w:bookmarkStart w:id="20139" w:name="_Toc106207108"/>
      <w:bookmarkStart w:id="20140" w:name="_Toc115081110"/>
      <w:bookmarkStart w:id="20141" w:name="_Toc122000061"/>
      <w:r w:rsidRPr="00931575">
        <w:t>I.11</w:t>
      </w:r>
      <w:r w:rsidRPr="00931575">
        <w:tab/>
        <w:t>Peak method</w:t>
      </w:r>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20142" w:name="_Toc21103132"/>
      <w:bookmarkStart w:id="20143" w:name="_Toc29810981"/>
      <w:bookmarkStart w:id="20144" w:name="_Toc36636342"/>
      <w:bookmarkStart w:id="20145" w:name="_Toc37273288"/>
      <w:bookmarkStart w:id="20146" w:name="_Toc45886378"/>
      <w:bookmarkStart w:id="20147" w:name="_Toc53183423"/>
      <w:bookmarkStart w:id="20148" w:name="_Toc58916135"/>
      <w:bookmarkStart w:id="20149" w:name="_Toc58918316"/>
      <w:bookmarkStart w:id="20150" w:name="_Toc66694186"/>
      <w:bookmarkStart w:id="20151" w:name="_Toc74916211"/>
      <w:bookmarkStart w:id="20152" w:name="_Toc76114836"/>
      <w:bookmarkStart w:id="20153" w:name="_Toc76544722"/>
      <w:bookmarkStart w:id="20154" w:name="_Toc82536844"/>
      <w:bookmarkStart w:id="20155" w:name="_Toc89953137"/>
      <w:bookmarkStart w:id="20156" w:name="_Toc98766954"/>
      <w:bookmarkStart w:id="20157" w:name="_Toc99703317"/>
      <w:bookmarkStart w:id="20158" w:name="_Toc106207109"/>
      <w:bookmarkStart w:id="20159" w:name="_Toc115081111"/>
      <w:bookmarkStart w:id="20160" w:name="_Toc122000062"/>
      <w:r w:rsidRPr="00931575">
        <w:t>I.12</w:t>
      </w:r>
      <w:r w:rsidRPr="00931575">
        <w:tab/>
        <w:t>Equal sector with peak average</w:t>
      </w:r>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20161" w:name="_Toc21103133"/>
      <w:bookmarkStart w:id="20162" w:name="_Toc29810982"/>
      <w:bookmarkStart w:id="20163" w:name="_Toc36636343"/>
      <w:bookmarkStart w:id="20164" w:name="_Toc37273289"/>
      <w:bookmarkStart w:id="20165" w:name="_Toc45886379"/>
      <w:bookmarkStart w:id="20166" w:name="_Toc53183424"/>
      <w:bookmarkStart w:id="20167" w:name="_Toc58916136"/>
      <w:bookmarkStart w:id="20168" w:name="_Toc58918317"/>
      <w:bookmarkStart w:id="20169" w:name="_Toc66694187"/>
      <w:bookmarkStart w:id="20170" w:name="_Toc74916212"/>
      <w:bookmarkStart w:id="20171" w:name="_Toc76114837"/>
      <w:bookmarkStart w:id="20172" w:name="_Toc76544723"/>
      <w:bookmarkStart w:id="20173" w:name="_Toc82536845"/>
      <w:bookmarkStart w:id="20174" w:name="_Toc89953138"/>
      <w:bookmarkStart w:id="20175" w:name="_Toc98766955"/>
      <w:bookmarkStart w:id="20176" w:name="_Toc99703318"/>
      <w:bookmarkStart w:id="20177" w:name="_Toc106207110"/>
      <w:bookmarkStart w:id="20178" w:name="_Toc115081112"/>
      <w:bookmarkStart w:id="20179" w:name="_Toc122000063"/>
      <w:r w:rsidRPr="00931575">
        <w:t>I.13</w:t>
      </w:r>
      <w:r w:rsidRPr="00931575">
        <w:tab/>
        <w:t>Pre-scan</w:t>
      </w:r>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20180" w:name="_Toc21103134"/>
      <w:bookmarkStart w:id="20181" w:name="_Toc29810983"/>
      <w:bookmarkStart w:id="20182" w:name="_Toc36636344"/>
      <w:bookmarkStart w:id="20183" w:name="_Toc37273290"/>
      <w:bookmarkStart w:id="20184" w:name="_Toc45886380"/>
      <w:bookmarkStart w:id="20185" w:name="_Toc53183425"/>
      <w:bookmarkStart w:id="20186" w:name="_Toc58916137"/>
      <w:bookmarkStart w:id="20187" w:name="_Toc58918318"/>
      <w:bookmarkStart w:id="20188" w:name="_Toc66694188"/>
      <w:bookmarkStart w:id="20189" w:name="_Toc74916213"/>
      <w:bookmarkStart w:id="20190" w:name="_Toc76114838"/>
      <w:bookmarkStart w:id="20191" w:name="_Toc76544724"/>
      <w:bookmarkStart w:id="20192" w:name="_Toc82536846"/>
      <w:bookmarkStart w:id="20193" w:name="_Toc89953139"/>
      <w:bookmarkStart w:id="20194" w:name="_Toc98766956"/>
      <w:bookmarkStart w:id="20195" w:name="_Toc99703319"/>
      <w:bookmarkStart w:id="20196" w:name="_Toc106207111"/>
      <w:bookmarkStart w:id="20197" w:name="_Toc115081113"/>
      <w:bookmarkStart w:id="20198" w:name="_Toc122000064"/>
      <w:r w:rsidRPr="00931575">
        <w:rPr>
          <w:lang w:val="fr-FR"/>
        </w:rPr>
        <w:t>Annex J (normative):</w:t>
      </w:r>
      <w:r w:rsidRPr="00931575">
        <w:rPr>
          <w:lang w:val="fr-FR"/>
        </w:rPr>
        <w:br/>
        <w:t>Propagation conditions</w:t>
      </w:r>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p>
    <w:p w14:paraId="57782CC0" w14:textId="77777777" w:rsidR="00C45907" w:rsidRPr="00282498" w:rsidRDefault="00C45907" w:rsidP="00C45907">
      <w:pPr>
        <w:pStyle w:val="Heading1"/>
        <w:rPr>
          <w:lang w:val="fr-FR"/>
        </w:rPr>
      </w:pPr>
      <w:bookmarkStart w:id="20199" w:name="_Toc21103135"/>
      <w:bookmarkStart w:id="20200" w:name="_Toc29810984"/>
      <w:bookmarkStart w:id="20201" w:name="_Toc36636345"/>
      <w:bookmarkStart w:id="20202" w:name="_Toc37273291"/>
      <w:bookmarkStart w:id="20203" w:name="_Toc45886381"/>
      <w:bookmarkStart w:id="20204" w:name="_Toc53183426"/>
      <w:bookmarkStart w:id="20205" w:name="_Toc58916138"/>
      <w:bookmarkStart w:id="20206" w:name="_Toc58918319"/>
      <w:bookmarkStart w:id="20207" w:name="_Toc66694189"/>
      <w:bookmarkStart w:id="20208" w:name="_Toc74916214"/>
      <w:bookmarkStart w:id="20209" w:name="_Toc76114839"/>
      <w:bookmarkStart w:id="20210" w:name="_Toc76544725"/>
      <w:bookmarkStart w:id="20211" w:name="_Toc82536847"/>
      <w:bookmarkStart w:id="20212" w:name="_Toc89953140"/>
      <w:bookmarkStart w:id="20213" w:name="_Toc98766957"/>
      <w:bookmarkStart w:id="20214" w:name="_Toc99703320"/>
      <w:bookmarkStart w:id="20215" w:name="_Toc106207112"/>
      <w:bookmarkStart w:id="20216" w:name="_Toc115081114"/>
      <w:bookmarkStart w:id="20217" w:name="_Toc122000065"/>
      <w:r w:rsidRPr="00282498">
        <w:rPr>
          <w:lang w:val="fr-FR"/>
        </w:rPr>
        <w:t>J.1</w:t>
      </w:r>
      <w:r w:rsidRPr="00282498">
        <w:rPr>
          <w:lang w:val="fr-FR"/>
        </w:rPr>
        <w:tab/>
        <w:t>Static propagation condition</w:t>
      </w:r>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20218" w:name="_Toc21103136"/>
      <w:bookmarkStart w:id="20219" w:name="_Toc29810985"/>
      <w:bookmarkStart w:id="20220" w:name="_Toc36636346"/>
      <w:bookmarkStart w:id="20221" w:name="_Toc37273292"/>
      <w:bookmarkStart w:id="20222" w:name="_Toc45886382"/>
      <w:bookmarkStart w:id="20223" w:name="_Toc53183427"/>
      <w:bookmarkStart w:id="20224" w:name="_Toc58916139"/>
      <w:bookmarkStart w:id="20225" w:name="_Toc58918320"/>
      <w:bookmarkStart w:id="20226" w:name="_Toc66694190"/>
      <w:bookmarkStart w:id="20227" w:name="_Toc74916215"/>
      <w:bookmarkStart w:id="20228" w:name="_Toc76114840"/>
      <w:bookmarkStart w:id="20229" w:name="_Toc76544726"/>
      <w:bookmarkStart w:id="20230" w:name="_Toc82536848"/>
      <w:bookmarkStart w:id="20231" w:name="_Toc89953141"/>
      <w:bookmarkStart w:id="20232" w:name="_Toc98766958"/>
      <w:bookmarkStart w:id="20233" w:name="_Toc99703321"/>
      <w:bookmarkStart w:id="20234" w:name="_Toc106207113"/>
      <w:bookmarkStart w:id="20235" w:name="_Toc115081115"/>
      <w:bookmarkStart w:id="20236" w:name="_Toc122000066"/>
      <w:r w:rsidRPr="00931575">
        <w:t>J.2</w:t>
      </w:r>
      <w:r w:rsidRPr="00931575">
        <w:tab/>
        <w:t>Multi-path fading propagation conditions</w:t>
      </w:r>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20237" w:name="_Toc21103137"/>
      <w:bookmarkStart w:id="20238" w:name="_Toc29810986"/>
      <w:bookmarkStart w:id="20239" w:name="_Toc36636347"/>
      <w:bookmarkStart w:id="20240" w:name="_Toc37273293"/>
      <w:bookmarkStart w:id="20241" w:name="_Toc45886383"/>
      <w:bookmarkStart w:id="20242" w:name="_Toc53183428"/>
      <w:bookmarkStart w:id="20243" w:name="_Toc58916140"/>
      <w:bookmarkStart w:id="20244" w:name="_Toc58918321"/>
      <w:bookmarkStart w:id="20245" w:name="_Toc66694191"/>
      <w:bookmarkStart w:id="20246" w:name="_Toc74916216"/>
      <w:bookmarkStart w:id="20247" w:name="_Toc76114841"/>
      <w:bookmarkStart w:id="20248" w:name="_Toc76544727"/>
      <w:bookmarkStart w:id="20249" w:name="_Toc82536849"/>
      <w:bookmarkStart w:id="20250" w:name="_Toc89953142"/>
      <w:bookmarkStart w:id="20251" w:name="_Toc98766959"/>
      <w:bookmarkStart w:id="20252" w:name="_Toc99703322"/>
      <w:bookmarkStart w:id="20253" w:name="_Toc106207114"/>
      <w:bookmarkStart w:id="20254" w:name="_Toc115081116"/>
      <w:bookmarkStart w:id="20255" w:name="_Toc122000067"/>
      <w:r w:rsidRPr="00931575">
        <w:t>J.2.1</w:t>
      </w:r>
      <w:r w:rsidRPr="00931575">
        <w:tab/>
        <w:t>Delay profiles</w:t>
      </w:r>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20256" w:name="_Toc21103138"/>
      <w:bookmarkStart w:id="20257" w:name="_Toc29810987"/>
      <w:bookmarkStart w:id="20258" w:name="_Toc36636348"/>
      <w:bookmarkStart w:id="20259" w:name="_Toc37273294"/>
      <w:bookmarkStart w:id="20260" w:name="_Toc45886384"/>
      <w:bookmarkStart w:id="20261" w:name="_Toc53183429"/>
      <w:bookmarkStart w:id="20262" w:name="_Toc58916141"/>
      <w:bookmarkStart w:id="20263" w:name="_Toc58918322"/>
      <w:bookmarkStart w:id="20264" w:name="_Toc66694192"/>
      <w:bookmarkStart w:id="20265" w:name="_Toc74916217"/>
      <w:bookmarkStart w:id="20266" w:name="_Toc76114842"/>
      <w:bookmarkStart w:id="20267" w:name="_Toc76544728"/>
      <w:bookmarkStart w:id="20268" w:name="_Toc82536850"/>
      <w:bookmarkStart w:id="20269" w:name="_Toc89953143"/>
      <w:bookmarkStart w:id="20270" w:name="_Toc98766960"/>
      <w:bookmarkStart w:id="20271" w:name="_Toc99703323"/>
      <w:bookmarkStart w:id="20272" w:name="_Toc106207115"/>
      <w:bookmarkStart w:id="20273" w:name="_Toc115081117"/>
      <w:bookmarkStart w:id="20274" w:name="_Toc122000068"/>
      <w:r w:rsidRPr="00931575">
        <w:t>J.2.</w:t>
      </w:r>
      <w:r w:rsidRPr="00931575">
        <w:rPr>
          <w:rFonts w:hint="eastAsia"/>
        </w:rPr>
        <w:t>1</w:t>
      </w:r>
      <w:r w:rsidRPr="00931575">
        <w:t>.1</w:t>
      </w:r>
      <w:r w:rsidRPr="00931575">
        <w:tab/>
        <w:t>Delay profiles for FR1</w:t>
      </w:r>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20275" w:name="_Toc21103139"/>
      <w:bookmarkStart w:id="20276" w:name="_Toc29810988"/>
      <w:bookmarkStart w:id="20277" w:name="_Toc36636349"/>
      <w:bookmarkStart w:id="20278" w:name="_Toc37273295"/>
      <w:bookmarkStart w:id="20279" w:name="_Toc45886385"/>
      <w:bookmarkStart w:id="20280" w:name="_Toc53183430"/>
      <w:bookmarkStart w:id="20281" w:name="_Toc58916142"/>
      <w:bookmarkStart w:id="20282" w:name="_Toc58918323"/>
      <w:bookmarkStart w:id="20283" w:name="_Toc66694193"/>
      <w:bookmarkStart w:id="20284" w:name="_Toc74916218"/>
      <w:bookmarkStart w:id="20285" w:name="_Toc76114843"/>
      <w:bookmarkStart w:id="20286" w:name="_Toc76544729"/>
      <w:bookmarkStart w:id="20287" w:name="_Toc82536851"/>
      <w:bookmarkStart w:id="20288" w:name="_Toc89953144"/>
      <w:bookmarkStart w:id="20289" w:name="_Toc98766961"/>
      <w:bookmarkStart w:id="20290" w:name="_Toc99703324"/>
      <w:bookmarkStart w:id="20291" w:name="_Toc106207116"/>
      <w:bookmarkStart w:id="20292" w:name="_Toc115081118"/>
      <w:bookmarkStart w:id="20293" w:name="_Toc122000069"/>
      <w:r w:rsidRPr="00931575">
        <w:t>J.2.</w:t>
      </w:r>
      <w:r w:rsidRPr="00931575">
        <w:rPr>
          <w:rFonts w:hint="eastAsia"/>
        </w:rPr>
        <w:t>1</w:t>
      </w:r>
      <w:r w:rsidRPr="00931575">
        <w:t>.2</w:t>
      </w:r>
      <w:r w:rsidRPr="00931575">
        <w:tab/>
        <w:t>Delay profiles for FR2</w:t>
      </w:r>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20294" w:name="_Toc21103140"/>
      <w:bookmarkStart w:id="20295" w:name="_Toc29810989"/>
      <w:bookmarkStart w:id="20296" w:name="_Toc36636350"/>
      <w:bookmarkStart w:id="20297" w:name="_Toc37273296"/>
      <w:bookmarkStart w:id="20298" w:name="_Toc45886386"/>
      <w:bookmarkStart w:id="20299" w:name="_Toc53183431"/>
      <w:bookmarkStart w:id="20300" w:name="_Toc58916143"/>
      <w:bookmarkStart w:id="20301" w:name="_Toc58918324"/>
      <w:bookmarkStart w:id="20302" w:name="_Toc66694194"/>
      <w:bookmarkStart w:id="20303" w:name="_Toc74916219"/>
      <w:bookmarkStart w:id="20304" w:name="_Toc76114844"/>
      <w:bookmarkStart w:id="20305" w:name="_Toc76544730"/>
      <w:bookmarkStart w:id="20306" w:name="_Toc82536852"/>
      <w:bookmarkStart w:id="20307" w:name="_Toc89953145"/>
      <w:bookmarkStart w:id="20308" w:name="_Toc98766962"/>
      <w:bookmarkStart w:id="20309" w:name="_Toc99703325"/>
      <w:bookmarkStart w:id="20310" w:name="_Toc106207117"/>
      <w:bookmarkStart w:id="20311" w:name="_Toc115081119"/>
      <w:bookmarkStart w:id="20312" w:name="_Toc122000070"/>
      <w:r w:rsidRPr="00931575">
        <w:t>J.2.2</w:t>
      </w:r>
      <w:r w:rsidRPr="00931575">
        <w:tab/>
        <w:t>Combinations of channel model parameters</w:t>
      </w:r>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20313" w:name="_Toc21103141"/>
      <w:bookmarkStart w:id="20314" w:name="_Toc29810990"/>
      <w:bookmarkStart w:id="20315" w:name="_Toc36636351"/>
      <w:bookmarkStart w:id="20316" w:name="_Toc37273297"/>
      <w:bookmarkStart w:id="20317" w:name="_Toc45886387"/>
      <w:bookmarkStart w:id="20318" w:name="_Toc53183432"/>
      <w:bookmarkStart w:id="20319" w:name="_Toc58916144"/>
      <w:bookmarkStart w:id="20320" w:name="_Toc58918325"/>
      <w:bookmarkStart w:id="20321" w:name="_Toc66694195"/>
      <w:bookmarkStart w:id="20322" w:name="_Toc74916220"/>
      <w:bookmarkStart w:id="20323" w:name="_Toc76114845"/>
      <w:bookmarkStart w:id="20324" w:name="_Toc76544731"/>
      <w:bookmarkStart w:id="20325" w:name="_Toc82536853"/>
      <w:bookmarkStart w:id="20326" w:name="_Toc89953146"/>
      <w:bookmarkStart w:id="20327" w:name="_Toc98766963"/>
      <w:bookmarkStart w:id="20328" w:name="_Toc99703326"/>
      <w:bookmarkStart w:id="20329" w:name="_Toc106207118"/>
      <w:bookmarkStart w:id="20330" w:name="_Toc115081120"/>
      <w:bookmarkStart w:id="20331" w:name="_Toc122000071"/>
      <w:r w:rsidRPr="00931575">
        <w:t>J.2.</w:t>
      </w:r>
      <w:r w:rsidRPr="00931575">
        <w:rPr>
          <w:rFonts w:hint="eastAsia"/>
        </w:rPr>
        <w:t>3</w:t>
      </w:r>
      <w:r w:rsidRPr="00931575">
        <w:tab/>
        <w:t>MIMO channel correlation matrices</w:t>
      </w:r>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20332" w:name="_Toc21103142"/>
      <w:bookmarkStart w:id="20333" w:name="_Toc29810991"/>
      <w:bookmarkStart w:id="20334" w:name="_Toc36636352"/>
      <w:bookmarkStart w:id="20335" w:name="_Toc37273298"/>
      <w:bookmarkStart w:id="20336" w:name="_Toc45886388"/>
      <w:bookmarkStart w:id="20337" w:name="_Toc53183433"/>
      <w:bookmarkStart w:id="20338" w:name="_Toc58916145"/>
      <w:bookmarkStart w:id="20339" w:name="_Toc58918326"/>
      <w:bookmarkStart w:id="20340" w:name="_Toc66694196"/>
      <w:bookmarkStart w:id="20341" w:name="_Toc74916221"/>
      <w:bookmarkStart w:id="20342" w:name="_Toc76114846"/>
      <w:bookmarkStart w:id="20343" w:name="_Toc76544732"/>
      <w:bookmarkStart w:id="20344" w:name="_Toc82536854"/>
      <w:bookmarkStart w:id="20345" w:name="_Toc89953147"/>
      <w:bookmarkStart w:id="20346" w:name="_Toc98766964"/>
      <w:bookmarkStart w:id="20347" w:name="_Toc99703327"/>
      <w:bookmarkStart w:id="20348" w:name="_Toc106207119"/>
      <w:bookmarkStart w:id="20349" w:name="_Toc115081121"/>
      <w:bookmarkStart w:id="20350" w:name="_Toc12200007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20351" w:name="_Toc21103143"/>
      <w:bookmarkStart w:id="20352" w:name="_Toc29810992"/>
      <w:bookmarkStart w:id="20353" w:name="_Toc36636353"/>
      <w:bookmarkStart w:id="20354" w:name="_Toc37273299"/>
      <w:bookmarkStart w:id="20355" w:name="_Toc45886389"/>
      <w:bookmarkStart w:id="20356" w:name="_Toc53183434"/>
      <w:bookmarkStart w:id="20357" w:name="_Toc58916146"/>
      <w:bookmarkStart w:id="20358" w:name="_Toc58918327"/>
      <w:bookmarkStart w:id="20359" w:name="_Toc66694197"/>
      <w:bookmarkStart w:id="20360" w:name="_Toc74916222"/>
      <w:bookmarkStart w:id="20361" w:name="_Toc76114847"/>
      <w:bookmarkStart w:id="20362" w:name="_Toc76544733"/>
      <w:bookmarkStart w:id="20363" w:name="_Toc82536855"/>
      <w:bookmarkStart w:id="20364" w:name="_Toc89953148"/>
      <w:bookmarkStart w:id="20365" w:name="_Toc98766965"/>
      <w:bookmarkStart w:id="20366" w:name="_Toc99703328"/>
      <w:bookmarkStart w:id="20367" w:name="_Toc106207120"/>
      <w:bookmarkStart w:id="20368" w:name="_Toc115081122"/>
      <w:bookmarkStart w:id="20369" w:name="_Toc12200007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2.95pt;height:159.85pt" o:ole="">
                  <v:imagedata r:id="rId127" o:title=""/>
                </v:shape>
                <o:OLEObject Type="Embed" ProgID="Equation.DSMT4" ShapeID="_x0000_i1068" DrawAspect="Content" ObjectID="_1733119766" r:id="rId128"/>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20370" w:name="_Toc21103144"/>
      <w:bookmarkStart w:id="20371" w:name="_Toc29810993"/>
      <w:bookmarkStart w:id="20372" w:name="_Toc36636354"/>
      <w:bookmarkStart w:id="20373" w:name="_Toc37273300"/>
      <w:bookmarkStart w:id="20374" w:name="_Toc45886390"/>
      <w:bookmarkStart w:id="20375" w:name="_Toc53183435"/>
      <w:bookmarkStart w:id="20376" w:name="_Toc58916147"/>
      <w:bookmarkStart w:id="20377" w:name="_Toc58918328"/>
      <w:bookmarkStart w:id="20378" w:name="_Toc66694198"/>
      <w:bookmarkStart w:id="20379" w:name="_Toc74916223"/>
      <w:bookmarkStart w:id="20380" w:name="_Toc76114848"/>
      <w:bookmarkStart w:id="20381" w:name="_Toc76544734"/>
      <w:bookmarkStart w:id="20382" w:name="_Toc82536856"/>
      <w:bookmarkStart w:id="20383" w:name="_Toc89953149"/>
      <w:bookmarkStart w:id="20384" w:name="_Toc98766966"/>
      <w:bookmarkStart w:id="20385" w:name="_Toc99703329"/>
      <w:bookmarkStart w:id="20386" w:name="_Toc106207121"/>
      <w:bookmarkStart w:id="20387" w:name="_Toc115081123"/>
      <w:bookmarkStart w:id="20388" w:name="_Toc12200007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1.05pt;height:15.85pt" o:ole="">
                  <v:imagedata r:id="rId154" o:title=""/>
                </v:shape>
                <o:OLEObject Type="Embed" ProgID="Equation.3" ShapeID="_x0000_i1069" DrawAspect="Content" ObjectID="_1733119767" r:id="rId155"/>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46.8pt;height:15.85pt" o:ole="">
                  <v:imagedata r:id="rId157" o:title=""/>
                </v:shape>
                <o:OLEObject Type="Embed" ProgID="Equation.3" ShapeID="_x0000_i1070" DrawAspect="Content" ObjectID="_1733119768" r:id="rId158"/>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20389" w:name="_Toc21103145"/>
      <w:bookmarkStart w:id="20390" w:name="_Toc29810994"/>
      <w:bookmarkStart w:id="20391" w:name="_Toc36636355"/>
      <w:bookmarkStart w:id="20392" w:name="_Toc37273301"/>
      <w:bookmarkStart w:id="20393" w:name="_Toc45886391"/>
      <w:bookmarkStart w:id="20394" w:name="_Toc53183436"/>
      <w:bookmarkStart w:id="20395" w:name="_Toc58916148"/>
      <w:bookmarkStart w:id="20396" w:name="_Toc58918329"/>
      <w:bookmarkStart w:id="20397" w:name="_Toc66694199"/>
      <w:bookmarkStart w:id="20398" w:name="_Toc74916224"/>
      <w:bookmarkStart w:id="20399" w:name="_Toc76114849"/>
      <w:bookmarkStart w:id="20400" w:name="_Toc76544735"/>
      <w:bookmarkStart w:id="20401" w:name="_Toc82536857"/>
      <w:bookmarkStart w:id="20402" w:name="_Toc89953150"/>
      <w:bookmarkStart w:id="20403" w:name="_Toc98766967"/>
      <w:bookmarkStart w:id="20404" w:name="_Toc99703330"/>
      <w:bookmarkStart w:id="20405" w:name="_Toc106207122"/>
      <w:bookmarkStart w:id="20406" w:name="_Toc115081124"/>
      <w:bookmarkStart w:id="20407" w:name="_Toc122000075"/>
      <w:r w:rsidRPr="00931575">
        <w:t>J.2.</w:t>
      </w:r>
      <w:r w:rsidRPr="00931575">
        <w:rPr>
          <w:rFonts w:hint="eastAsia"/>
        </w:rPr>
        <w:t>3</w:t>
      </w:r>
      <w:r w:rsidRPr="00931575">
        <w:t>.2</w:t>
      </w:r>
      <w:r w:rsidRPr="00931575">
        <w:tab/>
        <w:t>Multi-antenna channel models using cross polarized antennas</w:t>
      </w:r>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20408" w:name="_Toc21103146"/>
      <w:bookmarkStart w:id="20409" w:name="_Toc29810995"/>
      <w:bookmarkStart w:id="20410" w:name="_Toc36636356"/>
      <w:bookmarkStart w:id="20411" w:name="_Toc37273302"/>
      <w:bookmarkStart w:id="20412" w:name="_Toc45886392"/>
      <w:bookmarkStart w:id="20413" w:name="_Toc53183437"/>
      <w:bookmarkStart w:id="20414" w:name="_Toc58916149"/>
      <w:bookmarkStart w:id="20415" w:name="_Toc58918330"/>
      <w:bookmarkStart w:id="20416" w:name="_Toc66694200"/>
      <w:bookmarkStart w:id="20417" w:name="_Toc74916225"/>
      <w:bookmarkStart w:id="20418" w:name="_Toc76114850"/>
      <w:bookmarkStart w:id="20419" w:name="_Toc76544736"/>
      <w:bookmarkStart w:id="20420" w:name="_Toc82536858"/>
      <w:bookmarkStart w:id="20421" w:name="_Toc89953151"/>
      <w:bookmarkStart w:id="20422" w:name="_Toc98766968"/>
      <w:bookmarkStart w:id="20423" w:name="_Toc99703331"/>
      <w:bookmarkStart w:id="20424" w:name="_Toc106207123"/>
      <w:bookmarkStart w:id="20425" w:name="_Toc115081125"/>
      <w:bookmarkStart w:id="20426" w:name="_Toc122000076"/>
      <w:r w:rsidRPr="00931575">
        <w:rPr>
          <w:lang w:eastAsia="ko-KR"/>
        </w:rPr>
        <w:t>J.2.3.2.1</w:t>
      </w:r>
      <w:r w:rsidRPr="00931575">
        <w:rPr>
          <w:lang w:eastAsia="ko-KR"/>
        </w:rPr>
        <w:tab/>
        <w:t>Definition of MIMO correlation matrices using cross polarized antennas</w:t>
      </w:r>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20427" w:name="_Toc21103147"/>
      <w:bookmarkStart w:id="20428" w:name="_Toc29810996"/>
      <w:bookmarkStart w:id="20429" w:name="_Toc36636357"/>
      <w:bookmarkStart w:id="20430" w:name="_Toc37273303"/>
      <w:bookmarkStart w:id="20431" w:name="_Toc45886393"/>
      <w:bookmarkStart w:id="20432" w:name="_Toc53183438"/>
      <w:bookmarkStart w:id="20433" w:name="_Toc58916150"/>
      <w:bookmarkStart w:id="20434" w:name="_Toc58918331"/>
      <w:bookmarkStart w:id="20435" w:name="_Toc66694201"/>
      <w:bookmarkStart w:id="20436" w:name="_Toc74916226"/>
      <w:bookmarkStart w:id="20437" w:name="_Toc76114851"/>
      <w:bookmarkStart w:id="20438" w:name="_Toc76544737"/>
      <w:bookmarkStart w:id="20439" w:name="_Toc82536859"/>
      <w:bookmarkStart w:id="20440" w:name="_Toc89953152"/>
      <w:bookmarkStart w:id="20441" w:name="_Toc98766969"/>
      <w:bookmarkStart w:id="20442" w:name="_Toc99703332"/>
      <w:bookmarkStart w:id="20443" w:name="_Toc106207124"/>
      <w:bookmarkStart w:id="20444" w:name="_Toc115081126"/>
      <w:bookmarkStart w:id="20445" w:name="_Toc12200007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p>
    <w:p w14:paraId="711C6060" w14:textId="77777777" w:rsidR="00C45907" w:rsidRPr="00931575" w:rsidRDefault="00C45907" w:rsidP="00C45907">
      <w:pPr>
        <w:pStyle w:val="Heading5"/>
      </w:pPr>
      <w:bookmarkStart w:id="20446" w:name="_Toc21103148"/>
      <w:bookmarkStart w:id="20447" w:name="_Toc29810997"/>
      <w:bookmarkStart w:id="20448" w:name="_Toc36636358"/>
      <w:bookmarkStart w:id="20449" w:name="_Toc37273304"/>
      <w:bookmarkStart w:id="20450" w:name="_Toc45886394"/>
      <w:bookmarkStart w:id="20451" w:name="_Toc53183439"/>
      <w:bookmarkStart w:id="20452" w:name="_Toc58916151"/>
      <w:bookmarkStart w:id="20453" w:name="_Toc58918332"/>
      <w:bookmarkStart w:id="20454" w:name="_Toc66694202"/>
      <w:bookmarkStart w:id="20455" w:name="_Toc74916227"/>
      <w:bookmarkStart w:id="20456" w:name="_Toc76114852"/>
      <w:bookmarkStart w:id="20457" w:name="_Toc76544738"/>
      <w:bookmarkStart w:id="20458" w:name="_Toc82536860"/>
      <w:bookmarkStart w:id="20459" w:name="_Toc89953153"/>
      <w:bookmarkStart w:id="20460" w:name="_Toc98766970"/>
      <w:bookmarkStart w:id="20461" w:name="_Toc99703333"/>
      <w:bookmarkStart w:id="20462" w:name="_Toc106207125"/>
      <w:bookmarkStart w:id="20463" w:name="_Toc115081127"/>
      <w:bookmarkStart w:id="20464" w:name="_Toc122000078"/>
      <w:r w:rsidRPr="00931575">
        <w:t>J.2.3.2.2.1</w:t>
      </w:r>
      <w:r w:rsidRPr="00931575">
        <w:tab/>
        <w:t>Spatial correlation matrices at UE side</w:t>
      </w:r>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20465" w:name="_Toc21103149"/>
      <w:bookmarkStart w:id="20466" w:name="_Toc29810998"/>
      <w:bookmarkStart w:id="20467" w:name="_Toc36636359"/>
      <w:bookmarkStart w:id="20468" w:name="_Toc37273305"/>
      <w:bookmarkStart w:id="20469" w:name="_Toc45886395"/>
      <w:bookmarkStart w:id="20470" w:name="_Toc53183440"/>
      <w:bookmarkStart w:id="20471" w:name="_Toc58916152"/>
      <w:bookmarkStart w:id="20472" w:name="_Toc58918333"/>
      <w:bookmarkStart w:id="20473" w:name="_Toc66694203"/>
      <w:bookmarkStart w:id="20474" w:name="_Toc74916228"/>
      <w:bookmarkStart w:id="20475" w:name="_Toc76114853"/>
      <w:bookmarkStart w:id="20476" w:name="_Toc76544739"/>
      <w:bookmarkStart w:id="20477" w:name="_Toc82536861"/>
      <w:bookmarkStart w:id="20478" w:name="_Toc89953154"/>
      <w:bookmarkStart w:id="20479" w:name="_Toc98766971"/>
      <w:bookmarkStart w:id="20480" w:name="_Toc99703334"/>
      <w:bookmarkStart w:id="20481" w:name="_Toc106207126"/>
      <w:bookmarkStart w:id="20482" w:name="_Toc115081128"/>
      <w:bookmarkStart w:id="20483" w:name="_Toc122000079"/>
      <w:r w:rsidRPr="00931575">
        <w:t>J.2.3.2.2.2</w:t>
      </w:r>
      <w:r w:rsidRPr="00931575">
        <w:tab/>
        <w:t>Spatial correlation matrices at gNB side</w:t>
      </w:r>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20484" w:name="_Toc21103150"/>
      <w:bookmarkStart w:id="20485" w:name="_Toc29810999"/>
      <w:bookmarkStart w:id="20486" w:name="_Toc36636360"/>
      <w:bookmarkStart w:id="20487" w:name="_Toc37273306"/>
      <w:bookmarkStart w:id="20488" w:name="_Toc45886396"/>
      <w:bookmarkStart w:id="20489" w:name="_Toc53183441"/>
      <w:bookmarkStart w:id="20490" w:name="_Toc58916153"/>
      <w:bookmarkStart w:id="20491" w:name="_Toc58918334"/>
      <w:bookmarkStart w:id="20492" w:name="_Toc66694204"/>
      <w:bookmarkStart w:id="20493" w:name="_Toc74916229"/>
      <w:bookmarkStart w:id="20494" w:name="_Toc76114854"/>
      <w:bookmarkStart w:id="20495" w:name="_Toc76544740"/>
      <w:bookmarkStart w:id="20496" w:name="_Toc82536862"/>
      <w:bookmarkStart w:id="20497" w:name="_Toc89953155"/>
      <w:bookmarkStart w:id="20498" w:name="_Toc98766972"/>
      <w:bookmarkStart w:id="20499" w:name="_Toc99703335"/>
      <w:bookmarkStart w:id="20500" w:name="_Toc106207127"/>
      <w:bookmarkStart w:id="20501" w:name="_Toc115081129"/>
      <w:bookmarkStart w:id="20502" w:name="_Toc122000080"/>
      <w:r w:rsidRPr="00931575">
        <w:rPr>
          <w:rFonts w:hint="eastAsia"/>
          <w:lang w:eastAsia="ko-KR"/>
        </w:rPr>
        <w:t>J.2.3.2.3</w:t>
      </w:r>
      <w:r w:rsidRPr="00931575">
        <w:rPr>
          <w:lang w:eastAsia="ko-KR"/>
        </w:rPr>
        <w:tab/>
        <w:t>MIMO correlation matrices using cross polarized antennas</w:t>
      </w:r>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20503" w:name="_Toc36636361"/>
      <w:bookmarkStart w:id="20504" w:name="_Toc37273307"/>
      <w:bookmarkStart w:id="20505" w:name="_Toc45886397"/>
      <w:bookmarkStart w:id="20506" w:name="_Toc53183442"/>
      <w:bookmarkStart w:id="20507" w:name="_Toc58916154"/>
      <w:bookmarkStart w:id="20508" w:name="_Toc58918335"/>
      <w:bookmarkStart w:id="20509" w:name="_Toc66694205"/>
      <w:bookmarkStart w:id="20510" w:name="_Toc74916230"/>
      <w:bookmarkStart w:id="20511" w:name="_Toc76114855"/>
      <w:bookmarkStart w:id="20512" w:name="_Toc76544741"/>
      <w:bookmarkStart w:id="20513" w:name="_Toc82536863"/>
      <w:bookmarkStart w:id="20514" w:name="_Toc89953156"/>
      <w:bookmarkStart w:id="20515" w:name="_Toc98766973"/>
      <w:bookmarkStart w:id="20516" w:name="_Toc99703336"/>
      <w:bookmarkStart w:id="20517" w:name="_Toc106207128"/>
      <w:bookmarkStart w:id="20518" w:name="_Toc115081130"/>
      <w:bookmarkStart w:id="20519" w:name="_Toc122000081"/>
      <w:r w:rsidRPr="00931575">
        <w:t>J.3</w:t>
      </w:r>
      <w:r w:rsidRPr="00931575">
        <w:tab/>
        <w:t>High speed train condition</w:t>
      </w:r>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7.2pt;height:20.15pt" o:ole="">
            <v:imagedata r:id="rId179" o:title=""/>
          </v:shape>
          <o:OLEObject Type="Embed" ProgID="Equation.3" ShapeID="_x0000_i1071" DrawAspect="Content" ObjectID="_1733119769" r:id="rId180"/>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5.2pt;height:15.85pt" o:ole="">
            <v:imagedata r:id="rId181" o:title=""/>
          </v:shape>
          <o:OLEObject Type="Embed" ProgID="Equation.3" ShapeID="_x0000_i1072" DrawAspect="Content" ObjectID="_1733119770" r:id="rId182"/>
        </w:object>
      </w:r>
      <w:r w:rsidRPr="00931575">
        <w:t xml:space="preserve"> is the Doppler shift and </w:t>
      </w:r>
      <w:r w:rsidRPr="00931575">
        <w:rPr>
          <w:position w:val="-10"/>
        </w:rPr>
        <w:object w:dxaOrig="285" w:dyaOrig="285" w14:anchorId="28649224">
          <v:shape id="_x0000_i1073" type="#_x0000_t75" style="width:15.85pt;height:15.85pt" o:ole="">
            <v:imagedata r:id="rId183" o:title=""/>
          </v:shape>
          <o:OLEObject Type="Embed" ProgID="Equation.3" ShapeID="_x0000_i1073" DrawAspect="Content" ObjectID="_1733119771" r:id="rId184"/>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4" type="#_x0000_t75" style="width:20.15pt;height:15.85pt" o:ole="">
            <v:imagedata r:id="rId185" o:title=""/>
          </v:shape>
          <o:OLEObject Type="Embed" ProgID="Equation.3" ShapeID="_x0000_i1074" DrawAspect="Content" ObjectID="_1733119772" r:id="rId186"/>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5" type="#_x0000_t75" style="width:159.85pt;height:46.8pt" o:ole="">
            <v:imagedata r:id="rId187" o:title=""/>
          </v:shape>
          <o:OLEObject Type="Embed" ProgID="Equation.3" ShapeID="_x0000_i1075" DrawAspect="Content" ObjectID="_1733119773" r:id="rId188"/>
        </w:object>
      </w:r>
      <w:r w:rsidRPr="00931575">
        <w:t xml:space="preserve">, </w:t>
      </w:r>
      <w:r w:rsidRPr="00931575">
        <w:rPr>
          <w:position w:val="-10"/>
        </w:rPr>
        <w:object w:dxaOrig="1290" w:dyaOrig="435" w14:anchorId="5C459855">
          <v:shape id="_x0000_i1076" type="#_x0000_t75" style="width:66.95pt;height:20.15pt" o:ole="">
            <v:imagedata r:id="rId189" o:title=""/>
          </v:shape>
          <o:OLEObject Type="Embed" ProgID="Equation.3" ShapeID="_x0000_i1076" DrawAspect="Content" ObjectID="_1733119774" r:id="rId190"/>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7" type="#_x0000_t75" style="width:200.9pt;height:46.8pt" o:ole="">
            <v:imagedata r:id="rId191" o:title=""/>
          </v:shape>
          <o:OLEObject Type="Embed" ProgID="Equation.3" ShapeID="_x0000_i1077" DrawAspect="Content" ObjectID="_1733119775" r:id="rId192"/>
        </w:object>
      </w:r>
      <w:r w:rsidRPr="00931575">
        <w:t xml:space="preserve">, </w:t>
      </w:r>
      <w:r w:rsidRPr="00931575">
        <w:rPr>
          <w:position w:val="-10"/>
        </w:rPr>
        <w:object w:dxaOrig="1875" w:dyaOrig="435" w14:anchorId="5106F0A6">
          <v:shape id="_x0000_i1078" type="#_x0000_t75" style="width:92.9pt;height:20.15pt" o:ole="">
            <v:imagedata r:id="rId193" o:title=""/>
          </v:shape>
          <o:OLEObject Type="Embed" ProgID="Equation.3" ShapeID="_x0000_i1078" DrawAspect="Content" ObjectID="_1733119776" r:id="rId194"/>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9" type="#_x0000_t75" style="width:149.05pt;height:20.15pt" o:ole="">
            <v:imagedata r:id="rId195" o:title=""/>
          </v:shape>
          <o:OLEObject Type="Embed" ProgID="Equation.3" ShapeID="_x0000_i1079" DrawAspect="Content" ObjectID="_1733119777" r:id="rId196"/>
        </w:object>
      </w:r>
      <w:r w:rsidRPr="00931575">
        <w:t xml:space="preserve">, </w:t>
      </w:r>
      <w:r w:rsidRPr="00931575">
        <w:rPr>
          <w:position w:val="-12"/>
        </w:rPr>
        <w:object w:dxaOrig="1290" w:dyaOrig="435" w14:anchorId="500D0F6B">
          <v:shape id="_x0000_i1080" type="#_x0000_t75" style="width:66.95pt;height:20.15pt" o:ole="">
            <v:imagedata r:id="rId197" o:title=""/>
          </v:shape>
          <o:OLEObject Type="Embed" ProgID="Equation.3" ShapeID="_x0000_i1080" DrawAspect="Content" ObjectID="_1733119778" r:id="rId198"/>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1" type="#_x0000_t75" style="width:25.2pt;height:15.85pt" o:ole="">
            <v:imagedata r:id="rId199" o:title=""/>
          </v:shape>
          <o:OLEObject Type="Embed" ProgID="Equation.3" ShapeID="_x0000_i1081" DrawAspect="Content" ObjectID="_1733119779" r:id="rId200"/>
        </w:object>
      </w:r>
      <w:r w:rsidRPr="00931575">
        <w:t xml:space="preserve"> is the initial distance in metres of the train from BS, and </w:t>
      </w:r>
      <w:r w:rsidRPr="00931575">
        <w:rPr>
          <w:position w:val="-10"/>
        </w:rPr>
        <w:object w:dxaOrig="460" w:dyaOrig="300" w14:anchorId="641A88BA">
          <v:shape id="_x0000_i1082" type="#_x0000_t75" style="width:25.2pt;height:15.85pt" o:ole="">
            <v:imagedata r:id="rId201" o:title=""/>
          </v:shape>
          <o:OLEObject Type="Embed" ProgID="Equation.3" ShapeID="_x0000_i1082" DrawAspect="Content" ObjectID="_1733119780" r:id="rId202"/>
        </w:object>
      </w:r>
      <w:r w:rsidRPr="00931575">
        <w:t xml:space="preserve"> is the perpendicular distance in metres from the BS to the railway track, </w:t>
      </w:r>
      <w:r w:rsidRPr="00931575">
        <w:rPr>
          <w:position w:val="-6"/>
        </w:rPr>
        <w:object w:dxaOrig="160" w:dyaOrig="200" w14:anchorId="4188C3F3">
          <v:shape id="_x0000_i1083" type="#_x0000_t75" style="width:5.05pt;height:15.85pt" o:ole="">
            <v:imagedata r:id="rId203" o:title=""/>
          </v:shape>
          <o:OLEObject Type="Embed" ProgID="Equation.3" ShapeID="_x0000_i1083" DrawAspect="Content" ObjectID="_1733119781" r:id="rId204"/>
        </w:object>
      </w:r>
      <w:r w:rsidRPr="00931575">
        <w:t xml:space="preserve"> is the velocity of the train in m/s, </w:t>
      </w:r>
      <w:r w:rsidRPr="00931575">
        <w:rPr>
          <w:position w:val="-6"/>
        </w:rPr>
        <w:object w:dxaOrig="139" w:dyaOrig="220" w14:anchorId="3BBF34BA">
          <v:shape id="_x0000_i1084" type="#_x0000_t75" style="width:5.05pt;height:15.85pt" o:ole="">
            <v:imagedata r:id="rId205" o:title=""/>
          </v:shape>
          <o:OLEObject Type="Embed" ProgID="Equation.3" ShapeID="_x0000_i1084" DrawAspect="Content" ObjectID="_1733119782" r:id="rId206"/>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5" type="#_x0000_t75" style="width:15.85pt;height:20.15pt" o:ole="">
                  <v:imagedata r:id="rId207" o:title=""/>
                </v:shape>
                <o:OLEObject Type="Embed" ProgID="Equation.3" ShapeID="_x0000_i1085" DrawAspect="Content" ObjectID="_1733119783" r:id="rId208"/>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6" type="#_x0000_t75" style="width:25.2pt;height:15.85pt" o:ole="">
                  <v:imagedata r:id="rId201" o:title=""/>
                </v:shape>
                <o:OLEObject Type="Embed" ProgID="Equation.3" ShapeID="_x0000_i1086" DrawAspect="Content" ObjectID="_1733119784" r:id="rId209"/>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7" type="#_x0000_t75" style="width:10.8pt;height:10.8pt" o:ole="">
                  <v:imagedata r:id="rId210" o:title=""/>
                </v:shape>
                <o:OLEObject Type="Embed" ProgID="Equation.3" ShapeID="_x0000_i1087" DrawAspect="Content" ObjectID="_1733119785" r:id="rId211"/>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8" type="#_x0000_t75" style="width:15.85pt;height:15.85pt" o:ole="">
                  <v:imagedata r:id="rId212" o:title=""/>
                </v:shape>
                <o:OLEObject Type="Embed" ProgID="Equation.3" ShapeID="_x0000_i1088" DrawAspect="Content" ObjectID="_1733119786" r:id="rId213"/>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9" type="#_x0000_t75" style="width:15.85pt;height:20.15pt" o:ole="">
                  <v:imagedata r:id="rId207" o:title=""/>
                </v:shape>
                <o:OLEObject Type="Embed" ProgID="Equation.3" ShapeID="_x0000_i1089" DrawAspect="Content" ObjectID="_1733119787" r:id="rId214"/>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0" type="#_x0000_t75" style="width:25.2pt;height:15.85pt" o:ole="">
                  <v:imagedata r:id="rId201" o:title=""/>
                </v:shape>
                <o:OLEObject Type="Embed" ProgID="Equation.3" ShapeID="_x0000_i1090" DrawAspect="Content" ObjectID="_1733119788" r:id="rId215"/>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1" type="#_x0000_t75" style="width:5.05pt;height:5.05pt" o:ole="">
                  <v:imagedata r:id="rId210" o:title=""/>
                </v:shape>
                <o:OLEObject Type="Embed" ProgID="Equation.3" ShapeID="_x0000_i1091" DrawAspect="Content" ObjectID="_1733119789" r:id="rId216"/>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2" type="#_x0000_t75" style="width:15.85pt;height:15.85pt" o:ole="">
                  <v:imagedata r:id="rId212" o:title=""/>
                </v:shape>
                <o:OLEObject Type="Embed" ProgID="Equation.3" ShapeID="_x0000_i1092" DrawAspect="Content" ObjectID="_1733119790" r:id="rId217"/>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20520" w:name="_Toc508717195"/>
      <w:bookmarkStart w:id="20521" w:name="_Toc45886398"/>
      <w:bookmarkStart w:id="20522" w:name="_Toc53183443"/>
      <w:bookmarkStart w:id="20523" w:name="_Toc58916155"/>
      <w:bookmarkStart w:id="20524" w:name="_Toc58918336"/>
      <w:bookmarkStart w:id="20525" w:name="_Toc66694206"/>
      <w:bookmarkStart w:id="20526" w:name="_Toc74916231"/>
      <w:bookmarkStart w:id="20527" w:name="_Toc76114856"/>
      <w:bookmarkStart w:id="20528" w:name="_Toc76544742"/>
      <w:bookmarkStart w:id="20529" w:name="_Toc82536864"/>
      <w:bookmarkStart w:id="20530" w:name="_Toc89953157"/>
      <w:bookmarkStart w:id="20531" w:name="_Toc98766974"/>
      <w:bookmarkStart w:id="20532" w:name="_Toc99703337"/>
      <w:bookmarkStart w:id="20533" w:name="_Toc106207129"/>
      <w:bookmarkStart w:id="20534" w:name="_Toc115081131"/>
      <w:bookmarkStart w:id="20535" w:name="_Toc122000082"/>
      <w:r w:rsidRPr="00931575">
        <w:rPr>
          <w:rFonts w:hint="eastAsia"/>
          <w:noProof/>
          <w:lang w:eastAsia="zh-CN"/>
        </w:rPr>
        <w:t>J</w:t>
      </w:r>
      <w:r w:rsidRPr="00931575">
        <w:rPr>
          <w:noProof/>
        </w:rPr>
        <w:t>.4</w:t>
      </w:r>
      <w:r w:rsidRPr="00931575">
        <w:rPr>
          <w:noProof/>
        </w:rPr>
        <w:tab/>
        <w:t>Moving propagation conditions</w:t>
      </w:r>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p>
    <w:p w14:paraId="5E1D34B2" w14:textId="40BC188F" w:rsidR="00BB6395" w:rsidRPr="00931575" w:rsidRDefault="00BB6395" w:rsidP="006F1F81">
      <w:bookmarkStart w:id="20536" w:name="_MON_987701529"/>
      <w:bookmarkStart w:id="20537" w:name="_MON_987701557"/>
      <w:bookmarkStart w:id="20538" w:name="_MON_987701658"/>
      <w:bookmarkStart w:id="20539" w:name="_MON_987701769"/>
      <w:bookmarkStart w:id="20540" w:name="_MON_987702060"/>
      <w:bookmarkStart w:id="20541" w:name="_MON_987702611"/>
      <w:bookmarkStart w:id="20542" w:name="_MON_987703631"/>
      <w:bookmarkStart w:id="20543" w:name="_MON_987703744"/>
      <w:bookmarkStart w:id="20544" w:name="_MON_987703773"/>
      <w:bookmarkStart w:id="20545" w:name="_MON_989248841"/>
      <w:bookmarkStart w:id="20546" w:name="_MON_1280167238"/>
      <w:bookmarkStart w:id="20547" w:name="_MON_1280167446"/>
      <w:bookmarkStart w:id="20548" w:name="_MON_1280167494"/>
      <w:bookmarkStart w:id="20549" w:name="_MON_987700724"/>
      <w:bookmarkStart w:id="20550" w:name="_MON_987701350"/>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20551" w:name="_MON_987701393"/>
    <w:bookmarkEnd w:id="20551"/>
    <w:p w14:paraId="4E4B2009" w14:textId="77777777" w:rsidR="009E21BD" w:rsidRPr="00931575" w:rsidRDefault="009E21BD" w:rsidP="006F1F81">
      <w:pPr>
        <w:pStyle w:val="TH"/>
      </w:pPr>
      <w:r w:rsidRPr="00931575">
        <w:object w:dxaOrig="4317" w:dyaOrig="2878" w14:anchorId="444ED5CF">
          <v:shape id="_x0000_i1093" type="#_x0000_t75" style="width:267.1pt;height:108pt" o:ole="" fillcolor="window">
            <v:imagedata r:id="rId227" o:title=""/>
          </v:shape>
          <o:OLEObject Type="Embed" ProgID="Word.Picture.8" ShapeID="_x0000_i1093" DrawAspect="Content" ObjectID="_1733119791" r:id="rId228"/>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4" type="#_x0000_t75" style="width:97.2pt;height:30.95pt" o:ole="">
            <v:imagedata r:id="rId229" o:title=""/>
          </v:shape>
          <o:OLEObject Type="Embed" ProgID="Equation.3" ShapeID="_x0000_i1094" DrawAspect="Content" ObjectID="_1733119792" r:id="rId230"/>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20552" w:name="_Toc21103151"/>
      <w:bookmarkStart w:id="20553" w:name="_Toc29811000"/>
      <w:bookmarkStart w:id="20554" w:name="_Toc36636362"/>
      <w:bookmarkStart w:id="20555" w:name="_Toc37273308"/>
      <w:bookmarkStart w:id="20556"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20557" w:name="_Toc53183444"/>
      <w:bookmarkStart w:id="20558" w:name="_Toc58916156"/>
      <w:bookmarkStart w:id="20559" w:name="_Toc58918337"/>
      <w:bookmarkStart w:id="20560" w:name="_Toc66694207"/>
      <w:bookmarkStart w:id="20561" w:name="_Toc74916232"/>
      <w:bookmarkStart w:id="20562" w:name="_Toc76114857"/>
      <w:bookmarkStart w:id="20563" w:name="_Toc76544743"/>
      <w:bookmarkStart w:id="20564" w:name="_Toc82536865"/>
      <w:bookmarkStart w:id="20565" w:name="_Toc89953158"/>
      <w:bookmarkStart w:id="20566" w:name="_Toc98766975"/>
      <w:bookmarkStart w:id="20567" w:name="_Toc99703338"/>
      <w:bookmarkStart w:id="20568" w:name="_Toc106207130"/>
      <w:bookmarkStart w:id="20569" w:name="_Toc115081132"/>
      <w:bookmarkStart w:id="20570" w:name="_Toc122000083"/>
      <w:r w:rsidRPr="00931575">
        <w:t>Annex K (informative):</w:t>
      </w:r>
      <w:r w:rsidRPr="00931575">
        <w:br/>
        <w:t>Measuring noise close to noise-floor</w:t>
      </w:r>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20571" w:name="_Hlk521396356"/>
      <w:r w:rsidR="00C45907" w:rsidRPr="00931575">
        <w:rPr>
          <w:rFonts w:ascii="Symbol" w:hAnsi="Symbol"/>
          <w:i/>
        </w:rPr>
        <w:t></w:t>
      </w:r>
      <w:r w:rsidR="00C45907" w:rsidRPr="00931575">
        <w:rPr>
          <w:i/>
          <w:vertAlign w:val="subscript"/>
        </w:rPr>
        <w:t>2</w:t>
      </w:r>
      <w:bookmarkEnd w:id="2057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20572" w:name="_Toc21103152"/>
      <w:bookmarkStart w:id="20573" w:name="_Toc29811001"/>
      <w:bookmarkStart w:id="20574" w:name="_Toc36636363"/>
      <w:bookmarkStart w:id="20575" w:name="_Toc37273309"/>
      <w:bookmarkStart w:id="20576" w:name="_Toc45886400"/>
      <w:r w:rsidRPr="00931575">
        <w:br w:type="page"/>
      </w:r>
    </w:p>
    <w:p w14:paraId="267ABAB9" w14:textId="0D61BE4D" w:rsidR="00C45907" w:rsidRPr="00931575" w:rsidRDefault="00C45907" w:rsidP="00C45907">
      <w:pPr>
        <w:pStyle w:val="Heading8"/>
      </w:pPr>
      <w:bookmarkStart w:id="20577" w:name="_Toc53183445"/>
      <w:bookmarkStart w:id="20578" w:name="_Toc58916157"/>
      <w:bookmarkStart w:id="20579" w:name="_Toc58918338"/>
      <w:bookmarkStart w:id="20580" w:name="_Toc66694208"/>
      <w:bookmarkStart w:id="20581" w:name="_Toc74916233"/>
      <w:bookmarkStart w:id="20582" w:name="_Toc76114858"/>
      <w:bookmarkStart w:id="20583" w:name="_Toc76544744"/>
      <w:bookmarkStart w:id="20584" w:name="_Toc82536866"/>
      <w:bookmarkStart w:id="20585" w:name="_Toc89953159"/>
      <w:bookmarkStart w:id="20586" w:name="_Toc98766976"/>
      <w:bookmarkStart w:id="20587" w:name="_Toc99703339"/>
      <w:bookmarkStart w:id="20588" w:name="_Toc106207131"/>
      <w:bookmarkStart w:id="20589" w:name="_Toc115081133"/>
      <w:bookmarkStart w:id="20590" w:name="_Toc122000084"/>
      <w:r w:rsidRPr="00931575">
        <w:t>Annex L (normative):</w:t>
      </w:r>
      <w:r w:rsidRPr="00931575">
        <w:br/>
        <w:t>In-channel TX tests</w:t>
      </w:r>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p>
    <w:p w14:paraId="4D5A0101" w14:textId="77777777" w:rsidR="00C45907" w:rsidRPr="00931575" w:rsidRDefault="00C45907" w:rsidP="00C45907">
      <w:pPr>
        <w:pStyle w:val="Heading1"/>
      </w:pPr>
      <w:bookmarkStart w:id="20591" w:name="_Toc21103153"/>
      <w:bookmarkStart w:id="20592" w:name="_Toc29811002"/>
      <w:bookmarkStart w:id="20593" w:name="_Toc36636364"/>
      <w:bookmarkStart w:id="20594" w:name="_Toc37273310"/>
      <w:bookmarkStart w:id="20595" w:name="_Toc45886401"/>
      <w:bookmarkStart w:id="20596" w:name="_Toc53183446"/>
      <w:bookmarkStart w:id="20597" w:name="_Toc58916158"/>
      <w:bookmarkStart w:id="20598" w:name="_Toc58918339"/>
      <w:bookmarkStart w:id="20599" w:name="_Toc66694209"/>
      <w:bookmarkStart w:id="20600" w:name="_Toc74916234"/>
      <w:bookmarkStart w:id="20601" w:name="_Toc76114859"/>
      <w:bookmarkStart w:id="20602" w:name="_Toc76544745"/>
      <w:bookmarkStart w:id="20603" w:name="_Toc82536867"/>
      <w:bookmarkStart w:id="20604" w:name="_Toc89953160"/>
      <w:bookmarkStart w:id="20605" w:name="_Toc98766977"/>
      <w:bookmarkStart w:id="20606" w:name="_Toc99703340"/>
      <w:bookmarkStart w:id="20607" w:name="_Toc106207132"/>
      <w:bookmarkStart w:id="20608" w:name="_Toc115081134"/>
      <w:bookmarkStart w:id="20609" w:name="_Toc122000085"/>
      <w:r w:rsidRPr="00931575">
        <w:t>L.1</w:t>
      </w:r>
      <w:r w:rsidRPr="00931575">
        <w:tab/>
        <w:t>General</w:t>
      </w:r>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20610" w:name="_Toc21103154"/>
      <w:bookmarkStart w:id="20611" w:name="_Toc29811003"/>
      <w:bookmarkStart w:id="20612" w:name="_Toc36636365"/>
      <w:bookmarkStart w:id="20613" w:name="_Toc37273311"/>
      <w:bookmarkStart w:id="20614" w:name="_Toc45886402"/>
      <w:bookmarkStart w:id="20615" w:name="_Toc53183447"/>
      <w:bookmarkStart w:id="20616" w:name="_Toc58916159"/>
      <w:bookmarkStart w:id="20617" w:name="_Toc58918340"/>
      <w:bookmarkStart w:id="20618" w:name="_Toc66694210"/>
      <w:bookmarkStart w:id="20619" w:name="_Toc74916235"/>
      <w:bookmarkStart w:id="20620" w:name="_Toc76114860"/>
      <w:bookmarkStart w:id="20621" w:name="_Toc76544746"/>
      <w:bookmarkStart w:id="20622" w:name="_Toc82536868"/>
      <w:bookmarkStart w:id="20623" w:name="_Toc89953161"/>
      <w:bookmarkStart w:id="20624" w:name="_Toc98766978"/>
      <w:bookmarkStart w:id="20625" w:name="_Toc99703341"/>
      <w:bookmarkStart w:id="20626" w:name="_Toc106207133"/>
      <w:bookmarkStart w:id="20627" w:name="_Toc115081135"/>
      <w:bookmarkStart w:id="20628" w:name="_Toc122000086"/>
      <w:r w:rsidRPr="00931575">
        <w:t>L.2</w:t>
      </w:r>
      <w:r w:rsidRPr="00931575">
        <w:tab/>
        <w:t>Basic principles</w:t>
      </w:r>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20629" w:name="_Toc21103155"/>
      <w:bookmarkStart w:id="20630" w:name="_Toc29811004"/>
      <w:bookmarkStart w:id="20631" w:name="_Toc36636366"/>
      <w:bookmarkStart w:id="20632" w:name="_Toc37273312"/>
      <w:bookmarkStart w:id="20633" w:name="_Toc45886403"/>
      <w:bookmarkStart w:id="20634" w:name="_Toc53183448"/>
      <w:bookmarkStart w:id="20635" w:name="_Toc58916160"/>
      <w:bookmarkStart w:id="20636" w:name="_Toc58918341"/>
      <w:bookmarkStart w:id="20637" w:name="_Toc66694211"/>
      <w:bookmarkStart w:id="20638" w:name="_Toc74916236"/>
      <w:bookmarkStart w:id="20639" w:name="_Toc76114861"/>
      <w:bookmarkStart w:id="20640" w:name="_Toc76544747"/>
      <w:bookmarkStart w:id="20641" w:name="_Toc82536869"/>
      <w:bookmarkStart w:id="20642" w:name="_Toc89953162"/>
      <w:bookmarkStart w:id="20643" w:name="_Toc98766979"/>
      <w:bookmarkStart w:id="20644" w:name="_Toc99703342"/>
      <w:bookmarkStart w:id="20645" w:name="_Toc106207134"/>
      <w:bookmarkStart w:id="20646" w:name="_Toc115081136"/>
      <w:bookmarkStart w:id="20647" w:name="_Toc122000087"/>
      <w:r w:rsidRPr="00931575">
        <w:t>L.2.1</w:t>
      </w:r>
      <w:r w:rsidRPr="00931575">
        <w:tab/>
        <w:t>Output signal of the TX under test</w:t>
      </w:r>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20648" w:name="_Toc21103156"/>
      <w:bookmarkStart w:id="20649" w:name="_Toc29811005"/>
      <w:bookmarkStart w:id="20650" w:name="_Toc36636367"/>
      <w:bookmarkStart w:id="20651" w:name="_Toc37273313"/>
      <w:bookmarkStart w:id="20652" w:name="_Toc45886404"/>
      <w:bookmarkStart w:id="20653" w:name="_Toc53183449"/>
      <w:bookmarkStart w:id="20654" w:name="_Toc58916161"/>
      <w:bookmarkStart w:id="20655" w:name="_Toc58918342"/>
      <w:bookmarkStart w:id="20656" w:name="_Toc66694212"/>
      <w:bookmarkStart w:id="20657" w:name="_Toc74916237"/>
      <w:bookmarkStart w:id="20658" w:name="_Toc76114862"/>
      <w:bookmarkStart w:id="20659" w:name="_Toc76544748"/>
      <w:bookmarkStart w:id="20660" w:name="_Toc82536870"/>
      <w:bookmarkStart w:id="20661" w:name="_Toc89953163"/>
      <w:bookmarkStart w:id="20662" w:name="_Toc98766980"/>
      <w:bookmarkStart w:id="20663" w:name="_Toc99703343"/>
      <w:bookmarkStart w:id="20664" w:name="_Toc106207135"/>
      <w:bookmarkStart w:id="20665" w:name="_Toc115081137"/>
      <w:bookmarkStart w:id="20666" w:name="_Toc122000088"/>
      <w:r w:rsidRPr="00931575">
        <w:t>L.2.2</w:t>
      </w:r>
      <w:r w:rsidRPr="00931575">
        <w:tab/>
        <w:t>Ideal signal</w:t>
      </w:r>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20667" w:name="_Toc21103157"/>
      <w:bookmarkStart w:id="20668" w:name="_Toc29811006"/>
      <w:bookmarkStart w:id="20669" w:name="_Toc36636368"/>
      <w:bookmarkStart w:id="20670" w:name="_Toc37273314"/>
      <w:bookmarkStart w:id="20671" w:name="_Toc45886405"/>
      <w:bookmarkStart w:id="20672" w:name="_Toc53183450"/>
      <w:bookmarkStart w:id="20673" w:name="_Toc58916162"/>
      <w:bookmarkStart w:id="20674" w:name="_Toc58918343"/>
      <w:bookmarkStart w:id="20675" w:name="_Toc66694213"/>
      <w:bookmarkStart w:id="20676" w:name="_Toc74916238"/>
      <w:bookmarkStart w:id="20677" w:name="_Toc76114863"/>
      <w:bookmarkStart w:id="20678" w:name="_Toc76544749"/>
      <w:bookmarkStart w:id="20679" w:name="_Toc82536871"/>
      <w:bookmarkStart w:id="20680" w:name="_Toc89953164"/>
      <w:bookmarkStart w:id="20681" w:name="_Toc98766981"/>
      <w:bookmarkStart w:id="20682" w:name="_Toc99703344"/>
      <w:bookmarkStart w:id="20683" w:name="_Toc106207136"/>
      <w:bookmarkStart w:id="20684" w:name="_Toc115081138"/>
      <w:bookmarkStart w:id="20685" w:name="_Toc122000089"/>
      <w:r w:rsidRPr="00931575">
        <w:t>L.2.3</w:t>
      </w:r>
      <w:r w:rsidRPr="00931575">
        <w:tab/>
        <w:t>Measurement results</w:t>
      </w:r>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20686" w:name="_Toc21103158"/>
      <w:bookmarkStart w:id="20687" w:name="_Toc29811007"/>
      <w:bookmarkStart w:id="20688" w:name="_Toc36636369"/>
      <w:bookmarkStart w:id="20689" w:name="_Toc37273315"/>
      <w:bookmarkStart w:id="20690" w:name="_Toc45886406"/>
      <w:bookmarkStart w:id="20691" w:name="_Toc53183451"/>
      <w:bookmarkStart w:id="20692" w:name="_Toc58916163"/>
      <w:bookmarkStart w:id="20693" w:name="_Toc58918344"/>
      <w:bookmarkStart w:id="20694" w:name="_Toc66694214"/>
      <w:bookmarkStart w:id="20695" w:name="_Toc74916239"/>
      <w:bookmarkStart w:id="20696" w:name="_Toc76114864"/>
      <w:bookmarkStart w:id="20697" w:name="_Toc76544750"/>
      <w:bookmarkStart w:id="20698" w:name="_Toc82536872"/>
      <w:bookmarkStart w:id="20699" w:name="_Toc89953165"/>
      <w:bookmarkStart w:id="20700" w:name="_Toc98766982"/>
      <w:bookmarkStart w:id="20701" w:name="_Toc99703345"/>
      <w:bookmarkStart w:id="20702" w:name="_Toc106207137"/>
      <w:bookmarkStart w:id="20703" w:name="_Toc115081139"/>
      <w:bookmarkStart w:id="20704" w:name="_Toc122000090"/>
      <w:r w:rsidRPr="00931575">
        <w:t>L.2.4</w:t>
      </w:r>
      <w:r w:rsidRPr="00931575">
        <w:tab/>
        <w:t>Measurement points</w:t>
      </w:r>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5" type="#_x0000_t75" style="width:6in;height:221.05pt" o:ole="">
            <v:imagedata r:id="rId233" o:title=""/>
          </v:shape>
          <o:OLEObject Type="Embed" ProgID="Word.Picture.8" ShapeID="_x0000_i1095" DrawAspect="Content" ObjectID="_1733119793" r:id="rId234"/>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6" type="#_x0000_t75" style="width:380.9pt;height:200.9pt" o:ole="">
            <v:imagedata r:id="rId235" o:title=""/>
          </v:shape>
          <o:OLEObject Type="Embed" ProgID="Word.Picture.8" ShapeID="_x0000_i1096" DrawAspect="Content" ObjectID="_1733119794" r:id="rId236"/>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20705" w:name="_Toc21103159"/>
      <w:bookmarkStart w:id="20706" w:name="_Toc29811008"/>
      <w:bookmarkStart w:id="20707" w:name="_Toc36636370"/>
      <w:bookmarkStart w:id="20708" w:name="_Toc37273316"/>
      <w:bookmarkStart w:id="20709" w:name="_Toc45886407"/>
      <w:bookmarkStart w:id="20710" w:name="_Toc53183452"/>
      <w:bookmarkStart w:id="20711" w:name="_Toc58916164"/>
      <w:bookmarkStart w:id="20712" w:name="_Toc58918345"/>
      <w:bookmarkStart w:id="20713" w:name="_Toc66694215"/>
      <w:bookmarkStart w:id="20714" w:name="_Toc74916240"/>
      <w:bookmarkStart w:id="20715" w:name="_Toc76114865"/>
      <w:bookmarkStart w:id="20716" w:name="_Toc76544751"/>
      <w:bookmarkStart w:id="20717" w:name="_Toc82536873"/>
      <w:bookmarkStart w:id="20718" w:name="_Toc89953166"/>
      <w:bookmarkStart w:id="20719" w:name="_Toc98766983"/>
      <w:bookmarkStart w:id="20720" w:name="_Toc99703346"/>
      <w:bookmarkStart w:id="20721" w:name="_Toc106207138"/>
      <w:bookmarkStart w:id="20722" w:name="_Toc115081140"/>
      <w:bookmarkStart w:id="20723" w:name="_Toc122000091"/>
      <w:r w:rsidRPr="00931575">
        <w:t>L.3</w:t>
      </w:r>
      <w:r w:rsidRPr="00931575">
        <w:tab/>
        <w:t>Pre-FFT minimization process</w:t>
      </w:r>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20724" w:name="_Toc21103160"/>
      <w:bookmarkStart w:id="20725" w:name="_Toc29811009"/>
      <w:bookmarkStart w:id="20726" w:name="_Toc36636371"/>
      <w:bookmarkStart w:id="20727" w:name="_Toc37273317"/>
      <w:bookmarkStart w:id="20728" w:name="_Toc45886408"/>
      <w:bookmarkStart w:id="20729" w:name="_Toc53183453"/>
      <w:bookmarkStart w:id="20730" w:name="_Toc58916165"/>
      <w:bookmarkStart w:id="20731" w:name="_Toc58918346"/>
      <w:bookmarkStart w:id="20732" w:name="_Toc66694216"/>
      <w:bookmarkStart w:id="20733" w:name="_Toc74916241"/>
      <w:bookmarkStart w:id="20734" w:name="_Toc76114866"/>
      <w:bookmarkStart w:id="20735" w:name="_Toc76544752"/>
      <w:bookmarkStart w:id="20736" w:name="_Toc82536874"/>
      <w:bookmarkStart w:id="20737" w:name="_Toc89953167"/>
      <w:bookmarkStart w:id="20738" w:name="_Toc98766984"/>
      <w:bookmarkStart w:id="20739" w:name="_Toc99703347"/>
      <w:bookmarkStart w:id="20740" w:name="_Toc106207139"/>
      <w:bookmarkStart w:id="20741" w:name="_Toc115081141"/>
      <w:bookmarkStart w:id="20742" w:name="_Toc122000092"/>
      <w:r w:rsidRPr="00931575">
        <w:t>L.4</w:t>
      </w:r>
      <w:r w:rsidRPr="00931575">
        <w:tab/>
        <w:t>Timing of the FFT window</w:t>
      </w:r>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20743" w:name="_Toc21103161"/>
      <w:bookmarkStart w:id="20744" w:name="_Toc29811010"/>
      <w:bookmarkStart w:id="20745" w:name="_Toc36636372"/>
      <w:bookmarkStart w:id="20746" w:name="_Toc37273318"/>
      <w:bookmarkStart w:id="20747" w:name="_Toc45886409"/>
      <w:bookmarkStart w:id="20748" w:name="_Toc53183454"/>
      <w:bookmarkStart w:id="20749" w:name="_Toc58916166"/>
      <w:bookmarkStart w:id="20750" w:name="_Toc58918347"/>
      <w:bookmarkStart w:id="20751" w:name="_Toc66694217"/>
      <w:bookmarkStart w:id="20752" w:name="_Toc74916242"/>
      <w:bookmarkStart w:id="20753" w:name="_Toc76114867"/>
      <w:bookmarkStart w:id="20754" w:name="_Toc76544753"/>
      <w:bookmarkStart w:id="20755" w:name="_Toc82536875"/>
      <w:bookmarkStart w:id="20756" w:name="_Toc89953168"/>
      <w:bookmarkStart w:id="20757" w:name="_Toc98766985"/>
      <w:bookmarkStart w:id="20758" w:name="_Toc99703348"/>
      <w:bookmarkStart w:id="20759" w:name="_Toc106207140"/>
      <w:bookmarkStart w:id="20760" w:name="_Toc115081142"/>
      <w:bookmarkStart w:id="20761" w:name="_Toc122000093"/>
      <w:r w:rsidRPr="00931575">
        <w:t>L.5</w:t>
      </w:r>
      <w:r w:rsidRPr="00931575">
        <w:tab/>
        <w:t>Resource element TX power</w:t>
      </w:r>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20762" w:name="_Toc21103162"/>
      <w:bookmarkStart w:id="20763" w:name="_Toc29811011"/>
      <w:bookmarkStart w:id="20764" w:name="_Toc36636373"/>
      <w:bookmarkStart w:id="20765" w:name="_Toc37273319"/>
      <w:bookmarkStart w:id="20766" w:name="_Toc45886410"/>
      <w:bookmarkStart w:id="20767" w:name="_Toc53183455"/>
      <w:bookmarkStart w:id="20768" w:name="_Toc58916167"/>
      <w:bookmarkStart w:id="20769" w:name="_Toc58918348"/>
      <w:bookmarkStart w:id="20770" w:name="_Toc66694218"/>
      <w:bookmarkStart w:id="20771" w:name="_Toc74916243"/>
      <w:bookmarkStart w:id="20772" w:name="_Toc76114868"/>
      <w:bookmarkStart w:id="20773" w:name="_Toc76544754"/>
      <w:bookmarkStart w:id="20774" w:name="_Toc82536876"/>
      <w:bookmarkStart w:id="20775" w:name="_Toc89953169"/>
      <w:bookmarkStart w:id="20776" w:name="_Toc98766986"/>
      <w:bookmarkStart w:id="20777" w:name="_Toc99703349"/>
      <w:bookmarkStart w:id="20778" w:name="_Toc106207141"/>
      <w:bookmarkStart w:id="20779" w:name="_Toc115081143"/>
      <w:bookmarkStart w:id="20780" w:name="_Toc122000094"/>
      <w:r w:rsidRPr="00931575">
        <w:t>L.6</w:t>
      </w:r>
      <w:r w:rsidRPr="00931575">
        <w:tab/>
        <w:t>Post-FFT equalisation</w:t>
      </w:r>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20781" w:name="_MON_1587198493"/>
    <w:bookmarkEnd w:id="20781"/>
    <w:p w14:paraId="2DE346C7" w14:textId="1FA6FAF8" w:rsidR="005C1240" w:rsidRPr="00931575" w:rsidRDefault="005C1240" w:rsidP="006F1F81">
      <w:pPr>
        <w:pStyle w:val="TH"/>
      </w:pPr>
      <w:r w:rsidRPr="00931575">
        <w:object w:dxaOrig="9498" w:dyaOrig="7227" w14:anchorId="152E5799">
          <v:shape id="_x0000_i1097" type="#_x0000_t75" style="width:473.05pt;height:5in" o:ole="">
            <v:imagedata r:id="rId237" o:title=""/>
          </v:shape>
          <o:OLEObject Type="Embed" ProgID="Word.Picture.8" ShapeID="_x0000_i1097" DrawAspect="Content" ObjectID="_1733119795" r:id="rId238"/>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20782" w:name="_Toc21103163"/>
      <w:bookmarkStart w:id="20783" w:name="_Toc29811012"/>
      <w:bookmarkStart w:id="20784" w:name="_Toc36636374"/>
      <w:bookmarkStart w:id="20785" w:name="_Toc37273320"/>
      <w:bookmarkStart w:id="20786" w:name="_Toc45886411"/>
      <w:bookmarkStart w:id="20787" w:name="_Toc53183456"/>
      <w:bookmarkStart w:id="20788" w:name="_Toc58916168"/>
      <w:bookmarkStart w:id="20789" w:name="_Toc58918349"/>
      <w:bookmarkStart w:id="20790" w:name="_Toc66694219"/>
      <w:bookmarkStart w:id="20791" w:name="_Toc74916244"/>
      <w:bookmarkStart w:id="20792" w:name="_Toc76114869"/>
      <w:bookmarkStart w:id="20793" w:name="_Toc76544755"/>
      <w:bookmarkStart w:id="20794" w:name="_Toc82536877"/>
      <w:bookmarkStart w:id="20795" w:name="_Toc89953170"/>
      <w:bookmarkStart w:id="20796" w:name="_Toc98766987"/>
      <w:bookmarkStart w:id="20797" w:name="_Toc99703350"/>
      <w:bookmarkStart w:id="20798" w:name="_Toc106207142"/>
      <w:bookmarkStart w:id="20799" w:name="_Toc115081144"/>
      <w:bookmarkStart w:id="20800" w:name="_Toc122000095"/>
      <w:r w:rsidRPr="00931575">
        <w:t>L.7</w:t>
      </w:r>
      <w:r w:rsidRPr="00931575">
        <w:tab/>
        <w:t>EVM</w:t>
      </w:r>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p>
    <w:p w14:paraId="3A021DFD" w14:textId="77777777" w:rsidR="00C45907" w:rsidRPr="00931575" w:rsidRDefault="00C45907" w:rsidP="00C45907">
      <w:pPr>
        <w:pStyle w:val="Heading3"/>
        <w:rPr>
          <w:rFonts w:eastAsia="Osaka"/>
        </w:rPr>
      </w:pPr>
      <w:bookmarkStart w:id="20801" w:name="_Toc29811013"/>
      <w:bookmarkStart w:id="20802" w:name="_Toc36636375"/>
      <w:bookmarkStart w:id="20803" w:name="_Toc37273321"/>
      <w:bookmarkStart w:id="20804" w:name="_Toc45886412"/>
      <w:bookmarkStart w:id="20805" w:name="_Toc53183457"/>
      <w:bookmarkStart w:id="20806" w:name="_Toc58916169"/>
      <w:bookmarkStart w:id="20807" w:name="_Toc58918350"/>
      <w:bookmarkStart w:id="20808" w:name="_Toc66694220"/>
      <w:bookmarkStart w:id="20809" w:name="_Toc74916245"/>
      <w:bookmarkStart w:id="20810" w:name="_Toc76114870"/>
      <w:bookmarkStart w:id="20811" w:name="_Toc76544756"/>
      <w:bookmarkStart w:id="20812" w:name="_Toc82536878"/>
      <w:bookmarkStart w:id="20813" w:name="_Toc89953171"/>
      <w:bookmarkStart w:id="20814" w:name="_Toc98766988"/>
      <w:bookmarkStart w:id="20815" w:name="_Toc99703351"/>
      <w:bookmarkStart w:id="20816" w:name="_Toc106207143"/>
      <w:bookmarkStart w:id="20817" w:name="_Toc115081145"/>
      <w:bookmarkStart w:id="20818" w:name="_Toc122000096"/>
      <w:r w:rsidRPr="00931575">
        <w:rPr>
          <w:rFonts w:eastAsia="Osaka"/>
        </w:rPr>
        <w:t>L.7.0</w:t>
      </w:r>
      <w:r w:rsidRPr="00931575">
        <w:rPr>
          <w:rFonts w:eastAsia="Osaka"/>
        </w:rPr>
        <w:tab/>
        <w:t>General</w:t>
      </w:r>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20819" w:name="_Toc21103164"/>
      <w:bookmarkStart w:id="20820" w:name="_Toc29811014"/>
      <w:bookmarkStart w:id="20821" w:name="_Toc36636376"/>
      <w:bookmarkStart w:id="20822" w:name="_Toc37273322"/>
      <w:bookmarkStart w:id="20823" w:name="_Toc45886413"/>
      <w:bookmarkStart w:id="20824" w:name="_Toc53183458"/>
      <w:bookmarkStart w:id="20825" w:name="_Toc58916170"/>
      <w:bookmarkStart w:id="20826" w:name="_Toc58918351"/>
      <w:bookmarkStart w:id="20827" w:name="_Toc66694221"/>
      <w:bookmarkStart w:id="20828" w:name="_Toc74916246"/>
      <w:bookmarkStart w:id="20829" w:name="_Toc76114871"/>
      <w:bookmarkStart w:id="20830" w:name="_Toc76544757"/>
      <w:bookmarkStart w:id="20831" w:name="_Toc82536879"/>
      <w:bookmarkStart w:id="20832" w:name="_Toc89953172"/>
      <w:bookmarkStart w:id="20833" w:name="_Toc98766989"/>
      <w:bookmarkStart w:id="20834" w:name="_Toc99703352"/>
      <w:bookmarkStart w:id="20835" w:name="_Toc106207144"/>
      <w:bookmarkStart w:id="20836" w:name="_Toc115081146"/>
      <w:bookmarkStart w:id="20837" w:name="_Toc122000097"/>
      <w:r w:rsidRPr="00931575">
        <w:rPr>
          <w:lang w:eastAsia="en-CA"/>
        </w:rPr>
        <w:t>L.7.1</w:t>
      </w:r>
      <w:r w:rsidRPr="00931575">
        <w:rPr>
          <w:lang w:eastAsia="en-CA"/>
        </w:rPr>
        <w:tab/>
        <w:t>Averaged EVM (FDD)</w:t>
      </w:r>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20838"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20839" w:name="_Toc29811015"/>
      <w:bookmarkStart w:id="20840" w:name="_Toc36636377"/>
      <w:bookmarkStart w:id="20841" w:name="_Toc37273323"/>
      <w:bookmarkStart w:id="20842" w:name="_Toc45886414"/>
      <w:bookmarkStart w:id="20843" w:name="_Toc53183459"/>
      <w:bookmarkStart w:id="20844" w:name="_Toc58916171"/>
      <w:bookmarkStart w:id="20845" w:name="_Toc58918352"/>
      <w:bookmarkStart w:id="20846" w:name="_Toc66694222"/>
      <w:bookmarkStart w:id="20847" w:name="_Toc74916247"/>
      <w:bookmarkStart w:id="20848" w:name="_Toc76114872"/>
      <w:bookmarkStart w:id="20849" w:name="_Toc76544758"/>
      <w:bookmarkStart w:id="20850" w:name="_Toc82536880"/>
      <w:bookmarkStart w:id="20851" w:name="_Toc89953173"/>
      <w:bookmarkStart w:id="20852" w:name="_Toc98766990"/>
      <w:bookmarkStart w:id="20853" w:name="_Toc99703353"/>
      <w:bookmarkStart w:id="20854" w:name="_Toc106207145"/>
      <w:bookmarkStart w:id="20855" w:name="_Toc115081147"/>
      <w:bookmarkStart w:id="20856" w:name="_Toc122000098"/>
      <w:r w:rsidRPr="00931575">
        <w:t>L.7.2</w:t>
      </w:r>
      <w:r w:rsidRPr="00931575">
        <w:tab/>
        <w:t>Averaged EVM (TDD)</w:t>
      </w:r>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20857" w:name="_Toc58916172"/>
      <w:bookmarkStart w:id="20858" w:name="_Toc58918353"/>
      <w:bookmarkStart w:id="20859" w:name="_Toc66694223"/>
      <w:bookmarkStart w:id="20860" w:name="_Toc74916248"/>
      <w:bookmarkStart w:id="20861" w:name="_Toc76114873"/>
      <w:bookmarkStart w:id="20862" w:name="_Toc76544759"/>
      <w:bookmarkStart w:id="20863" w:name="_Toc82536881"/>
      <w:bookmarkStart w:id="20864" w:name="_Toc89953174"/>
      <w:bookmarkStart w:id="20865" w:name="_Toc98766991"/>
      <w:bookmarkStart w:id="20866" w:name="_Toc99703354"/>
      <w:bookmarkStart w:id="20867" w:name="_Toc106207146"/>
      <w:bookmarkStart w:id="20868" w:name="_Toc115081148"/>
      <w:bookmarkStart w:id="20869" w:name="_Toc122000099"/>
      <w:r w:rsidRPr="00931575">
        <w:rPr>
          <w:noProof/>
        </w:rPr>
        <w:t>Annex M (normative):</w:t>
      </w:r>
      <w:r w:rsidRPr="00931575">
        <w:rPr>
          <w:noProof/>
        </w:rPr>
        <w:br/>
        <w:t>General rules for statistical testing</w:t>
      </w:r>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p>
    <w:p w14:paraId="7822952F" w14:textId="77777777" w:rsidR="002C0395" w:rsidRPr="00931575" w:rsidRDefault="002C0395" w:rsidP="002C0395">
      <w:pPr>
        <w:pStyle w:val="Heading1"/>
      </w:pPr>
      <w:bookmarkStart w:id="20870" w:name="_Toc58916173"/>
      <w:bookmarkStart w:id="20871" w:name="_Toc58918354"/>
      <w:bookmarkStart w:id="20872" w:name="_Toc66694224"/>
      <w:bookmarkStart w:id="20873" w:name="_Toc74916249"/>
      <w:bookmarkStart w:id="20874" w:name="_Toc76114874"/>
      <w:bookmarkStart w:id="20875" w:name="_Toc76544760"/>
      <w:bookmarkStart w:id="20876" w:name="_Toc82536882"/>
      <w:bookmarkStart w:id="20877" w:name="_Toc89953175"/>
      <w:bookmarkStart w:id="20878" w:name="_Toc98766992"/>
      <w:bookmarkStart w:id="20879" w:name="_Toc99703355"/>
      <w:bookmarkStart w:id="20880" w:name="_Toc106207147"/>
      <w:bookmarkStart w:id="20881" w:name="_Toc115081149"/>
      <w:bookmarkStart w:id="20882" w:name="_Toc122000100"/>
      <w:r w:rsidRPr="00931575">
        <w:t>M.1</w:t>
      </w:r>
      <w:r w:rsidRPr="00931575">
        <w:tab/>
        <w:t>Testing methodology of PUSCH performance requirements with 0.001% BLER</w:t>
      </w:r>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p>
    <w:p w14:paraId="61C23604" w14:textId="77777777" w:rsidR="002C0395" w:rsidRPr="00931575" w:rsidRDefault="002C0395" w:rsidP="002C0395">
      <w:pPr>
        <w:pStyle w:val="Heading2"/>
      </w:pPr>
      <w:bookmarkStart w:id="20883" w:name="_Toc58916174"/>
      <w:bookmarkStart w:id="20884" w:name="_Toc58918355"/>
      <w:bookmarkStart w:id="20885" w:name="_Toc66694225"/>
      <w:bookmarkStart w:id="20886" w:name="_Toc74916250"/>
      <w:bookmarkStart w:id="20887" w:name="_Toc76114875"/>
      <w:bookmarkStart w:id="20888" w:name="_Toc76544761"/>
      <w:bookmarkStart w:id="20889" w:name="_Toc82536883"/>
      <w:bookmarkStart w:id="20890" w:name="_Toc89953176"/>
      <w:bookmarkStart w:id="20891" w:name="_Toc98766993"/>
      <w:bookmarkStart w:id="20892" w:name="_Toc99703356"/>
      <w:bookmarkStart w:id="20893" w:name="_Toc106207148"/>
      <w:bookmarkStart w:id="20894" w:name="_Toc115081150"/>
      <w:bookmarkStart w:id="20895" w:name="_Toc122000101"/>
      <w:r w:rsidRPr="00931575">
        <w:t>M.1.1</w:t>
      </w:r>
      <w:r w:rsidRPr="00931575">
        <w:tab/>
        <w:t>General</w:t>
      </w:r>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20896" w:name="_Toc58916175"/>
      <w:bookmarkStart w:id="20897" w:name="_Toc58918356"/>
      <w:bookmarkStart w:id="20898" w:name="_Toc66694226"/>
      <w:bookmarkStart w:id="20899" w:name="_Toc74916251"/>
      <w:bookmarkStart w:id="20900" w:name="_Toc76114876"/>
      <w:bookmarkStart w:id="20901" w:name="_Toc76544762"/>
      <w:bookmarkStart w:id="20902" w:name="_Toc82536884"/>
      <w:bookmarkStart w:id="20903" w:name="_Toc89953177"/>
      <w:bookmarkStart w:id="20904" w:name="_Toc98766994"/>
      <w:bookmarkStart w:id="20905" w:name="_Toc99703357"/>
      <w:bookmarkStart w:id="20906" w:name="_Toc106207149"/>
      <w:bookmarkStart w:id="20907" w:name="_Toc115081151"/>
      <w:bookmarkStart w:id="20908" w:name="_Toc122000102"/>
      <w:r w:rsidRPr="00931575">
        <w:t>M.1.2</w:t>
      </w:r>
      <w:r w:rsidRPr="00931575">
        <w:tab/>
        <w:t>Numerical definition of the pass-fail limits for testing PUSCH 0.001% BLER</w:t>
      </w:r>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20909" w:name="_Toc58916176"/>
      <w:bookmarkStart w:id="20910" w:name="_Toc58918357"/>
      <w:bookmarkStart w:id="20911" w:name="_Toc66694227"/>
      <w:bookmarkStart w:id="20912" w:name="_Toc74916252"/>
      <w:bookmarkStart w:id="20913" w:name="_Toc76114877"/>
      <w:bookmarkStart w:id="20914" w:name="_Toc76544763"/>
      <w:bookmarkStart w:id="20915" w:name="_Toc82536885"/>
      <w:bookmarkStart w:id="20916" w:name="_Toc89953178"/>
      <w:bookmarkStart w:id="20917" w:name="_Toc98766995"/>
      <w:bookmarkStart w:id="20918"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20919" w:name="_Toc106207150"/>
      <w:bookmarkStart w:id="20920" w:name="_Toc115081152"/>
      <w:bookmarkStart w:id="20921" w:name="_Toc122000103"/>
      <w:r w:rsidRPr="00931575">
        <w:t>M.1.3</w:t>
      </w:r>
      <w:r w:rsidRPr="00931575">
        <w:tab/>
        <w:t>Theory to derive the early pass/fail limits in M.1.2 (informative)</w:t>
      </w:r>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p>
    <w:p w14:paraId="1B1CD6F7" w14:textId="77777777" w:rsidR="002C0395" w:rsidRPr="00931575" w:rsidRDefault="002C0395" w:rsidP="002C0395">
      <w:pPr>
        <w:pStyle w:val="Heading3"/>
      </w:pPr>
      <w:bookmarkStart w:id="20922" w:name="_Toc58916177"/>
      <w:bookmarkStart w:id="20923" w:name="_Toc58918358"/>
      <w:bookmarkStart w:id="20924" w:name="_Toc66694228"/>
      <w:bookmarkStart w:id="20925" w:name="_Toc74916253"/>
      <w:bookmarkStart w:id="20926" w:name="_Toc76114878"/>
      <w:bookmarkStart w:id="20927" w:name="_Toc76544764"/>
      <w:bookmarkStart w:id="20928" w:name="_Toc82536886"/>
      <w:bookmarkStart w:id="20929" w:name="_Toc89953179"/>
      <w:bookmarkStart w:id="20930" w:name="_Toc98766996"/>
      <w:bookmarkStart w:id="20931" w:name="_Toc99703359"/>
      <w:bookmarkStart w:id="20932" w:name="_Toc106207151"/>
      <w:bookmarkStart w:id="20933" w:name="_Toc115081153"/>
      <w:bookmarkStart w:id="20934" w:name="_Toc122000104"/>
      <w:r w:rsidRPr="00931575">
        <w:t>M.1.3.1</w:t>
      </w:r>
      <w:r w:rsidRPr="00931575">
        <w:tab/>
        <w:t>Numerical definition of the pass-fail limits for testing PUSCH 0.001% BLER</w:t>
      </w:r>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20935" w:name="_Toc58916178"/>
      <w:bookmarkStart w:id="20936" w:name="_Toc58918359"/>
      <w:bookmarkStart w:id="20937" w:name="_Toc66694229"/>
      <w:bookmarkStart w:id="20938" w:name="_Toc74916254"/>
      <w:bookmarkStart w:id="20939" w:name="_Toc76114879"/>
      <w:bookmarkStart w:id="20940" w:name="_Toc76544765"/>
      <w:bookmarkStart w:id="20941" w:name="_Toc82536887"/>
      <w:bookmarkStart w:id="20942" w:name="_Toc89953180"/>
      <w:bookmarkStart w:id="20943" w:name="_Toc98766997"/>
      <w:bookmarkStart w:id="20944" w:name="_Toc99703360"/>
      <w:bookmarkStart w:id="20945" w:name="_Toc106207152"/>
      <w:bookmarkStart w:id="20946" w:name="_Toc115081154"/>
      <w:bookmarkStart w:id="20947" w:name="_Toc122000105"/>
      <w:r w:rsidRPr="00931575">
        <w:t>M.1.3.2</w:t>
      </w:r>
      <w:r w:rsidRPr="00931575">
        <w:tab/>
        <w:t>Simulation to derive the pass-fail limits for testing PUSCH 0.001% BLER</w:t>
      </w:r>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8" type="#_x0000_t75" style="width:262.1pt;height:97.2pt" o:ole="">
            <v:imagedata r:id="rId239" o:title=""/>
          </v:shape>
          <o:OLEObject Type="Embed" ProgID="Equation.DSMT4" ShapeID="_x0000_i1098" DrawAspect="Content" ObjectID="_1733119796" r:id="rId240"/>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20948" w:name="_Toc21103166"/>
      <w:bookmarkStart w:id="20949" w:name="_Toc29811016"/>
      <w:bookmarkStart w:id="20950" w:name="_Toc36636378"/>
      <w:bookmarkStart w:id="20951" w:name="_Toc37273324"/>
      <w:bookmarkStart w:id="20952" w:name="_Toc45886415"/>
      <w:r w:rsidRPr="00931575">
        <w:br w:type="page"/>
      </w:r>
    </w:p>
    <w:p w14:paraId="2089789B" w14:textId="3C07C161" w:rsidR="00C45907" w:rsidRPr="00931575" w:rsidRDefault="00C45907" w:rsidP="00C45907">
      <w:pPr>
        <w:pStyle w:val="Heading8"/>
      </w:pPr>
      <w:bookmarkStart w:id="20953" w:name="_Toc53183460"/>
      <w:bookmarkStart w:id="20954" w:name="_Toc58916179"/>
      <w:bookmarkStart w:id="20955" w:name="_Toc58918360"/>
      <w:bookmarkStart w:id="20956" w:name="_Toc66694230"/>
      <w:bookmarkStart w:id="20957" w:name="_Toc74916255"/>
      <w:bookmarkStart w:id="20958" w:name="_Toc76114880"/>
      <w:bookmarkStart w:id="20959" w:name="_Toc76544766"/>
      <w:bookmarkStart w:id="20960" w:name="_Toc82536888"/>
      <w:bookmarkStart w:id="20961" w:name="_Toc89953181"/>
      <w:bookmarkStart w:id="20962" w:name="_Toc98766998"/>
      <w:bookmarkStart w:id="20963" w:name="_Toc99703361"/>
      <w:bookmarkStart w:id="20964" w:name="_Toc106207153"/>
      <w:bookmarkStart w:id="20965" w:name="_Toc115081155"/>
      <w:bookmarkStart w:id="20966" w:name="_Toc122000106"/>
      <w:r w:rsidRPr="00931575">
        <w:t xml:space="preserve">Annex </w:t>
      </w:r>
      <w:r w:rsidR="002C0395" w:rsidRPr="00931575">
        <w:t>N</w:t>
      </w:r>
      <w:r w:rsidRPr="00931575">
        <w:t xml:space="preserve"> (informative):</w:t>
      </w:r>
      <w:r w:rsidRPr="00931575">
        <w:br/>
        <w:t>Change history</w:t>
      </w:r>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756"/>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20967" w:name="irecnoe"/>
            <w:bookmarkEnd w:id="2096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rPr>
          <w:ins w:id="20968" w:author="MCC" w:date="2022-12-14T09:54:00Z"/>
        </w:trPr>
        <w:tc>
          <w:tcPr>
            <w:tcW w:w="800" w:type="dxa"/>
            <w:shd w:val="solid" w:color="FFFFFF" w:fill="auto"/>
          </w:tcPr>
          <w:p w14:paraId="5DAEADF3" w14:textId="60224784" w:rsidR="00CA6CD2" w:rsidRPr="00CA6CD2" w:rsidRDefault="00CA6CD2" w:rsidP="006F1F81">
            <w:pPr>
              <w:pStyle w:val="TAL"/>
              <w:rPr>
                <w:ins w:id="20969" w:author="MCC" w:date="2022-12-14T09:54:00Z"/>
                <w:sz w:val="16"/>
                <w:szCs w:val="16"/>
              </w:rPr>
            </w:pPr>
            <w:ins w:id="20970" w:author="MCC" w:date="2022-12-14T09:55:00Z">
              <w:r>
                <w:rPr>
                  <w:sz w:val="16"/>
                  <w:szCs w:val="16"/>
                </w:rPr>
                <w:t>2022-12</w:t>
              </w:r>
            </w:ins>
          </w:p>
        </w:tc>
        <w:tc>
          <w:tcPr>
            <w:tcW w:w="800" w:type="dxa"/>
            <w:shd w:val="solid" w:color="FFFFFF" w:fill="auto"/>
          </w:tcPr>
          <w:p w14:paraId="11542A62" w14:textId="72B38462" w:rsidR="00CA6CD2" w:rsidRPr="00CA6CD2" w:rsidRDefault="00CA6CD2" w:rsidP="006F1F81">
            <w:pPr>
              <w:pStyle w:val="TAL"/>
              <w:rPr>
                <w:ins w:id="20971" w:author="MCC" w:date="2022-12-14T09:54:00Z"/>
                <w:sz w:val="14"/>
                <w:szCs w:val="14"/>
              </w:rPr>
            </w:pPr>
            <w:ins w:id="20972" w:author="MCC" w:date="2022-12-14T09:56:00Z">
              <w:r>
                <w:rPr>
                  <w:sz w:val="14"/>
                  <w:szCs w:val="14"/>
                </w:rPr>
                <w:t>RAN#98-e</w:t>
              </w:r>
            </w:ins>
          </w:p>
        </w:tc>
        <w:tc>
          <w:tcPr>
            <w:tcW w:w="998" w:type="dxa"/>
            <w:shd w:val="solid" w:color="FFFFFF" w:fill="auto"/>
          </w:tcPr>
          <w:p w14:paraId="64EAA2AD" w14:textId="229867FD" w:rsidR="00CA6CD2" w:rsidRPr="00CA6CD2" w:rsidRDefault="00CA6CD2" w:rsidP="006F1F81">
            <w:pPr>
              <w:pStyle w:val="TAL"/>
              <w:rPr>
                <w:ins w:id="20973" w:author="MCC" w:date="2022-12-14T09:54:00Z"/>
                <w:sz w:val="16"/>
                <w:szCs w:val="16"/>
              </w:rPr>
            </w:pPr>
            <w:ins w:id="20974" w:author="MCC" w:date="2022-12-14T09:58:00Z">
              <w:r w:rsidRPr="00CA6CD2">
                <w:rPr>
                  <w:sz w:val="16"/>
                  <w:szCs w:val="16"/>
                </w:rPr>
                <w:t>RP-223309</w:t>
              </w:r>
            </w:ins>
          </w:p>
        </w:tc>
        <w:tc>
          <w:tcPr>
            <w:tcW w:w="521" w:type="dxa"/>
            <w:shd w:val="solid" w:color="FFFFFF" w:fill="auto"/>
          </w:tcPr>
          <w:p w14:paraId="186FC614" w14:textId="61A8DF8A" w:rsidR="00CA6CD2" w:rsidRPr="00CA6CD2" w:rsidRDefault="00CA6CD2" w:rsidP="006F1F81">
            <w:pPr>
              <w:pStyle w:val="TAL"/>
              <w:rPr>
                <w:ins w:id="20975" w:author="MCC" w:date="2022-12-14T09:54:00Z"/>
                <w:sz w:val="16"/>
                <w:szCs w:val="16"/>
              </w:rPr>
            </w:pPr>
            <w:ins w:id="20976" w:author="MCC" w:date="2022-12-14T09:57:00Z">
              <w:r w:rsidRPr="00CA6CD2">
                <w:rPr>
                  <w:sz w:val="16"/>
                  <w:szCs w:val="16"/>
                </w:rPr>
                <w:t>0427</w:t>
              </w:r>
            </w:ins>
          </w:p>
        </w:tc>
        <w:tc>
          <w:tcPr>
            <w:tcW w:w="425" w:type="dxa"/>
            <w:shd w:val="solid" w:color="FFFFFF" w:fill="auto"/>
          </w:tcPr>
          <w:p w14:paraId="130EB114" w14:textId="13135AF7" w:rsidR="00CA6CD2" w:rsidRPr="00CA6CD2" w:rsidRDefault="00E71C28" w:rsidP="006F1F81">
            <w:pPr>
              <w:pStyle w:val="TAL"/>
              <w:rPr>
                <w:ins w:id="20977" w:author="MCC" w:date="2022-12-14T09:54:00Z"/>
                <w:sz w:val="16"/>
                <w:szCs w:val="16"/>
              </w:rPr>
            </w:pPr>
            <w:ins w:id="20978" w:author="MCC" w:date="2022-12-14T09:59:00Z">
              <w:r>
                <w:rPr>
                  <w:sz w:val="16"/>
                  <w:szCs w:val="16"/>
                </w:rPr>
                <w:t>1</w:t>
              </w:r>
            </w:ins>
          </w:p>
        </w:tc>
        <w:tc>
          <w:tcPr>
            <w:tcW w:w="425" w:type="dxa"/>
            <w:shd w:val="solid" w:color="FFFFFF" w:fill="auto"/>
          </w:tcPr>
          <w:p w14:paraId="35AC0E81" w14:textId="2A9C930F" w:rsidR="00CA6CD2" w:rsidRPr="00CA6CD2" w:rsidRDefault="00CA6CD2" w:rsidP="006F1F81">
            <w:pPr>
              <w:pStyle w:val="TAL"/>
              <w:rPr>
                <w:ins w:id="20979" w:author="MCC" w:date="2022-12-14T09:54:00Z"/>
                <w:sz w:val="16"/>
                <w:szCs w:val="16"/>
              </w:rPr>
            </w:pPr>
            <w:ins w:id="20980" w:author="MCC" w:date="2022-12-14T09:57:00Z">
              <w:r>
                <w:rPr>
                  <w:sz w:val="16"/>
                  <w:szCs w:val="16"/>
                </w:rPr>
                <w:t>F</w:t>
              </w:r>
            </w:ins>
          </w:p>
        </w:tc>
        <w:tc>
          <w:tcPr>
            <w:tcW w:w="4962" w:type="dxa"/>
            <w:shd w:val="solid" w:color="FFFFFF" w:fill="auto"/>
          </w:tcPr>
          <w:p w14:paraId="24B53438" w14:textId="07178741" w:rsidR="00CA6CD2" w:rsidRPr="00CA6CD2" w:rsidRDefault="00CA6CD2" w:rsidP="006F1F81">
            <w:pPr>
              <w:pStyle w:val="TAL"/>
              <w:rPr>
                <w:ins w:id="20981" w:author="MCC" w:date="2022-12-14T09:54:00Z"/>
                <w:sz w:val="16"/>
                <w:szCs w:val="16"/>
              </w:rPr>
            </w:pPr>
            <w:ins w:id="20982" w:author="MCC" w:date="2022-12-14T09:59:00Z">
              <w:r w:rsidRPr="00CA6CD2">
                <w:rPr>
                  <w:sz w:val="16"/>
                  <w:szCs w:val="16"/>
                </w:rPr>
                <w:t>CR to 38.141-2: Spurious emission requirements, Rel-17</w:t>
              </w:r>
            </w:ins>
          </w:p>
        </w:tc>
        <w:tc>
          <w:tcPr>
            <w:tcW w:w="708" w:type="dxa"/>
            <w:shd w:val="solid" w:color="FFFFFF" w:fill="auto"/>
          </w:tcPr>
          <w:p w14:paraId="56A11B83" w14:textId="719D9A5E" w:rsidR="00CA6CD2" w:rsidRPr="00CA6CD2" w:rsidRDefault="00CA6CD2" w:rsidP="006F1F81">
            <w:pPr>
              <w:pStyle w:val="TAL"/>
              <w:rPr>
                <w:ins w:id="20983" w:author="MCC" w:date="2022-12-14T09:54:00Z"/>
                <w:sz w:val="16"/>
                <w:szCs w:val="16"/>
              </w:rPr>
            </w:pPr>
            <w:ins w:id="20984" w:author="MCC" w:date="2022-12-14T09:55:00Z">
              <w:r>
                <w:rPr>
                  <w:sz w:val="16"/>
                  <w:szCs w:val="16"/>
                </w:rPr>
                <w:t>17.8.0</w:t>
              </w:r>
            </w:ins>
          </w:p>
        </w:tc>
      </w:tr>
      <w:tr w:rsidR="00CA6CD2" w:rsidRPr="00651727" w14:paraId="33821B51" w14:textId="77777777" w:rsidTr="00BC5054">
        <w:trPr>
          <w:ins w:id="20985" w:author="MCC" w:date="2022-12-14T09:54:00Z"/>
        </w:trPr>
        <w:tc>
          <w:tcPr>
            <w:tcW w:w="800" w:type="dxa"/>
            <w:shd w:val="solid" w:color="FFFFFF" w:fill="auto"/>
          </w:tcPr>
          <w:p w14:paraId="3BAB26FD" w14:textId="0EDEABFE" w:rsidR="00CA6CD2" w:rsidRPr="00CA6CD2" w:rsidRDefault="00CA6CD2" w:rsidP="006F1F81">
            <w:pPr>
              <w:pStyle w:val="TAL"/>
              <w:rPr>
                <w:ins w:id="20986" w:author="MCC" w:date="2022-12-14T09:54:00Z"/>
                <w:sz w:val="16"/>
                <w:szCs w:val="16"/>
              </w:rPr>
            </w:pPr>
            <w:ins w:id="20987" w:author="MCC" w:date="2022-12-14T09:55:00Z">
              <w:r>
                <w:rPr>
                  <w:sz w:val="16"/>
                  <w:szCs w:val="16"/>
                </w:rPr>
                <w:t>2022-12</w:t>
              </w:r>
            </w:ins>
          </w:p>
        </w:tc>
        <w:tc>
          <w:tcPr>
            <w:tcW w:w="800" w:type="dxa"/>
            <w:shd w:val="solid" w:color="FFFFFF" w:fill="auto"/>
          </w:tcPr>
          <w:p w14:paraId="30038EAE" w14:textId="0D8BCCF4" w:rsidR="00CA6CD2" w:rsidRPr="00CA6CD2" w:rsidRDefault="00CA6CD2" w:rsidP="006F1F81">
            <w:pPr>
              <w:pStyle w:val="TAL"/>
              <w:rPr>
                <w:ins w:id="20988" w:author="MCC" w:date="2022-12-14T09:54:00Z"/>
                <w:sz w:val="14"/>
                <w:szCs w:val="14"/>
              </w:rPr>
            </w:pPr>
            <w:ins w:id="20989" w:author="MCC" w:date="2022-12-14T09:56:00Z">
              <w:r>
                <w:rPr>
                  <w:sz w:val="14"/>
                  <w:szCs w:val="14"/>
                </w:rPr>
                <w:t>RAN#98-e</w:t>
              </w:r>
            </w:ins>
          </w:p>
        </w:tc>
        <w:tc>
          <w:tcPr>
            <w:tcW w:w="998" w:type="dxa"/>
            <w:shd w:val="solid" w:color="FFFFFF" w:fill="auto"/>
          </w:tcPr>
          <w:p w14:paraId="138569BA" w14:textId="68ECA9B0" w:rsidR="00CA6CD2" w:rsidRPr="00CA6CD2" w:rsidRDefault="00CA6CD2" w:rsidP="006F1F81">
            <w:pPr>
              <w:pStyle w:val="TAL"/>
              <w:rPr>
                <w:ins w:id="20990" w:author="MCC" w:date="2022-12-14T09:54:00Z"/>
                <w:sz w:val="16"/>
                <w:szCs w:val="16"/>
              </w:rPr>
            </w:pPr>
            <w:ins w:id="20991" w:author="MCC" w:date="2022-12-14T09:58:00Z">
              <w:r w:rsidRPr="00CA6CD2">
                <w:rPr>
                  <w:sz w:val="16"/>
                  <w:szCs w:val="16"/>
                </w:rPr>
                <w:t>RP-223302</w:t>
              </w:r>
            </w:ins>
          </w:p>
        </w:tc>
        <w:tc>
          <w:tcPr>
            <w:tcW w:w="521" w:type="dxa"/>
            <w:shd w:val="solid" w:color="FFFFFF" w:fill="auto"/>
          </w:tcPr>
          <w:p w14:paraId="0035C71C" w14:textId="7733133A" w:rsidR="00CA6CD2" w:rsidRPr="00CA6CD2" w:rsidRDefault="00CA6CD2" w:rsidP="006F1F81">
            <w:pPr>
              <w:pStyle w:val="TAL"/>
              <w:rPr>
                <w:ins w:id="20992" w:author="MCC" w:date="2022-12-14T09:54:00Z"/>
                <w:sz w:val="16"/>
                <w:szCs w:val="16"/>
              </w:rPr>
            </w:pPr>
            <w:ins w:id="20993" w:author="MCC" w:date="2022-12-14T09:57:00Z">
              <w:r w:rsidRPr="00CA6CD2">
                <w:rPr>
                  <w:sz w:val="16"/>
                  <w:szCs w:val="16"/>
                </w:rPr>
                <w:t>042</w:t>
              </w:r>
              <w:r>
                <w:rPr>
                  <w:sz w:val="16"/>
                  <w:szCs w:val="16"/>
                </w:rPr>
                <w:t>9</w:t>
              </w:r>
            </w:ins>
          </w:p>
        </w:tc>
        <w:tc>
          <w:tcPr>
            <w:tcW w:w="425" w:type="dxa"/>
            <w:shd w:val="solid" w:color="FFFFFF" w:fill="auto"/>
          </w:tcPr>
          <w:p w14:paraId="2A243C0A" w14:textId="77777777" w:rsidR="00CA6CD2" w:rsidRPr="00CA6CD2" w:rsidRDefault="00CA6CD2" w:rsidP="006F1F81">
            <w:pPr>
              <w:pStyle w:val="TAL"/>
              <w:rPr>
                <w:ins w:id="20994" w:author="MCC" w:date="2022-12-14T09:54:00Z"/>
                <w:sz w:val="16"/>
                <w:szCs w:val="16"/>
              </w:rPr>
            </w:pPr>
          </w:p>
        </w:tc>
        <w:tc>
          <w:tcPr>
            <w:tcW w:w="425" w:type="dxa"/>
            <w:shd w:val="solid" w:color="FFFFFF" w:fill="auto"/>
          </w:tcPr>
          <w:p w14:paraId="4B200E52" w14:textId="4BB1A768" w:rsidR="00CA6CD2" w:rsidRPr="00CA6CD2" w:rsidRDefault="00CA6CD2" w:rsidP="006F1F81">
            <w:pPr>
              <w:pStyle w:val="TAL"/>
              <w:rPr>
                <w:ins w:id="20995" w:author="MCC" w:date="2022-12-14T09:54:00Z"/>
                <w:sz w:val="16"/>
                <w:szCs w:val="16"/>
              </w:rPr>
            </w:pPr>
            <w:ins w:id="20996" w:author="MCC" w:date="2022-12-14T09:57:00Z">
              <w:r>
                <w:rPr>
                  <w:sz w:val="16"/>
                  <w:szCs w:val="16"/>
                </w:rPr>
                <w:t>B</w:t>
              </w:r>
            </w:ins>
          </w:p>
        </w:tc>
        <w:tc>
          <w:tcPr>
            <w:tcW w:w="4962" w:type="dxa"/>
            <w:shd w:val="solid" w:color="FFFFFF" w:fill="auto"/>
          </w:tcPr>
          <w:p w14:paraId="27D23AFB" w14:textId="0369E388" w:rsidR="00CA6CD2" w:rsidRPr="00CA6CD2" w:rsidRDefault="00CA6CD2" w:rsidP="006F1F81">
            <w:pPr>
              <w:pStyle w:val="TAL"/>
              <w:rPr>
                <w:ins w:id="20997" w:author="MCC" w:date="2022-12-14T09:54:00Z"/>
                <w:sz w:val="16"/>
                <w:szCs w:val="16"/>
              </w:rPr>
            </w:pPr>
            <w:ins w:id="20998" w:author="MCC" w:date="2022-12-14T09:59:00Z">
              <w:r w:rsidRPr="00CA6CD2">
                <w:rPr>
                  <w:sz w:val="16"/>
                  <w:szCs w:val="16"/>
                </w:rPr>
                <w:t>Big CR for TS 38.141-2 Demodulation requirements for Enhanced IIOT and URLLC support</w:t>
              </w:r>
            </w:ins>
          </w:p>
        </w:tc>
        <w:tc>
          <w:tcPr>
            <w:tcW w:w="708" w:type="dxa"/>
            <w:shd w:val="solid" w:color="FFFFFF" w:fill="auto"/>
          </w:tcPr>
          <w:p w14:paraId="472D64D5" w14:textId="4C8DE786" w:rsidR="00CA6CD2" w:rsidRPr="00CA6CD2" w:rsidRDefault="00CA6CD2" w:rsidP="006F1F81">
            <w:pPr>
              <w:pStyle w:val="TAL"/>
              <w:rPr>
                <w:ins w:id="20999" w:author="MCC" w:date="2022-12-14T09:54:00Z"/>
                <w:sz w:val="16"/>
                <w:szCs w:val="16"/>
              </w:rPr>
            </w:pPr>
            <w:ins w:id="21000" w:author="MCC" w:date="2022-12-14T09:55:00Z">
              <w:r>
                <w:rPr>
                  <w:sz w:val="16"/>
                  <w:szCs w:val="16"/>
                </w:rPr>
                <w:t>17.8.0</w:t>
              </w:r>
            </w:ins>
          </w:p>
        </w:tc>
      </w:tr>
      <w:tr w:rsidR="00CA6CD2" w:rsidRPr="00651727" w14:paraId="26A061DD" w14:textId="77777777" w:rsidTr="00BC5054">
        <w:trPr>
          <w:ins w:id="21001" w:author="MCC" w:date="2022-12-14T09:55:00Z"/>
        </w:trPr>
        <w:tc>
          <w:tcPr>
            <w:tcW w:w="800" w:type="dxa"/>
            <w:shd w:val="solid" w:color="FFFFFF" w:fill="auto"/>
          </w:tcPr>
          <w:p w14:paraId="5367C6E7" w14:textId="724BB676" w:rsidR="00CA6CD2" w:rsidRPr="00CA6CD2" w:rsidRDefault="00CA6CD2" w:rsidP="006F1F81">
            <w:pPr>
              <w:pStyle w:val="TAL"/>
              <w:rPr>
                <w:ins w:id="21002" w:author="MCC" w:date="2022-12-14T09:55:00Z"/>
                <w:sz w:val="16"/>
                <w:szCs w:val="16"/>
              </w:rPr>
            </w:pPr>
            <w:ins w:id="21003" w:author="MCC" w:date="2022-12-14T09:55:00Z">
              <w:r>
                <w:rPr>
                  <w:sz w:val="16"/>
                  <w:szCs w:val="16"/>
                </w:rPr>
                <w:t>2022-12</w:t>
              </w:r>
            </w:ins>
          </w:p>
        </w:tc>
        <w:tc>
          <w:tcPr>
            <w:tcW w:w="800" w:type="dxa"/>
            <w:shd w:val="solid" w:color="FFFFFF" w:fill="auto"/>
          </w:tcPr>
          <w:p w14:paraId="4F4673D8" w14:textId="72C0D534" w:rsidR="00CA6CD2" w:rsidRPr="00CA6CD2" w:rsidRDefault="00CA6CD2" w:rsidP="006F1F81">
            <w:pPr>
              <w:pStyle w:val="TAL"/>
              <w:rPr>
                <w:ins w:id="21004" w:author="MCC" w:date="2022-12-14T09:55:00Z"/>
                <w:sz w:val="14"/>
                <w:szCs w:val="14"/>
              </w:rPr>
            </w:pPr>
            <w:ins w:id="21005" w:author="MCC" w:date="2022-12-14T09:56:00Z">
              <w:r>
                <w:rPr>
                  <w:sz w:val="14"/>
                  <w:szCs w:val="14"/>
                </w:rPr>
                <w:t>RAN#98-e</w:t>
              </w:r>
            </w:ins>
          </w:p>
        </w:tc>
        <w:tc>
          <w:tcPr>
            <w:tcW w:w="998" w:type="dxa"/>
            <w:shd w:val="solid" w:color="FFFFFF" w:fill="auto"/>
          </w:tcPr>
          <w:p w14:paraId="5CD6FCD5" w14:textId="04CE9583" w:rsidR="00CA6CD2" w:rsidRPr="00CA6CD2" w:rsidRDefault="00CA6CD2" w:rsidP="006F1F81">
            <w:pPr>
              <w:pStyle w:val="TAL"/>
              <w:rPr>
                <w:ins w:id="21006" w:author="MCC" w:date="2022-12-14T09:55:00Z"/>
                <w:sz w:val="16"/>
                <w:szCs w:val="16"/>
              </w:rPr>
            </w:pPr>
            <w:ins w:id="21007" w:author="MCC" w:date="2022-12-14T09:58:00Z">
              <w:r w:rsidRPr="00CA6CD2">
                <w:rPr>
                  <w:sz w:val="16"/>
                  <w:szCs w:val="16"/>
                </w:rPr>
                <w:t>RP-223293</w:t>
              </w:r>
            </w:ins>
          </w:p>
        </w:tc>
        <w:tc>
          <w:tcPr>
            <w:tcW w:w="521" w:type="dxa"/>
            <w:shd w:val="solid" w:color="FFFFFF" w:fill="auto"/>
          </w:tcPr>
          <w:p w14:paraId="3EAE6FA4" w14:textId="1454042E" w:rsidR="00CA6CD2" w:rsidRPr="00CA6CD2" w:rsidRDefault="00CA6CD2" w:rsidP="006F1F81">
            <w:pPr>
              <w:pStyle w:val="TAL"/>
              <w:rPr>
                <w:ins w:id="21008" w:author="MCC" w:date="2022-12-14T09:55:00Z"/>
                <w:sz w:val="16"/>
                <w:szCs w:val="16"/>
              </w:rPr>
            </w:pPr>
            <w:ins w:id="21009" w:author="MCC" w:date="2022-12-14T09:57:00Z">
              <w:r w:rsidRPr="00CA6CD2">
                <w:rPr>
                  <w:sz w:val="16"/>
                  <w:szCs w:val="16"/>
                </w:rPr>
                <w:t>0432</w:t>
              </w:r>
            </w:ins>
          </w:p>
        </w:tc>
        <w:tc>
          <w:tcPr>
            <w:tcW w:w="425" w:type="dxa"/>
            <w:shd w:val="solid" w:color="FFFFFF" w:fill="auto"/>
          </w:tcPr>
          <w:p w14:paraId="44FDAE82" w14:textId="77777777" w:rsidR="00CA6CD2" w:rsidRPr="00CA6CD2" w:rsidRDefault="00CA6CD2" w:rsidP="006F1F81">
            <w:pPr>
              <w:pStyle w:val="TAL"/>
              <w:rPr>
                <w:ins w:id="21010" w:author="MCC" w:date="2022-12-14T09:55:00Z"/>
                <w:sz w:val="16"/>
                <w:szCs w:val="16"/>
              </w:rPr>
            </w:pPr>
          </w:p>
        </w:tc>
        <w:tc>
          <w:tcPr>
            <w:tcW w:w="425" w:type="dxa"/>
            <w:shd w:val="solid" w:color="FFFFFF" w:fill="auto"/>
          </w:tcPr>
          <w:p w14:paraId="531C9973" w14:textId="35E8A3BE" w:rsidR="00CA6CD2" w:rsidRPr="00CA6CD2" w:rsidRDefault="00CA6CD2" w:rsidP="006F1F81">
            <w:pPr>
              <w:pStyle w:val="TAL"/>
              <w:rPr>
                <w:ins w:id="21011" w:author="MCC" w:date="2022-12-14T09:55:00Z"/>
                <w:sz w:val="16"/>
                <w:szCs w:val="16"/>
              </w:rPr>
            </w:pPr>
            <w:ins w:id="21012" w:author="MCC" w:date="2022-12-14T09:57:00Z">
              <w:r>
                <w:rPr>
                  <w:sz w:val="16"/>
                  <w:szCs w:val="16"/>
                </w:rPr>
                <w:t>A</w:t>
              </w:r>
            </w:ins>
          </w:p>
        </w:tc>
        <w:tc>
          <w:tcPr>
            <w:tcW w:w="4962" w:type="dxa"/>
            <w:shd w:val="solid" w:color="FFFFFF" w:fill="auto"/>
          </w:tcPr>
          <w:p w14:paraId="0B37C405" w14:textId="10CCB553" w:rsidR="00CA6CD2" w:rsidRPr="00CA6CD2" w:rsidRDefault="00CA6CD2" w:rsidP="006F1F81">
            <w:pPr>
              <w:pStyle w:val="TAL"/>
              <w:rPr>
                <w:ins w:id="21013" w:author="MCC" w:date="2022-12-14T09:55:00Z"/>
                <w:sz w:val="16"/>
                <w:szCs w:val="16"/>
              </w:rPr>
            </w:pPr>
            <w:ins w:id="21014" w:author="MCC" w:date="2022-12-14T09:59:00Z">
              <w:r w:rsidRPr="00CA6CD2">
                <w:rPr>
                  <w:sz w:val="16"/>
                  <w:szCs w:val="16"/>
                </w:rPr>
                <w:t>CR to 38.141-2: Additional BS conformance to other standards</w:t>
              </w:r>
            </w:ins>
          </w:p>
        </w:tc>
        <w:tc>
          <w:tcPr>
            <w:tcW w:w="708" w:type="dxa"/>
            <w:shd w:val="solid" w:color="FFFFFF" w:fill="auto"/>
          </w:tcPr>
          <w:p w14:paraId="7567B53A" w14:textId="39B0E127" w:rsidR="00CA6CD2" w:rsidRPr="00CA6CD2" w:rsidRDefault="00CA6CD2" w:rsidP="006F1F81">
            <w:pPr>
              <w:pStyle w:val="TAL"/>
              <w:rPr>
                <w:ins w:id="21015" w:author="MCC" w:date="2022-12-14T09:55:00Z"/>
                <w:sz w:val="16"/>
                <w:szCs w:val="16"/>
              </w:rPr>
            </w:pPr>
            <w:ins w:id="21016" w:author="MCC" w:date="2022-12-14T09:55:00Z">
              <w:r>
                <w:rPr>
                  <w:sz w:val="16"/>
                  <w:szCs w:val="16"/>
                </w:rPr>
                <w:t>17.8.0</w:t>
              </w:r>
            </w:ins>
          </w:p>
        </w:tc>
      </w:tr>
      <w:tr w:rsidR="00CA6CD2" w:rsidRPr="00651727" w14:paraId="4AF3450D" w14:textId="77777777" w:rsidTr="00BC5054">
        <w:trPr>
          <w:ins w:id="21017" w:author="MCC" w:date="2022-12-14T09:55:00Z"/>
        </w:trPr>
        <w:tc>
          <w:tcPr>
            <w:tcW w:w="800" w:type="dxa"/>
            <w:shd w:val="solid" w:color="FFFFFF" w:fill="auto"/>
          </w:tcPr>
          <w:p w14:paraId="71D7356C" w14:textId="6DCCDD7A" w:rsidR="00CA6CD2" w:rsidRPr="00CA6CD2" w:rsidRDefault="00CA6CD2" w:rsidP="006F1F81">
            <w:pPr>
              <w:pStyle w:val="TAL"/>
              <w:rPr>
                <w:ins w:id="21018" w:author="MCC" w:date="2022-12-14T09:55:00Z"/>
                <w:sz w:val="16"/>
                <w:szCs w:val="16"/>
              </w:rPr>
            </w:pPr>
            <w:ins w:id="21019" w:author="MCC" w:date="2022-12-14T09:56:00Z">
              <w:r>
                <w:rPr>
                  <w:sz w:val="16"/>
                  <w:szCs w:val="16"/>
                </w:rPr>
                <w:t>2022-12</w:t>
              </w:r>
            </w:ins>
          </w:p>
        </w:tc>
        <w:tc>
          <w:tcPr>
            <w:tcW w:w="800" w:type="dxa"/>
            <w:shd w:val="solid" w:color="FFFFFF" w:fill="auto"/>
          </w:tcPr>
          <w:p w14:paraId="68295DC7" w14:textId="0D342668" w:rsidR="00CA6CD2" w:rsidRPr="00CA6CD2" w:rsidRDefault="00CA6CD2" w:rsidP="006F1F81">
            <w:pPr>
              <w:pStyle w:val="TAL"/>
              <w:rPr>
                <w:ins w:id="21020" w:author="MCC" w:date="2022-12-14T09:55:00Z"/>
                <w:sz w:val="14"/>
                <w:szCs w:val="14"/>
              </w:rPr>
            </w:pPr>
            <w:ins w:id="21021" w:author="MCC" w:date="2022-12-14T09:56:00Z">
              <w:r w:rsidRPr="00CA6CD2">
                <w:rPr>
                  <w:sz w:val="14"/>
                  <w:szCs w:val="14"/>
                </w:rPr>
                <w:t>RAN#98-e</w:t>
              </w:r>
            </w:ins>
          </w:p>
        </w:tc>
        <w:tc>
          <w:tcPr>
            <w:tcW w:w="998" w:type="dxa"/>
            <w:shd w:val="solid" w:color="FFFFFF" w:fill="auto"/>
          </w:tcPr>
          <w:p w14:paraId="15FF8AB7" w14:textId="143010CC" w:rsidR="00CA6CD2" w:rsidRPr="00CA6CD2" w:rsidRDefault="00CA6CD2" w:rsidP="006F1F81">
            <w:pPr>
              <w:pStyle w:val="TAL"/>
              <w:rPr>
                <w:ins w:id="21022" w:author="MCC" w:date="2022-12-14T09:55:00Z"/>
                <w:sz w:val="16"/>
                <w:szCs w:val="16"/>
              </w:rPr>
            </w:pPr>
            <w:ins w:id="21023" w:author="MCC" w:date="2022-12-14T09:58:00Z">
              <w:r w:rsidRPr="00CA6CD2">
                <w:rPr>
                  <w:sz w:val="16"/>
                  <w:szCs w:val="16"/>
                </w:rPr>
                <w:t>RP-223300</w:t>
              </w:r>
            </w:ins>
          </w:p>
        </w:tc>
        <w:tc>
          <w:tcPr>
            <w:tcW w:w="521" w:type="dxa"/>
            <w:shd w:val="solid" w:color="FFFFFF" w:fill="auto"/>
          </w:tcPr>
          <w:p w14:paraId="077945C8" w14:textId="6E84E222" w:rsidR="00CA6CD2" w:rsidRPr="00CA6CD2" w:rsidRDefault="00CA6CD2" w:rsidP="006F1F81">
            <w:pPr>
              <w:pStyle w:val="TAL"/>
              <w:rPr>
                <w:ins w:id="21024" w:author="MCC" w:date="2022-12-14T09:55:00Z"/>
                <w:sz w:val="16"/>
                <w:szCs w:val="16"/>
              </w:rPr>
            </w:pPr>
            <w:ins w:id="21025" w:author="MCC" w:date="2022-12-14T09:57:00Z">
              <w:r w:rsidRPr="00CA6CD2">
                <w:rPr>
                  <w:sz w:val="16"/>
                  <w:szCs w:val="16"/>
                </w:rPr>
                <w:t>043</w:t>
              </w:r>
              <w:r>
                <w:rPr>
                  <w:sz w:val="16"/>
                  <w:szCs w:val="16"/>
                </w:rPr>
                <w:t>3</w:t>
              </w:r>
            </w:ins>
          </w:p>
        </w:tc>
        <w:tc>
          <w:tcPr>
            <w:tcW w:w="425" w:type="dxa"/>
            <w:shd w:val="solid" w:color="FFFFFF" w:fill="auto"/>
          </w:tcPr>
          <w:p w14:paraId="5276BF14" w14:textId="77777777" w:rsidR="00CA6CD2" w:rsidRPr="00CA6CD2" w:rsidRDefault="00CA6CD2" w:rsidP="006F1F81">
            <w:pPr>
              <w:pStyle w:val="TAL"/>
              <w:rPr>
                <w:ins w:id="21026" w:author="MCC" w:date="2022-12-14T09:55:00Z"/>
                <w:sz w:val="16"/>
                <w:szCs w:val="16"/>
              </w:rPr>
            </w:pPr>
          </w:p>
        </w:tc>
        <w:tc>
          <w:tcPr>
            <w:tcW w:w="425" w:type="dxa"/>
            <w:shd w:val="solid" w:color="FFFFFF" w:fill="auto"/>
          </w:tcPr>
          <w:p w14:paraId="308D4FAA" w14:textId="03C34CC7" w:rsidR="00CA6CD2" w:rsidRPr="00CA6CD2" w:rsidRDefault="00CA6CD2" w:rsidP="006F1F81">
            <w:pPr>
              <w:pStyle w:val="TAL"/>
              <w:rPr>
                <w:ins w:id="21027" w:author="MCC" w:date="2022-12-14T09:55:00Z"/>
                <w:sz w:val="16"/>
                <w:szCs w:val="16"/>
              </w:rPr>
            </w:pPr>
            <w:ins w:id="21028" w:author="MCC" w:date="2022-12-14T09:57:00Z">
              <w:r>
                <w:rPr>
                  <w:sz w:val="16"/>
                  <w:szCs w:val="16"/>
                </w:rPr>
                <w:t>B</w:t>
              </w:r>
            </w:ins>
          </w:p>
        </w:tc>
        <w:tc>
          <w:tcPr>
            <w:tcW w:w="4962" w:type="dxa"/>
            <w:shd w:val="solid" w:color="FFFFFF" w:fill="auto"/>
          </w:tcPr>
          <w:p w14:paraId="3835E7BA" w14:textId="2885987E" w:rsidR="00CA6CD2" w:rsidRPr="00CA6CD2" w:rsidRDefault="00CA6CD2" w:rsidP="006F1F81">
            <w:pPr>
              <w:pStyle w:val="TAL"/>
              <w:rPr>
                <w:ins w:id="21029" w:author="MCC" w:date="2022-12-14T09:55:00Z"/>
                <w:sz w:val="16"/>
                <w:szCs w:val="16"/>
              </w:rPr>
            </w:pPr>
            <w:ins w:id="21030" w:author="MCC" w:date="2022-12-14T09:59:00Z">
              <w:r w:rsidRPr="00CA6CD2">
                <w:rPr>
                  <w:sz w:val="16"/>
                  <w:szCs w:val="16"/>
                </w:rPr>
                <w:t>Big CR for coverage enhancement performance requirements for TS38.141-2</w:t>
              </w:r>
            </w:ins>
          </w:p>
        </w:tc>
        <w:tc>
          <w:tcPr>
            <w:tcW w:w="708" w:type="dxa"/>
            <w:shd w:val="solid" w:color="FFFFFF" w:fill="auto"/>
          </w:tcPr>
          <w:p w14:paraId="0707A28A" w14:textId="12616C28" w:rsidR="00CA6CD2" w:rsidRPr="00CA6CD2" w:rsidRDefault="00CA6CD2" w:rsidP="006F1F81">
            <w:pPr>
              <w:pStyle w:val="TAL"/>
              <w:rPr>
                <w:ins w:id="21031" w:author="MCC" w:date="2022-12-14T09:55:00Z"/>
                <w:sz w:val="16"/>
                <w:szCs w:val="16"/>
              </w:rPr>
            </w:pPr>
            <w:ins w:id="21032" w:author="MCC" w:date="2022-12-14T09:55:00Z">
              <w:r>
                <w:rPr>
                  <w:sz w:val="16"/>
                  <w:szCs w:val="16"/>
                </w:rPr>
                <w:t>17.8.0</w:t>
              </w:r>
            </w:ins>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Change w:id="21033">
          <w:tblGrid>
            <w:gridCol w:w="800"/>
            <w:gridCol w:w="947"/>
            <w:gridCol w:w="992"/>
            <w:gridCol w:w="567"/>
            <w:gridCol w:w="567"/>
            <w:gridCol w:w="426"/>
            <w:gridCol w:w="4632"/>
            <w:gridCol w:w="708"/>
          </w:tblGrid>
        </w:tblGridChange>
      </w:tblGrid>
      <w:tr w:rsidR="00E915B1" w:rsidRPr="00931575" w14:paraId="01D79C02" w14:textId="77777777" w:rsidTr="009B4846">
        <w:trPr>
          <w:ins w:id="21034" w:author="MCC" w:date="2022-12-15T12:26:00Z"/>
        </w:trPr>
        <w:tc>
          <w:tcPr>
            <w:tcW w:w="9639" w:type="dxa"/>
            <w:gridSpan w:val="8"/>
            <w:tcBorders>
              <w:bottom w:val="nil"/>
            </w:tcBorders>
            <w:shd w:val="solid" w:color="FFFFFF" w:fill="auto"/>
          </w:tcPr>
          <w:p w14:paraId="0B6A2344" w14:textId="77777777" w:rsidR="00E915B1" w:rsidRPr="00931575" w:rsidRDefault="00E915B1" w:rsidP="009B4846">
            <w:pPr>
              <w:pStyle w:val="TAH"/>
              <w:rPr>
                <w:ins w:id="21035" w:author="MCC" w:date="2022-12-15T12:26:00Z"/>
                <w:sz w:val="16"/>
              </w:rPr>
            </w:pPr>
            <w:ins w:id="21036" w:author="MCC" w:date="2022-12-15T12:26:00Z">
              <w:r w:rsidRPr="00931575">
                <w:t>Change history</w:t>
              </w:r>
            </w:ins>
          </w:p>
        </w:tc>
      </w:tr>
      <w:tr w:rsidR="00E915B1" w:rsidRPr="00931575" w14:paraId="0856A2CA" w14:textId="77777777" w:rsidTr="00E915B1">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37" w:author="MCC" w:date="2022-12-15T12:2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038" w:author="MCC" w:date="2022-12-15T12:26:00Z"/>
        </w:trPr>
        <w:tc>
          <w:tcPr>
            <w:tcW w:w="800" w:type="dxa"/>
            <w:shd w:val="pct10" w:color="auto" w:fill="FFFFFF"/>
            <w:tcPrChange w:id="21039" w:author="MCC" w:date="2022-12-15T12:27:00Z">
              <w:tcPr>
                <w:tcW w:w="800" w:type="dxa"/>
                <w:shd w:val="pct10" w:color="auto" w:fill="FFFFFF"/>
              </w:tcPr>
            </w:tcPrChange>
          </w:tcPr>
          <w:p w14:paraId="4788A3F6" w14:textId="77777777" w:rsidR="00E915B1" w:rsidRPr="00931575" w:rsidRDefault="00E915B1" w:rsidP="009B4846">
            <w:pPr>
              <w:pStyle w:val="TAH"/>
              <w:rPr>
                <w:ins w:id="21040" w:author="MCC" w:date="2022-12-15T12:26:00Z"/>
              </w:rPr>
            </w:pPr>
            <w:ins w:id="21041" w:author="MCC" w:date="2022-12-15T12:26:00Z">
              <w:r w:rsidRPr="00931575">
                <w:t>Date</w:t>
              </w:r>
            </w:ins>
          </w:p>
        </w:tc>
        <w:tc>
          <w:tcPr>
            <w:tcW w:w="947" w:type="dxa"/>
            <w:shd w:val="pct10" w:color="auto" w:fill="FFFFFF"/>
            <w:tcPrChange w:id="21042" w:author="MCC" w:date="2022-12-15T12:27:00Z">
              <w:tcPr>
                <w:tcW w:w="947" w:type="dxa"/>
                <w:shd w:val="pct10" w:color="auto" w:fill="FFFFFF"/>
              </w:tcPr>
            </w:tcPrChange>
          </w:tcPr>
          <w:p w14:paraId="6006E6CA" w14:textId="77777777" w:rsidR="00E915B1" w:rsidRPr="00931575" w:rsidRDefault="00E915B1" w:rsidP="009B4846">
            <w:pPr>
              <w:pStyle w:val="TAH"/>
              <w:rPr>
                <w:ins w:id="21043" w:author="MCC" w:date="2022-12-15T12:26:00Z"/>
              </w:rPr>
            </w:pPr>
            <w:ins w:id="21044" w:author="MCC" w:date="2022-12-15T12:26:00Z">
              <w:r w:rsidRPr="00931575">
                <w:t>Meeting</w:t>
              </w:r>
            </w:ins>
          </w:p>
        </w:tc>
        <w:tc>
          <w:tcPr>
            <w:tcW w:w="992" w:type="dxa"/>
            <w:shd w:val="pct10" w:color="auto" w:fill="FFFFFF"/>
            <w:tcPrChange w:id="21045" w:author="MCC" w:date="2022-12-15T12:27:00Z">
              <w:tcPr>
                <w:tcW w:w="992" w:type="dxa"/>
                <w:shd w:val="pct10" w:color="auto" w:fill="FFFFFF"/>
              </w:tcPr>
            </w:tcPrChange>
          </w:tcPr>
          <w:p w14:paraId="03D0BCBC" w14:textId="77777777" w:rsidR="00E915B1" w:rsidRPr="00931575" w:rsidRDefault="00E915B1" w:rsidP="009B4846">
            <w:pPr>
              <w:pStyle w:val="TAH"/>
              <w:rPr>
                <w:ins w:id="21046" w:author="MCC" w:date="2022-12-15T12:26:00Z"/>
              </w:rPr>
            </w:pPr>
            <w:ins w:id="21047" w:author="MCC" w:date="2022-12-15T12:26:00Z">
              <w:r w:rsidRPr="00931575">
                <w:t>TDoc</w:t>
              </w:r>
            </w:ins>
          </w:p>
        </w:tc>
        <w:tc>
          <w:tcPr>
            <w:tcW w:w="567" w:type="dxa"/>
            <w:shd w:val="pct10" w:color="auto" w:fill="FFFFFF"/>
            <w:tcPrChange w:id="21048" w:author="MCC" w:date="2022-12-15T12:27:00Z">
              <w:tcPr>
                <w:tcW w:w="567" w:type="dxa"/>
                <w:shd w:val="pct10" w:color="auto" w:fill="FFFFFF"/>
              </w:tcPr>
            </w:tcPrChange>
          </w:tcPr>
          <w:p w14:paraId="79E53A9B" w14:textId="77777777" w:rsidR="00E915B1" w:rsidRPr="00931575" w:rsidRDefault="00E915B1" w:rsidP="009B4846">
            <w:pPr>
              <w:pStyle w:val="TAH"/>
              <w:rPr>
                <w:ins w:id="21049" w:author="MCC" w:date="2022-12-15T12:26:00Z"/>
              </w:rPr>
            </w:pPr>
            <w:ins w:id="21050" w:author="MCC" w:date="2022-12-15T12:26:00Z">
              <w:r w:rsidRPr="00931575">
                <w:t>CR</w:t>
              </w:r>
            </w:ins>
          </w:p>
        </w:tc>
        <w:tc>
          <w:tcPr>
            <w:tcW w:w="567" w:type="dxa"/>
            <w:shd w:val="pct10" w:color="auto" w:fill="FFFFFF"/>
            <w:tcPrChange w:id="21051" w:author="MCC" w:date="2022-12-15T12:27:00Z">
              <w:tcPr>
                <w:tcW w:w="567" w:type="dxa"/>
                <w:shd w:val="pct10" w:color="auto" w:fill="FFFFFF"/>
              </w:tcPr>
            </w:tcPrChange>
          </w:tcPr>
          <w:p w14:paraId="6A0642FE" w14:textId="77777777" w:rsidR="00E915B1" w:rsidRPr="00931575" w:rsidRDefault="00E915B1" w:rsidP="009B4846">
            <w:pPr>
              <w:pStyle w:val="TAH"/>
              <w:rPr>
                <w:ins w:id="21052" w:author="MCC" w:date="2022-12-15T12:26:00Z"/>
              </w:rPr>
            </w:pPr>
            <w:ins w:id="21053" w:author="MCC" w:date="2022-12-15T12:26:00Z">
              <w:r w:rsidRPr="00931575">
                <w:t>Rev</w:t>
              </w:r>
            </w:ins>
          </w:p>
        </w:tc>
        <w:tc>
          <w:tcPr>
            <w:tcW w:w="426" w:type="dxa"/>
            <w:shd w:val="pct10" w:color="auto" w:fill="FFFFFF"/>
            <w:tcPrChange w:id="21054" w:author="MCC" w:date="2022-12-15T12:27:00Z">
              <w:tcPr>
                <w:tcW w:w="426" w:type="dxa"/>
                <w:shd w:val="pct10" w:color="auto" w:fill="FFFFFF"/>
              </w:tcPr>
            </w:tcPrChange>
          </w:tcPr>
          <w:p w14:paraId="0D44FFB1" w14:textId="77777777" w:rsidR="00E915B1" w:rsidRPr="00931575" w:rsidRDefault="00E915B1" w:rsidP="009B4846">
            <w:pPr>
              <w:pStyle w:val="TAH"/>
              <w:rPr>
                <w:ins w:id="21055" w:author="MCC" w:date="2022-12-15T12:26:00Z"/>
              </w:rPr>
            </w:pPr>
            <w:ins w:id="21056" w:author="MCC" w:date="2022-12-15T12:26:00Z">
              <w:r w:rsidRPr="00931575">
                <w:t>Cat</w:t>
              </w:r>
            </w:ins>
          </w:p>
        </w:tc>
        <w:tc>
          <w:tcPr>
            <w:tcW w:w="4536" w:type="dxa"/>
            <w:shd w:val="pct10" w:color="auto" w:fill="FFFFFF"/>
            <w:tcPrChange w:id="21057" w:author="MCC" w:date="2022-12-15T12:27:00Z">
              <w:tcPr>
                <w:tcW w:w="4632" w:type="dxa"/>
                <w:shd w:val="pct10" w:color="auto" w:fill="FFFFFF"/>
              </w:tcPr>
            </w:tcPrChange>
          </w:tcPr>
          <w:p w14:paraId="2B11CE9E" w14:textId="77777777" w:rsidR="00E915B1" w:rsidRPr="00931575" w:rsidRDefault="00E915B1" w:rsidP="009B4846">
            <w:pPr>
              <w:pStyle w:val="TAH"/>
              <w:rPr>
                <w:ins w:id="21058" w:author="MCC" w:date="2022-12-15T12:26:00Z"/>
              </w:rPr>
            </w:pPr>
            <w:ins w:id="21059" w:author="MCC" w:date="2022-12-15T12:26:00Z">
              <w:r w:rsidRPr="00931575">
                <w:t>Subject/Comment</w:t>
              </w:r>
            </w:ins>
          </w:p>
        </w:tc>
        <w:tc>
          <w:tcPr>
            <w:tcW w:w="804" w:type="dxa"/>
            <w:shd w:val="pct10" w:color="auto" w:fill="FFFFFF"/>
            <w:tcPrChange w:id="21060" w:author="MCC" w:date="2022-12-15T12:27:00Z">
              <w:tcPr>
                <w:tcW w:w="708" w:type="dxa"/>
                <w:shd w:val="pct10" w:color="auto" w:fill="FFFFFF"/>
              </w:tcPr>
            </w:tcPrChange>
          </w:tcPr>
          <w:p w14:paraId="65304868" w14:textId="77777777" w:rsidR="00E915B1" w:rsidRPr="00931575" w:rsidRDefault="00E915B1" w:rsidP="009B4846">
            <w:pPr>
              <w:pStyle w:val="TAH"/>
              <w:rPr>
                <w:ins w:id="21061" w:author="MCC" w:date="2022-12-15T12:26:00Z"/>
              </w:rPr>
            </w:pPr>
            <w:ins w:id="21062" w:author="MCC" w:date="2022-12-15T12:26:00Z">
              <w:r w:rsidRPr="00931575">
                <w:t>New version</w:t>
              </w:r>
            </w:ins>
          </w:p>
        </w:tc>
      </w:tr>
      <w:tr w:rsidR="00E915B1" w:rsidRPr="00931575" w14:paraId="2EDDD711" w14:textId="77777777" w:rsidTr="00E915B1">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63" w:author="MCC" w:date="2022-12-15T12:2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064" w:author="MCC" w:date="2022-12-15T12:26:00Z"/>
        </w:trPr>
        <w:tc>
          <w:tcPr>
            <w:tcW w:w="800" w:type="dxa"/>
            <w:shd w:val="solid" w:color="FFFFFF" w:fill="auto"/>
            <w:tcPrChange w:id="21065" w:author="MCC" w:date="2022-12-15T12:27:00Z">
              <w:tcPr>
                <w:tcW w:w="800" w:type="dxa"/>
                <w:shd w:val="solid" w:color="FFFFFF" w:fill="auto"/>
              </w:tcPr>
            </w:tcPrChange>
          </w:tcPr>
          <w:p w14:paraId="7EAFCD29" w14:textId="30D0EB2D" w:rsidR="00E915B1" w:rsidRPr="00931575" w:rsidRDefault="00E915B1" w:rsidP="00E915B1">
            <w:pPr>
              <w:pStyle w:val="TAL"/>
              <w:rPr>
                <w:ins w:id="21066" w:author="MCC" w:date="2022-12-15T12:26:00Z"/>
              </w:rPr>
            </w:pPr>
            <w:ins w:id="21067" w:author="MCC" w:date="2022-12-15T12:26:00Z">
              <w:r w:rsidRPr="00931575">
                <w:t>20</w:t>
              </w:r>
              <w:r>
                <w:t>22-12</w:t>
              </w:r>
            </w:ins>
          </w:p>
        </w:tc>
        <w:tc>
          <w:tcPr>
            <w:tcW w:w="947" w:type="dxa"/>
            <w:shd w:val="solid" w:color="FFFFFF" w:fill="auto"/>
            <w:tcPrChange w:id="21068" w:author="MCC" w:date="2022-12-15T12:27:00Z">
              <w:tcPr>
                <w:tcW w:w="947" w:type="dxa"/>
                <w:shd w:val="solid" w:color="FFFFFF" w:fill="auto"/>
              </w:tcPr>
            </w:tcPrChange>
          </w:tcPr>
          <w:p w14:paraId="395E9D6C" w14:textId="0A4D4016" w:rsidR="00E915B1" w:rsidRPr="00931575" w:rsidRDefault="00E915B1" w:rsidP="00E915B1">
            <w:pPr>
              <w:pStyle w:val="TAL"/>
              <w:rPr>
                <w:ins w:id="21069" w:author="MCC" w:date="2022-12-15T12:26:00Z"/>
              </w:rPr>
            </w:pPr>
            <w:ins w:id="21070" w:author="MCC" w:date="2022-12-15T12:27:00Z">
              <w:r>
                <w:t>RAN#98-e</w:t>
              </w:r>
            </w:ins>
          </w:p>
        </w:tc>
        <w:tc>
          <w:tcPr>
            <w:tcW w:w="992" w:type="dxa"/>
            <w:shd w:val="solid" w:color="FFFFFF" w:fill="auto"/>
            <w:tcPrChange w:id="21071" w:author="MCC" w:date="2022-12-15T12:27:00Z">
              <w:tcPr>
                <w:tcW w:w="992" w:type="dxa"/>
                <w:shd w:val="solid" w:color="FFFFFF" w:fill="auto"/>
              </w:tcPr>
            </w:tcPrChange>
          </w:tcPr>
          <w:p w14:paraId="7DCA1810" w14:textId="303124F6" w:rsidR="00E915B1" w:rsidRPr="000716C0" w:rsidRDefault="00E915B1" w:rsidP="00E915B1">
            <w:pPr>
              <w:pStyle w:val="TAL"/>
              <w:rPr>
                <w:ins w:id="21072" w:author="MCC" w:date="2022-12-15T12:26:00Z"/>
                <w:sz w:val="16"/>
                <w:szCs w:val="16"/>
                <w:rPrChange w:id="21073" w:author="MCC" w:date="2022-12-21T09:11:00Z">
                  <w:rPr>
                    <w:ins w:id="21074" w:author="MCC" w:date="2022-12-15T12:26:00Z"/>
                  </w:rPr>
                </w:rPrChange>
              </w:rPr>
            </w:pPr>
            <w:ins w:id="21075" w:author="MCC" w:date="2022-12-15T12:28:00Z">
              <w:r w:rsidRPr="000716C0">
                <w:rPr>
                  <w:sz w:val="16"/>
                  <w:szCs w:val="16"/>
                  <w:rPrChange w:id="21076" w:author="MCC" w:date="2022-12-21T09:11:00Z">
                    <w:rPr/>
                  </w:rPrChange>
                </w:rPr>
                <w:t>RP-223315</w:t>
              </w:r>
            </w:ins>
          </w:p>
        </w:tc>
        <w:tc>
          <w:tcPr>
            <w:tcW w:w="567" w:type="dxa"/>
            <w:shd w:val="solid" w:color="FFFFFF" w:fill="auto"/>
            <w:tcPrChange w:id="21077" w:author="MCC" w:date="2022-12-15T12:27:00Z">
              <w:tcPr>
                <w:tcW w:w="567" w:type="dxa"/>
                <w:shd w:val="solid" w:color="FFFFFF" w:fill="auto"/>
              </w:tcPr>
            </w:tcPrChange>
          </w:tcPr>
          <w:p w14:paraId="4D0A2A3A" w14:textId="17C3D44D" w:rsidR="00E915B1" w:rsidRPr="00E915B1" w:rsidRDefault="00E915B1" w:rsidP="00E915B1">
            <w:pPr>
              <w:pStyle w:val="TAL"/>
              <w:rPr>
                <w:ins w:id="21078" w:author="MCC" w:date="2022-12-15T12:26:00Z"/>
                <w:sz w:val="16"/>
                <w:szCs w:val="16"/>
                <w:rPrChange w:id="21079" w:author="MCC" w:date="2022-12-15T12:29:00Z">
                  <w:rPr>
                    <w:ins w:id="21080" w:author="MCC" w:date="2022-12-15T12:26:00Z"/>
                  </w:rPr>
                </w:rPrChange>
              </w:rPr>
            </w:pPr>
            <w:ins w:id="21081" w:author="MCC" w:date="2022-12-15T12:29:00Z">
              <w:r w:rsidRPr="00E915B1">
                <w:rPr>
                  <w:sz w:val="16"/>
                  <w:szCs w:val="16"/>
                  <w:rPrChange w:id="21082" w:author="MCC" w:date="2022-12-15T12:29:00Z">
                    <w:rPr/>
                  </w:rPrChange>
                </w:rPr>
                <w:t>0435</w:t>
              </w:r>
            </w:ins>
          </w:p>
        </w:tc>
        <w:tc>
          <w:tcPr>
            <w:tcW w:w="567" w:type="dxa"/>
            <w:shd w:val="solid" w:color="FFFFFF" w:fill="auto"/>
            <w:tcPrChange w:id="21083" w:author="MCC" w:date="2022-12-15T12:27:00Z">
              <w:tcPr>
                <w:tcW w:w="567" w:type="dxa"/>
                <w:shd w:val="solid" w:color="FFFFFF" w:fill="auto"/>
              </w:tcPr>
            </w:tcPrChange>
          </w:tcPr>
          <w:p w14:paraId="1A02DC33" w14:textId="77777777" w:rsidR="00E915B1" w:rsidRPr="00931575" w:rsidRDefault="00E915B1" w:rsidP="00E915B1">
            <w:pPr>
              <w:pStyle w:val="TAL"/>
              <w:rPr>
                <w:ins w:id="21084" w:author="MCC" w:date="2022-12-15T12:26:00Z"/>
              </w:rPr>
            </w:pPr>
            <w:ins w:id="21085" w:author="MCC" w:date="2022-12-15T12:26:00Z">
              <w:r w:rsidRPr="00931575">
                <w:t>-</w:t>
              </w:r>
            </w:ins>
          </w:p>
        </w:tc>
        <w:tc>
          <w:tcPr>
            <w:tcW w:w="426" w:type="dxa"/>
            <w:shd w:val="solid" w:color="FFFFFF" w:fill="auto"/>
            <w:tcPrChange w:id="21086" w:author="MCC" w:date="2022-12-15T12:27:00Z">
              <w:tcPr>
                <w:tcW w:w="426" w:type="dxa"/>
                <w:shd w:val="solid" w:color="FFFFFF" w:fill="auto"/>
              </w:tcPr>
            </w:tcPrChange>
          </w:tcPr>
          <w:p w14:paraId="7AC63DEE" w14:textId="24F0259B" w:rsidR="00E915B1" w:rsidRPr="00931575" w:rsidRDefault="00E915B1" w:rsidP="00E915B1">
            <w:pPr>
              <w:pStyle w:val="TAL"/>
              <w:rPr>
                <w:ins w:id="21087" w:author="MCC" w:date="2022-12-15T12:26:00Z"/>
              </w:rPr>
            </w:pPr>
            <w:ins w:id="21088" w:author="MCC" w:date="2022-12-15T12:28:00Z">
              <w:r>
                <w:t>B</w:t>
              </w:r>
            </w:ins>
          </w:p>
        </w:tc>
        <w:tc>
          <w:tcPr>
            <w:tcW w:w="4536" w:type="dxa"/>
            <w:shd w:val="solid" w:color="FFFFFF" w:fill="auto"/>
            <w:tcPrChange w:id="21089" w:author="MCC" w:date="2022-12-15T12:27:00Z">
              <w:tcPr>
                <w:tcW w:w="4632" w:type="dxa"/>
                <w:shd w:val="solid" w:color="FFFFFF" w:fill="auto"/>
              </w:tcPr>
            </w:tcPrChange>
          </w:tcPr>
          <w:p w14:paraId="2242D683" w14:textId="64AAFA07" w:rsidR="00E915B1" w:rsidRPr="00E915B1" w:rsidRDefault="00E915B1" w:rsidP="00E915B1">
            <w:pPr>
              <w:pStyle w:val="TAL"/>
              <w:rPr>
                <w:ins w:id="21090" w:author="MCC" w:date="2022-12-15T12:26:00Z"/>
                <w:sz w:val="16"/>
                <w:szCs w:val="16"/>
                <w:rPrChange w:id="21091" w:author="MCC" w:date="2022-12-15T12:29:00Z">
                  <w:rPr>
                    <w:ins w:id="21092" w:author="MCC" w:date="2022-12-15T12:26:00Z"/>
                  </w:rPr>
                </w:rPrChange>
              </w:rPr>
            </w:pPr>
            <w:ins w:id="21093" w:author="MCC" w:date="2022-12-15T12:29:00Z">
              <w:r w:rsidRPr="00E915B1">
                <w:rPr>
                  <w:sz w:val="16"/>
                  <w:szCs w:val="16"/>
                  <w:rPrChange w:id="21094" w:author="MCC" w:date="2022-12-15T12:29:00Z">
                    <w:rPr/>
                  </w:rPrChange>
                </w:rPr>
                <w:t>CR to 38.141-2 on introduction of Band 54</w:t>
              </w:r>
            </w:ins>
          </w:p>
        </w:tc>
        <w:tc>
          <w:tcPr>
            <w:tcW w:w="804" w:type="dxa"/>
            <w:shd w:val="solid" w:color="FFFFFF" w:fill="auto"/>
            <w:tcPrChange w:id="21095" w:author="MCC" w:date="2022-12-15T12:27:00Z">
              <w:tcPr>
                <w:tcW w:w="708" w:type="dxa"/>
                <w:shd w:val="solid" w:color="FFFFFF" w:fill="auto"/>
              </w:tcPr>
            </w:tcPrChange>
          </w:tcPr>
          <w:p w14:paraId="792C2D96" w14:textId="48CC6B4F" w:rsidR="00E915B1" w:rsidRPr="00931575" w:rsidRDefault="00E915B1" w:rsidP="00E915B1">
            <w:pPr>
              <w:pStyle w:val="TAL"/>
              <w:rPr>
                <w:ins w:id="21096" w:author="MCC" w:date="2022-12-15T12:26:00Z"/>
              </w:rPr>
            </w:pPr>
            <w:ins w:id="21097" w:author="MCC" w:date="2022-12-15T12:27:00Z">
              <w:r>
                <w:t>18.0.0</w:t>
              </w:r>
            </w:ins>
          </w:p>
        </w:tc>
      </w:tr>
      <w:tr w:rsidR="00E915B1" w:rsidRPr="00931575" w14:paraId="13C36566" w14:textId="77777777" w:rsidTr="00E915B1">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98" w:author="MCC" w:date="2022-12-15T12:2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099" w:author="MCC" w:date="2022-12-15T12:26:00Z"/>
        </w:trPr>
        <w:tc>
          <w:tcPr>
            <w:tcW w:w="800" w:type="dxa"/>
            <w:shd w:val="solid" w:color="FFFFFF" w:fill="auto"/>
            <w:tcPrChange w:id="21100" w:author="MCC" w:date="2022-12-15T12:27:00Z">
              <w:tcPr>
                <w:tcW w:w="800" w:type="dxa"/>
                <w:shd w:val="solid" w:color="FFFFFF" w:fill="auto"/>
              </w:tcPr>
            </w:tcPrChange>
          </w:tcPr>
          <w:p w14:paraId="0F907F85" w14:textId="7F30E893" w:rsidR="00E915B1" w:rsidRPr="00931575" w:rsidRDefault="00E915B1" w:rsidP="00E915B1">
            <w:pPr>
              <w:pStyle w:val="TAL"/>
              <w:rPr>
                <w:ins w:id="21101" w:author="MCC" w:date="2022-12-15T12:26:00Z"/>
              </w:rPr>
            </w:pPr>
            <w:ins w:id="21102" w:author="MCC" w:date="2022-12-15T12:26:00Z">
              <w:r w:rsidRPr="00931575">
                <w:t>20</w:t>
              </w:r>
              <w:r>
                <w:t>22-12</w:t>
              </w:r>
            </w:ins>
          </w:p>
        </w:tc>
        <w:tc>
          <w:tcPr>
            <w:tcW w:w="947" w:type="dxa"/>
            <w:shd w:val="solid" w:color="FFFFFF" w:fill="auto"/>
            <w:tcPrChange w:id="21103" w:author="MCC" w:date="2022-12-15T12:27:00Z">
              <w:tcPr>
                <w:tcW w:w="947" w:type="dxa"/>
                <w:shd w:val="solid" w:color="FFFFFF" w:fill="auto"/>
              </w:tcPr>
            </w:tcPrChange>
          </w:tcPr>
          <w:p w14:paraId="3578CAB6" w14:textId="1D763487" w:rsidR="00E915B1" w:rsidRPr="00931575" w:rsidRDefault="00E915B1" w:rsidP="00E915B1">
            <w:pPr>
              <w:pStyle w:val="TAL"/>
              <w:rPr>
                <w:ins w:id="21104" w:author="MCC" w:date="2022-12-15T12:26:00Z"/>
              </w:rPr>
            </w:pPr>
            <w:ins w:id="21105" w:author="MCC" w:date="2022-12-15T12:26:00Z">
              <w:r>
                <w:t>RAN#98-e</w:t>
              </w:r>
            </w:ins>
          </w:p>
        </w:tc>
        <w:tc>
          <w:tcPr>
            <w:tcW w:w="992" w:type="dxa"/>
            <w:shd w:val="solid" w:color="FFFFFF" w:fill="auto"/>
            <w:tcPrChange w:id="21106" w:author="MCC" w:date="2022-12-15T12:27:00Z">
              <w:tcPr>
                <w:tcW w:w="992" w:type="dxa"/>
                <w:shd w:val="solid" w:color="FFFFFF" w:fill="auto"/>
              </w:tcPr>
            </w:tcPrChange>
          </w:tcPr>
          <w:p w14:paraId="76058733" w14:textId="1F965854" w:rsidR="00E915B1" w:rsidRPr="000716C0" w:rsidRDefault="00E915B1" w:rsidP="00E915B1">
            <w:pPr>
              <w:pStyle w:val="TAL"/>
              <w:rPr>
                <w:ins w:id="21107" w:author="MCC" w:date="2022-12-15T12:26:00Z"/>
                <w:sz w:val="16"/>
                <w:szCs w:val="16"/>
                <w:lang w:eastAsia="zh-CN"/>
                <w:rPrChange w:id="21108" w:author="MCC" w:date="2022-12-21T09:11:00Z">
                  <w:rPr>
                    <w:ins w:id="21109" w:author="MCC" w:date="2022-12-15T12:26:00Z"/>
                    <w:lang w:eastAsia="zh-CN"/>
                  </w:rPr>
                </w:rPrChange>
              </w:rPr>
            </w:pPr>
            <w:ins w:id="21110" w:author="MCC" w:date="2022-12-15T12:28:00Z">
              <w:r w:rsidRPr="000716C0">
                <w:rPr>
                  <w:sz w:val="16"/>
                  <w:szCs w:val="16"/>
                  <w:lang w:eastAsia="zh-CN"/>
                  <w:rPrChange w:id="21111" w:author="MCC" w:date="2022-12-21T09:11:00Z">
                    <w:rPr>
                      <w:lang w:eastAsia="zh-CN"/>
                    </w:rPr>
                  </w:rPrChange>
                </w:rPr>
                <w:t>RP-223319</w:t>
              </w:r>
            </w:ins>
          </w:p>
        </w:tc>
        <w:tc>
          <w:tcPr>
            <w:tcW w:w="567" w:type="dxa"/>
            <w:shd w:val="solid" w:color="FFFFFF" w:fill="auto"/>
            <w:tcPrChange w:id="21112" w:author="MCC" w:date="2022-12-15T12:27:00Z">
              <w:tcPr>
                <w:tcW w:w="567" w:type="dxa"/>
                <w:shd w:val="solid" w:color="FFFFFF" w:fill="auto"/>
              </w:tcPr>
            </w:tcPrChange>
          </w:tcPr>
          <w:p w14:paraId="4D209C9F" w14:textId="4EB449FE" w:rsidR="00E915B1" w:rsidRPr="00E915B1" w:rsidRDefault="00E915B1" w:rsidP="00E915B1">
            <w:pPr>
              <w:pStyle w:val="TAL"/>
              <w:rPr>
                <w:ins w:id="21113" w:author="MCC" w:date="2022-12-15T12:26:00Z"/>
                <w:sz w:val="16"/>
                <w:szCs w:val="16"/>
                <w:rPrChange w:id="21114" w:author="MCC" w:date="2022-12-15T12:29:00Z">
                  <w:rPr>
                    <w:ins w:id="21115" w:author="MCC" w:date="2022-12-15T12:26:00Z"/>
                  </w:rPr>
                </w:rPrChange>
              </w:rPr>
            </w:pPr>
            <w:ins w:id="21116" w:author="MCC" w:date="2022-12-15T12:29:00Z">
              <w:r w:rsidRPr="00E915B1">
                <w:rPr>
                  <w:sz w:val="16"/>
                  <w:szCs w:val="16"/>
                  <w:rPrChange w:id="21117" w:author="MCC" w:date="2022-12-15T12:29:00Z">
                    <w:rPr/>
                  </w:rPrChange>
                </w:rPr>
                <w:t>0436</w:t>
              </w:r>
            </w:ins>
          </w:p>
        </w:tc>
        <w:tc>
          <w:tcPr>
            <w:tcW w:w="567" w:type="dxa"/>
            <w:shd w:val="solid" w:color="FFFFFF" w:fill="auto"/>
            <w:tcPrChange w:id="21118" w:author="MCC" w:date="2022-12-15T12:27:00Z">
              <w:tcPr>
                <w:tcW w:w="567" w:type="dxa"/>
                <w:shd w:val="solid" w:color="FFFFFF" w:fill="auto"/>
              </w:tcPr>
            </w:tcPrChange>
          </w:tcPr>
          <w:p w14:paraId="77256B95" w14:textId="719CF039" w:rsidR="00E915B1" w:rsidRPr="00931575" w:rsidRDefault="00E915B1" w:rsidP="00E915B1">
            <w:pPr>
              <w:pStyle w:val="TAL"/>
              <w:rPr>
                <w:ins w:id="21119" w:author="MCC" w:date="2022-12-15T12:26:00Z"/>
              </w:rPr>
            </w:pPr>
            <w:ins w:id="21120" w:author="MCC" w:date="2022-12-15T12:27:00Z">
              <w:r>
                <w:t>-</w:t>
              </w:r>
            </w:ins>
          </w:p>
        </w:tc>
        <w:tc>
          <w:tcPr>
            <w:tcW w:w="426" w:type="dxa"/>
            <w:shd w:val="solid" w:color="FFFFFF" w:fill="auto"/>
            <w:tcPrChange w:id="21121" w:author="MCC" w:date="2022-12-15T12:27:00Z">
              <w:tcPr>
                <w:tcW w:w="426" w:type="dxa"/>
                <w:shd w:val="solid" w:color="FFFFFF" w:fill="auto"/>
              </w:tcPr>
            </w:tcPrChange>
          </w:tcPr>
          <w:p w14:paraId="719D1B94" w14:textId="2BDF7B42" w:rsidR="00E915B1" w:rsidRPr="00931575" w:rsidRDefault="00E915B1" w:rsidP="00E915B1">
            <w:pPr>
              <w:pStyle w:val="TAL"/>
              <w:rPr>
                <w:ins w:id="21122" w:author="MCC" w:date="2022-12-15T12:26:00Z"/>
              </w:rPr>
            </w:pPr>
            <w:ins w:id="21123" w:author="MCC" w:date="2022-12-15T12:28:00Z">
              <w:r>
                <w:t>B</w:t>
              </w:r>
            </w:ins>
          </w:p>
        </w:tc>
        <w:tc>
          <w:tcPr>
            <w:tcW w:w="4536" w:type="dxa"/>
            <w:shd w:val="solid" w:color="FFFFFF" w:fill="auto"/>
            <w:tcPrChange w:id="21124" w:author="MCC" w:date="2022-12-15T12:27:00Z">
              <w:tcPr>
                <w:tcW w:w="4632" w:type="dxa"/>
                <w:shd w:val="solid" w:color="FFFFFF" w:fill="auto"/>
              </w:tcPr>
            </w:tcPrChange>
          </w:tcPr>
          <w:p w14:paraId="3B0DD964" w14:textId="0E46C68C" w:rsidR="00E915B1" w:rsidRPr="00E915B1" w:rsidRDefault="00E915B1" w:rsidP="00E915B1">
            <w:pPr>
              <w:pStyle w:val="TAL"/>
              <w:rPr>
                <w:ins w:id="21125" w:author="MCC" w:date="2022-12-15T12:26:00Z"/>
                <w:sz w:val="16"/>
                <w:szCs w:val="16"/>
                <w:rPrChange w:id="21126" w:author="MCC" w:date="2022-12-15T12:29:00Z">
                  <w:rPr>
                    <w:ins w:id="21127" w:author="MCC" w:date="2022-12-15T12:26:00Z"/>
                  </w:rPr>
                </w:rPrChange>
              </w:rPr>
            </w:pPr>
            <w:ins w:id="21128" w:author="MCC" w:date="2022-12-15T12:29:00Z">
              <w:r w:rsidRPr="00E915B1">
                <w:rPr>
                  <w:sz w:val="16"/>
                  <w:szCs w:val="16"/>
                  <w:rPrChange w:id="21129" w:author="MCC" w:date="2022-12-15T12:29:00Z">
                    <w:rPr/>
                  </w:rPrChange>
                </w:rPr>
                <w:t>CR to 38.141-2 on introduction of Band n105</w:t>
              </w:r>
            </w:ins>
          </w:p>
        </w:tc>
        <w:tc>
          <w:tcPr>
            <w:tcW w:w="804" w:type="dxa"/>
            <w:shd w:val="solid" w:color="FFFFFF" w:fill="auto"/>
            <w:tcPrChange w:id="21130" w:author="MCC" w:date="2022-12-15T12:27:00Z">
              <w:tcPr>
                <w:tcW w:w="708" w:type="dxa"/>
                <w:shd w:val="solid" w:color="FFFFFF" w:fill="auto"/>
              </w:tcPr>
            </w:tcPrChange>
          </w:tcPr>
          <w:p w14:paraId="1D59A95F" w14:textId="6E0DF5A9" w:rsidR="00E915B1" w:rsidRPr="00931575" w:rsidRDefault="00E915B1" w:rsidP="00E915B1">
            <w:pPr>
              <w:pStyle w:val="TAL"/>
              <w:rPr>
                <w:ins w:id="21131" w:author="MCC" w:date="2022-12-15T12:26:00Z"/>
              </w:rPr>
            </w:pPr>
            <w:ins w:id="21132" w:author="MCC" w:date="2022-12-15T12:27:00Z">
              <w:r>
                <w:t>18.0.0</w:t>
              </w:r>
            </w:ins>
          </w:p>
        </w:tc>
      </w:tr>
    </w:tbl>
    <w:p w14:paraId="3230B319" w14:textId="77777777" w:rsidR="00E915B1" w:rsidRPr="00651727" w:rsidRDefault="00E915B1" w:rsidP="006F1F81"/>
    <w:sectPr w:rsidR="00E915B1" w:rsidRPr="00651727">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5F523" w14:textId="77777777" w:rsidR="00432C63" w:rsidRDefault="00432C63" w:rsidP="006F1F81">
      <w:r>
        <w:separator/>
      </w:r>
    </w:p>
    <w:p w14:paraId="408A1A4E" w14:textId="77777777" w:rsidR="00432C63" w:rsidRDefault="00432C63" w:rsidP="006F1F81"/>
  </w:endnote>
  <w:endnote w:type="continuationSeparator" w:id="0">
    <w:p w14:paraId="1CD29646" w14:textId="77777777" w:rsidR="00432C63" w:rsidRDefault="00432C63" w:rsidP="006F1F81">
      <w:r>
        <w:continuationSeparator/>
      </w:r>
    </w:p>
    <w:p w14:paraId="55DBCD66" w14:textId="77777777" w:rsidR="00432C63" w:rsidRDefault="00432C63"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C566B" w14:textId="77777777" w:rsidR="00432C63" w:rsidRDefault="00432C63" w:rsidP="006F1F81">
      <w:r>
        <w:separator/>
      </w:r>
    </w:p>
    <w:p w14:paraId="35EC01C4" w14:textId="77777777" w:rsidR="00432C63" w:rsidRDefault="00432C63" w:rsidP="006F1F81"/>
  </w:footnote>
  <w:footnote w:type="continuationSeparator" w:id="0">
    <w:p w14:paraId="0E91C4EF" w14:textId="77777777" w:rsidR="00432C63" w:rsidRDefault="00432C63" w:rsidP="006F1F81">
      <w:r>
        <w:continuationSeparator/>
      </w:r>
    </w:p>
    <w:p w14:paraId="093CAB6A" w14:textId="77777777" w:rsidR="00432C63" w:rsidRDefault="00432C63"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0200DD6E"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08328C">
      <w:rPr>
        <w:rFonts w:ascii="Arial" w:hAnsi="Arial" w:cs="Arial"/>
        <w:b/>
        <w:noProof/>
        <w:sz w:val="18"/>
        <w:szCs w:val="18"/>
        <w:lang w:eastAsia="en-US"/>
      </w:rPr>
      <w:t>Release 18</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638526FB"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08328C">
      <w:rPr>
        <w:rFonts w:ascii="Arial" w:hAnsi="Arial" w:cs="Arial"/>
        <w:b/>
        <w:noProof/>
        <w:sz w:val="18"/>
        <w:szCs w:val="18"/>
        <w:lang w:eastAsia="en-US"/>
      </w:rPr>
      <w:t>3GPP TS 38.141-2 V18.0.0 (2022-12)</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Liehai">
    <w15:presenceInfo w15:providerId="None" w15:userId="Liehai"/>
  </w15:person>
  <w15:person w15:author="Huawei">
    <w15:presenceInfo w15:providerId="None" w15:userId="Huawei"/>
  </w15:person>
  <w15:person w15:author="Nokia, Nokia Shanghai Bell">
    <w15:presenceInfo w15:providerId="None" w15:userId="Nokia, Nokia Shanghai Bell"/>
  </w15:person>
  <w15:person w15:author="Tetsu Ikeda">
    <w15:presenceInfo w15:providerId="None" w15:userId="Tetsu Ikeda"/>
  </w15:person>
  <w15:person w15:author="Angelow, Iwajlo (Nokia - US/Naperville)">
    <w15:presenceInfo w15:providerId="AD" w15:userId="S::iwajlo.angelow@nokia.com::3fd66476-df55-4ced-b537-c2ddb5d11695"/>
  </w15:person>
  <w15:person w15:author="Yunchuan Yang/PHY Research &amp; Standard Lab /SRC-Beijing/Staff Engineer/Samsung Electronics">
    <w15:presenceInfo w15:providerId="AD" w15:userId="S-1-5-21-1569490900-2152479555-3239727262-2691684"/>
  </w15:person>
  <w15:person w15:author="SAMSUNG-Yunchuan">
    <w15:presenceInfo w15:providerId="None" w15:userId="SAMSUNG-Yunch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9"/>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470"/>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16C0"/>
    <w:rsid w:val="000740AC"/>
    <w:rsid w:val="00076F72"/>
    <w:rsid w:val="00080512"/>
    <w:rsid w:val="00081572"/>
    <w:rsid w:val="0008328C"/>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91BD4"/>
    <w:rsid w:val="00291CD0"/>
    <w:rsid w:val="00291ED8"/>
    <w:rsid w:val="002959D0"/>
    <w:rsid w:val="00296239"/>
    <w:rsid w:val="00296C46"/>
    <w:rsid w:val="002975C1"/>
    <w:rsid w:val="002A5564"/>
    <w:rsid w:val="002A6516"/>
    <w:rsid w:val="002A669B"/>
    <w:rsid w:val="002B0443"/>
    <w:rsid w:val="002B3278"/>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46B"/>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17EA5"/>
    <w:rsid w:val="00822DDC"/>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A7E86"/>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7B14"/>
    <w:rsid w:val="00AE1357"/>
    <w:rsid w:val="00AE65E2"/>
    <w:rsid w:val="00AF0387"/>
    <w:rsid w:val="00AF2B3C"/>
    <w:rsid w:val="00AF3CED"/>
    <w:rsid w:val="00AF44CF"/>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042E"/>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45674"/>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15B1"/>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16C0"/>
    <w:pPr>
      <w:overflowPunct w:val="0"/>
      <w:autoSpaceDE w:val="0"/>
      <w:autoSpaceDN w:val="0"/>
      <w:adjustRightInd w:val="0"/>
      <w:spacing w:after="180"/>
      <w:textAlignment w:val="baseline"/>
    </w:pPr>
  </w:style>
  <w:style w:type="paragraph" w:styleId="Heading1">
    <w:name w:val="heading 1"/>
    <w:next w:val="Normal"/>
    <w:link w:val="Heading1Char"/>
    <w:qFormat/>
    <w:rsid w:val="000716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716C0"/>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0716C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716C0"/>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0716C0"/>
    <w:pPr>
      <w:ind w:left="1701" w:hanging="1701"/>
      <w:outlineLvl w:val="4"/>
    </w:pPr>
    <w:rPr>
      <w:sz w:val="22"/>
    </w:rPr>
  </w:style>
  <w:style w:type="paragraph" w:styleId="Heading6">
    <w:name w:val="heading 6"/>
    <w:basedOn w:val="H6"/>
    <w:next w:val="Normal"/>
    <w:link w:val="Heading6Char"/>
    <w:qFormat/>
    <w:rsid w:val="000716C0"/>
    <w:pPr>
      <w:outlineLvl w:val="5"/>
    </w:pPr>
  </w:style>
  <w:style w:type="paragraph" w:styleId="Heading7">
    <w:name w:val="heading 7"/>
    <w:basedOn w:val="H6"/>
    <w:next w:val="Normal"/>
    <w:link w:val="Heading7Char"/>
    <w:qFormat/>
    <w:rsid w:val="000716C0"/>
    <w:pPr>
      <w:outlineLvl w:val="6"/>
    </w:pPr>
  </w:style>
  <w:style w:type="paragraph" w:styleId="Heading8">
    <w:name w:val="heading 8"/>
    <w:basedOn w:val="Heading1"/>
    <w:next w:val="Normal"/>
    <w:link w:val="Heading8Char"/>
    <w:qFormat/>
    <w:rsid w:val="000716C0"/>
    <w:pPr>
      <w:ind w:left="0" w:firstLine="0"/>
      <w:outlineLvl w:val="7"/>
    </w:pPr>
  </w:style>
  <w:style w:type="paragraph" w:styleId="Heading9">
    <w:name w:val="heading 9"/>
    <w:basedOn w:val="Heading8"/>
    <w:next w:val="Normal"/>
    <w:link w:val="Heading9Char"/>
    <w:qFormat/>
    <w:rsid w:val="000716C0"/>
    <w:pPr>
      <w:outlineLvl w:val="8"/>
    </w:pPr>
  </w:style>
  <w:style w:type="character" w:default="1" w:styleId="DefaultParagraphFont">
    <w:name w:val="Default Paragraph Font"/>
    <w:semiHidden/>
    <w:rsid w:val="000716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16C0"/>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0716C0"/>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0716C0"/>
    <w:pPr>
      <w:ind w:left="1418" w:hanging="1418"/>
    </w:pPr>
  </w:style>
  <w:style w:type="paragraph" w:styleId="TOC8">
    <w:name w:val="toc 8"/>
    <w:basedOn w:val="TOC1"/>
    <w:rsid w:val="000716C0"/>
    <w:pPr>
      <w:spacing w:before="180"/>
      <w:ind w:left="2693" w:hanging="2693"/>
    </w:pPr>
    <w:rPr>
      <w:b/>
    </w:rPr>
  </w:style>
  <w:style w:type="paragraph" w:styleId="TOC1">
    <w:name w:val="toc 1"/>
    <w:rsid w:val="000716C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0716C0"/>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0716C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716C0"/>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0716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716C0"/>
    <w:pPr>
      <w:ind w:left="1701" w:hanging="1701"/>
    </w:pPr>
  </w:style>
  <w:style w:type="paragraph" w:styleId="TOC4">
    <w:name w:val="toc 4"/>
    <w:basedOn w:val="TOC3"/>
    <w:rsid w:val="000716C0"/>
    <w:pPr>
      <w:ind w:left="1418" w:hanging="1418"/>
    </w:pPr>
  </w:style>
  <w:style w:type="paragraph" w:styleId="TOC3">
    <w:name w:val="toc 3"/>
    <w:basedOn w:val="TOC2"/>
    <w:rsid w:val="000716C0"/>
    <w:pPr>
      <w:ind w:left="1134" w:hanging="1134"/>
    </w:pPr>
  </w:style>
  <w:style w:type="paragraph" w:styleId="TOC2">
    <w:name w:val="toc 2"/>
    <w:basedOn w:val="TOC1"/>
    <w:rsid w:val="000716C0"/>
    <w:pPr>
      <w:keepNext w:val="0"/>
      <w:spacing w:before="0"/>
      <w:ind w:left="851" w:hanging="851"/>
    </w:pPr>
    <w:rPr>
      <w:sz w:val="20"/>
    </w:rPr>
  </w:style>
  <w:style w:type="paragraph" w:styleId="Footer">
    <w:name w:val="footer"/>
    <w:aliases w:val="footer odd,footer,fo,pie de página"/>
    <w:basedOn w:val="Header"/>
    <w:link w:val="FooterChar"/>
    <w:rsid w:val="000716C0"/>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0716C0"/>
    <w:pPr>
      <w:outlineLvl w:val="9"/>
    </w:pPr>
  </w:style>
  <w:style w:type="paragraph" w:customStyle="1" w:styleId="NF">
    <w:name w:val="NF"/>
    <w:basedOn w:val="NO"/>
    <w:rsid w:val="000716C0"/>
    <w:pPr>
      <w:keepNext/>
      <w:spacing w:after="0"/>
    </w:pPr>
    <w:rPr>
      <w:rFonts w:ascii="Arial" w:hAnsi="Arial"/>
      <w:sz w:val="18"/>
    </w:rPr>
  </w:style>
  <w:style w:type="paragraph" w:customStyle="1" w:styleId="NO">
    <w:name w:val="NO"/>
    <w:basedOn w:val="Normal"/>
    <w:link w:val="NOChar"/>
    <w:rsid w:val="000716C0"/>
    <w:pPr>
      <w:keepLines/>
      <w:ind w:left="1135" w:hanging="851"/>
    </w:pPr>
  </w:style>
  <w:style w:type="character" w:customStyle="1" w:styleId="NOChar">
    <w:name w:val="NO Char"/>
    <w:link w:val="NO"/>
    <w:qFormat/>
    <w:rsid w:val="00AF77B0"/>
  </w:style>
  <w:style w:type="paragraph" w:customStyle="1" w:styleId="PL">
    <w:name w:val="PL"/>
    <w:link w:val="PLChar"/>
    <w:rsid w:val="00071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0716C0"/>
    <w:pPr>
      <w:jc w:val="right"/>
    </w:pPr>
  </w:style>
  <w:style w:type="paragraph" w:customStyle="1" w:styleId="TAL">
    <w:name w:val="TAL"/>
    <w:basedOn w:val="Normal"/>
    <w:link w:val="TALChar"/>
    <w:rsid w:val="000716C0"/>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0716C0"/>
    <w:rPr>
      <w:b/>
    </w:rPr>
  </w:style>
  <w:style w:type="paragraph" w:customStyle="1" w:styleId="TAC">
    <w:name w:val="TAC"/>
    <w:basedOn w:val="TAL"/>
    <w:link w:val="TACChar"/>
    <w:rsid w:val="000716C0"/>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0716C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716C0"/>
    <w:pPr>
      <w:keepLines/>
      <w:ind w:left="1702" w:hanging="1418"/>
    </w:pPr>
  </w:style>
  <w:style w:type="character" w:customStyle="1" w:styleId="EXCar">
    <w:name w:val="EX Car"/>
    <w:link w:val="EX"/>
    <w:rsid w:val="00AF77B0"/>
  </w:style>
  <w:style w:type="paragraph" w:customStyle="1" w:styleId="FP">
    <w:name w:val="FP"/>
    <w:basedOn w:val="Normal"/>
    <w:rsid w:val="000716C0"/>
    <w:pPr>
      <w:spacing w:after="0"/>
    </w:pPr>
  </w:style>
  <w:style w:type="paragraph" w:customStyle="1" w:styleId="NW">
    <w:name w:val="NW"/>
    <w:basedOn w:val="NO"/>
    <w:rsid w:val="000716C0"/>
    <w:pPr>
      <w:spacing w:after="0"/>
    </w:pPr>
  </w:style>
  <w:style w:type="paragraph" w:customStyle="1" w:styleId="EW">
    <w:name w:val="EW"/>
    <w:basedOn w:val="EX"/>
    <w:rsid w:val="000716C0"/>
    <w:pPr>
      <w:spacing w:after="0"/>
    </w:pPr>
  </w:style>
  <w:style w:type="paragraph" w:customStyle="1" w:styleId="B1">
    <w:name w:val="B1"/>
    <w:basedOn w:val="List"/>
    <w:link w:val="B1Char"/>
    <w:rsid w:val="000716C0"/>
  </w:style>
  <w:style w:type="paragraph" w:styleId="List">
    <w:name w:val="List"/>
    <w:basedOn w:val="Normal"/>
    <w:rsid w:val="000716C0"/>
    <w:pPr>
      <w:ind w:left="568" w:hanging="284"/>
    </w:pPr>
  </w:style>
  <w:style w:type="character" w:customStyle="1" w:styleId="B1Char">
    <w:name w:val="B1 Char"/>
    <w:link w:val="B1"/>
    <w:qFormat/>
    <w:rsid w:val="00AF77B0"/>
  </w:style>
  <w:style w:type="paragraph" w:styleId="TOC6">
    <w:name w:val="toc 6"/>
    <w:basedOn w:val="TOC5"/>
    <w:next w:val="Normal"/>
    <w:rsid w:val="000716C0"/>
    <w:pPr>
      <w:ind w:left="1985" w:hanging="1985"/>
    </w:pPr>
  </w:style>
  <w:style w:type="paragraph" w:styleId="TOC7">
    <w:name w:val="toc 7"/>
    <w:basedOn w:val="TOC6"/>
    <w:next w:val="Normal"/>
    <w:rsid w:val="000716C0"/>
    <w:pPr>
      <w:ind w:left="2268" w:hanging="2268"/>
    </w:pPr>
  </w:style>
  <w:style w:type="paragraph" w:customStyle="1" w:styleId="EditorsNote">
    <w:name w:val="Editor's Note"/>
    <w:aliases w:val="EN"/>
    <w:basedOn w:val="NO"/>
    <w:link w:val="EditorsNoteCarCar"/>
    <w:rsid w:val="000716C0"/>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0716C0"/>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0716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0716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716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716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716C0"/>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0716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716C0"/>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0716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716C0"/>
  </w:style>
  <w:style w:type="character" w:customStyle="1" w:styleId="B2Char">
    <w:name w:val="B2 Char"/>
    <w:link w:val="B2"/>
    <w:qFormat/>
    <w:rsid w:val="00AF77B0"/>
  </w:style>
  <w:style w:type="paragraph" w:customStyle="1" w:styleId="B3">
    <w:name w:val="B3"/>
    <w:basedOn w:val="List3"/>
    <w:link w:val="B3Char2"/>
    <w:rsid w:val="000716C0"/>
  </w:style>
  <w:style w:type="character" w:customStyle="1" w:styleId="B3Char2">
    <w:name w:val="B3 Char2"/>
    <w:link w:val="B3"/>
    <w:qFormat/>
    <w:rsid w:val="00AF77B0"/>
  </w:style>
  <w:style w:type="paragraph" w:customStyle="1" w:styleId="B4">
    <w:name w:val="B4"/>
    <w:basedOn w:val="List4"/>
    <w:link w:val="B4Char"/>
    <w:rsid w:val="000716C0"/>
  </w:style>
  <w:style w:type="character" w:customStyle="1" w:styleId="B4Char">
    <w:name w:val="B4 Char"/>
    <w:link w:val="B4"/>
    <w:qFormat/>
    <w:rsid w:val="00AF77B0"/>
  </w:style>
  <w:style w:type="paragraph" w:customStyle="1" w:styleId="B5">
    <w:name w:val="B5"/>
    <w:basedOn w:val="List5"/>
    <w:link w:val="B5Char"/>
    <w:rsid w:val="000716C0"/>
  </w:style>
  <w:style w:type="character" w:customStyle="1" w:styleId="B5Char">
    <w:name w:val="B5 Char"/>
    <w:link w:val="B5"/>
    <w:qFormat/>
    <w:rsid w:val="00AF77B0"/>
  </w:style>
  <w:style w:type="paragraph" w:customStyle="1" w:styleId="ZTD">
    <w:name w:val="ZTD"/>
    <w:basedOn w:val="ZB"/>
    <w:rsid w:val="000716C0"/>
    <w:pPr>
      <w:framePr w:hRule="auto" w:wrap="notBeside" w:y="852"/>
    </w:pPr>
    <w:rPr>
      <w:i w:val="0"/>
      <w:sz w:val="40"/>
    </w:rPr>
  </w:style>
  <w:style w:type="paragraph" w:customStyle="1" w:styleId="ZV">
    <w:name w:val="ZV"/>
    <w:basedOn w:val="ZU"/>
    <w:rsid w:val="000716C0"/>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0716C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0716C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0716C0"/>
    <w:pPr>
      <w:ind w:left="284"/>
    </w:pPr>
  </w:style>
  <w:style w:type="paragraph" w:styleId="Index1">
    <w:name w:val="index 1"/>
    <w:basedOn w:val="Normal"/>
    <w:rsid w:val="000716C0"/>
    <w:pPr>
      <w:keepLines/>
      <w:spacing w:after="0"/>
    </w:pPr>
  </w:style>
  <w:style w:type="paragraph" w:styleId="ListNumber">
    <w:name w:val="List Number"/>
    <w:basedOn w:val="List"/>
    <w:rsid w:val="000716C0"/>
  </w:style>
  <w:style w:type="paragraph" w:styleId="ListBullet">
    <w:name w:val="List Bullet"/>
    <w:basedOn w:val="List"/>
    <w:rsid w:val="000716C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0716C0"/>
    <w:pPr>
      <w:ind w:left="851"/>
    </w:pPr>
  </w:style>
  <w:style w:type="paragraph" w:styleId="ListNumber2">
    <w:name w:val="List Number 2"/>
    <w:basedOn w:val="ListNumber"/>
    <w:rsid w:val="000716C0"/>
    <w:pPr>
      <w:ind w:left="851"/>
    </w:pPr>
  </w:style>
  <w:style w:type="paragraph" w:styleId="ListBullet2">
    <w:name w:val="List Bullet 2"/>
    <w:basedOn w:val="ListBullet"/>
    <w:rsid w:val="000716C0"/>
    <w:pPr>
      <w:ind w:left="851"/>
    </w:pPr>
  </w:style>
  <w:style w:type="paragraph" w:styleId="ListBullet3">
    <w:name w:val="List Bullet 3"/>
    <w:basedOn w:val="ListBullet2"/>
    <w:rsid w:val="000716C0"/>
    <w:pPr>
      <w:ind w:left="1135"/>
    </w:pPr>
  </w:style>
  <w:style w:type="paragraph" w:styleId="List3">
    <w:name w:val="List 3"/>
    <w:basedOn w:val="List2"/>
    <w:rsid w:val="000716C0"/>
    <w:pPr>
      <w:ind w:left="1135"/>
    </w:pPr>
  </w:style>
  <w:style w:type="paragraph" w:styleId="List4">
    <w:name w:val="List 4"/>
    <w:basedOn w:val="List3"/>
    <w:rsid w:val="000716C0"/>
    <w:pPr>
      <w:ind w:left="1418"/>
    </w:pPr>
  </w:style>
  <w:style w:type="paragraph" w:styleId="List5">
    <w:name w:val="List 5"/>
    <w:basedOn w:val="List4"/>
    <w:rsid w:val="000716C0"/>
    <w:pPr>
      <w:ind w:left="1702"/>
    </w:pPr>
  </w:style>
  <w:style w:type="paragraph" w:styleId="ListBullet4">
    <w:name w:val="List Bullet 4"/>
    <w:basedOn w:val="ListBullet3"/>
    <w:rsid w:val="000716C0"/>
    <w:pPr>
      <w:ind w:left="1418"/>
    </w:pPr>
  </w:style>
  <w:style w:type="paragraph" w:styleId="ListBullet5">
    <w:name w:val="List Bullet 5"/>
    <w:basedOn w:val="ListBullet4"/>
    <w:rsid w:val="000716C0"/>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image" Target="media/image34.wmf"/><Relationship Id="rId84" Type="http://schemas.openxmlformats.org/officeDocument/2006/relationships/image" Target="media/image42.emf"/><Relationship Id="rId138" Type="http://schemas.openxmlformats.org/officeDocument/2006/relationships/image" Target="media/image86.wmf"/><Relationship Id="rId159" Type="http://schemas.openxmlformats.org/officeDocument/2006/relationships/image" Target="media/image105.wmf"/><Relationship Id="rId170" Type="http://schemas.openxmlformats.org/officeDocument/2006/relationships/image" Target="media/image116.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50.png"/><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oleObject23.bin"/><Relationship Id="rId128" Type="http://schemas.openxmlformats.org/officeDocument/2006/relationships/oleObject" Target="embeddings/oleObject37.bin"/><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image" Target="media/image106.wmf"/><Relationship Id="rId181" Type="http://schemas.openxmlformats.org/officeDocument/2006/relationships/image" Target="media/image126.wmf"/><Relationship Id="rId216" Type="http://schemas.openxmlformats.org/officeDocument/2006/relationships/oleObject" Target="embeddings/oleObject60.bin"/><Relationship Id="rId237" Type="http://schemas.openxmlformats.org/officeDocument/2006/relationships/image" Target="media/image157.emf"/><Relationship Id="rId22" Type="http://schemas.openxmlformats.org/officeDocument/2006/relationships/oleObject" Target="embeddings/oleObject3.bin"/><Relationship Id="rId43" Type="http://schemas.openxmlformats.org/officeDocument/2006/relationships/image" Target="media/image24.wmf"/><Relationship Id="rId64" Type="http://schemas.openxmlformats.org/officeDocument/2006/relationships/image" Target="media/image35.emf"/><Relationship Id="rId118" Type="http://schemas.openxmlformats.org/officeDocument/2006/relationships/image" Target="media/image70.wmf"/><Relationship Id="rId139" Type="http://schemas.openxmlformats.org/officeDocument/2006/relationships/image" Target="media/image87.wmf"/><Relationship Id="rId85" Type="http://schemas.openxmlformats.org/officeDocument/2006/relationships/oleObject" Target="embeddings/Microsoft_Visio_2003-2010_Drawing4.vsd"/><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oleObject" Target="embeddings/oleObject46.bin"/><Relationship Id="rId206" Type="http://schemas.openxmlformats.org/officeDocument/2006/relationships/oleObject" Target="embeddings/oleObject53.bin"/><Relationship Id="rId227" Type="http://schemas.openxmlformats.org/officeDocument/2006/relationships/image" Target="media/image151.wmf"/><Relationship Id="rId201" Type="http://schemas.openxmlformats.org/officeDocument/2006/relationships/image" Target="media/image136.wmf"/><Relationship Id="rId222" Type="http://schemas.openxmlformats.org/officeDocument/2006/relationships/image" Target="media/image146.emf"/><Relationship Id="rId243"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image" Target="media/image73.wmf"/><Relationship Id="rId129" Type="http://schemas.openxmlformats.org/officeDocument/2006/relationships/image" Target="media/image77.wmf"/><Relationship Id="rId54" Type="http://schemas.openxmlformats.org/officeDocument/2006/relationships/oleObject" Target="embeddings/oleObject17.bin"/><Relationship Id="rId70" Type="http://schemas.openxmlformats.org/officeDocument/2006/relationships/image" Target="media/image38.emf"/><Relationship Id="rId75" Type="http://schemas.openxmlformats.org/officeDocument/2006/relationships/image" Target="media/image40.emf"/><Relationship Id="rId91" Type="http://schemas.openxmlformats.org/officeDocument/2006/relationships/image" Target="media/image46.wmf"/><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oleObject" Target="embeddings/oleObject41.bin"/><Relationship Id="rId187" Type="http://schemas.openxmlformats.org/officeDocument/2006/relationships/image" Target="media/image129.wmf"/><Relationship Id="rId217"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1.wmf"/><Relationship Id="rId233" Type="http://schemas.openxmlformats.org/officeDocument/2006/relationships/image" Target="media/image155.emf"/><Relationship Id="rId238" Type="http://schemas.openxmlformats.org/officeDocument/2006/relationships/oleObject" Target="embeddings/oleObject66.bin"/><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7.emf"/><Relationship Id="rId119" Type="http://schemas.openxmlformats.org/officeDocument/2006/relationships/oleObject" Target="embeddings/oleObject34.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Microsoft_Visio_2003-2010_Drawing.vsd"/><Relationship Id="rId81"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image" Target="media/image103.wmf"/><Relationship Id="rId177" Type="http://schemas.openxmlformats.org/officeDocument/2006/relationships/image" Target="media/image123.wmf"/><Relationship Id="rId198" Type="http://schemas.openxmlformats.org/officeDocument/2006/relationships/oleObject" Target="embeddings/oleObject49.bin"/><Relationship Id="rId172" Type="http://schemas.openxmlformats.org/officeDocument/2006/relationships/image" Target="media/image118.wmf"/><Relationship Id="rId193" Type="http://schemas.openxmlformats.org/officeDocument/2006/relationships/image" Target="media/image132.wmf"/><Relationship Id="rId202" Type="http://schemas.openxmlformats.org/officeDocument/2006/relationships/oleObject" Target="embeddings/oleObject51.bin"/><Relationship Id="rId207" Type="http://schemas.openxmlformats.org/officeDocument/2006/relationships/image" Target="media/image139.wmf"/><Relationship Id="rId223" Type="http://schemas.openxmlformats.org/officeDocument/2006/relationships/image" Target="media/image147.emf"/><Relationship Id="rId228" Type="http://schemas.openxmlformats.org/officeDocument/2006/relationships/oleObject" Target="embeddings/oleObject62.bin"/><Relationship Id="rId244" Type="http://schemas.microsoft.com/office/2011/relationships/people" Target="people.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62.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image" Target="media/image71.emf"/><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oleObject" Target="embeddings/oleObject32.bin"/><Relationship Id="rId162" Type="http://schemas.openxmlformats.org/officeDocument/2006/relationships/image" Target="media/image108.wmf"/><Relationship Id="rId183" Type="http://schemas.openxmlformats.org/officeDocument/2006/relationships/image" Target="media/image127.wmf"/><Relationship Id="rId213" Type="http://schemas.openxmlformats.org/officeDocument/2006/relationships/oleObject" Target="embeddings/oleObject57.bin"/><Relationship Id="rId218" Type="http://schemas.openxmlformats.org/officeDocument/2006/relationships/image" Target="media/image142.emf"/><Relationship Id="rId234" Type="http://schemas.openxmlformats.org/officeDocument/2006/relationships/oleObject" Target="embeddings/oleObject64.bin"/><Relationship Id="rId239" Type="http://schemas.openxmlformats.org/officeDocument/2006/relationships/image" Target="media/image158.w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6.emf"/><Relationship Id="rId87" Type="http://schemas.openxmlformats.org/officeDocument/2006/relationships/oleObject" Target="embeddings/Microsoft_Visio_2003-2010_Drawing5.vsd"/><Relationship Id="rId110" Type="http://schemas.openxmlformats.org/officeDocument/2006/relationships/image" Target="media/image63.emf"/><Relationship Id="rId115" Type="http://schemas.openxmlformats.org/officeDocument/2006/relationships/oleObject" Target="embeddings/Microsoft_Visio_2003-2010_Drawing6.vsd"/><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image" Target="media/image33.wmf"/><Relationship Id="rId82" Type="http://schemas.openxmlformats.org/officeDocument/2006/relationships/image" Target="media/image41.wmf"/><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oleObject" Target="embeddings/oleObject47.bin"/><Relationship Id="rId199" Type="http://schemas.openxmlformats.org/officeDocument/2006/relationships/image" Target="media/image135.wmf"/><Relationship Id="rId203" Type="http://schemas.openxmlformats.org/officeDocument/2006/relationships/image" Target="media/image137.wmf"/><Relationship Id="rId208" Type="http://schemas.openxmlformats.org/officeDocument/2006/relationships/oleObject" Target="embeddings/oleObject54.bin"/><Relationship Id="rId229" Type="http://schemas.openxmlformats.org/officeDocument/2006/relationships/image" Target="media/image152.wmf"/><Relationship Id="rId19" Type="http://schemas.openxmlformats.org/officeDocument/2006/relationships/image" Target="media/image10.wmf"/><Relationship Id="rId224" Type="http://schemas.openxmlformats.org/officeDocument/2006/relationships/image" Target="media/image148.emf"/><Relationship Id="rId240" Type="http://schemas.openxmlformats.org/officeDocument/2006/relationships/oleObject" Target="embeddings/oleObject67.bin"/><Relationship Id="rId245" Type="http://schemas.openxmlformats.org/officeDocument/2006/relationships/theme" Target="theme/theme1.xml"/><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7.wmf"/><Relationship Id="rId98" Type="http://schemas.openxmlformats.org/officeDocument/2006/relationships/image" Target="media/image51.emf"/><Relationship Id="rId121" Type="http://schemas.openxmlformats.org/officeDocument/2006/relationships/image" Target="media/image72.w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oleObject" Target="embeddings/oleObject42.bin"/><Relationship Id="rId189" Type="http://schemas.openxmlformats.org/officeDocument/2006/relationships/image" Target="media/image130.wmf"/><Relationship Id="rId219" Type="http://schemas.openxmlformats.org/officeDocument/2006/relationships/image" Target="media/image143.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oleObject" Target="embeddings/oleObject63.bin"/><Relationship Id="rId235" Type="http://schemas.openxmlformats.org/officeDocument/2006/relationships/image" Target="media/image156.emf"/><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oleObject" Target="embeddings/Microsoft_Visio_2003-2010_Drawing1.vsd"/><Relationship Id="rId116" Type="http://schemas.openxmlformats.org/officeDocument/2006/relationships/image" Target="media/image68.emf"/><Relationship Id="rId137" Type="http://schemas.openxmlformats.org/officeDocument/2006/relationships/image" Target="media/image85.wmf"/><Relationship Id="rId158" Type="http://schemas.openxmlformats.org/officeDocument/2006/relationships/oleObject" Target="embeddings/oleObject39.bin"/><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30.bin"/><Relationship Id="rId88" Type="http://schemas.openxmlformats.org/officeDocument/2006/relationships/image" Target="media/image44.png"/><Relationship Id="rId111" Type="http://schemas.openxmlformats.org/officeDocument/2006/relationships/image" Target="media/image64.png"/><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image" Target="media/image133.wmf"/><Relationship Id="rId209" Type="http://schemas.openxmlformats.org/officeDocument/2006/relationships/oleObject" Target="embeddings/oleObject55.bin"/><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image" Target="media/image144.emf"/><Relationship Id="rId225" Type="http://schemas.openxmlformats.org/officeDocument/2006/relationships/image" Target="media/image149.emf"/><Relationship Id="rId241"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oleObject" Target="embeddings/oleObject33.bin"/><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oleObject" Target="embeddings/oleObject35.bin"/><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0.bin"/><Relationship Id="rId210" Type="http://schemas.openxmlformats.org/officeDocument/2006/relationships/image" Target="media/image140.wmf"/><Relationship Id="rId215" Type="http://schemas.openxmlformats.org/officeDocument/2006/relationships/oleObject" Target="embeddings/oleObject59.bin"/><Relationship Id="rId236" Type="http://schemas.openxmlformats.org/officeDocument/2006/relationships/oleObject" Target="embeddings/oleObject65.bin"/><Relationship Id="rId26" Type="http://schemas.openxmlformats.org/officeDocument/2006/relationships/oleObject" Target="embeddings/oleObject5.bin"/><Relationship Id="rId231" Type="http://schemas.openxmlformats.org/officeDocument/2006/relationships/image" Target="media/image153.emf"/><Relationship Id="rId47" Type="http://schemas.openxmlformats.org/officeDocument/2006/relationships/image" Target="media/image26.wmf"/><Relationship Id="rId68" Type="http://schemas.openxmlformats.org/officeDocument/2006/relationships/image" Target="media/image37.emf"/><Relationship Id="rId89" Type="http://schemas.openxmlformats.org/officeDocument/2006/relationships/image" Target="media/image45.wmf"/><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image" Target="media/image7.emf"/><Relationship Id="rId221" Type="http://schemas.openxmlformats.org/officeDocument/2006/relationships/image" Target="media/image145.emf"/><Relationship Id="rId242" Type="http://schemas.openxmlformats.org/officeDocument/2006/relationships/footer" Target="footer1.xml"/><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6.bin"/><Relationship Id="rId144" Type="http://schemas.openxmlformats.org/officeDocument/2006/relationships/image" Target="media/image92.wmf"/><Relationship Id="rId90" Type="http://schemas.openxmlformats.org/officeDocument/2006/relationships/oleObject" Target="embeddings/oleObject31.bin"/><Relationship Id="rId165" Type="http://schemas.openxmlformats.org/officeDocument/2006/relationships/image" Target="media/image111.wmf"/><Relationship Id="rId186" Type="http://schemas.openxmlformats.org/officeDocument/2006/relationships/oleObject" Target="embeddings/oleObject43.bin"/><Relationship Id="rId211" Type="http://schemas.openxmlformats.org/officeDocument/2006/relationships/oleObject" Target="embeddings/oleObject56.bin"/><Relationship Id="rId232" Type="http://schemas.openxmlformats.org/officeDocument/2006/relationships/image" Target="media/image154.png"/><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oleObject" Target="embeddings/Microsoft_Visio_2003-2010_Drawing2.vsd"/><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oleObject" Target="embeddings/oleObject38.bin"/><Relationship Id="rId176" Type="http://schemas.openxmlformats.org/officeDocument/2006/relationships/image" Target="media/image122.wmf"/><Relationship Id="rId19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301</TotalTime>
  <Pages>167</Pages>
  <Words>148423</Words>
  <Characters>846016</Characters>
  <Application>Microsoft Office Word</Application>
  <DocSecurity>0</DocSecurity>
  <Lines>7050</Lines>
  <Paragraphs>1984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362</cp:revision>
  <cp:lastPrinted>2019-02-25T14:05:00Z</cp:lastPrinted>
  <dcterms:created xsi:type="dcterms:W3CDTF">2022-04-01T08:50:00Z</dcterms:created>
  <dcterms:modified xsi:type="dcterms:W3CDTF">2022-12-21T08:18:00Z</dcterms:modified>
</cp:coreProperties>
</file>