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57E21BF1"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del w:id="1" w:author="MCC" w:date="2022-12-14T09:42:00Z">
              <w:r w:rsidR="006C22C5" w:rsidDel="004943F6">
                <w:delText>15</w:delText>
              </w:r>
            </w:del>
            <w:ins w:id="2" w:author="MCC" w:date="2022-12-14T09:42:00Z">
              <w:r w:rsidR="004943F6">
                <w:t>16</w:t>
              </w:r>
            </w:ins>
            <w:r w:rsidRPr="006F0B54">
              <w:t xml:space="preserve">.0 </w:t>
            </w:r>
            <w:r w:rsidRPr="006F0B54">
              <w:rPr>
                <w:sz w:val="32"/>
              </w:rPr>
              <w:t>(</w:t>
            </w:r>
            <w:r w:rsidR="0014423B" w:rsidRPr="006F0B54">
              <w:rPr>
                <w:sz w:val="32"/>
              </w:rPr>
              <w:t>202</w:t>
            </w:r>
            <w:r w:rsidR="0014423B">
              <w:rPr>
                <w:sz w:val="32"/>
              </w:rPr>
              <w:t>2</w:t>
            </w:r>
            <w:r w:rsidRPr="006F0B54">
              <w:rPr>
                <w:sz w:val="32"/>
              </w:rPr>
              <w:t>-</w:t>
            </w:r>
            <w:del w:id="3" w:author="MCC" w:date="2022-12-14T09:42:00Z">
              <w:r w:rsidR="006C22C5" w:rsidDel="004943F6">
                <w:rPr>
                  <w:sz w:val="32"/>
                </w:rPr>
                <w:delText>09</w:delText>
              </w:r>
            </w:del>
            <w:ins w:id="4" w:author="MCC" w:date="2022-12-14T09:42:00Z">
              <w:r w:rsidR="004943F6">
                <w:rPr>
                  <w:sz w:val="32"/>
                </w:rPr>
                <w:t>12</w:t>
              </w:r>
            </w:ins>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5" w:name="spectype2"/>
            <w:r w:rsidRPr="00D20BC4">
              <w:t>Specification</w:t>
            </w:r>
            <w:bookmarkEnd w:id="5"/>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6"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6"/>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8"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5B556CB1" w:rsidR="00E16509" w:rsidRPr="00133525" w:rsidRDefault="00E16509" w:rsidP="00133525">
            <w:pPr>
              <w:pStyle w:val="FP"/>
              <w:jc w:val="center"/>
              <w:rPr>
                <w:noProof/>
                <w:sz w:val="18"/>
              </w:rPr>
            </w:pPr>
            <w:r w:rsidRPr="00972FED">
              <w:rPr>
                <w:noProof/>
                <w:sz w:val="18"/>
              </w:rPr>
              <w:t xml:space="preserve">© </w:t>
            </w:r>
            <w:r w:rsidR="00375248" w:rsidRPr="00972FED">
              <w:rPr>
                <w:noProof/>
                <w:sz w:val="18"/>
              </w:rPr>
              <w:t>202</w:t>
            </w:r>
            <w:r w:rsidR="0014423B">
              <w:rPr>
                <w:noProof/>
                <w:sz w:val="18"/>
              </w:rPr>
              <w:t>2</w:t>
            </w:r>
            <w:r w:rsidRPr="00972FED">
              <w:rPr>
                <w:noProof/>
                <w:sz w:val="18"/>
              </w:rPr>
              <w:t>, 3GP</w:t>
            </w:r>
            <w:r w:rsidRPr="00133525">
              <w:rPr>
                <w:noProof/>
                <w:sz w:val="18"/>
              </w:rPr>
              <w:t>P Organizational Partners (ARIB, ATIS, CCSA, ETSI, TSDSI, TTA, TTC).</w:t>
            </w:r>
            <w:bookmarkStart w:id="11" w:name="copyrightaddon"/>
            <w:bookmarkEnd w:id="11"/>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548A37" w14:textId="77777777" w:rsidR="00E16509" w:rsidRDefault="00E16509" w:rsidP="00133525"/>
        </w:tc>
      </w:tr>
      <w:bookmarkEnd w:id="8"/>
    </w:tbl>
    <w:p w14:paraId="76BE0539" w14:textId="77777777" w:rsidR="00080512" w:rsidRPr="004D3578" w:rsidRDefault="00080512">
      <w:pPr>
        <w:pStyle w:val="TT"/>
      </w:pPr>
      <w:r w:rsidRPr="004D3578">
        <w:br w:type="page"/>
      </w:r>
      <w:bookmarkStart w:id="12" w:name="tableOfContents"/>
      <w:bookmarkEnd w:id="12"/>
      <w:r w:rsidRPr="004D3578">
        <w:lastRenderedPageBreak/>
        <w:t>Contents</w:t>
      </w:r>
    </w:p>
    <w:p w14:paraId="3AE14BB2" w14:textId="3DBBD90A" w:rsidR="00AE3D4B" w:rsidRDefault="00AE3D4B">
      <w:pPr>
        <w:pStyle w:val="TOC1"/>
        <w:rPr>
          <w:ins w:id="13" w:author="MCC" w:date="2022-12-15T10:40:00Z"/>
          <w:rFonts w:asciiTheme="minorHAnsi" w:eastAsiaTheme="minorEastAsia" w:hAnsiTheme="minorHAnsi" w:cstheme="minorBidi"/>
          <w:szCs w:val="22"/>
        </w:rPr>
      </w:pPr>
      <w:ins w:id="14" w:author="MCC" w:date="2022-12-15T10:40:00Z">
        <w:r>
          <w:fldChar w:fldCharType="begin"/>
        </w:r>
        <w:r>
          <w:instrText xml:space="preserve"> TOC \o "1-9" </w:instrText>
        </w:r>
      </w:ins>
      <w:r>
        <w:fldChar w:fldCharType="separate"/>
      </w:r>
      <w:ins w:id="15" w:author="MCC" w:date="2022-12-15T10:40:00Z">
        <w:r>
          <w:t>Foreword</w:t>
        </w:r>
        <w:r>
          <w:tab/>
        </w:r>
        <w:r>
          <w:fldChar w:fldCharType="begin"/>
        </w:r>
        <w:r>
          <w:instrText xml:space="preserve"> PAGEREF _Toc121993271 \h </w:instrText>
        </w:r>
      </w:ins>
      <w:r>
        <w:fldChar w:fldCharType="separate"/>
      </w:r>
      <w:ins w:id="16" w:author="MCC" w:date="2022-12-15T10:42:00Z">
        <w:r>
          <w:t>13</w:t>
        </w:r>
      </w:ins>
      <w:ins w:id="17" w:author="MCC" w:date="2022-12-15T10:40:00Z">
        <w:r>
          <w:fldChar w:fldCharType="end"/>
        </w:r>
      </w:ins>
    </w:p>
    <w:p w14:paraId="7021C9B2" w14:textId="3ACA4E8B" w:rsidR="00AE3D4B" w:rsidRDefault="00AE3D4B">
      <w:pPr>
        <w:pStyle w:val="TOC1"/>
        <w:rPr>
          <w:ins w:id="18" w:author="MCC" w:date="2022-12-15T10:40:00Z"/>
          <w:rFonts w:asciiTheme="minorHAnsi" w:eastAsiaTheme="minorEastAsia" w:hAnsiTheme="minorHAnsi" w:cstheme="minorBidi"/>
          <w:szCs w:val="22"/>
        </w:rPr>
      </w:pPr>
      <w:ins w:id="19" w:author="MCC" w:date="2022-12-15T10:40:00Z">
        <w:r>
          <w:t>1</w:t>
        </w:r>
        <w:r>
          <w:rPr>
            <w:rFonts w:asciiTheme="minorHAnsi" w:eastAsiaTheme="minorEastAsia" w:hAnsiTheme="minorHAnsi" w:cstheme="minorBidi"/>
            <w:szCs w:val="22"/>
          </w:rPr>
          <w:tab/>
        </w:r>
        <w:r>
          <w:t>Scope</w:t>
        </w:r>
        <w:r>
          <w:tab/>
        </w:r>
        <w:r>
          <w:fldChar w:fldCharType="begin"/>
        </w:r>
        <w:r>
          <w:instrText xml:space="preserve"> PAGEREF _Toc121993272 \h </w:instrText>
        </w:r>
      </w:ins>
      <w:r>
        <w:fldChar w:fldCharType="separate"/>
      </w:r>
      <w:ins w:id="20" w:author="MCC" w:date="2022-12-15T10:42:00Z">
        <w:r>
          <w:t>14</w:t>
        </w:r>
      </w:ins>
      <w:ins w:id="21" w:author="MCC" w:date="2022-12-15T10:40:00Z">
        <w:r>
          <w:fldChar w:fldCharType="end"/>
        </w:r>
      </w:ins>
    </w:p>
    <w:p w14:paraId="5B43B04B" w14:textId="7B8C73B2" w:rsidR="00AE3D4B" w:rsidRDefault="00AE3D4B">
      <w:pPr>
        <w:pStyle w:val="TOC1"/>
        <w:rPr>
          <w:ins w:id="22" w:author="MCC" w:date="2022-12-15T10:40:00Z"/>
          <w:rFonts w:asciiTheme="minorHAnsi" w:eastAsiaTheme="minorEastAsia" w:hAnsiTheme="minorHAnsi" w:cstheme="minorBidi"/>
          <w:szCs w:val="22"/>
        </w:rPr>
      </w:pPr>
      <w:ins w:id="23" w:author="MCC" w:date="2022-12-15T10:40:00Z">
        <w:r>
          <w:t>2</w:t>
        </w:r>
        <w:r>
          <w:rPr>
            <w:rFonts w:asciiTheme="minorHAnsi" w:eastAsiaTheme="minorEastAsia" w:hAnsiTheme="minorHAnsi" w:cstheme="minorBidi"/>
            <w:szCs w:val="22"/>
          </w:rPr>
          <w:tab/>
        </w:r>
        <w:r>
          <w:t>References</w:t>
        </w:r>
        <w:r>
          <w:tab/>
        </w:r>
        <w:r>
          <w:fldChar w:fldCharType="begin"/>
        </w:r>
        <w:r>
          <w:instrText xml:space="preserve"> PAGEREF _Toc121993273 \h </w:instrText>
        </w:r>
      </w:ins>
      <w:r>
        <w:fldChar w:fldCharType="separate"/>
      </w:r>
      <w:ins w:id="24" w:author="MCC" w:date="2022-12-15T10:42:00Z">
        <w:r>
          <w:t>14</w:t>
        </w:r>
      </w:ins>
      <w:ins w:id="25" w:author="MCC" w:date="2022-12-15T10:40:00Z">
        <w:r>
          <w:fldChar w:fldCharType="end"/>
        </w:r>
      </w:ins>
    </w:p>
    <w:p w14:paraId="4ECF062F" w14:textId="46FC5D1F" w:rsidR="00AE3D4B" w:rsidRDefault="00AE3D4B">
      <w:pPr>
        <w:pStyle w:val="TOC1"/>
        <w:rPr>
          <w:ins w:id="26" w:author="MCC" w:date="2022-12-15T10:40:00Z"/>
          <w:rFonts w:asciiTheme="minorHAnsi" w:eastAsiaTheme="minorEastAsia" w:hAnsiTheme="minorHAnsi" w:cstheme="minorBidi"/>
          <w:szCs w:val="22"/>
        </w:rPr>
      </w:pPr>
      <w:ins w:id="27" w:author="MCC" w:date="2022-12-15T10:40: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_Toc121993274 \h </w:instrText>
        </w:r>
      </w:ins>
      <w:r>
        <w:fldChar w:fldCharType="separate"/>
      </w:r>
      <w:ins w:id="28" w:author="MCC" w:date="2022-12-15T10:42:00Z">
        <w:r>
          <w:t>15</w:t>
        </w:r>
      </w:ins>
      <w:ins w:id="29" w:author="MCC" w:date="2022-12-15T10:40:00Z">
        <w:r>
          <w:fldChar w:fldCharType="end"/>
        </w:r>
      </w:ins>
    </w:p>
    <w:p w14:paraId="772D2A37" w14:textId="65094B01" w:rsidR="00AE3D4B" w:rsidRDefault="00AE3D4B">
      <w:pPr>
        <w:pStyle w:val="TOC2"/>
        <w:rPr>
          <w:ins w:id="30" w:author="MCC" w:date="2022-12-15T10:40:00Z"/>
          <w:rFonts w:asciiTheme="minorHAnsi" w:eastAsiaTheme="minorEastAsia" w:hAnsiTheme="minorHAnsi" w:cstheme="minorBidi"/>
          <w:sz w:val="22"/>
          <w:szCs w:val="22"/>
        </w:rPr>
      </w:pPr>
      <w:ins w:id="31" w:author="MCC" w:date="2022-12-15T10:40:00Z">
        <w:r>
          <w:t>3.1</w:t>
        </w:r>
        <w:r>
          <w:rPr>
            <w:rFonts w:asciiTheme="minorHAnsi" w:eastAsiaTheme="minorEastAsia" w:hAnsiTheme="minorHAnsi" w:cstheme="minorBidi"/>
            <w:sz w:val="22"/>
            <w:szCs w:val="22"/>
          </w:rPr>
          <w:tab/>
        </w:r>
        <w:r>
          <w:t>Definitions</w:t>
        </w:r>
        <w:r>
          <w:tab/>
        </w:r>
        <w:r>
          <w:fldChar w:fldCharType="begin"/>
        </w:r>
        <w:r>
          <w:instrText xml:space="preserve"> PAGEREF _Toc121993275 \h </w:instrText>
        </w:r>
      </w:ins>
      <w:r>
        <w:fldChar w:fldCharType="separate"/>
      </w:r>
      <w:ins w:id="32" w:author="MCC" w:date="2022-12-15T10:42:00Z">
        <w:r>
          <w:t>15</w:t>
        </w:r>
      </w:ins>
      <w:ins w:id="33" w:author="MCC" w:date="2022-12-15T10:40:00Z">
        <w:r>
          <w:fldChar w:fldCharType="end"/>
        </w:r>
      </w:ins>
    </w:p>
    <w:p w14:paraId="1AB96476" w14:textId="5F785425" w:rsidR="00AE3D4B" w:rsidRDefault="00AE3D4B">
      <w:pPr>
        <w:pStyle w:val="TOC2"/>
        <w:rPr>
          <w:ins w:id="34" w:author="MCC" w:date="2022-12-15T10:40:00Z"/>
          <w:rFonts w:asciiTheme="minorHAnsi" w:eastAsiaTheme="minorEastAsia" w:hAnsiTheme="minorHAnsi" w:cstheme="minorBidi"/>
          <w:sz w:val="22"/>
          <w:szCs w:val="22"/>
        </w:rPr>
      </w:pPr>
      <w:ins w:id="35" w:author="MCC" w:date="2022-12-15T10:40:00Z">
        <w:r>
          <w:t>3.2</w:t>
        </w:r>
        <w:r>
          <w:rPr>
            <w:rFonts w:asciiTheme="minorHAnsi" w:eastAsiaTheme="minorEastAsia" w:hAnsiTheme="minorHAnsi" w:cstheme="minorBidi"/>
            <w:sz w:val="22"/>
            <w:szCs w:val="22"/>
          </w:rPr>
          <w:tab/>
        </w:r>
        <w:r>
          <w:t>Symbols</w:t>
        </w:r>
        <w:r>
          <w:tab/>
        </w:r>
        <w:r>
          <w:fldChar w:fldCharType="begin"/>
        </w:r>
        <w:r>
          <w:instrText xml:space="preserve"> PAGEREF _Toc121993276 \h </w:instrText>
        </w:r>
      </w:ins>
      <w:r>
        <w:fldChar w:fldCharType="separate"/>
      </w:r>
      <w:ins w:id="36" w:author="MCC" w:date="2022-12-15T10:42:00Z">
        <w:r>
          <w:t>19</w:t>
        </w:r>
      </w:ins>
      <w:ins w:id="37" w:author="MCC" w:date="2022-12-15T10:40:00Z">
        <w:r>
          <w:fldChar w:fldCharType="end"/>
        </w:r>
      </w:ins>
    </w:p>
    <w:p w14:paraId="554FCCAC" w14:textId="58D4CA8E" w:rsidR="00AE3D4B" w:rsidRDefault="00AE3D4B">
      <w:pPr>
        <w:pStyle w:val="TOC2"/>
        <w:rPr>
          <w:ins w:id="38" w:author="MCC" w:date="2022-12-15T10:40:00Z"/>
          <w:rFonts w:asciiTheme="minorHAnsi" w:eastAsiaTheme="minorEastAsia" w:hAnsiTheme="minorHAnsi" w:cstheme="minorBidi"/>
          <w:sz w:val="22"/>
          <w:szCs w:val="22"/>
        </w:rPr>
      </w:pPr>
      <w:ins w:id="39" w:author="MCC" w:date="2022-12-15T10:40:00Z">
        <w:r>
          <w:t>3.3</w:t>
        </w:r>
        <w:r>
          <w:rPr>
            <w:rFonts w:asciiTheme="minorHAnsi" w:eastAsiaTheme="minorEastAsia" w:hAnsiTheme="minorHAnsi" w:cstheme="minorBidi"/>
            <w:sz w:val="22"/>
            <w:szCs w:val="22"/>
          </w:rPr>
          <w:tab/>
        </w:r>
        <w:r>
          <w:t>Abbreviations</w:t>
        </w:r>
        <w:r>
          <w:tab/>
        </w:r>
        <w:r>
          <w:fldChar w:fldCharType="begin"/>
        </w:r>
        <w:r>
          <w:instrText xml:space="preserve"> PAGEREF _Toc121993277 \h </w:instrText>
        </w:r>
      </w:ins>
      <w:r>
        <w:fldChar w:fldCharType="separate"/>
      </w:r>
      <w:ins w:id="40" w:author="MCC" w:date="2022-12-15T10:42:00Z">
        <w:r>
          <w:t>21</w:t>
        </w:r>
      </w:ins>
      <w:ins w:id="41" w:author="MCC" w:date="2022-12-15T10:40:00Z">
        <w:r>
          <w:fldChar w:fldCharType="end"/>
        </w:r>
      </w:ins>
    </w:p>
    <w:p w14:paraId="716BB919" w14:textId="7EC2261E" w:rsidR="00AE3D4B" w:rsidRDefault="00AE3D4B">
      <w:pPr>
        <w:pStyle w:val="TOC1"/>
        <w:rPr>
          <w:ins w:id="42" w:author="MCC" w:date="2022-12-15T10:40:00Z"/>
          <w:rFonts w:asciiTheme="minorHAnsi" w:eastAsiaTheme="minorEastAsia" w:hAnsiTheme="minorHAnsi" w:cstheme="minorBidi"/>
          <w:szCs w:val="22"/>
        </w:rPr>
      </w:pPr>
      <w:ins w:id="43" w:author="MCC" w:date="2022-12-15T10:40:00Z">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_Toc121993278 \h </w:instrText>
        </w:r>
      </w:ins>
      <w:r>
        <w:fldChar w:fldCharType="separate"/>
      </w:r>
      <w:ins w:id="44" w:author="MCC" w:date="2022-12-15T10:42:00Z">
        <w:r>
          <w:t>22</w:t>
        </w:r>
      </w:ins>
      <w:ins w:id="45" w:author="MCC" w:date="2022-12-15T10:40:00Z">
        <w:r>
          <w:fldChar w:fldCharType="end"/>
        </w:r>
      </w:ins>
    </w:p>
    <w:p w14:paraId="4CA8F362" w14:textId="0ED10955" w:rsidR="00AE3D4B" w:rsidRDefault="00AE3D4B">
      <w:pPr>
        <w:pStyle w:val="TOC2"/>
        <w:rPr>
          <w:ins w:id="46" w:author="MCC" w:date="2022-12-15T10:40:00Z"/>
          <w:rFonts w:asciiTheme="minorHAnsi" w:eastAsiaTheme="minorEastAsia" w:hAnsiTheme="minorHAnsi" w:cstheme="minorBidi"/>
          <w:sz w:val="22"/>
          <w:szCs w:val="22"/>
        </w:rPr>
      </w:pPr>
      <w:ins w:id="47" w:author="MCC" w:date="2022-12-15T10:40:00Z">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_Toc121993279 \h </w:instrText>
        </w:r>
      </w:ins>
      <w:r>
        <w:fldChar w:fldCharType="separate"/>
      </w:r>
      <w:ins w:id="48" w:author="MCC" w:date="2022-12-15T10:42:00Z">
        <w:r>
          <w:t>22</w:t>
        </w:r>
      </w:ins>
      <w:ins w:id="49" w:author="MCC" w:date="2022-12-15T10:40:00Z">
        <w:r>
          <w:fldChar w:fldCharType="end"/>
        </w:r>
      </w:ins>
    </w:p>
    <w:p w14:paraId="088DE7D2" w14:textId="467E5950" w:rsidR="00AE3D4B" w:rsidRDefault="00AE3D4B">
      <w:pPr>
        <w:pStyle w:val="TOC3"/>
        <w:rPr>
          <w:ins w:id="50" w:author="MCC" w:date="2022-12-15T10:40:00Z"/>
          <w:rFonts w:asciiTheme="minorHAnsi" w:eastAsiaTheme="minorEastAsia" w:hAnsiTheme="minorHAnsi" w:cstheme="minorBidi"/>
          <w:sz w:val="22"/>
          <w:szCs w:val="22"/>
        </w:rPr>
      </w:pPr>
      <w:ins w:id="51" w:author="MCC" w:date="2022-12-15T10:40:00Z">
        <w:r>
          <w:t>4.1.1</w:t>
        </w:r>
        <w:r>
          <w:rPr>
            <w:rFonts w:asciiTheme="minorHAnsi" w:eastAsiaTheme="minorEastAsia" w:hAnsiTheme="minorHAnsi" w:cstheme="minorBidi"/>
            <w:sz w:val="22"/>
            <w:szCs w:val="22"/>
          </w:rPr>
          <w:tab/>
        </w:r>
        <w:r>
          <w:t>General</w:t>
        </w:r>
        <w:r>
          <w:tab/>
        </w:r>
        <w:r>
          <w:fldChar w:fldCharType="begin"/>
        </w:r>
        <w:r>
          <w:instrText xml:space="preserve"> PAGEREF _Toc121993280 \h </w:instrText>
        </w:r>
      </w:ins>
      <w:r>
        <w:fldChar w:fldCharType="separate"/>
      </w:r>
      <w:ins w:id="52" w:author="MCC" w:date="2022-12-15T10:42:00Z">
        <w:r>
          <w:t>22</w:t>
        </w:r>
      </w:ins>
      <w:ins w:id="53" w:author="MCC" w:date="2022-12-15T10:40:00Z">
        <w:r>
          <w:fldChar w:fldCharType="end"/>
        </w:r>
      </w:ins>
    </w:p>
    <w:p w14:paraId="4703285F" w14:textId="3988C845" w:rsidR="00AE3D4B" w:rsidRDefault="00AE3D4B">
      <w:pPr>
        <w:pStyle w:val="TOC3"/>
        <w:rPr>
          <w:ins w:id="54" w:author="MCC" w:date="2022-12-15T10:40:00Z"/>
          <w:rFonts w:asciiTheme="minorHAnsi" w:eastAsiaTheme="minorEastAsia" w:hAnsiTheme="minorHAnsi" w:cstheme="minorBidi"/>
          <w:sz w:val="22"/>
          <w:szCs w:val="22"/>
        </w:rPr>
      </w:pPr>
      <w:ins w:id="55" w:author="MCC" w:date="2022-12-15T10:40:00Z">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_Toc121993281 \h </w:instrText>
        </w:r>
      </w:ins>
      <w:r>
        <w:fldChar w:fldCharType="separate"/>
      </w:r>
      <w:ins w:id="56" w:author="MCC" w:date="2022-12-15T10:42:00Z">
        <w:r>
          <w:t>24</w:t>
        </w:r>
      </w:ins>
      <w:ins w:id="57" w:author="MCC" w:date="2022-12-15T10:40:00Z">
        <w:r>
          <w:fldChar w:fldCharType="end"/>
        </w:r>
      </w:ins>
    </w:p>
    <w:p w14:paraId="5F30B07B" w14:textId="5AAB0D00" w:rsidR="00AE3D4B" w:rsidRDefault="00AE3D4B">
      <w:pPr>
        <w:pStyle w:val="TOC4"/>
        <w:rPr>
          <w:ins w:id="58" w:author="MCC" w:date="2022-12-15T10:40:00Z"/>
          <w:rFonts w:asciiTheme="minorHAnsi" w:eastAsiaTheme="minorEastAsia" w:hAnsiTheme="minorHAnsi" w:cstheme="minorBidi"/>
          <w:sz w:val="22"/>
          <w:szCs w:val="22"/>
        </w:rPr>
      </w:pPr>
      <w:ins w:id="59" w:author="MCC" w:date="2022-12-15T10:40:00Z">
        <w:r>
          <w:t>4.1.2.1</w:t>
        </w:r>
        <w:r>
          <w:rPr>
            <w:rFonts w:asciiTheme="minorHAnsi" w:eastAsiaTheme="minorEastAsia" w:hAnsiTheme="minorHAnsi" w:cstheme="minorBidi"/>
            <w:sz w:val="22"/>
            <w:szCs w:val="22"/>
          </w:rPr>
          <w:tab/>
        </w:r>
        <w:r>
          <w:t>General</w:t>
        </w:r>
        <w:r>
          <w:tab/>
        </w:r>
        <w:r>
          <w:fldChar w:fldCharType="begin"/>
        </w:r>
        <w:r>
          <w:instrText xml:space="preserve"> PAGEREF _Toc121993282 \h </w:instrText>
        </w:r>
      </w:ins>
      <w:r>
        <w:fldChar w:fldCharType="separate"/>
      </w:r>
      <w:ins w:id="60" w:author="MCC" w:date="2022-12-15T10:42:00Z">
        <w:r>
          <w:t>24</w:t>
        </w:r>
      </w:ins>
      <w:ins w:id="61" w:author="MCC" w:date="2022-12-15T10:40:00Z">
        <w:r>
          <w:fldChar w:fldCharType="end"/>
        </w:r>
      </w:ins>
    </w:p>
    <w:p w14:paraId="69EF5511" w14:textId="3CDE27B8" w:rsidR="00AE3D4B" w:rsidRDefault="00AE3D4B">
      <w:pPr>
        <w:pStyle w:val="TOC4"/>
        <w:rPr>
          <w:ins w:id="62" w:author="MCC" w:date="2022-12-15T10:40:00Z"/>
          <w:rFonts w:asciiTheme="minorHAnsi" w:eastAsiaTheme="minorEastAsia" w:hAnsiTheme="minorHAnsi" w:cstheme="minorBidi"/>
          <w:sz w:val="22"/>
          <w:szCs w:val="22"/>
        </w:rPr>
      </w:pPr>
      <w:ins w:id="63" w:author="MCC" w:date="2022-12-15T10:40:00Z">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_Toc121993283 \h </w:instrText>
        </w:r>
      </w:ins>
      <w:r>
        <w:fldChar w:fldCharType="separate"/>
      </w:r>
      <w:ins w:id="64" w:author="MCC" w:date="2022-12-15T10:42:00Z">
        <w:r>
          <w:t>25</w:t>
        </w:r>
      </w:ins>
      <w:ins w:id="65" w:author="MCC" w:date="2022-12-15T10:40:00Z">
        <w:r>
          <w:fldChar w:fldCharType="end"/>
        </w:r>
      </w:ins>
    </w:p>
    <w:p w14:paraId="1D9F6D15" w14:textId="3F4B3B40" w:rsidR="00AE3D4B" w:rsidRDefault="00AE3D4B">
      <w:pPr>
        <w:pStyle w:val="TOC4"/>
        <w:rPr>
          <w:ins w:id="66" w:author="MCC" w:date="2022-12-15T10:40:00Z"/>
          <w:rFonts w:asciiTheme="minorHAnsi" w:eastAsiaTheme="minorEastAsia" w:hAnsiTheme="minorHAnsi" w:cstheme="minorBidi"/>
          <w:sz w:val="22"/>
          <w:szCs w:val="22"/>
        </w:rPr>
      </w:pPr>
      <w:ins w:id="67" w:author="MCC" w:date="2022-12-15T10:40:00Z">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_Toc121993284 \h </w:instrText>
        </w:r>
      </w:ins>
      <w:r>
        <w:fldChar w:fldCharType="separate"/>
      </w:r>
      <w:ins w:id="68" w:author="MCC" w:date="2022-12-15T10:42:00Z">
        <w:r>
          <w:t>27</w:t>
        </w:r>
      </w:ins>
      <w:ins w:id="69" w:author="MCC" w:date="2022-12-15T10:40:00Z">
        <w:r>
          <w:fldChar w:fldCharType="end"/>
        </w:r>
      </w:ins>
    </w:p>
    <w:p w14:paraId="0828746E" w14:textId="4211A3CF" w:rsidR="00AE3D4B" w:rsidRDefault="00AE3D4B">
      <w:pPr>
        <w:pStyle w:val="TOC4"/>
        <w:rPr>
          <w:ins w:id="70" w:author="MCC" w:date="2022-12-15T10:40:00Z"/>
          <w:rFonts w:asciiTheme="minorHAnsi" w:eastAsiaTheme="minorEastAsia" w:hAnsiTheme="minorHAnsi" w:cstheme="minorBidi"/>
          <w:sz w:val="22"/>
          <w:szCs w:val="22"/>
        </w:rPr>
      </w:pPr>
      <w:ins w:id="71" w:author="MCC" w:date="2022-12-15T10:40:00Z">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_Toc121993285 \h </w:instrText>
        </w:r>
      </w:ins>
      <w:r>
        <w:fldChar w:fldCharType="separate"/>
      </w:r>
      <w:ins w:id="72" w:author="MCC" w:date="2022-12-15T10:42:00Z">
        <w:r>
          <w:t>29</w:t>
        </w:r>
      </w:ins>
      <w:ins w:id="73" w:author="MCC" w:date="2022-12-15T10:40:00Z">
        <w:r>
          <w:fldChar w:fldCharType="end"/>
        </w:r>
      </w:ins>
    </w:p>
    <w:p w14:paraId="13076379" w14:textId="6C78F10E" w:rsidR="00AE3D4B" w:rsidRDefault="00AE3D4B">
      <w:pPr>
        <w:pStyle w:val="TOC3"/>
        <w:rPr>
          <w:ins w:id="74" w:author="MCC" w:date="2022-12-15T10:40:00Z"/>
          <w:rFonts w:asciiTheme="minorHAnsi" w:eastAsiaTheme="minorEastAsia" w:hAnsiTheme="minorHAnsi" w:cstheme="minorBidi"/>
          <w:sz w:val="22"/>
          <w:szCs w:val="22"/>
        </w:rPr>
      </w:pPr>
      <w:ins w:id="75" w:author="MCC" w:date="2022-12-15T10:40:00Z">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_Toc121993286 \h </w:instrText>
        </w:r>
      </w:ins>
      <w:r>
        <w:fldChar w:fldCharType="separate"/>
      </w:r>
      <w:ins w:id="76" w:author="MCC" w:date="2022-12-15T10:42:00Z">
        <w:r>
          <w:t>30</w:t>
        </w:r>
      </w:ins>
      <w:ins w:id="77" w:author="MCC" w:date="2022-12-15T10:40:00Z">
        <w:r>
          <w:fldChar w:fldCharType="end"/>
        </w:r>
      </w:ins>
    </w:p>
    <w:p w14:paraId="1D7FE5B0" w14:textId="3265EB99" w:rsidR="00AE3D4B" w:rsidRDefault="00AE3D4B">
      <w:pPr>
        <w:pStyle w:val="TOC2"/>
        <w:rPr>
          <w:ins w:id="78" w:author="MCC" w:date="2022-12-15T10:40:00Z"/>
          <w:rFonts w:asciiTheme="minorHAnsi" w:eastAsiaTheme="minorEastAsia" w:hAnsiTheme="minorHAnsi" w:cstheme="minorBidi"/>
          <w:sz w:val="22"/>
          <w:szCs w:val="22"/>
        </w:rPr>
      </w:pPr>
      <w:ins w:id="79" w:author="MCC" w:date="2022-12-15T10:40:00Z">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_Toc121993287 \h </w:instrText>
        </w:r>
      </w:ins>
      <w:r>
        <w:fldChar w:fldCharType="separate"/>
      </w:r>
      <w:ins w:id="80" w:author="MCC" w:date="2022-12-15T10:42:00Z">
        <w:r>
          <w:t>31</w:t>
        </w:r>
      </w:ins>
      <w:ins w:id="81" w:author="MCC" w:date="2022-12-15T10:40:00Z">
        <w:r>
          <w:fldChar w:fldCharType="end"/>
        </w:r>
      </w:ins>
    </w:p>
    <w:p w14:paraId="4E9B446A" w14:textId="200265BB" w:rsidR="00AE3D4B" w:rsidRDefault="00AE3D4B">
      <w:pPr>
        <w:pStyle w:val="TOC2"/>
        <w:rPr>
          <w:ins w:id="82" w:author="MCC" w:date="2022-12-15T10:40:00Z"/>
          <w:rFonts w:asciiTheme="minorHAnsi" w:eastAsiaTheme="minorEastAsia" w:hAnsiTheme="minorHAnsi" w:cstheme="minorBidi"/>
          <w:sz w:val="22"/>
          <w:szCs w:val="22"/>
        </w:rPr>
      </w:pPr>
      <w:ins w:id="83" w:author="MCC" w:date="2022-12-15T10:40:00Z">
        <w:r w:rsidRPr="00B666A1">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_Toc121993288 \h </w:instrText>
        </w:r>
      </w:ins>
      <w:r>
        <w:fldChar w:fldCharType="separate"/>
      </w:r>
      <w:ins w:id="84" w:author="MCC" w:date="2022-12-15T10:42:00Z">
        <w:r>
          <w:t>32</w:t>
        </w:r>
      </w:ins>
      <w:ins w:id="85" w:author="MCC" w:date="2022-12-15T10:40:00Z">
        <w:r>
          <w:fldChar w:fldCharType="end"/>
        </w:r>
      </w:ins>
    </w:p>
    <w:p w14:paraId="359C682E" w14:textId="76C1357C" w:rsidR="00AE3D4B" w:rsidRDefault="00AE3D4B">
      <w:pPr>
        <w:pStyle w:val="TOC2"/>
        <w:rPr>
          <w:ins w:id="86" w:author="MCC" w:date="2022-12-15T10:40:00Z"/>
          <w:rFonts w:asciiTheme="minorHAnsi" w:eastAsiaTheme="minorEastAsia" w:hAnsiTheme="minorHAnsi" w:cstheme="minorBidi"/>
          <w:sz w:val="22"/>
          <w:szCs w:val="22"/>
        </w:rPr>
      </w:pPr>
      <w:ins w:id="87" w:author="MCC" w:date="2022-12-15T10:40:00Z">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_Toc121993289 \h </w:instrText>
        </w:r>
      </w:ins>
      <w:r>
        <w:fldChar w:fldCharType="separate"/>
      </w:r>
      <w:ins w:id="88" w:author="MCC" w:date="2022-12-15T10:42:00Z">
        <w:r>
          <w:t>32</w:t>
        </w:r>
      </w:ins>
      <w:ins w:id="89" w:author="MCC" w:date="2022-12-15T10:40:00Z">
        <w:r>
          <w:fldChar w:fldCharType="end"/>
        </w:r>
      </w:ins>
    </w:p>
    <w:p w14:paraId="4C55861A" w14:textId="17AF7BAC" w:rsidR="00AE3D4B" w:rsidRDefault="00AE3D4B">
      <w:pPr>
        <w:pStyle w:val="TOC2"/>
        <w:rPr>
          <w:ins w:id="90" w:author="MCC" w:date="2022-12-15T10:40:00Z"/>
          <w:rFonts w:asciiTheme="minorHAnsi" w:eastAsiaTheme="minorEastAsia" w:hAnsiTheme="minorHAnsi" w:cstheme="minorBidi"/>
          <w:sz w:val="22"/>
          <w:szCs w:val="22"/>
        </w:rPr>
      </w:pPr>
      <w:ins w:id="91" w:author="MCC" w:date="2022-12-15T10:40:00Z">
        <w:r w:rsidRPr="00B666A1">
          <w:rPr>
            <w:rFonts w:cs="v4.2.0"/>
          </w:rPr>
          <w:t>4.5</w:t>
        </w:r>
        <w:r>
          <w:rPr>
            <w:rFonts w:asciiTheme="minorHAnsi" w:eastAsiaTheme="minorEastAsia" w:hAnsiTheme="minorHAnsi" w:cstheme="minorBidi"/>
            <w:sz w:val="22"/>
            <w:szCs w:val="22"/>
          </w:rPr>
          <w:tab/>
        </w:r>
        <w:r w:rsidRPr="00B666A1">
          <w:rPr>
            <w:rFonts w:cs="v4.2.0"/>
          </w:rPr>
          <w:t>BS configurations</w:t>
        </w:r>
        <w:r>
          <w:tab/>
        </w:r>
        <w:r>
          <w:fldChar w:fldCharType="begin"/>
        </w:r>
        <w:r>
          <w:instrText xml:space="preserve"> PAGEREF _Toc121993290 \h </w:instrText>
        </w:r>
      </w:ins>
      <w:r>
        <w:fldChar w:fldCharType="separate"/>
      </w:r>
      <w:ins w:id="92" w:author="MCC" w:date="2022-12-15T10:42:00Z">
        <w:r>
          <w:t>33</w:t>
        </w:r>
      </w:ins>
      <w:ins w:id="93" w:author="MCC" w:date="2022-12-15T10:40:00Z">
        <w:r>
          <w:fldChar w:fldCharType="end"/>
        </w:r>
      </w:ins>
    </w:p>
    <w:p w14:paraId="080661AD" w14:textId="45125083" w:rsidR="00AE3D4B" w:rsidRDefault="00AE3D4B">
      <w:pPr>
        <w:pStyle w:val="TOC3"/>
        <w:rPr>
          <w:ins w:id="94" w:author="MCC" w:date="2022-12-15T10:40:00Z"/>
          <w:rFonts w:asciiTheme="minorHAnsi" w:eastAsiaTheme="minorEastAsia" w:hAnsiTheme="minorHAnsi" w:cstheme="minorBidi"/>
          <w:sz w:val="22"/>
          <w:szCs w:val="22"/>
        </w:rPr>
      </w:pPr>
      <w:ins w:id="95" w:author="MCC" w:date="2022-12-15T10:40:00Z">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_Toc121993291 \h </w:instrText>
        </w:r>
      </w:ins>
      <w:r>
        <w:fldChar w:fldCharType="separate"/>
      </w:r>
      <w:ins w:id="96" w:author="MCC" w:date="2022-12-15T10:42:00Z">
        <w:r>
          <w:t>33</w:t>
        </w:r>
      </w:ins>
      <w:ins w:id="97" w:author="MCC" w:date="2022-12-15T10:40:00Z">
        <w:r>
          <w:fldChar w:fldCharType="end"/>
        </w:r>
      </w:ins>
    </w:p>
    <w:p w14:paraId="77DDCF3C" w14:textId="0293459C" w:rsidR="00AE3D4B" w:rsidRDefault="00AE3D4B">
      <w:pPr>
        <w:pStyle w:val="TOC3"/>
        <w:rPr>
          <w:ins w:id="98" w:author="MCC" w:date="2022-12-15T10:40:00Z"/>
          <w:rFonts w:asciiTheme="minorHAnsi" w:eastAsiaTheme="minorEastAsia" w:hAnsiTheme="minorHAnsi" w:cstheme="minorBidi"/>
          <w:sz w:val="22"/>
          <w:szCs w:val="22"/>
        </w:rPr>
      </w:pPr>
      <w:ins w:id="99" w:author="MCC" w:date="2022-12-15T10:40:00Z">
        <w:r>
          <w:t>4.5.2</w:t>
        </w:r>
        <w:r>
          <w:rPr>
            <w:rFonts w:asciiTheme="minorHAnsi" w:eastAsiaTheme="minorEastAsia" w:hAnsiTheme="minorHAnsi" w:cstheme="minorBidi"/>
            <w:sz w:val="22"/>
            <w:szCs w:val="22"/>
          </w:rPr>
          <w:tab/>
        </w:r>
        <w:r>
          <w:t>Receive configurations</w:t>
        </w:r>
        <w:r>
          <w:tab/>
        </w:r>
        <w:r>
          <w:fldChar w:fldCharType="begin"/>
        </w:r>
        <w:r>
          <w:instrText xml:space="preserve"> PAGEREF _Toc121993292 \h </w:instrText>
        </w:r>
      </w:ins>
      <w:r>
        <w:fldChar w:fldCharType="separate"/>
      </w:r>
      <w:ins w:id="100" w:author="MCC" w:date="2022-12-15T10:42:00Z">
        <w:r>
          <w:t>34</w:t>
        </w:r>
      </w:ins>
      <w:ins w:id="101" w:author="MCC" w:date="2022-12-15T10:40:00Z">
        <w:r>
          <w:fldChar w:fldCharType="end"/>
        </w:r>
      </w:ins>
    </w:p>
    <w:p w14:paraId="13642324" w14:textId="3AF4468D" w:rsidR="00AE3D4B" w:rsidRDefault="00AE3D4B">
      <w:pPr>
        <w:pStyle w:val="TOC3"/>
        <w:rPr>
          <w:ins w:id="102" w:author="MCC" w:date="2022-12-15T10:40:00Z"/>
          <w:rFonts w:asciiTheme="minorHAnsi" w:eastAsiaTheme="minorEastAsia" w:hAnsiTheme="minorHAnsi" w:cstheme="minorBidi"/>
          <w:sz w:val="22"/>
          <w:szCs w:val="22"/>
        </w:rPr>
      </w:pPr>
      <w:ins w:id="103" w:author="MCC" w:date="2022-12-15T10:40:00Z">
        <w:r>
          <w:t>4.5.3</w:t>
        </w:r>
        <w:r>
          <w:rPr>
            <w:rFonts w:asciiTheme="minorHAnsi" w:eastAsiaTheme="minorEastAsia" w:hAnsiTheme="minorHAnsi" w:cstheme="minorBidi"/>
            <w:sz w:val="22"/>
            <w:szCs w:val="22"/>
          </w:rPr>
          <w:tab/>
        </w:r>
        <w:r>
          <w:t>Power supply options</w:t>
        </w:r>
        <w:r>
          <w:tab/>
        </w:r>
        <w:r>
          <w:fldChar w:fldCharType="begin"/>
        </w:r>
        <w:r>
          <w:instrText xml:space="preserve"> PAGEREF _Toc121993293 \h </w:instrText>
        </w:r>
      </w:ins>
      <w:r>
        <w:fldChar w:fldCharType="separate"/>
      </w:r>
      <w:ins w:id="104" w:author="MCC" w:date="2022-12-15T10:42:00Z">
        <w:r>
          <w:t>35</w:t>
        </w:r>
      </w:ins>
      <w:ins w:id="105" w:author="MCC" w:date="2022-12-15T10:40:00Z">
        <w:r>
          <w:fldChar w:fldCharType="end"/>
        </w:r>
      </w:ins>
    </w:p>
    <w:p w14:paraId="03A4D6C0" w14:textId="0AA031C3" w:rsidR="00AE3D4B" w:rsidRDefault="00AE3D4B">
      <w:pPr>
        <w:pStyle w:val="TOC3"/>
        <w:rPr>
          <w:ins w:id="106" w:author="MCC" w:date="2022-12-15T10:40:00Z"/>
          <w:rFonts w:asciiTheme="minorHAnsi" w:eastAsiaTheme="minorEastAsia" w:hAnsiTheme="minorHAnsi" w:cstheme="minorBidi"/>
          <w:sz w:val="22"/>
          <w:szCs w:val="22"/>
        </w:rPr>
      </w:pPr>
      <w:ins w:id="107" w:author="MCC" w:date="2022-12-15T10:40:00Z">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_Toc121993294 \h </w:instrText>
        </w:r>
      </w:ins>
      <w:r>
        <w:fldChar w:fldCharType="separate"/>
      </w:r>
      <w:ins w:id="108" w:author="MCC" w:date="2022-12-15T10:42:00Z">
        <w:r>
          <w:t>35</w:t>
        </w:r>
      </w:ins>
      <w:ins w:id="109" w:author="MCC" w:date="2022-12-15T10:40:00Z">
        <w:r>
          <w:fldChar w:fldCharType="end"/>
        </w:r>
      </w:ins>
    </w:p>
    <w:p w14:paraId="65CF3FD7" w14:textId="17E70210" w:rsidR="00AE3D4B" w:rsidRDefault="00AE3D4B">
      <w:pPr>
        <w:pStyle w:val="TOC2"/>
        <w:rPr>
          <w:ins w:id="110" w:author="MCC" w:date="2022-12-15T10:40:00Z"/>
          <w:rFonts w:asciiTheme="minorHAnsi" w:eastAsiaTheme="minorEastAsia" w:hAnsiTheme="minorHAnsi" w:cstheme="minorBidi"/>
          <w:sz w:val="22"/>
          <w:szCs w:val="22"/>
        </w:rPr>
      </w:pPr>
      <w:ins w:id="111" w:author="MCC" w:date="2022-12-15T10:40:00Z">
        <w:r w:rsidRPr="00B666A1">
          <w:rPr>
            <w:rFonts w:cs="v4.2.0"/>
          </w:rPr>
          <w:t>4.6</w:t>
        </w:r>
        <w:r>
          <w:rPr>
            <w:rFonts w:asciiTheme="minorHAnsi" w:eastAsiaTheme="minorEastAsia" w:hAnsiTheme="minorHAnsi" w:cstheme="minorBidi"/>
            <w:sz w:val="22"/>
            <w:szCs w:val="22"/>
          </w:rPr>
          <w:tab/>
        </w:r>
        <w:r w:rsidRPr="00B666A1">
          <w:rPr>
            <w:rFonts w:cs="v4.2.0"/>
          </w:rPr>
          <w:t>Manufacturer</w:t>
        </w:r>
        <w:r>
          <w:rPr>
            <w:lang w:eastAsia="zh-CN"/>
          </w:rPr>
          <w:t>'</w:t>
        </w:r>
        <w:r w:rsidRPr="00B666A1">
          <w:rPr>
            <w:rFonts w:cs="v4.2.0"/>
          </w:rPr>
          <w:t>s declarations</w:t>
        </w:r>
        <w:r>
          <w:tab/>
        </w:r>
        <w:r>
          <w:fldChar w:fldCharType="begin"/>
        </w:r>
        <w:r>
          <w:instrText xml:space="preserve"> PAGEREF _Toc121993295 \h </w:instrText>
        </w:r>
      </w:ins>
      <w:r>
        <w:fldChar w:fldCharType="separate"/>
      </w:r>
      <w:ins w:id="112" w:author="MCC" w:date="2022-12-15T10:42:00Z">
        <w:r>
          <w:t>35</w:t>
        </w:r>
      </w:ins>
      <w:ins w:id="113" w:author="MCC" w:date="2022-12-15T10:40:00Z">
        <w:r>
          <w:fldChar w:fldCharType="end"/>
        </w:r>
      </w:ins>
    </w:p>
    <w:p w14:paraId="5AD10EDE" w14:textId="28E24CE9" w:rsidR="00AE3D4B" w:rsidRDefault="00AE3D4B">
      <w:pPr>
        <w:pStyle w:val="TOC2"/>
        <w:rPr>
          <w:ins w:id="114" w:author="MCC" w:date="2022-12-15T10:40:00Z"/>
          <w:rFonts w:asciiTheme="minorHAnsi" w:eastAsiaTheme="minorEastAsia" w:hAnsiTheme="minorHAnsi" w:cstheme="minorBidi"/>
          <w:sz w:val="22"/>
          <w:szCs w:val="22"/>
        </w:rPr>
      </w:pPr>
      <w:ins w:id="115" w:author="MCC" w:date="2022-12-15T10:40:00Z">
        <w:r>
          <w:t>4.7</w:t>
        </w:r>
        <w:r>
          <w:rPr>
            <w:rFonts w:asciiTheme="minorHAnsi" w:eastAsiaTheme="minorEastAsia" w:hAnsiTheme="minorHAnsi" w:cstheme="minorBidi"/>
            <w:sz w:val="22"/>
            <w:szCs w:val="22"/>
          </w:rPr>
          <w:tab/>
        </w:r>
        <w:r>
          <w:t>Test configurations</w:t>
        </w:r>
        <w:r>
          <w:tab/>
        </w:r>
        <w:r>
          <w:fldChar w:fldCharType="begin"/>
        </w:r>
        <w:r>
          <w:instrText xml:space="preserve"> PAGEREF _Toc121993296 \h </w:instrText>
        </w:r>
      </w:ins>
      <w:r>
        <w:fldChar w:fldCharType="separate"/>
      </w:r>
      <w:ins w:id="116" w:author="MCC" w:date="2022-12-15T10:42:00Z">
        <w:r>
          <w:t>43</w:t>
        </w:r>
      </w:ins>
      <w:ins w:id="117" w:author="MCC" w:date="2022-12-15T10:40:00Z">
        <w:r>
          <w:fldChar w:fldCharType="end"/>
        </w:r>
      </w:ins>
    </w:p>
    <w:p w14:paraId="21344CD7" w14:textId="6BCE81CB" w:rsidR="00AE3D4B" w:rsidRDefault="00AE3D4B">
      <w:pPr>
        <w:pStyle w:val="TOC3"/>
        <w:rPr>
          <w:ins w:id="118" w:author="MCC" w:date="2022-12-15T10:40:00Z"/>
          <w:rFonts w:asciiTheme="minorHAnsi" w:eastAsiaTheme="minorEastAsia" w:hAnsiTheme="minorHAnsi" w:cstheme="minorBidi"/>
          <w:sz w:val="22"/>
          <w:szCs w:val="22"/>
        </w:rPr>
      </w:pPr>
      <w:ins w:id="119" w:author="MCC" w:date="2022-12-15T10:40:00Z">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_Toc121993297 \h </w:instrText>
        </w:r>
      </w:ins>
      <w:r>
        <w:fldChar w:fldCharType="separate"/>
      </w:r>
      <w:ins w:id="120" w:author="MCC" w:date="2022-12-15T10:42:00Z">
        <w:r>
          <w:t>43</w:t>
        </w:r>
      </w:ins>
      <w:ins w:id="121" w:author="MCC" w:date="2022-12-15T10:40:00Z">
        <w:r>
          <w:fldChar w:fldCharType="end"/>
        </w:r>
      </w:ins>
    </w:p>
    <w:p w14:paraId="6E74A70C" w14:textId="0CE3AD44" w:rsidR="00AE3D4B" w:rsidRDefault="00AE3D4B">
      <w:pPr>
        <w:pStyle w:val="TOC3"/>
        <w:rPr>
          <w:ins w:id="122" w:author="MCC" w:date="2022-12-15T10:40:00Z"/>
          <w:rFonts w:asciiTheme="minorHAnsi" w:eastAsiaTheme="minorEastAsia" w:hAnsiTheme="minorHAnsi" w:cstheme="minorBidi"/>
          <w:sz w:val="22"/>
          <w:szCs w:val="22"/>
        </w:rPr>
      </w:pPr>
      <w:ins w:id="123" w:author="MCC" w:date="2022-12-15T10:40:00Z">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_Toc121993298 \h </w:instrText>
        </w:r>
      </w:ins>
      <w:r>
        <w:fldChar w:fldCharType="separate"/>
      </w:r>
      <w:ins w:id="124" w:author="MCC" w:date="2022-12-15T10:42:00Z">
        <w:r>
          <w:t>44</w:t>
        </w:r>
      </w:ins>
      <w:ins w:id="125" w:author="MCC" w:date="2022-12-15T10:40:00Z">
        <w:r>
          <w:fldChar w:fldCharType="end"/>
        </w:r>
      </w:ins>
    </w:p>
    <w:p w14:paraId="0C397A7D" w14:textId="73601413" w:rsidR="00AE3D4B" w:rsidRDefault="00AE3D4B">
      <w:pPr>
        <w:pStyle w:val="TOC4"/>
        <w:rPr>
          <w:ins w:id="126" w:author="MCC" w:date="2022-12-15T10:40:00Z"/>
          <w:rFonts w:asciiTheme="minorHAnsi" w:eastAsiaTheme="minorEastAsia" w:hAnsiTheme="minorHAnsi" w:cstheme="minorBidi"/>
          <w:sz w:val="22"/>
          <w:szCs w:val="22"/>
        </w:rPr>
      </w:pPr>
      <w:ins w:id="127" w:author="MCC" w:date="2022-12-15T10:40:00Z">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_Toc121993299 \h </w:instrText>
        </w:r>
      </w:ins>
      <w:r>
        <w:fldChar w:fldCharType="separate"/>
      </w:r>
      <w:ins w:id="128" w:author="MCC" w:date="2022-12-15T10:42:00Z">
        <w:r>
          <w:t>44</w:t>
        </w:r>
      </w:ins>
      <w:ins w:id="129" w:author="MCC" w:date="2022-12-15T10:40:00Z">
        <w:r>
          <w:fldChar w:fldCharType="end"/>
        </w:r>
      </w:ins>
    </w:p>
    <w:p w14:paraId="141CBC18" w14:textId="2CDDB14A" w:rsidR="00AE3D4B" w:rsidRDefault="00AE3D4B">
      <w:pPr>
        <w:pStyle w:val="TOC4"/>
        <w:rPr>
          <w:ins w:id="130" w:author="MCC" w:date="2022-12-15T10:40:00Z"/>
          <w:rFonts w:asciiTheme="minorHAnsi" w:eastAsiaTheme="minorEastAsia" w:hAnsiTheme="minorHAnsi" w:cstheme="minorBidi"/>
          <w:sz w:val="22"/>
          <w:szCs w:val="22"/>
        </w:rPr>
      </w:pPr>
      <w:ins w:id="131" w:author="MCC" w:date="2022-12-15T10:40:00Z">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_Toc121993300 \h </w:instrText>
        </w:r>
      </w:ins>
      <w:r>
        <w:fldChar w:fldCharType="separate"/>
      </w:r>
      <w:ins w:id="132" w:author="MCC" w:date="2022-12-15T10:42:00Z">
        <w:r>
          <w:t>44</w:t>
        </w:r>
      </w:ins>
      <w:ins w:id="133" w:author="MCC" w:date="2022-12-15T10:40:00Z">
        <w:r>
          <w:fldChar w:fldCharType="end"/>
        </w:r>
      </w:ins>
    </w:p>
    <w:p w14:paraId="2D689E6A" w14:textId="6B7A23CE" w:rsidR="00AE3D4B" w:rsidRDefault="00AE3D4B">
      <w:pPr>
        <w:pStyle w:val="TOC5"/>
        <w:rPr>
          <w:ins w:id="134" w:author="MCC" w:date="2022-12-15T10:40:00Z"/>
          <w:rFonts w:asciiTheme="minorHAnsi" w:eastAsiaTheme="minorEastAsia" w:hAnsiTheme="minorHAnsi" w:cstheme="minorBidi"/>
          <w:sz w:val="22"/>
          <w:szCs w:val="22"/>
        </w:rPr>
      </w:pPr>
      <w:ins w:id="135" w:author="MCC" w:date="2022-12-15T10:40:00Z">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_Toc121993301 \h </w:instrText>
        </w:r>
      </w:ins>
      <w:r>
        <w:fldChar w:fldCharType="separate"/>
      </w:r>
      <w:ins w:id="136" w:author="MCC" w:date="2022-12-15T10:42:00Z">
        <w:r>
          <w:t>44</w:t>
        </w:r>
      </w:ins>
      <w:ins w:id="137" w:author="MCC" w:date="2022-12-15T10:40:00Z">
        <w:r>
          <w:fldChar w:fldCharType="end"/>
        </w:r>
      </w:ins>
    </w:p>
    <w:p w14:paraId="21921D1B" w14:textId="1AE433E1" w:rsidR="00AE3D4B" w:rsidRDefault="00AE3D4B">
      <w:pPr>
        <w:pStyle w:val="TOC5"/>
        <w:rPr>
          <w:ins w:id="138" w:author="MCC" w:date="2022-12-15T10:40:00Z"/>
          <w:rFonts w:asciiTheme="minorHAnsi" w:eastAsiaTheme="minorEastAsia" w:hAnsiTheme="minorHAnsi" w:cstheme="minorBidi"/>
          <w:sz w:val="22"/>
          <w:szCs w:val="22"/>
        </w:rPr>
      </w:pPr>
      <w:ins w:id="139" w:author="MCC" w:date="2022-12-15T10:40:00Z">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_Toc121993302 \h </w:instrText>
        </w:r>
      </w:ins>
      <w:r>
        <w:fldChar w:fldCharType="separate"/>
      </w:r>
      <w:ins w:id="140" w:author="MCC" w:date="2022-12-15T10:42:00Z">
        <w:r>
          <w:t>44</w:t>
        </w:r>
      </w:ins>
      <w:ins w:id="141" w:author="MCC" w:date="2022-12-15T10:40:00Z">
        <w:r>
          <w:fldChar w:fldCharType="end"/>
        </w:r>
      </w:ins>
    </w:p>
    <w:p w14:paraId="7D734B0E" w14:textId="54933470" w:rsidR="00AE3D4B" w:rsidRDefault="00AE3D4B">
      <w:pPr>
        <w:pStyle w:val="TOC4"/>
        <w:rPr>
          <w:ins w:id="142" w:author="MCC" w:date="2022-12-15T10:40:00Z"/>
          <w:rFonts w:asciiTheme="minorHAnsi" w:eastAsiaTheme="minorEastAsia" w:hAnsiTheme="minorHAnsi" w:cstheme="minorBidi"/>
          <w:sz w:val="22"/>
          <w:szCs w:val="22"/>
        </w:rPr>
      </w:pPr>
      <w:ins w:id="143" w:author="MCC" w:date="2022-12-15T10:40:00Z">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_Toc121993303 \h </w:instrText>
        </w:r>
      </w:ins>
      <w:r>
        <w:fldChar w:fldCharType="separate"/>
      </w:r>
      <w:ins w:id="144" w:author="MCC" w:date="2022-12-15T10:42:00Z">
        <w:r>
          <w:t>45</w:t>
        </w:r>
      </w:ins>
      <w:ins w:id="145" w:author="MCC" w:date="2022-12-15T10:40:00Z">
        <w:r>
          <w:fldChar w:fldCharType="end"/>
        </w:r>
      </w:ins>
    </w:p>
    <w:p w14:paraId="4B134568" w14:textId="79E44FB3" w:rsidR="00AE3D4B" w:rsidRDefault="00AE3D4B">
      <w:pPr>
        <w:pStyle w:val="TOC5"/>
        <w:rPr>
          <w:ins w:id="146" w:author="MCC" w:date="2022-12-15T10:40:00Z"/>
          <w:rFonts w:asciiTheme="minorHAnsi" w:eastAsiaTheme="minorEastAsia" w:hAnsiTheme="minorHAnsi" w:cstheme="minorBidi"/>
          <w:sz w:val="22"/>
          <w:szCs w:val="22"/>
        </w:rPr>
      </w:pPr>
      <w:ins w:id="147" w:author="MCC" w:date="2022-12-15T10:40:00Z">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_Toc121993304 \h </w:instrText>
        </w:r>
      </w:ins>
      <w:r>
        <w:fldChar w:fldCharType="separate"/>
      </w:r>
      <w:ins w:id="148" w:author="MCC" w:date="2022-12-15T10:42:00Z">
        <w:r>
          <w:t>45</w:t>
        </w:r>
      </w:ins>
      <w:ins w:id="149" w:author="MCC" w:date="2022-12-15T10:40:00Z">
        <w:r>
          <w:fldChar w:fldCharType="end"/>
        </w:r>
      </w:ins>
    </w:p>
    <w:p w14:paraId="3D5A8138" w14:textId="27B1D228" w:rsidR="00AE3D4B" w:rsidRDefault="00AE3D4B">
      <w:pPr>
        <w:pStyle w:val="TOC5"/>
        <w:rPr>
          <w:ins w:id="150" w:author="MCC" w:date="2022-12-15T10:40:00Z"/>
          <w:rFonts w:asciiTheme="minorHAnsi" w:eastAsiaTheme="minorEastAsia" w:hAnsiTheme="minorHAnsi" w:cstheme="minorBidi"/>
          <w:sz w:val="22"/>
          <w:szCs w:val="22"/>
        </w:rPr>
      </w:pPr>
      <w:ins w:id="151" w:author="MCC" w:date="2022-12-15T10:40:00Z">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_Toc121993305 \h </w:instrText>
        </w:r>
      </w:ins>
      <w:r>
        <w:fldChar w:fldCharType="separate"/>
      </w:r>
      <w:ins w:id="152" w:author="MCC" w:date="2022-12-15T10:42:00Z">
        <w:r>
          <w:t>45</w:t>
        </w:r>
      </w:ins>
      <w:ins w:id="153" w:author="MCC" w:date="2022-12-15T10:40:00Z">
        <w:r>
          <w:fldChar w:fldCharType="end"/>
        </w:r>
      </w:ins>
    </w:p>
    <w:p w14:paraId="541C2466" w14:textId="25DF9A0C" w:rsidR="00AE3D4B" w:rsidRDefault="00AE3D4B">
      <w:pPr>
        <w:pStyle w:val="TOC4"/>
        <w:rPr>
          <w:ins w:id="154" w:author="MCC" w:date="2022-12-15T10:40:00Z"/>
          <w:rFonts w:asciiTheme="minorHAnsi" w:eastAsiaTheme="minorEastAsia" w:hAnsiTheme="minorHAnsi" w:cstheme="minorBidi"/>
          <w:sz w:val="22"/>
          <w:szCs w:val="22"/>
        </w:rPr>
      </w:pPr>
      <w:ins w:id="155" w:author="MCC" w:date="2022-12-15T10:40:00Z">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_Toc121993306 \h </w:instrText>
        </w:r>
      </w:ins>
      <w:r>
        <w:fldChar w:fldCharType="separate"/>
      </w:r>
      <w:ins w:id="156" w:author="MCC" w:date="2022-12-15T10:42:00Z">
        <w:r>
          <w:t>45</w:t>
        </w:r>
      </w:ins>
      <w:ins w:id="157" w:author="MCC" w:date="2022-12-15T10:40:00Z">
        <w:r>
          <w:fldChar w:fldCharType="end"/>
        </w:r>
      </w:ins>
    </w:p>
    <w:p w14:paraId="56AD3BD7" w14:textId="0190F1B3" w:rsidR="00AE3D4B" w:rsidRDefault="00AE3D4B">
      <w:pPr>
        <w:pStyle w:val="TOC5"/>
        <w:rPr>
          <w:ins w:id="158" w:author="MCC" w:date="2022-12-15T10:40:00Z"/>
          <w:rFonts w:asciiTheme="minorHAnsi" w:eastAsiaTheme="minorEastAsia" w:hAnsiTheme="minorHAnsi" w:cstheme="minorBidi"/>
          <w:sz w:val="22"/>
          <w:szCs w:val="22"/>
        </w:rPr>
      </w:pPr>
      <w:ins w:id="159" w:author="MCC" w:date="2022-12-15T10:40:00Z">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_Toc121993307 \h </w:instrText>
        </w:r>
      </w:ins>
      <w:r>
        <w:fldChar w:fldCharType="separate"/>
      </w:r>
      <w:ins w:id="160" w:author="MCC" w:date="2022-12-15T10:42:00Z">
        <w:r>
          <w:t>46</w:t>
        </w:r>
      </w:ins>
      <w:ins w:id="161" w:author="MCC" w:date="2022-12-15T10:40:00Z">
        <w:r>
          <w:fldChar w:fldCharType="end"/>
        </w:r>
      </w:ins>
    </w:p>
    <w:p w14:paraId="4EDD7854" w14:textId="6109259B" w:rsidR="00AE3D4B" w:rsidRDefault="00AE3D4B">
      <w:pPr>
        <w:pStyle w:val="TOC5"/>
        <w:rPr>
          <w:ins w:id="162" w:author="MCC" w:date="2022-12-15T10:40:00Z"/>
          <w:rFonts w:asciiTheme="minorHAnsi" w:eastAsiaTheme="minorEastAsia" w:hAnsiTheme="minorHAnsi" w:cstheme="minorBidi"/>
          <w:sz w:val="22"/>
          <w:szCs w:val="22"/>
        </w:rPr>
      </w:pPr>
      <w:ins w:id="163" w:author="MCC" w:date="2022-12-15T10:40:00Z">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_Toc121993308 \h </w:instrText>
        </w:r>
      </w:ins>
      <w:r>
        <w:fldChar w:fldCharType="separate"/>
      </w:r>
      <w:ins w:id="164" w:author="MCC" w:date="2022-12-15T10:42:00Z">
        <w:r>
          <w:t>46</w:t>
        </w:r>
      </w:ins>
      <w:ins w:id="165" w:author="MCC" w:date="2022-12-15T10:40:00Z">
        <w:r>
          <w:fldChar w:fldCharType="end"/>
        </w:r>
      </w:ins>
    </w:p>
    <w:p w14:paraId="215E0476" w14:textId="7DA68AEA" w:rsidR="00AE3D4B" w:rsidRDefault="00AE3D4B">
      <w:pPr>
        <w:pStyle w:val="TOC4"/>
        <w:rPr>
          <w:ins w:id="166" w:author="MCC" w:date="2022-12-15T10:40:00Z"/>
          <w:rFonts w:asciiTheme="minorHAnsi" w:eastAsiaTheme="minorEastAsia" w:hAnsiTheme="minorHAnsi" w:cstheme="minorBidi"/>
          <w:sz w:val="22"/>
          <w:szCs w:val="22"/>
        </w:rPr>
      </w:pPr>
      <w:ins w:id="167" w:author="MCC" w:date="2022-12-15T10:40:00Z">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_Toc121993309 \h </w:instrText>
        </w:r>
      </w:ins>
      <w:r>
        <w:fldChar w:fldCharType="separate"/>
      </w:r>
      <w:ins w:id="168" w:author="MCC" w:date="2022-12-15T10:42:00Z">
        <w:r>
          <w:t>46</w:t>
        </w:r>
      </w:ins>
      <w:ins w:id="169" w:author="MCC" w:date="2022-12-15T10:40:00Z">
        <w:r>
          <w:fldChar w:fldCharType="end"/>
        </w:r>
      </w:ins>
    </w:p>
    <w:p w14:paraId="2EDDE375" w14:textId="0C169530" w:rsidR="00AE3D4B" w:rsidRDefault="00AE3D4B">
      <w:pPr>
        <w:pStyle w:val="TOC5"/>
        <w:rPr>
          <w:ins w:id="170" w:author="MCC" w:date="2022-12-15T10:40:00Z"/>
          <w:rFonts w:asciiTheme="minorHAnsi" w:eastAsiaTheme="minorEastAsia" w:hAnsiTheme="minorHAnsi" w:cstheme="minorBidi"/>
          <w:sz w:val="22"/>
          <w:szCs w:val="22"/>
        </w:rPr>
      </w:pPr>
      <w:ins w:id="171" w:author="MCC" w:date="2022-12-15T10:40:00Z">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_Toc121993310 \h </w:instrText>
        </w:r>
      </w:ins>
      <w:r>
        <w:fldChar w:fldCharType="separate"/>
      </w:r>
      <w:ins w:id="172" w:author="MCC" w:date="2022-12-15T10:42:00Z">
        <w:r>
          <w:t>46</w:t>
        </w:r>
      </w:ins>
      <w:ins w:id="173" w:author="MCC" w:date="2022-12-15T10:40:00Z">
        <w:r>
          <w:fldChar w:fldCharType="end"/>
        </w:r>
      </w:ins>
    </w:p>
    <w:p w14:paraId="116BC903" w14:textId="5EC2BF3D" w:rsidR="00AE3D4B" w:rsidRDefault="00AE3D4B">
      <w:pPr>
        <w:pStyle w:val="TOC5"/>
        <w:rPr>
          <w:ins w:id="174" w:author="MCC" w:date="2022-12-15T10:40:00Z"/>
          <w:rFonts w:asciiTheme="minorHAnsi" w:eastAsiaTheme="minorEastAsia" w:hAnsiTheme="minorHAnsi" w:cstheme="minorBidi"/>
          <w:sz w:val="22"/>
          <w:szCs w:val="22"/>
        </w:rPr>
      </w:pPr>
      <w:ins w:id="175" w:author="MCC" w:date="2022-12-15T10:40:00Z">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_Toc121993311 \h </w:instrText>
        </w:r>
      </w:ins>
      <w:r>
        <w:fldChar w:fldCharType="separate"/>
      </w:r>
      <w:ins w:id="176" w:author="MCC" w:date="2022-12-15T10:42:00Z">
        <w:r>
          <w:t>47</w:t>
        </w:r>
      </w:ins>
      <w:ins w:id="177" w:author="MCC" w:date="2022-12-15T10:40:00Z">
        <w:r>
          <w:fldChar w:fldCharType="end"/>
        </w:r>
      </w:ins>
    </w:p>
    <w:p w14:paraId="6F0B32D5" w14:textId="3E355B0B" w:rsidR="00AE3D4B" w:rsidRDefault="00AE3D4B">
      <w:pPr>
        <w:pStyle w:val="TOC4"/>
        <w:rPr>
          <w:ins w:id="178" w:author="MCC" w:date="2022-12-15T10:40:00Z"/>
          <w:rFonts w:asciiTheme="minorHAnsi" w:eastAsiaTheme="minorEastAsia" w:hAnsiTheme="minorHAnsi" w:cstheme="minorBidi"/>
          <w:sz w:val="22"/>
          <w:szCs w:val="22"/>
        </w:rPr>
      </w:pPr>
      <w:ins w:id="179" w:author="MCC" w:date="2022-12-15T10:40:00Z">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_Toc121993312 \h </w:instrText>
        </w:r>
      </w:ins>
      <w:r>
        <w:fldChar w:fldCharType="separate"/>
      </w:r>
      <w:ins w:id="180" w:author="MCC" w:date="2022-12-15T10:42:00Z">
        <w:r>
          <w:t>47</w:t>
        </w:r>
      </w:ins>
      <w:ins w:id="181" w:author="MCC" w:date="2022-12-15T10:40:00Z">
        <w:r>
          <w:fldChar w:fldCharType="end"/>
        </w:r>
      </w:ins>
    </w:p>
    <w:p w14:paraId="1BA9FECE" w14:textId="331A759F" w:rsidR="00AE3D4B" w:rsidRDefault="00AE3D4B">
      <w:pPr>
        <w:pStyle w:val="TOC5"/>
        <w:rPr>
          <w:ins w:id="182" w:author="MCC" w:date="2022-12-15T10:40:00Z"/>
          <w:rFonts w:asciiTheme="minorHAnsi" w:eastAsiaTheme="minorEastAsia" w:hAnsiTheme="minorHAnsi" w:cstheme="minorBidi"/>
          <w:sz w:val="22"/>
          <w:szCs w:val="22"/>
        </w:rPr>
      </w:pPr>
      <w:ins w:id="183" w:author="MCC" w:date="2022-12-15T10:40:00Z">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_Toc121993313 \h </w:instrText>
        </w:r>
      </w:ins>
      <w:r>
        <w:fldChar w:fldCharType="separate"/>
      </w:r>
      <w:ins w:id="184" w:author="MCC" w:date="2022-12-15T10:42:00Z">
        <w:r>
          <w:t>47</w:t>
        </w:r>
      </w:ins>
      <w:ins w:id="185" w:author="MCC" w:date="2022-12-15T10:40:00Z">
        <w:r>
          <w:fldChar w:fldCharType="end"/>
        </w:r>
      </w:ins>
    </w:p>
    <w:p w14:paraId="63A0EE30" w14:textId="0503E86A" w:rsidR="00AE3D4B" w:rsidRDefault="00AE3D4B">
      <w:pPr>
        <w:pStyle w:val="TOC5"/>
        <w:rPr>
          <w:ins w:id="186" w:author="MCC" w:date="2022-12-15T10:40:00Z"/>
          <w:rFonts w:asciiTheme="minorHAnsi" w:eastAsiaTheme="minorEastAsia" w:hAnsiTheme="minorHAnsi" w:cstheme="minorBidi"/>
          <w:sz w:val="22"/>
          <w:szCs w:val="22"/>
        </w:rPr>
      </w:pPr>
      <w:ins w:id="187" w:author="MCC" w:date="2022-12-15T10:40:00Z">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_Toc121993314 \h </w:instrText>
        </w:r>
      </w:ins>
      <w:r>
        <w:fldChar w:fldCharType="separate"/>
      </w:r>
      <w:ins w:id="188" w:author="MCC" w:date="2022-12-15T10:42:00Z">
        <w:r>
          <w:t>47</w:t>
        </w:r>
      </w:ins>
      <w:ins w:id="189" w:author="MCC" w:date="2022-12-15T10:40:00Z">
        <w:r>
          <w:fldChar w:fldCharType="end"/>
        </w:r>
      </w:ins>
    </w:p>
    <w:p w14:paraId="2FDEA0F9" w14:textId="0288EBD4" w:rsidR="00AE3D4B" w:rsidRDefault="00AE3D4B">
      <w:pPr>
        <w:pStyle w:val="TOC2"/>
        <w:rPr>
          <w:ins w:id="190" w:author="MCC" w:date="2022-12-15T10:40:00Z"/>
          <w:rFonts w:asciiTheme="minorHAnsi" w:eastAsiaTheme="minorEastAsia" w:hAnsiTheme="minorHAnsi" w:cstheme="minorBidi"/>
          <w:sz w:val="22"/>
          <w:szCs w:val="22"/>
        </w:rPr>
      </w:pPr>
      <w:ins w:id="191" w:author="MCC" w:date="2022-12-15T10:40:00Z">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_Toc121993315 \h </w:instrText>
        </w:r>
      </w:ins>
      <w:r>
        <w:fldChar w:fldCharType="separate"/>
      </w:r>
      <w:ins w:id="192" w:author="MCC" w:date="2022-12-15T10:42:00Z">
        <w:r>
          <w:t>48</w:t>
        </w:r>
      </w:ins>
      <w:ins w:id="193" w:author="MCC" w:date="2022-12-15T10:40:00Z">
        <w:r>
          <w:fldChar w:fldCharType="end"/>
        </w:r>
      </w:ins>
    </w:p>
    <w:p w14:paraId="0AD23BC3" w14:textId="593E8B90" w:rsidR="00AE3D4B" w:rsidRDefault="00AE3D4B">
      <w:pPr>
        <w:pStyle w:val="TOC3"/>
        <w:rPr>
          <w:ins w:id="194" w:author="MCC" w:date="2022-12-15T10:40:00Z"/>
          <w:rFonts w:asciiTheme="minorHAnsi" w:eastAsiaTheme="minorEastAsia" w:hAnsiTheme="minorHAnsi" w:cstheme="minorBidi"/>
          <w:sz w:val="22"/>
          <w:szCs w:val="22"/>
        </w:rPr>
      </w:pPr>
      <w:ins w:id="195" w:author="MCC" w:date="2022-12-15T10:40:00Z">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_Toc121993316 \h </w:instrText>
        </w:r>
      </w:ins>
      <w:r>
        <w:fldChar w:fldCharType="separate"/>
      </w:r>
      <w:ins w:id="196" w:author="MCC" w:date="2022-12-15T10:42:00Z">
        <w:r>
          <w:t>48</w:t>
        </w:r>
      </w:ins>
      <w:ins w:id="197" w:author="MCC" w:date="2022-12-15T10:40:00Z">
        <w:r>
          <w:fldChar w:fldCharType="end"/>
        </w:r>
      </w:ins>
    </w:p>
    <w:p w14:paraId="3E4B705F" w14:textId="42439269" w:rsidR="00AE3D4B" w:rsidRDefault="00AE3D4B">
      <w:pPr>
        <w:pStyle w:val="TOC3"/>
        <w:rPr>
          <w:ins w:id="198" w:author="MCC" w:date="2022-12-15T10:40:00Z"/>
          <w:rFonts w:asciiTheme="minorHAnsi" w:eastAsiaTheme="minorEastAsia" w:hAnsiTheme="minorHAnsi" w:cstheme="minorBidi"/>
          <w:sz w:val="22"/>
          <w:szCs w:val="22"/>
        </w:rPr>
      </w:pPr>
      <w:ins w:id="199" w:author="MCC" w:date="2022-12-15T10:40:00Z">
        <w:r>
          <w:t>4.</w:t>
        </w:r>
        <w:r w:rsidRPr="00B666A1">
          <w:rPr>
            <w:lang w:val="en-US" w:eastAsia="zh-CN"/>
          </w:rPr>
          <w:t>8</w:t>
        </w:r>
        <w:r>
          <w:t>.2</w:t>
        </w:r>
        <w:r>
          <w:rPr>
            <w:rFonts w:asciiTheme="minorHAnsi" w:eastAsiaTheme="minorEastAsia" w:hAnsiTheme="minorHAnsi" w:cstheme="minorBidi"/>
            <w:sz w:val="22"/>
            <w:szCs w:val="22"/>
          </w:rPr>
          <w:tab/>
        </w:r>
        <w:r>
          <w:t xml:space="preserve">Applicability of </w:t>
        </w:r>
        <w:r w:rsidRPr="00B666A1">
          <w:rPr>
            <w:rFonts w:eastAsia="SimSun"/>
          </w:rPr>
          <w:t xml:space="preserve">test configurations for </w:t>
        </w:r>
        <w:r w:rsidRPr="00B666A1">
          <w:rPr>
            <w:rFonts w:eastAsia="SimSun"/>
            <w:i/>
          </w:rPr>
          <w:t>single-band RIB</w:t>
        </w:r>
        <w:r>
          <w:tab/>
        </w:r>
        <w:r>
          <w:fldChar w:fldCharType="begin"/>
        </w:r>
        <w:r>
          <w:instrText xml:space="preserve"> PAGEREF _Toc121993317 \h </w:instrText>
        </w:r>
      </w:ins>
      <w:r>
        <w:fldChar w:fldCharType="separate"/>
      </w:r>
      <w:ins w:id="200" w:author="MCC" w:date="2022-12-15T10:42:00Z">
        <w:r>
          <w:t>48</w:t>
        </w:r>
      </w:ins>
      <w:ins w:id="201" w:author="MCC" w:date="2022-12-15T10:40:00Z">
        <w:r>
          <w:fldChar w:fldCharType="end"/>
        </w:r>
      </w:ins>
    </w:p>
    <w:p w14:paraId="6F22BFC1" w14:textId="03EFAB3A" w:rsidR="00AE3D4B" w:rsidRDefault="00AE3D4B">
      <w:pPr>
        <w:pStyle w:val="TOC3"/>
        <w:rPr>
          <w:ins w:id="202" w:author="MCC" w:date="2022-12-15T10:40:00Z"/>
          <w:rFonts w:asciiTheme="minorHAnsi" w:eastAsiaTheme="minorEastAsia" w:hAnsiTheme="minorHAnsi" w:cstheme="minorBidi"/>
          <w:sz w:val="22"/>
          <w:szCs w:val="22"/>
        </w:rPr>
      </w:pPr>
      <w:ins w:id="203" w:author="MCC" w:date="2022-12-15T10:40:00Z">
        <w:r>
          <w:t>4.</w:t>
        </w:r>
        <w:r w:rsidRPr="00B666A1">
          <w:rPr>
            <w:lang w:val="en-US" w:eastAsia="zh-CN"/>
          </w:rPr>
          <w:t>8</w:t>
        </w:r>
        <w:r>
          <w:t>.3</w:t>
        </w:r>
        <w:r>
          <w:rPr>
            <w:rFonts w:asciiTheme="minorHAnsi" w:eastAsiaTheme="minorEastAsia" w:hAnsiTheme="minorHAnsi" w:cstheme="minorBidi"/>
            <w:sz w:val="22"/>
            <w:szCs w:val="22"/>
          </w:rPr>
          <w:tab/>
        </w:r>
        <w:r>
          <w:t xml:space="preserve">Applicability of </w:t>
        </w:r>
        <w:r w:rsidRPr="00B666A1">
          <w:rPr>
            <w:rFonts w:eastAsia="SimSun"/>
          </w:rPr>
          <w:t xml:space="preserve">test configurations for </w:t>
        </w:r>
        <w:r w:rsidRPr="00B666A1">
          <w:rPr>
            <w:rFonts w:eastAsia="SimSun"/>
            <w:i/>
          </w:rPr>
          <w:t>multi-band RIB</w:t>
        </w:r>
        <w:r>
          <w:tab/>
        </w:r>
        <w:r>
          <w:fldChar w:fldCharType="begin"/>
        </w:r>
        <w:r>
          <w:instrText xml:space="preserve"> PAGEREF _Toc121993318 \h </w:instrText>
        </w:r>
      </w:ins>
      <w:r>
        <w:fldChar w:fldCharType="separate"/>
      </w:r>
      <w:ins w:id="204" w:author="MCC" w:date="2022-12-15T10:42:00Z">
        <w:r>
          <w:t>49</w:t>
        </w:r>
      </w:ins>
      <w:ins w:id="205" w:author="MCC" w:date="2022-12-15T10:40:00Z">
        <w:r>
          <w:fldChar w:fldCharType="end"/>
        </w:r>
      </w:ins>
    </w:p>
    <w:p w14:paraId="232347C0" w14:textId="4FCA982C" w:rsidR="00AE3D4B" w:rsidRDefault="00AE3D4B">
      <w:pPr>
        <w:pStyle w:val="TOC3"/>
        <w:rPr>
          <w:ins w:id="206" w:author="MCC" w:date="2022-12-15T10:40:00Z"/>
          <w:rFonts w:asciiTheme="minorHAnsi" w:eastAsiaTheme="minorEastAsia" w:hAnsiTheme="minorHAnsi" w:cstheme="minorBidi"/>
          <w:sz w:val="22"/>
          <w:szCs w:val="22"/>
        </w:rPr>
      </w:pPr>
      <w:ins w:id="207" w:author="MCC" w:date="2022-12-15T10:40:00Z">
        <w:r w:rsidRPr="00B666A1">
          <w:rPr>
            <w:rFonts w:eastAsia="SimSun"/>
          </w:rPr>
          <w:t>4.8</w:t>
        </w:r>
        <w:r w:rsidRPr="00B666A1">
          <w:rPr>
            <w:rFonts w:eastAsia="SimSun"/>
            <w:lang w:eastAsia="zh-CN"/>
          </w:rPr>
          <w:t>.4</w:t>
        </w:r>
        <w:r>
          <w:rPr>
            <w:rFonts w:asciiTheme="minorHAnsi" w:eastAsiaTheme="minorEastAsia" w:hAnsiTheme="minorHAnsi" w:cstheme="minorBidi"/>
            <w:sz w:val="22"/>
            <w:szCs w:val="22"/>
          </w:rPr>
          <w:tab/>
        </w:r>
        <w:r w:rsidRPr="00B666A1">
          <w:rPr>
            <w:rFonts w:eastAsia="SimSun"/>
          </w:rPr>
          <w:t>Additional conformance</w:t>
        </w:r>
        <w:r>
          <w:tab/>
        </w:r>
        <w:r>
          <w:fldChar w:fldCharType="begin"/>
        </w:r>
        <w:r>
          <w:instrText xml:space="preserve"> PAGEREF _Toc121993319 \h </w:instrText>
        </w:r>
      </w:ins>
      <w:r>
        <w:fldChar w:fldCharType="separate"/>
      </w:r>
      <w:ins w:id="208" w:author="MCC" w:date="2022-12-15T10:42:00Z">
        <w:r>
          <w:t>50</w:t>
        </w:r>
      </w:ins>
      <w:ins w:id="209" w:author="MCC" w:date="2022-12-15T10:40:00Z">
        <w:r>
          <w:fldChar w:fldCharType="end"/>
        </w:r>
      </w:ins>
    </w:p>
    <w:p w14:paraId="1B845550" w14:textId="60A78D61" w:rsidR="00AE3D4B" w:rsidRDefault="00AE3D4B">
      <w:pPr>
        <w:pStyle w:val="TOC2"/>
        <w:rPr>
          <w:ins w:id="210" w:author="MCC" w:date="2022-12-15T10:40:00Z"/>
          <w:rFonts w:asciiTheme="minorHAnsi" w:eastAsiaTheme="minorEastAsia" w:hAnsiTheme="minorHAnsi" w:cstheme="minorBidi"/>
          <w:sz w:val="22"/>
          <w:szCs w:val="22"/>
        </w:rPr>
      </w:pPr>
      <w:ins w:id="211" w:author="MCC" w:date="2022-12-15T10:40:00Z">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_Toc121993320 \h </w:instrText>
        </w:r>
      </w:ins>
      <w:r>
        <w:fldChar w:fldCharType="separate"/>
      </w:r>
      <w:ins w:id="212" w:author="MCC" w:date="2022-12-15T10:42:00Z">
        <w:r>
          <w:t>51</w:t>
        </w:r>
      </w:ins>
      <w:ins w:id="213" w:author="MCC" w:date="2022-12-15T10:40:00Z">
        <w:r>
          <w:fldChar w:fldCharType="end"/>
        </w:r>
      </w:ins>
    </w:p>
    <w:p w14:paraId="3EC99942" w14:textId="7B0B7175" w:rsidR="00AE3D4B" w:rsidRDefault="00AE3D4B">
      <w:pPr>
        <w:pStyle w:val="TOC3"/>
        <w:rPr>
          <w:ins w:id="214" w:author="MCC" w:date="2022-12-15T10:40:00Z"/>
          <w:rFonts w:asciiTheme="minorHAnsi" w:eastAsiaTheme="minorEastAsia" w:hAnsiTheme="minorHAnsi" w:cstheme="minorBidi"/>
          <w:sz w:val="22"/>
          <w:szCs w:val="22"/>
        </w:rPr>
      </w:pPr>
      <w:ins w:id="215" w:author="MCC" w:date="2022-12-15T10:40:00Z">
        <w:r>
          <w:t>4.9.1</w:t>
        </w:r>
        <w:r>
          <w:rPr>
            <w:rFonts w:asciiTheme="minorHAnsi" w:eastAsiaTheme="minorEastAsia" w:hAnsiTheme="minorHAnsi" w:cstheme="minorBidi"/>
            <w:sz w:val="22"/>
            <w:szCs w:val="22"/>
          </w:rPr>
          <w:tab/>
        </w:r>
        <w:r>
          <w:t>RF channels</w:t>
        </w:r>
        <w:r>
          <w:tab/>
        </w:r>
        <w:r>
          <w:fldChar w:fldCharType="begin"/>
        </w:r>
        <w:r>
          <w:instrText xml:space="preserve"> PAGEREF _Toc121993321 \h </w:instrText>
        </w:r>
      </w:ins>
      <w:r>
        <w:fldChar w:fldCharType="separate"/>
      </w:r>
      <w:ins w:id="216" w:author="MCC" w:date="2022-12-15T10:42:00Z">
        <w:r>
          <w:t>51</w:t>
        </w:r>
      </w:ins>
      <w:ins w:id="217" w:author="MCC" w:date="2022-12-15T10:40:00Z">
        <w:r>
          <w:fldChar w:fldCharType="end"/>
        </w:r>
      </w:ins>
    </w:p>
    <w:p w14:paraId="57093F7C" w14:textId="750EF451" w:rsidR="00AE3D4B" w:rsidRDefault="00AE3D4B">
      <w:pPr>
        <w:pStyle w:val="TOC3"/>
        <w:rPr>
          <w:ins w:id="218" w:author="MCC" w:date="2022-12-15T10:40:00Z"/>
          <w:rFonts w:asciiTheme="minorHAnsi" w:eastAsiaTheme="minorEastAsia" w:hAnsiTheme="minorHAnsi" w:cstheme="minorBidi"/>
          <w:sz w:val="22"/>
          <w:szCs w:val="22"/>
        </w:rPr>
      </w:pPr>
      <w:ins w:id="219" w:author="MCC" w:date="2022-12-15T10:40:00Z">
        <w:r>
          <w:t>4.9.2</w:t>
        </w:r>
        <w:r>
          <w:rPr>
            <w:rFonts w:asciiTheme="minorHAnsi" w:eastAsiaTheme="minorEastAsia" w:hAnsiTheme="minorHAnsi" w:cstheme="minorBidi"/>
            <w:sz w:val="22"/>
            <w:szCs w:val="22"/>
          </w:rPr>
          <w:tab/>
        </w:r>
        <w:r>
          <w:t>Test models</w:t>
        </w:r>
        <w:r>
          <w:tab/>
        </w:r>
        <w:r>
          <w:fldChar w:fldCharType="begin"/>
        </w:r>
        <w:r>
          <w:instrText xml:space="preserve"> PAGEREF _Toc121993322 \h </w:instrText>
        </w:r>
      </w:ins>
      <w:r>
        <w:fldChar w:fldCharType="separate"/>
      </w:r>
      <w:ins w:id="220" w:author="MCC" w:date="2022-12-15T10:42:00Z">
        <w:r>
          <w:t>52</w:t>
        </w:r>
      </w:ins>
      <w:ins w:id="221" w:author="MCC" w:date="2022-12-15T10:40:00Z">
        <w:r>
          <w:fldChar w:fldCharType="end"/>
        </w:r>
      </w:ins>
    </w:p>
    <w:p w14:paraId="18D54EF7" w14:textId="727273E0" w:rsidR="00AE3D4B" w:rsidRDefault="00AE3D4B">
      <w:pPr>
        <w:pStyle w:val="TOC4"/>
        <w:rPr>
          <w:ins w:id="222" w:author="MCC" w:date="2022-12-15T10:40:00Z"/>
          <w:rFonts w:asciiTheme="minorHAnsi" w:eastAsiaTheme="minorEastAsia" w:hAnsiTheme="minorHAnsi" w:cstheme="minorBidi"/>
          <w:sz w:val="22"/>
          <w:szCs w:val="22"/>
        </w:rPr>
      </w:pPr>
      <w:ins w:id="223" w:author="MCC" w:date="2022-12-15T10:40:00Z">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_Toc121993323 \h </w:instrText>
        </w:r>
      </w:ins>
      <w:r>
        <w:fldChar w:fldCharType="separate"/>
      </w:r>
      <w:ins w:id="224" w:author="MCC" w:date="2022-12-15T10:42:00Z">
        <w:r>
          <w:t>52</w:t>
        </w:r>
      </w:ins>
      <w:ins w:id="225" w:author="MCC" w:date="2022-12-15T10:40:00Z">
        <w:r>
          <w:fldChar w:fldCharType="end"/>
        </w:r>
      </w:ins>
    </w:p>
    <w:p w14:paraId="4A43282E" w14:textId="4CB7F038" w:rsidR="00AE3D4B" w:rsidRDefault="00AE3D4B">
      <w:pPr>
        <w:pStyle w:val="TOC4"/>
        <w:rPr>
          <w:ins w:id="226" w:author="MCC" w:date="2022-12-15T10:40:00Z"/>
          <w:rFonts w:asciiTheme="minorHAnsi" w:eastAsiaTheme="minorEastAsia" w:hAnsiTheme="minorHAnsi" w:cstheme="minorBidi"/>
          <w:sz w:val="22"/>
          <w:szCs w:val="22"/>
        </w:rPr>
      </w:pPr>
      <w:ins w:id="227" w:author="MCC" w:date="2022-12-15T10:40:00Z">
        <w:r>
          <w:t>4.</w:t>
        </w:r>
        <w:r>
          <w:rPr>
            <w:lang w:eastAsia="zh-CN"/>
          </w:rPr>
          <w:t>9.2</w:t>
        </w:r>
        <w:r>
          <w:t>.2</w:t>
        </w:r>
        <w:r>
          <w:rPr>
            <w:rFonts w:asciiTheme="minorHAnsi" w:eastAsiaTheme="minorEastAsia" w:hAnsiTheme="minorHAnsi" w:cstheme="minorBidi"/>
            <w:sz w:val="22"/>
            <w:szCs w:val="22"/>
          </w:rPr>
          <w:tab/>
        </w:r>
        <w:r>
          <w:t xml:space="preserve">NR </w:t>
        </w:r>
        <w:r w:rsidRPr="00B666A1">
          <w:rPr>
            <w:lang w:val="en-US" w:eastAsia="zh-CN"/>
          </w:rPr>
          <w:t xml:space="preserve">FR2 </w:t>
        </w:r>
        <w:r>
          <w:t>test models</w:t>
        </w:r>
        <w:r>
          <w:tab/>
        </w:r>
        <w:r>
          <w:fldChar w:fldCharType="begin"/>
        </w:r>
        <w:r>
          <w:instrText xml:space="preserve"> PAGEREF _Toc121993324 \h </w:instrText>
        </w:r>
      </w:ins>
      <w:r>
        <w:fldChar w:fldCharType="separate"/>
      </w:r>
      <w:ins w:id="228" w:author="MCC" w:date="2022-12-15T10:42:00Z">
        <w:r>
          <w:t>52</w:t>
        </w:r>
      </w:ins>
      <w:ins w:id="229" w:author="MCC" w:date="2022-12-15T10:40:00Z">
        <w:r>
          <w:fldChar w:fldCharType="end"/>
        </w:r>
      </w:ins>
    </w:p>
    <w:p w14:paraId="0D694D5F" w14:textId="4EF8BE26" w:rsidR="00AE3D4B" w:rsidRDefault="00AE3D4B">
      <w:pPr>
        <w:pStyle w:val="TOC5"/>
        <w:rPr>
          <w:ins w:id="230" w:author="MCC" w:date="2022-12-15T10:40:00Z"/>
          <w:rFonts w:asciiTheme="minorHAnsi" w:eastAsiaTheme="minorEastAsia" w:hAnsiTheme="minorHAnsi" w:cstheme="minorBidi"/>
          <w:sz w:val="22"/>
          <w:szCs w:val="22"/>
        </w:rPr>
      </w:pPr>
      <w:ins w:id="231" w:author="MCC" w:date="2022-12-15T10:40:00Z">
        <w:r>
          <w:t>4.9.2.2.1</w:t>
        </w:r>
        <w:r>
          <w:rPr>
            <w:rFonts w:asciiTheme="minorHAnsi" w:eastAsiaTheme="minorEastAsia" w:hAnsiTheme="minorHAnsi" w:cstheme="minorBidi"/>
            <w:sz w:val="22"/>
            <w:szCs w:val="22"/>
          </w:rPr>
          <w:tab/>
        </w:r>
        <w:r>
          <w:t xml:space="preserve">NR </w:t>
        </w:r>
        <w:r w:rsidRPr="00B666A1">
          <w:rPr>
            <w:lang w:val="en-US" w:eastAsia="zh-CN"/>
          </w:rPr>
          <w:t xml:space="preserve">FR2 </w:t>
        </w:r>
        <w:r>
          <w:t>test model 1.1 (NR-</w:t>
        </w:r>
        <w:r w:rsidRPr="00B666A1">
          <w:rPr>
            <w:lang w:val="en-US" w:eastAsia="zh-CN"/>
          </w:rPr>
          <w:t>FR2-</w:t>
        </w:r>
        <w:r>
          <w:t>TM1.1)</w:t>
        </w:r>
        <w:r>
          <w:tab/>
        </w:r>
        <w:r>
          <w:fldChar w:fldCharType="begin"/>
        </w:r>
        <w:r>
          <w:instrText xml:space="preserve"> PAGEREF _Toc121993325 \h </w:instrText>
        </w:r>
      </w:ins>
      <w:r>
        <w:fldChar w:fldCharType="separate"/>
      </w:r>
      <w:ins w:id="232" w:author="MCC" w:date="2022-12-15T10:42:00Z">
        <w:r>
          <w:t>53</w:t>
        </w:r>
      </w:ins>
      <w:ins w:id="233" w:author="MCC" w:date="2022-12-15T10:40:00Z">
        <w:r>
          <w:fldChar w:fldCharType="end"/>
        </w:r>
      </w:ins>
    </w:p>
    <w:p w14:paraId="1BC9F521" w14:textId="740E4C3E" w:rsidR="00AE3D4B" w:rsidRDefault="00AE3D4B">
      <w:pPr>
        <w:pStyle w:val="TOC5"/>
        <w:rPr>
          <w:ins w:id="234" w:author="MCC" w:date="2022-12-15T10:40:00Z"/>
          <w:rFonts w:asciiTheme="minorHAnsi" w:eastAsiaTheme="minorEastAsia" w:hAnsiTheme="minorHAnsi" w:cstheme="minorBidi"/>
          <w:sz w:val="22"/>
          <w:szCs w:val="22"/>
        </w:rPr>
      </w:pPr>
      <w:ins w:id="235" w:author="MCC" w:date="2022-12-15T10:40:00Z">
        <w:r>
          <w:t>4.9.2.2.2</w:t>
        </w:r>
        <w:r>
          <w:rPr>
            <w:rFonts w:asciiTheme="minorHAnsi" w:eastAsiaTheme="minorEastAsia" w:hAnsiTheme="minorHAnsi" w:cstheme="minorBidi"/>
            <w:sz w:val="22"/>
            <w:szCs w:val="22"/>
          </w:rPr>
          <w:tab/>
        </w:r>
        <w:r>
          <w:t>NR FR2 test model 2 (NR-</w:t>
        </w:r>
        <w:r w:rsidRPr="00B666A1">
          <w:rPr>
            <w:lang w:val="en-US" w:eastAsia="zh-CN"/>
          </w:rPr>
          <w:t>FR2-</w:t>
        </w:r>
        <w:r>
          <w:t>TM2)</w:t>
        </w:r>
        <w:r>
          <w:tab/>
        </w:r>
        <w:r>
          <w:fldChar w:fldCharType="begin"/>
        </w:r>
        <w:r>
          <w:instrText xml:space="preserve"> PAGEREF _Toc121993326 \h </w:instrText>
        </w:r>
      </w:ins>
      <w:r>
        <w:fldChar w:fldCharType="separate"/>
      </w:r>
      <w:ins w:id="236" w:author="MCC" w:date="2022-12-15T10:42:00Z">
        <w:r>
          <w:t>54</w:t>
        </w:r>
      </w:ins>
      <w:ins w:id="237" w:author="MCC" w:date="2022-12-15T10:40:00Z">
        <w:r>
          <w:fldChar w:fldCharType="end"/>
        </w:r>
      </w:ins>
    </w:p>
    <w:p w14:paraId="2DCDAEA2" w14:textId="48CB3CE1" w:rsidR="00AE3D4B" w:rsidRDefault="00AE3D4B">
      <w:pPr>
        <w:pStyle w:val="TOC5"/>
        <w:rPr>
          <w:ins w:id="238" w:author="MCC" w:date="2022-12-15T10:40:00Z"/>
          <w:rFonts w:asciiTheme="minorHAnsi" w:eastAsiaTheme="minorEastAsia" w:hAnsiTheme="minorHAnsi" w:cstheme="minorBidi"/>
          <w:sz w:val="22"/>
          <w:szCs w:val="22"/>
        </w:rPr>
      </w:pPr>
      <w:ins w:id="239" w:author="MCC" w:date="2022-12-15T10:40:00Z">
        <w:r>
          <w:lastRenderedPageBreak/>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_Toc121993327 \h </w:instrText>
        </w:r>
      </w:ins>
      <w:r>
        <w:fldChar w:fldCharType="separate"/>
      </w:r>
      <w:ins w:id="240" w:author="MCC" w:date="2022-12-15T10:42:00Z">
        <w:r>
          <w:t>54</w:t>
        </w:r>
      </w:ins>
      <w:ins w:id="241" w:author="MCC" w:date="2022-12-15T10:40:00Z">
        <w:r>
          <w:fldChar w:fldCharType="end"/>
        </w:r>
      </w:ins>
    </w:p>
    <w:p w14:paraId="46B146CE" w14:textId="0FA41B85" w:rsidR="00AE3D4B" w:rsidRDefault="00AE3D4B">
      <w:pPr>
        <w:pStyle w:val="TOC4"/>
        <w:rPr>
          <w:ins w:id="242" w:author="MCC" w:date="2022-12-15T10:40:00Z"/>
          <w:rFonts w:asciiTheme="minorHAnsi" w:eastAsiaTheme="minorEastAsia" w:hAnsiTheme="minorHAnsi" w:cstheme="minorBidi"/>
          <w:sz w:val="22"/>
          <w:szCs w:val="22"/>
        </w:rPr>
      </w:pPr>
      <w:ins w:id="243" w:author="MCC" w:date="2022-12-15T10:40:00Z">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_Toc121993328 \h </w:instrText>
        </w:r>
      </w:ins>
      <w:r>
        <w:fldChar w:fldCharType="separate"/>
      </w:r>
      <w:ins w:id="244" w:author="MCC" w:date="2022-12-15T10:42:00Z">
        <w:r>
          <w:t>55</w:t>
        </w:r>
      </w:ins>
      <w:ins w:id="245" w:author="MCC" w:date="2022-12-15T10:40:00Z">
        <w:r>
          <w:fldChar w:fldCharType="end"/>
        </w:r>
      </w:ins>
    </w:p>
    <w:p w14:paraId="19F63164" w14:textId="2189F569" w:rsidR="00AE3D4B" w:rsidRDefault="00AE3D4B">
      <w:pPr>
        <w:pStyle w:val="TOC5"/>
        <w:rPr>
          <w:ins w:id="246" w:author="MCC" w:date="2022-12-15T10:40:00Z"/>
          <w:rFonts w:asciiTheme="minorHAnsi" w:eastAsiaTheme="minorEastAsia" w:hAnsiTheme="minorHAnsi" w:cstheme="minorBidi"/>
          <w:sz w:val="22"/>
          <w:szCs w:val="22"/>
        </w:rPr>
      </w:pPr>
      <w:ins w:id="247" w:author="MCC" w:date="2022-12-15T10:40:00Z">
        <w:r>
          <w:t>4.9.2.3.1</w:t>
        </w:r>
        <w:r>
          <w:rPr>
            <w:rFonts w:asciiTheme="minorHAnsi" w:eastAsiaTheme="minorEastAsia" w:hAnsiTheme="minorHAnsi" w:cstheme="minorBidi"/>
            <w:sz w:val="22"/>
            <w:szCs w:val="22"/>
          </w:rPr>
          <w:tab/>
        </w:r>
        <w:r>
          <w:t>PDCCH</w:t>
        </w:r>
        <w:r>
          <w:tab/>
        </w:r>
        <w:r>
          <w:fldChar w:fldCharType="begin"/>
        </w:r>
        <w:r>
          <w:instrText xml:space="preserve"> PAGEREF _Toc121993329 \h </w:instrText>
        </w:r>
      </w:ins>
      <w:r>
        <w:fldChar w:fldCharType="separate"/>
      </w:r>
      <w:ins w:id="248" w:author="MCC" w:date="2022-12-15T10:42:00Z">
        <w:r>
          <w:t>55</w:t>
        </w:r>
      </w:ins>
      <w:ins w:id="249" w:author="MCC" w:date="2022-12-15T10:40:00Z">
        <w:r>
          <w:fldChar w:fldCharType="end"/>
        </w:r>
      </w:ins>
    </w:p>
    <w:p w14:paraId="14D19A07" w14:textId="5A3F5A5F" w:rsidR="00AE3D4B" w:rsidRDefault="00AE3D4B">
      <w:pPr>
        <w:pStyle w:val="TOC5"/>
        <w:rPr>
          <w:ins w:id="250" w:author="MCC" w:date="2022-12-15T10:40:00Z"/>
          <w:rFonts w:asciiTheme="minorHAnsi" w:eastAsiaTheme="minorEastAsia" w:hAnsiTheme="minorHAnsi" w:cstheme="minorBidi"/>
          <w:sz w:val="22"/>
          <w:szCs w:val="22"/>
        </w:rPr>
      </w:pPr>
      <w:ins w:id="251" w:author="MCC" w:date="2022-12-15T10:40:00Z">
        <w:r>
          <w:t>4.9.2.3.2</w:t>
        </w:r>
        <w:r>
          <w:rPr>
            <w:rFonts w:asciiTheme="minorHAnsi" w:eastAsiaTheme="minorEastAsia" w:hAnsiTheme="minorHAnsi" w:cstheme="minorBidi"/>
            <w:sz w:val="22"/>
            <w:szCs w:val="22"/>
          </w:rPr>
          <w:tab/>
        </w:r>
        <w:r>
          <w:t>PDSCH</w:t>
        </w:r>
        <w:r>
          <w:tab/>
        </w:r>
        <w:r>
          <w:fldChar w:fldCharType="begin"/>
        </w:r>
        <w:r>
          <w:instrText xml:space="preserve"> PAGEREF _Toc121993330 \h </w:instrText>
        </w:r>
      </w:ins>
      <w:r>
        <w:fldChar w:fldCharType="separate"/>
      </w:r>
      <w:ins w:id="252" w:author="MCC" w:date="2022-12-15T10:42:00Z">
        <w:r>
          <w:t>55</w:t>
        </w:r>
      </w:ins>
      <w:ins w:id="253" w:author="MCC" w:date="2022-12-15T10:40:00Z">
        <w:r>
          <w:fldChar w:fldCharType="end"/>
        </w:r>
      </w:ins>
    </w:p>
    <w:p w14:paraId="480ECA12" w14:textId="236E24C8" w:rsidR="00AE3D4B" w:rsidRDefault="00AE3D4B">
      <w:pPr>
        <w:pStyle w:val="TOC2"/>
        <w:rPr>
          <w:ins w:id="254" w:author="MCC" w:date="2022-12-15T10:40:00Z"/>
          <w:rFonts w:asciiTheme="minorHAnsi" w:eastAsiaTheme="minorEastAsia" w:hAnsiTheme="minorHAnsi" w:cstheme="minorBidi"/>
          <w:sz w:val="22"/>
          <w:szCs w:val="22"/>
        </w:rPr>
      </w:pPr>
      <w:ins w:id="255" w:author="MCC" w:date="2022-12-15T10:40:00Z">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_Toc121993331 \h </w:instrText>
        </w:r>
      </w:ins>
      <w:r>
        <w:fldChar w:fldCharType="separate"/>
      </w:r>
      <w:ins w:id="256" w:author="MCC" w:date="2022-12-15T10:42:00Z">
        <w:r>
          <w:t>56</w:t>
        </w:r>
      </w:ins>
      <w:ins w:id="257" w:author="MCC" w:date="2022-12-15T10:40:00Z">
        <w:r>
          <w:fldChar w:fldCharType="end"/>
        </w:r>
      </w:ins>
    </w:p>
    <w:p w14:paraId="7A6AF1F9" w14:textId="1E42D0B2" w:rsidR="00AE3D4B" w:rsidRDefault="00AE3D4B">
      <w:pPr>
        <w:pStyle w:val="TOC2"/>
        <w:rPr>
          <w:ins w:id="258" w:author="MCC" w:date="2022-12-15T10:40:00Z"/>
          <w:rFonts w:asciiTheme="minorHAnsi" w:eastAsiaTheme="minorEastAsia" w:hAnsiTheme="minorHAnsi" w:cstheme="minorBidi"/>
          <w:sz w:val="22"/>
          <w:szCs w:val="22"/>
        </w:rPr>
      </w:pPr>
      <w:ins w:id="259" w:author="MCC" w:date="2022-12-15T10:40:00Z">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_Toc121993332 \h </w:instrText>
        </w:r>
      </w:ins>
      <w:r>
        <w:fldChar w:fldCharType="separate"/>
      </w:r>
      <w:ins w:id="260" w:author="MCC" w:date="2022-12-15T10:42:00Z">
        <w:r>
          <w:t>57</w:t>
        </w:r>
      </w:ins>
      <w:ins w:id="261" w:author="MCC" w:date="2022-12-15T10:40:00Z">
        <w:r>
          <w:fldChar w:fldCharType="end"/>
        </w:r>
      </w:ins>
    </w:p>
    <w:p w14:paraId="73D1CAB3" w14:textId="6595E3BB" w:rsidR="00AE3D4B" w:rsidRDefault="00AE3D4B">
      <w:pPr>
        <w:pStyle w:val="TOC2"/>
        <w:rPr>
          <w:ins w:id="262" w:author="MCC" w:date="2022-12-15T10:40:00Z"/>
          <w:rFonts w:asciiTheme="minorHAnsi" w:eastAsiaTheme="minorEastAsia" w:hAnsiTheme="minorHAnsi" w:cstheme="minorBidi"/>
          <w:sz w:val="22"/>
          <w:szCs w:val="22"/>
        </w:rPr>
      </w:pPr>
      <w:ins w:id="263" w:author="MCC" w:date="2022-12-15T10:40:00Z">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_Toc121993333 \h </w:instrText>
        </w:r>
      </w:ins>
      <w:r>
        <w:fldChar w:fldCharType="separate"/>
      </w:r>
      <w:ins w:id="264" w:author="MCC" w:date="2022-12-15T10:42:00Z">
        <w:r>
          <w:t>57</w:t>
        </w:r>
      </w:ins>
      <w:ins w:id="265" w:author="MCC" w:date="2022-12-15T10:40:00Z">
        <w:r>
          <w:fldChar w:fldCharType="end"/>
        </w:r>
      </w:ins>
    </w:p>
    <w:p w14:paraId="525A2EEF" w14:textId="7BFE7830" w:rsidR="00AE3D4B" w:rsidRDefault="00AE3D4B">
      <w:pPr>
        <w:pStyle w:val="TOC3"/>
        <w:rPr>
          <w:ins w:id="266" w:author="MCC" w:date="2022-12-15T10:40:00Z"/>
          <w:rFonts w:asciiTheme="minorHAnsi" w:eastAsiaTheme="minorEastAsia" w:hAnsiTheme="minorHAnsi" w:cstheme="minorBidi"/>
          <w:sz w:val="22"/>
          <w:szCs w:val="22"/>
        </w:rPr>
      </w:pPr>
      <w:ins w:id="267" w:author="MCC" w:date="2022-12-15T10:40:00Z">
        <w:r>
          <w:rPr>
            <w:lang w:eastAsia="zh-CN"/>
          </w:rPr>
          <w:t>4.1</w:t>
        </w:r>
        <w:r w:rsidRPr="00B666A1">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_Toc121993334 \h </w:instrText>
        </w:r>
      </w:ins>
      <w:r>
        <w:fldChar w:fldCharType="separate"/>
      </w:r>
      <w:ins w:id="268" w:author="MCC" w:date="2022-12-15T10:42:00Z">
        <w:r>
          <w:t>57</w:t>
        </w:r>
      </w:ins>
      <w:ins w:id="269" w:author="MCC" w:date="2022-12-15T10:40:00Z">
        <w:r>
          <w:fldChar w:fldCharType="end"/>
        </w:r>
      </w:ins>
    </w:p>
    <w:p w14:paraId="68C7750B" w14:textId="2DA6489F" w:rsidR="00AE3D4B" w:rsidRDefault="00AE3D4B">
      <w:pPr>
        <w:pStyle w:val="TOC3"/>
        <w:rPr>
          <w:ins w:id="270" w:author="MCC" w:date="2022-12-15T10:40:00Z"/>
          <w:rFonts w:asciiTheme="minorHAnsi" w:eastAsiaTheme="minorEastAsia" w:hAnsiTheme="minorHAnsi" w:cstheme="minorBidi"/>
          <w:sz w:val="22"/>
          <w:szCs w:val="22"/>
        </w:rPr>
      </w:pPr>
      <w:ins w:id="271" w:author="MCC" w:date="2022-12-15T10:40:00Z">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_Toc121993335 \h </w:instrText>
        </w:r>
      </w:ins>
      <w:r>
        <w:fldChar w:fldCharType="separate"/>
      </w:r>
      <w:ins w:id="272" w:author="MCC" w:date="2022-12-15T10:42:00Z">
        <w:r>
          <w:t>58</w:t>
        </w:r>
      </w:ins>
      <w:ins w:id="273" w:author="MCC" w:date="2022-12-15T10:40:00Z">
        <w:r>
          <w:fldChar w:fldCharType="end"/>
        </w:r>
      </w:ins>
    </w:p>
    <w:p w14:paraId="46E20841" w14:textId="6A9A4E73" w:rsidR="00AE3D4B" w:rsidRDefault="00AE3D4B">
      <w:pPr>
        <w:pStyle w:val="TOC4"/>
        <w:rPr>
          <w:ins w:id="274" w:author="MCC" w:date="2022-12-15T10:40:00Z"/>
          <w:rFonts w:asciiTheme="minorHAnsi" w:eastAsiaTheme="minorEastAsia" w:hAnsiTheme="minorHAnsi" w:cstheme="minorBidi"/>
          <w:sz w:val="22"/>
          <w:szCs w:val="22"/>
        </w:rPr>
      </w:pPr>
      <w:ins w:id="275" w:author="MCC" w:date="2022-12-15T10:40:00Z">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_Toc121993336 \h </w:instrText>
        </w:r>
      </w:ins>
      <w:r>
        <w:fldChar w:fldCharType="separate"/>
      </w:r>
      <w:ins w:id="276" w:author="MCC" w:date="2022-12-15T10:42:00Z">
        <w:r>
          <w:t>58</w:t>
        </w:r>
      </w:ins>
      <w:ins w:id="277" w:author="MCC" w:date="2022-12-15T10:40:00Z">
        <w:r>
          <w:fldChar w:fldCharType="end"/>
        </w:r>
      </w:ins>
    </w:p>
    <w:p w14:paraId="6863769C" w14:textId="7126AD3E" w:rsidR="00AE3D4B" w:rsidRDefault="00AE3D4B">
      <w:pPr>
        <w:pStyle w:val="TOC4"/>
        <w:rPr>
          <w:ins w:id="278" w:author="MCC" w:date="2022-12-15T10:40:00Z"/>
          <w:rFonts w:asciiTheme="minorHAnsi" w:eastAsiaTheme="minorEastAsia" w:hAnsiTheme="minorHAnsi" w:cstheme="minorBidi"/>
          <w:sz w:val="22"/>
          <w:szCs w:val="22"/>
        </w:rPr>
      </w:pPr>
      <w:ins w:id="279" w:author="MCC" w:date="2022-12-15T10:40:00Z">
        <w:r>
          <w:rPr>
            <w:lang w:eastAsia="zh-CN"/>
          </w:rPr>
          <w:t>4.1</w:t>
        </w:r>
        <w:r w:rsidRPr="00B666A1">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B666A1">
          <w:rPr>
            <w:lang w:val="en-US" w:eastAsia="zh-CN"/>
          </w:rPr>
          <w:t xml:space="preserve"> </w:t>
        </w:r>
        <w:r>
          <w:rPr>
            <w:lang w:eastAsia="zh-CN"/>
          </w:rPr>
          <w:t>test antenna</w:t>
        </w:r>
        <w:r w:rsidRPr="00B666A1">
          <w:rPr>
            <w:lang w:val="en-US" w:eastAsia="zh-CN"/>
          </w:rPr>
          <w:t xml:space="preserve"> characteristics</w:t>
        </w:r>
        <w:r>
          <w:tab/>
        </w:r>
        <w:r>
          <w:fldChar w:fldCharType="begin"/>
        </w:r>
        <w:r>
          <w:instrText xml:space="preserve"> PAGEREF _Toc121993337 \h </w:instrText>
        </w:r>
      </w:ins>
      <w:r>
        <w:fldChar w:fldCharType="separate"/>
      </w:r>
      <w:ins w:id="280" w:author="MCC" w:date="2022-12-15T10:42:00Z">
        <w:r>
          <w:t>58</w:t>
        </w:r>
      </w:ins>
      <w:ins w:id="281" w:author="MCC" w:date="2022-12-15T10:40:00Z">
        <w:r>
          <w:fldChar w:fldCharType="end"/>
        </w:r>
      </w:ins>
    </w:p>
    <w:p w14:paraId="4ACA2613" w14:textId="7C41EF7F" w:rsidR="00AE3D4B" w:rsidRDefault="00AE3D4B">
      <w:pPr>
        <w:pStyle w:val="TOC4"/>
        <w:rPr>
          <w:ins w:id="282" w:author="MCC" w:date="2022-12-15T10:40:00Z"/>
          <w:rFonts w:asciiTheme="minorHAnsi" w:eastAsiaTheme="minorEastAsia" w:hAnsiTheme="minorHAnsi" w:cstheme="minorBidi"/>
          <w:sz w:val="22"/>
          <w:szCs w:val="22"/>
        </w:rPr>
      </w:pPr>
      <w:ins w:id="283" w:author="MCC" w:date="2022-12-15T10:40:00Z">
        <w:r>
          <w:rPr>
            <w:lang w:eastAsia="zh-CN"/>
          </w:rPr>
          <w:t>4.1</w:t>
        </w:r>
        <w:r w:rsidRPr="00B666A1">
          <w:rPr>
            <w:lang w:val="en-US" w:eastAsia="zh-CN"/>
          </w:rPr>
          <w:t>2</w:t>
        </w:r>
        <w:r>
          <w:rPr>
            <w:lang w:eastAsia="zh-CN"/>
          </w:rPr>
          <w:t>.2.</w:t>
        </w:r>
        <w:r w:rsidRPr="00B666A1">
          <w:rPr>
            <w:lang w:val="en-US" w:eastAsia="zh-CN"/>
          </w:rPr>
          <w:t>3</w:t>
        </w:r>
        <w:r>
          <w:rPr>
            <w:rFonts w:asciiTheme="minorHAnsi" w:eastAsiaTheme="minorEastAsia" w:hAnsiTheme="minorHAnsi" w:cstheme="minorBidi"/>
            <w:sz w:val="22"/>
            <w:szCs w:val="22"/>
          </w:rPr>
          <w:tab/>
        </w:r>
        <w:r>
          <w:rPr>
            <w:lang w:eastAsia="zh-CN"/>
          </w:rPr>
          <w:t>Co-location test antenna</w:t>
        </w:r>
        <w:r w:rsidRPr="00B666A1">
          <w:rPr>
            <w:lang w:val="en-US" w:eastAsia="zh-CN"/>
          </w:rPr>
          <w:t xml:space="preserve"> alignment</w:t>
        </w:r>
        <w:r>
          <w:tab/>
        </w:r>
        <w:r>
          <w:fldChar w:fldCharType="begin"/>
        </w:r>
        <w:r>
          <w:instrText xml:space="preserve"> PAGEREF _Toc121993338 \h </w:instrText>
        </w:r>
      </w:ins>
      <w:r>
        <w:fldChar w:fldCharType="separate"/>
      </w:r>
      <w:ins w:id="284" w:author="MCC" w:date="2022-12-15T10:42:00Z">
        <w:r>
          <w:t>58</w:t>
        </w:r>
      </w:ins>
      <w:ins w:id="285" w:author="MCC" w:date="2022-12-15T10:40:00Z">
        <w:r>
          <w:fldChar w:fldCharType="end"/>
        </w:r>
      </w:ins>
    </w:p>
    <w:p w14:paraId="482373DB" w14:textId="1733F349" w:rsidR="00AE3D4B" w:rsidRDefault="00AE3D4B">
      <w:pPr>
        <w:pStyle w:val="TOC2"/>
        <w:rPr>
          <w:ins w:id="286" w:author="MCC" w:date="2022-12-15T10:40:00Z"/>
          <w:rFonts w:asciiTheme="minorHAnsi" w:eastAsiaTheme="minorEastAsia" w:hAnsiTheme="minorHAnsi" w:cstheme="minorBidi"/>
          <w:sz w:val="22"/>
          <w:szCs w:val="22"/>
        </w:rPr>
      </w:pPr>
      <w:ins w:id="287" w:author="MCC" w:date="2022-12-15T10:40:00Z">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_Toc121993339 \h </w:instrText>
        </w:r>
      </w:ins>
      <w:r>
        <w:fldChar w:fldCharType="separate"/>
      </w:r>
      <w:ins w:id="288" w:author="MCC" w:date="2022-12-15T10:42:00Z">
        <w:r>
          <w:t>59</w:t>
        </w:r>
      </w:ins>
      <w:ins w:id="289" w:author="MCC" w:date="2022-12-15T10:40:00Z">
        <w:r>
          <w:fldChar w:fldCharType="end"/>
        </w:r>
      </w:ins>
    </w:p>
    <w:p w14:paraId="132060F1" w14:textId="6D2582E1" w:rsidR="00AE3D4B" w:rsidRDefault="00AE3D4B">
      <w:pPr>
        <w:pStyle w:val="TOC2"/>
        <w:rPr>
          <w:ins w:id="290" w:author="MCC" w:date="2022-12-15T10:40:00Z"/>
          <w:rFonts w:asciiTheme="minorHAnsi" w:eastAsiaTheme="minorEastAsia" w:hAnsiTheme="minorHAnsi" w:cstheme="minorBidi"/>
          <w:sz w:val="22"/>
          <w:szCs w:val="22"/>
        </w:rPr>
      </w:pPr>
      <w:ins w:id="291" w:author="MCC" w:date="2022-12-15T10:40:00Z">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_Toc121993340 \h </w:instrText>
        </w:r>
      </w:ins>
      <w:r>
        <w:fldChar w:fldCharType="separate"/>
      </w:r>
      <w:ins w:id="292" w:author="MCC" w:date="2022-12-15T10:42:00Z">
        <w:r>
          <w:t>60</w:t>
        </w:r>
      </w:ins>
      <w:ins w:id="293" w:author="MCC" w:date="2022-12-15T10:40:00Z">
        <w:r>
          <w:fldChar w:fldCharType="end"/>
        </w:r>
      </w:ins>
    </w:p>
    <w:p w14:paraId="5C33C2DC" w14:textId="4E28AEB2" w:rsidR="00AE3D4B" w:rsidRDefault="00AE3D4B">
      <w:pPr>
        <w:pStyle w:val="TOC1"/>
        <w:rPr>
          <w:ins w:id="294" w:author="MCC" w:date="2022-12-15T10:40:00Z"/>
          <w:rFonts w:asciiTheme="minorHAnsi" w:eastAsiaTheme="minorEastAsia" w:hAnsiTheme="minorHAnsi" w:cstheme="minorBidi"/>
          <w:szCs w:val="22"/>
        </w:rPr>
      </w:pPr>
      <w:ins w:id="295" w:author="MCC" w:date="2022-12-15T10:40:00Z">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_Toc121993341 \h </w:instrText>
        </w:r>
      </w:ins>
      <w:r>
        <w:fldChar w:fldCharType="separate"/>
      </w:r>
      <w:ins w:id="296" w:author="MCC" w:date="2022-12-15T10:42:00Z">
        <w:r>
          <w:t>62</w:t>
        </w:r>
      </w:ins>
      <w:ins w:id="297" w:author="MCC" w:date="2022-12-15T10:40:00Z">
        <w:r>
          <w:fldChar w:fldCharType="end"/>
        </w:r>
      </w:ins>
    </w:p>
    <w:p w14:paraId="48C74C6F" w14:textId="5EAF706F" w:rsidR="00AE3D4B" w:rsidRDefault="00AE3D4B">
      <w:pPr>
        <w:pStyle w:val="TOC1"/>
        <w:rPr>
          <w:ins w:id="298" w:author="MCC" w:date="2022-12-15T10:40:00Z"/>
          <w:rFonts w:asciiTheme="minorHAnsi" w:eastAsiaTheme="minorEastAsia" w:hAnsiTheme="minorHAnsi" w:cstheme="minorBidi"/>
          <w:szCs w:val="22"/>
        </w:rPr>
      </w:pPr>
      <w:ins w:id="299" w:author="MCC" w:date="2022-12-15T10:40:00Z">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_Toc121993342 \h </w:instrText>
        </w:r>
      </w:ins>
      <w:r>
        <w:fldChar w:fldCharType="separate"/>
      </w:r>
      <w:ins w:id="300" w:author="MCC" w:date="2022-12-15T10:42:00Z">
        <w:r>
          <w:t>63</w:t>
        </w:r>
      </w:ins>
      <w:ins w:id="301" w:author="MCC" w:date="2022-12-15T10:40:00Z">
        <w:r>
          <w:fldChar w:fldCharType="end"/>
        </w:r>
      </w:ins>
    </w:p>
    <w:p w14:paraId="20CC285A" w14:textId="1AA3E937" w:rsidR="00AE3D4B" w:rsidRDefault="00AE3D4B">
      <w:pPr>
        <w:pStyle w:val="TOC2"/>
        <w:rPr>
          <w:ins w:id="302" w:author="MCC" w:date="2022-12-15T10:40:00Z"/>
          <w:rFonts w:asciiTheme="minorHAnsi" w:eastAsiaTheme="minorEastAsia" w:hAnsiTheme="minorHAnsi" w:cstheme="minorBidi"/>
          <w:sz w:val="22"/>
          <w:szCs w:val="22"/>
        </w:rPr>
      </w:pPr>
      <w:ins w:id="303" w:author="MCC" w:date="2022-12-15T10:40:00Z">
        <w:r>
          <w:t>6.1</w:t>
        </w:r>
        <w:r>
          <w:rPr>
            <w:rFonts w:asciiTheme="minorHAnsi" w:eastAsiaTheme="minorEastAsia" w:hAnsiTheme="minorHAnsi" w:cstheme="minorBidi"/>
            <w:sz w:val="22"/>
            <w:szCs w:val="22"/>
          </w:rPr>
          <w:tab/>
        </w:r>
        <w:r>
          <w:t>General</w:t>
        </w:r>
        <w:r>
          <w:tab/>
        </w:r>
        <w:r>
          <w:fldChar w:fldCharType="begin"/>
        </w:r>
        <w:r>
          <w:instrText xml:space="preserve"> PAGEREF _Toc121993343 \h </w:instrText>
        </w:r>
      </w:ins>
      <w:r>
        <w:fldChar w:fldCharType="separate"/>
      </w:r>
      <w:ins w:id="304" w:author="MCC" w:date="2022-12-15T10:42:00Z">
        <w:r>
          <w:t>63</w:t>
        </w:r>
      </w:ins>
      <w:ins w:id="305" w:author="MCC" w:date="2022-12-15T10:40:00Z">
        <w:r>
          <w:fldChar w:fldCharType="end"/>
        </w:r>
      </w:ins>
    </w:p>
    <w:p w14:paraId="5334B8FF" w14:textId="7F13557E" w:rsidR="00AE3D4B" w:rsidRDefault="00AE3D4B">
      <w:pPr>
        <w:pStyle w:val="TOC2"/>
        <w:rPr>
          <w:ins w:id="306" w:author="MCC" w:date="2022-12-15T10:40:00Z"/>
          <w:rFonts w:asciiTheme="minorHAnsi" w:eastAsiaTheme="minorEastAsia" w:hAnsiTheme="minorHAnsi" w:cstheme="minorBidi"/>
          <w:sz w:val="22"/>
          <w:szCs w:val="22"/>
        </w:rPr>
      </w:pPr>
      <w:ins w:id="307" w:author="MCC" w:date="2022-12-15T10:40:00Z">
        <w:r>
          <w:t>6.2</w:t>
        </w:r>
        <w:r>
          <w:rPr>
            <w:rFonts w:asciiTheme="minorHAnsi" w:eastAsiaTheme="minorEastAsia" w:hAnsiTheme="minorHAnsi" w:cstheme="minorBidi"/>
            <w:sz w:val="22"/>
            <w:szCs w:val="22"/>
          </w:rPr>
          <w:tab/>
        </w:r>
        <w:r>
          <w:t>Radiated transmit power</w:t>
        </w:r>
        <w:r>
          <w:tab/>
        </w:r>
        <w:r>
          <w:fldChar w:fldCharType="begin"/>
        </w:r>
        <w:r>
          <w:instrText xml:space="preserve"> PAGEREF _Toc121993344 \h </w:instrText>
        </w:r>
      </w:ins>
      <w:r>
        <w:fldChar w:fldCharType="separate"/>
      </w:r>
      <w:ins w:id="308" w:author="MCC" w:date="2022-12-15T10:42:00Z">
        <w:r>
          <w:t>63</w:t>
        </w:r>
      </w:ins>
      <w:ins w:id="309" w:author="MCC" w:date="2022-12-15T10:40:00Z">
        <w:r>
          <w:fldChar w:fldCharType="end"/>
        </w:r>
      </w:ins>
    </w:p>
    <w:p w14:paraId="28A9E03C" w14:textId="57C7E4DE" w:rsidR="00AE3D4B" w:rsidRDefault="00AE3D4B">
      <w:pPr>
        <w:pStyle w:val="TOC3"/>
        <w:rPr>
          <w:ins w:id="310" w:author="MCC" w:date="2022-12-15T10:40:00Z"/>
          <w:rFonts w:asciiTheme="minorHAnsi" w:eastAsiaTheme="minorEastAsia" w:hAnsiTheme="minorHAnsi" w:cstheme="minorBidi"/>
          <w:sz w:val="22"/>
          <w:szCs w:val="22"/>
        </w:rPr>
      </w:pPr>
      <w:ins w:id="311" w:author="MCC" w:date="2022-12-15T10:40:00Z">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_Toc121993345 \h </w:instrText>
        </w:r>
      </w:ins>
      <w:r>
        <w:fldChar w:fldCharType="separate"/>
      </w:r>
      <w:ins w:id="312" w:author="MCC" w:date="2022-12-15T10:42:00Z">
        <w:r>
          <w:t>63</w:t>
        </w:r>
      </w:ins>
      <w:ins w:id="313" w:author="MCC" w:date="2022-12-15T10:40:00Z">
        <w:r>
          <w:fldChar w:fldCharType="end"/>
        </w:r>
      </w:ins>
    </w:p>
    <w:p w14:paraId="180C3039" w14:textId="2D168B7D" w:rsidR="00AE3D4B" w:rsidRDefault="00AE3D4B">
      <w:pPr>
        <w:pStyle w:val="TOC3"/>
        <w:rPr>
          <w:ins w:id="314" w:author="MCC" w:date="2022-12-15T10:40:00Z"/>
          <w:rFonts w:asciiTheme="minorHAnsi" w:eastAsiaTheme="minorEastAsia" w:hAnsiTheme="minorHAnsi" w:cstheme="minorBidi"/>
          <w:sz w:val="22"/>
          <w:szCs w:val="22"/>
        </w:rPr>
      </w:pPr>
      <w:ins w:id="315" w:author="MCC" w:date="2022-12-15T10:40:00Z">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_Toc121993346 \h </w:instrText>
        </w:r>
      </w:ins>
      <w:r>
        <w:fldChar w:fldCharType="separate"/>
      </w:r>
      <w:ins w:id="316" w:author="MCC" w:date="2022-12-15T10:42:00Z">
        <w:r>
          <w:t>63</w:t>
        </w:r>
      </w:ins>
      <w:ins w:id="317" w:author="MCC" w:date="2022-12-15T10:40:00Z">
        <w:r>
          <w:fldChar w:fldCharType="end"/>
        </w:r>
      </w:ins>
    </w:p>
    <w:p w14:paraId="26A2A6B1" w14:textId="157A974D" w:rsidR="00AE3D4B" w:rsidRDefault="00AE3D4B">
      <w:pPr>
        <w:pStyle w:val="TOC3"/>
        <w:rPr>
          <w:ins w:id="318" w:author="MCC" w:date="2022-12-15T10:40:00Z"/>
          <w:rFonts w:asciiTheme="minorHAnsi" w:eastAsiaTheme="minorEastAsia" w:hAnsiTheme="minorHAnsi" w:cstheme="minorBidi"/>
          <w:sz w:val="22"/>
          <w:szCs w:val="22"/>
        </w:rPr>
      </w:pPr>
      <w:ins w:id="319" w:author="MCC" w:date="2022-12-15T10:40:00Z">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_Toc121993347 \h </w:instrText>
        </w:r>
      </w:ins>
      <w:r>
        <w:fldChar w:fldCharType="separate"/>
      </w:r>
      <w:ins w:id="320" w:author="MCC" w:date="2022-12-15T10:42:00Z">
        <w:r>
          <w:t>64</w:t>
        </w:r>
      </w:ins>
      <w:ins w:id="321" w:author="MCC" w:date="2022-12-15T10:40:00Z">
        <w:r>
          <w:fldChar w:fldCharType="end"/>
        </w:r>
      </w:ins>
    </w:p>
    <w:p w14:paraId="48E19FAE" w14:textId="0A761E0E" w:rsidR="00AE3D4B" w:rsidRDefault="00AE3D4B">
      <w:pPr>
        <w:pStyle w:val="TOC3"/>
        <w:rPr>
          <w:ins w:id="322" w:author="MCC" w:date="2022-12-15T10:40:00Z"/>
          <w:rFonts w:asciiTheme="minorHAnsi" w:eastAsiaTheme="minorEastAsia" w:hAnsiTheme="minorHAnsi" w:cstheme="minorBidi"/>
          <w:sz w:val="22"/>
          <w:szCs w:val="22"/>
        </w:rPr>
      </w:pPr>
      <w:ins w:id="323" w:author="MCC" w:date="2022-12-15T10:40:00Z">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_Toc121993348 \h </w:instrText>
        </w:r>
      </w:ins>
      <w:r>
        <w:fldChar w:fldCharType="separate"/>
      </w:r>
      <w:ins w:id="324" w:author="MCC" w:date="2022-12-15T10:42:00Z">
        <w:r>
          <w:t>64</w:t>
        </w:r>
      </w:ins>
      <w:ins w:id="325" w:author="MCC" w:date="2022-12-15T10:40:00Z">
        <w:r>
          <w:fldChar w:fldCharType="end"/>
        </w:r>
      </w:ins>
    </w:p>
    <w:p w14:paraId="12B7A5B7" w14:textId="7304DA59" w:rsidR="00AE3D4B" w:rsidRDefault="00AE3D4B">
      <w:pPr>
        <w:pStyle w:val="TOC4"/>
        <w:rPr>
          <w:ins w:id="326" w:author="MCC" w:date="2022-12-15T10:40:00Z"/>
          <w:rFonts w:asciiTheme="minorHAnsi" w:eastAsiaTheme="minorEastAsia" w:hAnsiTheme="minorHAnsi" w:cstheme="minorBidi"/>
          <w:sz w:val="22"/>
          <w:szCs w:val="22"/>
        </w:rPr>
      </w:pPr>
      <w:ins w:id="327" w:author="MCC" w:date="2022-12-15T10:40:00Z">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_Toc121993349 \h </w:instrText>
        </w:r>
      </w:ins>
      <w:r>
        <w:fldChar w:fldCharType="separate"/>
      </w:r>
      <w:ins w:id="328" w:author="MCC" w:date="2022-12-15T10:42:00Z">
        <w:r>
          <w:t>64</w:t>
        </w:r>
      </w:ins>
      <w:ins w:id="329" w:author="MCC" w:date="2022-12-15T10:40:00Z">
        <w:r>
          <w:fldChar w:fldCharType="end"/>
        </w:r>
      </w:ins>
    </w:p>
    <w:p w14:paraId="2A5D063E" w14:textId="11D47630" w:rsidR="00AE3D4B" w:rsidRDefault="00AE3D4B">
      <w:pPr>
        <w:pStyle w:val="TOC4"/>
        <w:rPr>
          <w:ins w:id="330" w:author="MCC" w:date="2022-12-15T10:40:00Z"/>
          <w:rFonts w:asciiTheme="minorHAnsi" w:eastAsiaTheme="minorEastAsia" w:hAnsiTheme="minorHAnsi" w:cstheme="minorBidi"/>
          <w:sz w:val="22"/>
          <w:szCs w:val="22"/>
        </w:rPr>
      </w:pPr>
      <w:ins w:id="331" w:author="MCC" w:date="2022-12-15T10:40:00Z">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_Toc121993350 \h </w:instrText>
        </w:r>
      </w:ins>
      <w:r>
        <w:fldChar w:fldCharType="separate"/>
      </w:r>
      <w:ins w:id="332" w:author="MCC" w:date="2022-12-15T10:42:00Z">
        <w:r>
          <w:t>64</w:t>
        </w:r>
      </w:ins>
      <w:ins w:id="333" w:author="MCC" w:date="2022-12-15T10:40:00Z">
        <w:r>
          <w:fldChar w:fldCharType="end"/>
        </w:r>
      </w:ins>
    </w:p>
    <w:p w14:paraId="4DC54B2B" w14:textId="1870B7F5" w:rsidR="00AE3D4B" w:rsidRDefault="00AE3D4B">
      <w:pPr>
        <w:pStyle w:val="TOC3"/>
        <w:rPr>
          <w:ins w:id="334" w:author="MCC" w:date="2022-12-15T10:40:00Z"/>
          <w:rFonts w:asciiTheme="minorHAnsi" w:eastAsiaTheme="minorEastAsia" w:hAnsiTheme="minorHAnsi" w:cstheme="minorBidi"/>
          <w:sz w:val="22"/>
          <w:szCs w:val="22"/>
        </w:rPr>
      </w:pPr>
      <w:ins w:id="335" w:author="MCC" w:date="2022-12-15T10:40:00Z">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_Toc121993351 \h </w:instrText>
        </w:r>
      </w:ins>
      <w:r>
        <w:fldChar w:fldCharType="separate"/>
      </w:r>
      <w:ins w:id="336" w:author="MCC" w:date="2022-12-15T10:42:00Z">
        <w:r>
          <w:t>65</w:t>
        </w:r>
      </w:ins>
      <w:ins w:id="337" w:author="MCC" w:date="2022-12-15T10:40:00Z">
        <w:r>
          <w:fldChar w:fldCharType="end"/>
        </w:r>
      </w:ins>
    </w:p>
    <w:p w14:paraId="24E197E0" w14:textId="5036B920" w:rsidR="00AE3D4B" w:rsidRDefault="00AE3D4B">
      <w:pPr>
        <w:pStyle w:val="TOC2"/>
        <w:rPr>
          <w:ins w:id="338" w:author="MCC" w:date="2022-12-15T10:40:00Z"/>
          <w:rFonts w:asciiTheme="minorHAnsi" w:eastAsiaTheme="minorEastAsia" w:hAnsiTheme="minorHAnsi" w:cstheme="minorBidi"/>
          <w:sz w:val="22"/>
          <w:szCs w:val="22"/>
        </w:rPr>
      </w:pPr>
      <w:ins w:id="339" w:author="MCC" w:date="2022-12-15T10:40:00Z">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_Toc121993352 \h </w:instrText>
        </w:r>
      </w:ins>
      <w:r>
        <w:fldChar w:fldCharType="separate"/>
      </w:r>
      <w:ins w:id="340" w:author="MCC" w:date="2022-12-15T10:42:00Z">
        <w:r>
          <w:t>65</w:t>
        </w:r>
      </w:ins>
      <w:ins w:id="341" w:author="MCC" w:date="2022-12-15T10:40:00Z">
        <w:r>
          <w:fldChar w:fldCharType="end"/>
        </w:r>
      </w:ins>
    </w:p>
    <w:p w14:paraId="7D8C2B63" w14:textId="05EDF8A0" w:rsidR="00AE3D4B" w:rsidRDefault="00AE3D4B">
      <w:pPr>
        <w:pStyle w:val="TOC3"/>
        <w:rPr>
          <w:ins w:id="342" w:author="MCC" w:date="2022-12-15T10:40:00Z"/>
          <w:rFonts w:asciiTheme="minorHAnsi" w:eastAsiaTheme="minorEastAsia" w:hAnsiTheme="minorHAnsi" w:cstheme="minorBidi"/>
          <w:sz w:val="22"/>
          <w:szCs w:val="22"/>
        </w:rPr>
      </w:pPr>
      <w:ins w:id="343" w:author="MCC" w:date="2022-12-15T10:40:00Z">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_Toc121993353 \h </w:instrText>
        </w:r>
      </w:ins>
      <w:r>
        <w:fldChar w:fldCharType="separate"/>
      </w:r>
      <w:ins w:id="344" w:author="MCC" w:date="2022-12-15T10:42:00Z">
        <w:r>
          <w:t>65</w:t>
        </w:r>
      </w:ins>
      <w:ins w:id="345" w:author="MCC" w:date="2022-12-15T10:40:00Z">
        <w:r>
          <w:fldChar w:fldCharType="end"/>
        </w:r>
      </w:ins>
    </w:p>
    <w:p w14:paraId="05696BF4" w14:textId="023AE031" w:rsidR="00AE3D4B" w:rsidRDefault="00AE3D4B">
      <w:pPr>
        <w:pStyle w:val="TOC3"/>
        <w:rPr>
          <w:ins w:id="346" w:author="MCC" w:date="2022-12-15T10:40:00Z"/>
          <w:rFonts w:asciiTheme="minorHAnsi" w:eastAsiaTheme="minorEastAsia" w:hAnsiTheme="minorHAnsi" w:cstheme="minorBidi"/>
          <w:sz w:val="22"/>
          <w:szCs w:val="22"/>
        </w:rPr>
      </w:pPr>
      <w:ins w:id="347" w:author="MCC" w:date="2022-12-15T10:40:00Z">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_Toc121993354 \h </w:instrText>
        </w:r>
      </w:ins>
      <w:r>
        <w:fldChar w:fldCharType="separate"/>
      </w:r>
      <w:ins w:id="348" w:author="MCC" w:date="2022-12-15T10:42:00Z">
        <w:r>
          <w:t>65</w:t>
        </w:r>
      </w:ins>
      <w:ins w:id="349" w:author="MCC" w:date="2022-12-15T10:40:00Z">
        <w:r>
          <w:fldChar w:fldCharType="end"/>
        </w:r>
      </w:ins>
    </w:p>
    <w:p w14:paraId="385F3433" w14:textId="46BB2599" w:rsidR="00AE3D4B" w:rsidRDefault="00AE3D4B">
      <w:pPr>
        <w:pStyle w:val="TOC3"/>
        <w:rPr>
          <w:ins w:id="350" w:author="MCC" w:date="2022-12-15T10:40:00Z"/>
          <w:rFonts w:asciiTheme="minorHAnsi" w:eastAsiaTheme="minorEastAsia" w:hAnsiTheme="minorHAnsi" w:cstheme="minorBidi"/>
          <w:sz w:val="22"/>
          <w:szCs w:val="22"/>
        </w:rPr>
      </w:pPr>
      <w:ins w:id="351" w:author="MCC" w:date="2022-12-15T10:40:00Z">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_Toc121993355 \h </w:instrText>
        </w:r>
      </w:ins>
      <w:r>
        <w:fldChar w:fldCharType="separate"/>
      </w:r>
      <w:ins w:id="352" w:author="MCC" w:date="2022-12-15T10:42:00Z">
        <w:r>
          <w:t>66</w:t>
        </w:r>
      </w:ins>
      <w:ins w:id="353" w:author="MCC" w:date="2022-12-15T10:40:00Z">
        <w:r>
          <w:fldChar w:fldCharType="end"/>
        </w:r>
      </w:ins>
    </w:p>
    <w:p w14:paraId="37626A16" w14:textId="626E0FCA" w:rsidR="00AE3D4B" w:rsidRDefault="00AE3D4B">
      <w:pPr>
        <w:pStyle w:val="TOC3"/>
        <w:rPr>
          <w:ins w:id="354" w:author="MCC" w:date="2022-12-15T10:40:00Z"/>
          <w:rFonts w:asciiTheme="minorHAnsi" w:eastAsiaTheme="minorEastAsia" w:hAnsiTheme="minorHAnsi" w:cstheme="minorBidi"/>
          <w:sz w:val="22"/>
          <w:szCs w:val="22"/>
        </w:rPr>
      </w:pPr>
      <w:ins w:id="355" w:author="MCC" w:date="2022-12-15T10:40:00Z">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_Toc121993356 \h </w:instrText>
        </w:r>
      </w:ins>
      <w:r>
        <w:fldChar w:fldCharType="separate"/>
      </w:r>
      <w:ins w:id="356" w:author="MCC" w:date="2022-12-15T10:42:00Z">
        <w:r>
          <w:t>66</w:t>
        </w:r>
      </w:ins>
      <w:ins w:id="357" w:author="MCC" w:date="2022-12-15T10:40:00Z">
        <w:r>
          <w:fldChar w:fldCharType="end"/>
        </w:r>
      </w:ins>
    </w:p>
    <w:p w14:paraId="558C9480" w14:textId="088A2623" w:rsidR="00AE3D4B" w:rsidRDefault="00AE3D4B">
      <w:pPr>
        <w:pStyle w:val="TOC4"/>
        <w:rPr>
          <w:ins w:id="358" w:author="MCC" w:date="2022-12-15T10:40:00Z"/>
          <w:rFonts w:asciiTheme="minorHAnsi" w:eastAsiaTheme="minorEastAsia" w:hAnsiTheme="minorHAnsi" w:cstheme="minorBidi"/>
          <w:sz w:val="22"/>
          <w:szCs w:val="22"/>
        </w:rPr>
      </w:pPr>
      <w:ins w:id="359" w:author="MCC" w:date="2022-12-15T10:40:00Z">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_Toc121993357 \h </w:instrText>
        </w:r>
      </w:ins>
      <w:r>
        <w:fldChar w:fldCharType="separate"/>
      </w:r>
      <w:ins w:id="360" w:author="MCC" w:date="2022-12-15T10:42:00Z">
        <w:r>
          <w:t>66</w:t>
        </w:r>
      </w:ins>
      <w:ins w:id="361" w:author="MCC" w:date="2022-12-15T10:40:00Z">
        <w:r>
          <w:fldChar w:fldCharType="end"/>
        </w:r>
      </w:ins>
    </w:p>
    <w:p w14:paraId="0D29C96C" w14:textId="5B3C46CB" w:rsidR="00AE3D4B" w:rsidRDefault="00AE3D4B">
      <w:pPr>
        <w:pStyle w:val="TOC4"/>
        <w:rPr>
          <w:ins w:id="362" w:author="MCC" w:date="2022-12-15T10:40:00Z"/>
          <w:rFonts w:asciiTheme="minorHAnsi" w:eastAsiaTheme="minorEastAsia" w:hAnsiTheme="minorHAnsi" w:cstheme="minorBidi"/>
          <w:sz w:val="22"/>
          <w:szCs w:val="22"/>
        </w:rPr>
      </w:pPr>
      <w:ins w:id="363" w:author="MCC" w:date="2022-12-15T10:40:00Z">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_Toc121993358 \h </w:instrText>
        </w:r>
      </w:ins>
      <w:r>
        <w:fldChar w:fldCharType="separate"/>
      </w:r>
      <w:ins w:id="364" w:author="MCC" w:date="2022-12-15T10:42:00Z">
        <w:r>
          <w:t>66</w:t>
        </w:r>
      </w:ins>
      <w:ins w:id="365" w:author="MCC" w:date="2022-12-15T10:40:00Z">
        <w:r>
          <w:fldChar w:fldCharType="end"/>
        </w:r>
      </w:ins>
    </w:p>
    <w:p w14:paraId="1720DC53" w14:textId="18CDFEDE" w:rsidR="00AE3D4B" w:rsidRDefault="00AE3D4B">
      <w:pPr>
        <w:pStyle w:val="TOC3"/>
        <w:rPr>
          <w:ins w:id="366" w:author="MCC" w:date="2022-12-15T10:40:00Z"/>
          <w:rFonts w:asciiTheme="minorHAnsi" w:eastAsiaTheme="minorEastAsia" w:hAnsiTheme="minorHAnsi" w:cstheme="minorBidi"/>
          <w:sz w:val="22"/>
          <w:szCs w:val="22"/>
        </w:rPr>
      </w:pPr>
      <w:ins w:id="367" w:author="MCC" w:date="2022-12-15T10:40:00Z">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_Toc121993359 \h </w:instrText>
        </w:r>
      </w:ins>
      <w:r>
        <w:fldChar w:fldCharType="separate"/>
      </w:r>
      <w:ins w:id="368" w:author="MCC" w:date="2022-12-15T10:42:00Z">
        <w:r>
          <w:t>67</w:t>
        </w:r>
      </w:ins>
      <w:ins w:id="369" w:author="MCC" w:date="2022-12-15T10:40:00Z">
        <w:r>
          <w:fldChar w:fldCharType="end"/>
        </w:r>
      </w:ins>
    </w:p>
    <w:p w14:paraId="62B11672" w14:textId="42DF1F0C" w:rsidR="00AE3D4B" w:rsidRDefault="00AE3D4B">
      <w:pPr>
        <w:pStyle w:val="TOC4"/>
        <w:rPr>
          <w:ins w:id="370" w:author="MCC" w:date="2022-12-15T10:40:00Z"/>
          <w:rFonts w:asciiTheme="minorHAnsi" w:eastAsiaTheme="minorEastAsia" w:hAnsiTheme="minorHAnsi" w:cstheme="minorBidi"/>
          <w:sz w:val="22"/>
          <w:szCs w:val="22"/>
        </w:rPr>
      </w:pPr>
      <w:ins w:id="371" w:author="MCC" w:date="2022-12-15T10:40:00Z">
        <w:r>
          <w:rPr>
            <w:lang w:eastAsia="sv-SE"/>
          </w:rPr>
          <w:t>6.3.5.1</w:t>
        </w:r>
        <w:r>
          <w:rPr>
            <w:rFonts w:asciiTheme="minorHAnsi" w:eastAsiaTheme="minorEastAsia" w:hAnsiTheme="minorHAnsi" w:cstheme="minorBidi"/>
            <w:sz w:val="22"/>
            <w:szCs w:val="22"/>
          </w:rPr>
          <w:tab/>
        </w:r>
        <w:r w:rsidRPr="00B666A1">
          <w:rPr>
            <w:i/>
            <w:lang w:eastAsia="sv-SE"/>
          </w:rPr>
          <w:t>BS type 1-O</w:t>
        </w:r>
        <w:r>
          <w:tab/>
        </w:r>
        <w:r>
          <w:fldChar w:fldCharType="begin"/>
        </w:r>
        <w:r>
          <w:instrText xml:space="preserve"> PAGEREF _Toc121993360 \h </w:instrText>
        </w:r>
      </w:ins>
      <w:r>
        <w:fldChar w:fldCharType="separate"/>
      </w:r>
      <w:ins w:id="372" w:author="MCC" w:date="2022-12-15T10:42:00Z">
        <w:r>
          <w:t>67</w:t>
        </w:r>
      </w:ins>
      <w:ins w:id="373" w:author="MCC" w:date="2022-12-15T10:40:00Z">
        <w:r>
          <w:fldChar w:fldCharType="end"/>
        </w:r>
      </w:ins>
    </w:p>
    <w:p w14:paraId="3EB6F964" w14:textId="7229071A" w:rsidR="00AE3D4B" w:rsidRDefault="00AE3D4B">
      <w:pPr>
        <w:pStyle w:val="TOC4"/>
        <w:rPr>
          <w:ins w:id="374" w:author="MCC" w:date="2022-12-15T10:40:00Z"/>
          <w:rFonts w:asciiTheme="minorHAnsi" w:eastAsiaTheme="minorEastAsia" w:hAnsiTheme="minorHAnsi" w:cstheme="minorBidi"/>
          <w:sz w:val="22"/>
          <w:szCs w:val="22"/>
        </w:rPr>
      </w:pPr>
      <w:ins w:id="375" w:author="MCC" w:date="2022-12-15T10:40:00Z">
        <w:r>
          <w:rPr>
            <w:lang w:eastAsia="sv-SE"/>
          </w:rPr>
          <w:t>6.3.5.2</w:t>
        </w:r>
        <w:r>
          <w:rPr>
            <w:rFonts w:asciiTheme="minorHAnsi" w:eastAsiaTheme="minorEastAsia" w:hAnsiTheme="minorHAnsi" w:cstheme="minorBidi"/>
            <w:sz w:val="22"/>
            <w:szCs w:val="22"/>
          </w:rPr>
          <w:tab/>
        </w:r>
        <w:r w:rsidRPr="00B666A1">
          <w:rPr>
            <w:i/>
            <w:lang w:eastAsia="sv-SE"/>
          </w:rPr>
          <w:t>BS type 2-O</w:t>
        </w:r>
        <w:r>
          <w:tab/>
        </w:r>
        <w:r>
          <w:fldChar w:fldCharType="begin"/>
        </w:r>
        <w:r>
          <w:instrText xml:space="preserve"> PAGEREF _Toc121993361 \h </w:instrText>
        </w:r>
      </w:ins>
      <w:r>
        <w:fldChar w:fldCharType="separate"/>
      </w:r>
      <w:ins w:id="376" w:author="MCC" w:date="2022-12-15T10:42:00Z">
        <w:r>
          <w:t>67</w:t>
        </w:r>
      </w:ins>
      <w:ins w:id="377" w:author="MCC" w:date="2022-12-15T10:40:00Z">
        <w:r>
          <w:fldChar w:fldCharType="end"/>
        </w:r>
      </w:ins>
    </w:p>
    <w:p w14:paraId="0C8A5356" w14:textId="47E95CDA" w:rsidR="00AE3D4B" w:rsidRDefault="00AE3D4B">
      <w:pPr>
        <w:pStyle w:val="TOC2"/>
        <w:rPr>
          <w:ins w:id="378" w:author="MCC" w:date="2022-12-15T10:40:00Z"/>
          <w:rFonts w:asciiTheme="minorHAnsi" w:eastAsiaTheme="minorEastAsia" w:hAnsiTheme="minorHAnsi" w:cstheme="minorBidi"/>
          <w:sz w:val="22"/>
          <w:szCs w:val="22"/>
        </w:rPr>
      </w:pPr>
      <w:ins w:id="379" w:author="MCC" w:date="2022-12-15T10:40:00Z">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_Toc121993362 \h </w:instrText>
        </w:r>
      </w:ins>
      <w:r>
        <w:fldChar w:fldCharType="separate"/>
      </w:r>
      <w:ins w:id="380" w:author="MCC" w:date="2022-12-15T10:42:00Z">
        <w:r>
          <w:t>67</w:t>
        </w:r>
      </w:ins>
      <w:ins w:id="381" w:author="MCC" w:date="2022-12-15T10:40:00Z">
        <w:r>
          <w:fldChar w:fldCharType="end"/>
        </w:r>
      </w:ins>
    </w:p>
    <w:p w14:paraId="31ABD433" w14:textId="61569BD1" w:rsidR="00AE3D4B" w:rsidRDefault="00AE3D4B">
      <w:pPr>
        <w:pStyle w:val="TOC3"/>
        <w:rPr>
          <w:ins w:id="382" w:author="MCC" w:date="2022-12-15T10:40:00Z"/>
          <w:rFonts w:asciiTheme="minorHAnsi" w:eastAsiaTheme="minorEastAsia" w:hAnsiTheme="minorHAnsi" w:cstheme="minorBidi"/>
          <w:sz w:val="22"/>
          <w:szCs w:val="22"/>
        </w:rPr>
      </w:pPr>
      <w:ins w:id="383" w:author="MCC" w:date="2022-12-15T10:40:00Z">
        <w:r>
          <w:t>6.4.1</w:t>
        </w:r>
        <w:r>
          <w:rPr>
            <w:rFonts w:asciiTheme="minorHAnsi" w:eastAsiaTheme="minorEastAsia" w:hAnsiTheme="minorHAnsi" w:cstheme="minorBidi"/>
            <w:sz w:val="22"/>
            <w:szCs w:val="22"/>
          </w:rPr>
          <w:tab/>
        </w:r>
        <w:r>
          <w:t>General</w:t>
        </w:r>
        <w:r>
          <w:tab/>
        </w:r>
        <w:r>
          <w:fldChar w:fldCharType="begin"/>
        </w:r>
        <w:r>
          <w:instrText xml:space="preserve"> PAGEREF _Toc121993363 \h </w:instrText>
        </w:r>
      </w:ins>
      <w:r>
        <w:fldChar w:fldCharType="separate"/>
      </w:r>
      <w:ins w:id="384" w:author="MCC" w:date="2022-12-15T10:42:00Z">
        <w:r>
          <w:t>67</w:t>
        </w:r>
      </w:ins>
      <w:ins w:id="385" w:author="MCC" w:date="2022-12-15T10:40:00Z">
        <w:r>
          <w:fldChar w:fldCharType="end"/>
        </w:r>
      </w:ins>
    </w:p>
    <w:p w14:paraId="27F866B8" w14:textId="6C395918" w:rsidR="00AE3D4B" w:rsidRDefault="00AE3D4B">
      <w:pPr>
        <w:pStyle w:val="TOC3"/>
        <w:rPr>
          <w:ins w:id="386" w:author="MCC" w:date="2022-12-15T10:40:00Z"/>
          <w:rFonts w:asciiTheme="minorHAnsi" w:eastAsiaTheme="minorEastAsia" w:hAnsiTheme="minorHAnsi" w:cstheme="minorBidi"/>
          <w:sz w:val="22"/>
          <w:szCs w:val="22"/>
        </w:rPr>
      </w:pPr>
      <w:ins w:id="387" w:author="MCC" w:date="2022-12-15T10:40:00Z">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_Toc121993364 \h </w:instrText>
        </w:r>
      </w:ins>
      <w:r>
        <w:fldChar w:fldCharType="separate"/>
      </w:r>
      <w:ins w:id="388" w:author="MCC" w:date="2022-12-15T10:42:00Z">
        <w:r>
          <w:t>67</w:t>
        </w:r>
      </w:ins>
      <w:ins w:id="389" w:author="MCC" w:date="2022-12-15T10:40:00Z">
        <w:r>
          <w:fldChar w:fldCharType="end"/>
        </w:r>
      </w:ins>
    </w:p>
    <w:p w14:paraId="7F89718A" w14:textId="38F317B6" w:rsidR="00AE3D4B" w:rsidRDefault="00AE3D4B">
      <w:pPr>
        <w:pStyle w:val="TOC4"/>
        <w:rPr>
          <w:ins w:id="390" w:author="MCC" w:date="2022-12-15T10:40:00Z"/>
          <w:rFonts w:asciiTheme="minorHAnsi" w:eastAsiaTheme="minorEastAsia" w:hAnsiTheme="minorHAnsi" w:cstheme="minorBidi"/>
          <w:sz w:val="22"/>
          <w:szCs w:val="22"/>
        </w:rPr>
      </w:pPr>
      <w:ins w:id="391" w:author="MCC" w:date="2022-12-15T10:40:00Z">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_Toc121993365 \h </w:instrText>
        </w:r>
      </w:ins>
      <w:r>
        <w:fldChar w:fldCharType="separate"/>
      </w:r>
      <w:ins w:id="392" w:author="MCC" w:date="2022-12-15T10:42:00Z">
        <w:r>
          <w:t>67</w:t>
        </w:r>
      </w:ins>
      <w:ins w:id="393" w:author="MCC" w:date="2022-12-15T10:40:00Z">
        <w:r>
          <w:fldChar w:fldCharType="end"/>
        </w:r>
      </w:ins>
    </w:p>
    <w:p w14:paraId="56D5AD06" w14:textId="087EB5FE" w:rsidR="00AE3D4B" w:rsidRDefault="00AE3D4B">
      <w:pPr>
        <w:pStyle w:val="TOC4"/>
        <w:rPr>
          <w:ins w:id="394" w:author="MCC" w:date="2022-12-15T10:40:00Z"/>
          <w:rFonts w:asciiTheme="minorHAnsi" w:eastAsiaTheme="minorEastAsia" w:hAnsiTheme="minorHAnsi" w:cstheme="minorBidi"/>
          <w:sz w:val="22"/>
          <w:szCs w:val="22"/>
        </w:rPr>
      </w:pPr>
      <w:ins w:id="395" w:author="MCC" w:date="2022-12-15T10:40:00Z">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_Toc121993366 \h </w:instrText>
        </w:r>
      </w:ins>
      <w:r>
        <w:fldChar w:fldCharType="separate"/>
      </w:r>
      <w:ins w:id="396" w:author="MCC" w:date="2022-12-15T10:42:00Z">
        <w:r>
          <w:t>67</w:t>
        </w:r>
      </w:ins>
      <w:ins w:id="397" w:author="MCC" w:date="2022-12-15T10:40:00Z">
        <w:r>
          <w:fldChar w:fldCharType="end"/>
        </w:r>
      </w:ins>
    </w:p>
    <w:p w14:paraId="5E5B9C9D" w14:textId="714D3F6A" w:rsidR="00AE3D4B" w:rsidRDefault="00AE3D4B">
      <w:pPr>
        <w:pStyle w:val="TOC4"/>
        <w:rPr>
          <w:ins w:id="398" w:author="MCC" w:date="2022-12-15T10:40:00Z"/>
          <w:rFonts w:asciiTheme="minorHAnsi" w:eastAsiaTheme="minorEastAsia" w:hAnsiTheme="minorHAnsi" w:cstheme="minorBidi"/>
          <w:sz w:val="22"/>
          <w:szCs w:val="22"/>
        </w:rPr>
      </w:pPr>
      <w:ins w:id="399" w:author="MCC" w:date="2022-12-15T10:40:00Z">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_Toc121993367 \h </w:instrText>
        </w:r>
      </w:ins>
      <w:r>
        <w:fldChar w:fldCharType="separate"/>
      </w:r>
      <w:ins w:id="400" w:author="MCC" w:date="2022-12-15T10:42:00Z">
        <w:r>
          <w:t>67</w:t>
        </w:r>
      </w:ins>
      <w:ins w:id="401" w:author="MCC" w:date="2022-12-15T10:40:00Z">
        <w:r>
          <w:fldChar w:fldCharType="end"/>
        </w:r>
      </w:ins>
    </w:p>
    <w:p w14:paraId="7B942047" w14:textId="4D2A90B7" w:rsidR="00AE3D4B" w:rsidRDefault="00AE3D4B">
      <w:pPr>
        <w:pStyle w:val="TOC3"/>
        <w:rPr>
          <w:ins w:id="402" w:author="MCC" w:date="2022-12-15T10:40:00Z"/>
          <w:rFonts w:asciiTheme="minorHAnsi" w:eastAsiaTheme="minorEastAsia" w:hAnsiTheme="minorHAnsi" w:cstheme="minorBidi"/>
          <w:sz w:val="22"/>
          <w:szCs w:val="22"/>
        </w:rPr>
      </w:pPr>
      <w:ins w:id="403" w:author="MCC" w:date="2022-12-15T10:40:00Z">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_Toc121993368 \h </w:instrText>
        </w:r>
      </w:ins>
      <w:r>
        <w:fldChar w:fldCharType="separate"/>
      </w:r>
      <w:ins w:id="404" w:author="MCC" w:date="2022-12-15T10:42:00Z">
        <w:r>
          <w:t>68</w:t>
        </w:r>
      </w:ins>
      <w:ins w:id="405" w:author="MCC" w:date="2022-12-15T10:40:00Z">
        <w:r>
          <w:fldChar w:fldCharType="end"/>
        </w:r>
      </w:ins>
    </w:p>
    <w:p w14:paraId="7CA73D8C" w14:textId="1A8B69FD" w:rsidR="00AE3D4B" w:rsidRDefault="00AE3D4B">
      <w:pPr>
        <w:pStyle w:val="TOC4"/>
        <w:rPr>
          <w:ins w:id="406" w:author="MCC" w:date="2022-12-15T10:40:00Z"/>
          <w:rFonts w:asciiTheme="minorHAnsi" w:eastAsiaTheme="minorEastAsia" w:hAnsiTheme="minorHAnsi" w:cstheme="minorBidi"/>
          <w:sz w:val="22"/>
          <w:szCs w:val="22"/>
        </w:rPr>
      </w:pPr>
      <w:ins w:id="407" w:author="MCC" w:date="2022-12-15T10:40:00Z">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_Toc121993369 \h </w:instrText>
        </w:r>
      </w:ins>
      <w:r>
        <w:fldChar w:fldCharType="separate"/>
      </w:r>
      <w:ins w:id="408" w:author="MCC" w:date="2022-12-15T10:42:00Z">
        <w:r>
          <w:t>68</w:t>
        </w:r>
      </w:ins>
      <w:ins w:id="409" w:author="MCC" w:date="2022-12-15T10:40:00Z">
        <w:r>
          <w:fldChar w:fldCharType="end"/>
        </w:r>
      </w:ins>
    </w:p>
    <w:p w14:paraId="36F12A82" w14:textId="036C163D" w:rsidR="00AE3D4B" w:rsidRDefault="00AE3D4B">
      <w:pPr>
        <w:pStyle w:val="TOC4"/>
        <w:rPr>
          <w:ins w:id="410" w:author="MCC" w:date="2022-12-15T10:40:00Z"/>
          <w:rFonts w:asciiTheme="minorHAnsi" w:eastAsiaTheme="minorEastAsia" w:hAnsiTheme="minorHAnsi" w:cstheme="minorBidi"/>
          <w:sz w:val="22"/>
          <w:szCs w:val="22"/>
        </w:rPr>
      </w:pPr>
      <w:ins w:id="411" w:author="MCC" w:date="2022-12-15T10:40:00Z">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_Toc121993370 \h </w:instrText>
        </w:r>
      </w:ins>
      <w:r>
        <w:fldChar w:fldCharType="separate"/>
      </w:r>
      <w:ins w:id="412" w:author="MCC" w:date="2022-12-15T10:42:00Z">
        <w:r>
          <w:t>68</w:t>
        </w:r>
      </w:ins>
      <w:ins w:id="413" w:author="MCC" w:date="2022-12-15T10:40:00Z">
        <w:r>
          <w:fldChar w:fldCharType="end"/>
        </w:r>
      </w:ins>
    </w:p>
    <w:p w14:paraId="5CF88070" w14:textId="3C938860" w:rsidR="00AE3D4B" w:rsidRDefault="00AE3D4B">
      <w:pPr>
        <w:pStyle w:val="TOC4"/>
        <w:rPr>
          <w:ins w:id="414" w:author="MCC" w:date="2022-12-15T10:40:00Z"/>
          <w:rFonts w:asciiTheme="minorHAnsi" w:eastAsiaTheme="minorEastAsia" w:hAnsiTheme="minorHAnsi" w:cstheme="minorBidi"/>
          <w:sz w:val="22"/>
          <w:szCs w:val="22"/>
        </w:rPr>
      </w:pPr>
      <w:ins w:id="415" w:author="MCC" w:date="2022-12-15T10:40:00Z">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_Toc121993371 \h </w:instrText>
        </w:r>
      </w:ins>
      <w:r>
        <w:fldChar w:fldCharType="separate"/>
      </w:r>
      <w:ins w:id="416" w:author="MCC" w:date="2022-12-15T10:42:00Z">
        <w:r>
          <w:t>68</w:t>
        </w:r>
      </w:ins>
      <w:ins w:id="417" w:author="MCC" w:date="2022-12-15T10:40:00Z">
        <w:r>
          <w:fldChar w:fldCharType="end"/>
        </w:r>
      </w:ins>
    </w:p>
    <w:p w14:paraId="44641FE7" w14:textId="4FAA9C19" w:rsidR="00AE3D4B" w:rsidRDefault="00AE3D4B">
      <w:pPr>
        <w:pStyle w:val="TOC4"/>
        <w:rPr>
          <w:ins w:id="418" w:author="MCC" w:date="2022-12-15T10:40:00Z"/>
          <w:rFonts w:asciiTheme="minorHAnsi" w:eastAsiaTheme="minorEastAsia" w:hAnsiTheme="minorHAnsi" w:cstheme="minorBidi"/>
          <w:sz w:val="22"/>
          <w:szCs w:val="22"/>
        </w:rPr>
      </w:pPr>
      <w:ins w:id="419" w:author="MCC" w:date="2022-12-15T10:40:00Z">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_Toc121993372 \h </w:instrText>
        </w:r>
      </w:ins>
      <w:r>
        <w:fldChar w:fldCharType="separate"/>
      </w:r>
      <w:ins w:id="420" w:author="MCC" w:date="2022-12-15T10:42:00Z">
        <w:r>
          <w:t>68</w:t>
        </w:r>
      </w:ins>
      <w:ins w:id="421" w:author="MCC" w:date="2022-12-15T10:40:00Z">
        <w:r>
          <w:fldChar w:fldCharType="end"/>
        </w:r>
      </w:ins>
    </w:p>
    <w:p w14:paraId="5028CB3E" w14:textId="37FF5834" w:rsidR="00AE3D4B" w:rsidRDefault="00AE3D4B">
      <w:pPr>
        <w:pStyle w:val="TOC5"/>
        <w:rPr>
          <w:ins w:id="422" w:author="MCC" w:date="2022-12-15T10:40:00Z"/>
          <w:rFonts w:asciiTheme="minorHAnsi" w:eastAsiaTheme="minorEastAsia" w:hAnsiTheme="minorHAnsi" w:cstheme="minorBidi"/>
          <w:sz w:val="22"/>
          <w:szCs w:val="22"/>
        </w:rPr>
      </w:pPr>
      <w:ins w:id="423" w:author="MCC" w:date="2022-12-15T10:40:00Z">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_Toc121993373 \h </w:instrText>
        </w:r>
      </w:ins>
      <w:r>
        <w:fldChar w:fldCharType="separate"/>
      </w:r>
      <w:ins w:id="424" w:author="MCC" w:date="2022-12-15T10:42:00Z">
        <w:r>
          <w:t>68</w:t>
        </w:r>
      </w:ins>
      <w:ins w:id="425" w:author="MCC" w:date="2022-12-15T10:40:00Z">
        <w:r>
          <w:fldChar w:fldCharType="end"/>
        </w:r>
      </w:ins>
    </w:p>
    <w:p w14:paraId="4809D9B2" w14:textId="0208C7CF" w:rsidR="00AE3D4B" w:rsidRDefault="00AE3D4B">
      <w:pPr>
        <w:pStyle w:val="TOC5"/>
        <w:rPr>
          <w:ins w:id="426" w:author="MCC" w:date="2022-12-15T10:40:00Z"/>
          <w:rFonts w:asciiTheme="minorHAnsi" w:eastAsiaTheme="minorEastAsia" w:hAnsiTheme="minorHAnsi" w:cstheme="minorBidi"/>
          <w:sz w:val="22"/>
          <w:szCs w:val="22"/>
        </w:rPr>
      </w:pPr>
      <w:ins w:id="427" w:author="MCC" w:date="2022-12-15T10:40:00Z">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_Toc121993374 \h </w:instrText>
        </w:r>
      </w:ins>
      <w:r>
        <w:fldChar w:fldCharType="separate"/>
      </w:r>
      <w:ins w:id="428" w:author="MCC" w:date="2022-12-15T10:42:00Z">
        <w:r>
          <w:t>68</w:t>
        </w:r>
      </w:ins>
      <w:ins w:id="429" w:author="MCC" w:date="2022-12-15T10:40:00Z">
        <w:r>
          <w:fldChar w:fldCharType="end"/>
        </w:r>
      </w:ins>
    </w:p>
    <w:p w14:paraId="3CF16924" w14:textId="50047C36" w:rsidR="00AE3D4B" w:rsidRDefault="00AE3D4B">
      <w:pPr>
        <w:pStyle w:val="TOC4"/>
        <w:rPr>
          <w:ins w:id="430" w:author="MCC" w:date="2022-12-15T10:40:00Z"/>
          <w:rFonts w:asciiTheme="minorHAnsi" w:eastAsiaTheme="minorEastAsia" w:hAnsiTheme="minorHAnsi" w:cstheme="minorBidi"/>
          <w:sz w:val="22"/>
          <w:szCs w:val="22"/>
        </w:rPr>
      </w:pPr>
      <w:ins w:id="431" w:author="MCC" w:date="2022-12-15T10:40:00Z">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_Toc121993375 \h </w:instrText>
        </w:r>
      </w:ins>
      <w:r>
        <w:fldChar w:fldCharType="separate"/>
      </w:r>
      <w:ins w:id="432" w:author="MCC" w:date="2022-12-15T10:42:00Z">
        <w:r>
          <w:t>69</w:t>
        </w:r>
      </w:ins>
      <w:ins w:id="433" w:author="MCC" w:date="2022-12-15T10:40:00Z">
        <w:r>
          <w:fldChar w:fldCharType="end"/>
        </w:r>
      </w:ins>
    </w:p>
    <w:p w14:paraId="145B5E00" w14:textId="4BE2F36B" w:rsidR="00AE3D4B" w:rsidRDefault="00AE3D4B">
      <w:pPr>
        <w:pStyle w:val="TOC5"/>
        <w:rPr>
          <w:ins w:id="434" w:author="MCC" w:date="2022-12-15T10:40:00Z"/>
          <w:rFonts w:asciiTheme="minorHAnsi" w:eastAsiaTheme="minorEastAsia" w:hAnsiTheme="minorHAnsi" w:cstheme="minorBidi"/>
          <w:sz w:val="22"/>
          <w:szCs w:val="22"/>
        </w:rPr>
      </w:pPr>
      <w:ins w:id="435" w:author="MCC" w:date="2022-12-15T10:40:00Z">
        <w:r>
          <w:rPr>
            <w:lang w:eastAsia="sv-SE"/>
          </w:rPr>
          <w:t>6.4.3.5.1</w:t>
        </w:r>
        <w:r>
          <w:rPr>
            <w:rFonts w:asciiTheme="minorHAnsi" w:eastAsiaTheme="minorEastAsia" w:hAnsiTheme="minorHAnsi" w:cstheme="minorBidi"/>
            <w:sz w:val="22"/>
            <w:szCs w:val="22"/>
          </w:rPr>
          <w:tab/>
        </w:r>
        <w:r w:rsidRPr="00B666A1">
          <w:rPr>
            <w:i/>
            <w:lang w:eastAsia="sv-SE"/>
          </w:rPr>
          <w:t>BS type 1-O</w:t>
        </w:r>
        <w:r>
          <w:tab/>
        </w:r>
        <w:r>
          <w:fldChar w:fldCharType="begin"/>
        </w:r>
        <w:r>
          <w:instrText xml:space="preserve"> PAGEREF _Toc121993376 \h </w:instrText>
        </w:r>
      </w:ins>
      <w:r>
        <w:fldChar w:fldCharType="separate"/>
      </w:r>
      <w:ins w:id="436" w:author="MCC" w:date="2022-12-15T10:42:00Z">
        <w:r>
          <w:t>69</w:t>
        </w:r>
      </w:ins>
      <w:ins w:id="437" w:author="MCC" w:date="2022-12-15T10:40:00Z">
        <w:r>
          <w:fldChar w:fldCharType="end"/>
        </w:r>
      </w:ins>
    </w:p>
    <w:p w14:paraId="1031EA43" w14:textId="3671352D" w:rsidR="00AE3D4B" w:rsidRDefault="00AE3D4B">
      <w:pPr>
        <w:pStyle w:val="TOC5"/>
        <w:rPr>
          <w:ins w:id="438" w:author="MCC" w:date="2022-12-15T10:40:00Z"/>
          <w:rFonts w:asciiTheme="minorHAnsi" w:eastAsiaTheme="minorEastAsia" w:hAnsiTheme="minorHAnsi" w:cstheme="minorBidi"/>
          <w:sz w:val="22"/>
          <w:szCs w:val="22"/>
        </w:rPr>
      </w:pPr>
      <w:ins w:id="439" w:author="MCC" w:date="2022-12-15T10:40:00Z">
        <w:r>
          <w:rPr>
            <w:lang w:eastAsia="sv-SE"/>
          </w:rPr>
          <w:t>6.4.3.5.2</w:t>
        </w:r>
        <w:r>
          <w:rPr>
            <w:rFonts w:asciiTheme="minorHAnsi" w:eastAsiaTheme="minorEastAsia" w:hAnsiTheme="minorHAnsi" w:cstheme="minorBidi"/>
            <w:sz w:val="22"/>
            <w:szCs w:val="22"/>
          </w:rPr>
          <w:tab/>
        </w:r>
        <w:r w:rsidRPr="00B666A1">
          <w:rPr>
            <w:i/>
            <w:lang w:eastAsia="sv-SE"/>
          </w:rPr>
          <w:t>BS type 2-O</w:t>
        </w:r>
        <w:r>
          <w:tab/>
        </w:r>
        <w:r>
          <w:fldChar w:fldCharType="begin"/>
        </w:r>
        <w:r>
          <w:instrText xml:space="preserve"> PAGEREF _Toc121993377 \h </w:instrText>
        </w:r>
      </w:ins>
      <w:r>
        <w:fldChar w:fldCharType="separate"/>
      </w:r>
      <w:ins w:id="440" w:author="MCC" w:date="2022-12-15T10:42:00Z">
        <w:r>
          <w:t>70</w:t>
        </w:r>
      </w:ins>
      <w:ins w:id="441" w:author="MCC" w:date="2022-12-15T10:40:00Z">
        <w:r>
          <w:fldChar w:fldCharType="end"/>
        </w:r>
      </w:ins>
    </w:p>
    <w:p w14:paraId="65F4D205" w14:textId="4456C275" w:rsidR="00AE3D4B" w:rsidRDefault="00AE3D4B">
      <w:pPr>
        <w:pStyle w:val="TOC2"/>
        <w:rPr>
          <w:ins w:id="442" w:author="MCC" w:date="2022-12-15T10:40:00Z"/>
          <w:rFonts w:asciiTheme="minorHAnsi" w:eastAsiaTheme="minorEastAsia" w:hAnsiTheme="minorHAnsi" w:cstheme="minorBidi"/>
          <w:sz w:val="22"/>
          <w:szCs w:val="22"/>
        </w:rPr>
      </w:pPr>
      <w:ins w:id="443" w:author="MCC" w:date="2022-12-15T10:40:00Z">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_Toc121993378 \h </w:instrText>
        </w:r>
      </w:ins>
      <w:r>
        <w:fldChar w:fldCharType="separate"/>
      </w:r>
      <w:ins w:id="444" w:author="MCC" w:date="2022-12-15T10:42:00Z">
        <w:r>
          <w:t>70</w:t>
        </w:r>
      </w:ins>
      <w:ins w:id="445" w:author="MCC" w:date="2022-12-15T10:40:00Z">
        <w:r>
          <w:fldChar w:fldCharType="end"/>
        </w:r>
      </w:ins>
    </w:p>
    <w:p w14:paraId="7C2A072B" w14:textId="35BCFB75" w:rsidR="00AE3D4B" w:rsidRDefault="00AE3D4B">
      <w:pPr>
        <w:pStyle w:val="TOC3"/>
        <w:rPr>
          <w:ins w:id="446" w:author="MCC" w:date="2022-12-15T10:40:00Z"/>
          <w:rFonts w:asciiTheme="minorHAnsi" w:eastAsiaTheme="minorEastAsia" w:hAnsiTheme="minorHAnsi" w:cstheme="minorBidi"/>
          <w:sz w:val="22"/>
          <w:szCs w:val="22"/>
        </w:rPr>
      </w:pPr>
      <w:ins w:id="447" w:author="MCC" w:date="2022-12-15T10:40:00Z">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_Toc121993379 \h </w:instrText>
        </w:r>
      </w:ins>
      <w:r>
        <w:fldChar w:fldCharType="separate"/>
      </w:r>
      <w:ins w:id="448" w:author="MCC" w:date="2022-12-15T10:42:00Z">
        <w:r>
          <w:t>70</w:t>
        </w:r>
      </w:ins>
      <w:ins w:id="449" w:author="MCC" w:date="2022-12-15T10:40:00Z">
        <w:r>
          <w:fldChar w:fldCharType="end"/>
        </w:r>
      </w:ins>
    </w:p>
    <w:p w14:paraId="7361F866" w14:textId="20F00959" w:rsidR="00AE3D4B" w:rsidRDefault="00AE3D4B">
      <w:pPr>
        <w:pStyle w:val="TOC4"/>
        <w:rPr>
          <w:ins w:id="450" w:author="MCC" w:date="2022-12-15T10:40:00Z"/>
          <w:rFonts w:asciiTheme="minorHAnsi" w:eastAsiaTheme="minorEastAsia" w:hAnsiTheme="minorHAnsi" w:cstheme="minorBidi"/>
          <w:sz w:val="22"/>
          <w:szCs w:val="22"/>
        </w:rPr>
      </w:pPr>
      <w:ins w:id="451" w:author="MCC" w:date="2022-12-15T10:40:00Z">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_Toc121993380 \h </w:instrText>
        </w:r>
      </w:ins>
      <w:r>
        <w:fldChar w:fldCharType="separate"/>
      </w:r>
      <w:ins w:id="452" w:author="MCC" w:date="2022-12-15T10:42:00Z">
        <w:r>
          <w:t>70</w:t>
        </w:r>
      </w:ins>
      <w:ins w:id="453" w:author="MCC" w:date="2022-12-15T10:40:00Z">
        <w:r>
          <w:fldChar w:fldCharType="end"/>
        </w:r>
      </w:ins>
    </w:p>
    <w:p w14:paraId="108363F5" w14:textId="7C578D21" w:rsidR="00AE3D4B" w:rsidRDefault="00AE3D4B">
      <w:pPr>
        <w:pStyle w:val="TOC4"/>
        <w:rPr>
          <w:ins w:id="454" w:author="MCC" w:date="2022-12-15T10:40:00Z"/>
          <w:rFonts w:asciiTheme="minorHAnsi" w:eastAsiaTheme="minorEastAsia" w:hAnsiTheme="minorHAnsi" w:cstheme="minorBidi"/>
          <w:sz w:val="22"/>
          <w:szCs w:val="22"/>
        </w:rPr>
      </w:pPr>
      <w:ins w:id="455" w:author="MCC" w:date="2022-12-15T10:40:00Z">
        <w:r>
          <w:t>6.5.1.2</w:t>
        </w:r>
        <w:r>
          <w:rPr>
            <w:rFonts w:asciiTheme="minorHAnsi" w:eastAsiaTheme="minorEastAsia" w:hAnsiTheme="minorHAnsi" w:cstheme="minorBidi"/>
            <w:sz w:val="22"/>
            <w:szCs w:val="22"/>
          </w:rPr>
          <w:tab/>
        </w:r>
        <w:r>
          <w:t>Minimum requirement</w:t>
        </w:r>
        <w:r>
          <w:tab/>
        </w:r>
        <w:r>
          <w:fldChar w:fldCharType="begin"/>
        </w:r>
        <w:r>
          <w:instrText xml:space="preserve"> PAGEREF _Toc121993381 \h </w:instrText>
        </w:r>
      </w:ins>
      <w:r>
        <w:fldChar w:fldCharType="separate"/>
      </w:r>
      <w:ins w:id="456" w:author="MCC" w:date="2022-12-15T10:42:00Z">
        <w:r>
          <w:t>70</w:t>
        </w:r>
      </w:ins>
      <w:ins w:id="457" w:author="MCC" w:date="2022-12-15T10:40:00Z">
        <w:r>
          <w:fldChar w:fldCharType="end"/>
        </w:r>
      </w:ins>
    </w:p>
    <w:p w14:paraId="1B9E6E12" w14:textId="1B626DA1" w:rsidR="00AE3D4B" w:rsidRDefault="00AE3D4B">
      <w:pPr>
        <w:pStyle w:val="TOC4"/>
        <w:rPr>
          <w:ins w:id="458" w:author="MCC" w:date="2022-12-15T10:40:00Z"/>
          <w:rFonts w:asciiTheme="minorHAnsi" w:eastAsiaTheme="minorEastAsia" w:hAnsiTheme="minorHAnsi" w:cstheme="minorBidi"/>
          <w:sz w:val="22"/>
          <w:szCs w:val="22"/>
        </w:rPr>
      </w:pPr>
      <w:ins w:id="459" w:author="MCC" w:date="2022-12-15T10:40:00Z">
        <w:r>
          <w:t>6.5.1.3</w:t>
        </w:r>
        <w:r>
          <w:rPr>
            <w:rFonts w:asciiTheme="minorHAnsi" w:eastAsiaTheme="minorEastAsia" w:hAnsiTheme="minorHAnsi" w:cstheme="minorBidi"/>
            <w:sz w:val="22"/>
            <w:szCs w:val="22"/>
          </w:rPr>
          <w:tab/>
        </w:r>
        <w:r>
          <w:t>Test purpose</w:t>
        </w:r>
        <w:r>
          <w:tab/>
        </w:r>
        <w:r>
          <w:fldChar w:fldCharType="begin"/>
        </w:r>
        <w:r>
          <w:instrText xml:space="preserve"> PAGEREF _Toc121993382 \h </w:instrText>
        </w:r>
      </w:ins>
      <w:r>
        <w:fldChar w:fldCharType="separate"/>
      </w:r>
      <w:ins w:id="460" w:author="MCC" w:date="2022-12-15T10:42:00Z">
        <w:r>
          <w:t>70</w:t>
        </w:r>
      </w:ins>
      <w:ins w:id="461" w:author="MCC" w:date="2022-12-15T10:40:00Z">
        <w:r>
          <w:fldChar w:fldCharType="end"/>
        </w:r>
      </w:ins>
    </w:p>
    <w:p w14:paraId="27F167A1" w14:textId="6E3F6586" w:rsidR="00AE3D4B" w:rsidRDefault="00AE3D4B">
      <w:pPr>
        <w:pStyle w:val="TOC4"/>
        <w:rPr>
          <w:ins w:id="462" w:author="MCC" w:date="2022-12-15T10:40:00Z"/>
          <w:rFonts w:asciiTheme="minorHAnsi" w:eastAsiaTheme="minorEastAsia" w:hAnsiTheme="minorHAnsi" w:cstheme="minorBidi"/>
          <w:sz w:val="22"/>
          <w:szCs w:val="22"/>
        </w:rPr>
      </w:pPr>
      <w:ins w:id="463" w:author="MCC" w:date="2022-12-15T10:40:00Z">
        <w:r>
          <w:t>6.5.1.4</w:t>
        </w:r>
        <w:r>
          <w:rPr>
            <w:rFonts w:asciiTheme="minorHAnsi" w:eastAsiaTheme="minorEastAsia" w:hAnsiTheme="minorHAnsi" w:cstheme="minorBidi"/>
            <w:sz w:val="22"/>
            <w:szCs w:val="22"/>
          </w:rPr>
          <w:tab/>
        </w:r>
        <w:r>
          <w:t>Method of test</w:t>
        </w:r>
        <w:r>
          <w:tab/>
        </w:r>
        <w:r>
          <w:fldChar w:fldCharType="begin"/>
        </w:r>
        <w:r>
          <w:instrText xml:space="preserve"> PAGEREF _Toc121993383 \h </w:instrText>
        </w:r>
      </w:ins>
      <w:r>
        <w:fldChar w:fldCharType="separate"/>
      </w:r>
      <w:ins w:id="464" w:author="MCC" w:date="2022-12-15T10:42:00Z">
        <w:r>
          <w:t>70</w:t>
        </w:r>
      </w:ins>
      <w:ins w:id="465" w:author="MCC" w:date="2022-12-15T10:40:00Z">
        <w:r>
          <w:fldChar w:fldCharType="end"/>
        </w:r>
      </w:ins>
    </w:p>
    <w:p w14:paraId="73216314" w14:textId="69E0A09D" w:rsidR="00AE3D4B" w:rsidRDefault="00AE3D4B">
      <w:pPr>
        <w:pStyle w:val="TOC4"/>
        <w:rPr>
          <w:ins w:id="466" w:author="MCC" w:date="2022-12-15T10:40:00Z"/>
          <w:rFonts w:asciiTheme="minorHAnsi" w:eastAsiaTheme="minorEastAsia" w:hAnsiTheme="minorHAnsi" w:cstheme="minorBidi"/>
          <w:sz w:val="22"/>
          <w:szCs w:val="22"/>
        </w:rPr>
      </w:pPr>
      <w:ins w:id="467" w:author="MCC" w:date="2022-12-15T10:40:00Z">
        <w:r>
          <w:t>6.5.1.5</w:t>
        </w:r>
        <w:r>
          <w:rPr>
            <w:rFonts w:asciiTheme="minorHAnsi" w:eastAsiaTheme="minorEastAsia" w:hAnsiTheme="minorHAnsi" w:cstheme="minorBidi"/>
            <w:sz w:val="22"/>
            <w:szCs w:val="22"/>
          </w:rPr>
          <w:tab/>
        </w:r>
        <w:r>
          <w:t>Test requirements</w:t>
        </w:r>
        <w:r>
          <w:tab/>
        </w:r>
        <w:r>
          <w:fldChar w:fldCharType="begin"/>
        </w:r>
        <w:r>
          <w:instrText xml:space="preserve"> PAGEREF _Toc121993384 \h </w:instrText>
        </w:r>
      </w:ins>
      <w:r>
        <w:fldChar w:fldCharType="separate"/>
      </w:r>
      <w:ins w:id="468" w:author="MCC" w:date="2022-12-15T10:42:00Z">
        <w:r>
          <w:t>70</w:t>
        </w:r>
      </w:ins>
      <w:ins w:id="469" w:author="MCC" w:date="2022-12-15T10:40:00Z">
        <w:r>
          <w:fldChar w:fldCharType="end"/>
        </w:r>
      </w:ins>
    </w:p>
    <w:p w14:paraId="62E2DD11" w14:textId="7E6348E9" w:rsidR="00AE3D4B" w:rsidRDefault="00AE3D4B">
      <w:pPr>
        <w:pStyle w:val="TOC3"/>
        <w:rPr>
          <w:ins w:id="470" w:author="MCC" w:date="2022-12-15T10:40:00Z"/>
          <w:rFonts w:asciiTheme="minorHAnsi" w:eastAsiaTheme="minorEastAsia" w:hAnsiTheme="minorHAnsi" w:cstheme="minorBidi"/>
          <w:sz w:val="22"/>
          <w:szCs w:val="22"/>
        </w:rPr>
      </w:pPr>
      <w:ins w:id="471" w:author="MCC" w:date="2022-12-15T10:40:00Z">
        <w:r>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_Toc121993385 \h </w:instrText>
        </w:r>
      </w:ins>
      <w:r>
        <w:fldChar w:fldCharType="separate"/>
      </w:r>
      <w:ins w:id="472" w:author="MCC" w:date="2022-12-15T10:42:00Z">
        <w:r>
          <w:t>71</w:t>
        </w:r>
      </w:ins>
      <w:ins w:id="473" w:author="MCC" w:date="2022-12-15T10:40:00Z">
        <w:r>
          <w:fldChar w:fldCharType="end"/>
        </w:r>
      </w:ins>
    </w:p>
    <w:p w14:paraId="3447B71C" w14:textId="0D787DBA" w:rsidR="00AE3D4B" w:rsidRDefault="00AE3D4B">
      <w:pPr>
        <w:pStyle w:val="TOC4"/>
        <w:rPr>
          <w:ins w:id="474" w:author="MCC" w:date="2022-12-15T10:40:00Z"/>
          <w:rFonts w:asciiTheme="minorHAnsi" w:eastAsiaTheme="minorEastAsia" w:hAnsiTheme="minorHAnsi" w:cstheme="minorBidi"/>
          <w:sz w:val="22"/>
          <w:szCs w:val="22"/>
        </w:rPr>
      </w:pPr>
      <w:ins w:id="475" w:author="MCC" w:date="2022-12-15T10:40:00Z">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_Toc121993386 \h </w:instrText>
        </w:r>
      </w:ins>
      <w:r>
        <w:fldChar w:fldCharType="separate"/>
      </w:r>
      <w:ins w:id="476" w:author="MCC" w:date="2022-12-15T10:42:00Z">
        <w:r>
          <w:t>71</w:t>
        </w:r>
      </w:ins>
      <w:ins w:id="477" w:author="MCC" w:date="2022-12-15T10:40:00Z">
        <w:r>
          <w:fldChar w:fldCharType="end"/>
        </w:r>
      </w:ins>
    </w:p>
    <w:p w14:paraId="3E487028" w14:textId="3D942FF7" w:rsidR="00AE3D4B" w:rsidRDefault="00AE3D4B">
      <w:pPr>
        <w:pStyle w:val="TOC4"/>
        <w:rPr>
          <w:ins w:id="478" w:author="MCC" w:date="2022-12-15T10:40:00Z"/>
          <w:rFonts w:asciiTheme="minorHAnsi" w:eastAsiaTheme="minorEastAsia" w:hAnsiTheme="minorHAnsi" w:cstheme="minorBidi"/>
          <w:sz w:val="22"/>
          <w:szCs w:val="22"/>
        </w:rPr>
      </w:pPr>
      <w:ins w:id="479" w:author="MCC" w:date="2022-12-15T10:40:00Z">
        <w:r>
          <w:lastRenderedPageBreak/>
          <w:t>6.5.2.2</w:t>
        </w:r>
        <w:r>
          <w:rPr>
            <w:rFonts w:asciiTheme="minorHAnsi" w:eastAsiaTheme="minorEastAsia" w:hAnsiTheme="minorHAnsi" w:cstheme="minorBidi"/>
            <w:sz w:val="22"/>
            <w:szCs w:val="22"/>
          </w:rPr>
          <w:tab/>
        </w:r>
        <w:r>
          <w:t>Minimum requirement</w:t>
        </w:r>
        <w:r>
          <w:tab/>
        </w:r>
        <w:r>
          <w:fldChar w:fldCharType="begin"/>
        </w:r>
        <w:r>
          <w:instrText xml:space="preserve"> PAGEREF _Toc121993387 \h </w:instrText>
        </w:r>
      </w:ins>
      <w:r>
        <w:fldChar w:fldCharType="separate"/>
      </w:r>
      <w:ins w:id="480" w:author="MCC" w:date="2022-12-15T10:42:00Z">
        <w:r>
          <w:t>71</w:t>
        </w:r>
      </w:ins>
      <w:ins w:id="481" w:author="MCC" w:date="2022-12-15T10:40:00Z">
        <w:r>
          <w:fldChar w:fldCharType="end"/>
        </w:r>
      </w:ins>
    </w:p>
    <w:p w14:paraId="7C039734" w14:textId="40D32CD0" w:rsidR="00AE3D4B" w:rsidRDefault="00AE3D4B">
      <w:pPr>
        <w:pStyle w:val="TOC4"/>
        <w:rPr>
          <w:ins w:id="482" w:author="MCC" w:date="2022-12-15T10:40:00Z"/>
          <w:rFonts w:asciiTheme="minorHAnsi" w:eastAsiaTheme="minorEastAsia" w:hAnsiTheme="minorHAnsi" w:cstheme="minorBidi"/>
          <w:sz w:val="22"/>
          <w:szCs w:val="22"/>
        </w:rPr>
      </w:pPr>
      <w:ins w:id="483" w:author="MCC" w:date="2022-12-15T10:40:00Z">
        <w:r>
          <w:t>6.5.2.3</w:t>
        </w:r>
        <w:r>
          <w:rPr>
            <w:rFonts w:asciiTheme="minorHAnsi" w:eastAsiaTheme="minorEastAsia" w:hAnsiTheme="minorHAnsi" w:cstheme="minorBidi"/>
            <w:sz w:val="22"/>
            <w:szCs w:val="22"/>
          </w:rPr>
          <w:tab/>
        </w:r>
        <w:r>
          <w:t>Test purpose</w:t>
        </w:r>
        <w:r>
          <w:tab/>
        </w:r>
        <w:r>
          <w:fldChar w:fldCharType="begin"/>
        </w:r>
        <w:r>
          <w:instrText xml:space="preserve"> PAGEREF _Toc121993388 \h </w:instrText>
        </w:r>
      </w:ins>
      <w:r>
        <w:fldChar w:fldCharType="separate"/>
      </w:r>
      <w:ins w:id="484" w:author="MCC" w:date="2022-12-15T10:42:00Z">
        <w:r>
          <w:t>71</w:t>
        </w:r>
      </w:ins>
      <w:ins w:id="485" w:author="MCC" w:date="2022-12-15T10:40:00Z">
        <w:r>
          <w:fldChar w:fldCharType="end"/>
        </w:r>
      </w:ins>
    </w:p>
    <w:p w14:paraId="30CC9C94" w14:textId="741894B1" w:rsidR="00AE3D4B" w:rsidRDefault="00AE3D4B">
      <w:pPr>
        <w:pStyle w:val="TOC4"/>
        <w:rPr>
          <w:ins w:id="486" w:author="MCC" w:date="2022-12-15T10:40:00Z"/>
          <w:rFonts w:asciiTheme="minorHAnsi" w:eastAsiaTheme="minorEastAsia" w:hAnsiTheme="minorHAnsi" w:cstheme="minorBidi"/>
          <w:sz w:val="22"/>
          <w:szCs w:val="22"/>
        </w:rPr>
      </w:pPr>
      <w:ins w:id="487" w:author="MCC" w:date="2022-12-15T10:40:00Z">
        <w:r>
          <w:t>6.5.2.4</w:t>
        </w:r>
        <w:r>
          <w:rPr>
            <w:rFonts w:asciiTheme="minorHAnsi" w:eastAsiaTheme="minorEastAsia" w:hAnsiTheme="minorHAnsi" w:cstheme="minorBidi"/>
            <w:sz w:val="22"/>
            <w:szCs w:val="22"/>
          </w:rPr>
          <w:tab/>
        </w:r>
        <w:r>
          <w:t>Method of test</w:t>
        </w:r>
        <w:r>
          <w:tab/>
        </w:r>
        <w:r>
          <w:fldChar w:fldCharType="begin"/>
        </w:r>
        <w:r>
          <w:instrText xml:space="preserve"> PAGEREF _Toc121993389 \h </w:instrText>
        </w:r>
      </w:ins>
      <w:r>
        <w:fldChar w:fldCharType="separate"/>
      </w:r>
      <w:ins w:id="488" w:author="MCC" w:date="2022-12-15T10:42:00Z">
        <w:r>
          <w:t>71</w:t>
        </w:r>
      </w:ins>
      <w:ins w:id="489" w:author="MCC" w:date="2022-12-15T10:40:00Z">
        <w:r>
          <w:fldChar w:fldCharType="end"/>
        </w:r>
      </w:ins>
    </w:p>
    <w:p w14:paraId="349FA8D1" w14:textId="39C830F6" w:rsidR="00AE3D4B" w:rsidRDefault="00AE3D4B">
      <w:pPr>
        <w:pStyle w:val="TOC5"/>
        <w:rPr>
          <w:ins w:id="490" w:author="MCC" w:date="2022-12-15T10:40:00Z"/>
          <w:rFonts w:asciiTheme="minorHAnsi" w:eastAsiaTheme="minorEastAsia" w:hAnsiTheme="minorHAnsi" w:cstheme="minorBidi"/>
          <w:sz w:val="22"/>
          <w:szCs w:val="22"/>
        </w:rPr>
      </w:pPr>
      <w:ins w:id="491" w:author="MCC" w:date="2022-12-15T10:40:00Z">
        <w:r>
          <w:t>6.5.2.4.1</w:t>
        </w:r>
        <w:r>
          <w:rPr>
            <w:rFonts w:asciiTheme="minorHAnsi" w:eastAsiaTheme="minorEastAsia" w:hAnsiTheme="minorHAnsi" w:cstheme="minorBidi"/>
            <w:sz w:val="22"/>
            <w:szCs w:val="22"/>
          </w:rPr>
          <w:tab/>
        </w:r>
        <w:r>
          <w:t>Initial conditions</w:t>
        </w:r>
        <w:r>
          <w:tab/>
        </w:r>
        <w:r>
          <w:fldChar w:fldCharType="begin"/>
        </w:r>
        <w:r>
          <w:instrText xml:space="preserve"> PAGEREF _Toc121993390 \h </w:instrText>
        </w:r>
      </w:ins>
      <w:r>
        <w:fldChar w:fldCharType="separate"/>
      </w:r>
      <w:ins w:id="492" w:author="MCC" w:date="2022-12-15T10:42:00Z">
        <w:r>
          <w:t>71</w:t>
        </w:r>
      </w:ins>
      <w:ins w:id="493" w:author="MCC" w:date="2022-12-15T10:40:00Z">
        <w:r>
          <w:fldChar w:fldCharType="end"/>
        </w:r>
      </w:ins>
    </w:p>
    <w:p w14:paraId="6C1C259A" w14:textId="26A41CEF" w:rsidR="00AE3D4B" w:rsidRDefault="00AE3D4B">
      <w:pPr>
        <w:pStyle w:val="TOC5"/>
        <w:rPr>
          <w:ins w:id="494" w:author="MCC" w:date="2022-12-15T10:40:00Z"/>
          <w:rFonts w:asciiTheme="minorHAnsi" w:eastAsiaTheme="minorEastAsia" w:hAnsiTheme="minorHAnsi" w:cstheme="minorBidi"/>
          <w:sz w:val="22"/>
          <w:szCs w:val="22"/>
        </w:rPr>
      </w:pPr>
      <w:ins w:id="495" w:author="MCC" w:date="2022-12-15T10:40:00Z">
        <w:r>
          <w:t>6.5.2.4.2</w:t>
        </w:r>
        <w:r>
          <w:rPr>
            <w:rFonts w:asciiTheme="minorHAnsi" w:eastAsiaTheme="minorEastAsia" w:hAnsiTheme="minorHAnsi" w:cstheme="minorBidi"/>
            <w:sz w:val="22"/>
            <w:szCs w:val="22"/>
          </w:rPr>
          <w:tab/>
        </w:r>
        <w:r>
          <w:t>Procedure</w:t>
        </w:r>
        <w:r>
          <w:tab/>
        </w:r>
        <w:r>
          <w:fldChar w:fldCharType="begin"/>
        </w:r>
        <w:r>
          <w:instrText xml:space="preserve"> PAGEREF _Toc121993391 \h </w:instrText>
        </w:r>
      </w:ins>
      <w:r>
        <w:fldChar w:fldCharType="separate"/>
      </w:r>
      <w:ins w:id="496" w:author="MCC" w:date="2022-12-15T10:42:00Z">
        <w:r>
          <w:t>72</w:t>
        </w:r>
      </w:ins>
      <w:ins w:id="497" w:author="MCC" w:date="2022-12-15T10:40:00Z">
        <w:r>
          <w:fldChar w:fldCharType="end"/>
        </w:r>
      </w:ins>
    </w:p>
    <w:p w14:paraId="0EDB7052" w14:textId="60CD4D91" w:rsidR="00AE3D4B" w:rsidRDefault="00AE3D4B">
      <w:pPr>
        <w:pStyle w:val="TOC4"/>
        <w:rPr>
          <w:ins w:id="498" w:author="MCC" w:date="2022-12-15T10:40:00Z"/>
          <w:rFonts w:asciiTheme="minorHAnsi" w:eastAsiaTheme="minorEastAsia" w:hAnsiTheme="minorHAnsi" w:cstheme="minorBidi"/>
          <w:sz w:val="22"/>
          <w:szCs w:val="22"/>
        </w:rPr>
      </w:pPr>
      <w:ins w:id="499" w:author="MCC" w:date="2022-12-15T10:40:00Z">
        <w:r>
          <w:t>6.5.2.5</w:t>
        </w:r>
        <w:r>
          <w:rPr>
            <w:rFonts w:asciiTheme="minorHAnsi" w:eastAsiaTheme="minorEastAsia" w:hAnsiTheme="minorHAnsi" w:cstheme="minorBidi"/>
            <w:sz w:val="22"/>
            <w:szCs w:val="22"/>
          </w:rPr>
          <w:tab/>
        </w:r>
        <w:r>
          <w:t>Test requirements</w:t>
        </w:r>
        <w:r>
          <w:tab/>
        </w:r>
        <w:r>
          <w:fldChar w:fldCharType="begin"/>
        </w:r>
        <w:r>
          <w:instrText xml:space="preserve"> PAGEREF _Toc121993392 \h </w:instrText>
        </w:r>
      </w:ins>
      <w:r>
        <w:fldChar w:fldCharType="separate"/>
      </w:r>
      <w:ins w:id="500" w:author="MCC" w:date="2022-12-15T10:42:00Z">
        <w:r>
          <w:t>73</w:t>
        </w:r>
      </w:ins>
      <w:ins w:id="501" w:author="MCC" w:date="2022-12-15T10:40:00Z">
        <w:r>
          <w:fldChar w:fldCharType="end"/>
        </w:r>
      </w:ins>
    </w:p>
    <w:p w14:paraId="1370B882" w14:textId="0DEB56D9" w:rsidR="00AE3D4B" w:rsidRDefault="00AE3D4B">
      <w:pPr>
        <w:pStyle w:val="TOC5"/>
        <w:rPr>
          <w:ins w:id="502" w:author="MCC" w:date="2022-12-15T10:40:00Z"/>
          <w:rFonts w:asciiTheme="minorHAnsi" w:eastAsiaTheme="minorEastAsia" w:hAnsiTheme="minorHAnsi" w:cstheme="minorBidi"/>
          <w:sz w:val="22"/>
          <w:szCs w:val="22"/>
        </w:rPr>
      </w:pPr>
      <w:ins w:id="503" w:author="MCC" w:date="2022-12-15T10:40:00Z">
        <w:r>
          <w:t>6.5.2.5.1</w:t>
        </w:r>
        <w:r>
          <w:rPr>
            <w:rFonts w:asciiTheme="minorHAnsi" w:eastAsiaTheme="minorEastAsia" w:hAnsiTheme="minorHAnsi" w:cstheme="minorBidi"/>
            <w:sz w:val="22"/>
            <w:szCs w:val="22"/>
          </w:rPr>
          <w:tab/>
        </w:r>
        <w:r w:rsidRPr="00B666A1">
          <w:rPr>
            <w:i/>
          </w:rPr>
          <w:t>BS type 1-O</w:t>
        </w:r>
        <w:r>
          <w:tab/>
        </w:r>
        <w:r>
          <w:fldChar w:fldCharType="begin"/>
        </w:r>
        <w:r>
          <w:instrText xml:space="preserve"> PAGEREF _Toc121993393 \h </w:instrText>
        </w:r>
      </w:ins>
      <w:r>
        <w:fldChar w:fldCharType="separate"/>
      </w:r>
      <w:ins w:id="504" w:author="MCC" w:date="2022-12-15T10:42:00Z">
        <w:r>
          <w:t>73</w:t>
        </w:r>
      </w:ins>
      <w:ins w:id="505" w:author="MCC" w:date="2022-12-15T10:40:00Z">
        <w:r>
          <w:fldChar w:fldCharType="end"/>
        </w:r>
      </w:ins>
    </w:p>
    <w:p w14:paraId="666307F9" w14:textId="238EA923" w:rsidR="00AE3D4B" w:rsidRDefault="00AE3D4B">
      <w:pPr>
        <w:pStyle w:val="TOC5"/>
        <w:rPr>
          <w:ins w:id="506" w:author="MCC" w:date="2022-12-15T10:40:00Z"/>
          <w:rFonts w:asciiTheme="minorHAnsi" w:eastAsiaTheme="minorEastAsia" w:hAnsiTheme="minorHAnsi" w:cstheme="minorBidi"/>
          <w:sz w:val="22"/>
          <w:szCs w:val="22"/>
        </w:rPr>
      </w:pPr>
      <w:ins w:id="507" w:author="MCC" w:date="2022-12-15T10:40:00Z">
        <w:r>
          <w:t>6.5.2.5.2</w:t>
        </w:r>
        <w:r>
          <w:rPr>
            <w:rFonts w:asciiTheme="minorHAnsi" w:eastAsiaTheme="minorEastAsia" w:hAnsiTheme="minorHAnsi" w:cstheme="minorBidi"/>
            <w:sz w:val="22"/>
            <w:szCs w:val="22"/>
          </w:rPr>
          <w:tab/>
        </w:r>
        <w:r w:rsidRPr="00B666A1">
          <w:rPr>
            <w:i/>
          </w:rPr>
          <w:t>BS type 2-O</w:t>
        </w:r>
        <w:r>
          <w:tab/>
        </w:r>
        <w:r>
          <w:fldChar w:fldCharType="begin"/>
        </w:r>
        <w:r>
          <w:instrText xml:space="preserve"> PAGEREF _Toc121993394 \h </w:instrText>
        </w:r>
      </w:ins>
      <w:r>
        <w:fldChar w:fldCharType="separate"/>
      </w:r>
      <w:ins w:id="508" w:author="MCC" w:date="2022-12-15T10:42:00Z">
        <w:r>
          <w:t>73</w:t>
        </w:r>
      </w:ins>
      <w:ins w:id="509" w:author="MCC" w:date="2022-12-15T10:40:00Z">
        <w:r>
          <w:fldChar w:fldCharType="end"/>
        </w:r>
      </w:ins>
    </w:p>
    <w:p w14:paraId="0035D6DE" w14:textId="4AEC547C" w:rsidR="00AE3D4B" w:rsidRDefault="00AE3D4B">
      <w:pPr>
        <w:pStyle w:val="TOC2"/>
        <w:rPr>
          <w:ins w:id="510" w:author="MCC" w:date="2022-12-15T10:40:00Z"/>
          <w:rFonts w:asciiTheme="minorHAnsi" w:eastAsiaTheme="minorEastAsia" w:hAnsiTheme="minorHAnsi" w:cstheme="minorBidi"/>
          <w:sz w:val="22"/>
          <w:szCs w:val="22"/>
        </w:rPr>
      </w:pPr>
      <w:ins w:id="511" w:author="MCC" w:date="2022-12-15T10:40:00Z">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_Toc121993395 \h </w:instrText>
        </w:r>
      </w:ins>
      <w:r>
        <w:fldChar w:fldCharType="separate"/>
      </w:r>
      <w:ins w:id="512" w:author="MCC" w:date="2022-12-15T10:42:00Z">
        <w:r>
          <w:t>73</w:t>
        </w:r>
      </w:ins>
      <w:ins w:id="513" w:author="MCC" w:date="2022-12-15T10:40:00Z">
        <w:r>
          <w:fldChar w:fldCharType="end"/>
        </w:r>
      </w:ins>
    </w:p>
    <w:p w14:paraId="2C80BC58" w14:textId="233E8696" w:rsidR="00AE3D4B" w:rsidRDefault="00AE3D4B">
      <w:pPr>
        <w:pStyle w:val="TOC3"/>
        <w:rPr>
          <w:ins w:id="514" w:author="MCC" w:date="2022-12-15T10:40:00Z"/>
          <w:rFonts w:asciiTheme="minorHAnsi" w:eastAsiaTheme="minorEastAsia" w:hAnsiTheme="minorHAnsi" w:cstheme="minorBidi"/>
          <w:sz w:val="22"/>
          <w:szCs w:val="22"/>
        </w:rPr>
      </w:pPr>
      <w:ins w:id="515" w:author="MCC" w:date="2022-12-15T10:40:00Z">
        <w:r>
          <w:t>6.6.1</w:t>
        </w:r>
        <w:r>
          <w:rPr>
            <w:rFonts w:asciiTheme="minorHAnsi" w:eastAsiaTheme="minorEastAsia" w:hAnsiTheme="minorHAnsi" w:cstheme="minorBidi"/>
            <w:sz w:val="22"/>
            <w:szCs w:val="22"/>
          </w:rPr>
          <w:tab/>
        </w:r>
        <w:r>
          <w:t>General</w:t>
        </w:r>
        <w:r>
          <w:tab/>
        </w:r>
        <w:r>
          <w:fldChar w:fldCharType="begin"/>
        </w:r>
        <w:r>
          <w:instrText xml:space="preserve"> PAGEREF _Toc121993396 \h </w:instrText>
        </w:r>
      </w:ins>
      <w:r>
        <w:fldChar w:fldCharType="separate"/>
      </w:r>
      <w:ins w:id="516" w:author="MCC" w:date="2022-12-15T10:42:00Z">
        <w:r>
          <w:t>73</w:t>
        </w:r>
      </w:ins>
      <w:ins w:id="517" w:author="MCC" w:date="2022-12-15T10:40:00Z">
        <w:r>
          <w:fldChar w:fldCharType="end"/>
        </w:r>
      </w:ins>
    </w:p>
    <w:p w14:paraId="61C65090" w14:textId="655D15E5" w:rsidR="00AE3D4B" w:rsidRDefault="00AE3D4B">
      <w:pPr>
        <w:pStyle w:val="TOC3"/>
        <w:rPr>
          <w:ins w:id="518" w:author="MCC" w:date="2022-12-15T10:40:00Z"/>
          <w:rFonts w:asciiTheme="minorHAnsi" w:eastAsiaTheme="minorEastAsia" w:hAnsiTheme="minorHAnsi" w:cstheme="minorBidi"/>
          <w:sz w:val="22"/>
          <w:szCs w:val="22"/>
        </w:rPr>
      </w:pPr>
      <w:ins w:id="519" w:author="MCC" w:date="2022-12-15T10:40:00Z">
        <w:r>
          <w:t>6.6.2</w:t>
        </w:r>
        <w:r>
          <w:rPr>
            <w:rFonts w:asciiTheme="minorHAnsi" w:eastAsiaTheme="minorEastAsia" w:hAnsiTheme="minorHAnsi" w:cstheme="minorBidi"/>
            <w:sz w:val="22"/>
            <w:szCs w:val="22"/>
          </w:rPr>
          <w:tab/>
        </w:r>
        <w:r>
          <w:t>OTA frequency error</w:t>
        </w:r>
        <w:r>
          <w:tab/>
        </w:r>
        <w:r>
          <w:fldChar w:fldCharType="begin"/>
        </w:r>
        <w:r>
          <w:instrText xml:space="preserve"> PAGEREF _Toc121993397 \h </w:instrText>
        </w:r>
      </w:ins>
      <w:r>
        <w:fldChar w:fldCharType="separate"/>
      </w:r>
      <w:ins w:id="520" w:author="MCC" w:date="2022-12-15T10:42:00Z">
        <w:r>
          <w:t>73</w:t>
        </w:r>
      </w:ins>
      <w:ins w:id="521" w:author="MCC" w:date="2022-12-15T10:40:00Z">
        <w:r>
          <w:fldChar w:fldCharType="end"/>
        </w:r>
      </w:ins>
    </w:p>
    <w:p w14:paraId="100D8F50" w14:textId="434136D0" w:rsidR="00AE3D4B" w:rsidRDefault="00AE3D4B">
      <w:pPr>
        <w:pStyle w:val="TOC4"/>
        <w:rPr>
          <w:ins w:id="522" w:author="MCC" w:date="2022-12-15T10:40:00Z"/>
          <w:rFonts w:asciiTheme="minorHAnsi" w:eastAsiaTheme="minorEastAsia" w:hAnsiTheme="minorHAnsi" w:cstheme="minorBidi"/>
          <w:sz w:val="22"/>
          <w:szCs w:val="22"/>
        </w:rPr>
      </w:pPr>
      <w:ins w:id="523" w:author="MCC" w:date="2022-12-15T10:40:00Z">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_Toc121993398 \h </w:instrText>
        </w:r>
      </w:ins>
      <w:r>
        <w:fldChar w:fldCharType="separate"/>
      </w:r>
      <w:ins w:id="524" w:author="MCC" w:date="2022-12-15T10:42:00Z">
        <w:r>
          <w:t>73</w:t>
        </w:r>
      </w:ins>
      <w:ins w:id="525" w:author="MCC" w:date="2022-12-15T10:40:00Z">
        <w:r>
          <w:fldChar w:fldCharType="end"/>
        </w:r>
      </w:ins>
    </w:p>
    <w:p w14:paraId="733FB239" w14:textId="60FE660F" w:rsidR="00AE3D4B" w:rsidRDefault="00AE3D4B">
      <w:pPr>
        <w:pStyle w:val="TOC4"/>
        <w:rPr>
          <w:ins w:id="526" w:author="MCC" w:date="2022-12-15T10:40:00Z"/>
          <w:rFonts w:asciiTheme="minorHAnsi" w:eastAsiaTheme="minorEastAsia" w:hAnsiTheme="minorHAnsi" w:cstheme="minorBidi"/>
          <w:sz w:val="22"/>
          <w:szCs w:val="22"/>
        </w:rPr>
      </w:pPr>
      <w:ins w:id="527" w:author="MCC" w:date="2022-12-15T10:40:00Z">
        <w:r>
          <w:t>6.6.2.2</w:t>
        </w:r>
        <w:r>
          <w:rPr>
            <w:rFonts w:asciiTheme="minorHAnsi" w:eastAsiaTheme="minorEastAsia" w:hAnsiTheme="minorHAnsi" w:cstheme="minorBidi"/>
            <w:sz w:val="22"/>
            <w:szCs w:val="22"/>
          </w:rPr>
          <w:tab/>
        </w:r>
        <w:r>
          <w:t>Minimum Requirement</w:t>
        </w:r>
        <w:r>
          <w:tab/>
        </w:r>
        <w:r>
          <w:fldChar w:fldCharType="begin"/>
        </w:r>
        <w:r>
          <w:instrText xml:space="preserve"> PAGEREF _Toc121993399 \h </w:instrText>
        </w:r>
      </w:ins>
      <w:r>
        <w:fldChar w:fldCharType="separate"/>
      </w:r>
      <w:ins w:id="528" w:author="MCC" w:date="2022-12-15T10:42:00Z">
        <w:r>
          <w:t>73</w:t>
        </w:r>
      </w:ins>
      <w:ins w:id="529" w:author="MCC" w:date="2022-12-15T10:40:00Z">
        <w:r>
          <w:fldChar w:fldCharType="end"/>
        </w:r>
      </w:ins>
    </w:p>
    <w:p w14:paraId="6DA51D74" w14:textId="7C1A767E" w:rsidR="00AE3D4B" w:rsidRDefault="00AE3D4B">
      <w:pPr>
        <w:pStyle w:val="TOC4"/>
        <w:rPr>
          <w:ins w:id="530" w:author="MCC" w:date="2022-12-15T10:40:00Z"/>
          <w:rFonts w:asciiTheme="minorHAnsi" w:eastAsiaTheme="minorEastAsia" w:hAnsiTheme="minorHAnsi" w:cstheme="minorBidi"/>
          <w:sz w:val="22"/>
          <w:szCs w:val="22"/>
        </w:rPr>
      </w:pPr>
      <w:ins w:id="531" w:author="MCC" w:date="2022-12-15T10:40:00Z">
        <w:r>
          <w:t>6.6.2.3</w:t>
        </w:r>
        <w:r>
          <w:rPr>
            <w:rFonts w:asciiTheme="minorHAnsi" w:eastAsiaTheme="minorEastAsia" w:hAnsiTheme="minorHAnsi" w:cstheme="minorBidi"/>
            <w:sz w:val="22"/>
            <w:szCs w:val="22"/>
          </w:rPr>
          <w:tab/>
        </w:r>
        <w:r>
          <w:t>Test purpose</w:t>
        </w:r>
        <w:r>
          <w:tab/>
        </w:r>
        <w:r>
          <w:fldChar w:fldCharType="begin"/>
        </w:r>
        <w:r>
          <w:instrText xml:space="preserve"> PAGEREF _Toc121993400 \h </w:instrText>
        </w:r>
      </w:ins>
      <w:r>
        <w:fldChar w:fldCharType="separate"/>
      </w:r>
      <w:ins w:id="532" w:author="MCC" w:date="2022-12-15T10:42:00Z">
        <w:r>
          <w:t>74</w:t>
        </w:r>
      </w:ins>
      <w:ins w:id="533" w:author="MCC" w:date="2022-12-15T10:40:00Z">
        <w:r>
          <w:fldChar w:fldCharType="end"/>
        </w:r>
      </w:ins>
    </w:p>
    <w:p w14:paraId="7267E8F1" w14:textId="56E0FD8F" w:rsidR="00AE3D4B" w:rsidRDefault="00AE3D4B">
      <w:pPr>
        <w:pStyle w:val="TOC4"/>
        <w:rPr>
          <w:ins w:id="534" w:author="MCC" w:date="2022-12-15T10:40:00Z"/>
          <w:rFonts w:asciiTheme="minorHAnsi" w:eastAsiaTheme="minorEastAsia" w:hAnsiTheme="minorHAnsi" w:cstheme="minorBidi"/>
          <w:sz w:val="22"/>
          <w:szCs w:val="22"/>
        </w:rPr>
      </w:pPr>
      <w:ins w:id="535" w:author="MCC" w:date="2022-12-15T10:40:00Z">
        <w:r>
          <w:t>6.6.2.4</w:t>
        </w:r>
        <w:r>
          <w:rPr>
            <w:rFonts w:asciiTheme="minorHAnsi" w:eastAsiaTheme="minorEastAsia" w:hAnsiTheme="minorHAnsi" w:cstheme="minorBidi"/>
            <w:sz w:val="22"/>
            <w:szCs w:val="22"/>
          </w:rPr>
          <w:tab/>
        </w:r>
        <w:r>
          <w:t>Method of test</w:t>
        </w:r>
        <w:r>
          <w:tab/>
        </w:r>
        <w:r>
          <w:fldChar w:fldCharType="begin"/>
        </w:r>
        <w:r>
          <w:instrText xml:space="preserve"> PAGEREF _Toc121993401 \h </w:instrText>
        </w:r>
      </w:ins>
      <w:r>
        <w:fldChar w:fldCharType="separate"/>
      </w:r>
      <w:ins w:id="536" w:author="MCC" w:date="2022-12-15T10:42:00Z">
        <w:r>
          <w:t>74</w:t>
        </w:r>
      </w:ins>
      <w:ins w:id="537" w:author="MCC" w:date="2022-12-15T10:40:00Z">
        <w:r>
          <w:fldChar w:fldCharType="end"/>
        </w:r>
      </w:ins>
    </w:p>
    <w:p w14:paraId="176064DB" w14:textId="401D021B" w:rsidR="00AE3D4B" w:rsidRDefault="00AE3D4B">
      <w:pPr>
        <w:pStyle w:val="TOC5"/>
        <w:rPr>
          <w:ins w:id="538" w:author="MCC" w:date="2022-12-15T10:40:00Z"/>
          <w:rFonts w:asciiTheme="minorHAnsi" w:eastAsiaTheme="minorEastAsia" w:hAnsiTheme="minorHAnsi" w:cstheme="minorBidi"/>
          <w:sz w:val="22"/>
          <w:szCs w:val="22"/>
        </w:rPr>
      </w:pPr>
      <w:ins w:id="539" w:author="MCC" w:date="2022-12-15T10:40:00Z">
        <w:r>
          <w:t>6.6.2.4.1</w:t>
        </w:r>
        <w:r>
          <w:rPr>
            <w:rFonts w:asciiTheme="minorHAnsi" w:eastAsiaTheme="minorEastAsia" w:hAnsiTheme="minorHAnsi" w:cstheme="minorBidi"/>
            <w:sz w:val="22"/>
            <w:szCs w:val="22"/>
          </w:rPr>
          <w:tab/>
        </w:r>
        <w:r>
          <w:t>Initial conditions</w:t>
        </w:r>
        <w:r>
          <w:tab/>
        </w:r>
        <w:r>
          <w:fldChar w:fldCharType="begin"/>
        </w:r>
        <w:r>
          <w:instrText xml:space="preserve"> PAGEREF _Toc121993402 \h </w:instrText>
        </w:r>
      </w:ins>
      <w:r>
        <w:fldChar w:fldCharType="separate"/>
      </w:r>
      <w:ins w:id="540" w:author="MCC" w:date="2022-12-15T10:42:00Z">
        <w:r>
          <w:t>74</w:t>
        </w:r>
      </w:ins>
      <w:ins w:id="541" w:author="MCC" w:date="2022-12-15T10:40:00Z">
        <w:r>
          <w:fldChar w:fldCharType="end"/>
        </w:r>
      </w:ins>
    </w:p>
    <w:p w14:paraId="6809F069" w14:textId="6230A648" w:rsidR="00AE3D4B" w:rsidRDefault="00AE3D4B">
      <w:pPr>
        <w:pStyle w:val="TOC4"/>
        <w:rPr>
          <w:ins w:id="542" w:author="MCC" w:date="2022-12-15T10:40:00Z"/>
          <w:rFonts w:asciiTheme="minorHAnsi" w:eastAsiaTheme="minorEastAsia" w:hAnsiTheme="minorHAnsi" w:cstheme="minorBidi"/>
          <w:sz w:val="22"/>
          <w:szCs w:val="22"/>
        </w:rPr>
      </w:pPr>
      <w:ins w:id="543" w:author="MCC" w:date="2022-12-15T10:40:00Z">
        <w:r>
          <w:t>6.6.2.5</w:t>
        </w:r>
        <w:r>
          <w:rPr>
            <w:rFonts w:asciiTheme="minorHAnsi" w:eastAsiaTheme="minorEastAsia" w:hAnsiTheme="minorHAnsi" w:cstheme="minorBidi"/>
            <w:sz w:val="22"/>
            <w:szCs w:val="22"/>
          </w:rPr>
          <w:tab/>
        </w:r>
        <w:r>
          <w:t>Test Requirements</w:t>
        </w:r>
        <w:r>
          <w:tab/>
        </w:r>
        <w:r>
          <w:fldChar w:fldCharType="begin"/>
        </w:r>
        <w:r>
          <w:instrText xml:space="preserve"> PAGEREF _Toc121993403 \h </w:instrText>
        </w:r>
      </w:ins>
      <w:r>
        <w:fldChar w:fldCharType="separate"/>
      </w:r>
      <w:ins w:id="544" w:author="MCC" w:date="2022-12-15T10:42:00Z">
        <w:r>
          <w:t>74</w:t>
        </w:r>
      </w:ins>
      <w:ins w:id="545" w:author="MCC" w:date="2022-12-15T10:40:00Z">
        <w:r>
          <w:fldChar w:fldCharType="end"/>
        </w:r>
      </w:ins>
    </w:p>
    <w:p w14:paraId="6058D797" w14:textId="5D373E70" w:rsidR="00AE3D4B" w:rsidRDefault="00AE3D4B">
      <w:pPr>
        <w:pStyle w:val="TOC3"/>
        <w:rPr>
          <w:ins w:id="546" w:author="MCC" w:date="2022-12-15T10:40:00Z"/>
          <w:rFonts w:asciiTheme="minorHAnsi" w:eastAsiaTheme="minorEastAsia" w:hAnsiTheme="minorHAnsi" w:cstheme="minorBidi"/>
          <w:sz w:val="22"/>
          <w:szCs w:val="22"/>
        </w:rPr>
      </w:pPr>
      <w:ins w:id="547" w:author="MCC" w:date="2022-12-15T10:40:00Z">
        <w:r>
          <w:t>6.6.3</w:t>
        </w:r>
        <w:r>
          <w:rPr>
            <w:rFonts w:asciiTheme="minorHAnsi" w:eastAsiaTheme="minorEastAsia" w:hAnsiTheme="minorHAnsi" w:cstheme="minorBidi"/>
            <w:sz w:val="22"/>
            <w:szCs w:val="22"/>
          </w:rPr>
          <w:tab/>
        </w:r>
        <w:r>
          <w:t>OTA modulation quality</w:t>
        </w:r>
        <w:r>
          <w:tab/>
        </w:r>
        <w:r>
          <w:fldChar w:fldCharType="begin"/>
        </w:r>
        <w:r>
          <w:instrText xml:space="preserve"> PAGEREF _Toc121993404 \h </w:instrText>
        </w:r>
      </w:ins>
      <w:r>
        <w:fldChar w:fldCharType="separate"/>
      </w:r>
      <w:ins w:id="548" w:author="MCC" w:date="2022-12-15T10:42:00Z">
        <w:r>
          <w:t>74</w:t>
        </w:r>
      </w:ins>
      <w:ins w:id="549" w:author="MCC" w:date="2022-12-15T10:40:00Z">
        <w:r>
          <w:fldChar w:fldCharType="end"/>
        </w:r>
      </w:ins>
    </w:p>
    <w:p w14:paraId="4B53A7D4" w14:textId="4627478B" w:rsidR="00AE3D4B" w:rsidRDefault="00AE3D4B">
      <w:pPr>
        <w:pStyle w:val="TOC4"/>
        <w:rPr>
          <w:ins w:id="550" w:author="MCC" w:date="2022-12-15T10:40:00Z"/>
          <w:rFonts w:asciiTheme="minorHAnsi" w:eastAsiaTheme="minorEastAsia" w:hAnsiTheme="minorHAnsi" w:cstheme="minorBidi"/>
          <w:sz w:val="22"/>
          <w:szCs w:val="22"/>
        </w:rPr>
      </w:pPr>
      <w:ins w:id="551" w:author="MCC" w:date="2022-12-15T10:40:00Z">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_Toc121993405 \h </w:instrText>
        </w:r>
      </w:ins>
      <w:r>
        <w:fldChar w:fldCharType="separate"/>
      </w:r>
      <w:ins w:id="552" w:author="MCC" w:date="2022-12-15T10:42:00Z">
        <w:r>
          <w:t>74</w:t>
        </w:r>
      </w:ins>
      <w:ins w:id="553" w:author="MCC" w:date="2022-12-15T10:40:00Z">
        <w:r>
          <w:fldChar w:fldCharType="end"/>
        </w:r>
      </w:ins>
    </w:p>
    <w:p w14:paraId="635A400A" w14:textId="05E066DC" w:rsidR="00AE3D4B" w:rsidRDefault="00AE3D4B">
      <w:pPr>
        <w:pStyle w:val="TOC4"/>
        <w:rPr>
          <w:ins w:id="554" w:author="MCC" w:date="2022-12-15T10:40:00Z"/>
          <w:rFonts w:asciiTheme="minorHAnsi" w:eastAsiaTheme="minorEastAsia" w:hAnsiTheme="minorHAnsi" w:cstheme="minorBidi"/>
          <w:sz w:val="22"/>
          <w:szCs w:val="22"/>
        </w:rPr>
      </w:pPr>
      <w:ins w:id="555" w:author="MCC" w:date="2022-12-15T10:40:00Z">
        <w:r>
          <w:t>6.6.3.2</w:t>
        </w:r>
        <w:r>
          <w:rPr>
            <w:rFonts w:asciiTheme="minorHAnsi" w:eastAsiaTheme="minorEastAsia" w:hAnsiTheme="minorHAnsi" w:cstheme="minorBidi"/>
            <w:sz w:val="22"/>
            <w:szCs w:val="22"/>
          </w:rPr>
          <w:tab/>
        </w:r>
        <w:r>
          <w:t>Minimum Requirement</w:t>
        </w:r>
        <w:r>
          <w:tab/>
        </w:r>
        <w:r>
          <w:fldChar w:fldCharType="begin"/>
        </w:r>
        <w:r>
          <w:instrText xml:space="preserve"> PAGEREF _Toc121993406 \h </w:instrText>
        </w:r>
      </w:ins>
      <w:r>
        <w:fldChar w:fldCharType="separate"/>
      </w:r>
      <w:ins w:id="556" w:author="MCC" w:date="2022-12-15T10:42:00Z">
        <w:r>
          <w:t>74</w:t>
        </w:r>
      </w:ins>
      <w:ins w:id="557" w:author="MCC" w:date="2022-12-15T10:40:00Z">
        <w:r>
          <w:fldChar w:fldCharType="end"/>
        </w:r>
      </w:ins>
    </w:p>
    <w:p w14:paraId="1857992D" w14:textId="24A99771" w:rsidR="00AE3D4B" w:rsidRDefault="00AE3D4B">
      <w:pPr>
        <w:pStyle w:val="TOC4"/>
        <w:rPr>
          <w:ins w:id="558" w:author="MCC" w:date="2022-12-15T10:40:00Z"/>
          <w:rFonts w:asciiTheme="minorHAnsi" w:eastAsiaTheme="minorEastAsia" w:hAnsiTheme="minorHAnsi" w:cstheme="minorBidi"/>
          <w:sz w:val="22"/>
          <w:szCs w:val="22"/>
        </w:rPr>
      </w:pPr>
      <w:ins w:id="559" w:author="MCC" w:date="2022-12-15T10:40:00Z">
        <w:r>
          <w:t>6.6.3.3</w:t>
        </w:r>
        <w:r>
          <w:rPr>
            <w:rFonts w:asciiTheme="minorHAnsi" w:eastAsiaTheme="minorEastAsia" w:hAnsiTheme="minorHAnsi" w:cstheme="minorBidi"/>
            <w:sz w:val="22"/>
            <w:szCs w:val="22"/>
          </w:rPr>
          <w:tab/>
        </w:r>
        <w:r>
          <w:t>Test purpose</w:t>
        </w:r>
        <w:r>
          <w:tab/>
        </w:r>
        <w:r>
          <w:fldChar w:fldCharType="begin"/>
        </w:r>
        <w:r>
          <w:instrText xml:space="preserve"> PAGEREF _Toc121993407 \h </w:instrText>
        </w:r>
      </w:ins>
      <w:r>
        <w:fldChar w:fldCharType="separate"/>
      </w:r>
      <w:ins w:id="560" w:author="MCC" w:date="2022-12-15T10:42:00Z">
        <w:r>
          <w:t>74</w:t>
        </w:r>
      </w:ins>
      <w:ins w:id="561" w:author="MCC" w:date="2022-12-15T10:40:00Z">
        <w:r>
          <w:fldChar w:fldCharType="end"/>
        </w:r>
      </w:ins>
    </w:p>
    <w:p w14:paraId="739C0925" w14:textId="12C070B9" w:rsidR="00AE3D4B" w:rsidRDefault="00AE3D4B">
      <w:pPr>
        <w:pStyle w:val="TOC4"/>
        <w:rPr>
          <w:ins w:id="562" w:author="MCC" w:date="2022-12-15T10:40:00Z"/>
          <w:rFonts w:asciiTheme="minorHAnsi" w:eastAsiaTheme="minorEastAsia" w:hAnsiTheme="minorHAnsi" w:cstheme="minorBidi"/>
          <w:sz w:val="22"/>
          <w:szCs w:val="22"/>
        </w:rPr>
      </w:pPr>
      <w:ins w:id="563" w:author="MCC" w:date="2022-12-15T10:40:00Z">
        <w:r>
          <w:t>6.6.3.4</w:t>
        </w:r>
        <w:r>
          <w:rPr>
            <w:rFonts w:asciiTheme="minorHAnsi" w:eastAsiaTheme="minorEastAsia" w:hAnsiTheme="minorHAnsi" w:cstheme="minorBidi"/>
            <w:sz w:val="22"/>
            <w:szCs w:val="22"/>
          </w:rPr>
          <w:tab/>
        </w:r>
        <w:r>
          <w:t>Method of test</w:t>
        </w:r>
        <w:r>
          <w:tab/>
        </w:r>
        <w:r>
          <w:fldChar w:fldCharType="begin"/>
        </w:r>
        <w:r>
          <w:instrText xml:space="preserve"> PAGEREF _Toc121993408 \h </w:instrText>
        </w:r>
      </w:ins>
      <w:r>
        <w:fldChar w:fldCharType="separate"/>
      </w:r>
      <w:ins w:id="564" w:author="MCC" w:date="2022-12-15T10:42:00Z">
        <w:r>
          <w:t>74</w:t>
        </w:r>
      </w:ins>
      <w:ins w:id="565" w:author="MCC" w:date="2022-12-15T10:40:00Z">
        <w:r>
          <w:fldChar w:fldCharType="end"/>
        </w:r>
      </w:ins>
    </w:p>
    <w:p w14:paraId="4417BA51" w14:textId="3E77B188" w:rsidR="00AE3D4B" w:rsidRDefault="00AE3D4B">
      <w:pPr>
        <w:pStyle w:val="TOC5"/>
        <w:rPr>
          <w:ins w:id="566" w:author="MCC" w:date="2022-12-15T10:40:00Z"/>
          <w:rFonts w:asciiTheme="minorHAnsi" w:eastAsiaTheme="minorEastAsia" w:hAnsiTheme="minorHAnsi" w:cstheme="minorBidi"/>
          <w:sz w:val="22"/>
          <w:szCs w:val="22"/>
        </w:rPr>
      </w:pPr>
      <w:ins w:id="567" w:author="MCC" w:date="2022-12-15T10:40:00Z">
        <w:r>
          <w:t>6.6.3.4.1</w:t>
        </w:r>
        <w:r>
          <w:rPr>
            <w:rFonts w:asciiTheme="minorHAnsi" w:eastAsiaTheme="minorEastAsia" w:hAnsiTheme="minorHAnsi" w:cstheme="minorBidi"/>
            <w:sz w:val="22"/>
            <w:szCs w:val="22"/>
          </w:rPr>
          <w:tab/>
        </w:r>
        <w:r>
          <w:t>Initial conditions</w:t>
        </w:r>
        <w:r>
          <w:tab/>
        </w:r>
        <w:r>
          <w:fldChar w:fldCharType="begin"/>
        </w:r>
        <w:r>
          <w:instrText xml:space="preserve"> PAGEREF _Toc121993409 \h </w:instrText>
        </w:r>
      </w:ins>
      <w:r>
        <w:fldChar w:fldCharType="separate"/>
      </w:r>
      <w:ins w:id="568" w:author="MCC" w:date="2022-12-15T10:42:00Z">
        <w:r>
          <w:t>74</w:t>
        </w:r>
      </w:ins>
      <w:ins w:id="569" w:author="MCC" w:date="2022-12-15T10:40:00Z">
        <w:r>
          <w:fldChar w:fldCharType="end"/>
        </w:r>
      </w:ins>
    </w:p>
    <w:p w14:paraId="5D53823A" w14:textId="7BBEF0F7" w:rsidR="00AE3D4B" w:rsidRDefault="00AE3D4B">
      <w:pPr>
        <w:pStyle w:val="TOC5"/>
        <w:rPr>
          <w:ins w:id="570" w:author="MCC" w:date="2022-12-15T10:40:00Z"/>
          <w:rFonts w:asciiTheme="minorHAnsi" w:eastAsiaTheme="minorEastAsia" w:hAnsiTheme="minorHAnsi" w:cstheme="minorBidi"/>
          <w:sz w:val="22"/>
          <w:szCs w:val="22"/>
        </w:rPr>
      </w:pPr>
      <w:ins w:id="571" w:author="MCC" w:date="2022-12-15T10:40:00Z">
        <w:r>
          <w:t>6.6.3.4.2</w:t>
        </w:r>
        <w:r>
          <w:rPr>
            <w:rFonts w:asciiTheme="minorHAnsi" w:eastAsiaTheme="minorEastAsia" w:hAnsiTheme="minorHAnsi" w:cstheme="minorBidi"/>
            <w:sz w:val="22"/>
            <w:szCs w:val="22"/>
          </w:rPr>
          <w:tab/>
        </w:r>
        <w:r>
          <w:t>Procedure</w:t>
        </w:r>
        <w:r>
          <w:tab/>
        </w:r>
        <w:r>
          <w:fldChar w:fldCharType="begin"/>
        </w:r>
        <w:r>
          <w:instrText xml:space="preserve"> PAGEREF _Toc121993410 \h </w:instrText>
        </w:r>
      </w:ins>
      <w:r>
        <w:fldChar w:fldCharType="separate"/>
      </w:r>
      <w:ins w:id="572" w:author="MCC" w:date="2022-12-15T10:42:00Z">
        <w:r>
          <w:t>75</w:t>
        </w:r>
      </w:ins>
      <w:ins w:id="573" w:author="MCC" w:date="2022-12-15T10:40:00Z">
        <w:r>
          <w:fldChar w:fldCharType="end"/>
        </w:r>
      </w:ins>
    </w:p>
    <w:p w14:paraId="67B7CBE0" w14:textId="50B6678E" w:rsidR="00AE3D4B" w:rsidRDefault="00AE3D4B">
      <w:pPr>
        <w:pStyle w:val="TOC4"/>
        <w:rPr>
          <w:ins w:id="574" w:author="MCC" w:date="2022-12-15T10:40:00Z"/>
          <w:rFonts w:asciiTheme="minorHAnsi" w:eastAsiaTheme="minorEastAsia" w:hAnsiTheme="minorHAnsi" w:cstheme="minorBidi"/>
          <w:sz w:val="22"/>
          <w:szCs w:val="22"/>
        </w:rPr>
      </w:pPr>
      <w:ins w:id="575" w:author="MCC" w:date="2022-12-15T10:40:00Z">
        <w:r>
          <w:t>6.6.3.5</w:t>
        </w:r>
        <w:r>
          <w:rPr>
            <w:rFonts w:asciiTheme="minorHAnsi" w:eastAsiaTheme="minorEastAsia" w:hAnsiTheme="minorHAnsi" w:cstheme="minorBidi"/>
            <w:sz w:val="22"/>
            <w:szCs w:val="22"/>
          </w:rPr>
          <w:tab/>
        </w:r>
        <w:r>
          <w:t>Test requirements</w:t>
        </w:r>
        <w:r>
          <w:tab/>
        </w:r>
        <w:r>
          <w:fldChar w:fldCharType="begin"/>
        </w:r>
        <w:r>
          <w:instrText xml:space="preserve"> PAGEREF _Toc121993411 \h </w:instrText>
        </w:r>
      </w:ins>
      <w:r>
        <w:fldChar w:fldCharType="separate"/>
      </w:r>
      <w:ins w:id="576" w:author="MCC" w:date="2022-12-15T10:42:00Z">
        <w:r>
          <w:t>76</w:t>
        </w:r>
      </w:ins>
      <w:ins w:id="577" w:author="MCC" w:date="2022-12-15T10:40:00Z">
        <w:r>
          <w:fldChar w:fldCharType="end"/>
        </w:r>
      </w:ins>
    </w:p>
    <w:p w14:paraId="1115444B" w14:textId="6AA83034" w:rsidR="00AE3D4B" w:rsidRDefault="00AE3D4B">
      <w:pPr>
        <w:pStyle w:val="TOC5"/>
        <w:rPr>
          <w:ins w:id="578" w:author="MCC" w:date="2022-12-15T10:40:00Z"/>
          <w:rFonts w:asciiTheme="minorHAnsi" w:eastAsiaTheme="minorEastAsia" w:hAnsiTheme="minorHAnsi" w:cstheme="minorBidi"/>
          <w:sz w:val="22"/>
          <w:szCs w:val="22"/>
        </w:rPr>
      </w:pPr>
      <w:ins w:id="579" w:author="MCC" w:date="2022-12-15T10:40:00Z">
        <w:r>
          <w:t>6.6.3.5.1</w:t>
        </w:r>
        <w:r>
          <w:rPr>
            <w:rFonts w:asciiTheme="minorHAnsi" w:eastAsiaTheme="minorEastAsia" w:hAnsiTheme="minorHAnsi" w:cstheme="minorBidi"/>
            <w:sz w:val="22"/>
            <w:szCs w:val="22"/>
          </w:rPr>
          <w:tab/>
        </w:r>
        <w:r w:rsidRPr="00B666A1">
          <w:rPr>
            <w:i/>
            <w:iCs/>
            <w:lang w:val="en-US" w:eastAsia="zh-CN"/>
          </w:rPr>
          <w:t>BS type 1-O</w:t>
        </w:r>
        <w:r>
          <w:tab/>
        </w:r>
        <w:r>
          <w:fldChar w:fldCharType="begin"/>
        </w:r>
        <w:r>
          <w:instrText xml:space="preserve"> PAGEREF _Toc121993412 \h </w:instrText>
        </w:r>
      </w:ins>
      <w:r>
        <w:fldChar w:fldCharType="separate"/>
      </w:r>
      <w:ins w:id="580" w:author="MCC" w:date="2022-12-15T10:42:00Z">
        <w:r>
          <w:t>76</w:t>
        </w:r>
      </w:ins>
      <w:ins w:id="581" w:author="MCC" w:date="2022-12-15T10:40:00Z">
        <w:r>
          <w:fldChar w:fldCharType="end"/>
        </w:r>
      </w:ins>
    </w:p>
    <w:p w14:paraId="77E9A4A5" w14:textId="523762AC" w:rsidR="00AE3D4B" w:rsidRDefault="00AE3D4B">
      <w:pPr>
        <w:pStyle w:val="TOC5"/>
        <w:rPr>
          <w:ins w:id="582" w:author="MCC" w:date="2022-12-15T10:40:00Z"/>
          <w:rFonts w:asciiTheme="minorHAnsi" w:eastAsiaTheme="minorEastAsia" w:hAnsiTheme="minorHAnsi" w:cstheme="minorBidi"/>
          <w:sz w:val="22"/>
          <w:szCs w:val="22"/>
        </w:rPr>
      </w:pPr>
      <w:ins w:id="583" w:author="MCC" w:date="2022-12-15T10:40:00Z">
        <w:r>
          <w:t>6.6.3.5.2</w:t>
        </w:r>
        <w:r>
          <w:rPr>
            <w:rFonts w:asciiTheme="minorHAnsi" w:eastAsiaTheme="minorEastAsia" w:hAnsiTheme="minorHAnsi" w:cstheme="minorBidi"/>
            <w:sz w:val="22"/>
            <w:szCs w:val="22"/>
          </w:rPr>
          <w:tab/>
        </w:r>
        <w:r w:rsidRPr="00B666A1">
          <w:rPr>
            <w:i/>
            <w:lang w:val="en-US" w:eastAsia="zh-CN"/>
          </w:rPr>
          <w:t>BS type 2-O</w:t>
        </w:r>
        <w:r>
          <w:tab/>
        </w:r>
        <w:r>
          <w:fldChar w:fldCharType="begin"/>
        </w:r>
        <w:r>
          <w:instrText xml:space="preserve"> PAGEREF _Toc121993413 \h </w:instrText>
        </w:r>
      </w:ins>
      <w:r>
        <w:fldChar w:fldCharType="separate"/>
      </w:r>
      <w:ins w:id="584" w:author="MCC" w:date="2022-12-15T10:42:00Z">
        <w:r>
          <w:t>77</w:t>
        </w:r>
      </w:ins>
      <w:ins w:id="585" w:author="MCC" w:date="2022-12-15T10:40:00Z">
        <w:r>
          <w:fldChar w:fldCharType="end"/>
        </w:r>
      </w:ins>
    </w:p>
    <w:p w14:paraId="595E3F02" w14:textId="27E939D6" w:rsidR="00AE3D4B" w:rsidRDefault="00AE3D4B">
      <w:pPr>
        <w:pStyle w:val="TOC3"/>
        <w:rPr>
          <w:ins w:id="586" w:author="MCC" w:date="2022-12-15T10:40:00Z"/>
          <w:rFonts w:asciiTheme="minorHAnsi" w:eastAsiaTheme="minorEastAsia" w:hAnsiTheme="minorHAnsi" w:cstheme="minorBidi"/>
          <w:sz w:val="22"/>
          <w:szCs w:val="22"/>
        </w:rPr>
      </w:pPr>
      <w:ins w:id="587" w:author="MCC" w:date="2022-12-15T10:40:00Z">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_Toc121993414 \h </w:instrText>
        </w:r>
      </w:ins>
      <w:r>
        <w:fldChar w:fldCharType="separate"/>
      </w:r>
      <w:ins w:id="588" w:author="MCC" w:date="2022-12-15T10:42:00Z">
        <w:r>
          <w:t>78</w:t>
        </w:r>
      </w:ins>
      <w:ins w:id="589" w:author="MCC" w:date="2022-12-15T10:40:00Z">
        <w:r>
          <w:fldChar w:fldCharType="end"/>
        </w:r>
      </w:ins>
    </w:p>
    <w:p w14:paraId="0FA40D51" w14:textId="439153CB" w:rsidR="00AE3D4B" w:rsidRDefault="00AE3D4B">
      <w:pPr>
        <w:pStyle w:val="TOC4"/>
        <w:rPr>
          <w:ins w:id="590" w:author="MCC" w:date="2022-12-15T10:40:00Z"/>
          <w:rFonts w:asciiTheme="minorHAnsi" w:eastAsiaTheme="minorEastAsia" w:hAnsiTheme="minorHAnsi" w:cstheme="minorBidi"/>
          <w:sz w:val="22"/>
          <w:szCs w:val="22"/>
        </w:rPr>
      </w:pPr>
      <w:ins w:id="591" w:author="MCC" w:date="2022-12-15T10:40:00Z">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_Toc121993415 \h </w:instrText>
        </w:r>
      </w:ins>
      <w:r>
        <w:fldChar w:fldCharType="separate"/>
      </w:r>
      <w:ins w:id="592" w:author="MCC" w:date="2022-12-15T10:42:00Z">
        <w:r>
          <w:t>78</w:t>
        </w:r>
      </w:ins>
      <w:ins w:id="593" w:author="MCC" w:date="2022-12-15T10:40:00Z">
        <w:r>
          <w:fldChar w:fldCharType="end"/>
        </w:r>
      </w:ins>
    </w:p>
    <w:p w14:paraId="239F8AE2" w14:textId="7D3C7446" w:rsidR="00AE3D4B" w:rsidRDefault="00AE3D4B">
      <w:pPr>
        <w:pStyle w:val="TOC4"/>
        <w:rPr>
          <w:ins w:id="594" w:author="MCC" w:date="2022-12-15T10:40:00Z"/>
          <w:rFonts w:asciiTheme="minorHAnsi" w:eastAsiaTheme="minorEastAsia" w:hAnsiTheme="minorHAnsi" w:cstheme="minorBidi"/>
          <w:sz w:val="22"/>
          <w:szCs w:val="22"/>
        </w:rPr>
      </w:pPr>
      <w:ins w:id="595" w:author="MCC" w:date="2022-12-15T10:40:00Z">
        <w:r>
          <w:t>6.6.4.2</w:t>
        </w:r>
        <w:r>
          <w:rPr>
            <w:rFonts w:asciiTheme="minorHAnsi" w:eastAsiaTheme="minorEastAsia" w:hAnsiTheme="minorHAnsi" w:cstheme="minorBidi"/>
            <w:sz w:val="22"/>
            <w:szCs w:val="22"/>
          </w:rPr>
          <w:tab/>
        </w:r>
        <w:r>
          <w:t>Minimum requirement</w:t>
        </w:r>
        <w:r>
          <w:tab/>
        </w:r>
        <w:r>
          <w:fldChar w:fldCharType="begin"/>
        </w:r>
        <w:r>
          <w:instrText xml:space="preserve"> PAGEREF _Toc121993416 \h </w:instrText>
        </w:r>
      </w:ins>
      <w:r>
        <w:fldChar w:fldCharType="separate"/>
      </w:r>
      <w:ins w:id="596" w:author="MCC" w:date="2022-12-15T10:42:00Z">
        <w:r>
          <w:t>78</w:t>
        </w:r>
      </w:ins>
      <w:ins w:id="597" w:author="MCC" w:date="2022-12-15T10:40:00Z">
        <w:r>
          <w:fldChar w:fldCharType="end"/>
        </w:r>
      </w:ins>
    </w:p>
    <w:p w14:paraId="3A9FCB41" w14:textId="54DCB019" w:rsidR="00AE3D4B" w:rsidRDefault="00AE3D4B">
      <w:pPr>
        <w:pStyle w:val="TOC4"/>
        <w:rPr>
          <w:ins w:id="598" w:author="MCC" w:date="2022-12-15T10:40:00Z"/>
          <w:rFonts w:asciiTheme="minorHAnsi" w:eastAsiaTheme="minorEastAsia" w:hAnsiTheme="minorHAnsi" w:cstheme="minorBidi"/>
          <w:sz w:val="22"/>
          <w:szCs w:val="22"/>
        </w:rPr>
      </w:pPr>
      <w:ins w:id="599" w:author="MCC" w:date="2022-12-15T10:40:00Z">
        <w:r>
          <w:t>6.6.4.3</w:t>
        </w:r>
        <w:r>
          <w:rPr>
            <w:rFonts w:asciiTheme="minorHAnsi" w:eastAsiaTheme="minorEastAsia" w:hAnsiTheme="minorHAnsi" w:cstheme="minorBidi"/>
            <w:sz w:val="22"/>
            <w:szCs w:val="22"/>
          </w:rPr>
          <w:tab/>
        </w:r>
        <w:r>
          <w:t>Test purpose</w:t>
        </w:r>
        <w:r>
          <w:tab/>
        </w:r>
        <w:r>
          <w:fldChar w:fldCharType="begin"/>
        </w:r>
        <w:r>
          <w:instrText xml:space="preserve"> PAGEREF _Toc121993417 \h </w:instrText>
        </w:r>
      </w:ins>
      <w:r>
        <w:fldChar w:fldCharType="separate"/>
      </w:r>
      <w:ins w:id="600" w:author="MCC" w:date="2022-12-15T10:42:00Z">
        <w:r>
          <w:t>79</w:t>
        </w:r>
      </w:ins>
      <w:ins w:id="601" w:author="MCC" w:date="2022-12-15T10:40:00Z">
        <w:r>
          <w:fldChar w:fldCharType="end"/>
        </w:r>
      </w:ins>
    </w:p>
    <w:p w14:paraId="1F455D93" w14:textId="36A532EB" w:rsidR="00AE3D4B" w:rsidRDefault="00AE3D4B">
      <w:pPr>
        <w:pStyle w:val="TOC4"/>
        <w:rPr>
          <w:ins w:id="602" w:author="MCC" w:date="2022-12-15T10:40:00Z"/>
          <w:rFonts w:asciiTheme="minorHAnsi" w:eastAsiaTheme="minorEastAsia" w:hAnsiTheme="minorHAnsi" w:cstheme="minorBidi"/>
          <w:sz w:val="22"/>
          <w:szCs w:val="22"/>
        </w:rPr>
      </w:pPr>
      <w:ins w:id="603" w:author="MCC" w:date="2022-12-15T10:40:00Z">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_Toc121993418 \h </w:instrText>
        </w:r>
      </w:ins>
      <w:r>
        <w:fldChar w:fldCharType="separate"/>
      </w:r>
      <w:ins w:id="604" w:author="MCC" w:date="2022-12-15T10:42:00Z">
        <w:r>
          <w:t>79</w:t>
        </w:r>
      </w:ins>
      <w:ins w:id="605" w:author="MCC" w:date="2022-12-15T10:40:00Z">
        <w:r>
          <w:fldChar w:fldCharType="end"/>
        </w:r>
      </w:ins>
    </w:p>
    <w:p w14:paraId="43238587" w14:textId="61071F0C" w:rsidR="00AE3D4B" w:rsidRDefault="00AE3D4B">
      <w:pPr>
        <w:pStyle w:val="TOC5"/>
        <w:rPr>
          <w:ins w:id="606" w:author="MCC" w:date="2022-12-15T10:40:00Z"/>
          <w:rFonts w:asciiTheme="minorHAnsi" w:eastAsiaTheme="minorEastAsia" w:hAnsiTheme="minorHAnsi" w:cstheme="minorBidi"/>
          <w:sz w:val="22"/>
          <w:szCs w:val="22"/>
        </w:rPr>
      </w:pPr>
      <w:ins w:id="607" w:author="MCC" w:date="2022-12-15T10:40:00Z">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_Toc121993419 \h </w:instrText>
        </w:r>
      </w:ins>
      <w:r>
        <w:fldChar w:fldCharType="separate"/>
      </w:r>
      <w:ins w:id="608" w:author="MCC" w:date="2022-12-15T10:42:00Z">
        <w:r>
          <w:t>79</w:t>
        </w:r>
      </w:ins>
      <w:ins w:id="609" w:author="MCC" w:date="2022-12-15T10:40:00Z">
        <w:r>
          <w:fldChar w:fldCharType="end"/>
        </w:r>
      </w:ins>
    </w:p>
    <w:p w14:paraId="44C65D91" w14:textId="2114813A" w:rsidR="00AE3D4B" w:rsidRDefault="00AE3D4B">
      <w:pPr>
        <w:pStyle w:val="TOC5"/>
        <w:rPr>
          <w:ins w:id="610" w:author="MCC" w:date="2022-12-15T10:40:00Z"/>
          <w:rFonts w:asciiTheme="minorHAnsi" w:eastAsiaTheme="minorEastAsia" w:hAnsiTheme="minorHAnsi" w:cstheme="minorBidi"/>
          <w:sz w:val="22"/>
          <w:szCs w:val="22"/>
        </w:rPr>
      </w:pPr>
      <w:ins w:id="611" w:author="MCC" w:date="2022-12-15T10:40:00Z">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_Toc121993420 \h </w:instrText>
        </w:r>
      </w:ins>
      <w:r>
        <w:fldChar w:fldCharType="separate"/>
      </w:r>
      <w:ins w:id="612" w:author="MCC" w:date="2022-12-15T10:42:00Z">
        <w:r>
          <w:t>79</w:t>
        </w:r>
      </w:ins>
      <w:ins w:id="613" w:author="MCC" w:date="2022-12-15T10:40:00Z">
        <w:r>
          <w:fldChar w:fldCharType="end"/>
        </w:r>
      </w:ins>
    </w:p>
    <w:p w14:paraId="09004F22" w14:textId="6964B83B" w:rsidR="00AE3D4B" w:rsidRDefault="00AE3D4B">
      <w:pPr>
        <w:pStyle w:val="TOC4"/>
        <w:rPr>
          <w:ins w:id="614" w:author="MCC" w:date="2022-12-15T10:40:00Z"/>
          <w:rFonts w:asciiTheme="minorHAnsi" w:eastAsiaTheme="minorEastAsia" w:hAnsiTheme="minorHAnsi" w:cstheme="minorBidi"/>
          <w:sz w:val="22"/>
          <w:szCs w:val="22"/>
        </w:rPr>
      </w:pPr>
      <w:ins w:id="615" w:author="MCC" w:date="2022-12-15T10:40:00Z">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_Toc121993421 \h </w:instrText>
        </w:r>
      </w:ins>
      <w:r>
        <w:fldChar w:fldCharType="separate"/>
      </w:r>
      <w:ins w:id="616" w:author="MCC" w:date="2022-12-15T10:42:00Z">
        <w:r>
          <w:t>80</w:t>
        </w:r>
      </w:ins>
      <w:ins w:id="617" w:author="MCC" w:date="2022-12-15T10:40:00Z">
        <w:r>
          <w:fldChar w:fldCharType="end"/>
        </w:r>
      </w:ins>
    </w:p>
    <w:p w14:paraId="6BE87B74" w14:textId="3EA6D1E1" w:rsidR="00AE3D4B" w:rsidRDefault="00AE3D4B">
      <w:pPr>
        <w:pStyle w:val="TOC5"/>
        <w:rPr>
          <w:ins w:id="618" w:author="MCC" w:date="2022-12-15T10:40:00Z"/>
          <w:rFonts w:asciiTheme="minorHAnsi" w:eastAsiaTheme="minorEastAsia" w:hAnsiTheme="minorHAnsi" w:cstheme="minorBidi"/>
          <w:sz w:val="22"/>
          <w:szCs w:val="22"/>
        </w:rPr>
      </w:pPr>
      <w:ins w:id="619" w:author="MCC" w:date="2022-12-15T10:40:00Z">
        <w:r>
          <w:t>6.6.4.5.1</w:t>
        </w:r>
        <w:r>
          <w:rPr>
            <w:rFonts w:asciiTheme="minorHAnsi" w:eastAsiaTheme="minorEastAsia" w:hAnsiTheme="minorHAnsi" w:cstheme="minorBidi"/>
            <w:sz w:val="22"/>
            <w:szCs w:val="22"/>
          </w:rPr>
          <w:tab/>
        </w:r>
        <w:r w:rsidRPr="00B666A1">
          <w:rPr>
            <w:i/>
          </w:rPr>
          <w:t>BS type 1-O</w:t>
        </w:r>
        <w:r>
          <w:tab/>
        </w:r>
        <w:r>
          <w:fldChar w:fldCharType="begin"/>
        </w:r>
        <w:r>
          <w:instrText xml:space="preserve"> PAGEREF _Toc121993422 \h </w:instrText>
        </w:r>
      </w:ins>
      <w:r>
        <w:fldChar w:fldCharType="separate"/>
      </w:r>
      <w:ins w:id="620" w:author="MCC" w:date="2022-12-15T10:42:00Z">
        <w:r>
          <w:t>80</w:t>
        </w:r>
      </w:ins>
      <w:ins w:id="621" w:author="MCC" w:date="2022-12-15T10:40:00Z">
        <w:r>
          <w:fldChar w:fldCharType="end"/>
        </w:r>
      </w:ins>
    </w:p>
    <w:p w14:paraId="50D50282" w14:textId="718EC92F" w:rsidR="00AE3D4B" w:rsidRDefault="00AE3D4B">
      <w:pPr>
        <w:pStyle w:val="TOC5"/>
        <w:rPr>
          <w:ins w:id="622" w:author="MCC" w:date="2022-12-15T10:40:00Z"/>
          <w:rFonts w:asciiTheme="minorHAnsi" w:eastAsiaTheme="minorEastAsia" w:hAnsiTheme="minorHAnsi" w:cstheme="minorBidi"/>
          <w:sz w:val="22"/>
          <w:szCs w:val="22"/>
        </w:rPr>
      </w:pPr>
      <w:ins w:id="623" w:author="MCC" w:date="2022-12-15T10:40:00Z">
        <w:r>
          <w:t>6.6.4.5.2</w:t>
        </w:r>
        <w:r>
          <w:rPr>
            <w:rFonts w:asciiTheme="minorHAnsi" w:eastAsiaTheme="minorEastAsia" w:hAnsiTheme="minorHAnsi" w:cstheme="minorBidi"/>
            <w:sz w:val="22"/>
            <w:szCs w:val="22"/>
          </w:rPr>
          <w:tab/>
        </w:r>
        <w:r w:rsidRPr="00B666A1">
          <w:rPr>
            <w:i/>
          </w:rPr>
          <w:t>BS type 2-O</w:t>
        </w:r>
        <w:r>
          <w:tab/>
        </w:r>
        <w:r>
          <w:fldChar w:fldCharType="begin"/>
        </w:r>
        <w:r>
          <w:instrText xml:space="preserve"> PAGEREF _Toc121993423 \h </w:instrText>
        </w:r>
      </w:ins>
      <w:r>
        <w:fldChar w:fldCharType="separate"/>
      </w:r>
      <w:ins w:id="624" w:author="MCC" w:date="2022-12-15T10:42:00Z">
        <w:r>
          <w:t>80</w:t>
        </w:r>
      </w:ins>
      <w:ins w:id="625" w:author="MCC" w:date="2022-12-15T10:40:00Z">
        <w:r>
          <w:fldChar w:fldCharType="end"/>
        </w:r>
      </w:ins>
    </w:p>
    <w:p w14:paraId="16CE0853" w14:textId="35B070FC" w:rsidR="00AE3D4B" w:rsidRDefault="00AE3D4B">
      <w:pPr>
        <w:pStyle w:val="TOC2"/>
        <w:rPr>
          <w:ins w:id="626" w:author="MCC" w:date="2022-12-15T10:40:00Z"/>
          <w:rFonts w:asciiTheme="minorHAnsi" w:eastAsiaTheme="minorEastAsia" w:hAnsiTheme="minorHAnsi" w:cstheme="minorBidi"/>
          <w:sz w:val="22"/>
          <w:szCs w:val="22"/>
        </w:rPr>
      </w:pPr>
      <w:ins w:id="627" w:author="MCC" w:date="2022-12-15T10:40:00Z">
        <w:r>
          <w:t>6.7</w:t>
        </w:r>
        <w:r>
          <w:rPr>
            <w:rFonts w:asciiTheme="minorHAnsi" w:eastAsiaTheme="minorEastAsia" w:hAnsiTheme="minorHAnsi" w:cstheme="minorBidi"/>
            <w:sz w:val="22"/>
            <w:szCs w:val="22"/>
          </w:rPr>
          <w:tab/>
        </w:r>
        <w:r>
          <w:t>OTA unwanted emissions</w:t>
        </w:r>
        <w:r>
          <w:tab/>
        </w:r>
        <w:r>
          <w:fldChar w:fldCharType="begin"/>
        </w:r>
        <w:r>
          <w:instrText xml:space="preserve"> PAGEREF _Toc121993424 \h </w:instrText>
        </w:r>
      </w:ins>
      <w:r>
        <w:fldChar w:fldCharType="separate"/>
      </w:r>
      <w:ins w:id="628" w:author="MCC" w:date="2022-12-15T10:42:00Z">
        <w:r>
          <w:t>80</w:t>
        </w:r>
      </w:ins>
      <w:ins w:id="629" w:author="MCC" w:date="2022-12-15T10:40:00Z">
        <w:r>
          <w:fldChar w:fldCharType="end"/>
        </w:r>
      </w:ins>
    </w:p>
    <w:p w14:paraId="79221C7C" w14:textId="02FA04DC" w:rsidR="00AE3D4B" w:rsidRDefault="00AE3D4B">
      <w:pPr>
        <w:pStyle w:val="TOC3"/>
        <w:rPr>
          <w:ins w:id="630" w:author="MCC" w:date="2022-12-15T10:40:00Z"/>
          <w:rFonts w:asciiTheme="minorHAnsi" w:eastAsiaTheme="minorEastAsia" w:hAnsiTheme="minorHAnsi" w:cstheme="minorBidi"/>
          <w:sz w:val="22"/>
          <w:szCs w:val="22"/>
        </w:rPr>
      </w:pPr>
      <w:ins w:id="631" w:author="MCC" w:date="2022-12-15T10:40:00Z">
        <w:r>
          <w:t>6.7.1</w:t>
        </w:r>
        <w:r>
          <w:rPr>
            <w:rFonts w:asciiTheme="minorHAnsi" w:eastAsiaTheme="minorEastAsia" w:hAnsiTheme="minorHAnsi" w:cstheme="minorBidi"/>
            <w:sz w:val="22"/>
            <w:szCs w:val="22"/>
          </w:rPr>
          <w:tab/>
        </w:r>
        <w:r>
          <w:t>General</w:t>
        </w:r>
        <w:r>
          <w:tab/>
        </w:r>
        <w:r>
          <w:fldChar w:fldCharType="begin"/>
        </w:r>
        <w:r>
          <w:instrText xml:space="preserve"> PAGEREF _Toc121993425 \h </w:instrText>
        </w:r>
      </w:ins>
      <w:r>
        <w:fldChar w:fldCharType="separate"/>
      </w:r>
      <w:ins w:id="632" w:author="MCC" w:date="2022-12-15T10:42:00Z">
        <w:r>
          <w:t>80</w:t>
        </w:r>
      </w:ins>
      <w:ins w:id="633" w:author="MCC" w:date="2022-12-15T10:40:00Z">
        <w:r>
          <w:fldChar w:fldCharType="end"/>
        </w:r>
      </w:ins>
    </w:p>
    <w:p w14:paraId="2CABB410" w14:textId="10FBFD0F" w:rsidR="00AE3D4B" w:rsidRDefault="00AE3D4B">
      <w:pPr>
        <w:pStyle w:val="TOC3"/>
        <w:rPr>
          <w:ins w:id="634" w:author="MCC" w:date="2022-12-15T10:40:00Z"/>
          <w:rFonts w:asciiTheme="minorHAnsi" w:eastAsiaTheme="minorEastAsia" w:hAnsiTheme="minorHAnsi" w:cstheme="minorBidi"/>
          <w:sz w:val="22"/>
          <w:szCs w:val="22"/>
        </w:rPr>
      </w:pPr>
      <w:ins w:id="635" w:author="MCC" w:date="2022-12-15T10:40:00Z">
        <w:r>
          <w:t>6.7.2</w:t>
        </w:r>
        <w:r>
          <w:rPr>
            <w:rFonts w:asciiTheme="minorHAnsi" w:eastAsiaTheme="minorEastAsia" w:hAnsiTheme="minorHAnsi" w:cstheme="minorBidi"/>
            <w:sz w:val="22"/>
            <w:szCs w:val="22"/>
          </w:rPr>
          <w:tab/>
        </w:r>
        <w:r>
          <w:t>OTA occupied bandwidth</w:t>
        </w:r>
        <w:r>
          <w:tab/>
        </w:r>
        <w:r>
          <w:fldChar w:fldCharType="begin"/>
        </w:r>
        <w:r>
          <w:instrText xml:space="preserve"> PAGEREF _Toc121993426 \h </w:instrText>
        </w:r>
      </w:ins>
      <w:r>
        <w:fldChar w:fldCharType="separate"/>
      </w:r>
      <w:ins w:id="636" w:author="MCC" w:date="2022-12-15T10:42:00Z">
        <w:r>
          <w:t>81</w:t>
        </w:r>
      </w:ins>
      <w:ins w:id="637" w:author="MCC" w:date="2022-12-15T10:40:00Z">
        <w:r>
          <w:fldChar w:fldCharType="end"/>
        </w:r>
      </w:ins>
    </w:p>
    <w:p w14:paraId="52279CC2" w14:textId="7E75C59A" w:rsidR="00AE3D4B" w:rsidRDefault="00AE3D4B">
      <w:pPr>
        <w:pStyle w:val="TOC4"/>
        <w:rPr>
          <w:ins w:id="638" w:author="MCC" w:date="2022-12-15T10:40:00Z"/>
          <w:rFonts w:asciiTheme="minorHAnsi" w:eastAsiaTheme="minorEastAsia" w:hAnsiTheme="minorHAnsi" w:cstheme="minorBidi"/>
          <w:sz w:val="22"/>
          <w:szCs w:val="22"/>
        </w:rPr>
      </w:pPr>
      <w:ins w:id="639" w:author="MCC" w:date="2022-12-15T10:40:00Z">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_Toc121993427 \h </w:instrText>
        </w:r>
      </w:ins>
      <w:r>
        <w:fldChar w:fldCharType="separate"/>
      </w:r>
      <w:ins w:id="640" w:author="MCC" w:date="2022-12-15T10:42:00Z">
        <w:r>
          <w:t>81</w:t>
        </w:r>
      </w:ins>
      <w:ins w:id="641" w:author="MCC" w:date="2022-12-15T10:40:00Z">
        <w:r>
          <w:fldChar w:fldCharType="end"/>
        </w:r>
      </w:ins>
    </w:p>
    <w:p w14:paraId="54B59B3D" w14:textId="205955B2" w:rsidR="00AE3D4B" w:rsidRDefault="00AE3D4B">
      <w:pPr>
        <w:pStyle w:val="TOC4"/>
        <w:rPr>
          <w:ins w:id="642" w:author="MCC" w:date="2022-12-15T10:40:00Z"/>
          <w:rFonts w:asciiTheme="minorHAnsi" w:eastAsiaTheme="minorEastAsia" w:hAnsiTheme="minorHAnsi" w:cstheme="minorBidi"/>
          <w:sz w:val="22"/>
          <w:szCs w:val="22"/>
        </w:rPr>
      </w:pPr>
      <w:ins w:id="643" w:author="MCC" w:date="2022-12-15T10:40:00Z">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_Toc121993428 \h </w:instrText>
        </w:r>
      </w:ins>
      <w:r>
        <w:fldChar w:fldCharType="separate"/>
      </w:r>
      <w:ins w:id="644" w:author="MCC" w:date="2022-12-15T10:42:00Z">
        <w:r>
          <w:t>81</w:t>
        </w:r>
      </w:ins>
      <w:ins w:id="645" w:author="MCC" w:date="2022-12-15T10:40:00Z">
        <w:r>
          <w:fldChar w:fldCharType="end"/>
        </w:r>
      </w:ins>
    </w:p>
    <w:p w14:paraId="5611480E" w14:textId="0BB2724F" w:rsidR="00AE3D4B" w:rsidRDefault="00AE3D4B">
      <w:pPr>
        <w:pStyle w:val="TOC4"/>
        <w:rPr>
          <w:ins w:id="646" w:author="MCC" w:date="2022-12-15T10:40:00Z"/>
          <w:rFonts w:asciiTheme="minorHAnsi" w:eastAsiaTheme="minorEastAsia" w:hAnsiTheme="minorHAnsi" w:cstheme="minorBidi"/>
          <w:sz w:val="22"/>
          <w:szCs w:val="22"/>
        </w:rPr>
      </w:pPr>
      <w:ins w:id="647" w:author="MCC" w:date="2022-12-15T10:40:00Z">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_Toc121993429 \h </w:instrText>
        </w:r>
      </w:ins>
      <w:r>
        <w:fldChar w:fldCharType="separate"/>
      </w:r>
      <w:ins w:id="648" w:author="MCC" w:date="2022-12-15T10:42:00Z">
        <w:r>
          <w:t>81</w:t>
        </w:r>
      </w:ins>
      <w:ins w:id="649" w:author="MCC" w:date="2022-12-15T10:40:00Z">
        <w:r>
          <w:fldChar w:fldCharType="end"/>
        </w:r>
      </w:ins>
    </w:p>
    <w:p w14:paraId="70061334" w14:textId="75C0ACEF" w:rsidR="00AE3D4B" w:rsidRDefault="00AE3D4B">
      <w:pPr>
        <w:pStyle w:val="TOC4"/>
        <w:rPr>
          <w:ins w:id="650" w:author="MCC" w:date="2022-12-15T10:40:00Z"/>
          <w:rFonts w:asciiTheme="minorHAnsi" w:eastAsiaTheme="minorEastAsia" w:hAnsiTheme="minorHAnsi" w:cstheme="minorBidi"/>
          <w:sz w:val="22"/>
          <w:szCs w:val="22"/>
        </w:rPr>
      </w:pPr>
      <w:ins w:id="651" w:author="MCC" w:date="2022-12-15T10:40:00Z">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_Toc121993430 \h </w:instrText>
        </w:r>
      </w:ins>
      <w:r>
        <w:fldChar w:fldCharType="separate"/>
      </w:r>
      <w:ins w:id="652" w:author="MCC" w:date="2022-12-15T10:42:00Z">
        <w:r>
          <w:t>81</w:t>
        </w:r>
      </w:ins>
      <w:ins w:id="653" w:author="MCC" w:date="2022-12-15T10:40:00Z">
        <w:r>
          <w:fldChar w:fldCharType="end"/>
        </w:r>
      </w:ins>
    </w:p>
    <w:p w14:paraId="341BB517" w14:textId="7FA5ABEF" w:rsidR="00AE3D4B" w:rsidRDefault="00AE3D4B">
      <w:pPr>
        <w:pStyle w:val="TOC5"/>
        <w:rPr>
          <w:ins w:id="654" w:author="MCC" w:date="2022-12-15T10:40:00Z"/>
          <w:rFonts w:asciiTheme="minorHAnsi" w:eastAsiaTheme="minorEastAsia" w:hAnsiTheme="minorHAnsi" w:cstheme="minorBidi"/>
          <w:sz w:val="22"/>
          <w:szCs w:val="22"/>
        </w:rPr>
      </w:pPr>
      <w:ins w:id="655" w:author="MCC" w:date="2022-12-15T10:40:00Z">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_Toc121993431 \h </w:instrText>
        </w:r>
      </w:ins>
      <w:r>
        <w:fldChar w:fldCharType="separate"/>
      </w:r>
      <w:ins w:id="656" w:author="MCC" w:date="2022-12-15T10:42:00Z">
        <w:r>
          <w:t>81</w:t>
        </w:r>
      </w:ins>
      <w:ins w:id="657" w:author="MCC" w:date="2022-12-15T10:40:00Z">
        <w:r>
          <w:fldChar w:fldCharType="end"/>
        </w:r>
      </w:ins>
    </w:p>
    <w:p w14:paraId="25FF0F4B" w14:textId="4B2D5008" w:rsidR="00AE3D4B" w:rsidRDefault="00AE3D4B">
      <w:pPr>
        <w:pStyle w:val="TOC5"/>
        <w:rPr>
          <w:ins w:id="658" w:author="MCC" w:date="2022-12-15T10:40:00Z"/>
          <w:rFonts w:asciiTheme="minorHAnsi" w:eastAsiaTheme="minorEastAsia" w:hAnsiTheme="minorHAnsi" w:cstheme="minorBidi"/>
          <w:sz w:val="22"/>
          <w:szCs w:val="22"/>
        </w:rPr>
      </w:pPr>
      <w:ins w:id="659" w:author="MCC" w:date="2022-12-15T10:40:00Z">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_Toc121993432 \h </w:instrText>
        </w:r>
      </w:ins>
      <w:r>
        <w:fldChar w:fldCharType="separate"/>
      </w:r>
      <w:ins w:id="660" w:author="MCC" w:date="2022-12-15T10:42:00Z">
        <w:r>
          <w:t>81</w:t>
        </w:r>
      </w:ins>
      <w:ins w:id="661" w:author="MCC" w:date="2022-12-15T10:40:00Z">
        <w:r>
          <w:fldChar w:fldCharType="end"/>
        </w:r>
      </w:ins>
    </w:p>
    <w:p w14:paraId="44FA8537" w14:textId="79363B6E" w:rsidR="00AE3D4B" w:rsidRDefault="00AE3D4B">
      <w:pPr>
        <w:pStyle w:val="TOC4"/>
        <w:rPr>
          <w:ins w:id="662" w:author="MCC" w:date="2022-12-15T10:40:00Z"/>
          <w:rFonts w:asciiTheme="minorHAnsi" w:eastAsiaTheme="minorEastAsia" w:hAnsiTheme="minorHAnsi" w:cstheme="minorBidi"/>
          <w:sz w:val="22"/>
          <w:szCs w:val="22"/>
        </w:rPr>
      </w:pPr>
      <w:ins w:id="663" w:author="MCC" w:date="2022-12-15T10:40:00Z">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_Toc121993433 \h </w:instrText>
        </w:r>
      </w:ins>
      <w:r>
        <w:fldChar w:fldCharType="separate"/>
      </w:r>
      <w:ins w:id="664" w:author="MCC" w:date="2022-12-15T10:42:00Z">
        <w:r>
          <w:t>83</w:t>
        </w:r>
      </w:ins>
      <w:ins w:id="665" w:author="MCC" w:date="2022-12-15T10:40:00Z">
        <w:r>
          <w:fldChar w:fldCharType="end"/>
        </w:r>
      </w:ins>
    </w:p>
    <w:p w14:paraId="59D56812" w14:textId="54C85583" w:rsidR="00AE3D4B" w:rsidRDefault="00AE3D4B">
      <w:pPr>
        <w:pStyle w:val="TOC5"/>
        <w:rPr>
          <w:ins w:id="666" w:author="MCC" w:date="2022-12-15T10:40:00Z"/>
          <w:rFonts w:asciiTheme="minorHAnsi" w:eastAsiaTheme="minorEastAsia" w:hAnsiTheme="minorHAnsi" w:cstheme="minorBidi"/>
          <w:sz w:val="22"/>
          <w:szCs w:val="22"/>
        </w:rPr>
      </w:pPr>
      <w:ins w:id="667" w:author="MCC" w:date="2022-12-15T10:40:00Z">
        <w:r>
          <w:t>6.7.2.5.1</w:t>
        </w:r>
        <w:r>
          <w:rPr>
            <w:rFonts w:asciiTheme="minorHAnsi" w:eastAsiaTheme="minorEastAsia" w:hAnsiTheme="minorHAnsi" w:cstheme="minorBidi"/>
            <w:sz w:val="22"/>
            <w:szCs w:val="22"/>
          </w:rPr>
          <w:tab/>
        </w:r>
        <w:r w:rsidRPr="00B666A1">
          <w:rPr>
            <w:i/>
            <w:lang w:eastAsia="ja-JP"/>
          </w:rPr>
          <w:t>BS type 1-O</w:t>
        </w:r>
        <w:r>
          <w:tab/>
        </w:r>
        <w:r>
          <w:fldChar w:fldCharType="begin"/>
        </w:r>
        <w:r>
          <w:instrText xml:space="preserve"> PAGEREF _Toc121993434 \h </w:instrText>
        </w:r>
      </w:ins>
      <w:r>
        <w:fldChar w:fldCharType="separate"/>
      </w:r>
      <w:ins w:id="668" w:author="MCC" w:date="2022-12-15T10:42:00Z">
        <w:r>
          <w:t>83</w:t>
        </w:r>
      </w:ins>
      <w:ins w:id="669" w:author="MCC" w:date="2022-12-15T10:40:00Z">
        <w:r>
          <w:fldChar w:fldCharType="end"/>
        </w:r>
      </w:ins>
    </w:p>
    <w:p w14:paraId="6B065340" w14:textId="0DE66ED7" w:rsidR="00AE3D4B" w:rsidRDefault="00AE3D4B">
      <w:pPr>
        <w:pStyle w:val="TOC5"/>
        <w:rPr>
          <w:ins w:id="670" w:author="MCC" w:date="2022-12-15T10:40:00Z"/>
          <w:rFonts w:asciiTheme="minorHAnsi" w:eastAsiaTheme="minorEastAsia" w:hAnsiTheme="minorHAnsi" w:cstheme="minorBidi"/>
          <w:sz w:val="22"/>
          <w:szCs w:val="22"/>
        </w:rPr>
      </w:pPr>
      <w:ins w:id="671" w:author="MCC" w:date="2022-12-15T10:40:00Z">
        <w:r>
          <w:t>6.7.2.5.</w:t>
        </w:r>
        <w:r>
          <w:rPr>
            <w:lang w:eastAsia="ja-JP"/>
          </w:rPr>
          <w:t>2</w:t>
        </w:r>
        <w:r>
          <w:rPr>
            <w:rFonts w:asciiTheme="minorHAnsi" w:eastAsiaTheme="minorEastAsia" w:hAnsiTheme="minorHAnsi" w:cstheme="minorBidi"/>
            <w:sz w:val="22"/>
            <w:szCs w:val="22"/>
          </w:rPr>
          <w:tab/>
        </w:r>
        <w:r w:rsidRPr="00B666A1">
          <w:rPr>
            <w:i/>
            <w:lang w:eastAsia="ja-JP"/>
          </w:rPr>
          <w:t>BS type 2-O</w:t>
        </w:r>
        <w:r>
          <w:tab/>
        </w:r>
        <w:r>
          <w:fldChar w:fldCharType="begin"/>
        </w:r>
        <w:r>
          <w:instrText xml:space="preserve"> PAGEREF _Toc121993435 \h </w:instrText>
        </w:r>
      </w:ins>
      <w:r>
        <w:fldChar w:fldCharType="separate"/>
      </w:r>
      <w:ins w:id="672" w:author="MCC" w:date="2022-12-15T10:42:00Z">
        <w:r>
          <w:t>83</w:t>
        </w:r>
      </w:ins>
      <w:ins w:id="673" w:author="MCC" w:date="2022-12-15T10:40:00Z">
        <w:r>
          <w:fldChar w:fldCharType="end"/>
        </w:r>
      </w:ins>
    </w:p>
    <w:p w14:paraId="6CB4C0D9" w14:textId="16410EC9" w:rsidR="00AE3D4B" w:rsidRDefault="00AE3D4B">
      <w:pPr>
        <w:pStyle w:val="TOC3"/>
        <w:rPr>
          <w:ins w:id="674" w:author="MCC" w:date="2022-12-15T10:40:00Z"/>
          <w:rFonts w:asciiTheme="minorHAnsi" w:eastAsiaTheme="minorEastAsia" w:hAnsiTheme="minorHAnsi" w:cstheme="minorBidi"/>
          <w:sz w:val="22"/>
          <w:szCs w:val="22"/>
        </w:rPr>
      </w:pPr>
      <w:ins w:id="675" w:author="MCC" w:date="2022-12-15T10:40:00Z">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_Toc121993436 \h </w:instrText>
        </w:r>
      </w:ins>
      <w:r>
        <w:fldChar w:fldCharType="separate"/>
      </w:r>
      <w:ins w:id="676" w:author="MCC" w:date="2022-12-15T10:42:00Z">
        <w:r>
          <w:t>83</w:t>
        </w:r>
      </w:ins>
      <w:ins w:id="677" w:author="MCC" w:date="2022-12-15T10:40:00Z">
        <w:r>
          <w:fldChar w:fldCharType="end"/>
        </w:r>
      </w:ins>
    </w:p>
    <w:p w14:paraId="6D5735BF" w14:textId="78207527" w:rsidR="00AE3D4B" w:rsidRDefault="00AE3D4B">
      <w:pPr>
        <w:pStyle w:val="TOC4"/>
        <w:rPr>
          <w:ins w:id="678" w:author="MCC" w:date="2022-12-15T10:40:00Z"/>
          <w:rFonts w:asciiTheme="minorHAnsi" w:eastAsiaTheme="minorEastAsia" w:hAnsiTheme="minorHAnsi" w:cstheme="minorBidi"/>
          <w:sz w:val="22"/>
          <w:szCs w:val="22"/>
        </w:rPr>
      </w:pPr>
      <w:ins w:id="679" w:author="MCC" w:date="2022-12-15T10:40:00Z">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_Toc121993437 \h </w:instrText>
        </w:r>
      </w:ins>
      <w:r>
        <w:fldChar w:fldCharType="separate"/>
      </w:r>
      <w:ins w:id="680" w:author="MCC" w:date="2022-12-15T10:42:00Z">
        <w:r>
          <w:t>83</w:t>
        </w:r>
      </w:ins>
      <w:ins w:id="681" w:author="MCC" w:date="2022-12-15T10:40:00Z">
        <w:r>
          <w:fldChar w:fldCharType="end"/>
        </w:r>
      </w:ins>
    </w:p>
    <w:p w14:paraId="45B5D666" w14:textId="6A5CF63A" w:rsidR="00AE3D4B" w:rsidRDefault="00AE3D4B">
      <w:pPr>
        <w:pStyle w:val="TOC4"/>
        <w:rPr>
          <w:ins w:id="682" w:author="MCC" w:date="2022-12-15T10:40:00Z"/>
          <w:rFonts w:asciiTheme="minorHAnsi" w:eastAsiaTheme="minorEastAsia" w:hAnsiTheme="minorHAnsi" w:cstheme="minorBidi"/>
          <w:sz w:val="22"/>
          <w:szCs w:val="22"/>
        </w:rPr>
      </w:pPr>
      <w:ins w:id="683" w:author="MCC" w:date="2022-12-15T10:40:00Z">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_Toc121993438 \h </w:instrText>
        </w:r>
      </w:ins>
      <w:r>
        <w:fldChar w:fldCharType="separate"/>
      </w:r>
      <w:ins w:id="684" w:author="MCC" w:date="2022-12-15T10:42:00Z">
        <w:r>
          <w:t>83</w:t>
        </w:r>
      </w:ins>
      <w:ins w:id="685" w:author="MCC" w:date="2022-12-15T10:40:00Z">
        <w:r>
          <w:fldChar w:fldCharType="end"/>
        </w:r>
      </w:ins>
    </w:p>
    <w:p w14:paraId="6BEEE430" w14:textId="5CB5A19B" w:rsidR="00AE3D4B" w:rsidRDefault="00AE3D4B">
      <w:pPr>
        <w:pStyle w:val="TOC4"/>
        <w:rPr>
          <w:ins w:id="686" w:author="MCC" w:date="2022-12-15T10:40:00Z"/>
          <w:rFonts w:asciiTheme="minorHAnsi" w:eastAsiaTheme="minorEastAsia" w:hAnsiTheme="minorHAnsi" w:cstheme="minorBidi"/>
          <w:sz w:val="22"/>
          <w:szCs w:val="22"/>
        </w:rPr>
      </w:pPr>
      <w:ins w:id="687" w:author="MCC" w:date="2022-12-15T10:40:00Z">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_Toc121993439 \h </w:instrText>
        </w:r>
      </w:ins>
      <w:r>
        <w:fldChar w:fldCharType="separate"/>
      </w:r>
      <w:ins w:id="688" w:author="MCC" w:date="2022-12-15T10:42:00Z">
        <w:r>
          <w:t>83</w:t>
        </w:r>
      </w:ins>
      <w:ins w:id="689" w:author="MCC" w:date="2022-12-15T10:40:00Z">
        <w:r>
          <w:fldChar w:fldCharType="end"/>
        </w:r>
      </w:ins>
    </w:p>
    <w:p w14:paraId="46B4FD2C" w14:textId="1F42D897" w:rsidR="00AE3D4B" w:rsidRDefault="00AE3D4B">
      <w:pPr>
        <w:pStyle w:val="TOC4"/>
        <w:rPr>
          <w:ins w:id="690" w:author="MCC" w:date="2022-12-15T10:40:00Z"/>
          <w:rFonts w:asciiTheme="minorHAnsi" w:eastAsiaTheme="minorEastAsia" w:hAnsiTheme="minorHAnsi" w:cstheme="minorBidi"/>
          <w:sz w:val="22"/>
          <w:szCs w:val="22"/>
        </w:rPr>
      </w:pPr>
      <w:ins w:id="691" w:author="MCC" w:date="2022-12-15T10:40:00Z">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_Toc121993440 \h </w:instrText>
        </w:r>
      </w:ins>
      <w:r>
        <w:fldChar w:fldCharType="separate"/>
      </w:r>
      <w:ins w:id="692" w:author="MCC" w:date="2022-12-15T10:42:00Z">
        <w:r>
          <w:t>83</w:t>
        </w:r>
      </w:ins>
      <w:ins w:id="693" w:author="MCC" w:date="2022-12-15T10:40:00Z">
        <w:r>
          <w:fldChar w:fldCharType="end"/>
        </w:r>
      </w:ins>
    </w:p>
    <w:p w14:paraId="28616504" w14:textId="7E19E1DB" w:rsidR="00AE3D4B" w:rsidRDefault="00AE3D4B">
      <w:pPr>
        <w:pStyle w:val="TOC5"/>
        <w:rPr>
          <w:ins w:id="694" w:author="MCC" w:date="2022-12-15T10:40:00Z"/>
          <w:rFonts w:asciiTheme="minorHAnsi" w:eastAsiaTheme="minorEastAsia" w:hAnsiTheme="minorHAnsi" w:cstheme="minorBidi"/>
          <w:sz w:val="22"/>
          <w:szCs w:val="22"/>
        </w:rPr>
      </w:pPr>
      <w:ins w:id="695" w:author="MCC" w:date="2022-12-15T10:40:00Z">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_Toc121993441 \h </w:instrText>
        </w:r>
      </w:ins>
      <w:r>
        <w:fldChar w:fldCharType="separate"/>
      </w:r>
      <w:ins w:id="696" w:author="MCC" w:date="2022-12-15T10:42:00Z">
        <w:r>
          <w:t>83</w:t>
        </w:r>
      </w:ins>
      <w:ins w:id="697" w:author="MCC" w:date="2022-12-15T10:40:00Z">
        <w:r>
          <w:fldChar w:fldCharType="end"/>
        </w:r>
      </w:ins>
    </w:p>
    <w:p w14:paraId="3B6D10BD" w14:textId="57A00030" w:rsidR="00AE3D4B" w:rsidRDefault="00AE3D4B">
      <w:pPr>
        <w:pStyle w:val="TOC5"/>
        <w:rPr>
          <w:ins w:id="698" w:author="MCC" w:date="2022-12-15T10:40:00Z"/>
          <w:rFonts w:asciiTheme="minorHAnsi" w:eastAsiaTheme="minorEastAsia" w:hAnsiTheme="minorHAnsi" w:cstheme="minorBidi"/>
          <w:sz w:val="22"/>
          <w:szCs w:val="22"/>
        </w:rPr>
      </w:pPr>
      <w:ins w:id="699" w:author="MCC" w:date="2022-12-15T10:40:00Z">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_Toc121993442 \h </w:instrText>
        </w:r>
      </w:ins>
      <w:r>
        <w:fldChar w:fldCharType="separate"/>
      </w:r>
      <w:ins w:id="700" w:author="MCC" w:date="2022-12-15T10:42:00Z">
        <w:r>
          <w:t>84</w:t>
        </w:r>
      </w:ins>
      <w:ins w:id="701" w:author="MCC" w:date="2022-12-15T10:40:00Z">
        <w:r>
          <w:fldChar w:fldCharType="end"/>
        </w:r>
      </w:ins>
    </w:p>
    <w:p w14:paraId="6227E4AC" w14:textId="156FE797" w:rsidR="00AE3D4B" w:rsidRDefault="00AE3D4B">
      <w:pPr>
        <w:pStyle w:val="TOC4"/>
        <w:rPr>
          <w:ins w:id="702" w:author="MCC" w:date="2022-12-15T10:40:00Z"/>
          <w:rFonts w:asciiTheme="minorHAnsi" w:eastAsiaTheme="minorEastAsia" w:hAnsiTheme="minorHAnsi" w:cstheme="minorBidi"/>
          <w:sz w:val="22"/>
          <w:szCs w:val="22"/>
        </w:rPr>
      </w:pPr>
      <w:ins w:id="703" w:author="MCC" w:date="2022-12-15T10:40:00Z">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_Toc121993443 \h </w:instrText>
        </w:r>
      </w:ins>
      <w:r>
        <w:fldChar w:fldCharType="separate"/>
      </w:r>
      <w:ins w:id="704" w:author="MCC" w:date="2022-12-15T10:42:00Z">
        <w:r>
          <w:t>85</w:t>
        </w:r>
      </w:ins>
      <w:ins w:id="705" w:author="MCC" w:date="2022-12-15T10:40:00Z">
        <w:r>
          <w:fldChar w:fldCharType="end"/>
        </w:r>
      </w:ins>
    </w:p>
    <w:p w14:paraId="2F7C754C" w14:textId="36531B69" w:rsidR="00AE3D4B" w:rsidRDefault="00AE3D4B">
      <w:pPr>
        <w:pStyle w:val="TOC5"/>
        <w:rPr>
          <w:ins w:id="706" w:author="MCC" w:date="2022-12-15T10:40:00Z"/>
          <w:rFonts w:asciiTheme="minorHAnsi" w:eastAsiaTheme="minorEastAsia" w:hAnsiTheme="minorHAnsi" w:cstheme="minorBidi"/>
          <w:sz w:val="22"/>
          <w:szCs w:val="22"/>
        </w:rPr>
      </w:pPr>
      <w:ins w:id="707" w:author="MCC" w:date="2022-12-15T10:40:00Z">
        <w:r>
          <w:t>6.7.3.5.1</w:t>
        </w:r>
        <w:r>
          <w:rPr>
            <w:rFonts w:asciiTheme="minorHAnsi" w:eastAsiaTheme="minorEastAsia" w:hAnsiTheme="minorHAnsi" w:cstheme="minorBidi"/>
            <w:sz w:val="22"/>
            <w:szCs w:val="22"/>
          </w:rPr>
          <w:tab/>
        </w:r>
        <w:r w:rsidRPr="00B666A1">
          <w:rPr>
            <w:i/>
          </w:rPr>
          <w:t>BS type 1-O</w:t>
        </w:r>
        <w:r>
          <w:tab/>
        </w:r>
        <w:r>
          <w:fldChar w:fldCharType="begin"/>
        </w:r>
        <w:r>
          <w:instrText xml:space="preserve"> PAGEREF _Toc121993444 \h </w:instrText>
        </w:r>
      </w:ins>
      <w:r>
        <w:fldChar w:fldCharType="separate"/>
      </w:r>
      <w:ins w:id="708" w:author="MCC" w:date="2022-12-15T10:42:00Z">
        <w:r>
          <w:t>85</w:t>
        </w:r>
      </w:ins>
      <w:ins w:id="709" w:author="MCC" w:date="2022-12-15T10:40:00Z">
        <w:r>
          <w:fldChar w:fldCharType="end"/>
        </w:r>
      </w:ins>
    </w:p>
    <w:p w14:paraId="54ACC424" w14:textId="7B6BD998" w:rsidR="00AE3D4B" w:rsidRDefault="00AE3D4B">
      <w:pPr>
        <w:pStyle w:val="TOC5"/>
        <w:rPr>
          <w:ins w:id="710" w:author="MCC" w:date="2022-12-15T10:40:00Z"/>
          <w:rFonts w:asciiTheme="minorHAnsi" w:eastAsiaTheme="minorEastAsia" w:hAnsiTheme="minorHAnsi" w:cstheme="minorBidi"/>
          <w:sz w:val="22"/>
          <w:szCs w:val="22"/>
        </w:rPr>
      </w:pPr>
      <w:ins w:id="711" w:author="MCC" w:date="2022-12-15T10:40:00Z">
        <w:r>
          <w:t>6.7.3.5.2</w:t>
        </w:r>
        <w:r>
          <w:rPr>
            <w:rFonts w:asciiTheme="minorHAnsi" w:eastAsiaTheme="minorEastAsia" w:hAnsiTheme="minorHAnsi" w:cstheme="minorBidi"/>
            <w:sz w:val="22"/>
            <w:szCs w:val="22"/>
          </w:rPr>
          <w:tab/>
        </w:r>
        <w:r w:rsidRPr="00B666A1">
          <w:rPr>
            <w:i/>
          </w:rPr>
          <w:t>BS type 2-O</w:t>
        </w:r>
        <w:r>
          <w:tab/>
        </w:r>
        <w:r>
          <w:fldChar w:fldCharType="begin"/>
        </w:r>
        <w:r>
          <w:instrText xml:space="preserve"> PAGEREF _Toc121993445 \h </w:instrText>
        </w:r>
      </w:ins>
      <w:r>
        <w:fldChar w:fldCharType="separate"/>
      </w:r>
      <w:ins w:id="712" w:author="MCC" w:date="2022-12-15T10:42:00Z">
        <w:r>
          <w:t>87</w:t>
        </w:r>
      </w:ins>
      <w:ins w:id="713" w:author="MCC" w:date="2022-12-15T10:40:00Z">
        <w:r>
          <w:fldChar w:fldCharType="end"/>
        </w:r>
      </w:ins>
    </w:p>
    <w:p w14:paraId="02ED89A0" w14:textId="6B29D91A" w:rsidR="00AE3D4B" w:rsidRDefault="00AE3D4B">
      <w:pPr>
        <w:pStyle w:val="TOC3"/>
        <w:rPr>
          <w:ins w:id="714" w:author="MCC" w:date="2022-12-15T10:40:00Z"/>
          <w:rFonts w:asciiTheme="minorHAnsi" w:eastAsiaTheme="minorEastAsia" w:hAnsiTheme="minorHAnsi" w:cstheme="minorBidi"/>
          <w:sz w:val="22"/>
          <w:szCs w:val="22"/>
        </w:rPr>
      </w:pPr>
      <w:ins w:id="715" w:author="MCC" w:date="2022-12-15T10:40:00Z">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_Toc121993446 \h </w:instrText>
        </w:r>
      </w:ins>
      <w:r>
        <w:fldChar w:fldCharType="separate"/>
      </w:r>
      <w:ins w:id="716" w:author="MCC" w:date="2022-12-15T10:42:00Z">
        <w:r>
          <w:t>90</w:t>
        </w:r>
      </w:ins>
      <w:ins w:id="717" w:author="MCC" w:date="2022-12-15T10:40:00Z">
        <w:r>
          <w:fldChar w:fldCharType="end"/>
        </w:r>
      </w:ins>
    </w:p>
    <w:p w14:paraId="6DC56BDB" w14:textId="3D16B73F" w:rsidR="00AE3D4B" w:rsidRDefault="00AE3D4B">
      <w:pPr>
        <w:pStyle w:val="TOC4"/>
        <w:rPr>
          <w:ins w:id="718" w:author="MCC" w:date="2022-12-15T10:40:00Z"/>
          <w:rFonts w:asciiTheme="minorHAnsi" w:eastAsiaTheme="minorEastAsia" w:hAnsiTheme="minorHAnsi" w:cstheme="minorBidi"/>
          <w:sz w:val="22"/>
          <w:szCs w:val="22"/>
        </w:rPr>
      </w:pPr>
      <w:ins w:id="719" w:author="MCC" w:date="2022-12-15T10:40:00Z">
        <w:r>
          <w:rPr>
            <w:lang w:eastAsia="zh-CN"/>
          </w:rPr>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_Toc121993447 \h </w:instrText>
        </w:r>
      </w:ins>
      <w:r>
        <w:fldChar w:fldCharType="separate"/>
      </w:r>
      <w:ins w:id="720" w:author="MCC" w:date="2022-12-15T10:42:00Z">
        <w:r>
          <w:t>90</w:t>
        </w:r>
      </w:ins>
      <w:ins w:id="721" w:author="MCC" w:date="2022-12-15T10:40:00Z">
        <w:r>
          <w:fldChar w:fldCharType="end"/>
        </w:r>
      </w:ins>
    </w:p>
    <w:p w14:paraId="49C79B42" w14:textId="62BEDA63" w:rsidR="00AE3D4B" w:rsidRDefault="00AE3D4B">
      <w:pPr>
        <w:pStyle w:val="TOC4"/>
        <w:rPr>
          <w:ins w:id="722" w:author="MCC" w:date="2022-12-15T10:40:00Z"/>
          <w:rFonts w:asciiTheme="minorHAnsi" w:eastAsiaTheme="minorEastAsia" w:hAnsiTheme="minorHAnsi" w:cstheme="minorBidi"/>
          <w:sz w:val="22"/>
          <w:szCs w:val="22"/>
        </w:rPr>
      </w:pPr>
      <w:ins w:id="723" w:author="MCC" w:date="2022-12-15T10:40:00Z">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_Toc121993448 \h </w:instrText>
        </w:r>
      </w:ins>
      <w:r>
        <w:fldChar w:fldCharType="separate"/>
      </w:r>
      <w:ins w:id="724" w:author="MCC" w:date="2022-12-15T10:42:00Z">
        <w:r>
          <w:t>90</w:t>
        </w:r>
      </w:ins>
      <w:ins w:id="725" w:author="MCC" w:date="2022-12-15T10:40:00Z">
        <w:r>
          <w:fldChar w:fldCharType="end"/>
        </w:r>
      </w:ins>
    </w:p>
    <w:p w14:paraId="099C16B6" w14:textId="7BECB6E9" w:rsidR="00AE3D4B" w:rsidRDefault="00AE3D4B">
      <w:pPr>
        <w:pStyle w:val="TOC4"/>
        <w:rPr>
          <w:ins w:id="726" w:author="MCC" w:date="2022-12-15T10:40:00Z"/>
          <w:rFonts w:asciiTheme="minorHAnsi" w:eastAsiaTheme="minorEastAsia" w:hAnsiTheme="minorHAnsi" w:cstheme="minorBidi"/>
          <w:sz w:val="22"/>
          <w:szCs w:val="22"/>
        </w:rPr>
      </w:pPr>
      <w:ins w:id="727" w:author="MCC" w:date="2022-12-15T10:40:00Z">
        <w:r>
          <w:rPr>
            <w:lang w:eastAsia="zh-CN"/>
          </w:rPr>
          <w:lastRenderedPageBreak/>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_Toc121993449 \h </w:instrText>
        </w:r>
      </w:ins>
      <w:r>
        <w:fldChar w:fldCharType="separate"/>
      </w:r>
      <w:ins w:id="728" w:author="MCC" w:date="2022-12-15T10:42:00Z">
        <w:r>
          <w:t>90</w:t>
        </w:r>
      </w:ins>
      <w:ins w:id="729" w:author="MCC" w:date="2022-12-15T10:40:00Z">
        <w:r>
          <w:fldChar w:fldCharType="end"/>
        </w:r>
      </w:ins>
    </w:p>
    <w:p w14:paraId="441FEE87" w14:textId="38106590" w:rsidR="00AE3D4B" w:rsidRDefault="00AE3D4B">
      <w:pPr>
        <w:pStyle w:val="TOC4"/>
        <w:rPr>
          <w:ins w:id="730" w:author="MCC" w:date="2022-12-15T10:40:00Z"/>
          <w:rFonts w:asciiTheme="minorHAnsi" w:eastAsiaTheme="minorEastAsia" w:hAnsiTheme="minorHAnsi" w:cstheme="minorBidi"/>
          <w:sz w:val="22"/>
          <w:szCs w:val="22"/>
        </w:rPr>
      </w:pPr>
      <w:ins w:id="731" w:author="MCC" w:date="2022-12-15T10:40:00Z">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_Toc121993450 \h </w:instrText>
        </w:r>
      </w:ins>
      <w:r>
        <w:fldChar w:fldCharType="separate"/>
      </w:r>
      <w:ins w:id="732" w:author="MCC" w:date="2022-12-15T10:42:00Z">
        <w:r>
          <w:t>90</w:t>
        </w:r>
      </w:ins>
      <w:ins w:id="733" w:author="MCC" w:date="2022-12-15T10:40:00Z">
        <w:r>
          <w:fldChar w:fldCharType="end"/>
        </w:r>
      </w:ins>
    </w:p>
    <w:p w14:paraId="180E838B" w14:textId="48D0DB70" w:rsidR="00AE3D4B" w:rsidRDefault="00AE3D4B">
      <w:pPr>
        <w:pStyle w:val="TOC5"/>
        <w:rPr>
          <w:ins w:id="734" w:author="MCC" w:date="2022-12-15T10:40:00Z"/>
          <w:rFonts w:asciiTheme="minorHAnsi" w:eastAsiaTheme="minorEastAsia" w:hAnsiTheme="minorHAnsi" w:cstheme="minorBidi"/>
          <w:sz w:val="22"/>
          <w:szCs w:val="22"/>
        </w:rPr>
      </w:pPr>
      <w:ins w:id="735" w:author="MCC" w:date="2022-12-15T10:40:00Z">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_Toc121993451 \h </w:instrText>
        </w:r>
      </w:ins>
      <w:r>
        <w:fldChar w:fldCharType="separate"/>
      </w:r>
      <w:ins w:id="736" w:author="MCC" w:date="2022-12-15T10:42:00Z">
        <w:r>
          <w:t>90</w:t>
        </w:r>
      </w:ins>
      <w:ins w:id="737" w:author="MCC" w:date="2022-12-15T10:40:00Z">
        <w:r>
          <w:fldChar w:fldCharType="end"/>
        </w:r>
      </w:ins>
    </w:p>
    <w:p w14:paraId="7FD91E72" w14:textId="540C7B80" w:rsidR="00AE3D4B" w:rsidRDefault="00AE3D4B">
      <w:pPr>
        <w:pStyle w:val="TOC5"/>
        <w:rPr>
          <w:ins w:id="738" w:author="MCC" w:date="2022-12-15T10:40:00Z"/>
          <w:rFonts w:asciiTheme="minorHAnsi" w:eastAsiaTheme="minorEastAsia" w:hAnsiTheme="minorHAnsi" w:cstheme="minorBidi"/>
          <w:sz w:val="22"/>
          <w:szCs w:val="22"/>
        </w:rPr>
      </w:pPr>
      <w:ins w:id="739" w:author="MCC" w:date="2022-12-15T10:40:00Z">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_Toc121993452 \h </w:instrText>
        </w:r>
      </w:ins>
      <w:r>
        <w:fldChar w:fldCharType="separate"/>
      </w:r>
      <w:ins w:id="740" w:author="MCC" w:date="2022-12-15T10:42:00Z">
        <w:r>
          <w:t>90</w:t>
        </w:r>
      </w:ins>
      <w:ins w:id="741" w:author="MCC" w:date="2022-12-15T10:40:00Z">
        <w:r>
          <w:fldChar w:fldCharType="end"/>
        </w:r>
      </w:ins>
    </w:p>
    <w:p w14:paraId="4771E909" w14:textId="048DD95B" w:rsidR="00AE3D4B" w:rsidRDefault="00AE3D4B">
      <w:pPr>
        <w:pStyle w:val="TOC4"/>
        <w:rPr>
          <w:ins w:id="742" w:author="MCC" w:date="2022-12-15T10:40:00Z"/>
          <w:rFonts w:asciiTheme="minorHAnsi" w:eastAsiaTheme="minorEastAsia" w:hAnsiTheme="minorHAnsi" w:cstheme="minorBidi"/>
          <w:sz w:val="22"/>
          <w:szCs w:val="22"/>
        </w:rPr>
      </w:pPr>
      <w:ins w:id="743" w:author="MCC" w:date="2022-12-15T10:40:00Z">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_Toc121993453 \h </w:instrText>
        </w:r>
      </w:ins>
      <w:r>
        <w:fldChar w:fldCharType="separate"/>
      </w:r>
      <w:ins w:id="744" w:author="MCC" w:date="2022-12-15T10:42:00Z">
        <w:r>
          <w:t>91</w:t>
        </w:r>
      </w:ins>
      <w:ins w:id="745" w:author="MCC" w:date="2022-12-15T10:40:00Z">
        <w:r>
          <w:fldChar w:fldCharType="end"/>
        </w:r>
      </w:ins>
    </w:p>
    <w:p w14:paraId="7805CE37" w14:textId="5CA4022D" w:rsidR="00AE3D4B" w:rsidRDefault="00AE3D4B">
      <w:pPr>
        <w:pStyle w:val="TOC5"/>
        <w:rPr>
          <w:ins w:id="746" w:author="MCC" w:date="2022-12-15T10:40:00Z"/>
          <w:rFonts w:asciiTheme="minorHAnsi" w:eastAsiaTheme="minorEastAsia" w:hAnsiTheme="minorHAnsi" w:cstheme="minorBidi"/>
          <w:sz w:val="22"/>
          <w:szCs w:val="22"/>
        </w:rPr>
      </w:pPr>
      <w:ins w:id="747" w:author="MCC" w:date="2022-12-15T10:40:00Z">
        <w:r>
          <w:t>6.7.4.5.1</w:t>
        </w:r>
        <w:r>
          <w:rPr>
            <w:rFonts w:asciiTheme="minorHAnsi" w:eastAsiaTheme="minorEastAsia" w:hAnsiTheme="minorHAnsi" w:cstheme="minorBidi"/>
            <w:sz w:val="22"/>
            <w:szCs w:val="22"/>
          </w:rPr>
          <w:tab/>
        </w:r>
        <w:r w:rsidRPr="00B666A1">
          <w:rPr>
            <w:i/>
          </w:rPr>
          <w:t>BS type 1-O</w:t>
        </w:r>
        <w:r>
          <w:tab/>
        </w:r>
        <w:r>
          <w:fldChar w:fldCharType="begin"/>
        </w:r>
        <w:r>
          <w:instrText xml:space="preserve"> PAGEREF _Toc121993454 \h </w:instrText>
        </w:r>
      </w:ins>
      <w:r>
        <w:fldChar w:fldCharType="separate"/>
      </w:r>
      <w:ins w:id="748" w:author="MCC" w:date="2022-12-15T10:42:00Z">
        <w:r>
          <w:t>91</w:t>
        </w:r>
      </w:ins>
      <w:ins w:id="749" w:author="MCC" w:date="2022-12-15T10:40:00Z">
        <w:r>
          <w:fldChar w:fldCharType="end"/>
        </w:r>
      </w:ins>
    </w:p>
    <w:p w14:paraId="11C50CEB" w14:textId="5D271030" w:rsidR="00AE3D4B" w:rsidRDefault="00AE3D4B">
      <w:pPr>
        <w:pStyle w:val="TOC5"/>
        <w:rPr>
          <w:ins w:id="750" w:author="MCC" w:date="2022-12-15T10:40:00Z"/>
          <w:rFonts w:asciiTheme="minorHAnsi" w:eastAsiaTheme="minorEastAsia" w:hAnsiTheme="minorHAnsi" w:cstheme="minorBidi"/>
          <w:sz w:val="22"/>
          <w:szCs w:val="22"/>
        </w:rPr>
      </w:pPr>
      <w:ins w:id="751" w:author="MCC" w:date="2022-12-15T10:40:00Z">
        <w:r>
          <w:t>6.7.4.5.2</w:t>
        </w:r>
        <w:r>
          <w:rPr>
            <w:rFonts w:asciiTheme="minorHAnsi" w:eastAsiaTheme="minorEastAsia" w:hAnsiTheme="minorHAnsi" w:cstheme="minorBidi"/>
            <w:sz w:val="22"/>
            <w:szCs w:val="22"/>
          </w:rPr>
          <w:tab/>
        </w:r>
        <w:r w:rsidRPr="00B666A1">
          <w:rPr>
            <w:i/>
          </w:rPr>
          <w:t>BS type 2-O</w:t>
        </w:r>
        <w:r>
          <w:tab/>
        </w:r>
        <w:r>
          <w:fldChar w:fldCharType="begin"/>
        </w:r>
        <w:r>
          <w:instrText xml:space="preserve"> PAGEREF _Toc121993455 \h </w:instrText>
        </w:r>
      </w:ins>
      <w:r>
        <w:fldChar w:fldCharType="separate"/>
      </w:r>
      <w:ins w:id="752" w:author="MCC" w:date="2022-12-15T10:42:00Z">
        <w:r>
          <w:t>102</w:t>
        </w:r>
      </w:ins>
      <w:ins w:id="753" w:author="MCC" w:date="2022-12-15T10:40:00Z">
        <w:r>
          <w:fldChar w:fldCharType="end"/>
        </w:r>
      </w:ins>
    </w:p>
    <w:p w14:paraId="4F8D4D71" w14:textId="1A81BFB4" w:rsidR="00AE3D4B" w:rsidRDefault="00AE3D4B">
      <w:pPr>
        <w:pStyle w:val="TOC3"/>
        <w:rPr>
          <w:ins w:id="754" w:author="MCC" w:date="2022-12-15T10:40:00Z"/>
          <w:rFonts w:asciiTheme="minorHAnsi" w:eastAsiaTheme="minorEastAsia" w:hAnsiTheme="minorHAnsi" w:cstheme="minorBidi"/>
          <w:sz w:val="22"/>
          <w:szCs w:val="22"/>
        </w:rPr>
      </w:pPr>
      <w:ins w:id="755" w:author="MCC" w:date="2022-12-15T10:40:00Z">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_Toc121993456 \h </w:instrText>
        </w:r>
      </w:ins>
      <w:r>
        <w:fldChar w:fldCharType="separate"/>
      </w:r>
      <w:ins w:id="756" w:author="MCC" w:date="2022-12-15T10:42:00Z">
        <w:r>
          <w:t>104</w:t>
        </w:r>
      </w:ins>
      <w:ins w:id="757" w:author="MCC" w:date="2022-12-15T10:40:00Z">
        <w:r>
          <w:fldChar w:fldCharType="end"/>
        </w:r>
      </w:ins>
    </w:p>
    <w:p w14:paraId="7AE0B91F" w14:textId="383EDC87" w:rsidR="00AE3D4B" w:rsidRDefault="00AE3D4B">
      <w:pPr>
        <w:pStyle w:val="TOC4"/>
        <w:rPr>
          <w:ins w:id="758" w:author="MCC" w:date="2022-12-15T10:40:00Z"/>
          <w:rFonts w:asciiTheme="minorHAnsi" w:eastAsiaTheme="minorEastAsia" w:hAnsiTheme="minorHAnsi" w:cstheme="minorBidi"/>
          <w:sz w:val="22"/>
          <w:szCs w:val="22"/>
        </w:rPr>
      </w:pPr>
      <w:ins w:id="759" w:author="MCC" w:date="2022-12-15T10:40:00Z">
        <w:r>
          <w:t>6.7.5.1</w:t>
        </w:r>
        <w:r>
          <w:rPr>
            <w:rFonts w:asciiTheme="minorHAnsi" w:eastAsiaTheme="minorEastAsia" w:hAnsiTheme="minorHAnsi" w:cstheme="minorBidi"/>
            <w:sz w:val="22"/>
            <w:szCs w:val="22"/>
          </w:rPr>
          <w:tab/>
        </w:r>
        <w:r>
          <w:t>General</w:t>
        </w:r>
        <w:r>
          <w:tab/>
        </w:r>
        <w:r>
          <w:fldChar w:fldCharType="begin"/>
        </w:r>
        <w:r>
          <w:instrText xml:space="preserve"> PAGEREF _Toc121993457 \h </w:instrText>
        </w:r>
      </w:ins>
      <w:r>
        <w:fldChar w:fldCharType="separate"/>
      </w:r>
      <w:ins w:id="760" w:author="MCC" w:date="2022-12-15T10:42:00Z">
        <w:r>
          <w:t>104</w:t>
        </w:r>
      </w:ins>
      <w:ins w:id="761" w:author="MCC" w:date="2022-12-15T10:40:00Z">
        <w:r>
          <w:fldChar w:fldCharType="end"/>
        </w:r>
      </w:ins>
    </w:p>
    <w:p w14:paraId="1A2AC8A2" w14:textId="780662DE" w:rsidR="00AE3D4B" w:rsidRDefault="00AE3D4B">
      <w:pPr>
        <w:pStyle w:val="TOC4"/>
        <w:rPr>
          <w:ins w:id="762" w:author="MCC" w:date="2022-12-15T10:40:00Z"/>
          <w:rFonts w:asciiTheme="minorHAnsi" w:eastAsiaTheme="minorEastAsia" w:hAnsiTheme="minorHAnsi" w:cstheme="minorBidi"/>
          <w:sz w:val="22"/>
          <w:szCs w:val="22"/>
        </w:rPr>
      </w:pPr>
      <w:ins w:id="763" w:author="MCC" w:date="2022-12-15T10:40:00Z">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_Toc121993458 \h </w:instrText>
        </w:r>
      </w:ins>
      <w:r>
        <w:fldChar w:fldCharType="separate"/>
      </w:r>
      <w:ins w:id="764" w:author="MCC" w:date="2022-12-15T10:42:00Z">
        <w:r>
          <w:t>104</w:t>
        </w:r>
      </w:ins>
      <w:ins w:id="765" w:author="MCC" w:date="2022-12-15T10:40:00Z">
        <w:r>
          <w:fldChar w:fldCharType="end"/>
        </w:r>
      </w:ins>
    </w:p>
    <w:p w14:paraId="765FB7C1" w14:textId="589727CB" w:rsidR="00AE3D4B" w:rsidRDefault="00AE3D4B">
      <w:pPr>
        <w:pStyle w:val="TOC5"/>
        <w:rPr>
          <w:ins w:id="766" w:author="MCC" w:date="2022-12-15T10:40:00Z"/>
          <w:rFonts w:asciiTheme="minorHAnsi" w:eastAsiaTheme="minorEastAsia" w:hAnsiTheme="minorHAnsi" w:cstheme="minorBidi"/>
          <w:sz w:val="22"/>
          <w:szCs w:val="22"/>
        </w:rPr>
      </w:pPr>
      <w:ins w:id="767" w:author="MCC" w:date="2022-12-15T10:40:00Z">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_Toc121993459 \h </w:instrText>
        </w:r>
      </w:ins>
      <w:r>
        <w:fldChar w:fldCharType="separate"/>
      </w:r>
      <w:ins w:id="768" w:author="MCC" w:date="2022-12-15T10:42:00Z">
        <w:r>
          <w:t>104</w:t>
        </w:r>
      </w:ins>
      <w:ins w:id="769" w:author="MCC" w:date="2022-12-15T10:40:00Z">
        <w:r>
          <w:fldChar w:fldCharType="end"/>
        </w:r>
      </w:ins>
    </w:p>
    <w:p w14:paraId="51195D33" w14:textId="32AF5A72" w:rsidR="00AE3D4B" w:rsidRDefault="00AE3D4B">
      <w:pPr>
        <w:pStyle w:val="TOC5"/>
        <w:rPr>
          <w:ins w:id="770" w:author="MCC" w:date="2022-12-15T10:40:00Z"/>
          <w:rFonts w:asciiTheme="minorHAnsi" w:eastAsiaTheme="minorEastAsia" w:hAnsiTheme="minorHAnsi" w:cstheme="minorBidi"/>
          <w:sz w:val="22"/>
          <w:szCs w:val="22"/>
        </w:rPr>
      </w:pPr>
      <w:ins w:id="771" w:author="MCC" w:date="2022-12-15T10:40:00Z">
        <w:r>
          <w:rPr>
            <w:lang w:eastAsia="sv-SE"/>
          </w:rPr>
          <w:t>6.7.5.2.2</w:t>
        </w:r>
        <w:r>
          <w:rPr>
            <w:rFonts w:asciiTheme="minorHAnsi" w:eastAsiaTheme="minorEastAsia" w:hAnsiTheme="minorHAnsi" w:cstheme="minorBidi"/>
            <w:sz w:val="22"/>
            <w:szCs w:val="22"/>
          </w:rPr>
          <w:tab/>
        </w:r>
        <w:r>
          <w:rPr>
            <w:lang w:eastAsia="sv-SE"/>
          </w:rPr>
          <w:t xml:space="preserve">Minimum </w:t>
        </w:r>
        <w:r w:rsidRPr="00B666A1">
          <w:rPr>
            <w:lang w:val="en-US" w:eastAsia="sv-SE"/>
          </w:rPr>
          <w:t>r</w:t>
        </w:r>
        <w:r>
          <w:rPr>
            <w:lang w:eastAsia="sv-SE"/>
          </w:rPr>
          <w:t>equirement</w:t>
        </w:r>
        <w:r>
          <w:tab/>
        </w:r>
        <w:r>
          <w:fldChar w:fldCharType="begin"/>
        </w:r>
        <w:r>
          <w:instrText xml:space="preserve"> PAGEREF _Toc121993460 \h </w:instrText>
        </w:r>
      </w:ins>
      <w:r>
        <w:fldChar w:fldCharType="separate"/>
      </w:r>
      <w:ins w:id="772" w:author="MCC" w:date="2022-12-15T10:42:00Z">
        <w:r>
          <w:t>104</w:t>
        </w:r>
      </w:ins>
      <w:ins w:id="773" w:author="MCC" w:date="2022-12-15T10:40:00Z">
        <w:r>
          <w:fldChar w:fldCharType="end"/>
        </w:r>
      </w:ins>
    </w:p>
    <w:p w14:paraId="5519518E" w14:textId="111D39C3" w:rsidR="00AE3D4B" w:rsidRDefault="00AE3D4B">
      <w:pPr>
        <w:pStyle w:val="TOC5"/>
        <w:rPr>
          <w:ins w:id="774" w:author="MCC" w:date="2022-12-15T10:40:00Z"/>
          <w:rFonts w:asciiTheme="minorHAnsi" w:eastAsiaTheme="minorEastAsia" w:hAnsiTheme="minorHAnsi" w:cstheme="minorBidi"/>
          <w:sz w:val="22"/>
          <w:szCs w:val="22"/>
        </w:rPr>
      </w:pPr>
      <w:ins w:id="775" w:author="MCC" w:date="2022-12-15T10:40:00Z">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_Toc121993461 \h </w:instrText>
        </w:r>
      </w:ins>
      <w:r>
        <w:fldChar w:fldCharType="separate"/>
      </w:r>
      <w:ins w:id="776" w:author="MCC" w:date="2022-12-15T10:42:00Z">
        <w:r>
          <w:t>104</w:t>
        </w:r>
      </w:ins>
      <w:ins w:id="777" w:author="MCC" w:date="2022-12-15T10:40:00Z">
        <w:r>
          <w:fldChar w:fldCharType="end"/>
        </w:r>
      </w:ins>
    </w:p>
    <w:p w14:paraId="475AA13B" w14:textId="0C26A0BA" w:rsidR="00AE3D4B" w:rsidRDefault="00AE3D4B">
      <w:pPr>
        <w:pStyle w:val="TOC5"/>
        <w:rPr>
          <w:ins w:id="778" w:author="MCC" w:date="2022-12-15T10:40:00Z"/>
          <w:rFonts w:asciiTheme="minorHAnsi" w:eastAsiaTheme="minorEastAsia" w:hAnsiTheme="minorHAnsi" w:cstheme="minorBidi"/>
          <w:sz w:val="22"/>
          <w:szCs w:val="22"/>
        </w:rPr>
      </w:pPr>
      <w:ins w:id="779" w:author="MCC" w:date="2022-12-15T10:40:00Z">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_Toc121993462 \h </w:instrText>
        </w:r>
      </w:ins>
      <w:r>
        <w:fldChar w:fldCharType="separate"/>
      </w:r>
      <w:ins w:id="780" w:author="MCC" w:date="2022-12-15T10:42:00Z">
        <w:r>
          <w:t>105</w:t>
        </w:r>
      </w:ins>
      <w:ins w:id="781" w:author="MCC" w:date="2022-12-15T10:40:00Z">
        <w:r>
          <w:fldChar w:fldCharType="end"/>
        </w:r>
      </w:ins>
    </w:p>
    <w:p w14:paraId="7AE83CCE" w14:textId="0A53F780" w:rsidR="00AE3D4B" w:rsidRDefault="00AE3D4B">
      <w:pPr>
        <w:pStyle w:val="TOC5"/>
        <w:rPr>
          <w:ins w:id="782" w:author="MCC" w:date="2022-12-15T10:40:00Z"/>
          <w:rFonts w:asciiTheme="minorHAnsi" w:eastAsiaTheme="minorEastAsia" w:hAnsiTheme="minorHAnsi" w:cstheme="minorBidi"/>
          <w:sz w:val="22"/>
          <w:szCs w:val="22"/>
        </w:rPr>
      </w:pPr>
      <w:ins w:id="783" w:author="MCC" w:date="2022-12-15T10:40:00Z">
        <w:r>
          <w:rPr>
            <w:lang w:eastAsia="sv-SE"/>
          </w:rPr>
          <w:t>6.7.5</w:t>
        </w:r>
        <w:r>
          <w:rPr>
            <w:lang w:eastAsia="zh-CN"/>
          </w:rPr>
          <w:t>.2.5</w:t>
        </w:r>
        <w:r>
          <w:rPr>
            <w:rFonts w:asciiTheme="minorHAnsi" w:eastAsiaTheme="minorEastAsia" w:hAnsiTheme="minorHAnsi" w:cstheme="minorBidi"/>
            <w:sz w:val="22"/>
            <w:szCs w:val="22"/>
          </w:rPr>
          <w:tab/>
        </w:r>
        <w:r>
          <w:rPr>
            <w:lang w:eastAsia="sv-SE"/>
          </w:rPr>
          <w:t xml:space="preserve">Test </w:t>
        </w:r>
        <w:r w:rsidRPr="00B666A1">
          <w:rPr>
            <w:lang w:val="en-US" w:eastAsia="sv-SE"/>
          </w:rPr>
          <w:t>r</w:t>
        </w:r>
        <w:r>
          <w:rPr>
            <w:lang w:eastAsia="sv-SE"/>
          </w:rPr>
          <w:t>equirement</w:t>
        </w:r>
        <w:r>
          <w:tab/>
        </w:r>
        <w:r>
          <w:fldChar w:fldCharType="begin"/>
        </w:r>
        <w:r>
          <w:instrText xml:space="preserve"> PAGEREF _Toc121993463 \h </w:instrText>
        </w:r>
      </w:ins>
      <w:r>
        <w:fldChar w:fldCharType="separate"/>
      </w:r>
      <w:ins w:id="784" w:author="MCC" w:date="2022-12-15T10:42:00Z">
        <w:r>
          <w:t>106</w:t>
        </w:r>
      </w:ins>
      <w:ins w:id="785" w:author="MCC" w:date="2022-12-15T10:40:00Z">
        <w:r>
          <w:fldChar w:fldCharType="end"/>
        </w:r>
      </w:ins>
    </w:p>
    <w:p w14:paraId="3A71AC03" w14:textId="246DC0EA" w:rsidR="00AE3D4B" w:rsidRDefault="00AE3D4B">
      <w:pPr>
        <w:pStyle w:val="TOC4"/>
        <w:rPr>
          <w:ins w:id="786" w:author="MCC" w:date="2022-12-15T10:40:00Z"/>
          <w:rFonts w:asciiTheme="minorHAnsi" w:eastAsiaTheme="minorEastAsia" w:hAnsiTheme="minorHAnsi" w:cstheme="minorBidi"/>
          <w:sz w:val="22"/>
          <w:szCs w:val="22"/>
        </w:rPr>
      </w:pPr>
      <w:ins w:id="787" w:author="MCC" w:date="2022-12-15T10:40:00Z">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_Toc121993464 \h </w:instrText>
        </w:r>
      </w:ins>
      <w:r>
        <w:fldChar w:fldCharType="separate"/>
      </w:r>
      <w:ins w:id="788" w:author="MCC" w:date="2022-12-15T10:42:00Z">
        <w:r>
          <w:t>108</w:t>
        </w:r>
      </w:ins>
      <w:ins w:id="789" w:author="MCC" w:date="2022-12-15T10:40:00Z">
        <w:r>
          <w:fldChar w:fldCharType="end"/>
        </w:r>
      </w:ins>
    </w:p>
    <w:p w14:paraId="35E0CEA0" w14:textId="7D3EB1F2" w:rsidR="00AE3D4B" w:rsidRDefault="00AE3D4B">
      <w:pPr>
        <w:pStyle w:val="TOC5"/>
        <w:rPr>
          <w:ins w:id="790" w:author="MCC" w:date="2022-12-15T10:40:00Z"/>
          <w:rFonts w:asciiTheme="minorHAnsi" w:eastAsiaTheme="minorEastAsia" w:hAnsiTheme="minorHAnsi" w:cstheme="minorBidi"/>
          <w:sz w:val="22"/>
          <w:szCs w:val="22"/>
        </w:rPr>
      </w:pPr>
      <w:ins w:id="791" w:author="MCC" w:date="2022-12-15T10:40:00Z">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_Toc121993465 \h </w:instrText>
        </w:r>
      </w:ins>
      <w:r>
        <w:fldChar w:fldCharType="separate"/>
      </w:r>
      <w:ins w:id="792" w:author="MCC" w:date="2022-12-15T10:42:00Z">
        <w:r>
          <w:t>108</w:t>
        </w:r>
      </w:ins>
      <w:ins w:id="793" w:author="MCC" w:date="2022-12-15T10:40:00Z">
        <w:r>
          <w:fldChar w:fldCharType="end"/>
        </w:r>
      </w:ins>
    </w:p>
    <w:p w14:paraId="0C639A4F" w14:textId="5315C489" w:rsidR="00AE3D4B" w:rsidRDefault="00AE3D4B">
      <w:pPr>
        <w:pStyle w:val="TOC5"/>
        <w:rPr>
          <w:ins w:id="794" w:author="MCC" w:date="2022-12-15T10:40:00Z"/>
          <w:rFonts w:asciiTheme="minorHAnsi" w:eastAsiaTheme="minorEastAsia" w:hAnsiTheme="minorHAnsi" w:cstheme="minorBidi"/>
          <w:sz w:val="22"/>
          <w:szCs w:val="22"/>
        </w:rPr>
      </w:pPr>
      <w:ins w:id="795" w:author="MCC" w:date="2022-12-15T10:40:00Z">
        <w:r>
          <w:rPr>
            <w:lang w:eastAsia="sv-SE"/>
          </w:rPr>
          <w:t>6.7.5.3.2</w:t>
        </w:r>
        <w:r>
          <w:rPr>
            <w:rFonts w:asciiTheme="minorHAnsi" w:eastAsiaTheme="minorEastAsia" w:hAnsiTheme="minorHAnsi" w:cstheme="minorBidi"/>
            <w:sz w:val="22"/>
            <w:szCs w:val="22"/>
          </w:rPr>
          <w:tab/>
        </w:r>
        <w:r w:rsidRPr="00B666A1">
          <w:rPr>
            <w:lang w:val="en-US" w:eastAsia="sv-SE"/>
          </w:rPr>
          <w:t>Minimum requirements</w:t>
        </w:r>
        <w:r>
          <w:tab/>
        </w:r>
        <w:r>
          <w:fldChar w:fldCharType="begin"/>
        </w:r>
        <w:r>
          <w:instrText xml:space="preserve"> PAGEREF _Toc121993466 \h </w:instrText>
        </w:r>
      </w:ins>
      <w:r>
        <w:fldChar w:fldCharType="separate"/>
      </w:r>
      <w:ins w:id="796" w:author="MCC" w:date="2022-12-15T10:42:00Z">
        <w:r>
          <w:t>108</w:t>
        </w:r>
      </w:ins>
      <w:ins w:id="797" w:author="MCC" w:date="2022-12-15T10:40:00Z">
        <w:r>
          <w:fldChar w:fldCharType="end"/>
        </w:r>
      </w:ins>
    </w:p>
    <w:p w14:paraId="6423756E" w14:textId="2C0F8D5F" w:rsidR="00AE3D4B" w:rsidRDefault="00AE3D4B">
      <w:pPr>
        <w:pStyle w:val="TOC5"/>
        <w:rPr>
          <w:ins w:id="798" w:author="MCC" w:date="2022-12-15T10:40:00Z"/>
          <w:rFonts w:asciiTheme="minorHAnsi" w:eastAsiaTheme="minorEastAsia" w:hAnsiTheme="minorHAnsi" w:cstheme="minorBidi"/>
          <w:sz w:val="22"/>
          <w:szCs w:val="22"/>
        </w:rPr>
      </w:pPr>
      <w:ins w:id="799" w:author="MCC" w:date="2022-12-15T10:40:00Z">
        <w:r>
          <w:rPr>
            <w:lang w:eastAsia="sv-SE"/>
          </w:rPr>
          <w:t>6.7.5.3.3</w:t>
        </w:r>
        <w:r>
          <w:rPr>
            <w:rFonts w:asciiTheme="minorHAnsi" w:eastAsiaTheme="minorEastAsia" w:hAnsiTheme="minorHAnsi" w:cstheme="minorBidi"/>
            <w:sz w:val="22"/>
            <w:szCs w:val="22"/>
          </w:rPr>
          <w:tab/>
        </w:r>
        <w:r w:rsidRPr="00B666A1">
          <w:rPr>
            <w:lang w:val="en-US" w:eastAsia="sv-SE"/>
          </w:rPr>
          <w:t>Test purpose</w:t>
        </w:r>
        <w:r>
          <w:tab/>
        </w:r>
        <w:r>
          <w:fldChar w:fldCharType="begin"/>
        </w:r>
        <w:r>
          <w:instrText xml:space="preserve"> PAGEREF _Toc121993467 \h </w:instrText>
        </w:r>
      </w:ins>
      <w:r>
        <w:fldChar w:fldCharType="separate"/>
      </w:r>
      <w:ins w:id="800" w:author="MCC" w:date="2022-12-15T10:42:00Z">
        <w:r>
          <w:t>108</w:t>
        </w:r>
      </w:ins>
      <w:ins w:id="801" w:author="MCC" w:date="2022-12-15T10:40:00Z">
        <w:r>
          <w:fldChar w:fldCharType="end"/>
        </w:r>
      </w:ins>
    </w:p>
    <w:p w14:paraId="3F5CE7A9" w14:textId="01741262" w:rsidR="00AE3D4B" w:rsidRDefault="00AE3D4B">
      <w:pPr>
        <w:pStyle w:val="TOC5"/>
        <w:rPr>
          <w:ins w:id="802" w:author="MCC" w:date="2022-12-15T10:40:00Z"/>
          <w:rFonts w:asciiTheme="minorHAnsi" w:eastAsiaTheme="minorEastAsia" w:hAnsiTheme="minorHAnsi" w:cstheme="minorBidi"/>
          <w:sz w:val="22"/>
          <w:szCs w:val="22"/>
        </w:rPr>
      </w:pPr>
      <w:ins w:id="803" w:author="MCC" w:date="2022-12-15T10:40:00Z">
        <w:r>
          <w:rPr>
            <w:lang w:eastAsia="sv-SE"/>
          </w:rPr>
          <w:t>6.7.5.3.4</w:t>
        </w:r>
        <w:r>
          <w:rPr>
            <w:rFonts w:asciiTheme="minorHAnsi" w:eastAsiaTheme="minorEastAsia" w:hAnsiTheme="minorHAnsi" w:cstheme="minorBidi"/>
            <w:sz w:val="22"/>
            <w:szCs w:val="22"/>
          </w:rPr>
          <w:tab/>
        </w:r>
        <w:r w:rsidRPr="00B666A1">
          <w:rPr>
            <w:lang w:val="en-US" w:eastAsia="sv-SE"/>
          </w:rPr>
          <w:t>Method of test</w:t>
        </w:r>
        <w:r>
          <w:tab/>
        </w:r>
        <w:r>
          <w:fldChar w:fldCharType="begin"/>
        </w:r>
        <w:r>
          <w:instrText xml:space="preserve"> PAGEREF _Toc121993468 \h </w:instrText>
        </w:r>
      </w:ins>
      <w:r>
        <w:fldChar w:fldCharType="separate"/>
      </w:r>
      <w:ins w:id="804" w:author="MCC" w:date="2022-12-15T10:42:00Z">
        <w:r>
          <w:t>108</w:t>
        </w:r>
      </w:ins>
      <w:ins w:id="805" w:author="MCC" w:date="2022-12-15T10:40:00Z">
        <w:r>
          <w:fldChar w:fldCharType="end"/>
        </w:r>
      </w:ins>
    </w:p>
    <w:p w14:paraId="6A300B0B" w14:textId="22270936" w:rsidR="00AE3D4B" w:rsidRDefault="00AE3D4B">
      <w:pPr>
        <w:pStyle w:val="TOC5"/>
        <w:rPr>
          <w:ins w:id="806" w:author="MCC" w:date="2022-12-15T10:40:00Z"/>
          <w:rFonts w:asciiTheme="minorHAnsi" w:eastAsiaTheme="minorEastAsia" w:hAnsiTheme="minorHAnsi" w:cstheme="minorBidi"/>
          <w:sz w:val="22"/>
          <w:szCs w:val="22"/>
        </w:rPr>
      </w:pPr>
      <w:ins w:id="807" w:author="MCC" w:date="2022-12-15T10:40:00Z">
        <w:r>
          <w:rPr>
            <w:lang w:eastAsia="sv-SE"/>
          </w:rPr>
          <w:t>6.7.5.</w:t>
        </w:r>
        <w:r w:rsidRPr="00B666A1">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_Toc121993469 \h </w:instrText>
        </w:r>
      </w:ins>
      <w:r>
        <w:fldChar w:fldCharType="separate"/>
      </w:r>
      <w:ins w:id="808" w:author="MCC" w:date="2022-12-15T10:42:00Z">
        <w:r>
          <w:t>109</w:t>
        </w:r>
      </w:ins>
      <w:ins w:id="809" w:author="MCC" w:date="2022-12-15T10:40:00Z">
        <w:r>
          <w:fldChar w:fldCharType="end"/>
        </w:r>
      </w:ins>
    </w:p>
    <w:p w14:paraId="50249E3B" w14:textId="767CC13E" w:rsidR="00AE3D4B" w:rsidRDefault="00AE3D4B">
      <w:pPr>
        <w:pStyle w:val="TOC4"/>
        <w:rPr>
          <w:ins w:id="810" w:author="MCC" w:date="2022-12-15T10:40:00Z"/>
          <w:rFonts w:asciiTheme="minorHAnsi" w:eastAsiaTheme="minorEastAsia" w:hAnsiTheme="minorHAnsi" w:cstheme="minorBidi"/>
          <w:sz w:val="22"/>
          <w:szCs w:val="22"/>
        </w:rPr>
      </w:pPr>
      <w:ins w:id="811" w:author="MCC" w:date="2022-12-15T10:40:00Z">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_Toc121993470 \h </w:instrText>
        </w:r>
      </w:ins>
      <w:r>
        <w:fldChar w:fldCharType="separate"/>
      </w:r>
      <w:ins w:id="812" w:author="MCC" w:date="2022-12-15T10:42:00Z">
        <w:r>
          <w:t>110</w:t>
        </w:r>
      </w:ins>
      <w:ins w:id="813" w:author="MCC" w:date="2022-12-15T10:40:00Z">
        <w:r>
          <w:fldChar w:fldCharType="end"/>
        </w:r>
      </w:ins>
    </w:p>
    <w:p w14:paraId="27D7133A" w14:textId="0FD7FA4F" w:rsidR="00AE3D4B" w:rsidRDefault="00AE3D4B">
      <w:pPr>
        <w:pStyle w:val="TOC5"/>
        <w:rPr>
          <w:ins w:id="814" w:author="MCC" w:date="2022-12-15T10:40:00Z"/>
          <w:rFonts w:asciiTheme="minorHAnsi" w:eastAsiaTheme="minorEastAsia" w:hAnsiTheme="minorHAnsi" w:cstheme="minorBidi"/>
          <w:sz w:val="22"/>
          <w:szCs w:val="22"/>
        </w:rPr>
      </w:pPr>
      <w:ins w:id="815" w:author="MCC" w:date="2022-12-15T10:40:00Z">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_Toc121993471 \h </w:instrText>
        </w:r>
      </w:ins>
      <w:r>
        <w:fldChar w:fldCharType="separate"/>
      </w:r>
      <w:ins w:id="816" w:author="MCC" w:date="2022-12-15T10:42:00Z">
        <w:r>
          <w:t>110</w:t>
        </w:r>
      </w:ins>
      <w:ins w:id="817" w:author="MCC" w:date="2022-12-15T10:40:00Z">
        <w:r>
          <w:fldChar w:fldCharType="end"/>
        </w:r>
      </w:ins>
    </w:p>
    <w:p w14:paraId="01097117" w14:textId="4CA194FE" w:rsidR="00AE3D4B" w:rsidRDefault="00AE3D4B">
      <w:pPr>
        <w:pStyle w:val="TOC5"/>
        <w:rPr>
          <w:ins w:id="818" w:author="MCC" w:date="2022-12-15T10:40:00Z"/>
          <w:rFonts w:asciiTheme="minorHAnsi" w:eastAsiaTheme="minorEastAsia" w:hAnsiTheme="minorHAnsi" w:cstheme="minorBidi"/>
          <w:sz w:val="22"/>
          <w:szCs w:val="22"/>
        </w:rPr>
      </w:pPr>
      <w:ins w:id="819" w:author="MCC" w:date="2022-12-15T10:40:00Z">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_Toc121993472 \h </w:instrText>
        </w:r>
      </w:ins>
      <w:r>
        <w:fldChar w:fldCharType="separate"/>
      </w:r>
      <w:ins w:id="820" w:author="MCC" w:date="2022-12-15T10:42:00Z">
        <w:r>
          <w:t>110</w:t>
        </w:r>
      </w:ins>
      <w:ins w:id="821" w:author="MCC" w:date="2022-12-15T10:40:00Z">
        <w:r>
          <w:fldChar w:fldCharType="end"/>
        </w:r>
      </w:ins>
    </w:p>
    <w:p w14:paraId="62442ABD" w14:textId="76305373" w:rsidR="00AE3D4B" w:rsidRDefault="00AE3D4B">
      <w:pPr>
        <w:pStyle w:val="TOC5"/>
        <w:rPr>
          <w:ins w:id="822" w:author="MCC" w:date="2022-12-15T10:40:00Z"/>
          <w:rFonts w:asciiTheme="minorHAnsi" w:eastAsiaTheme="minorEastAsia" w:hAnsiTheme="minorHAnsi" w:cstheme="minorBidi"/>
          <w:sz w:val="22"/>
          <w:szCs w:val="22"/>
        </w:rPr>
      </w:pPr>
      <w:ins w:id="823" w:author="MCC" w:date="2022-12-15T10:40:00Z">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_Toc121993473 \h </w:instrText>
        </w:r>
      </w:ins>
      <w:r>
        <w:fldChar w:fldCharType="separate"/>
      </w:r>
      <w:ins w:id="824" w:author="MCC" w:date="2022-12-15T10:42:00Z">
        <w:r>
          <w:t>110</w:t>
        </w:r>
      </w:ins>
      <w:ins w:id="825" w:author="MCC" w:date="2022-12-15T10:40:00Z">
        <w:r>
          <w:fldChar w:fldCharType="end"/>
        </w:r>
      </w:ins>
    </w:p>
    <w:p w14:paraId="6C287504" w14:textId="73C28327" w:rsidR="00AE3D4B" w:rsidRDefault="00AE3D4B">
      <w:pPr>
        <w:pStyle w:val="TOC5"/>
        <w:rPr>
          <w:ins w:id="826" w:author="MCC" w:date="2022-12-15T10:40:00Z"/>
          <w:rFonts w:asciiTheme="minorHAnsi" w:eastAsiaTheme="minorEastAsia" w:hAnsiTheme="minorHAnsi" w:cstheme="minorBidi"/>
          <w:sz w:val="22"/>
          <w:szCs w:val="22"/>
        </w:rPr>
      </w:pPr>
      <w:ins w:id="827" w:author="MCC" w:date="2022-12-15T10:40:00Z">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_Toc121993474 \h </w:instrText>
        </w:r>
      </w:ins>
      <w:r>
        <w:fldChar w:fldCharType="separate"/>
      </w:r>
      <w:ins w:id="828" w:author="MCC" w:date="2022-12-15T10:42:00Z">
        <w:r>
          <w:t>110</w:t>
        </w:r>
      </w:ins>
      <w:ins w:id="829" w:author="MCC" w:date="2022-12-15T10:40:00Z">
        <w:r>
          <w:fldChar w:fldCharType="end"/>
        </w:r>
      </w:ins>
    </w:p>
    <w:p w14:paraId="671E1662" w14:textId="057F0605" w:rsidR="00AE3D4B" w:rsidRDefault="00AE3D4B">
      <w:pPr>
        <w:pStyle w:val="TOC5"/>
        <w:rPr>
          <w:ins w:id="830" w:author="MCC" w:date="2022-12-15T10:40:00Z"/>
          <w:rFonts w:asciiTheme="minorHAnsi" w:eastAsiaTheme="minorEastAsia" w:hAnsiTheme="minorHAnsi" w:cstheme="minorBidi"/>
          <w:sz w:val="22"/>
          <w:szCs w:val="22"/>
        </w:rPr>
      </w:pPr>
      <w:ins w:id="831" w:author="MCC" w:date="2022-12-15T10:40:00Z">
        <w:r>
          <w:rPr>
            <w:lang w:eastAsia="sv-SE"/>
          </w:rPr>
          <w:t>6.7.5</w:t>
        </w:r>
        <w:r>
          <w:rPr>
            <w:lang w:eastAsia="zh-CN"/>
          </w:rPr>
          <w:t>.4.5</w:t>
        </w:r>
        <w:r>
          <w:rPr>
            <w:rFonts w:asciiTheme="minorHAnsi" w:eastAsiaTheme="minorEastAsia" w:hAnsiTheme="minorHAnsi" w:cstheme="minorBidi"/>
            <w:sz w:val="22"/>
            <w:szCs w:val="22"/>
          </w:rPr>
          <w:tab/>
        </w:r>
        <w:r>
          <w:rPr>
            <w:lang w:eastAsia="sv-SE"/>
          </w:rPr>
          <w:t xml:space="preserve">Test </w:t>
        </w:r>
        <w:r w:rsidRPr="00B666A1">
          <w:rPr>
            <w:lang w:val="en-US" w:eastAsia="sv-SE"/>
          </w:rPr>
          <w:t>r</w:t>
        </w:r>
        <w:r>
          <w:rPr>
            <w:lang w:eastAsia="sv-SE"/>
          </w:rPr>
          <w:t>equirement</w:t>
        </w:r>
        <w:r>
          <w:tab/>
        </w:r>
        <w:r>
          <w:fldChar w:fldCharType="begin"/>
        </w:r>
        <w:r>
          <w:instrText xml:space="preserve"> PAGEREF _Toc121993475 \h </w:instrText>
        </w:r>
      </w:ins>
      <w:r>
        <w:fldChar w:fldCharType="separate"/>
      </w:r>
      <w:ins w:id="832" w:author="MCC" w:date="2022-12-15T10:42:00Z">
        <w:r>
          <w:t>112</w:t>
        </w:r>
      </w:ins>
      <w:ins w:id="833" w:author="MCC" w:date="2022-12-15T10:40:00Z">
        <w:r>
          <w:fldChar w:fldCharType="end"/>
        </w:r>
      </w:ins>
    </w:p>
    <w:p w14:paraId="084D983A" w14:textId="708C2E1B" w:rsidR="00AE3D4B" w:rsidRDefault="00AE3D4B">
      <w:pPr>
        <w:pStyle w:val="TOC4"/>
        <w:rPr>
          <w:ins w:id="834" w:author="MCC" w:date="2022-12-15T10:40:00Z"/>
          <w:rFonts w:asciiTheme="minorHAnsi" w:eastAsiaTheme="minorEastAsia" w:hAnsiTheme="minorHAnsi" w:cstheme="minorBidi"/>
          <w:sz w:val="22"/>
          <w:szCs w:val="22"/>
        </w:rPr>
      </w:pPr>
      <w:ins w:id="835" w:author="MCC" w:date="2022-12-15T10:40:00Z">
        <w:r>
          <w:t>6.7.5.5</w:t>
        </w:r>
        <w:r>
          <w:rPr>
            <w:rFonts w:asciiTheme="minorHAnsi" w:eastAsiaTheme="minorEastAsia" w:hAnsiTheme="minorHAnsi" w:cstheme="minorBidi"/>
            <w:sz w:val="22"/>
            <w:szCs w:val="22"/>
          </w:rPr>
          <w:tab/>
        </w:r>
        <w:r w:rsidRPr="00B666A1">
          <w:rPr>
            <w:lang w:val="en-US"/>
          </w:rPr>
          <w:t>Co-location requirements</w:t>
        </w:r>
        <w:r>
          <w:tab/>
        </w:r>
        <w:r>
          <w:fldChar w:fldCharType="begin"/>
        </w:r>
        <w:r>
          <w:instrText xml:space="preserve"> PAGEREF _Toc121993476 \h </w:instrText>
        </w:r>
      </w:ins>
      <w:r>
        <w:fldChar w:fldCharType="separate"/>
      </w:r>
      <w:ins w:id="836" w:author="MCC" w:date="2022-12-15T10:42:00Z">
        <w:r>
          <w:t>118</w:t>
        </w:r>
      </w:ins>
      <w:ins w:id="837" w:author="MCC" w:date="2022-12-15T10:40:00Z">
        <w:r>
          <w:fldChar w:fldCharType="end"/>
        </w:r>
      </w:ins>
    </w:p>
    <w:p w14:paraId="23D5AEC1" w14:textId="561001EE" w:rsidR="00AE3D4B" w:rsidRDefault="00AE3D4B">
      <w:pPr>
        <w:pStyle w:val="TOC5"/>
        <w:rPr>
          <w:ins w:id="838" w:author="MCC" w:date="2022-12-15T10:40:00Z"/>
          <w:rFonts w:asciiTheme="minorHAnsi" w:eastAsiaTheme="minorEastAsia" w:hAnsiTheme="minorHAnsi" w:cstheme="minorBidi"/>
          <w:sz w:val="22"/>
          <w:szCs w:val="22"/>
        </w:rPr>
      </w:pPr>
      <w:ins w:id="839" w:author="MCC" w:date="2022-12-15T10:40:00Z">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_Toc121993477 \h </w:instrText>
        </w:r>
      </w:ins>
      <w:r>
        <w:fldChar w:fldCharType="separate"/>
      </w:r>
      <w:ins w:id="840" w:author="MCC" w:date="2022-12-15T10:42:00Z">
        <w:r>
          <w:t>118</w:t>
        </w:r>
      </w:ins>
      <w:ins w:id="841" w:author="MCC" w:date="2022-12-15T10:40:00Z">
        <w:r>
          <w:fldChar w:fldCharType="end"/>
        </w:r>
      </w:ins>
    </w:p>
    <w:p w14:paraId="579DF91B" w14:textId="36C0F2D7" w:rsidR="00AE3D4B" w:rsidRDefault="00AE3D4B">
      <w:pPr>
        <w:pStyle w:val="TOC5"/>
        <w:rPr>
          <w:ins w:id="842" w:author="MCC" w:date="2022-12-15T10:40:00Z"/>
          <w:rFonts w:asciiTheme="minorHAnsi" w:eastAsiaTheme="minorEastAsia" w:hAnsiTheme="minorHAnsi" w:cstheme="minorBidi"/>
          <w:sz w:val="22"/>
          <w:szCs w:val="22"/>
        </w:rPr>
      </w:pPr>
      <w:ins w:id="843" w:author="MCC" w:date="2022-12-15T10:40:00Z">
        <w:r>
          <w:rPr>
            <w:lang w:eastAsia="sv-SE"/>
          </w:rPr>
          <w:t>6.7.5.5.2</w:t>
        </w:r>
        <w:r>
          <w:rPr>
            <w:rFonts w:asciiTheme="minorHAnsi" w:eastAsiaTheme="minorEastAsia" w:hAnsiTheme="minorHAnsi" w:cstheme="minorBidi"/>
            <w:sz w:val="22"/>
            <w:szCs w:val="22"/>
          </w:rPr>
          <w:tab/>
        </w:r>
        <w:r w:rsidRPr="00B666A1">
          <w:rPr>
            <w:lang w:val="en-US" w:eastAsia="sv-SE"/>
          </w:rPr>
          <w:t>Minimum requirements</w:t>
        </w:r>
        <w:r>
          <w:tab/>
        </w:r>
        <w:r>
          <w:fldChar w:fldCharType="begin"/>
        </w:r>
        <w:r>
          <w:instrText xml:space="preserve"> PAGEREF _Toc121993478 \h </w:instrText>
        </w:r>
      </w:ins>
      <w:r>
        <w:fldChar w:fldCharType="separate"/>
      </w:r>
      <w:ins w:id="844" w:author="MCC" w:date="2022-12-15T10:42:00Z">
        <w:r>
          <w:t>118</w:t>
        </w:r>
      </w:ins>
      <w:ins w:id="845" w:author="MCC" w:date="2022-12-15T10:40:00Z">
        <w:r>
          <w:fldChar w:fldCharType="end"/>
        </w:r>
      </w:ins>
    </w:p>
    <w:p w14:paraId="626A563A" w14:textId="6A9FA055" w:rsidR="00AE3D4B" w:rsidRDefault="00AE3D4B">
      <w:pPr>
        <w:pStyle w:val="TOC5"/>
        <w:rPr>
          <w:ins w:id="846" w:author="MCC" w:date="2022-12-15T10:40:00Z"/>
          <w:rFonts w:asciiTheme="minorHAnsi" w:eastAsiaTheme="minorEastAsia" w:hAnsiTheme="minorHAnsi" w:cstheme="minorBidi"/>
          <w:sz w:val="22"/>
          <w:szCs w:val="22"/>
        </w:rPr>
      </w:pPr>
      <w:ins w:id="847" w:author="MCC" w:date="2022-12-15T10:40:00Z">
        <w:r>
          <w:rPr>
            <w:lang w:eastAsia="sv-SE"/>
          </w:rPr>
          <w:t>6.7.5.5.3</w:t>
        </w:r>
        <w:r>
          <w:rPr>
            <w:rFonts w:asciiTheme="minorHAnsi" w:eastAsiaTheme="minorEastAsia" w:hAnsiTheme="minorHAnsi" w:cstheme="minorBidi"/>
            <w:sz w:val="22"/>
            <w:szCs w:val="22"/>
          </w:rPr>
          <w:tab/>
        </w:r>
        <w:r w:rsidRPr="00B666A1">
          <w:rPr>
            <w:lang w:val="en-US" w:eastAsia="sv-SE"/>
          </w:rPr>
          <w:t>Test purpose</w:t>
        </w:r>
        <w:r>
          <w:tab/>
        </w:r>
        <w:r>
          <w:fldChar w:fldCharType="begin"/>
        </w:r>
        <w:r>
          <w:instrText xml:space="preserve"> PAGEREF _Toc121993479 \h </w:instrText>
        </w:r>
      </w:ins>
      <w:r>
        <w:fldChar w:fldCharType="separate"/>
      </w:r>
      <w:ins w:id="848" w:author="MCC" w:date="2022-12-15T10:42:00Z">
        <w:r>
          <w:t>118</w:t>
        </w:r>
      </w:ins>
      <w:ins w:id="849" w:author="MCC" w:date="2022-12-15T10:40:00Z">
        <w:r>
          <w:fldChar w:fldCharType="end"/>
        </w:r>
      </w:ins>
    </w:p>
    <w:p w14:paraId="247ACB9C" w14:textId="6BA58090" w:rsidR="00AE3D4B" w:rsidRDefault="00AE3D4B">
      <w:pPr>
        <w:pStyle w:val="TOC5"/>
        <w:rPr>
          <w:ins w:id="850" w:author="MCC" w:date="2022-12-15T10:40:00Z"/>
          <w:rFonts w:asciiTheme="minorHAnsi" w:eastAsiaTheme="minorEastAsia" w:hAnsiTheme="minorHAnsi" w:cstheme="minorBidi"/>
          <w:sz w:val="22"/>
          <w:szCs w:val="22"/>
        </w:rPr>
      </w:pPr>
      <w:ins w:id="851" w:author="MCC" w:date="2022-12-15T10:40:00Z">
        <w:r>
          <w:rPr>
            <w:lang w:eastAsia="sv-SE"/>
          </w:rPr>
          <w:t>6.7.5.5.4</w:t>
        </w:r>
        <w:r>
          <w:rPr>
            <w:rFonts w:asciiTheme="minorHAnsi" w:eastAsiaTheme="minorEastAsia" w:hAnsiTheme="minorHAnsi" w:cstheme="minorBidi"/>
            <w:sz w:val="22"/>
            <w:szCs w:val="22"/>
          </w:rPr>
          <w:tab/>
        </w:r>
        <w:r w:rsidRPr="00B666A1">
          <w:rPr>
            <w:lang w:val="en-US" w:eastAsia="sv-SE"/>
          </w:rPr>
          <w:t>Method of test</w:t>
        </w:r>
        <w:r>
          <w:tab/>
        </w:r>
        <w:r>
          <w:fldChar w:fldCharType="begin"/>
        </w:r>
        <w:r>
          <w:instrText xml:space="preserve"> PAGEREF _Toc121993480 \h </w:instrText>
        </w:r>
      </w:ins>
      <w:r>
        <w:fldChar w:fldCharType="separate"/>
      </w:r>
      <w:ins w:id="852" w:author="MCC" w:date="2022-12-15T10:42:00Z">
        <w:r>
          <w:t>118</w:t>
        </w:r>
      </w:ins>
      <w:ins w:id="853" w:author="MCC" w:date="2022-12-15T10:40:00Z">
        <w:r>
          <w:fldChar w:fldCharType="end"/>
        </w:r>
      </w:ins>
    </w:p>
    <w:p w14:paraId="15E1DFAA" w14:textId="2C2C314A" w:rsidR="00AE3D4B" w:rsidRDefault="00AE3D4B">
      <w:pPr>
        <w:pStyle w:val="TOC5"/>
        <w:rPr>
          <w:ins w:id="854" w:author="MCC" w:date="2022-12-15T10:40:00Z"/>
          <w:rFonts w:asciiTheme="minorHAnsi" w:eastAsiaTheme="minorEastAsia" w:hAnsiTheme="minorHAnsi" w:cstheme="minorBidi"/>
          <w:sz w:val="22"/>
          <w:szCs w:val="22"/>
        </w:rPr>
      </w:pPr>
      <w:ins w:id="855" w:author="MCC" w:date="2022-12-15T10:40:00Z">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_Toc121993481 \h </w:instrText>
        </w:r>
      </w:ins>
      <w:r>
        <w:fldChar w:fldCharType="separate"/>
      </w:r>
      <w:ins w:id="856" w:author="MCC" w:date="2022-12-15T10:42:00Z">
        <w:r>
          <w:t>119</w:t>
        </w:r>
      </w:ins>
      <w:ins w:id="857" w:author="MCC" w:date="2022-12-15T10:40:00Z">
        <w:r>
          <w:fldChar w:fldCharType="end"/>
        </w:r>
      </w:ins>
    </w:p>
    <w:p w14:paraId="154E34E2" w14:textId="68F84458" w:rsidR="00AE3D4B" w:rsidRDefault="00AE3D4B">
      <w:pPr>
        <w:pStyle w:val="TOC2"/>
        <w:rPr>
          <w:ins w:id="858" w:author="MCC" w:date="2022-12-15T10:40:00Z"/>
          <w:rFonts w:asciiTheme="minorHAnsi" w:eastAsiaTheme="minorEastAsia" w:hAnsiTheme="minorHAnsi" w:cstheme="minorBidi"/>
          <w:sz w:val="22"/>
          <w:szCs w:val="22"/>
        </w:rPr>
      </w:pPr>
      <w:ins w:id="859" w:author="MCC" w:date="2022-12-15T10:40:00Z">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_Toc121993482 \h </w:instrText>
        </w:r>
      </w:ins>
      <w:r>
        <w:fldChar w:fldCharType="separate"/>
      </w:r>
      <w:ins w:id="860" w:author="MCC" w:date="2022-12-15T10:42:00Z">
        <w:r>
          <w:t>123</w:t>
        </w:r>
      </w:ins>
      <w:ins w:id="861" w:author="MCC" w:date="2022-12-15T10:40:00Z">
        <w:r>
          <w:fldChar w:fldCharType="end"/>
        </w:r>
      </w:ins>
    </w:p>
    <w:p w14:paraId="744F7773" w14:textId="3A5FEF76" w:rsidR="00AE3D4B" w:rsidRDefault="00AE3D4B">
      <w:pPr>
        <w:pStyle w:val="TOC3"/>
        <w:rPr>
          <w:ins w:id="862" w:author="MCC" w:date="2022-12-15T10:40:00Z"/>
          <w:rFonts w:asciiTheme="minorHAnsi" w:eastAsiaTheme="minorEastAsia" w:hAnsiTheme="minorHAnsi" w:cstheme="minorBidi"/>
          <w:sz w:val="22"/>
          <w:szCs w:val="22"/>
        </w:rPr>
      </w:pPr>
      <w:ins w:id="863" w:author="MCC" w:date="2022-12-15T10:40:00Z">
        <w:r>
          <w:t>6.</w:t>
        </w:r>
        <w:r w:rsidRPr="00B666A1">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_Toc121993483 \h </w:instrText>
        </w:r>
      </w:ins>
      <w:r>
        <w:fldChar w:fldCharType="separate"/>
      </w:r>
      <w:ins w:id="864" w:author="MCC" w:date="2022-12-15T10:42:00Z">
        <w:r>
          <w:t>123</w:t>
        </w:r>
      </w:ins>
      <w:ins w:id="865" w:author="MCC" w:date="2022-12-15T10:40:00Z">
        <w:r>
          <w:fldChar w:fldCharType="end"/>
        </w:r>
      </w:ins>
    </w:p>
    <w:p w14:paraId="27A65D35" w14:textId="3B78622D" w:rsidR="00AE3D4B" w:rsidRDefault="00AE3D4B">
      <w:pPr>
        <w:pStyle w:val="TOC3"/>
        <w:rPr>
          <w:ins w:id="866" w:author="MCC" w:date="2022-12-15T10:40:00Z"/>
          <w:rFonts w:asciiTheme="minorHAnsi" w:eastAsiaTheme="minorEastAsia" w:hAnsiTheme="minorHAnsi" w:cstheme="minorBidi"/>
          <w:sz w:val="22"/>
          <w:szCs w:val="22"/>
        </w:rPr>
      </w:pPr>
      <w:ins w:id="867" w:author="MCC" w:date="2022-12-15T10:40:00Z">
        <w:r>
          <w:t>6.8.2</w:t>
        </w:r>
        <w:r>
          <w:rPr>
            <w:rFonts w:asciiTheme="minorHAnsi" w:eastAsiaTheme="minorEastAsia" w:hAnsiTheme="minorHAnsi" w:cstheme="minorBidi"/>
            <w:sz w:val="22"/>
            <w:szCs w:val="22"/>
          </w:rPr>
          <w:tab/>
        </w:r>
        <w:r>
          <w:t>Minimum requirement</w:t>
        </w:r>
        <w:r>
          <w:tab/>
        </w:r>
        <w:r>
          <w:fldChar w:fldCharType="begin"/>
        </w:r>
        <w:r>
          <w:instrText xml:space="preserve"> PAGEREF _Toc121993484 \h </w:instrText>
        </w:r>
      </w:ins>
      <w:r>
        <w:fldChar w:fldCharType="separate"/>
      </w:r>
      <w:ins w:id="868" w:author="MCC" w:date="2022-12-15T10:42:00Z">
        <w:r>
          <w:t>124</w:t>
        </w:r>
      </w:ins>
      <w:ins w:id="869" w:author="MCC" w:date="2022-12-15T10:40:00Z">
        <w:r>
          <w:fldChar w:fldCharType="end"/>
        </w:r>
      </w:ins>
    </w:p>
    <w:p w14:paraId="3452796B" w14:textId="7573B158" w:rsidR="00AE3D4B" w:rsidRDefault="00AE3D4B">
      <w:pPr>
        <w:pStyle w:val="TOC3"/>
        <w:rPr>
          <w:ins w:id="870" w:author="MCC" w:date="2022-12-15T10:40:00Z"/>
          <w:rFonts w:asciiTheme="minorHAnsi" w:eastAsiaTheme="minorEastAsia" w:hAnsiTheme="minorHAnsi" w:cstheme="minorBidi"/>
          <w:sz w:val="22"/>
          <w:szCs w:val="22"/>
        </w:rPr>
      </w:pPr>
      <w:ins w:id="871" w:author="MCC" w:date="2022-12-15T10:40:00Z">
        <w:r>
          <w:t>6.8.3</w:t>
        </w:r>
        <w:r>
          <w:rPr>
            <w:rFonts w:asciiTheme="minorHAnsi" w:eastAsiaTheme="minorEastAsia" w:hAnsiTheme="minorHAnsi" w:cstheme="minorBidi"/>
            <w:sz w:val="22"/>
            <w:szCs w:val="22"/>
          </w:rPr>
          <w:tab/>
        </w:r>
        <w:r>
          <w:t>Test purpose</w:t>
        </w:r>
        <w:r>
          <w:tab/>
        </w:r>
        <w:r>
          <w:fldChar w:fldCharType="begin"/>
        </w:r>
        <w:r>
          <w:instrText xml:space="preserve"> PAGEREF _Toc121993485 \h </w:instrText>
        </w:r>
      </w:ins>
      <w:r>
        <w:fldChar w:fldCharType="separate"/>
      </w:r>
      <w:ins w:id="872" w:author="MCC" w:date="2022-12-15T10:42:00Z">
        <w:r>
          <w:t>124</w:t>
        </w:r>
      </w:ins>
      <w:ins w:id="873" w:author="MCC" w:date="2022-12-15T10:40:00Z">
        <w:r>
          <w:fldChar w:fldCharType="end"/>
        </w:r>
      </w:ins>
    </w:p>
    <w:p w14:paraId="5B08DC6E" w14:textId="25A7AB16" w:rsidR="00AE3D4B" w:rsidRDefault="00AE3D4B">
      <w:pPr>
        <w:pStyle w:val="TOC3"/>
        <w:rPr>
          <w:ins w:id="874" w:author="MCC" w:date="2022-12-15T10:40:00Z"/>
          <w:rFonts w:asciiTheme="minorHAnsi" w:eastAsiaTheme="minorEastAsia" w:hAnsiTheme="minorHAnsi" w:cstheme="minorBidi"/>
          <w:sz w:val="22"/>
          <w:szCs w:val="22"/>
        </w:rPr>
      </w:pPr>
      <w:ins w:id="875" w:author="MCC" w:date="2022-12-15T10:40:00Z">
        <w:r>
          <w:t>6.8.4</w:t>
        </w:r>
        <w:r>
          <w:rPr>
            <w:rFonts w:asciiTheme="minorHAnsi" w:eastAsiaTheme="minorEastAsia" w:hAnsiTheme="minorHAnsi" w:cstheme="minorBidi"/>
            <w:sz w:val="22"/>
            <w:szCs w:val="22"/>
          </w:rPr>
          <w:tab/>
        </w:r>
        <w:r>
          <w:t>Method of test</w:t>
        </w:r>
        <w:r>
          <w:tab/>
        </w:r>
        <w:r>
          <w:fldChar w:fldCharType="begin"/>
        </w:r>
        <w:r>
          <w:instrText xml:space="preserve"> PAGEREF _Toc121993486 \h </w:instrText>
        </w:r>
      </w:ins>
      <w:r>
        <w:fldChar w:fldCharType="separate"/>
      </w:r>
      <w:ins w:id="876" w:author="MCC" w:date="2022-12-15T10:42:00Z">
        <w:r>
          <w:t>124</w:t>
        </w:r>
      </w:ins>
      <w:ins w:id="877" w:author="MCC" w:date="2022-12-15T10:40:00Z">
        <w:r>
          <w:fldChar w:fldCharType="end"/>
        </w:r>
      </w:ins>
    </w:p>
    <w:p w14:paraId="7DFD4AA3" w14:textId="48EF1236" w:rsidR="00AE3D4B" w:rsidRDefault="00AE3D4B">
      <w:pPr>
        <w:pStyle w:val="TOC4"/>
        <w:rPr>
          <w:ins w:id="878" w:author="MCC" w:date="2022-12-15T10:40:00Z"/>
          <w:rFonts w:asciiTheme="minorHAnsi" w:eastAsiaTheme="minorEastAsia" w:hAnsiTheme="minorHAnsi" w:cstheme="minorBidi"/>
          <w:sz w:val="22"/>
          <w:szCs w:val="22"/>
        </w:rPr>
      </w:pPr>
      <w:ins w:id="879" w:author="MCC" w:date="2022-12-15T10:40:00Z">
        <w:r>
          <w:t>6.8.4.1</w:t>
        </w:r>
        <w:r>
          <w:rPr>
            <w:rFonts w:asciiTheme="minorHAnsi" w:eastAsiaTheme="minorEastAsia" w:hAnsiTheme="minorHAnsi" w:cstheme="minorBidi"/>
            <w:sz w:val="22"/>
            <w:szCs w:val="22"/>
          </w:rPr>
          <w:tab/>
        </w:r>
        <w:r>
          <w:t>Initial conditions</w:t>
        </w:r>
        <w:r>
          <w:tab/>
        </w:r>
        <w:r>
          <w:fldChar w:fldCharType="begin"/>
        </w:r>
        <w:r>
          <w:instrText xml:space="preserve"> PAGEREF _Toc121993487 \h </w:instrText>
        </w:r>
      </w:ins>
      <w:r>
        <w:fldChar w:fldCharType="separate"/>
      </w:r>
      <w:ins w:id="880" w:author="MCC" w:date="2022-12-15T10:42:00Z">
        <w:r>
          <w:t>124</w:t>
        </w:r>
      </w:ins>
      <w:ins w:id="881" w:author="MCC" w:date="2022-12-15T10:40:00Z">
        <w:r>
          <w:fldChar w:fldCharType="end"/>
        </w:r>
      </w:ins>
    </w:p>
    <w:p w14:paraId="792557E2" w14:textId="09F3353B" w:rsidR="00AE3D4B" w:rsidRDefault="00AE3D4B">
      <w:pPr>
        <w:pStyle w:val="TOC4"/>
        <w:rPr>
          <w:ins w:id="882" w:author="MCC" w:date="2022-12-15T10:40:00Z"/>
          <w:rFonts w:asciiTheme="minorHAnsi" w:eastAsiaTheme="minorEastAsia" w:hAnsiTheme="minorHAnsi" w:cstheme="minorBidi"/>
          <w:sz w:val="22"/>
          <w:szCs w:val="22"/>
        </w:rPr>
      </w:pPr>
      <w:ins w:id="883" w:author="MCC" w:date="2022-12-15T10:40:00Z">
        <w:r>
          <w:t>6.8.4.2</w:t>
        </w:r>
        <w:r>
          <w:rPr>
            <w:rFonts w:asciiTheme="minorHAnsi" w:eastAsiaTheme="minorEastAsia" w:hAnsiTheme="minorHAnsi" w:cstheme="minorBidi"/>
            <w:sz w:val="22"/>
            <w:szCs w:val="22"/>
          </w:rPr>
          <w:tab/>
        </w:r>
        <w:r>
          <w:t>Procedure</w:t>
        </w:r>
        <w:r>
          <w:tab/>
        </w:r>
        <w:r>
          <w:fldChar w:fldCharType="begin"/>
        </w:r>
        <w:r>
          <w:instrText xml:space="preserve"> PAGEREF _Toc121993488 \h </w:instrText>
        </w:r>
      </w:ins>
      <w:r>
        <w:fldChar w:fldCharType="separate"/>
      </w:r>
      <w:ins w:id="884" w:author="MCC" w:date="2022-12-15T10:42:00Z">
        <w:r>
          <w:t>124</w:t>
        </w:r>
      </w:ins>
      <w:ins w:id="885" w:author="MCC" w:date="2022-12-15T10:40:00Z">
        <w:r>
          <w:fldChar w:fldCharType="end"/>
        </w:r>
      </w:ins>
    </w:p>
    <w:p w14:paraId="28A95EEE" w14:textId="0215A148" w:rsidR="00AE3D4B" w:rsidRDefault="00AE3D4B">
      <w:pPr>
        <w:pStyle w:val="TOC3"/>
        <w:rPr>
          <w:ins w:id="886" w:author="MCC" w:date="2022-12-15T10:40:00Z"/>
          <w:rFonts w:asciiTheme="minorHAnsi" w:eastAsiaTheme="minorEastAsia" w:hAnsiTheme="minorHAnsi" w:cstheme="minorBidi"/>
          <w:sz w:val="22"/>
          <w:szCs w:val="22"/>
        </w:rPr>
      </w:pPr>
      <w:ins w:id="887" w:author="MCC" w:date="2022-12-15T10:40:00Z">
        <w:r>
          <w:t>6.8.5</w:t>
        </w:r>
        <w:r>
          <w:rPr>
            <w:rFonts w:asciiTheme="minorHAnsi" w:eastAsiaTheme="minorEastAsia" w:hAnsiTheme="minorHAnsi" w:cstheme="minorBidi"/>
            <w:sz w:val="22"/>
            <w:szCs w:val="22"/>
          </w:rPr>
          <w:tab/>
        </w:r>
        <w:r>
          <w:t>Test requirement</w:t>
        </w:r>
        <w:r w:rsidRPr="00B666A1">
          <w:rPr>
            <w:lang w:val="en-US"/>
          </w:rPr>
          <w:t>s</w:t>
        </w:r>
        <w:r>
          <w:tab/>
        </w:r>
        <w:r>
          <w:fldChar w:fldCharType="begin"/>
        </w:r>
        <w:r>
          <w:instrText xml:space="preserve"> PAGEREF _Toc121993489 \h </w:instrText>
        </w:r>
      </w:ins>
      <w:r>
        <w:fldChar w:fldCharType="separate"/>
      </w:r>
      <w:ins w:id="888" w:author="MCC" w:date="2022-12-15T10:42:00Z">
        <w:r>
          <w:t>126</w:t>
        </w:r>
      </w:ins>
      <w:ins w:id="889" w:author="MCC" w:date="2022-12-15T10:40:00Z">
        <w:r>
          <w:fldChar w:fldCharType="end"/>
        </w:r>
      </w:ins>
    </w:p>
    <w:p w14:paraId="04ABA49C" w14:textId="42C1254C" w:rsidR="00AE3D4B" w:rsidRDefault="00AE3D4B">
      <w:pPr>
        <w:pStyle w:val="TOC4"/>
        <w:rPr>
          <w:ins w:id="890" w:author="MCC" w:date="2022-12-15T10:40:00Z"/>
          <w:rFonts w:asciiTheme="minorHAnsi" w:eastAsiaTheme="minorEastAsia" w:hAnsiTheme="minorHAnsi" w:cstheme="minorBidi"/>
          <w:sz w:val="22"/>
          <w:szCs w:val="22"/>
        </w:rPr>
      </w:pPr>
      <w:ins w:id="891" w:author="MCC" w:date="2022-12-15T10:40:00Z">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_Toc121993490 \h </w:instrText>
        </w:r>
      </w:ins>
      <w:r>
        <w:fldChar w:fldCharType="separate"/>
      </w:r>
      <w:ins w:id="892" w:author="MCC" w:date="2022-12-15T10:42:00Z">
        <w:r>
          <w:t>126</w:t>
        </w:r>
      </w:ins>
      <w:ins w:id="893" w:author="MCC" w:date="2022-12-15T10:40:00Z">
        <w:r>
          <w:fldChar w:fldCharType="end"/>
        </w:r>
      </w:ins>
    </w:p>
    <w:p w14:paraId="47D6A779" w14:textId="3B401171" w:rsidR="00AE3D4B" w:rsidRDefault="00AE3D4B">
      <w:pPr>
        <w:pStyle w:val="TOC1"/>
        <w:rPr>
          <w:ins w:id="894" w:author="MCC" w:date="2022-12-15T10:40:00Z"/>
          <w:rFonts w:asciiTheme="minorHAnsi" w:eastAsiaTheme="minorEastAsia" w:hAnsiTheme="minorHAnsi" w:cstheme="minorBidi"/>
          <w:szCs w:val="22"/>
        </w:rPr>
      </w:pPr>
      <w:ins w:id="895" w:author="MCC" w:date="2022-12-15T10:40:00Z">
        <w:r>
          <w:t>7</w:t>
        </w:r>
        <w:r>
          <w:rPr>
            <w:rFonts w:asciiTheme="minorHAnsi" w:eastAsiaTheme="minorEastAsia" w:hAnsiTheme="minorHAnsi" w:cstheme="minorBidi"/>
            <w:szCs w:val="22"/>
          </w:rPr>
          <w:tab/>
        </w:r>
        <w:r>
          <w:t>Radiated receiver characteristics</w:t>
        </w:r>
        <w:r>
          <w:tab/>
        </w:r>
        <w:r>
          <w:fldChar w:fldCharType="begin"/>
        </w:r>
        <w:r>
          <w:instrText xml:space="preserve"> PAGEREF _Toc121993491 \h </w:instrText>
        </w:r>
      </w:ins>
      <w:r>
        <w:fldChar w:fldCharType="separate"/>
      </w:r>
      <w:ins w:id="896" w:author="MCC" w:date="2022-12-15T10:42:00Z">
        <w:r>
          <w:t>127</w:t>
        </w:r>
      </w:ins>
      <w:ins w:id="897" w:author="MCC" w:date="2022-12-15T10:40:00Z">
        <w:r>
          <w:fldChar w:fldCharType="end"/>
        </w:r>
      </w:ins>
    </w:p>
    <w:p w14:paraId="10E3ACA5" w14:textId="33E69E41" w:rsidR="00AE3D4B" w:rsidRDefault="00AE3D4B">
      <w:pPr>
        <w:pStyle w:val="TOC2"/>
        <w:rPr>
          <w:ins w:id="898" w:author="MCC" w:date="2022-12-15T10:40:00Z"/>
          <w:rFonts w:asciiTheme="minorHAnsi" w:eastAsiaTheme="minorEastAsia" w:hAnsiTheme="minorHAnsi" w:cstheme="minorBidi"/>
          <w:sz w:val="22"/>
          <w:szCs w:val="22"/>
        </w:rPr>
      </w:pPr>
      <w:ins w:id="899" w:author="MCC" w:date="2022-12-15T10:40:00Z">
        <w:r>
          <w:t>7.1</w:t>
        </w:r>
        <w:r>
          <w:rPr>
            <w:rFonts w:asciiTheme="minorHAnsi" w:eastAsiaTheme="minorEastAsia" w:hAnsiTheme="minorHAnsi" w:cstheme="minorBidi"/>
            <w:sz w:val="22"/>
            <w:szCs w:val="22"/>
          </w:rPr>
          <w:tab/>
        </w:r>
        <w:r>
          <w:t>General</w:t>
        </w:r>
        <w:r>
          <w:tab/>
        </w:r>
        <w:r>
          <w:fldChar w:fldCharType="begin"/>
        </w:r>
        <w:r>
          <w:instrText xml:space="preserve"> PAGEREF _Toc121993492 \h </w:instrText>
        </w:r>
      </w:ins>
      <w:r>
        <w:fldChar w:fldCharType="separate"/>
      </w:r>
      <w:ins w:id="900" w:author="MCC" w:date="2022-12-15T10:42:00Z">
        <w:r>
          <w:t>127</w:t>
        </w:r>
      </w:ins>
      <w:ins w:id="901" w:author="MCC" w:date="2022-12-15T10:40:00Z">
        <w:r>
          <w:fldChar w:fldCharType="end"/>
        </w:r>
      </w:ins>
    </w:p>
    <w:p w14:paraId="0962E7B3" w14:textId="4A0EAEB1" w:rsidR="00AE3D4B" w:rsidRDefault="00AE3D4B">
      <w:pPr>
        <w:pStyle w:val="TOC2"/>
        <w:rPr>
          <w:ins w:id="902" w:author="MCC" w:date="2022-12-15T10:40:00Z"/>
          <w:rFonts w:asciiTheme="minorHAnsi" w:eastAsiaTheme="minorEastAsia" w:hAnsiTheme="minorHAnsi" w:cstheme="minorBidi"/>
          <w:sz w:val="22"/>
          <w:szCs w:val="22"/>
        </w:rPr>
      </w:pPr>
      <w:ins w:id="903" w:author="MCC" w:date="2022-12-15T10:40:00Z">
        <w:r>
          <w:t>7.2</w:t>
        </w:r>
        <w:r>
          <w:rPr>
            <w:rFonts w:asciiTheme="minorHAnsi" w:eastAsiaTheme="minorEastAsia" w:hAnsiTheme="minorHAnsi" w:cstheme="minorBidi"/>
            <w:sz w:val="22"/>
            <w:szCs w:val="22"/>
          </w:rPr>
          <w:tab/>
        </w:r>
        <w:r>
          <w:t>OTA sensitivity</w:t>
        </w:r>
        <w:r>
          <w:tab/>
        </w:r>
        <w:r>
          <w:fldChar w:fldCharType="begin"/>
        </w:r>
        <w:r>
          <w:instrText xml:space="preserve"> PAGEREF _Toc121993493 \h </w:instrText>
        </w:r>
      </w:ins>
      <w:r>
        <w:fldChar w:fldCharType="separate"/>
      </w:r>
      <w:ins w:id="904" w:author="MCC" w:date="2022-12-15T10:42:00Z">
        <w:r>
          <w:t>127</w:t>
        </w:r>
      </w:ins>
      <w:ins w:id="905" w:author="MCC" w:date="2022-12-15T10:40:00Z">
        <w:r>
          <w:fldChar w:fldCharType="end"/>
        </w:r>
      </w:ins>
    </w:p>
    <w:p w14:paraId="325F6285" w14:textId="0895B2D9" w:rsidR="00AE3D4B" w:rsidRDefault="00AE3D4B">
      <w:pPr>
        <w:pStyle w:val="TOC3"/>
        <w:rPr>
          <w:ins w:id="906" w:author="MCC" w:date="2022-12-15T10:40:00Z"/>
          <w:rFonts w:asciiTheme="minorHAnsi" w:eastAsiaTheme="minorEastAsia" w:hAnsiTheme="minorHAnsi" w:cstheme="minorBidi"/>
          <w:sz w:val="22"/>
          <w:szCs w:val="22"/>
        </w:rPr>
      </w:pPr>
      <w:ins w:id="907" w:author="MCC" w:date="2022-12-15T10:40:00Z">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_Toc121993494 \h </w:instrText>
        </w:r>
      </w:ins>
      <w:r>
        <w:fldChar w:fldCharType="separate"/>
      </w:r>
      <w:ins w:id="908" w:author="MCC" w:date="2022-12-15T10:42:00Z">
        <w:r>
          <w:t>127</w:t>
        </w:r>
      </w:ins>
      <w:ins w:id="909" w:author="MCC" w:date="2022-12-15T10:40:00Z">
        <w:r>
          <w:fldChar w:fldCharType="end"/>
        </w:r>
      </w:ins>
    </w:p>
    <w:p w14:paraId="10534D67" w14:textId="6714E15E" w:rsidR="00AE3D4B" w:rsidRDefault="00AE3D4B">
      <w:pPr>
        <w:pStyle w:val="TOC3"/>
        <w:rPr>
          <w:ins w:id="910" w:author="MCC" w:date="2022-12-15T10:40:00Z"/>
          <w:rFonts w:asciiTheme="minorHAnsi" w:eastAsiaTheme="minorEastAsia" w:hAnsiTheme="minorHAnsi" w:cstheme="minorBidi"/>
          <w:sz w:val="22"/>
          <w:szCs w:val="22"/>
        </w:rPr>
      </w:pPr>
      <w:ins w:id="911" w:author="MCC" w:date="2022-12-15T10:40:00Z">
        <w:r>
          <w:t>7.2.2</w:t>
        </w:r>
        <w:r>
          <w:rPr>
            <w:rFonts w:asciiTheme="minorHAnsi" w:eastAsiaTheme="minorEastAsia" w:hAnsiTheme="minorHAnsi" w:cstheme="minorBidi"/>
            <w:sz w:val="22"/>
            <w:szCs w:val="22"/>
          </w:rPr>
          <w:tab/>
        </w:r>
        <w:r>
          <w:t>Minimum requirement</w:t>
        </w:r>
        <w:r>
          <w:tab/>
        </w:r>
        <w:r>
          <w:fldChar w:fldCharType="begin"/>
        </w:r>
        <w:r>
          <w:instrText xml:space="preserve"> PAGEREF _Toc121993495 \h </w:instrText>
        </w:r>
      </w:ins>
      <w:r>
        <w:fldChar w:fldCharType="separate"/>
      </w:r>
      <w:ins w:id="912" w:author="MCC" w:date="2022-12-15T10:42:00Z">
        <w:r>
          <w:t>128</w:t>
        </w:r>
      </w:ins>
      <w:ins w:id="913" w:author="MCC" w:date="2022-12-15T10:40:00Z">
        <w:r>
          <w:fldChar w:fldCharType="end"/>
        </w:r>
      </w:ins>
    </w:p>
    <w:p w14:paraId="66CD2E06" w14:textId="5D8A6AD1" w:rsidR="00AE3D4B" w:rsidRDefault="00AE3D4B">
      <w:pPr>
        <w:pStyle w:val="TOC3"/>
        <w:rPr>
          <w:ins w:id="914" w:author="MCC" w:date="2022-12-15T10:40:00Z"/>
          <w:rFonts w:asciiTheme="minorHAnsi" w:eastAsiaTheme="minorEastAsia" w:hAnsiTheme="minorHAnsi" w:cstheme="minorBidi"/>
          <w:sz w:val="22"/>
          <w:szCs w:val="22"/>
        </w:rPr>
      </w:pPr>
      <w:ins w:id="915" w:author="MCC" w:date="2022-12-15T10:40:00Z">
        <w:r>
          <w:t>7.2.3</w:t>
        </w:r>
        <w:r>
          <w:rPr>
            <w:rFonts w:asciiTheme="minorHAnsi" w:eastAsiaTheme="minorEastAsia" w:hAnsiTheme="minorHAnsi" w:cstheme="minorBidi"/>
            <w:sz w:val="22"/>
            <w:szCs w:val="22"/>
          </w:rPr>
          <w:tab/>
        </w:r>
        <w:r>
          <w:t>Test Purpose</w:t>
        </w:r>
        <w:r>
          <w:tab/>
        </w:r>
        <w:r>
          <w:fldChar w:fldCharType="begin"/>
        </w:r>
        <w:r>
          <w:instrText xml:space="preserve"> PAGEREF _Toc121993496 \h </w:instrText>
        </w:r>
      </w:ins>
      <w:r>
        <w:fldChar w:fldCharType="separate"/>
      </w:r>
      <w:ins w:id="916" w:author="MCC" w:date="2022-12-15T10:42:00Z">
        <w:r>
          <w:t>128</w:t>
        </w:r>
      </w:ins>
      <w:ins w:id="917" w:author="MCC" w:date="2022-12-15T10:40:00Z">
        <w:r>
          <w:fldChar w:fldCharType="end"/>
        </w:r>
      </w:ins>
    </w:p>
    <w:p w14:paraId="686B9290" w14:textId="4817DE37" w:rsidR="00AE3D4B" w:rsidRDefault="00AE3D4B">
      <w:pPr>
        <w:pStyle w:val="TOC3"/>
        <w:rPr>
          <w:ins w:id="918" w:author="MCC" w:date="2022-12-15T10:40:00Z"/>
          <w:rFonts w:asciiTheme="minorHAnsi" w:eastAsiaTheme="minorEastAsia" w:hAnsiTheme="minorHAnsi" w:cstheme="minorBidi"/>
          <w:sz w:val="22"/>
          <w:szCs w:val="22"/>
        </w:rPr>
      </w:pPr>
      <w:ins w:id="919" w:author="MCC" w:date="2022-12-15T10:40:00Z">
        <w:r>
          <w:t>7.2.4</w:t>
        </w:r>
        <w:r>
          <w:rPr>
            <w:rFonts w:asciiTheme="minorHAnsi" w:eastAsiaTheme="minorEastAsia" w:hAnsiTheme="minorHAnsi" w:cstheme="minorBidi"/>
            <w:sz w:val="22"/>
            <w:szCs w:val="22"/>
          </w:rPr>
          <w:tab/>
        </w:r>
        <w:r>
          <w:t>Method of test</w:t>
        </w:r>
        <w:r>
          <w:tab/>
        </w:r>
        <w:r>
          <w:fldChar w:fldCharType="begin"/>
        </w:r>
        <w:r>
          <w:instrText xml:space="preserve"> PAGEREF _Toc121993497 \h </w:instrText>
        </w:r>
      </w:ins>
      <w:r>
        <w:fldChar w:fldCharType="separate"/>
      </w:r>
      <w:ins w:id="920" w:author="MCC" w:date="2022-12-15T10:42:00Z">
        <w:r>
          <w:t>128</w:t>
        </w:r>
      </w:ins>
      <w:ins w:id="921" w:author="MCC" w:date="2022-12-15T10:40:00Z">
        <w:r>
          <w:fldChar w:fldCharType="end"/>
        </w:r>
      </w:ins>
    </w:p>
    <w:p w14:paraId="01E29E38" w14:textId="1B0C13E8" w:rsidR="00AE3D4B" w:rsidRDefault="00AE3D4B">
      <w:pPr>
        <w:pStyle w:val="TOC4"/>
        <w:rPr>
          <w:ins w:id="922" w:author="MCC" w:date="2022-12-15T10:40:00Z"/>
          <w:rFonts w:asciiTheme="minorHAnsi" w:eastAsiaTheme="minorEastAsia" w:hAnsiTheme="minorHAnsi" w:cstheme="minorBidi"/>
          <w:sz w:val="22"/>
          <w:szCs w:val="22"/>
        </w:rPr>
      </w:pPr>
      <w:ins w:id="923" w:author="MCC" w:date="2022-12-15T10:40:00Z">
        <w:r>
          <w:t>7.2.4.1</w:t>
        </w:r>
        <w:r>
          <w:rPr>
            <w:rFonts w:asciiTheme="minorHAnsi" w:eastAsiaTheme="minorEastAsia" w:hAnsiTheme="minorHAnsi" w:cstheme="minorBidi"/>
            <w:sz w:val="22"/>
            <w:szCs w:val="22"/>
          </w:rPr>
          <w:tab/>
        </w:r>
        <w:r>
          <w:t>Initial conditions</w:t>
        </w:r>
        <w:r>
          <w:tab/>
        </w:r>
        <w:r>
          <w:fldChar w:fldCharType="begin"/>
        </w:r>
        <w:r>
          <w:instrText xml:space="preserve"> PAGEREF _Toc121993498 \h </w:instrText>
        </w:r>
      </w:ins>
      <w:r>
        <w:fldChar w:fldCharType="separate"/>
      </w:r>
      <w:ins w:id="924" w:author="MCC" w:date="2022-12-15T10:42:00Z">
        <w:r>
          <w:t>128</w:t>
        </w:r>
      </w:ins>
      <w:ins w:id="925" w:author="MCC" w:date="2022-12-15T10:40:00Z">
        <w:r>
          <w:fldChar w:fldCharType="end"/>
        </w:r>
      </w:ins>
    </w:p>
    <w:p w14:paraId="6DDC8024" w14:textId="2CDB5BA6" w:rsidR="00AE3D4B" w:rsidRDefault="00AE3D4B">
      <w:pPr>
        <w:pStyle w:val="TOC4"/>
        <w:rPr>
          <w:ins w:id="926" w:author="MCC" w:date="2022-12-15T10:40:00Z"/>
          <w:rFonts w:asciiTheme="minorHAnsi" w:eastAsiaTheme="minorEastAsia" w:hAnsiTheme="minorHAnsi" w:cstheme="minorBidi"/>
          <w:sz w:val="22"/>
          <w:szCs w:val="22"/>
        </w:rPr>
      </w:pPr>
      <w:ins w:id="927" w:author="MCC" w:date="2022-12-15T10:40:00Z">
        <w:r>
          <w:t>7.2.4.2</w:t>
        </w:r>
        <w:r>
          <w:rPr>
            <w:rFonts w:asciiTheme="minorHAnsi" w:eastAsiaTheme="minorEastAsia" w:hAnsiTheme="minorHAnsi" w:cstheme="minorBidi"/>
            <w:sz w:val="22"/>
            <w:szCs w:val="22"/>
          </w:rPr>
          <w:tab/>
        </w:r>
        <w:r>
          <w:t>Procedure</w:t>
        </w:r>
        <w:r>
          <w:tab/>
        </w:r>
        <w:r>
          <w:fldChar w:fldCharType="begin"/>
        </w:r>
        <w:r>
          <w:instrText xml:space="preserve"> PAGEREF _Toc121993499 \h </w:instrText>
        </w:r>
      </w:ins>
      <w:r>
        <w:fldChar w:fldCharType="separate"/>
      </w:r>
      <w:ins w:id="928" w:author="MCC" w:date="2022-12-15T10:42:00Z">
        <w:r>
          <w:t>129</w:t>
        </w:r>
      </w:ins>
      <w:ins w:id="929" w:author="MCC" w:date="2022-12-15T10:40:00Z">
        <w:r>
          <w:fldChar w:fldCharType="end"/>
        </w:r>
      </w:ins>
    </w:p>
    <w:p w14:paraId="3F2CCEF4" w14:textId="56857721" w:rsidR="00AE3D4B" w:rsidRDefault="00AE3D4B">
      <w:pPr>
        <w:pStyle w:val="TOC3"/>
        <w:rPr>
          <w:ins w:id="930" w:author="MCC" w:date="2022-12-15T10:40:00Z"/>
          <w:rFonts w:asciiTheme="minorHAnsi" w:eastAsiaTheme="minorEastAsia" w:hAnsiTheme="minorHAnsi" w:cstheme="minorBidi"/>
          <w:sz w:val="22"/>
          <w:szCs w:val="22"/>
        </w:rPr>
      </w:pPr>
      <w:ins w:id="931" w:author="MCC" w:date="2022-12-15T10:40:00Z">
        <w:r>
          <w:t>7.2.5</w:t>
        </w:r>
        <w:r>
          <w:rPr>
            <w:rFonts w:asciiTheme="minorHAnsi" w:eastAsiaTheme="minorEastAsia" w:hAnsiTheme="minorHAnsi" w:cstheme="minorBidi"/>
            <w:sz w:val="22"/>
            <w:szCs w:val="22"/>
          </w:rPr>
          <w:tab/>
        </w:r>
        <w:r>
          <w:t>Test requirements</w:t>
        </w:r>
        <w:r>
          <w:tab/>
        </w:r>
        <w:r>
          <w:fldChar w:fldCharType="begin"/>
        </w:r>
        <w:r>
          <w:instrText xml:space="preserve"> PAGEREF _Toc121993500 \h </w:instrText>
        </w:r>
      </w:ins>
      <w:r>
        <w:fldChar w:fldCharType="separate"/>
      </w:r>
      <w:ins w:id="932" w:author="MCC" w:date="2022-12-15T10:42:00Z">
        <w:r>
          <w:t>129</w:t>
        </w:r>
      </w:ins>
      <w:ins w:id="933" w:author="MCC" w:date="2022-12-15T10:40:00Z">
        <w:r>
          <w:fldChar w:fldCharType="end"/>
        </w:r>
      </w:ins>
    </w:p>
    <w:p w14:paraId="350C4A5F" w14:textId="52C177CF" w:rsidR="00AE3D4B" w:rsidRDefault="00AE3D4B">
      <w:pPr>
        <w:pStyle w:val="TOC4"/>
        <w:rPr>
          <w:ins w:id="934" w:author="MCC" w:date="2022-12-15T10:40:00Z"/>
          <w:rFonts w:asciiTheme="minorHAnsi" w:eastAsiaTheme="minorEastAsia" w:hAnsiTheme="minorHAnsi" w:cstheme="minorBidi"/>
          <w:sz w:val="22"/>
          <w:szCs w:val="22"/>
        </w:rPr>
      </w:pPr>
      <w:ins w:id="935" w:author="MCC" w:date="2022-12-15T10:40:00Z">
        <w:r>
          <w:t>7.2.5.1</w:t>
        </w:r>
        <w:r>
          <w:rPr>
            <w:rFonts w:asciiTheme="minorHAnsi" w:eastAsiaTheme="minorEastAsia" w:hAnsiTheme="minorHAnsi" w:cstheme="minorBidi"/>
            <w:sz w:val="22"/>
            <w:szCs w:val="22"/>
          </w:rPr>
          <w:tab/>
        </w:r>
        <w:r>
          <w:t>General</w:t>
        </w:r>
        <w:r>
          <w:tab/>
        </w:r>
        <w:r>
          <w:fldChar w:fldCharType="begin"/>
        </w:r>
        <w:r>
          <w:instrText xml:space="preserve"> PAGEREF _Toc121993501 \h </w:instrText>
        </w:r>
      </w:ins>
      <w:r>
        <w:fldChar w:fldCharType="separate"/>
      </w:r>
      <w:ins w:id="936" w:author="MCC" w:date="2022-12-15T10:42:00Z">
        <w:r>
          <w:t>129</w:t>
        </w:r>
      </w:ins>
      <w:ins w:id="937" w:author="MCC" w:date="2022-12-15T10:40:00Z">
        <w:r>
          <w:fldChar w:fldCharType="end"/>
        </w:r>
      </w:ins>
    </w:p>
    <w:p w14:paraId="338DEF49" w14:textId="7AF5401A" w:rsidR="00AE3D4B" w:rsidRDefault="00AE3D4B">
      <w:pPr>
        <w:pStyle w:val="TOC4"/>
        <w:rPr>
          <w:ins w:id="938" w:author="MCC" w:date="2022-12-15T10:40:00Z"/>
          <w:rFonts w:asciiTheme="minorHAnsi" w:eastAsiaTheme="minorEastAsia" w:hAnsiTheme="minorHAnsi" w:cstheme="minorBidi"/>
          <w:sz w:val="22"/>
          <w:szCs w:val="22"/>
        </w:rPr>
      </w:pPr>
      <w:ins w:id="939" w:author="MCC" w:date="2022-12-15T10:40:00Z">
        <w:r>
          <w:t>7.2.5.2</w:t>
        </w:r>
        <w:r>
          <w:rPr>
            <w:rFonts w:asciiTheme="minorHAnsi" w:eastAsiaTheme="minorEastAsia" w:hAnsiTheme="minorHAnsi" w:cstheme="minorBidi"/>
            <w:sz w:val="22"/>
            <w:szCs w:val="22"/>
          </w:rPr>
          <w:tab/>
        </w:r>
        <w:r>
          <w:t xml:space="preserve">Test requirements for </w:t>
        </w:r>
        <w:r w:rsidRPr="00B666A1">
          <w:rPr>
            <w:i/>
          </w:rPr>
          <w:t>BS type 1-H</w:t>
        </w:r>
        <w:r>
          <w:t xml:space="preserve"> and </w:t>
        </w:r>
        <w:r w:rsidRPr="00B666A1">
          <w:rPr>
            <w:i/>
          </w:rPr>
          <w:t>BS type 1-O</w:t>
        </w:r>
        <w:r>
          <w:tab/>
        </w:r>
        <w:r>
          <w:fldChar w:fldCharType="begin"/>
        </w:r>
        <w:r>
          <w:instrText xml:space="preserve"> PAGEREF _Toc121993502 \h </w:instrText>
        </w:r>
      </w:ins>
      <w:r>
        <w:fldChar w:fldCharType="separate"/>
      </w:r>
      <w:ins w:id="940" w:author="MCC" w:date="2022-12-15T10:42:00Z">
        <w:r>
          <w:t>129</w:t>
        </w:r>
      </w:ins>
      <w:ins w:id="941" w:author="MCC" w:date="2022-12-15T10:40:00Z">
        <w:r>
          <w:fldChar w:fldCharType="end"/>
        </w:r>
      </w:ins>
    </w:p>
    <w:p w14:paraId="67219603" w14:textId="74DD220A" w:rsidR="00AE3D4B" w:rsidRDefault="00AE3D4B">
      <w:pPr>
        <w:pStyle w:val="TOC4"/>
        <w:rPr>
          <w:ins w:id="942" w:author="MCC" w:date="2022-12-15T10:40:00Z"/>
          <w:rFonts w:asciiTheme="minorHAnsi" w:eastAsiaTheme="minorEastAsia" w:hAnsiTheme="minorHAnsi" w:cstheme="minorBidi"/>
          <w:sz w:val="22"/>
          <w:szCs w:val="22"/>
        </w:rPr>
      </w:pPr>
      <w:ins w:id="943" w:author="MCC" w:date="2022-12-15T10:40:00Z">
        <w:r>
          <w:t>7.2.5.3</w:t>
        </w:r>
        <w:r>
          <w:rPr>
            <w:rFonts w:asciiTheme="minorHAnsi" w:eastAsiaTheme="minorEastAsia" w:hAnsiTheme="minorHAnsi" w:cstheme="minorBidi"/>
            <w:sz w:val="22"/>
            <w:szCs w:val="22"/>
          </w:rPr>
          <w:tab/>
        </w:r>
        <w:r>
          <w:t xml:space="preserve">Test requirements for </w:t>
        </w:r>
        <w:r w:rsidRPr="00B666A1">
          <w:rPr>
            <w:i/>
          </w:rPr>
          <w:t>BS type 2-O</w:t>
        </w:r>
        <w:r>
          <w:tab/>
        </w:r>
        <w:r>
          <w:fldChar w:fldCharType="begin"/>
        </w:r>
        <w:r>
          <w:instrText xml:space="preserve"> PAGEREF _Toc121993503 \h </w:instrText>
        </w:r>
      </w:ins>
      <w:r>
        <w:fldChar w:fldCharType="separate"/>
      </w:r>
      <w:ins w:id="944" w:author="MCC" w:date="2022-12-15T10:42:00Z">
        <w:r>
          <w:t>130</w:t>
        </w:r>
      </w:ins>
      <w:ins w:id="945" w:author="MCC" w:date="2022-12-15T10:40:00Z">
        <w:r>
          <w:fldChar w:fldCharType="end"/>
        </w:r>
      </w:ins>
    </w:p>
    <w:p w14:paraId="0E84F0C5" w14:textId="6496E5DA" w:rsidR="00AE3D4B" w:rsidRDefault="00AE3D4B">
      <w:pPr>
        <w:pStyle w:val="TOC2"/>
        <w:rPr>
          <w:ins w:id="946" w:author="MCC" w:date="2022-12-15T10:40:00Z"/>
          <w:rFonts w:asciiTheme="minorHAnsi" w:eastAsiaTheme="minorEastAsia" w:hAnsiTheme="minorHAnsi" w:cstheme="minorBidi"/>
          <w:sz w:val="22"/>
          <w:szCs w:val="22"/>
        </w:rPr>
      </w:pPr>
      <w:ins w:id="947" w:author="MCC" w:date="2022-12-15T10:40:00Z">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_Toc121993504 \h </w:instrText>
        </w:r>
      </w:ins>
      <w:r>
        <w:fldChar w:fldCharType="separate"/>
      </w:r>
      <w:ins w:id="948" w:author="MCC" w:date="2022-12-15T10:42:00Z">
        <w:r>
          <w:t>130</w:t>
        </w:r>
      </w:ins>
      <w:ins w:id="949" w:author="MCC" w:date="2022-12-15T10:40:00Z">
        <w:r>
          <w:fldChar w:fldCharType="end"/>
        </w:r>
      </w:ins>
    </w:p>
    <w:p w14:paraId="1D157CD3" w14:textId="6E45D463" w:rsidR="00AE3D4B" w:rsidRDefault="00AE3D4B">
      <w:pPr>
        <w:pStyle w:val="TOC3"/>
        <w:rPr>
          <w:ins w:id="950" w:author="MCC" w:date="2022-12-15T10:40:00Z"/>
          <w:rFonts w:asciiTheme="minorHAnsi" w:eastAsiaTheme="minorEastAsia" w:hAnsiTheme="minorHAnsi" w:cstheme="minorBidi"/>
          <w:sz w:val="22"/>
          <w:szCs w:val="22"/>
        </w:rPr>
      </w:pPr>
      <w:ins w:id="951" w:author="MCC" w:date="2022-12-15T10:40:00Z">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_Toc121993505 \h </w:instrText>
        </w:r>
      </w:ins>
      <w:r>
        <w:fldChar w:fldCharType="separate"/>
      </w:r>
      <w:ins w:id="952" w:author="MCC" w:date="2022-12-15T10:42:00Z">
        <w:r>
          <w:t>130</w:t>
        </w:r>
      </w:ins>
      <w:ins w:id="953" w:author="MCC" w:date="2022-12-15T10:40:00Z">
        <w:r>
          <w:fldChar w:fldCharType="end"/>
        </w:r>
      </w:ins>
    </w:p>
    <w:p w14:paraId="5C627A86" w14:textId="5BA0F788" w:rsidR="00AE3D4B" w:rsidRDefault="00AE3D4B">
      <w:pPr>
        <w:pStyle w:val="TOC3"/>
        <w:rPr>
          <w:ins w:id="954" w:author="MCC" w:date="2022-12-15T10:40:00Z"/>
          <w:rFonts w:asciiTheme="minorHAnsi" w:eastAsiaTheme="minorEastAsia" w:hAnsiTheme="minorHAnsi" w:cstheme="minorBidi"/>
          <w:sz w:val="22"/>
          <w:szCs w:val="22"/>
        </w:rPr>
      </w:pPr>
      <w:ins w:id="955" w:author="MCC" w:date="2022-12-15T10:40:00Z">
        <w:r>
          <w:t>7.3.2</w:t>
        </w:r>
        <w:r>
          <w:rPr>
            <w:rFonts w:asciiTheme="minorHAnsi" w:eastAsiaTheme="minorEastAsia" w:hAnsiTheme="minorHAnsi" w:cstheme="minorBidi"/>
            <w:sz w:val="22"/>
            <w:szCs w:val="22"/>
          </w:rPr>
          <w:tab/>
        </w:r>
        <w:r>
          <w:t>Minimum requirement</w:t>
        </w:r>
        <w:r>
          <w:tab/>
        </w:r>
        <w:r>
          <w:fldChar w:fldCharType="begin"/>
        </w:r>
        <w:r>
          <w:instrText xml:space="preserve"> PAGEREF _Toc121993506 \h </w:instrText>
        </w:r>
      </w:ins>
      <w:r>
        <w:fldChar w:fldCharType="separate"/>
      </w:r>
      <w:ins w:id="956" w:author="MCC" w:date="2022-12-15T10:42:00Z">
        <w:r>
          <w:t>130</w:t>
        </w:r>
      </w:ins>
      <w:ins w:id="957" w:author="MCC" w:date="2022-12-15T10:40:00Z">
        <w:r>
          <w:fldChar w:fldCharType="end"/>
        </w:r>
      </w:ins>
    </w:p>
    <w:p w14:paraId="490358A5" w14:textId="73649A79" w:rsidR="00AE3D4B" w:rsidRDefault="00AE3D4B">
      <w:pPr>
        <w:pStyle w:val="TOC3"/>
        <w:rPr>
          <w:ins w:id="958" w:author="MCC" w:date="2022-12-15T10:40:00Z"/>
          <w:rFonts w:asciiTheme="minorHAnsi" w:eastAsiaTheme="minorEastAsia" w:hAnsiTheme="minorHAnsi" w:cstheme="minorBidi"/>
          <w:sz w:val="22"/>
          <w:szCs w:val="22"/>
        </w:rPr>
      </w:pPr>
      <w:ins w:id="959" w:author="MCC" w:date="2022-12-15T10:40:00Z">
        <w:r>
          <w:t>7.3.3</w:t>
        </w:r>
        <w:r>
          <w:rPr>
            <w:rFonts w:asciiTheme="minorHAnsi" w:eastAsiaTheme="minorEastAsia" w:hAnsiTheme="minorHAnsi" w:cstheme="minorBidi"/>
            <w:sz w:val="22"/>
            <w:szCs w:val="22"/>
          </w:rPr>
          <w:tab/>
        </w:r>
        <w:r>
          <w:t>Test Purpose</w:t>
        </w:r>
        <w:r>
          <w:tab/>
        </w:r>
        <w:r>
          <w:fldChar w:fldCharType="begin"/>
        </w:r>
        <w:r>
          <w:instrText xml:space="preserve"> PAGEREF _Toc121993507 \h </w:instrText>
        </w:r>
      </w:ins>
      <w:r>
        <w:fldChar w:fldCharType="separate"/>
      </w:r>
      <w:ins w:id="960" w:author="MCC" w:date="2022-12-15T10:42:00Z">
        <w:r>
          <w:t>130</w:t>
        </w:r>
      </w:ins>
      <w:ins w:id="961" w:author="MCC" w:date="2022-12-15T10:40:00Z">
        <w:r>
          <w:fldChar w:fldCharType="end"/>
        </w:r>
      </w:ins>
    </w:p>
    <w:p w14:paraId="206C9659" w14:textId="4C9A7A77" w:rsidR="00AE3D4B" w:rsidRDefault="00AE3D4B">
      <w:pPr>
        <w:pStyle w:val="TOC3"/>
        <w:rPr>
          <w:ins w:id="962" w:author="MCC" w:date="2022-12-15T10:40:00Z"/>
          <w:rFonts w:asciiTheme="minorHAnsi" w:eastAsiaTheme="minorEastAsia" w:hAnsiTheme="minorHAnsi" w:cstheme="minorBidi"/>
          <w:sz w:val="22"/>
          <w:szCs w:val="22"/>
        </w:rPr>
      </w:pPr>
      <w:ins w:id="963" w:author="MCC" w:date="2022-12-15T10:40:00Z">
        <w:r>
          <w:t>7.3.4</w:t>
        </w:r>
        <w:r>
          <w:rPr>
            <w:rFonts w:asciiTheme="minorHAnsi" w:eastAsiaTheme="minorEastAsia" w:hAnsiTheme="minorHAnsi" w:cstheme="minorBidi"/>
            <w:sz w:val="22"/>
            <w:szCs w:val="22"/>
          </w:rPr>
          <w:tab/>
        </w:r>
        <w:r>
          <w:t>Method of test</w:t>
        </w:r>
        <w:r>
          <w:tab/>
        </w:r>
        <w:r>
          <w:fldChar w:fldCharType="begin"/>
        </w:r>
        <w:r>
          <w:instrText xml:space="preserve"> PAGEREF _Toc121993508 \h </w:instrText>
        </w:r>
      </w:ins>
      <w:r>
        <w:fldChar w:fldCharType="separate"/>
      </w:r>
      <w:ins w:id="964" w:author="MCC" w:date="2022-12-15T10:42:00Z">
        <w:r>
          <w:t>130</w:t>
        </w:r>
      </w:ins>
      <w:ins w:id="965" w:author="MCC" w:date="2022-12-15T10:40:00Z">
        <w:r>
          <w:fldChar w:fldCharType="end"/>
        </w:r>
      </w:ins>
    </w:p>
    <w:p w14:paraId="00D09719" w14:textId="61362F26" w:rsidR="00AE3D4B" w:rsidRDefault="00AE3D4B">
      <w:pPr>
        <w:pStyle w:val="TOC4"/>
        <w:rPr>
          <w:ins w:id="966" w:author="MCC" w:date="2022-12-15T10:40:00Z"/>
          <w:rFonts w:asciiTheme="minorHAnsi" w:eastAsiaTheme="minorEastAsia" w:hAnsiTheme="minorHAnsi" w:cstheme="minorBidi"/>
          <w:sz w:val="22"/>
          <w:szCs w:val="22"/>
        </w:rPr>
      </w:pPr>
      <w:ins w:id="967" w:author="MCC" w:date="2022-12-15T10:40:00Z">
        <w:r>
          <w:t>7.3.4.1</w:t>
        </w:r>
        <w:r>
          <w:rPr>
            <w:rFonts w:asciiTheme="minorHAnsi" w:eastAsiaTheme="minorEastAsia" w:hAnsiTheme="minorHAnsi" w:cstheme="minorBidi"/>
            <w:sz w:val="22"/>
            <w:szCs w:val="22"/>
          </w:rPr>
          <w:tab/>
        </w:r>
        <w:r>
          <w:t>Initial conditions</w:t>
        </w:r>
        <w:r>
          <w:tab/>
        </w:r>
        <w:r>
          <w:fldChar w:fldCharType="begin"/>
        </w:r>
        <w:r>
          <w:instrText xml:space="preserve"> PAGEREF _Toc121993509 \h </w:instrText>
        </w:r>
      </w:ins>
      <w:r>
        <w:fldChar w:fldCharType="separate"/>
      </w:r>
      <w:ins w:id="968" w:author="MCC" w:date="2022-12-15T10:42:00Z">
        <w:r>
          <w:t>130</w:t>
        </w:r>
      </w:ins>
      <w:ins w:id="969" w:author="MCC" w:date="2022-12-15T10:40:00Z">
        <w:r>
          <w:fldChar w:fldCharType="end"/>
        </w:r>
      </w:ins>
    </w:p>
    <w:p w14:paraId="5D41477D" w14:textId="5A225617" w:rsidR="00AE3D4B" w:rsidRDefault="00AE3D4B">
      <w:pPr>
        <w:pStyle w:val="TOC4"/>
        <w:rPr>
          <w:ins w:id="970" w:author="MCC" w:date="2022-12-15T10:40:00Z"/>
          <w:rFonts w:asciiTheme="minorHAnsi" w:eastAsiaTheme="minorEastAsia" w:hAnsiTheme="minorHAnsi" w:cstheme="minorBidi"/>
          <w:sz w:val="22"/>
          <w:szCs w:val="22"/>
        </w:rPr>
      </w:pPr>
      <w:ins w:id="971" w:author="MCC" w:date="2022-12-15T10:40:00Z">
        <w:r>
          <w:lastRenderedPageBreak/>
          <w:t>7.3.4.2</w:t>
        </w:r>
        <w:r>
          <w:rPr>
            <w:rFonts w:asciiTheme="minorHAnsi" w:eastAsiaTheme="minorEastAsia" w:hAnsiTheme="minorHAnsi" w:cstheme="minorBidi"/>
            <w:sz w:val="22"/>
            <w:szCs w:val="22"/>
          </w:rPr>
          <w:tab/>
        </w:r>
        <w:r>
          <w:t>Procedure</w:t>
        </w:r>
        <w:r>
          <w:tab/>
        </w:r>
        <w:r>
          <w:fldChar w:fldCharType="begin"/>
        </w:r>
        <w:r>
          <w:instrText xml:space="preserve"> PAGEREF _Toc121993510 \h </w:instrText>
        </w:r>
      </w:ins>
      <w:r>
        <w:fldChar w:fldCharType="separate"/>
      </w:r>
      <w:ins w:id="972" w:author="MCC" w:date="2022-12-15T10:42:00Z">
        <w:r>
          <w:t>130</w:t>
        </w:r>
      </w:ins>
      <w:ins w:id="973" w:author="MCC" w:date="2022-12-15T10:40:00Z">
        <w:r>
          <w:fldChar w:fldCharType="end"/>
        </w:r>
      </w:ins>
    </w:p>
    <w:p w14:paraId="2C606319" w14:textId="7E925671" w:rsidR="00AE3D4B" w:rsidRDefault="00AE3D4B">
      <w:pPr>
        <w:pStyle w:val="TOC3"/>
        <w:rPr>
          <w:ins w:id="974" w:author="MCC" w:date="2022-12-15T10:40:00Z"/>
          <w:rFonts w:asciiTheme="minorHAnsi" w:eastAsiaTheme="minorEastAsia" w:hAnsiTheme="minorHAnsi" w:cstheme="minorBidi"/>
          <w:sz w:val="22"/>
          <w:szCs w:val="22"/>
        </w:rPr>
      </w:pPr>
      <w:ins w:id="975" w:author="MCC" w:date="2022-12-15T10:40:00Z">
        <w:r>
          <w:t>7.3.5</w:t>
        </w:r>
        <w:r>
          <w:rPr>
            <w:rFonts w:asciiTheme="minorHAnsi" w:eastAsiaTheme="minorEastAsia" w:hAnsiTheme="minorHAnsi" w:cstheme="minorBidi"/>
            <w:sz w:val="22"/>
            <w:szCs w:val="22"/>
          </w:rPr>
          <w:tab/>
        </w:r>
        <w:r>
          <w:t>Test requirements</w:t>
        </w:r>
        <w:r>
          <w:tab/>
        </w:r>
        <w:r>
          <w:fldChar w:fldCharType="begin"/>
        </w:r>
        <w:r>
          <w:instrText xml:space="preserve"> PAGEREF _Toc121993511 \h </w:instrText>
        </w:r>
      </w:ins>
      <w:r>
        <w:fldChar w:fldCharType="separate"/>
      </w:r>
      <w:ins w:id="976" w:author="MCC" w:date="2022-12-15T10:42:00Z">
        <w:r>
          <w:t>131</w:t>
        </w:r>
      </w:ins>
      <w:ins w:id="977" w:author="MCC" w:date="2022-12-15T10:40:00Z">
        <w:r>
          <w:fldChar w:fldCharType="end"/>
        </w:r>
      </w:ins>
    </w:p>
    <w:p w14:paraId="08C68F7A" w14:textId="58467BDA" w:rsidR="00AE3D4B" w:rsidRDefault="00AE3D4B">
      <w:pPr>
        <w:pStyle w:val="TOC4"/>
        <w:rPr>
          <w:ins w:id="978" w:author="MCC" w:date="2022-12-15T10:40:00Z"/>
          <w:rFonts w:asciiTheme="minorHAnsi" w:eastAsiaTheme="minorEastAsia" w:hAnsiTheme="minorHAnsi" w:cstheme="minorBidi"/>
          <w:sz w:val="22"/>
          <w:szCs w:val="22"/>
        </w:rPr>
      </w:pPr>
      <w:ins w:id="979" w:author="MCC" w:date="2022-12-15T10:40:00Z">
        <w:r>
          <w:t>7.3.5.1</w:t>
        </w:r>
        <w:r>
          <w:rPr>
            <w:rFonts w:asciiTheme="minorHAnsi" w:eastAsiaTheme="minorEastAsia" w:hAnsiTheme="minorHAnsi" w:cstheme="minorBidi"/>
            <w:sz w:val="22"/>
            <w:szCs w:val="22"/>
          </w:rPr>
          <w:tab/>
        </w:r>
        <w:r>
          <w:t>General</w:t>
        </w:r>
        <w:r>
          <w:tab/>
        </w:r>
        <w:r>
          <w:fldChar w:fldCharType="begin"/>
        </w:r>
        <w:r>
          <w:instrText xml:space="preserve"> PAGEREF _Toc121993512 \h </w:instrText>
        </w:r>
      </w:ins>
      <w:r>
        <w:fldChar w:fldCharType="separate"/>
      </w:r>
      <w:ins w:id="980" w:author="MCC" w:date="2022-12-15T10:42:00Z">
        <w:r>
          <w:t>131</w:t>
        </w:r>
      </w:ins>
      <w:ins w:id="981" w:author="MCC" w:date="2022-12-15T10:40:00Z">
        <w:r>
          <w:fldChar w:fldCharType="end"/>
        </w:r>
      </w:ins>
    </w:p>
    <w:p w14:paraId="447AE32F" w14:textId="70302D73" w:rsidR="00AE3D4B" w:rsidRDefault="00AE3D4B">
      <w:pPr>
        <w:pStyle w:val="TOC4"/>
        <w:rPr>
          <w:ins w:id="982" w:author="MCC" w:date="2022-12-15T10:40:00Z"/>
          <w:rFonts w:asciiTheme="minorHAnsi" w:eastAsiaTheme="minorEastAsia" w:hAnsiTheme="minorHAnsi" w:cstheme="minorBidi"/>
          <w:sz w:val="22"/>
          <w:szCs w:val="22"/>
        </w:rPr>
      </w:pPr>
      <w:ins w:id="983" w:author="MCC" w:date="2022-12-15T10:40:00Z">
        <w:r>
          <w:t>7.3.5.2</w:t>
        </w:r>
        <w:r>
          <w:rPr>
            <w:rFonts w:asciiTheme="minorHAnsi" w:eastAsiaTheme="minorEastAsia" w:hAnsiTheme="minorHAnsi" w:cstheme="minorBidi"/>
            <w:sz w:val="22"/>
            <w:szCs w:val="22"/>
          </w:rPr>
          <w:tab/>
        </w:r>
        <w:r>
          <w:t xml:space="preserve">Test requirements for </w:t>
        </w:r>
        <w:r w:rsidRPr="00B666A1">
          <w:rPr>
            <w:i/>
          </w:rPr>
          <w:t>BS type 1-O</w:t>
        </w:r>
        <w:r>
          <w:tab/>
        </w:r>
        <w:r>
          <w:fldChar w:fldCharType="begin"/>
        </w:r>
        <w:r>
          <w:instrText xml:space="preserve"> PAGEREF _Toc121993513 \h </w:instrText>
        </w:r>
      </w:ins>
      <w:r>
        <w:fldChar w:fldCharType="separate"/>
      </w:r>
      <w:ins w:id="984" w:author="MCC" w:date="2022-12-15T10:42:00Z">
        <w:r>
          <w:t>131</w:t>
        </w:r>
      </w:ins>
      <w:ins w:id="985" w:author="MCC" w:date="2022-12-15T10:40:00Z">
        <w:r>
          <w:fldChar w:fldCharType="end"/>
        </w:r>
      </w:ins>
    </w:p>
    <w:p w14:paraId="396A4DD4" w14:textId="662E0264" w:rsidR="00AE3D4B" w:rsidRDefault="00AE3D4B">
      <w:pPr>
        <w:pStyle w:val="TOC4"/>
        <w:rPr>
          <w:ins w:id="986" w:author="MCC" w:date="2022-12-15T10:40:00Z"/>
          <w:rFonts w:asciiTheme="minorHAnsi" w:eastAsiaTheme="minorEastAsia" w:hAnsiTheme="minorHAnsi" w:cstheme="minorBidi"/>
          <w:sz w:val="22"/>
          <w:szCs w:val="22"/>
        </w:rPr>
      </w:pPr>
      <w:ins w:id="987" w:author="MCC" w:date="2022-12-15T10:40:00Z">
        <w:r>
          <w:t>7.3.5.3</w:t>
        </w:r>
        <w:r>
          <w:rPr>
            <w:rFonts w:asciiTheme="minorHAnsi" w:eastAsiaTheme="minorEastAsia" w:hAnsiTheme="minorHAnsi" w:cstheme="minorBidi"/>
            <w:sz w:val="22"/>
            <w:szCs w:val="22"/>
          </w:rPr>
          <w:tab/>
        </w:r>
        <w:r>
          <w:t xml:space="preserve">Test requirements for </w:t>
        </w:r>
        <w:r w:rsidRPr="00B666A1">
          <w:rPr>
            <w:i/>
          </w:rPr>
          <w:t>BS type 2-O</w:t>
        </w:r>
        <w:r>
          <w:tab/>
        </w:r>
        <w:r>
          <w:fldChar w:fldCharType="begin"/>
        </w:r>
        <w:r>
          <w:instrText xml:space="preserve"> PAGEREF _Toc121993514 \h </w:instrText>
        </w:r>
      </w:ins>
      <w:r>
        <w:fldChar w:fldCharType="separate"/>
      </w:r>
      <w:ins w:id="988" w:author="MCC" w:date="2022-12-15T10:42:00Z">
        <w:r>
          <w:t>132</w:t>
        </w:r>
      </w:ins>
      <w:ins w:id="989" w:author="MCC" w:date="2022-12-15T10:40:00Z">
        <w:r>
          <w:fldChar w:fldCharType="end"/>
        </w:r>
      </w:ins>
    </w:p>
    <w:p w14:paraId="3E3889FE" w14:textId="6871984A" w:rsidR="00AE3D4B" w:rsidRDefault="00AE3D4B">
      <w:pPr>
        <w:pStyle w:val="TOC2"/>
        <w:rPr>
          <w:ins w:id="990" w:author="MCC" w:date="2022-12-15T10:40:00Z"/>
          <w:rFonts w:asciiTheme="minorHAnsi" w:eastAsiaTheme="minorEastAsia" w:hAnsiTheme="minorHAnsi" w:cstheme="minorBidi"/>
          <w:sz w:val="22"/>
          <w:szCs w:val="22"/>
        </w:rPr>
      </w:pPr>
      <w:ins w:id="991" w:author="MCC" w:date="2022-12-15T10:40:00Z">
        <w:r>
          <w:t>7.4</w:t>
        </w:r>
        <w:r>
          <w:rPr>
            <w:rFonts w:asciiTheme="minorHAnsi" w:eastAsiaTheme="minorEastAsia" w:hAnsiTheme="minorHAnsi" w:cstheme="minorBidi"/>
            <w:sz w:val="22"/>
            <w:szCs w:val="22"/>
          </w:rPr>
          <w:tab/>
        </w:r>
        <w:r>
          <w:t>OTA dynamic range</w:t>
        </w:r>
        <w:r>
          <w:tab/>
        </w:r>
        <w:r>
          <w:fldChar w:fldCharType="begin"/>
        </w:r>
        <w:r>
          <w:instrText xml:space="preserve"> PAGEREF _Toc121993515 \h </w:instrText>
        </w:r>
      </w:ins>
      <w:r>
        <w:fldChar w:fldCharType="separate"/>
      </w:r>
      <w:ins w:id="992" w:author="MCC" w:date="2022-12-15T10:42:00Z">
        <w:r>
          <w:t>133</w:t>
        </w:r>
      </w:ins>
      <w:ins w:id="993" w:author="MCC" w:date="2022-12-15T10:40:00Z">
        <w:r>
          <w:fldChar w:fldCharType="end"/>
        </w:r>
      </w:ins>
    </w:p>
    <w:p w14:paraId="1A12B629" w14:textId="3EB82B4D" w:rsidR="00AE3D4B" w:rsidRDefault="00AE3D4B">
      <w:pPr>
        <w:pStyle w:val="TOC3"/>
        <w:rPr>
          <w:ins w:id="994" w:author="MCC" w:date="2022-12-15T10:40:00Z"/>
          <w:rFonts w:asciiTheme="minorHAnsi" w:eastAsiaTheme="minorEastAsia" w:hAnsiTheme="minorHAnsi" w:cstheme="minorBidi"/>
          <w:sz w:val="22"/>
          <w:szCs w:val="22"/>
        </w:rPr>
      </w:pPr>
      <w:ins w:id="995" w:author="MCC" w:date="2022-12-15T10:40:00Z">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_Toc121993516 \h </w:instrText>
        </w:r>
      </w:ins>
      <w:r>
        <w:fldChar w:fldCharType="separate"/>
      </w:r>
      <w:ins w:id="996" w:author="MCC" w:date="2022-12-15T10:42:00Z">
        <w:r>
          <w:t>133</w:t>
        </w:r>
      </w:ins>
      <w:ins w:id="997" w:author="MCC" w:date="2022-12-15T10:40:00Z">
        <w:r>
          <w:fldChar w:fldCharType="end"/>
        </w:r>
      </w:ins>
    </w:p>
    <w:p w14:paraId="5AE2F10D" w14:textId="21FB65EE" w:rsidR="00AE3D4B" w:rsidRDefault="00AE3D4B">
      <w:pPr>
        <w:pStyle w:val="TOC3"/>
        <w:rPr>
          <w:ins w:id="998" w:author="MCC" w:date="2022-12-15T10:40:00Z"/>
          <w:rFonts w:asciiTheme="minorHAnsi" w:eastAsiaTheme="minorEastAsia" w:hAnsiTheme="minorHAnsi" w:cstheme="minorBidi"/>
          <w:sz w:val="22"/>
          <w:szCs w:val="22"/>
        </w:rPr>
      </w:pPr>
      <w:ins w:id="999" w:author="MCC" w:date="2022-12-15T10:40:00Z">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_Toc121993517 \h </w:instrText>
        </w:r>
      </w:ins>
      <w:r>
        <w:fldChar w:fldCharType="separate"/>
      </w:r>
      <w:ins w:id="1000" w:author="MCC" w:date="2022-12-15T10:42:00Z">
        <w:r>
          <w:t>133</w:t>
        </w:r>
      </w:ins>
      <w:ins w:id="1001" w:author="MCC" w:date="2022-12-15T10:40:00Z">
        <w:r>
          <w:fldChar w:fldCharType="end"/>
        </w:r>
      </w:ins>
    </w:p>
    <w:p w14:paraId="4F46555D" w14:textId="583EF4F1" w:rsidR="00AE3D4B" w:rsidRDefault="00AE3D4B">
      <w:pPr>
        <w:pStyle w:val="TOC3"/>
        <w:rPr>
          <w:ins w:id="1002" w:author="MCC" w:date="2022-12-15T10:40:00Z"/>
          <w:rFonts w:asciiTheme="minorHAnsi" w:eastAsiaTheme="minorEastAsia" w:hAnsiTheme="minorHAnsi" w:cstheme="minorBidi"/>
          <w:sz w:val="22"/>
          <w:szCs w:val="22"/>
        </w:rPr>
      </w:pPr>
      <w:ins w:id="1003" w:author="MCC" w:date="2022-12-15T10:40:00Z">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_Toc121993518 \h </w:instrText>
        </w:r>
      </w:ins>
      <w:r>
        <w:fldChar w:fldCharType="separate"/>
      </w:r>
      <w:ins w:id="1004" w:author="MCC" w:date="2022-12-15T10:42:00Z">
        <w:r>
          <w:t>133</w:t>
        </w:r>
      </w:ins>
      <w:ins w:id="1005" w:author="MCC" w:date="2022-12-15T10:40:00Z">
        <w:r>
          <w:fldChar w:fldCharType="end"/>
        </w:r>
      </w:ins>
    </w:p>
    <w:p w14:paraId="5845C23A" w14:textId="66F7F179" w:rsidR="00AE3D4B" w:rsidRDefault="00AE3D4B">
      <w:pPr>
        <w:pStyle w:val="TOC3"/>
        <w:rPr>
          <w:ins w:id="1006" w:author="MCC" w:date="2022-12-15T10:40:00Z"/>
          <w:rFonts w:asciiTheme="minorHAnsi" w:eastAsiaTheme="minorEastAsia" w:hAnsiTheme="minorHAnsi" w:cstheme="minorBidi"/>
          <w:sz w:val="22"/>
          <w:szCs w:val="22"/>
        </w:rPr>
      </w:pPr>
      <w:ins w:id="1007" w:author="MCC" w:date="2022-12-15T10:40:00Z">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_Toc121993519 \h </w:instrText>
        </w:r>
      </w:ins>
      <w:r>
        <w:fldChar w:fldCharType="separate"/>
      </w:r>
      <w:ins w:id="1008" w:author="MCC" w:date="2022-12-15T10:42:00Z">
        <w:r>
          <w:t>133</w:t>
        </w:r>
      </w:ins>
      <w:ins w:id="1009" w:author="MCC" w:date="2022-12-15T10:40:00Z">
        <w:r>
          <w:fldChar w:fldCharType="end"/>
        </w:r>
      </w:ins>
    </w:p>
    <w:p w14:paraId="07390510" w14:textId="3D4873D5" w:rsidR="00AE3D4B" w:rsidRDefault="00AE3D4B">
      <w:pPr>
        <w:pStyle w:val="TOC4"/>
        <w:rPr>
          <w:ins w:id="1010" w:author="MCC" w:date="2022-12-15T10:40:00Z"/>
          <w:rFonts w:asciiTheme="minorHAnsi" w:eastAsiaTheme="minorEastAsia" w:hAnsiTheme="minorHAnsi" w:cstheme="minorBidi"/>
          <w:sz w:val="22"/>
          <w:szCs w:val="22"/>
        </w:rPr>
      </w:pPr>
      <w:ins w:id="1011" w:author="MCC" w:date="2022-12-15T10:40:00Z">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_Toc121993520 \h </w:instrText>
        </w:r>
      </w:ins>
      <w:r>
        <w:fldChar w:fldCharType="separate"/>
      </w:r>
      <w:ins w:id="1012" w:author="MCC" w:date="2022-12-15T10:42:00Z">
        <w:r>
          <w:t>133</w:t>
        </w:r>
      </w:ins>
      <w:ins w:id="1013" w:author="MCC" w:date="2022-12-15T10:40:00Z">
        <w:r>
          <w:fldChar w:fldCharType="end"/>
        </w:r>
      </w:ins>
    </w:p>
    <w:p w14:paraId="3183F00F" w14:textId="335D659E" w:rsidR="00AE3D4B" w:rsidRDefault="00AE3D4B">
      <w:pPr>
        <w:pStyle w:val="TOC4"/>
        <w:rPr>
          <w:ins w:id="1014" w:author="MCC" w:date="2022-12-15T10:40:00Z"/>
          <w:rFonts w:asciiTheme="minorHAnsi" w:eastAsiaTheme="minorEastAsia" w:hAnsiTheme="minorHAnsi" w:cstheme="minorBidi"/>
          <w:sz w:val="22"/>
          <w:szCs w:val="22"/>
        </w:rPr>
      </w:pPr>
      <w:ins w:id="1015" w:author="MCC" w:date="2022-12-15T10:40:00Z">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_Toc121993521 \h </w:instrText>
        </w:r>
      </w:ins>
      <w:r>
        <w:fldChar w:fldCharType="separate"/>
      </w:r>
      <w:ins w:id="1016" w:author="MCC" w:date="2022-12-15T10:42:00Z">
        <w:r>
          <w:t>133</w:t>
        </w:r>
      </w:ins>
      <w:ins w:id="1017" w:author="MCC" w:date="2022-12-15T10:40:00Z">
        <w:r>
          <w:fldChar w:fldCharType="end"/>
        </w:r>
      </w:ins>
    </w:p>
    <w:p w14:paraId="2D9D4099" w14:textId="07513CA1" w:rsidR="00AE3D4B" w:rsidRDefault="00AE3D4B">
      <w:pPr>
        <w:pStyle w:val="TOC3"/>
        <w:rPr>
          <w:ins w:id="1018" w:author="MCC" w:date="2022-12-15T10:40:00Z"/>
          <w:rFonts w:asciiTheme="minorHAnsi" w:eastAsiaTheme="minorEastAsia" w:hAnsiTheme="minorHAnsi" w:cstheme="minorBidi"/>
          <w:sz w:val="22"/>
          <w:szCs w:val="22"/>
        </w:rPr>
      </w:pPr>
      <w:ins w:id="1019" w:author="MCC" w:date="2022-12-15T10:40:00Z">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_Toc121993522 \h </w:instrText>
        </w:r>
      </w:ins>
      <w:r>
        <w:fldChar w:fldCharType="separate"/>
      </w:r>
      <w:ins w:id="1020" w:author="MCC" w:date="2022-12-15T10:42:00Z">
        <w:r>
          <w:t>134</w:t>
        </w:r>
      </w:ins>
      <w:ins w:id="1021" w:author="MCC" w:date="2022-12-15T10:40:00Z">
        <w:r>
          <w:fldChar w:fldCharType="end"/>
        </w:r>
      </w:ins>
    </w:p>
    <w:p w14:paraId="04C3FC8F" w14:textId="30C7A60F" w:rsidR="00AE3D4B" w:rsidRDefault="00AE3D4B">
      <w:pPr>
        <w:pStyle w:val="TOC4"/>
        <w:rPr>
          <w:ins w:id="1022" w:author="MCC" w:date="2022-12-15T10:40:00Z"/>
          <w:rFonts w:asciiTheme="minorHAnsi" w:eastAsiaTheme="minorEastAsia" w:hAnsiTheme="minorHAnsi" w:cstheme="minorBidi"/>
          <w:sz w:val="22"/>
          <w:szCs w:val="22"/>
        </w:rPr>
      </w:pPr>
      <w:ins w:id="1023" w:author="MCC" w:date="2022-12-15T10:40:00Z">
        <w:r>
          <w:t>7.4.5.1</w:t>
        </w:r>
        <w:r>
          <w:rPr>
            <w:rFonts w:asciiTheme="minorHAnsi" w:eastAsiaTheme="minorEastAsia" w:hAnsiTheme="minorHAnsi" w:cstheme="minorBidi"/>
            <w:sz w:val="22"/>
            <w:szCs w:val="22"/>
          </w:rPr>
          <w:tab/>
        </w:r>
        <w:r>
          <w:t>General</w:t>
        </w:r>
        <w:r>
          <w:tab/>
        </w:r>
        <w:r>
          <w:fldChar w:fldCharType="begin"/>
        </w:r>
        <w:r>
          <w:instrText xml:space="preserve"> PAGEREF _Toc121993523 \h </w:instrText>
        </w:r>
      </w:ins>
      <w:r>
        <w:fldChar w:fldCharType="separate"/>
      </w:r>
      <w:ins w:id="1024" w:author="MCC" w:date="2022-12-15T10:42:00Z">
        <w:r>
          <w:t>134</w:t>
        </w:r>
      </w:ins>
      <w:ins w:id="1025" w:author="MCC" w:date="2022-12-15T10:40:00Z">
        <w:r>
          <w:fldChar w:fldCharType="end"/>
        </w:r>
      </w:ins>
    </w:p>
    <w:p w14:paraId="6DBCBEA8" w14:textId="2381E53E" w:rsidR="00AE3D4B" w:rsidRDefault="00AE3D4B">
      <w:pPr>
        <w:pStyle w:val="TOC4"/>
        <w:rPr>
          <w:ins w:id="1026" w:author="MCC" w:date="2022-12-15T10:40:00Z"/>
          <w:rFonts w:asciiTheme="minorHAnsi" w:eastAsiaTheme="minorEastAsia" w:hAnsiTheme="minorHAnsi" w:cstheme="minorBidi"/>
          <w:sz w:val="22"/>
          <w:szCs w:val="22"/>
        </w:rPr>
      </w:pPr>
      <w:ins w:id="1027" w:author="MCC" w:date="2022-12-15T10:40:00Z">
        <w:r>
          <w:t>7.4.5.2</w:t>
        </w:r>
        <w:r>
          <w:rPr>
            <w:rFonts w:asciiTheme="minorHAnsi" w:eastAsiaTheme="minorEastAsia" w:hAnsiTheme="minorHAnsi" w:cstheme="minorBidi"/>
            <w:sz w:val="22"/>
            <w:szCs w:val="22"/>
          </w:rPr>
          <w:tab/>
        </w:r>
        <w:r>
          <w:t xml:space="preserve">Test requirements for </w:t>
        </w:r>
        <w:r w:rsidRPr="00B666A1">
          <w:rPr>
            <w:i/>
          </w:rPr>
          <w:t>BS type 1-O</w:t>
        </w:r>
        <w:r>
          <w:tab/>
        </w:r>
        <w:r>
          <w:fldChar w:fldCharType="begin"/>
        </w:r>
        <w:r>
          <w:instrText xml:space="preserve"> PAGEREF _Toc121993524 \h </w:instrText>
        </w:r>
      </w:ins>
      <w:r>
        <w:fldChar w:fldCharType="separate"/>
      </w:r>
      <w:ins w:id="1028" w:author="MCC" w:date="2022-12-15T10:42:00Z">
        <w:r>
          <w:t>134</w:t>
        </w:r>
      </w:ins>
      <w:ins w:id="1029" w:author="MCC" w:date="2022-12-15T10:40:00Z">
        <w:r>
          <w:fldChar w:fldCharType="end"/>
        </w:r>
      </w:ins>
    </w:p>
    <w:p w14:paraId="7CEB2285" w14:textId="011700AD" w:rsidR="00AE3D4B" w:rsidRDefault="00AE3D4B">
      <w:pPr>
        <w:pStyle w:val="TOC2"/>
        <w:rPr>
          <w:ins w:id="1030" w:author="MCC" w:date="2022-12-15T10:40:00Z"/>
          <w:rFonts w:asciiTheme="minorHAnsi" w:eastAsiaTheme="minorEastAsia" w:hAnsiTheme="minorHAnsi" w:cstheme="minorBidi"/>
          <w:sz w:val="22"/>
          <w:szCs w:val="22"/>
        </w:rPr>
      </w:pPr>
      <w:ins w:id="1031" w:author="MCC" w:date="2022-12-15T10:40:00Z">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_Toc121993525 \h </w:instrText>
        </w:r>
      </w:ins>
      <w:r>
        <w:fldChar w:fldCharType="separate"/>
      </w:r>
      <w:ins w:id="1032" w:author="MCC" w:date="2022-12-15T10:42:00Z">
        <w:r>
          <w:t>143</w:t>
        </w:r>
      </w:ins>
      <w:ins w:id="1033" w:author="MCC" w:date="2022-12-15T10:40:00Z">
        <w:r>
          <w:fldChar w:fldCharType="end"/>
        </w:r>
      </w:ins>
    </w:p>
    <w:p w14:paraId="6398534E" w14:textId="52646370" w:rsidR="00AE3D4B" w:rsidRDefault="00AE3D4B">
      <w:pPr>
        <w:pStyle w:val="TOC3"/>
        <w:rPr>
          <w:ins w:id="1034" w:author="MCC" w:date="2022-12-15T10:40:00Z"/>
          <w:rFonts w:asciiTheme="minorHAnsi" w:eastAsiaTheme="minorEastAsia" w:hAnsiTheme="minorHAnsi" w:cstheme="minorBidi"/>
          <w:sz w:val="22"/>
          <w:szCs w:val="22"/>
        </w:rPr>
      </w:pPr>
      <w:ins w:id="1035" w:author="MCC" w:date="2022-12-15T10:40:00Z">
        <w:r>
          <w:t>7.5.1</w:t>
        </w:r>
        <w:r>
          <w:rPr>
            <w:rFonts w:asciiTheme="minorHAnsi" w:eastAsiaTheme="minorEastAsia" w:hAnsiTheme="minorHAnsi" w:cstheme="minorBidi"/>
            <w:sz w:val="22"/>
            <w:szCs w:val="22"/>
          </w:rPr>
          <w:tab/>
        </w:r>
        <w:r w:rsidRPr="00B666A1">
          <w:rPr>
            <w:rFonts w:eastAsia="SimSun"/>
          </w:rPr>
          <w:t xml:space="preserve">OTA </w:t>
        </w:r>
        <w:r>
          <w:t>adjacent channel selectivity</w:t>
        </w:r>
        <w:r>
          <w:tab/>
        </w:r>
        <w:r>
          <w:fldChar w:fldCharType="begin"/>
        </w:r>
        <w:r>
          <w:instrText xml:space="preserve"> PAGEREF _Toc121993526 \h </w:instrText>
        </w:r>
      </w:ins>
      <w:r>
        <w:fldChar w:fldCharType="separate"/>
      </w:r>
      <w:ins w:id="1036" w:author="MCC" w:date="2022-12-15T10:42:00Z">
        <w:r>
          <w:t>143</w:t>
        </w:r>
      </w:ins>
      <w:ins w:id="1037" w:author="MCC" w:date="2022-12-15T10:40:00Z">
        <w:r>
          <w:fldChar w:fldCharType="end"/>
        </w:r>
      </w:ins>
    </w:p>
    <w:p w14:paraId="65C0D570" w14:textId="652E2239" w:rsidR="00AE3D4B" w:rsidRDefault="00AE3D4B">
      <w:pPr>
        <w:pStyle w:val="TOC4"/>
        <w:rPr>
          <w:ins w:id="1038" w:author="MCC" w:date="2022-12-15T10:40:00Z"/>
          <w:rFonts w:asciiTheme="minorHAnsi" w:eastAsiaTheme="minorEastAsia" w:hAnsiTheme="minorHAnsi" w:cstheme="minorBidi"/>
          <w:sz w:val="22"/>
          <w:szCs w:val="22"/>
        </w:rPr>
      </w:pPr>
      <w:ins w:id="1039" w:author="MCC" w:date="2022-12-15T10:40:00Z">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_Toc121993527 \h </w:instrText>
        </w:r>
      </w:ins>
      <w:r>
        <w:fldChar w:fldCharType="separate"/>
      </w:r>
      <w:ins w:id="1040" w:author="MCC" w:date="2022-12-15T10:42:00Z">
        <w:r>
          <w:t>143</w:t>
        </w:r>
      </w:ins>
      <w:ins w:id="1041" w:author="MCC" w:date="2022-12-15T10:40:00Z">
        <w:r>
          <w:fldChar w:fldCharType="end"/>
        </w:r>
      </w:ins>
    </w:p>
    <w:p w14:paraId="31C91E6D" w14:textId="1DCEB47A" w:rsidR="00AE3D4B" w:rsidRDefault="00AE3D4B">
      <w:pPr>
        <w:pStyle w:val="TOC4"/>
        <w:rPr>
          <w:ins w:id="1042" w:author="MCC" w:date="2022-12-15T10:40:00Z"/>
          <w:rFonts w:asciiTheme="minorHAnsi" w:eastAsiaTheme="minorEastAsia" w:hAnsiTheme="minorHAnsi" w:cstheme="minorBidi"/>
          <w:sz w:val="22"/>
          <w:szCs w:val="22"/>
        </w:rPr>
      </w:pPr>
      <w:ins w:id="1043" w:author="MCC" w:date="2022-12-15T10:40:00Z">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_Toc121993528 \h </w:instrText>
        </w:r>
      </w:ins>
      <w:r>
        <w:fldChar w:fldCharType="separate"/>
      </w:r>
      <w:ins w:id="1044" w:author="MCC" w:date="2022-12-15T10:42:00Z">
        <w:r>
          <w:t>143</w:t>
        </w:r>
      </w:ins>
      <w:ins w:id="1045" w:author="MCC" w:date="2022-12-15T10:40:00Z">
        <w:r>
          <w:fldChar w:fldCharType="end"/>
        </w:r>
      </w:ins>
    </w:p>
    <w:p w14:paraId="0BA1154A" w14:textId="1C9E695C" w:rsidR="00AE3D4B" w:rsidRDefault="00AE3D4B">
      <w:pPr>
        <w:pStyle w:val="TOC4"/>
        <w:rPr>
          <w:ins w:id="1046" w:author="MCC" w:date="2022-12-15T10:40:00Z"/>
          <w:rFonts w:asciiTheme="minorHAnsi" w:eastAsiaTheme="minorEastAsia" w:hAnsiTheme="minorHAnsi" w:cstheme="minorBidi"/>
          <w:sz w:val="22"/>
          <w:szCs w:val="22"/>
        </w:rPr>
      </w:pPr>
      <w:ins w:id="1047" w:author="MCC" w:date="2022-12-15T10:40:00Z">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_Toc121993529 \h </w:instrText>
        </w:r>
      </w:ins>
      <w:r>
        <w:fldChar w:fldCharType="separate"/>
      </w:r>
      <w:ins w:id="1048" w:author="MCC" w:date="2022-12-15T10:42:00Z">
        <w:r>
          <w:t>143</w:t>
        </w:r>
      </w:ins>
      <w:ins w:id="1049" w:author="MCC" w:date="2022-12-15T10:40:00Z">
        <w:r>
          <w:fldChar w:fldCharType="end"/>
        </w:r>
      </w:ins>
    </w:p>
    <w:p w14:paraId="3DBA7B9E" w14:textId="254151FD" w:rsidR="00AE3D4B" w:rsidRDefault="00AE3D4B">
      <w:pPr>
        <w:pStyle w:val="TOC4"/>
        <w:rPr>
          <w:ins w:id="1050" w:author="MCC" w:date="2022-12-15T10:40:00Z"/>
          <w:rFonts w:asciiTheme="minorHAnsi" w:eastAsiaTheme="minorEastAsia" w:hAnsiTheme="minorHAnsi" w:cstheme="minorBidi"/>
          <w:sz w:val="22"/>
          <w:szCs w:val="22"/>
        </w:rPr>
      </w:pPr>
      <w:ins w:id="1051" w:author="MCC" w:date="2022-12-15T10:40:00Z">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_Toc121993530 \h </w:instrText>
        </w:r>
      </w:ins>
      <w:r>
        <w:fldChar w:fldCharType="separate"/>
      </w:r>
      <w:ins w:id="1052" w:author="MCC" w:date="2022-12-15T10:42:00Z">
        <w:r>
          <w:t>143</w:t>
        </w:r>
      </w:ins>
      <w:ins w:id="1053" w:author="MCC" w:date="2022-12-15T10:40:00Z">
        <w:r>
          <w:fldChar w:fldCharType="end"/>
        </w:r>
      </w:ins>
    </w:p>
    <w:p w14:paraId="36253E08" w14:textId="3F5A5E26" w:rsidR="00AE3D4B" w:rsidRDefault="00AE3D4B">
      <w:pPr>
        <w:pStyle w:val="TOC5"/>
        <w:rPr>
          <w:ins w:id="1054" w:author="MCC" w:date="2022-12-15T10:40:00Z"/>
          <w:rFonts w:asciiTheme="minorHAnsi" w:eastAsiaTheme="minorEastAsia" w:hAnsiTheme="minorHAnsi" w:cstheme="minorBidi"/>
          <w:sz w:val="22"/>
          <w:szCs w:val="22"/>
        </w:rPr>
      </w:pPr>
      <w:ins w:id="1055" w:author="MCC" w:date="2022-12-15T10:40:00Z">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_Toc121993531 \h </w:instrText>
        </w:r>
      </w:ins>
      <w:r>
        <w:fldChar w:fldCharType="separate"/>
      </w:r>
      <w:ins w:id="1056" w:author="MCC" w:date="2022-12-15T10:42:00Z">
        <w:r>
          <w:t>143</w:t>
        </w:r>
      </w:ins>
      <w:ins w:id="1057" w:author="MCC" w:date="2022-12-15T10:40:00Z">
        <w:r>
          <w:fldChar w:fldCharType="end"/>
        </w:r>
      </w:ins>
    </w:p>
    <w:p w14:paraId="4DC98662" w14:textId="15C9A9EC" w:rsidR="00AE3D4B" w:rsidRDefault="00AE3D4B">
      <w:pPr>
        <w:pStyle w:val="TOC5"/>
        <w:rPr>
          <w:ins w:id="1058" w:author="MCC" w:date="2022-12-15T10:40:00Z"/>
          <w:rFonts w:asciiTheme="minorHAnsi" w:eastAsiaTheme="minorEastAsia" w:hAnsiTheme="minorHAnsi" w:cstheme="minorBidi"/>
          <w:sz w:val="22"/>
          <w:szCs w:val="22"/>
        </w:rPr>
      </w:pPr>
      <w:ins w:id="1059" w:author="MCC" w:date="2022-12-15T10:40:00Z">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_Toc121993532 \h </w:instrText>
        </w:r>
      </w:ins>
      <w:r>
        <w:fldChar w:fldCharType="separate"/>
      </w:r>
      <w:ins w:id="1060" w:author="MCC" w:date="2022-12-15T10:42:00Z">
        <w:r>
          <w:t>143</w:t>
        </w:r>
      </w:ins>
      <w:ins w:id="1061" w:author="MCC" w:date="2022-12-15T10:40:00Z">
        <w:r>
          <w:fldChar w:fldCharType="end"/>
        </w:r>
      </w:ins>
    </w:p>
    <w:p w14:paraId="47353066" w14:textId="0D83C5CE" w:rsidR="00AE3D4B" w:rsidRDefault="00AE3D4B">
      <w:pPr>
        <w:pStyle w:val="TOC4"/>
        <w:rPr>
          <w:ins w:id="1062" w:author="MCC" w:date="2022-12-15T10:40:00Z"/>
          <w:rFonts w:asciiTheme="minorHAnsi" w:eastAsiaTheme="minorEastAsia" w:hAnsiTheme="minorHAnsi" w:cstheme="minorBidi"/>
          <w:sz w:val="22"/>
          <w:szCs w:val="22"/>
        </w:rPr>
      </w:pPr>
      <w:ins w:id="1063" w:author="MCC" w:date="2022-12-15T10:40:00Z">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_Toc121993533 \h </w:instrText>
        </w:r>
      </w:ins>
      <w:r>
        <w:fldChar w:fldCharType="separate"/>
      </w:r>
      <w:ins w:id="1064" w:author="MCC" w:date="2022-12-15T10:42:00Z">
        <w:r>
          <w:t>144</w:t>
        </w:r>
      </w:ins>
      <w:ins w:id="1065" w:author="MCC" w:date="2022-12-15T10:40:00Z">
        <w:r>
          <w:fldChar w:fldCharType="end"/>
        </w:r>
      </w:ins>
    </w:p>
    <w:p w14:paraId="5E8E87E1" w14:textId="0C1165BF" w:rsidR="00AE3D4B" w:rsidRDefault="00AE3D4B">
      <w:pPr>
        <w:pStyle w:val="TOC5"/>
        <w:rPr>
          <w:ins w:id="1066" w:author="MCC" w:date="2022-12-15T10:40:00Z"/>
          <w:rFonts w:asciiTheme="minorHAnsi" w:eastAsiaTheme="minorEastAsia" w:hAnsiTheme="minorHAnsi" w:cstheme="minorBidi"/>
          <w:sz w:val="22"/>
          <w:szCs w:val="22"/>
        </w:rPr>
      </w:pPr>
      <w:ins w:id="1067" w:author="MCC" w:date="2022-12-15T10:40:00Z">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_Toc121993534 \h </w:instrText>
        </w:r>
      </w:ins>
      <w:r>
        <w:fldChar w:fldCharType="separate"/>
      </w:r>
      <w:ins w:id="1068" w:author="MCC" w:date="2022-12-15T10:42:00Z">
        <w:r>
          <w:t>144</w:t>
        </w:r>
      </w:ins>
      <w:ins w:id="1069" w:author="MCC" w:date="2022-12-15T10:40:00Z">
        <w:r>
          <w:fldChar w:fldCharType="end"/>
        </w:r>
      </w:ins>
    </w:p>
    <w:p w14:paraId="1CFF9FE0" w14:textId="0A7F5C98" w:rsidR="00AE3D4B" w:rsidRDefault="00AE3D4B">
      <w:pPr>
        <w:pStyle w:val="TOC5"/>
        <w:rPr>
          <w:ins w:id="1070" w:author="MCC" w:date="2022-12-15T10:40:00Z"/>
          <w:rFonts w:asciiTheme="minorHAnsi" w:eastAsiaTheme="minorEastAsia" w:hAnsiTheme="minorHAnsi" w:cstheme="minorBidi"/>
          <w:sz w:val="22"/>
          <w:szCs w:val="22"/>
        </w:rPr>
      </w:pPr>
      <w:ins w:id="1071" w:author="MCC" w:date="2022-12-15T10:40:00Z">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B666A1">
          <w:rPr>
            <w:i/>
            <w:lang w:eastAsia="sv-SE"/>
          </w:rPr>
          <w:t>BS type 1-O</w:t>
        </w:r>
        <w:r>
          <w:tab/>
        </w:r>
        <w:r>
          <w:fldChar w:fldCharType="begin"/>
        </w:r>
        <w:r>
          <w:instrText xml:space="preserve"> PAGEREF _Toc121993535 \h </w:instrText>
        </w:r>
      </w:ins>
      <w:r>
        <w:fldChar w:fldCharType="separate"/>
      </w:r>
      <w:ins w:id="1072" w:author="MCC" w:date="2022-12-15T10:42:00Z">
        <w:r>
          <w:t>144</w:t>
        </w:r>
      </w:ins>
      <w:ins w:id="1073" w:author="MCC" w:date="2022-12-15T10:40:00Z">
        <w:r>
          <w:fldChar w:fldCharType="end"/>
        </w:r>
      </w:ins>
    </w:p>
    <w:p w14:paraId="15A525C0" w14:textId="51B68286" w:rsidR="00AE3D4B" w:rsidRDefault="00AE3D4B">
      <w:pPr>
        <w:pStyle w:val="TOC5"/>
        <w:rPr>
          <w:ins w:id="1074" w:author="MCC" w:date="2022-12-15T10:40:00Z"/>
          <w:rFonts w:asciiTheme="minorHAnsi" w:eastAsiaTheme="minorEastAsia" w:hAnsiTheme="minorHAnsi" w:cstheme="minorBidi"/>
          <w:sz w:val="22"/>
          <w:szCs w:val="22"/>
        </w:rPr>
      </w:pPr>
      <w:ins w:id="1075" w:author="MCC" w:date="2022-12-15T10:40:00Z">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B666A1">
          <w:rPr>
            <w:i/>
            <w:lang w:eastAsia="sv-SE"/>
          </w:rPr>
          <w:t>BS type 2-O</w:t>
        </w:r>
        <w:r>
          <w:tab/>
        </w:r>
        <w:r>
          <w:fldChar w:fldCharType="begin"/>
        </w:r>
        <w:r>
          <w:instrText xml:space="preserve"> PAGEREF _Toc121993536 \h </w:instrText>
        </w:r>
      </w:ins>
      <w:r>
        <w:fldChar w:fldCharType="separate"/>
      </w:r>
      <w:ins w:id="1076" w:author="MCC" w:date="2022-12-15T10:42:00Z">
        <w:r>
          <w:t>145</w:t>
        </w:r>
      </w:ins>
      <w:ins w:id="1077" w:author="MCC" w:date="2022-12-15T10:40:00Z">
        <w:r>
          <w:fldChar w:fldCharType="end"/>
        </w:r>
      </w:ins>
    </w:p>
    <w:p w14:paraId="7BA5F443" w14:textId="37E182B3" w:rsidR="00AE3D4B" w:rsidRDefault="00AE3D4B">
      <w:pPr>
        <w:pStyle w:val="TOC3"/>
        <w:rPr>
          <w:ins w:id="1078" w:author="MCC" w:date="2022-12-15T10:40:00Z"/>
          <w:rFonts w:asciiTheme="minorHAnsi" w:eastAsiaTheme="minorEastAsia" w:hAnsiTheme="minorHAnsi" w:cstheme="minorBidi"/>
          <w:sz w:val="22"/>
          <w:szCs w:val="22"/>
        </w:rPr>
      </w:pPr>
      <w:ins w:id="1079" w:author="MCC" w:date="2022-12-15T10:40:00Z">
        <w:r>
          <w:t>7.5.2</w:t>
        </w:r>
        <w:r>
          <w:rPr>
            <w:rFonts w:asciiTheme="minorHAnsi" w:eastAsiaTheme="minorEastAsia" w:hAnsiTheme="minorHAnsi" w:cstheme="minorBidi"/>
            <w:sz w:val="22"/>
            <w:szCs w:val="22"/>
          </w:rPr>
          <w:tab/>
        </w:r>
        <w:r w:rsidRPr="00B666A1">
          <w:rPr>
            <w:rFonts w:eastAsia="SimSun"/>
          </w:rPr>
          <w:t xml:space="preserve">OTA </w:t>
        </w:r>
        <w:r>
          <w:t>in-band blocking</w:t>
        </w:r>
        <w:r>
          <w:tab/>
        </w:r>
        <w:r>
          <w:fldChar w:fldCharType="begin"/>
        </w:r>
        <w:r>
          <w:instrText xml:space="preserve"> PAGEREF _Toc121993537 \h </w:instrText>
        </w:r>
      </w:ins>
      <w:r>
        <w:fldChar w:fldCharType="separate"/>
      </w:r>
      <w:ins w:id="1080" w:author="MCC" w:date="2022-12-15T10:42:00Z">
        <w:r>
          <w:t>146</w:t>
        </w:r>
      </w:ins>
      <w:ins w:id="1081" w:author="MCC" w:date="2022-12-15T10:40:00Z">
        <w:r>
          <w:fldChar w:fldCharType="end"/>
        </w:r>
      </w:ins>
    </w:p>
    <w:p w14:paraId="2898B36A" w14:textId="6FEFF02A" w:rsidR="00AE3D4B" w:rsidRDefault="00AE3D4B">
      <w:pPr>
        <w:pStyle w:val="TOC4"/>
        <w:rPr>
          <w:ins w:id="1082" w:author="MCC" w:date="2022-12-15T10:40:00Z"/>
          <w:rFonts w:asciiTheme="minorHAnsi" w:eastAsiaTheme="minorEastAsia" w:hAnsiTheme="minorHAnsi" w:cstheme="minorBidi"/>
          <w:sz w:val="22"/>
          <w:szCs w:val="22"/>
        </w:rPr>
      </w:pPr>
      <w:ins w:id="1083" w:author="MCC" w:date="2022-12-15T10:40:00Z">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_Toc121993538 \h </w:instrText>
        </w:r>
      </w:ins>
      <w:r>
        <w:fldChar w:fldCharType="separate"/>
      </w:r>
      <w:ins w:id="1084" w:author="MCC" w:date="2022-12-15T10:42:00Z">
        <w:r>
          <w:t>146</w:t>
        </w:r>
      </w:ins>
      <w:ins w:id="1085" w:author="MCC" w:date="2022-12-15T10:40:00Z">
        <w:r>
          <w:fldChar w:fldCharType="end"/>
        </w:r>
      </w:ins>
    </w:p>
    <w:p w14:paraId="0527B3C4" w14:textId="611FB243" w:rsidR="00AE3D4B" w:rsidRDefault="00AE3D4B">
      <w:pPr>
        <w:pStyle w:val="TOC4"/>
        <w:rPr>
          <w:ins w:id="1086" w:author="MCC" w:date="2022-12-15T10:40:00Z"/>
          <w:rFonts w:asciiTheme="minorHAnsi" w:eastAsiaTheme="minorEastAsia" w:hAnsiTheme="minorHAnsi" w:cstheme="minorBidi"/>
          <w:sz w:val="22"/>
          <w:szCs w:val="22"/>
        </w:rPr>
      </w:pPr>
      <w:ins w:id="1087" w:author="MCC" w:date="2022-12-15T10:40:00Z">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_Toc121993539 \h </w:instrText>
        </w:r>
      </w:ins>
      <w:r>
        <w:fldChar w:fldCharType="separate"/>
      </w:r>
      <w:ins w:id="1088" w:author="MCC" w:date="2022-12-15T10:42:00Z">
        <w:r>
          <w:t>146</w:t>
        </w:r>
      </w:ins>
      <w:ins w:id="1089" w:author="MCC" w:date="2022-12-15T10:40:00Z">
        <w:r>
          <w:fldChar w:fldCharType="end"/>
        </w:r>
      </w:ins>
    </w:p>
    <w:p w14:paraId="5F2819E7" w14:textId="1523EF5B" w:rsidR="00AE3D4B" w:rsidRDefault="00AE3D4B">
      <w:pPr>
        <w:pStyle w:val="TOC4"/>
        <w:rPr>
          <w:ins w:id="1090" w:author="MCC" w:date="2022-12-15T10:40:00Z"/>
          <w:rFonts w:asciiTheme="minorHAnsi" w:eastAsiaTheme="minorEastAsia" w:hAnsiTheme="minorHAnsi" w:cstheme="minorBidi"/>
          <w:sz w:val="22"/>
          <w:szCs w:val="22"/>
        </w:rPr>
      </w:pPr>
      <w:ins w:id="1091" w:author="MCC" w:date="2022-12-15T10:40:00Z">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_Toc121993540 \h </w:instrText>
        </w:r>
      </w:ins>
      <w:r>
        <w:fldChar w:fldCharType="separate"/>
      </w:r>
      <w:ins w:id="1092" w:author="MCC" w:date="2022-12-15T10:42:00Z">
        <w:r>
          <w:t>146</w:t>
        </w:r>
      </w:ins>
      <w:ins w:id="1093" w:author="MCC" w:date="2022-12-15T10:40:00Z">
        <w:r>
          <w:fldChar w:fldCharType="end"/>
        </w:r>
      </w:ins>
    </w:p>
    <w:p w14:paraId="2076997F" w14:textId="2276051E" w:rsidR="00AE3D4B" w:rsidRDefault="00AE3D4B">
      <w:pPr>
        <w:pStyle w:val="TOC4"/>
        <w:rPr>
          <w:ins w:id="1094" w:author="MCC" w:date="2022-12-15T10:40:00Z"/>
          <w:rFonts w:asciiTheme="minorHAnsi" w:eastAsiaTheme="minorEastAsia" w:hAnsiTheme="minorHAnsi" w:cstheme="minorBidi"/>
          <w:sz w:val="22"/>
          <w:szCs w:val="22"/>
        </w:rPr>
      </w:pPr>
      <w:ins w:id="1095" w:author="MCC" w:date="2022-12-15T10:40:00Z">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_Toc121993541 \h </w:instrText>
        </w:r>
      </w:ins>
      <w:r>
        <w:fldChar w:fldCharType="separate"/>
      </w:r>
      <w:ins w:id="1096" w:author="MCC" w:date="2022-12-15T10:42:00Z">
        <w:r>
          <w:t>146</w:t>
        </w:r>
      </w:ins>
      <w:ins w:id="1097" w:author="MCC" w:date="2022-12-15T10:40:00Z">
        <w:r>
          <w:fldChar w:fldCharType="end"/>
        </w:r>
      </w:ins>
    </w:p>
    <w:p w14:paraId="00EB6A2B" w14:textId="46DE8791" w:rsidR="00AE3D4B" w:rsidRDefault="00AE3D4B">
      <w:pPr>
        <w:pStyle w:val="TOC5"/>
        <w:rPr>
          <w:ins w:id="1098" w:author="MCC" w:date="2022-12-15T10:40:00Z"/>
          <w:rFonts w:asciiTheme="minorHAnsi" w:eastAsiaTheme="minorEastAsia" w:hAnsiTheme="minorHAnsi" w:cstheme="minorBidi"/>
          <w:sz w:val="22"/>
          <w:szCs w:val="22"/>
        </w:rPr>
      </w:pPr>
      <w:ins w:id="1099" w:author="MCC" w:date="2022-12-15T10:40:00Z">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_Toc121993542 \h </w:instrText>
        </w:r>
      </w:ins>
      <w:r>
        <w:fldChar w:fldCharType="separate"/>
      </w:r>
      <w:ins w:id="1100" w:author="MCC" w:date="2022-12-15T10:42:00Z">
        <w:r>
          <w:t>146</w:t>
        </w:r>
      </w:ins>
      <w:ins w:id="1101" w:author="MCC" w:date="2022-12-15T10:40:00Z">
        <w:r>
          <w:fldChar w:fldCharType="end"/>
        </w:r>
      </w:ins>
    </w:p>
    <w:p w14:paraId="62549C9B" w14:textId="5B4A09EE" w:rsidR="00AE3D4B" w:rsidRDefault="00AE3D4B">
      <w:pPr>
        <w:pStyle w:val="TOC5"/>
        <w:rPr>
          <w:ins w:id="1102" w:author="MCC" w:date="2022-12-15T10:40:00Z"/>
          <w:rFonts w:asciiTheme="minorHAnsi" w:eastAsiaTheme="minorEastAsia" w:hAnsiTheme="minorHAnsi" w:cstheme="minorBidi"/>
          <w:sz w:val="22"/>
          <w:szCs w:val="22"/>
        </w:rPr>
      </w:pPr>
      <w:ins w:id="1103" w:author="MCC" w:date="2022-12-15T10:40:00Z">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_Toc121993543 \h </w:instrText>
        </w:r>
      </w:ins>
      <w:r>
        <w:fldChar w:fldCharType="separate"/>
      </w:r>
      <w:ins w:id="1104" w:author="MCC" w:date="2022-12-15T10:42:00Z">
        <w:r>
          <w:t>147</w:t>
        </w:r>
      </w:ins>
      <w:ins w:id="1105" w:author="MCC" w:date="2022-12-15T10:40:00Z">
        <w:r>
          <w:fldChar w:fldCharType="end"/>
        </w:r>
      </w:ins>
    </w:p>
    <w:p w14:paraId="6308CDDC" w14:textId="610CBA50" w:rsidR="00AE3D4B" w:rsidRDefault="00AE3D4B">
      <w:pPr>
        <w:pStyle w:val="TOC4"/>
        <w:rPr>
          <w:ins w:id="1106" w:author="MCC" w:date="2022-12-15T10:40:00Z"/>
          <w:rFonts w:asciiTheme="minorHAnsi" w:eastAsiaTheme="minorEastAsia" w:hAnsiTheme="minorHAnsi" w:cstheme="minorBidi"/>
          <w:sz w:val="22"/>
          <w:szCs w:val="22"/>
        </w:rPr>
      </w:pPr>
      <w:ins w:id="1107" w:author="MCC" w:date="2022-12-15T10:40:00Z">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_Toc121993544 \h </w:instrText>
        </w:r>
      </w:ins>
      <w:r>
        <w:fldChar w:fldCharType="separate"/>
      </w:r>
      <w:ins w:id="1108" w:author="MCC" w:date="2022-12-15T10:42:00Z">
        <w:r>
          <w:t>148</w:t>
        </w:r>
      </w:ins>
      <w:ins w:id="1109" w:author="MCC" w:date="2022-12-15T10:40:00Z">
        <w:r>
          <w:fldChar w:fldCharType="end"/>
        </w:r>
      </w:ins>
    </w:p>
    <w:p w14:paraId="63CE5746" w14:textId="56B78321" w:rsidR="00AE3D4B" w:rsidRDefault="00AE3D4B">
      <w:pPr>
        <w:pStyle w:val="TOC5"/>
        <w:rPr>
          <w:ins w:id="1110" w:author="MCC" w:date="2022-12-15T10:40:00Z"/>
          <w:rFonts w:asciiTheme="minorHAnsi" w:eastAsiaTheme="minorEastAsia" w:hAnsiTheme="minorHAnsi" w:cstheme="minorBidi"/>
          <w:sz w:val="22"/>
          <w:szCs w:val="22"/>
        </w:rPr>
      </w:pPr>
      <w:ins w:id="1111" w:author="MCC" w:date="2022-12-15T10:40:00Z">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_Toc121993545 \h </w:instrText>
        </w:r>
      </w:ins>
      <w:r>
        <w:fldChar w:fldCharType="separate"/>
      </w:r>
      <w:ins w:id="1112" w:author="MCC" w:date="2022-12-15T10:42:00Z">
        <w:r>
          <w:t>148</w:t>
        </w:r>
      </w:ins>
      <w:ins w:id="1113" w:author="MCC" w:date="2022-12-15T10:40:00Z">
        <w:r>
          <w:fldChar w:fldCharType="end"/>
        </w:r>
      </w:ins>
    </w:p>
    <w:p w14:paraId="7DF6F6E9" w14:textId="192E41AC" w:rsidR="00AE3D4B" w:rsidRDefault="00AE3D4B">
      <w:pPr>
        <w:pStyle w:val="TOC5"/>
        <w:rPr>
          <w:ins w:id="1114" w:author="MCC" w:date="2022-12-15T10:40:00Z"/>
          <w:rFonts w:asciiTheme="minorHAnsi" w:eastAsiaTheme="minorEastAsia" w:hAnsiTheme="minorHAnsi" w:cstheme="minorBidi"/>
          <w:sz w:val="22"/>
          <w:szCs w:val="22"/>
        </w:rPr>
      </w:pPr>
      <w:ins w:id="1115" w:author="MCC" w:date="2022-12-15T10:40:00Z">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B666A1">
          <w:rPr>
            <w:i/>
            <w:lang w:eastAsia="sv-SE"/>
          </w:rPr>
          <w:t>BS type 1-O</w:t>
        </w:r>
        <w:r>
          <w:tab/>
        </w:r>
        <w:r>
          <w:fldChar w:fldCharType="begin"/>
        </w:r>
        <w:r>
          <w:instrText xml:space="preserve"> PAGEREF _Toc121993546 \h </w:instrText>
        </w:r>
      </w:ins>
      <w:r>
        <w:fldChar w:fldCharType="separate"/>
      </w:r>
      <w:ins w:id="1116" w:author="MCC" w:date="2022-12-15T10:42:00Z">
        <w:r>
          <w:t>148</w:t>
        </w:r>
      </w:ins>
      <w:ins w:id="1117" w:author="MCC" w:date="2022-12-15T10:40:00Z">
        <w:r>
          <w:fldChar w:fldCharType="end"/>
        </w:r>
      </w:ins>
    </w:p>
    <w:p w14:paraId="066B4AB9" w14:textId="3E2AB6A0" w:rsidR="00AE3D4B" w:rsidRDefault="00AE3D4B">
      <w:pPr>
        <w:pStyle w:val="TOC5"/>
        <w:rPr>
          <w:ins w:id="1118" w:author="MCC" w:date="2022-12-15T10:40:00Z"/>
          <w:rFonts w:asciiTheme="minorHAnsi" w:eastAsiaTheme="minorEastAsia" w:hAnsiTheme="minorHAnsi" w:cstheme="minorBidi"/>
          <w:sz w:val="22"/>
          <w:szCs w:val="22"/>
        </w:rPr>
      </w:pPr>
      <w:ins w:id="1119" w:author="MCC" w:date="2022-12-15T10:40:00Z">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B666A1">
          <w:rPr>
            <w:i/>
            <w:lang w:eastAsia="sv-SE"/>
          </w:rPr>
          <w:t>BS type 2-O</w:t>
        </w:r>
        <w:r>
          <w:tab/>
        </w:r>
        <w:r>
          <w:fldChar w:fldCharType="begin"/>
        </w:r>
        <w:r>
          <w:instrText xml:space="preserve"> PAGEREF _Toc121993547 \h </w:instrText>
        </w:r>
      </w:ins>
      <w:r>
        <w:fldChar w:fldCharType="separate"/>
      </w:r>
      <w:ins w:id="1120" w:author="MCC" w:date="2022-12-15T10:42:00Z">
        <w:r>
          <w:t>151</w:t>
        </w:r>
      </w:ins>
      <w:ins w:id="1121" w:author="MCC" w:date="2022-12-15T10:40:00Z">
        <w:r>
          <w:fldChar w:fldCharType="end"/>
        </w:r>
      </w:ins>
    </w:p>
    <w:p w14:paraId="5D1E5B45" w14:textId="718FCCB9" w:rsidR="00AE3D4B" w:rsidRDefault="00AE3D4B">
      <w:pPr>
        <w:pStyle w:val="TOC2"/>
        <w:rPr>
          <w:ins w:id="1122" w:author="MCC" w:date="2022-12-15T10:40:00Z"/>
          <w:rFonts w:asciiTheme="minorHAnsi" w:eastAsiaTheme="minorEastAsia" w:hAnsiTheme="minorHAnsi" w:cstheme="minorBidi"/>
          <w:sz w:val="22"/>
          <w:szCs w:val="22"/>
        </w:rPr>
      </w:pPr>
      <w:ins w:id="1123" w:author="MCC" w:date="2022-12-15T10:40:00Z">
        <w:r>
          <w:t>7.6</w:t>
        </w:r>
        <w:r>
          <w:rPr>
            <w:rFonts w:asciiTheme="minorHAnsi" w:eastAsiaTheme="minorEastAsia" w:hAnsiTheme="minorHAnsi" w:cstheme="minorBidi"/>
            <w:sz w:val="22"/>
            <w:szCs w:val="22"/>
          </w:rPr>
          <w:tab/>
        </w:r>
        <w:r>
          <w:t>OTA out-of-band blocking</w:t>
        </w:r>
        <w:r>
          <w:tab/>
        </w:r>
        <w:r>
          <w:fldChar w:fldCharType="begin"/>
        </w:r>
        <w:r>
          <w:instrText xml:space="preserve"> PAGEREF _Toc121993548 \h </w:instrText>
        </w:r>
      </w:ins>
      <w:r>
        <w:fldChar w:fldCharType="separate"/>
      </w:r>
      <w:ins w:id="1124" w:author="MCC" w:date="2022-12-15T10:42:00Z">
        <w:r>
          <w:t>152</w:t>
        </w:r>
      </w:ins>
      <w:ins w:id="1125" w:author="MCC" w:date="2022-12-15T10:40:00Z">
        <w:r>
          <w:fldChar w:fldCharType="end"/>
        </w:r>
      </w:ins>
    </w:p>
    <w:p w14:paraId="70A04B84" w14:textId="5383BDBE" w:rsidR="00AE3D4B" w:rsidRDefault="00AE3D4B">
      <w:pPr>
        <w:pStyle w:val="TOC3"/>
        <w:rPr>
          <w:ins w:id="1126" w:author="MCC" w:date="2022-12-15T10:40:00Z"/>
          <w:rFonts w:asciiTheme="minorHAnsi" w:eastAsiaTheme="minorEastAsia" w:hAnsiTheme="minorHAnsi" w:cstheme="minorBidi"/>
          <w:sz w:val="22"/>
          <w:szCs w:val="22"/>
        </w:rPr>
      </w:pPr>
      <w:ins w:id="1127" w:author="MCC" w:date="2022-12-15T10:40:00Z">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_Toc121993549 \h </w:instrText>
        </w:r>
      </w:ins>
      <w:r>
        <w:fldChar w:fldCharType="separate"/>
      </w:r>
      <w:ins w:id="1128" w:author="MCC" w:date="2022-12-15T10:42:00Z">
        <w:r>
          <w:t>152</w:t>
        </w:r>
      </w:ins>
      <w:ins w:id="1129" w:author="MCC" w:date="2022-12-15T10:40:00Z">
        <w:r>
          <w:fldChar w:fldCharType="end"/>
        </w:r>
      </w:ins>
    </w:p>
    <w:p w14:paraId="507E04E8" w14:textId="5CE9582B" w:rsidR="00AE3D4B" w:rsidRDefault="00AE3D4B">
      <w:pPr>
        <w:pStyle w:val="TOC3"/>
        <w:rPr>
          <w:ins w:id="1130" w:author="MCC" w:date="2022-12-15T10:40:00Z"/>
          <w:rFonts w:asciiTheme="minorHAnsi" w:eastAsiaTheme="minorEastAsia" w:hAnsiTheme="minorHAnsi" w:cstheme="minorBidi"/>
          <w:sz w:val="22"/>
          <w:szCs w:val="22"/>
        </w:rPr>
      </w:pPr>
      <w:ins w:id="1131" w:author="MCC" w:date="2022-12-15T10:40:00Z">
        <w:r>
          <w:t>7.6.2</w:t>
        </w:r>
        <w:r>
          <w:rPr>
            <w:rFonts w:asciiTheme="minorHAnsi" w:eastAsiaTheme="minorEastAsia" w:hAnsiTheme="minorHAnsi" w:cstheme="minorBidi"/>
            <w:sz w:val="22"/>
            <w:szCs w:val="22"/>
          </w:rPr>
          <w:tab/>
        </w:r>
        <w:r>
          <w:t xml:space="preserve">Minimum </w:t>
        </w:r>
        <w:r w:rsidRPr="00B666A1">
          <w:rPr>
            <w:lang w:val="en-US"/>
          </w:rPr>
          <w:t>r</w:t>
        </w:r>
        <w:r>
          <w:t>equirement</w:t>
        </w:r>
        <w:r>
          <w:tab/>
        </w:r>
        <w:r>
          <w:fldChar w:fldCharType="begin"/>
        </w:r>
        <w:r>
          <w:instrText xml:space="preserve"> PAGEREF _Toc121993550 \h </w:instrText>
        </w:r>
      </w:ins>
      <w:r>
        <w:fldChar w:fldCharType="separate"/>
      </w:r>
      <w:ins w:id="1132" w:author="MCC" w:date="2022-12-15T10:42:00Z">
        <w:r>
          <w:t>152</w:t>
        </w:r>
      </w:ins>
      <w:ins w:id="1133" w:author="MCC" w:date="2022-12-15T10:40:00Z">
        <w:r>
          <w:fldChar w:fldCharType="end"/>
        </w:r>
      </w:ins>
    </w:p>
    <w:p w14:paraId="0D8F1F29" w14:textId="5F1C3061" w:rsidR="00AE3D4B" w:rsidRDefault="00AE3D4B">
      <w:pPr>
        <w:pStyle w:val="TOC3"/>
        <w:rPr>
          <w:ins w:id="1134" w:author="MCC" w:date="2022-12-15T10:40:00Z"/>
          <w:rFonts w:asciiTheme="minorHAnsi" w:eastAsiaTheme="minorEastAsia" w:hAnsiTheme="minorHAnsi" w:cstheme="minorBidi"/>
          <w:sz w:val="22"/>
          <w:szCs w:val="22"/>
        </w:rPr>
      </w:pPr>
      <w:ins w:id="1135" w:author="MCC" w:date="2022-12-15T10:40:00Z">
        <w:r>
          <w:t>7.6.3</w:t>
        </w:r>
        <w:r>
          <w:rPr>
            <w:rFonts w:asciiTheme="minorHAnsi" w:eastAsiaTheme="minorEastAsia" w:hAnsiTheme="minorHAnsi" w:cstheme="minorBidi"/>
            <w:sz w:val="22"/>
            <w:szCs w:val="22"/>
          </w:rPr>
          <w:tab/>
        </w:r>
        <w:r>
          <w:t>Test purpose</w:t>
        </w:r>
        <w:r>
          <w:tab/>
        </w:r>
        <w:r>
          <w:fldChar w:fldCharType="begin"/>
        </w:r>
        <w:r>
          <w:instrText xml:space="preserve"> PAGEREF _Toc121993551 \h </w:instrText>
        </w:r>
      </w:ins>
      <w:r>
        <w:fldChar w:fldCharType="separate"/>
      </w:r>
      <w:ins w:id="1136" w:author="MCC" w:date="2022-12-15T10:42:00Z">
        <w:r>
          <w:t>152</w:t>
        </w:r>
      </w:ins>
      <w:ins w:id="1137" w:author="MCC" w:date="2022-12-15T10:40:00Z">
        <w:r>
          <w:fldChar w:fldCharType="end"/>
        </w:r>
      </w:ins>
    </w:p>
    <w:p w14:paraId="46AB2A6E" w14:textId="14B35BC5" w:rsidR="00AE3D4B" w:rsidRDefault="00AE3D4B">
      <w:pPr>
        <w:pStyle w:val="TOC3"/>
        <w:rPr>
          <w:ins w:id="1138" w:author="MCC" w:date="2022-12-15T10:40:00Z"/>
          <w:rFonts w:asciiTheme="minorHAnsi" w:eastAsiaTheme="minorEastAsia" w:hAnsiTheme="minorHAnsi" w:cstheme="minorBidi"/>
          <w:sz w:val="22"/>
          <w:szCs w:val="22"/>
        </w:rPr>
      </w:pPr>
      <w:ins w:id="1139" w:author="MCC" w:date="2022-12-15T10:40:00Z">
        <w:r>
          <w:t>7.6.4</w:t>
        </w:r>
        <w:r>
          <w:rPr>
            <w:rFonts w:asciiTheme="minorHAnsi" w:eastAsiaTheme="minorEastAsia" w:hAnsiTheme="minorHAnsi" w:cstheme="minorBidi"/>
            <w:sz w:val="22"/>
            <w:szCs w:val="22"/>
          </w:rPr>
          <w:tab/>
        </w:r>
        <w:r>
          <w:t>Method of test</w:t>
        </w:r>
        <w:r>
          <w:tab/>
        </w:r>
        <w:r>
          <w:fldChar w:fldCharType="begin"/>
        </w:r>
        <w:r>
          <w:instrText xml:space="preserve"> PAGEREF _Toc121993552 \h </w:instrText>
        </w:r>
      </w:ins>
      <w:r>
        <w:fldChar w:fldCharType="separate"/>
      </w:r>
      <w:ins w:id="1140" w:author="MCC" w:date="2022-12-15T10:42:00Z">
        <w:r>
          <w:t>152</w:t>
        </w:r>
      </w:ins>
      <w:ins w:id="1141" w:author="MCC" w:date="2022-12-15T10:40:00Z">
        <w:r>
          <w:fldChar w:fldCharType="end"/>
        </w:r>
      </w:ins>
    </w:p>
    <w:p w14:paraId="2F87A331" w14:textId="1E319052" w:rsidR="00AE3D4B" w:rsidRDefault="00AE3D4B">
      <w:pPr>
        <w:pStyle w:val="TOC4"/>
        <w:rPr>
          <w:ins w:id="1142" w:author="MCC" w:date="2022-12-15T10:40:00Z"/>
          <w:rFonts w:asciiTheme="minorHAnsi" w:eastAsiaTheme="minorEastAsia" w:hAnsiTheme="minorHAnsi" w:cstheme="minorBidi"/>
          <w:sz w:val="22"/>
          <w:szCs w:val="22"/>
        </w:rPr>
      </w:pPr>
      <w:ins w:id="1143" w:author="MCC" w:date="2022-12-15T10:40:00Z">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_Toc121993553 \h </w:instrText>
        </w:r>
      </w:ins>
      <w:r>
        <w:fldChar w:fldCharType="separate"/>
      </w:r>
      <w:ins w:id="1144" w:author="MCC" w:date="2022-12-15T10:42:00Z">
        <w:r>
          <w:t>152</w:t>
        </w:r>
      </w:ins>
      <w:ins w:id="1145" w:author="MCC" w:date="2022-12-15T10:40:00Z">
        <w:r>
          <w:fldChar w:fldCharType="end"/>
        </w:r>
      </w:ins>
    </w:p>
    <w:p w14:paraId="018C517E" w14:textId="1120815F" w:rsidR="00AE3D4B" w:rsidRDefault="00AE3D4B">
      <w:pPr>
        <w:pStyle w:val="TOC4"/>
        <w:rPr>
          <w:ins w:id="1146" w:author="MCC" w:date="2022-12-15T10:40:00Z"/>
          <w:rFonts w:asciiTheme="minorHAnsi" w:eastAsiaTheme="minorEastAsia" w:hAnsiTheme="minorHAnsi" w:cstheme="minorBidi"/>
          <w:sz w:val="22"/>
          <w:szCs w:val="22"/>
        </w:rPr>
      </w:pPr>
      <w:ins w:id="1147" w:author="MCC" w:date="2022-12-15T10:40:00Z">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_Toc121993554 \h </w:instrText>
        </w:r>
      </w:ins>
      <w:r>
        <w:fldChar w:fldCharType="separate"/>
      </w:r>
      <w:ins w:id="1148" w:author="MCC" w:date="2022-12-15T10:42:00Z">
        <w:r>
          <w:t>153</w:t>
        </w:r>
      </w:ins>
      <w:ins w:id="1149" w:author="MCC" w:date="2022-12-15T10:40:00Z">
        <w:r>
          <w:fldChar w:fldCharType="end"/>
        </w:r>
      </w:ins>
    </w:p>
    <w:p w14:paraId="7F1EF535" w14:textId="4C43B961" w:rsidR="00AE3D4B" w:rsidRDefault="00AE3D4B">
      <w:pPr>
        <w:pStyle w:val="TOC5"/>
        <w:rPr>
          <w:ins w:id="1150" w:author="MCC" w:date="2022-12-15T10:40:00Z"/>
          <w:rFonts w:asciiTheme="minorHAnsi" w:eastAsiaTheme="minorEastAsia" w:hAnsiTheme="minorHAnsi" w:cstheme="minorBidi"/>
          <w:sz w:val="22"/>
          <w:szCs w:val="22"/>
        </w:rPr>
      </w:pPr>
      <w:ins w:id="1151" w:author="MCC" w:date="2022-12-15T10:40:00Z">
        <w:r>
          <w:rPr>
            <w:lang w:eastAsia="sv-SE"/>
          </w:rPr>
          <w:t>7.6.</w:t>
        </w:r>
        <w:r w:rsidRPr="00B666A1">
          <w:rPr>
            <w:lang w:val="en-US" w:eastAsia="sv-SE"/>
          </w:rPr>
          <w:t>4</w:t>
        </w:r>
        <w:r>
          <w:rPr>
            <w:lang w:eastAsia="sv-SE"/>
          </w:rPr>
          <w:t>.</w:t>
        </w:r>
        <w:r w:rsidRPr="00B666A1">
          <w:rPr>
            <w:lang w:val="en-US" w:eastAsia="sv-SE"/>
          </w:rPr>
          <w:t>2</w:t>
        </w:r>
        <w:r>
          <w:rPr>
            <w:lang w:eastAsia="sv-SE"/>
          </w:rPr>
          <w:t>.1</w:t>
        </w:r>
        <w:r>
          <w:rPr>
            <w:rFonts w:asciiTheme="minorHAnsi" w:eastAsiaTheme="minorEastAsia" w:hAnsiTheme="minorHAnsi" w:cstheme="minorBidi"/>
            <w:sz w:val="22"/>
            <w:szCs w:val="22"/>
          </w:rPr>
          <w:tab/>
        </w:r>
        <w:r w:rsidRPr="00B666A1">
          <w:rPr>
            <w:i/>
            <w:lang w:val="en-US" w:eastAsia="sv-SE"/>
          </w:rPr>
          <w:t>BS type 1-O</w:t>
        </w:r>
        <w:r w:rsidRPr="00B666A1">
          <w:rPr>
            <w:lang w:val="en-US" w:eastAsia="sv-SE"/>
          </w:rPr>
          <w:t xml:space="preserve"> procedure for out-of-band blocking</w:t>
        </w:r>
        <w:r>
          <w:tab/>
        </w:r>
        <w:r>
          <w:fldChar w:fldCharType="begin"/>
        </w:r>
        <w:r>
          <w:instrText xml:space="preserve"> PAGEREF _Toc121993555 \h </w:instrText>
        </w:r>
      </w:ins>
      <w:r>
        <w:fldChar w:fldCharType="separate"/>
      </w:r>
      <w:ins w:id="1152" w:author="MCC" w:date="2022-12-15T10:42:00Z">
        <w:r>
          <w:t>153</w:t>
        </w:r>
      </w:ins>
      <w:ins w:id="1153" w:author="MCC" w:date="2022-12-15T10:40:00Z">
        <w:r>
          <w:fldChar w:fldCharType="end"/>
        </w:r>
      </w:ins>
    </w:p>
    <w:p w14:paraId="61B1F96D" w14:textId="7D42CFD4" w:rsidR="00AE3D4B" w:rsidRDefault="00AE3D4B">
      <w:pPr>
        <w:pStyle w:val="TOC5"/>
        <w:rPr>
          <w:ins w:id="1154" w:author="MCC" w:date="2022-12-15T10:40:00Z"/>
          <w:rFonts w:asciiTheme="minorHAnsi" w:eastAsiaTheme="minorEastAsia" w:hAnsiTheme="minorHAnsi" w:cstheme="minorBidi"/>
          <w:sz w:val="22"/>
          <w:szCs w:val="22"/>
        </w:rPr>
      </w:pPr>
      <w:ins w:id="1155" w:author="MCC" w:date="2022-12-15T10:40:00Z">
        <w:r>
          <w:rPr>
            <w:lang w:eastAsia="sv-SE"/>
          </w:rPr>
          <w:t>7.6.</w:t>
        </w:r>
        <w:r w:rsidRPr="00B666A1">
          <w:rPr>
            <w:lang w:val="en-US" w:eastAsia="sv-SE"/>
          </w:rPr>
          <w:t>4</w:t>
        </w:r>
        <w:r>
          <w:rPr>
            <w:lang w:eastAsia="sv-SE"/>
          </w:rPr>
          <w:t>.</w:t>
        </w:r>
        <w:r w:rsidRPr="00B666A1">
          <w:rPr>
            <w:lang w:val="en-US" w:eastAsia="sv-SE"/>
          </w:rPr>
          <w:t>2</w:t>
        </w:r>
        <w:r>
          <w:rPr>
            <w:lang w:eastAsia="sv-SE"/>
          </w:rPr>
          <w:t>.</w:t>
        </w:r>
        <w:r w:rsidRPr="00B666A1">
          <w:rPr>
            <w:lang w:val="en-US" w:eastAsia="sv-SE"/>
          </w:rPr>
          <w:t>2</w:t>
        </w:r>
        <w:r>
          <w:rPr>
            <w:rFonts w:asciiTheme="minorHAnsi" w:eastAsiaTheme="minorEastAsia" w:hAnsiTheme="minorHAnsi" w:cstheme="minorBidi"/>
            <w:sz w:val="22"/>
            <w:szCs w:val="22"/>
          </w:rPr>
          <w:tab/>
        </w:r>
        <w:r w:rsidRPr="00B666A1">
          <w:rPr>
            <w:i/>
            <w:lang w:val="en-US" w:eastAsia="sv-SE"/>
          </w:rPr>
          <w:t>BS type 1-O</w:t>
        </w:r>
        <w:r w:rsidRPr="00B666A1">
          <w:rPr>
            <w:lang w:val="en-US" w:eastAsia="sv-SE"/>
          </w:rPr>
          <w:t xml:space="preserve"> procedure for co-location blocking</w:t>
        </w:r>
        <w:r>
          <w:tab/>
        </w:r>
        <w:r>
          <w:fldChar w:fldCharType="begin"/>
        </w:r>
        <w:r>
          <w:instrText xml:space="preserve"> PAGEREF _Toc121993556 \h </w:instrText>
        </w:r>
      </w:ins>
      <w:r>
        <w:fldChar w:fldCharType="separate"/>
      </w:r>
      <w:ins w:id="1156" w:author="MCC" w:date="2022-12-15T10:42:00Z">
        <w:r>
          <w:t>153</w:t>
        </w:r>
      </w:ins>
      <w:ins w:id="1157" w:author="MCC" w:date="2022-12-15T10:40:00Z">
        <w:r>
          <w:fldChar w:fldCharType="end"/>
        </w:r>
      </w:ins>
    </w:p>
    <w:p w14:paraId="03BAA3B1" w14:textId="223CA1CD" w:rsidR="00AE3D4B" w:rsidRDefault="00AE3D4B">
      <w:pPr>
        <w:pStyle w:val="TOC5"/>
        <w:rPr>
          <w:ins w:id="1158" w:author="MCC" w:date="2022-12-15T10:40:00Z"/>
          <w:rFonts w:asciiTheme="minorHAnsi" w:eastAsiaTheme="minorEastAsia" w:hAnsiTheme="minorHAnsi" w:cstheme="minorBidi"/>
          <w:sz w:val="22"/>
          <w:szCs w:val="22"/>
        </w:rPr>
      </w:pPr>
      <w:ins w:id="1159" w:author="MCC" w:date="2022-12-15T10:40:00Z">
        <w:r>
          <w:t>7.</w:t>
        </w:r>
        <w:r w:rsidRPr="00B666A1">
          <w:rPr>
            <w:lang w:val="en-US"/>
          </w:rPr>
          <w:t>6</w:t>
        </w:r>
        <w:r>
          <w:t>.</w:t>
        </w:r>
        <w:r w:rsidRPr="00B666A1">
          <w:rPr>
            <w:lang w:val="en-US"/>
          </w:rPr>
          <w:t>4</w:t>
        </w:r>
        <w:r>
          <w:t>.</w:t>
        </w:r>
        <w:r w:rsidRPr="00B666A1">
          <w:rPr>
            <w:lang w:val="en-US"/>
          </w:rPr>
          <w:t>2</w:t>
        </w:r>
        <w:r>
          <w:t>.</w:t>
        </w:r>
        <w:r w:rsidRPr="00B666A1">
          <w:rPr>
            <w:lang w:val="en-US"/>
          </w:rPr>
          <w:t>3</w:t>
        </w:r>
        <w:r>
          <w:rPr>
            <w:rFonts w:asciiTheme="minorHAnsi" w:eastAsiaTheme="minorEastAsia" w:hAnsiTheme="minorHAnsi" w:cstheme="minorBidi"/>
            <w:sz w:val="22"/>
            <w:szCs w:val="22"/>
          </w:rPr>
          <w:tab/>
        </w:r>
        <w:r w:rsidRPr="00B666A1">
          <w:rPr>
            <w:i/>
          </w:rPr>
          <w:t>BS type 2-O</w:t>
        </w:r>
        <w:r>
          <w:t xml:space="preserve"> procedure for out-of-band blocking</w:t>
        </w:r>
        <w:r>
          <w:tab/>
        </w:r>
        <w:r>
          <w:fldChar w:fldCharType="begin"/>
        </w:r>
        <w:r>
          <w:instrText xml:space="preserve"> PAGEREF _Toc121993557 \h </w:instrText>
        </w:r>
      </w:ins>
      <w:r>
        <w:fldChar w:fldCharType="separate"/>
      </w:r>
      <w:ins w:id="1160" w:author="MCC" w:date="2022-12-15T10:42:00Z">
        <w:r>
          <w:t>154</w:t>
        </w:r>
      </w:ins>
      <w:ins w:id="1161" w:author="MCC" w:date="2022-12-15T10:40:00Z">
        <w:r>
          <w:fldChar w:fldCharType="end"/>
        </w:r>
      </w:ins>
    </w:p>
    <w:p w14:paraId="2A266FA7" w14:textId="05C9331C" w:rsidR="00AE3D4B" w:rsidRDefault="00AE3D4B">
      <w:pPr>
        <w:pStyle w:val="TOC3"/>
        <w:rPr>
          <w:ins w:id="1162" w:author="MCC" w:date="2022-12-15T10:40:00Z"/>
          <w:rFonts w:asciiTheme="minorHAnsi" w:eastAsiaTheme="minorEastAsia" w:hAnsiTheme="minorHAnsi" w:cstheme="minorBidi"/>
          <w:sz w:val="22"/>
          <w:szCs w:val="22"/>
        </w:rPr>
      </w:pPr>
      <w:ins w:id="1163" w:author="MCC" w:date="2022-12-15T10:40:00Z">
        <w:r>
          <w:t>7.</w:t>
        </w:r>
        <w:r w:rsidRPr="00B666A1">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_Toc121993558 \h </w:instrText>
        </w:r>
      </w:ins>
      <w:r>
        <w:fldChar w:fldCharType="separate"/>
      </w:r>
      <w:ins w:id="1164" w:author="MCC" w:date="2022-12-15T10:42:00Z">
        <w:r>
          <w:t>155</w:t>
        </w:r>
      </w:ins>
      <w:ins w:id="1165" w:author="MCC" w:date="2022-12-15T10:40:00Z">
        <w:r>
          <w:fldChar w:fldCharType="end"/>
        </w:r>
      </w:ins>
    </w:p>
    <w:p w14:paraId="1F9635E8" w14:textId="18220659" w:rsidR="00AE3D4B" w:rsidRDefault="00AE3D4B">
      <w:pPr>
        <w:pStyle w:val="TOC4"/>
        <w:rPr>
          <w:ins w:id="1166" w:author="MCC" w:date="2022-12-15T10:40:00Z"/>
          <w:rFonts w:asciiTheme="minorHAnsi" w:eastAsiaTheme="minorEastAsia" w:hAnsiTheme="minorHAnsi" w:cstheme="minorBidi"/>
          <w:sz w:val="22"/>
          <w:szCs w:val="22"/>
        </w:rPr>
      </w:pPr>
      <w:ins w:id="1167" w:author="MCC" w:date="2022-12-15T10:40:00Z">
        <w:r>
          <w:t>7.</w:t>
        </w:r>
        <w:r w:rsidRPr="00B666A1">
          <w:rPr>
            <w:lang w:val="en-US"/>
          </w:rPr>
          <w:t>6</w:t>
        </w:r>
        <w:r>
          <w:t>.5.1</w:t>
        </w:r>
        <w:r>
          <w:rPr>
            <w:rFonts w:asciiTheme="minorHAnsi" w:eastAsiaTheme="minorEastAsia" w:hAnsiTheme="minorHAnsi" w:cstheme="minorBidi"/>
            <w:sz w:val="22"/>
            <w:szCs w:val="22"/>
          </w:rPr>
          <w:tab/>
        </w:r>
        <w:r>
          <w:t xml:space="preserve">Requirement for </w:t>
        </w:r>
        <w:r w:rsidRPr="00B666A1">
          <w:rPr>
            <w:i/>
          </w:rPr>
          <w:t>BS type 1-O</w:t>
        </w:r>
        <w:r>
          <w:tab/>
        </w:r>
        <w:r>
          <w:fldChar w:fldCharType="begin"/>
        </w:r>
        <w:r>
          <w:instrText xml:space="preserve"> PAGEREF _Toc121993559 \h </w:instrText>
        </w:r>
      </w:ins>
      <w:r>
        <w:fldChar w:fldCharType="separate"/>
      </w:r>
      <w:ins w:id="1168" w:author="MCC" w:date="2022-12-15T10:42:00Z">
        <w:r>
          <w:t>155</w:t>
        </w:r>
      </w:ins>
      <w:ins w:id="1169" w:author="MCC" w:date="2022-12-15T10:40:00Z">
        <w:r>
          <w:fldChar w:fldCharType="end"/>
        </w:r>
      </w:ins>
    </w:p>
    <w:p w14:paraId="609ECFC2" w14:textId="1CA8B60F" w:rsidR="00AE3D4B" w:rsidRDefault="00AE3D4B">
      <w:pPr>
        <w:pStyle w:val="TOC5"/>
        <w:rPr>
          <w:ins w:id="1170" w:author="MCC" w:date="2022-12-15T10:40:00Z"/>
          <w:rFonts w:asciiTheme="minorHAnsi" w:eastAsiaTheme="minorEastAsia" w:hAnsiTheme="minorHAnsi" w:cstheme="minorBidi"/>
          <w:sz w:val="22"/>
          <w:szCs w:val="22"/>
        </w:rPr>
      </w:pPr>
      <w:ins w:id="1171" w:author="MCC" w:date="2022-12-15T10:40:00Z">
        <w:r>
          <w:t>7.</w:t>
        </w:r>
        <w:r w:rsidRPr="00B666A1">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_Toc121993560 \h </w:instrText>
        </w:r>
      </w:ins>
      <w:r>
        <w:fldChar w:fldCharType="separate"/>
      </w:r>
      <w:ins w:id="1172" w:author="MCC" w:date="2022-12-15T10:42:00Z">
        <w:r>
          <w:t>155</w:t>
        </w:r>
      </w:ins>
      <w:ins w:id="1173" w:author="MCC" w:date="2022-12-15T10:40:00Z">
        <w:r>
          <w:fldChar w:fldCharType="end"/>
        </w:r>
      </w:ins>
    </w:p>
    <w:p w14:paraId="47953472" w14:textId="392A1234" w:rsidR="00AE3D4B" w:rsidRDefault="00AE3D4B">
      <w:pPr>
        <w:pStyle w:val="TOC5"/>
        <w:rPr>
          <w:ins w:id="1174" w:author="MCC" w:date="2022-12-15T10:40:00Z"/>
          <w:rFonts w:asciiTheme="minorHAnsi" w:eastAsiaTheme="minorEastAsia" w:hAnsiTheme="minorHAnsi" w:cstheme="minorBidi"/>
          <w:sz w:val="22"/>
          <w:szCs w:val="22"/>
        </w:rPr>
      </w:pPr>
      <w:ins w:id="1175" w:author="MCC" w:date="2022-12-15T10:40:00Z">
        <w:r>
          <w:t>7.</w:t>
        </w:r>
        <w:r w:rsidRPr="00B666A1">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_Toc121993561 \h </w:instrText>
        </w:r>
      </w:ins>
      <w:r>
        <w:fldChar w:fldCharType="separate"/>
      </w:r>
      <w:ins w:id="1176" w:author="MCC" w:date="2022-12-15T10:42:00Z">
        <w:r>
          <w:t>155</w:t>
        </w:r>
      </w:ins>
      <w:ins w:id="1177" w:author="MCC" w:date="2022-12-15T10:40:00Z">
        <w:r>
          <w:fldChar w:fldCharType="end"/>
        </w:r>
      </w:ins>
    </w:p>
    <w:p w14:paraId="4209D3A1" w14:textId="17A822D3" w:rsidR="00AE3D4B" w:rsidRDefault="00AE3D4B">
      <w:pPr>
        <w:pStyle w:val="TOC4"/>
        <w:rPr>
          <w:ins w:id="1178" w:author="MCC" w:date="2022-12-15T10:40:00Z"/>
          <w:rFonts w:asciiTheme="minorHAnsi" w:eastAsiaTheme="minorEastAsia" w:hAnsiTheme="minorHAnsi" w:cstheme="minorBidi"/>
          <w:sz w:val="22"/>
          <w:szCs w:val="22"/>
        </w:rPr>
      </w:pPr>
      <w:ins w:id="1179" w:author="MCC" w:date="2022-12-15T10:40:00Z">
        <w:r>
          <w:t>7.</w:t>
        </w:r>
        <w:r w:rsidRPr="00B666A1">
          <w:rPr>
            <w:lang w:val="en-US"/>
          </w:rPr>
          <w:t>6</w:t>
        </w:r>
        <w:r>
          <w:t>.5.2</w:t>
        </w:r>
        <w:r>
          <w:rPr>
            <w:rFonts w:asciiTheme="minorHAnsi" w:eastAsiaTheme="minorEastAsia" w:hAnsiTheme="minorHAnsi" w:cstheme="minorBidi"/>
            <w:sz w:val="22"/>
            <w:szCs w:val="22"/>
          </w:rPr>
          <w:tab/>
        </w:r>
        <w:r>
          <w:t xml:space="preserve">Requirement for </w:t>
        </w:r>
        <w:r w:rsidRPr="00B666A1">
          <w:rPr>
            <w:i/>
          </w:rPr>
          <w:t>BS type 2-O</w:t>
        </w:r>
        <w:r>
          <w:tab/>
        </w:r>
        <w:r>
          <w:fldChar w:fldCharType="begin"/>
        </w:r>
        <w:r>
          <w:instrText xml:space="preserve"> PAGEREF _Toc121993562 \h </w:instrText>
        </w:r>
      </w:ins>
      <w:r>
        <w:fldChar w:fldCharType="separate"/>
      </w:r>
      <w:ins w:id="1180" w:author="MCC" w:date="2022-12-15T10:42:00Z">
        <w:r>
          <w:t>156</w:t>
        </w:r>
      </w:ins>
      <w:ins w:id="1181" w:author="MCC" w:date="2022-12-15T10:40:00Z">
        <w:r>
          <w:fldChar w:fldCharType="end"/>
        </w:r>
      </w:ins>
    </w:p>
    <w:p w14:paraId="0E0895A4" w14:textId="51E8E95D" w:rsidR="00AE3D4B" w:rsidRDefault="00AE3D4B">
      <w:pPr>
        <w:pStyle w:val="TOC5"/>
        <w:rPr>
          <w:ins w:id="1182" w:author="MCC" w:date="2022-12-15T10:40:00Z"/>
          <w:rFonts w:asciiTheme="minorHAnsi" w:eastAsiaTheme="minorEastAsia" w:hAnsiTheme="minorHAnsi" w:cstheme="minorBidi"/>
          <w:sz w:val="22"/>
          <w:szCs w:val="22"/>
        </w:rPr>
      </w:pPr>
      <w:ins w:id="1183" w:author="MCC" w:date="2022-12-15T10:40:00Z">
        <w:r>
          <w:t>7.</w:t>
        </w:r>
        <w:r w:rsidRPr="00B666A1">
          <w:rPr>
            <w:lang w:val="en-US"/>
          </w:rPr>
          <w:t>6</w:t>
        </w:r>
        <w:r>
          <w:t>.5.</w:t>
        </w:r>
        <w:r w:rsidRPr="00B666A1">
          <w:rPr>
            <w:lang w:val="en-US"/>
          </w:rPr>
          <w:t>2</w:t>
        </w:r>
        <w:r>
          <w:t>.1</w:t>
        </w:r>
        <w:r>
          <w:rPr>
            <w:rFonts w:asciiTheme="minorHAnsi" w:eastAsiaTheme="minorEastAsia" w:hAnsiTheme="minorHAnsi" w:cstheme="minorBidi"/>
            <w:sz w:val="22"/>
            <w:szCs w:val="22"/>
          </w:rPr>
          <w:tab/>
        </w:r>
        <w:r>
          <w:t>General r</w:t>
        </w:r>
        <w:r w:rsidRPr="00B666A1">
          <w:rPr>
            <w:lang w:val="en-US"/>
          </w:rPr>
          <w:t>equirement</w:t>
        </w:r>
        <w:r>
          <w:tab/>
        </w:r>
        <w:r>
          <w:fldChar w:fldCharType="begin"/>
        </w:r>
        <w:r>
          <w:instrText xml:space="preserve"> PAGEREF _Toc121993563 \h </w:instrText>
        </w:r>
      </w:ins>
      <w:r>
        <w:fldChar w:fldCharType="separate"/>
      </w:r>
      <w:ins w:id="1184" w:author="MCC" w:date="2022-12-15T10:42:00Z">
        <w:r>
          <w:t>156</w:t>
        </w:r>
      </w:ins>
      <w:ins w:id="1185" w:author="MCC" w:date="2022-12-15T10:40:00Z">
        <w:r>
          <w:fldChar w:fldCharType="end"/>
        </w:r>
      </w:ins>
    </w:p>
    <w:p w14:paraId="7A61795C" w14:textId="20EFAB5B" w:rsidR="00AE3D4B" w:rsidRDefault="00AE3D4B">
      <w:pPr>
        <w:pStyle w:val="TOC2"/>
        <w:rPr>
          <w:ins w:id="1186" w:author="MCC" w:date="2022-12-15T10:40:00Z"/>
          <w:rFonts w:asciiTheme="minorHAnsi" w:eastAsiaTheme="minorEastAsia" w:hAnsiTheme="minorHAnsi" w:cstheme="minorBidi"/>
          <w:sz w:val="22"/>
          <w:szCs w:val="22"/>
        </w:rPr>
      </w:pPr>
      <w:ins w:id="1187" w:author="MCC" w:date="2022-12-15T10:40:00Z">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_Toc121993564 \h </w:instrText>
        </w:r>
      </w:ins>
      <w:r>
        <w:fldChar w:fldCharType="separate"/>
      </w:r>
      <w:ins w:id="1188" w:author="MCC" w:date="2022-12-15T10:42:00Z">
        <w:r>
          <w:t>156</w:t>
        </w:r>
      </w:ins>
      <w:ins w:id="1189" w:author="MCC" w:date="2022-12-15T10:40:00Z">
        <w:r>
          <w:fldChar w:fldCharType="end"/>
        </w:r>
      </w:ins>
    </w:p>
    <w:p w14:paraId="0879B4E3" w14:textId="21E8FB9D" w:rsidR="00AE3D4B" w:rsidRDefault="00AE3D4B">
      <w:pPr>
        <w:pStyle w:val="TOC3"/>
        <w:rPr>
          <w:ins w:id="1190" w:author="MCC" w:date="2022-12-15T10:40:00Z"/>
          <w:rFonts w:asciiTheme="minorHAnsi" w:eastAsiaTheme="minorEastAsia" w:hAnsiTheme="minorHAnsi" w:cstheme="minorBidi"/>
          <w:sz w:val="22"/>
          <w:szCs w:val="22"/>
        </w:rPr>
      </w:pPr>
      <w:ins w:id="1191" w:author="MCC" w:date="2022-12-15T10:40:00Z">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_Toc121993565 \h </w:instrText>
        </w:r>
      </w:ins>
      <w:r>
        <w:fldChar w:fldCharType="separate"/>
      </w:r>
      <w:ins w:id="1192" w:author="MCC" w:date="2022-12-15T10:42:00Z">
        <w:r>
          <w:t>156</w:t>
        </w:r>
      </w:ins>
      <w:ins w:id="1193" w:author="MCC" w:date="2022-12-15T10:40:00Z">
        <w:r>
          <w:fldChar w:fldCharType="end"/>
        </w:r>
      </w:ins>
    </w:p>
    <w:p w14:paraId="401D22AF" w14:textId="7C2ACC8D" w:rsidR="00AE3D4B" w:rsidRDefault="00AE3D4B">
      <w:pPr>
        <w:pStyle w:val="TOC3"/>
        <w:rPr>
          <w:ins w:id="1194" w:author="MCC" w:date="2022-12-15T10:40:00Z"/>
          <w:rFonts w:asciiTheme="minorHAnsi" w:eastAsiaTheme="minorEastAsia" w:hAnsiTheme="minorHAnsi" w:cstheme="minorBidi"/>
          <w:sz w:val="22"/>
          <w:szCs w:val="22"/>
        </w:rPr>
      </w:pPr>
      <w:ins w:id="1195" w:author="MCC" w:date="2022-12-15T10:40:00Z">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_Toc121993566 \h </w:instrText>
        </w:r>
      </w:ins>
      <w:r>
        <w:fldChar w:fldCharType="separate"/>
      </w:r>
      <w:ins w:id="1196" w:author="MCC" w:date="2022-12-15T10:42:00Z">
        <w:r>
          <w:t>157</w:t>
        </w:r>
      </w:ins>
      <w:ins w:id="1197" w:author="MCC" w:date="2022-12-15T10:40:00Z">
        <w:r>
          <w:fldChar w:fldCharType="end"/>
        </w:r>
      </w:ins>
    </w:p>
    <w:p w14:paraId="38C87296" w14:textId="56BC1BC0" w:rsidR="00AE3D4B" w:rsidRDefault="00AE3D4B">
      <w:pPr>
        <w:pStyle w:val="TOC3"/>
        <w:rPr>
          <w:ins w:id="1198" w:author="MCC" w:date="2022-12-15T10:40:00Z"/>
          <w:rFonts w:asciiTheme="minorHAnsi" w:eastAsiaTheme="minorEastAsia" w:hAnsiTheme="minorHAnsi" w:cstheme="minorBidi"/>
          <w:sz w:val="22"/>
          <w:szCs w:val="22"/>
        </w:rPr>
      </w:pPr>
      <w:ins w:id="1199" w:author="MCC" w:date="2022-12-15T10:40:00Z">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_Toc121993567 \h </w:instrText>
        </w:r>
      </w:ins>
      <w:r>
        <w:fldChar w:fldCharType="separate"/>
      </w:r>
      <w:ins w:id="1200" w:author="MCC" w:date="2022-12-15T10:42:00Z">
        <w:r>
          <w:t>157</w:t>
        </w:r>
      </w:ins>
      <w:ins w:id="1201" w:author="MCC" w:date="2022-12-15T10:40:00Z">
        <w:r>
          <w:fldChar w:fldCharType="end"/>
        </w:r>
      </w:ins>
    </w:p>
    <w:p w14:paraId="7CE0A441" w14:textId="38B90899" w:rsidR="00AE3D4B" w:rsidRDefault="00AE3D4B">
      <w:pPr>
        <w:pStyle w:val="TOC3"/>
        <w:rPr>
          <w:ins w:id="1202" w:author="MCC" w:date="2022-12-15T10:40:00Z"/>
          <w:rFonts w:asciiTheme="minorHAnsi" w:eastAsiaTheme="minorEastAsia" w:hAnsiTheme="minorHAnsi" w:cstheme="minorBidi"/>
          <w:sz w:val="22"/>
          <w:szCs w:val="22"/>
        </w:rPr>
      </w:pPr>
      <w:ins w:id="1203" w:author="MCC" w:date="2022-12-15T10:40:00Z">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_Toc121993568 \h </w:instrText>
        </w:r>
      </w:ins>
      <w:r>
        <w:fldChar w:fldCharType="separate"/>
      </w:r>
      <w:ins w:id="1204" w:author="MCC" w:date="2022-12-15T10:42:00Z">
        <w:r>
          <w:t>157</w:t>
        </w:r>
      </w:ins>
      <w:ins w:id="1205" w:author="MCC" w:date="2022-12-15T10:40:00Z">
        <w:r>
          <w:fldChar w:fldCharType="end"/>
        </w:r>
      </w:ins>
    </w:p>
    <w:p w14:paraId="510A418E" w14:textId="601D3466" w:rsidR="00AE3D4B" w:rsidRDefault="00AE3D4B">
      <w:pPr>
        <w:pStyle w:val="TOC4"/>
        <w:rPr>
          <w:ins w:id="1206" w:author="MCC" w:date="2022-12-15T10:40:00Z"/>
          <w:rFonts w:asciiTheme="minorHAnsi" w:eastAsiaTheme="minorEastAsia" w:hAnsiTheme="minorHAnsi" w:cstheme="minorBidi"/>
          <w:sz w:val="22"/>
          <w:szCs w:val="22"/>
        </w:rPr>
      </w:pPr>
      <w:ins w:id="1207" w:author="MCC" w:date="2022-12-15T10:40:00Z">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_Toc121993569 \h </w:instrText>
        </w:r>
      </w:ins>
      <w:r>
        <w:fldChar w:fldCharType="separate"/>
      </w:r>
      <w:ins w:id="1208" w:author="MCC" w:date="2022-12-15T10:42:00Z">
        <w:r>
          <w:t>157</w:t>
        </w:r>
      </w:ins>
      <w:ins w:id="1209" w:author="MCC" w:date="2022-12-15T10:40:00Z">
        <w:r>
          <w:fldChar w:fldCharType="end"/>
        </w:r>
      </w:ins>
    </w:p>
    <w:p w14:paraId="1181CCD0" w14:textId="185B6952" w:rsidR="00AE3D4B" w:rsidRDefault="00AE3D4B">
      <w:pPr>
        <w:pStyle w:val="TOC4"/>
        <w:rPr>
          <w:ins w:id="1210" w:author="MCC" w:date="2022-12-15T10:40:00Z"/>
          <w:rFonts w:asciiTheme="minorHAnsi" w:eastAsiaTheme="minorEastAsia" w:hAnsiTheme="minorHAnsi" w:cstheme="minorBidi"/>
          <w:sz w:val="22"/>
          <w:szCs w:val="22"/>
        </w:rPr>
      </w:pPr>
      <w:ins w:id="1211" w:author="MCC" w:date="2022-12-15T10:40:00Z">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_Toc121993570 \h </w:instrText>
        </w:r>
      </w:ins>
      <w:r>
        <w:fldChar w:fldCharType="separate"/>
      </w:r>
      <w:ins w:id="1212" w:author="MCC" w:date="2022-12-15T10:42:00Z">
        <w:r>
          <w:t>158</w:t>
        </w:r>
      </w:ins>
      <w:ins w:id="1213" w:author="MCC" w:date="2022-12-15T10:40:00Z">
        <w:r>
          <w:fldChar w:fldCharType="end"/>
        </w:r>
      </w:ins>
    </w:p>
    <w:p w14:paraId="3B9B1471" w14:textId="756DBD3A" w:rsidR="00AE3D4B" w:rsidRDefault="00AE3D4B">
      <w:pPr>
        <w:pStyle w:val="TOC3"/>
        <w:rPr>
          <w:ins w:id="1214" w:author="MCC" w:date="2022-12-15T10:40:00Z"/>
          <w:rFonts w:asciiTheme="minorHAnsi" w:eastAsiaTheme="minorEastAsia" w:hAnsiTheme="minorHAnsi" w:cstheme="minorBidi"/>
          <w:sz w:val="22"/>
          <w:szCs w:val="22"/>
        </w:rPr>
      </w:pPr>
      <w:ins w:id="1215" w:author="MCC" w:date="2022-12-15T10:40:00Z">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_Toc121993571 \h </w:instrText>
        </w:r>
      </w:ins>
      <w:r>
        <w:fldChar w:fldCharType="separate"/>
      </w:r>
      <w:ins w:id="1216" w:author="MCC" w:date="2022-12-15T10:42:00Z">
        <w:r>
          <w:t>158</w:t>
        </w:r>
      </w:ins>
      <w:ins w:id="1217" w:author="MCC" w:date="2022-12-15T10:40:00Z">
        <w:r>
          <w:fldChar w:fldCharType="end"/>
        </w:r>
      </w:ins>
    </w:p>
    <w:p w14:paraId="476BF477" w14:textId="3835EF5F" w:rsidR="00AE3D4B" w:rsidRDefault="00AE3D4B">
      <w:pPr>
        <w:pStyle w:val="TOC4"/>
        <w:rPr>
          <w:ins w:id="1218" w:author="MCC" w:date="2022-12-15T10:40:00Z"/>
          <w:rFonts w:asciiTheme="minorHAnsi" w:eastAsiaTheme="minorEastAsia" w:hAnsiTheme="minorHAnsi" w:cstheme="minorBidi"/>
          <w:sz w:val="22"/>
          <w:szCs w:val="22"/>
        </w:rPr>
      </w:pPr>
      <w:ins w:id="1219" w:author="MCC" w:date="2022-12-15T10:40:00Z">
        <w:r>
          <w:lastRenderedPageBreak/>
          <w:t>7.7.5.1</w:t>
        </w:r>
        <w:r>
          <w:rPr>
            <w:rFonts w:asciiTheme="minorHAnsi" w:eastAsiaTheme="minorEastAsia" w:hAnsiTheme="minorHAnsi" w:cstheme="minorBidi"/>
            <w:sz w:val="22"/>
            <w:szCs w:val="22"/>
          </w:rPr>
          <w:tab/>
        </w:r>
        <w:r>
          <w:t xml:space="preserve">Test requirement for </w:t>
        </w:r>
        <w:r w:rsidRPr="00B666A1">
          <w:rPr>
            <w:i/>
          </w:rPr>
          <w:t>BS type 1-O</w:t>
        </w:r>
        <w:r>
          <w:tab/>
        </w:r>
        <w:r>
          <w:fldChar w:fldCharType="begin"/>
        </w:r>
        <w:r>
          <w:instrText xml:space="preserve"> PAGEREF _Toc121993572 \h </w:instrText>
        </w:r>
      </w:ins>
      <w:r>
        <w:fldChar w:fldCharType="separate"/>
      </w:r>
      <w:ins w:id="1220" w:author="MCC" w:date="2022-12-15T10:42:00Z">
        <w:r>
          <w:t>158</w:t>
        </w:r>
      </w:ins>
      <w:ins w:id="1221" w:author="MCC" w:date="2022-12-15T10:40:00Z">
        <w:r>
          <w:fldChar w:fldCharType="end"/>
        </w:r>
      </w:ins>
    </w:p>
    <w:p w14:paraId="138E42AA" w14:textId="0491C483" w:rsidR="00AE3D4B" w:rsidRDefault="00AE3D4B">
      <w:pPr>
        <w:pStyle w:val="TOC4"/>
        <w:rPr>
          <w:ins w:id="1222" w:author="MCC" w:date="2022-12-15T10:40:00Z"/>
          <w:rFonts w:asciiTheme="minorHAnsi" w:eastAsiaTheme="minorEastAsia" w:hAnsiTheme="minorHAnsi" w:cstheme="minorBidi"/>
          <w:sz w:val="22"/>
          <w:szCs w:val="22"/>
        </w:rPr>
      </w:pPr>
      <w:ins w:id="1223" w:author="MCC" w:date="2022-12-15T10:40:00Z">
        <w:r>
          <w:t>7.7.5.2</w:t>
        </w:r>
        <w:r>
          <w:rPr>
            <w:rFonts w:asciiTheme="minorHAnsi" w:eastAsiaTheme="minorEastAsia" w:hAnsiTheme="minorHAnsi" w:cstheme="minorBidi"/>
            <w:sz w:val="22"/>
            <w:szCs w:val="22"/>
          </w:rPr>
          <w:tab/>
        </w:r>
        <w:r>
          <w:t xml:space="preserve">Test requirement for </w:t>
        </w:r>
        <w:r w:rsidRPr="00B666A1">
          <w:rPr>
            <w:i/>
          </w:rPr>
          <w:t>BS type 2-O</w:t>
        </w:r>
        <w:r>
          <w:tab/>
        </w:r>
        <w:r>
          <w:fldChar w:fldCharType="begin"/>
        </w:r>
        <w:r>
          <w:instrText xml:space="preserve"> PAGEREF _Toc121993573 \h </w:instrText>
        </w:r>
      </w:ins>
      <w:r>
        <w:fldChar w:fldCharType="separate"/>
      </w:r>
      <w:ins w:id="1224" w:author="MCC" w:date="2022-12-15T10:42:00Z">
        <w:r>
          <w:t>159</w:t>
        </w:r>
      </w:ins>
      <w:ins w:id="1225" w:author="MCC" w:date="2022-12-15T10:40:00Z">
        <w:r>
          <w:fldChar w:fldCharType="end"/>
        </w:r>
      </w:ins>
    </w:p>
    <w:p w14:paraId="53A02788" w14:textId="48496102" w:rsidR="00AE3D4B" w:rsidRDefault="00AE3D4B">
      <w:pPr>
        <w:pStyle w:val="TOC2"/>
        <w:rPr>
          <w:ins w:id="1226" w:author="MCC" w:date="2022-12-15T10:40:00Z"/>
          <w:rFonts w:asciiTheme="minorHAnsi" w:eastAsiaTheme="minorEastAsia" w:hAnsiTheme="minorHAnsi" w:cstheme="minorBidi"/>
          <w:sz w:val="22"/>
          <w:szCs w:val="22"/>
        </w:rPr>
      </w:pPr>
      <w:ins w:id="1227" w:author="MCC" w:date="2022-12-15T10:40:00Z">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_Toc121993574 \h </w:instrText>
        </w:r>
      </w:ins>
      <w:r>
        <w:fldChar w:fldCharType="separate"/>
      </w:r>
      <w:ins w:id="1228" w:author="MCC" w:date="2022-12-15T10:42:00Z">
        <w:r>
          <w:t>160</w:t>
        </w:r>
      </w:ins>
      <w:ins w:id="1229" w:author="MCC" w:date="2022-12-15T10:40:00Z">
        <w:r>
          <w:fldChar w:fldCharType="end"/>
        </w:r>
      </w:ins>
    </w:p>
    <w:p w14:paraId="421979F4" w14:textId="46EF4DAA" w:rsidR="00AE3D4B" w:rsidRDefault="00AE3D4B">
      <w:pPr>
        <w:pStyle w:val="TOC3"/>
        <w:rPr>
          <w:ins w:id="1230" w:author="MCC" w:date="2022-12-15T10:40:00Z"/>
          <w:rFonts w:asciiTheme="minorHAnsi" w:eastAsiaTheme="minorEastAsia" w:hAnsiTheme="minorHAnsi" w:cstheme="minorBidi"/>
          <w:sz w:val="22"/>
          <w:szCs w:val="22"/>
        </w:rPr>
      </w:pPr>
      <w:ins w:id="1231" w:author="MCC" w:date="2022-12-15T10:40:00Z">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_Toc121993575 \h </w:instrText>
        </w:r>
      </w:ins>
      <w:r>
        <w:fldChar w:fldCharType="separate"/>
      </w:r>
      <w:ins w:id="1232" w:author="MCC" w:date="2022-12-15T10:42:00Z">
        <w:r>
          <w:t>160</w:t>
        </w:r>
      </w:ins>
      <w:ins w:id="1233" w:author="MCC" w:date="2022-12-15T10:40:00Z">
        <w:r>
          <w:fldChar w:fldCharType="end"/>
        </w:r>
      </w:ins>
    </w:p>
    <w:p w14:paraId="66684E8B" w14:textId="49B463A6" w:rsidR="00AE3D4B" w:rsidRDefault="00AE3D4B">
      <w:pPr>
        <w:pStyle w:val="TOC3"/>
        <w:rPr>
          <w:ins w:id="1234" w:author="MCC" w:date="2022-12-15T10:40:00Z"/>
          <w:rFonts w:asciiTheme="minorHAnsi" w:eastAsiaTheme="minorEastAsia" w:hAnsiTheme="minorHAnsi" w:cstheme="minorBidi"/>
          <w:sz w:val="22"/>
          <w:szCs w:val="22"/>
        </w:rPr>
      </w:pPr>
      <w:ins w:id="1235" w:author="MCC" w:date="2022-12-15T10:40:00Z">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_Toc121993576 \h </w:instrText>
        </w:r>
      </w:ins>
      <w:r>
        <w:fldChar w:fldCharType="separate"/>
      </w:r>
      <w:ins w:id="1236" w:author="MCC" w:date="2022-12-15T10:42:00Z">
        <w:r>
          <w:t>160</w:t>
        </w:r>
      </w:ins>
      <w:ins w:id="1237" w:author="MCC" w:date="2022-12-15T10:40:00Z">
        <w:r>
          <w:fldChar w:fldCharType="end"/>
        </w:r>
      </w:ins>
    </w:p>
    <w:p w14:paraId="4A9A2095" w14:textId="7ED896DB" w:rsidR="00AE3D4B" w:rsidRDefault="00AE3D4B">
      <w:pPr>
        <w:pStyle w:val="TOC3"/>
        <w:rPr>
          <w:ins w:id="1238" w:author="MCC" w:date="2022-12-15T10:40:00Z"/>
          <w:rFonts w:asciiTheme="minorHAnsi" w:eastAsiaTheme="minorEastAsia" w:hAnsiTheme="minorHAnsi" w:cstheme="minorBidi"/>
          <w:sz w:val="22"/>
          <w:szCs w:val="22"/>
        </w:rPr>
      </w:pPr>
      <w:ins w:id="1239" w:author="MCC" w:date="2022-12-15T10:40:00Z">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_Toc121993577 \h </w:instrText>
        </w:r>
      </w:ins>
      <w:r>
        <w:fldChar w:fldCharType="separate"/>
      </w:r>
      <w:ins w:id="1240" w:author="MCC" w:date="2022-12-15T10:42:00Z">
        <w:r>
          <w:t>160</w:t>
        </w:r>
      </w:ins>
      <w:ins w:id="1241" w:author="MCC" w:date="2022-12-15T10:40:00Z">
        <w:r>
          <w:fldChar w:fldCharType="end"/>
        </w:r>
      </w:ins>
    </w:p>
    <w:p w14:paraId="15E0D829" w14:textId="7687475F" w:rsidR="00AE3D4B" w:rsidRDefault="00AE3D4B">
      <w:pPr>
        <w:pStyle w:val="TOC3"/>
        <w:rPr>
          <w:ins w:id="1242" w:author="MCC" w:date="2022-12-15T10:40:00Z"/>
          <w:rFonts w:asciiTheme="minorHAnsi" w:eastAsiaTheme="minorEastAsia" w:hAnsiTheme="minorHAnsi" w:cstheme="minorBidi"/>
          <w:sz w:val="22"/>
          <w:szCs w:val="22"/>
        </w:rPr>
      </w:pPr>
      <w:ins w:id="1243" w:author="MCC" w:date="2022-12-15T10:40:00Z">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_Toc121993578 \h </w:instrText>
        </w:r>
      </w:ins>
      <w:r>
        <w:fldChar w:fldCharType="separate"/>
      </w:r>
      <w:ins w:id="1244" w:author="MCC" w:date="2022-12-15T10:42:00Z">
        <w:r>
          <w:t>160</w:t>
        </w:r>
      </w:ins>
      <w:ins w:id="1245" w:author="MCC" w:date="2022-12-15T10:40:00Z">
        <w:r>
          <w:fldChar w:fldCharType="end"/>
        </w:r>
      </w:ins>
    </w:p>
    <w:p w14:paraId="6DD1632D" w14:textId="6B4D9B0E" w:rsidR="00AE3D4B" w:rsidRDefault="00AE3D4B">
      <w:pPr>
        <w:pStyle w:val="TOC4"/>
        <w:rPr>
          <w:ins w:id="1246" w:author="MCC" w:date="2022-12-15T10:40:00Z"/>
          <w:rFonts w:asciiTheme="minorHAnsi" w:eastAsiaTheme="minorEastAsia" w:hAnsiTheme="minorHAnsi" w:cstheme="minorBidi"/>
          <w:sz w:val="22"/>
          <w:szCs w:val="22"/>
        </w:rPr>
      </w:pPr>
      <w:ins w:id="1247" w:author="MCC" w:date="2022-12-15T10:40:00Z">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_Toc121993579 \h </w:instrText>
        </w:r>
      </w:ins>
      <w:r>
        <w:fldChar w:fldCharType="separate"/>
      </w:r>
      <w:ins w:id="1248" w:author="MCC" w:date="2022-12-15T10:42:00Z">
        <w:r>
          <w:t>160</w:t>
        </w:r>
      </w:ins>
      <w:ins w:id="1249" w:author="MCC" w:date="2022-12-15T10:40:00Z">
        <w:r>
          <w:fldChar w:fldCharType="end"/>
        </w:r>
      </w:ins>
    </w:p>
    <w:p w14:paraId="14D69DBA" w14:textId="01A062F0" w:rsidR="00AE3D4B" w:rsidRDefault="00AE3D4B">
      <w:pPr>
        <w:pStyle w:val="TOC4"/>
        <w:rPr>
          <w:ins w:id="1250" w:author="MCC" w:date="2022-12-15T10:40:00Z"/>
          <w:rFonts w:asciiTheme="minorHAnsi" w:eastAsiaTheme="minorEastAsia" w:hAnsiTheme="minorHAnsi" w:cstheme="minorBidi"/>
          <w:sz w:val="22"/>
          <w:szCs w:val="22"/>
        </w:rPr>
      </w:pPr>
      <w:ins w:id="1251" w:author="MCC" w:date="2022-12-15T10:40:00Z">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_Toc121993580 \h </w:instrText>
        </w:r>
      </w:ins>
      <w:r>
        <w:fldChar w:fldCharType="separate"/>
      </w:r>
      <w:ins w:id="1252" w:author="MCC" w:date="2022-12-15T10:42:00Z">
        <w:r>
          <w:t>160</w:t>
        </w:r>
      </w:ins>
      <w:ins w:id="1253" w:author="MCC" w:date="2022-12-15T10:40:00Z">
        <w:r>
          <w:fldChar w:fldCharType="end"/>
        </w:r>
      </w:ins>
    </w:p>
    <w:p w14:paraId="086D9D19" w14:textId="70A8F147" w:rsidR="00AE3D4B" w:rsidRDefault="00AE3D4B">
      <w:pPr>
        <w:pStyle w:val="TOC3"/>
        <w:rPr>
          <w:ins w:id="1254" w:author="MCC" w:date="2022-12-15T10:40:00Z"/>
          <w:rFonts w:asciiTheme="minorHAnsi" w:eastAsiaTheme="minorEastAsia" w:hAnsiTheme="minorHAnsi" w:cstheme="minorBidi"/>
          <w:sz w:val="22"/>
          <w:szCs w:val="22"/>
        </w:rPr>
      </w:pPr>
      <w:ins w:id="1255" w:author="MCC" w:date="2022-12-15T10:40:00Z">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_Toc121993581 \h </w:instrText>
        </w:r>
      </w:ins>
      <w:r>
        <w:fldChar w:fldCharType="separate"/>
      </w:r>
      <w:ins w:id="1256" w:author="MCC" w:date="2022-12-15T10:42:00Z">
        <w:r>
          <w:t>161</w:t>
        </w:r>
      </w:ins>
      <w:ins w:id="1257" w:author="MCC" w:date="2022-12-15T10:40:00Z">
        <w:r>
          <w:fldChar w:fldCharType="end"/>
        </w:r>
      </w:ins>
    </w:p>
    <w:p w14:paraId="70308838" w14:textId="6C9AFF69" w:rsidR="00AE3D4B" w:rsidRDefault="00AE3D4B">
      <w:pPr>
        <w:pStyle w:val="TOC4"/>
        <w:rPr>
          <w:ins w:id="1258" w:author="MCC" w:date="2022-12-15T10:40:00Z"/>
          <w:rFonts w:asciiTheme="minorHAnsi" w:eastAsiaTheme="minorEastAsia" w:hAnsiTheme="minorHAnsi" w:cstheme="minorBidi"/>
          <w:sz w:val="22"/>
          <w:szCs w:val="22"/>
        </w:rPr>
      </w:pPr>
      <w:ins w:id="1259" w:author="MCC" w:date="2022-12-15T10:40:00Z">
        <w:r>
          <w:rPr>
            <w:lang w:eastAsia="sv-SE"/>
          </w:rPr>
          <w:t>7.8.5.1</w:t>
        </w:r>
        <w:r>
          <w:rPr>
            <w:rFonts w:asciiTheme="minorHAnsi" w:eastAsiaTheme="minorEastAsia" w:hAnsiTheme="minorHAnsi" w:cstheme="minorBidi"/>
            <w:sz w:val="22"/>
            <w:szCs w:val="22"/>
          </w:rPr>
          <w:tab/>
        </w:r>
        <w:r w:rsidRPr="00B666A1">
          <w:rPr>
            <w:i/>
            <w:lang w:eastAsia="sv-SE"/>
          </w:rPr>
          <w:t>BS type 1-O</w:t>
        </w:r>
        <w:r>
          <w:tab/>
        </w:r>
        <w:r>
          <w:fldChar w:fldCharType="begin"/>
        </w:r>
        <w:r>
          <w:instrText xml:space="preserve"> PAGEREF _Toc121993582 \h </w:instrText>
        </w:r>
      </w:ins>
      <w:r>
        <w:fldChar w:fldCharType="separate"/>
      </w:r>
      <w:ins w:id="1260" w:author="MCC" w:date="2022-12-15T10:42:00Z">
        <w:r>
          <w:t>161</w:t>
        </w:r>
      </w:ins>
      <w:ins w:id="1261" w:author="MCC" w:date="2022-12-15T10:40:00Z">
        <w:r>
          <w:fldChar w:fldCharType="end"/>
        </w:r>
      </w:ins>
    </w:p>
    <w:p w14:paraId="10E6B8C5" w14:textId="4296E76D" w:rsidR="00AE3D4B" w:rsidRDefault="00AE3D4B">
      <w:pPr>
        <w:pStyle w:val="TOC4"/>
        <w:rPr>
          <w:ins w:id="1262" w:author="MCC" w:date="2022-12-15T10:40:00Z"/>
          <w:rFonts w:asciiTheme="minorHAnsi" w:eastAsiaTheme="minorEastAsia" w:hAnsiTheme="minorHAnsi" w:cstheme="minorBidi"/>
          <w:sz w:val="22"/>
          <w:szCs w:val="22"/>
        </w:rPr>
      </w:pPr>
      <w:ins w:id="1263" w:author="MCC" w:date="2022-12-15T10:40:00Z">
        <w:r>
          <w:rPr>
            <w:lang w:eastAsia="sv-SE"/>
          </w:rPr>
          <w:t>7.8.5.2</w:t>
        </w:r>
        <w:r>
          <w:rPr>
            <w:rFonts w:asciiTheme="minorHAnsi" w:eastAsiaTheme="minorEastAsia" w:hAnsiTheme="minorHAnsi" w:cstheme="minorBidi"/>
            <w:sz w:val="22"/>
            <w:szCs w:val="22"/>
          </w:rPr>
          <w:tab/>
        </w:r>
        <w:r w:rsidRPr="00B666A1">
          <w:rPr>
            <w:i/>
            <w:lang w:eastAsia="sv-SE"/>
          </w:rPr>
          <w:t>BS type 2-O</w:t>
        </w:r>
        <w:r>
          <w:tab/>
        </w:r>
        <w:r>
          <w:fldChar w:fldCharType="begin"/>
        </w:r>
        <w:r>
          <w:instrText xml:space="preserve"> PAGEREF _Toc121993583 \h </w:instrText>
        </w:r>
      </w:ins>
      <w:r>
        <w:fldChar w:fldCharType="separate"/>
      </w:r>
      <w:ins w:id="1264" w:author="MCC" w:date="2022-12-15T10:42:00Z">
        <w:r>
          <w:t>166</w:t>
        </w:r>
      </w:ins>
      <w:ins w:id="1265" w:author="MCC" w:date="2022-12-15T10:40:00Z">
        <w:r>
          <w:fldChar w:fldCharType="end"/>
        </w:r>
      </w:ins>
    </w:p>
    <w:p w14:paraId="7E4B0ABF" w14:textId="62E305D6" w:rsidR="00AE3D4B" w:rsidRDefault="00AE3D4B">
      <w:pPr>
        <w:pStyle w:val="TOC2"/>
        <w:rPr>
          <w:ins w:id="1266" w:author="MCC" w:date="2022-12-15T10:40:00Z"/>
          <w:rFonts w:asciiTheme="minorHAnsi" w:eastAsiaTheme="minorEastAsia" w:hAnsiTheme="minorHAnsi" w:cstheme="minorBidi"/>
          <w:sz w:val="22"/>
          <w:szCs w:val="22"/>
        </w:rPr>
      </w:pPr>
      <w:ins w:id="1267" w:author="MCC" w:date="2022-12-15T10:40:00Z">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_Toc121993584 \h </w:instrText>
        </w:r>
      </w:ins>
      <w:r>
        <w:fldChar w:fldCharType="separate"/>
      </w:r>
      <w:ins w:id="1268" w:author="MCC" w:date="2022-12-15T10:42:00Z">
        <w:r>
          <w:t>166</w:t>
        </w:r>
      </w:ins>
      <w:ins w:id="1269" w:author="MCC" w:date="2022-12-15T10:40:00Z">
        <w:r>
          <w:fldChar w:fldCharType="end"/>
        </w:r>
      </w:ins>
    </w:p>
    <w:p w14:paraId="1FE82F89" w14:textId="7E4234F8" w:rsidR="00AE3D4B" w:rsidRDefault="00AE3D4B">
      <w:pPr>
        <w:pStyle w:val="TOC3"/>
        <w:rPr>
          <w:ins w:id="1270" w:author="MCC" w:date="2022-12-15T10:40:00Z"/>
          <w:rFonts w:asciiTheme="minorHAnsi" w:eastAsiaTheme="minorEastAsia" w:hAnsiTheme="minorHAnsi" w:cstheme="minorBidi"/>
          <w:sz w:val="22"/>
          <w:szCs w:val="22"/>
        </w:rPr>
      </w:pPr>
      <w:ins w:id="1271" w:author="MCC" w:date="2022-12-15T10:40:00Z">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_Toc121993585 \h </w:instrText>
        </w:r>
      </w:ins>
      <w:r>
        <w:fldChar w:fldCharType="separate"/>
      </w:r>
      <w:ins w:id="1272" w:author="MCC" w:date="2022-12-15T10:42:00Z">
        <w:r>
          <w:t>166</w:t>
        </w:r>
      </w:ins>
      <w:ins w:id="1273" w:author="MCC" w:date="2022-12-15T10:40:00Z">
        <w:r>
          <w:fldChar w:fldCharType="end"/>
        </w:r>
      </w:ins>
    </w:p>
    <w:p w14:paraId="29744ED9" w14:textId="641193E9" w:rsidR="00AE3D4B" w:rsidRDefault="00AE3D4B">
      <w:pPr>
        <w:pStyle w:val="TOC3"/>
        <w:rPr>
          <w:ins w:id="1274" w:author="MCC" w:date="2022-12-15T10:40:00Z"/>
          <w:rFonts w:asciiTheme="minorHAnsi" w:eastAsiaTheme="minorEastAsia" w:hAnsiTheme="minorHAnsi" w:cstheme="minorBidi"/>
          <w:sz w:val="22"/>
          <w:szCs w:val="22"/>
        </w:rPr>
      </w:pPr>
      <w:ins w:id="1275" w:author="MCC" w:date="2022-12-15T10:40:00Z">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_Toc121993586 \h </w:instrText>
        </w:r>
      </w:ins>
      <w:r>
        <w:fldChar w:fldCharType="separate"/>
      </w:r>
      <w:ins w:id="1276" w:author="MCC" w:date="2022-12-15T10:42:00Z">
        <w:r>
          <w:t>166</w:t>
        </w:r>
      </w:ins>
      <w:ins w:id="1277" w:author="MCC" w:date="2022-12-15T10:40:00Z">
        <w:r>
          <w:fldChar w:fldCharType="end"/>
        </w:r>
      </w:ins>
    </w:p>
    <w:p w14:paraId="6E019785" w14:textId="56F307B4" w:rsidR="00AE3D4B" w:rsidRDefault="00AE3D4B">
      <w:pPr>
        <w:pStyle w:val="TOC3"/>
        <w:rPr>
          <w:ins w:id="1278" w:author="MCC" w:date="2022-12-15T10:40:00Z"/>
          <w:rFonts w:asciiTheme="minorHAnsi" w:eastAsiaTheme="minorEastAsia" w:hAnsiTheme="minorHAnsi" w:cstheme="minorBidi"/>
          <w:sz w:val="22"/>
          <w:szCs w:val="22"/>
        </w:rPr>
      </w:pPr>
      <w:ins w:id="1279" w:author="MCC" w:date="2022-12-15T10:40:00Z">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_Toc121993587 \h </w:instrText>
        </w:r>
      </w:ins>
      <w:r>
        <w:fldChar w:fldCharType="separate"/>
      </w:r>
      <w:ins w:id="1280" w:author="MCC" w:date="2022-12-15T10:42:00Z">
        <w:r>
          <w:t>167</w:t>
        </w:r>
      </w:ins>
      <w:ins w:id="1281" w:author="MCC" w:date="2022-12-15T10:40:00Z">
        <w:r>
          <w:fldChar w:fldCharType="end"/>
        </w:r>
      </w:ins>
    </w:p>
    <w:p w14:paraId="4E1ECE77" w14:textId="06E6EF7F" w:rsidR="00AE3D4B" w:rsidRDefault="00AE3D4B">
      <w:pPr>
        <w:pStyle w:val="TOC3"/>
        <w:rPr>
          <w:ins w:id="1282" w:author="MCC" w:date="2022-12-15T10:40:00Z"/>
          <w:rFonts w:asciiTheme="minorHAnsi" w:eastAsiaTheme="minorEastAsia" w:hAnsiTheme="minorHAnsi" w:cstheme="minorBidi"/>
          <w:sz w:val="22"/>
          <w:szCs w:val="22"/>
        </w:rPr>
      </w:pPr>
      <w:ins w:id="1283" w:author="MCC" w:date="2022-12-15T10:40:00Z">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_Toc121993588 \h </w:instrText>
        </w:r>
      </w:ins>
      <w:r>
        <w:fldChar w:fldCharType="separate"/>
      </w:r>
      <w:ins w:id="1284" w:author="MCC" w:date="2022-12-15T10:42:00Z">
        <w:r>
          <w:t>167</w:t>
        </w:r>
      </w:ins>
      <w:ins w:id="1285" w:author="MCC" w:date="2022-12-15T10:40:00Z">
        <w:r>
          <w:fldChar w:fldCharType="end"/>
        </w:r>
      </w:ins>
    </w:p>
    <w:p w14:paraId="0EE37C88" w14:textId="59EB4E94" w:rsidR="00AE3D4B" w:rsidRDefault="00AE3D4B">
      <w:pPr>
        <w:pStyle w:val="TOC4"/>
        <w:rPr>
          <w:ins w:id="1286" w:author="MCC" w:date="2022-12-15T10:40:00Z"/>
          <w:rFonts w:asciiTheme="minorHAnsi" w:eastAsiaTheme="minorEastAsia" w:hAnsiTheme="minorHAnsi" w:cstheme="minorBidi"/>
          <w:sz w:val="22"/>
          <w:szCs w:val="22"/>
        </w:rPr>
      </w:pPr>
      <w:ins w:id="1287" w:author="MCC" w:date="2022-12-15T10:40:00Z">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_Toc121993589 \h </w:instrText>
        </w:r>
      </w:ins>
      <w:r>
        <w:fldChar w:fldCharType="separate"/>
      </w:r>
      <w:ins w:id="1288" w:author="MCC" w:date="2022-12-15T10:42:00Z">
        <w:r>
          <w:t>167</w:t>
        </w:r>
      </w:ins>
      <w:ins w:id="1289" w:author="MCC" w:date="2022-12-15T10:40:00Z">
        <w:r>
          <w:fldChar w:fldCharType="end"/>
        </w:r>
      </w:ins>
    </w:p>
    <w:p w14:paraId="482D23F4" w14:textId="67CD82B6" w:rsidR="00AE3D4B" w:rsidRDefault="00AE3D4B">
      <w:pPr>
        <w:pStyle w:val="TOC4"/>
        <w:rPr>
          <w:ins w:id="1290" w:author="MCC" w:date="2022-12-15T10:40:00Z"/>
          <w:rFonts w:asciiTheme="minorHAnsi" w:eastAsiaTheme="minorEastAsia" w:hAnsiTheme="minorHAnsi" w:cstheme="minorBidi"/>
          <w:sz w:val="22"/>
          <w:szCs w:val="22"/>
        </w:rPr>
      </w:pPr>
      <w:ins w:id="1291" w:author="MCC" w:date="2022-12-15T10:40:00Z">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_Toc121993590 \h </w:instrText>
        </w:r>
      </w:ins>
      <w:r>
        <w:fldChar w:fldCharType="separate"/>
      </w:r>
      <w:ins w:id="1292" w:author="MCC" w:date="2022-12-15T10:42:00Z">
        <w:r>
          <w:t>167</w:t>
        </w:r>
      </w:ins>
      <w:ins w:id="1293" w:author="MCC" w:date="2022-12-15T10:40:00Z">
        <w:r>
          <w:fldChar w:fldCharType="end"/>
        </w:r>
      </w:ins>
    </w:p>
    <w:p w14:paraId="06C92A7A" w14:textId="08DEE2EA" w:rsidR="00AE3D4B" w:rsidRDefault="00AE3D4B">
      <w:pPr>
        <w:pStyle w:val="TOC3"/>
        <w:rPr>
          <w:ins w:id="1294" w:author="MCC" w:date="2022-12-15T10:40:00Z"/>
          <w:rFonts w:asciiTheme="minorHAnsi" w:eastAsiaTheme="minorEastAsia" w:hAnsiTheme="minorHAnsi" w:cstheme="minorBidi"/>
          <w:sz w:val="22"/>
          <w:szCs w:val="22"/>
        </w:rPr>
      </w:pPr>
      <w:ins w:id="1295" w:author="MCC" w:date="2022-12-15T10:40:00Z">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_Toc121993591 \h </w:instrText>
        </w:r>
      </w:ins>
      <w:r>
        <w:fldChar w:fldCharType="separate"/>
      </w:r>
      <w:ins w:id="1296" w:author="MCC" w:date="2022-12-15T10:42:00Z">
        <w:r>
          <w:t>168</w:t>
        </w:r>
      </w:ins>
      <w:ins w:id="1297" w:author="MCC" w:date="2022-12-15T10:40:00Z">
        <w:r>
          <w:fldChar w:fldCharType="end"/>
        </w:r>
      </w:ins>
    </w:p>
    <w:p w14:paraId="6E6F2DD5" w14:textId="0DC0AD79" w:rsidR="00AE3D4B" w:rsidRDefault="00AE3D4B">
      <w:pPr>
        <w:pStyle w:val="TOC4"/>
        <w:rPr>
          <w:ins w:id="1298" w:author="MCC" w:date="2022-12-15T10:40:00Z"/>
          <w:rFonts w:asciiTheme="minorHAnsi" w:eastAsiaTheme="minorEastAsia" w:hAnsiTheme="minorHAnsi" w:cstheme="minorBidi"/>
          <w:sz w:val="22"/>
          <w:szCs w:val="22"/>
        </w:rPr>
      </w:pPr>
      <w:ins w:id="1299" w:author="MCC" w:date="2022-12-15T10:40:00Z">
        <w:r>
          <w:rPr>
            <w:lang w:eastAsia="sv-SE"/>
          </w:rPr>
          <w:t>7.9.5.1</w:t>
        </w:r>
        <w:r>
          <w:rPr>
            <w:rFonts w:asciiTheme="minorHAnsi" w:eastAsiaTheme="minorEastAsia" w:hAnsiTheme="minorHAnsi" w:cstheme="minorBidi"/>
            <w:sz w:val="22"/>
            <w:szCs w:val="22"/>
          </w:rPr>
          <w:tab/>
        </w:r>
        <w:r w:rsidRPr="00B666A1">
          <w:rPr>
            <w:i/>
            <w:lang w:eastAsia="sv-SE"/>
          </w:rPr>
          <w:t>BS type 1-O</w:t>
        </w:r>
        <w:r>
          <w:tab/>
        </w:r>
        <w:r>
          <w:fldChar w:fldCharType="begin"/>
        </w:r>
        <w:r>
          <w:instrText xml:space="preserve"> PAGEREF _Toc121993592 \h </w:instrText>
        </w:r>
      </w:ins>
      <w:r>
        <w:fldChar w:fldCharType="separate"/>
      </w:r>
      <w:ins w:id="1300" w:author="MCC" w:date="2022-12-15T10:42:00Z">
        <w:r>
          <w:t>168</w:t>
        </w:r>
      </w:ins>
      <w:ins w:id="1301" w:author="MCC" w:date="2022-12-15T10:40:00Z">
        <w:r>
          <w:fldChar w:fldCharType="end"/>
        </w:r>
      </w:ins>
    </w:p>
    <w:p w14:paraId="3A3E4854" w14:textId="7F57D225" w:rsidR="00AE3D4B" w:rsidRDefault="00AE3D4B">
      <w:pPr>
        <w:pStyle w:val="TOC4"/>
        <w:rPr>
          <w:ins w:id="1302" w:author="MCC" w:date="2022-12-15T10:40:00Z"/>
          <w:rFonts w:asciiTheme="minorHAnsi" w:eastAsiaTheme="minorEastAsia" w:hAnsiTheme="minorHAnsi" w:cstheme="minorBidi"/>
          <w:sz w:val="22"/>
          <w:szCs w:val="22"/>
        </w:rPr>
      </w:pPr>
      <w:ins w:id="1303" w:author="MCC" w:date="2022-12-15T10:40:00Z">
        <w:r>
          <w:rPr>
            <w:lang w:eastAsia="sv-SE"/>
          </w:rPr>
          <w:t>7.9.5.2</w:t>
        </w:r>
        <w:r>
          <w:rPr>
            <w:rFonts w:asciiTheme="minorHAnsi" w:eastAsiaTheme="minorEastAsia" w:hAnsiTheme="minorHAnsi" w:cstheme="minorBidi"/>
            <w:sz w:val="22"/>
            <w:szCs w:val="22"/>
          </w:rPr>
          <w:tab/>
        </w:r>
        <w:r w:rsidRPr="00B666A1">
          <w:rPr>
            <w:i/>
            <w:lang w:eastAsia="sv-SE"/>
          </w:rPr>
          <w:t>BS type 2-O</w:t>
        </w:r>
        <w:r>
          <w:tab/>
        </w:r>
        <w:r>
          <w:fldChar w:fldCharType="begin"/>
        </w:r>
        <w:r>
          <w:instrText xml:space="preserve"> PAGEREF _Toc121993593 \h </w:instrText>
        </w:r>
      </w:ins>
      <w:r>
        <w:fldChar w:fldCharType="separate"/>
      </w:r>
      <w:ins w:id="1304" w:author="MCC" w:date="2022-12-15T10:42:00Z">
        <w:r>
          <w:t>170</w:t>
        </w:r>
      </w:ins>
      <w:ins w:id="1305" w:author="MCC" w:date="2022-12-15T10:40:00Z">
        <w:r>
          <w:fldChar w:fldCharType="end"/>
        </w:r>
      </w:ins>
    </w:p>
    <w:p w14:paraId="0269936A" w14:textId="338898FF" w:rsidR="00AE3D4B" w:rsidRDefault="00AE3D4B">
      <w:pPr>
        <w:pStyle w:val="TOC1"/>
        <w:rPr>
          <w:ins w:id="1306" w:author="MCC" w:date="2022-12-15T10:40:00Z"/>
          <w:rFonts w:asciiTheme="minorHAnsi" w:eastAsiaTheme="minorEastAsia" w:hAnsiTheme="minorHAnsi" w:cstheme="minorBidi"/>
          <w:szCs w:val="22"/>
        </w:rPr>
      </w:pPr>
      <w:ins w:id="1307" w:author="MCC" w:date="2022-12-15T10:40:00Z">
        <w:r>
          <w:t>8</w:t>
        </w:r>
        <w:r>
          <w:rPr>
            <w:rFonts w:asciiTheme="minorHAnsi" w:eastAsiaTheme="minorEastAsia" w:hAnsiTheme="minorHAnsi" w:cstheme="minorBidi"/>
            <w:szCs w:val="22"/>
          </w:rPr>
          <w:tab/>
        </w:r>
        <w:r>
          <w:t>Radiated performance requirements</w:t>
        </w:r>
        <w:r>
          <w:tab/>
        </w:r>
        <w:r>
          <w:fldChar w:fldCharType="begin"/>
        </w:r>
        <w:r>
          <w:instrText xml:space="preserve"> PAGEREF _Toc121993594 \h </w:instrText>
        </w:r>
      </w:ins>
      <w:r>
        <w:fldChar w:fldCharType="separate"/>
      </w:r>
      <w:ins w:id="1308" w:author="MCC" w:date="2022-12-15T10:42:00Z">
        <w:r>
          <w:t>172</w:t>
        </w:r>
      </w:ins>
      <w:ins w:id="1309" w:author="MCC" w:date="2022-12-15T10:40:00Z">
        <w:r>
          <w:fldChar w:fldCharType="end"/>
        </w:r>
      </w:ins>
    </w:p>
    <w:p w14:paraId="2748F545" w14:textId="065C687F" w:rsidR="00AE3D4B" w:rsidRDefault="00AE3D4B">
      <w:pPr>
        <w:pStyle w:val="TOC2"/>
        <w:rPr>
          <w:ins w:id="1310" w:author="MCC" w:date="2022-12-15T10:40:00Z"/>
          <w:rFonts w:asciiTheme="minorHAnsi" w:eastAsiaTheme="minorEastAsia" w:hAnsiTheme="minorHAnsi" w:cstheme="minorBidi"/>
          <w:sz w:val="22"/>
          <w:szCs w:val="22"/>
        </w:rPr>
      </w:pPr>
      <w:ins w:id="1311" w:author="MCC" w:date="2022-12-15T10:40:00Z">
        <w:r>
          <w:t>8.1</w:t>
        </w:r>
        <w:r>
          <w:rPr>
            <w:rFonts w:asciiTheme="minorHAnsi" w:eastAsiaTheme="minorEastAsia" w:hAnsiTheme="minorHAnsi" w:cstheme="minorBidi"/>
            <w:sz w:val="22"/>
            <w:szCs w:val="22"/>
          </w:rPr>
          <w:tab/>
        </w:r>
        <w:r>
          <w:t>General</w:t>
        </w:r>
        <w:r>
          <w:tab/>
        </w:r>
        <w:r>
          <w:fldChar w:fldCharType="begin"/>
        </w:r>
        <w:r>
          <w:instrText xml:space="preserve"> PAGEREF _Toc121993595 \h </w:instrText>
        </w:r>
      </w:ins>
      <w:r>
        <w:fldChar w:fldCharType="separate"/>
      </w:r>
      <w:ins w:id="1312" w:author="MCC" w:date="2022-12-15T10:42:00Z">
        <w:r>
          <w:t>172</w:t>
        </w:r>
      </w:ins>
      <w:ins w:id="1313" w:author="MCC" w:date="2022-12-15T10:40:00Z">
        <w:r>
          <w:fldChar w:fldCharType="end"/>
        </w:r>
      </w:ins>
    </w:p>
    <w:p w14:paraId="34F60E8B" w14:textId="5A483852" w:rsidR="00AE3D4B" w:rsidRDefault="00AE3D4B">
      <w:pPr>
        <w:pStyle w:val="TOC3"/>
        <w:rPr>
          <w:ins w:id="1314" w:author="MCC" w:date="2022-12-15T10:40:00Z"/>
          <w:rFonts w:asciiTheme="minorHAnsi" w:eastAsiaTheme="minorEastAsia" w:hAnsiTheme="minorHAnsi" w:cstheme="minorBidi"/>
          <w:sz w:val="22"/>
          <w:szCs w:val="22"/>
        </w:rPr>
      </w:pPr>
      <w:ins w:id="1315" w:author="MCC" w:date="2022-12-15T10:40:00Z">
        <w:r w:rsidRPr="00B666A1">
          <w:rPr>
            <w:rFonts w:eastAsia="Malgun Gothic"/>
          </w:rPr>
          <w:t>8.</w:t>
        </w:r>
        <w:r w:rsidRPr="00B666A1">
          <w:rPr>
            <w:rFonts w:eastAsia="DengXian"/>
            <w:lang w:eastAsia="zh-CN"/>
          </w:rPr>
          <w:t>1.</w:t>
        </w:r>
        <w:r>
          <w:rPr>
            <w:lang w:eastAsia="zh-CN"/>
          </w:rPr>
          <w:t>0</w:t>
        </w:r>
        <w:r>
          <w:rPr>
            <w:rFonts w:asciiTheme="minorHAnsi" w:eastAsiaTheme="minorEastAsia" w:hAnsiTheme="minorHAnsi" w:cstheme="minorBidi"/>
            <w:sz w:val="22"/>
            <w:szCs w:val="22"/>
          </w:rPr>
          <w:tab/>
        </w:r>
        <w:r w:rsidRPr="00B666A1">
          <w:rPr>
            <w:rFonts w:eastAsia="Malgun Gothic"/>
          </w:rPr>
          <w:t>Scope and definitions</w:t>
        </w:r>
        <w:r>
          <w:tab/>
        </w:r>
        <w:r>
          <w:fldChar w:fldCharType="begin"/>
        </w:r>
        <w:r>
          <w:instrText xml:space="preserve"> PAGEREF _Toc121993596 \h </w:instrText>
        </w:r>
      </w:ins>
      <w:r>
        <w:fldChar w:fldCharType="separate"/>
      </w:r>
      <w:ins w:id="1316" w:author="MCC" w:date="2022-12-15T10:42:00Z">
        <w:r>
          <w:t>172</w:t>
        </w:r>
      </w:ins>
      <w:ins w:id="1317" w:author="MCC" w:date="2022-12-15T10:40:00Z">
        <w:r>
          <w:fldChar w:fldCharType="end"/>
        </w:r>
      </w:ins>
    </w:p>
    <w:p w14:paraId="5E98B6FF" w14:textId="7DDCB319" w:rsidR="00AE3D4B" w:rsidRDefault="00AE3D4B">
      <w:pPr>
        <w:pStyle w:val="TOC3"/>
        <w:rPr>
          <w:ins w:id="1318" w:author="MCC" w:date="2022-12-15T10:40:00Z"/>
          <w:rFonts w:asciiTheme="minorHAnsi" w:eastAsiaTheme="minorEastAsia" w:hAnsiTheme="minorHAnsi" w:cstheme="minorBidi"/>
          <w:sz w:val="22"/>
          <w:szCs w:val="22"/>
        </w:rPr>
      </w:pPr>
      <w:ins w:id="1319" w:author="MCC" w:date="2022-12-15T10:40:00Z">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_Toc121993597 \h </w:instrText>
        </w:r>
      </w:ins>
      <w:r>
        <w:fldChar w:fldCharType="separate"/>
      </w:r>
      <w:ins w:id="1320" w:author="MCC" w:date="2022-12-15T10:42:00Z">
        <w:r>
          <w:t>172</w:t>
        </w:r>
      </w:ins>
      <w:ins w:id="1321" w:author="MCC" w:date="2022-12-15T10:40:00Z">
        <w:r>
          <w:fldChar w:fldCharType="end"/>
        </w:r>
      </w:ins>
    </w:p>
    <w:p w14:paraId="23B13FF0" w14:textId="73E65335" w:rsidR="00AE3D4B" w:rsidRDefault="00AE3D4B">
      <w:pPr>
        <w:pStyle w:val="TOC3"/>
        <w:rPr>
          <w:ins w:id="1322" w:author="MCC" w:date="2022-12-15T10:40:00Z"/>
          <w:rFonts w:asciiTheme="minorHAnsi" w:eastAsiaTheme="minorEastAsia" w:hAnsiTheme="minorHAnsi" w:cstheme="minorBidi"/>
          <w:sz w:val="22"/>
          <w:szCs w:val="22"/>
        </w:rPr>
      </w:pPr>
      <w:ins w:id="1323" w:author="MCC" w:date="2022-12-15T10:40:00Z">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_Toc121993598 \h </w:instrText>
        </w:r>
      </w:ins>
      <w:r>
        <w:fldChar w:fldCharType="separate"/>
      </w:r>
      <w:ins w:id="1324" w:author="MCC" w:date="2022-12-15T10:42:00Z">
        <w:r>
          <w:t>173</w:t>
        </w:r>
      </w:ins>
      <w:ins w:id="1325" w:author="MCC" w:date="2022-12-15T10:40:00Z">
        <w:r>
          <w:fldChar w:fldCharType="end"/>
        </w:r>
      </w:ins>
    </w:p>
    <w:p w14:paraId="61EE91DC" w14:textId="051E16A2" w:rsidR="00AE3D4B" w:rsidRDefault="00AE3D4B">
      <w:pPr>
        <w:pStyle w:val="TOC4"/>
        <w:rPr>
          <w:ins w:id="1326" w:author="MCC" w:date="2022-12-15T10:40:00Z"/>
          <w:rFonts w:asciiTheme="minorHAnsi" w:eastAsiaTheme="minorEastAsia" w:hAnsiTheme="minorHAnsi" w:cstheme="minorBidi"/>
          <w:sz w:val="22"/>
          <w:szCs w:val="22"/>
        </w:rPr>
      </w:pPr>
      <w:ins w:id="1327" w:author="MCC" w:date="2022-12-15T10:40: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_Toc121993599 \h </w:instrText>
        </w:r>
      </w:ins>
      <w:r>
        <w:fldChar w:fldCharType="separate"/>
      </w:r>
      <w:ins w:id="1328" w:author="MCC" w:date="2022-12-15T10:42:00Z">
        <w:r>
          <w:t>173</w:t>
        </w:r>
      </w:ins>
      <w:ins w:id="1329" w:author="MCC" w:date="2022-12-15T10:40:00Z">
        <w:r>
          <w:fldChar w:fldCharType="end"/>
        </w:r>
      </w:ins>
    </w:p>
    <w:p w14:paraId="185E7D31" w14:textId="58F58B4E" w:rsidR="00AE3D4B" w:rsidRDefault="00AE3D4B">
      <w:pPr>
        <w:pStyle w:val="TOC4"/>
        <w:rPr>
          <w:ins w:id="1330" w:author="MCC" w:date="2022-12-15T10:40:00Z"/>
          <w:rFonts w:asciiTheme="minorHAnsi" w:eastAsiaTheme="minorEastAsia" w:hAnsiTheme="minorHAnsi" w:cstheme="minorBidi"/>
          <w:sz w:val="22"/>
          <w:szCs w:val="22"/>
        </w:rPr>
      </w:pPr>
      <w:ins w:id="1331" w:author="MCC" w:date="2022-12-15T10:40:00Z">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B666A1">
          <w:rPr>
            <w:snapToGrid w:val="0"/>
            <w:lang w:eastAsia="zh-CN"/>
          </w:rPr>
          <w:t>requirements</w:t>
        </w:r>
        <w:r>
          <w:tab/>
        </w:r>
        <w:r>
          <w:fldChar w:fldCharType="begin"/>
        </w:r>
        <w:r>
          <w:instrText xml:space="preserve"> PAGEREF _Toc121993600 \h </w:instrText>
        </w:r>
      </w:ins>
      <w:r>
        <w:fldChar w:fldCharType="separate"/>
      </w:r>
      <w:ins w:id="1332" w:author="MCC" w:date="2022-12-15T10:42:00Z">
        <w:r>
          <w:t>173</w:t>
        </w:r>
      </w:ins>
      <w:ins w:id="1333" w:author="MCC" w:date="2022-12-15T10:40:00Z">
        <w:r>
          <w:fldChar w:fldCharType="end"/>
        </w:r>
      </w:ins>
    </w:p>
    <w:p w14:paraId="7BF57339" w14:textId="19F3517A" w:rsidR="00AE3D4B" w:rsidRDefault="00AE3D4B">
      <w:pPr>
        <w:pStyle w:val="TOC5"/>
        <w:rPr>
          <w:ins w:id="1334" w:author="MCC" w:date="2022-12-15T10:40:00Z"/>
          <w:rFonts w:asciiTheme="minorHAnsi" w:eastAsiaTheme="minorEastAsia" w:hAnsiTheme="minorHAnsi" w:cstheme="minorBidi"/>
          <w:sz w:val="22"/>
          <w:szCs w:val="22"/>
        </w:rPr>
      </w:pPr>
      <w:ins w:id="1335" w:author="MCC" w:date="2022-12-15T10:40:00Z">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B666A1">
          <w:rPr>
            <w:snapToGrid w:val="0"/>
            <w:lang w:eastAsia="zh-CN"/>
          </w:rPr>
          <w:t>requirements for different subcarrier spacings</w:t>
        </w:r>
        <w:r>
          <w:tab/>
        </w:r>
        <w:r>
          <w:fldChar w:fldCharType="begin"/>
        </w:r>
        <w:r>
          <w:instrText xml:space="preserve"> PAGEREF _Toc121993601 \h </w:instrText>
        </w:r>
      </w:ins>
      <w:r>
        <w:fldChar w:fldCharType="separate"/>
      </w:r>
      <w:ins w:id="1336" w:author="MCC" w:date="2022-12-15T10:42:00Z">
        <w:r>
          <w:t>173</w:t>
        </w:r>
      </w:ins>
      <w:ins w:id="1337" w:author="MCC" w:date="2022-12-15T10:40:00Z">
        <w:r>
          <w:fldChar w:fldCharType="end"/>
        </w:r>
      </w:ins>
    </w:p>
    <w:p w14:paraId="12525B47" w14:textId="2696DC1C" w:rsidR="00AE3D4B" w:rsidRDefault="00AE3D4B">
      <w:pPr>
        <w:pStyle w:val="TOC5"/>
        <w:rPr>
          <w:ins w:id="1338" w:author="MCC" w:date="2022-12-15T10:40:00Z"/>
          <w:rFonts w:asciiTheme="minorHAnsi" w:eastAsiaTheme="minorEastAsia" w:hAnsiTheme="minorHAnsi" w:cstheme="minorBidi"/>
          <w:sz w:val="22"/>
          <w:szCs w:val="22"/>
        </w:rPr>
      </w:pPr>
      <w:ins w:id="1339" w:author="MCC" w:date="2022-12-15T10:40:00Z">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_Toc121993602 \h </w:instrText>
        </w:r>
      </w:ins>
      <w:r>
        <w:fldChar w:fldCharType="separate"/>
      </w:r>
      <w:ins w:id="1340" w:author="MCC" w:date="2022-12-15T10:42:00Z">
        <w:r>
          <w:t>173</w:t>
        </w:r>
      </w:ins>
      <w:ins w:id="1341" w:author="MCC" w:date="2022-12-15T10:40:00Z">
        <w:r>
          <w:fldChar w:fldCharType="end"/>
        </w:r>
      </w:ins>
    </w:p>
    <w:p w14:paraId="7C847926" w14:textId="11285FA8" w:rsidR="00AE3D4B" w:rsidRDefault="00AE3D4B">
      <w:pPr>
        <w:pStyle w:val="TOC5"/>
        <w:rPr>
          <w:ins w:id="1342" w:author="MCC" w:date="2022-12-15T10:40:00Z"/>
          <w:rFonts w:asciiTheme="minorHAnsi" w:eastAsiaTheme="minorEastAsia" w:hAnsiTheme="minorHAnsi" w:cstheme="minorBidi"/>
          <w:sz w:val="22"/>
          <w:szCs w:val="22"/>
        </w:rPr>
      </w:pPr>
      <w:ins w:id="1343" w:author="MCC" w:date="2022-12-15T10:40:00Z">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_Toc121993603 \h </w:instrText>
        </w:r>
      </w:ins>
      <w:r>
        <w:fldChar w:fldCharType="separate"/>
      </w:r>
      <w:ins w:id="1344" w:author="MCC" w:date="2022-12-15T10:42:00Z">
        <w:r>
          <w:t>173</w:t>
        </w:r>
      </w:ins>
      <w:ins w:id="1345" w:author="MCC" w:date="2022-12-15T10:40:00Z">
        <w:r>
          <w:fldChar w:fldCharType="end"/>
        </w:r>
      </w:ins>
    </w:p>
    <w:p w14:paraId="01289627" w14:textId="0C46313C" w:rsidR="00AE3D4B" w:rsidRDefault="00AE3D4B">
      <w:pPr>
        <w:pStyle w:val="TOC5"/>
        <w:rPr>
          <w:ins w:id="1346" w:author="MCC" w:date="2022-12-15T10:40:00Z"/>
          <w:rFonts w:asciiTheme="minorHAnsi" w:eastAsiaTheme="minorEastAsia" w:hAnsiTheme="minorHAnsi" w:cstheme="minorBidi"/>
          <w:sz w:val="22"/>
          <w:szCs w:val="22"/>
        </w:rPr>
      </w:pPr>
      <w:ins w:id="1347" w:author="MCC" w:date="2022-12-15T10:40:00Z">
        <w:r w:rsidRPr="00B666A1">
          <w:rPr>
            <w:rFonts w:eastAsia="SimSun"/>
          </w:rPr>
          <w:t>8.1.2.1</w:t>
        </w:r>
        <w:r w:rsidRPr="00B666A1">
          <w:rPr>
            <w:rFonts w:eastAsia="SimSun"/>
            <w:lang w:eastAsia="zh-CN"/>
          </w:rPr>
          <w:t>.4</w:t>
        </w:r>
        <w:r>
          <w:rPr>
            <w:rFonts w:asciiTheme="minorHAnsi" w:eastAsiaTheme="minorEastAsia" w:hAnsiTheme="minorHAnsi" w:cstheme="minorBidi"/>
            <w:sz w:val="22"/>
            <w:szCs w:val="22"/>
          </w:rPr>
          <w:tab/>
        </w:r>
        <w:r w:rsidRPr="00B666A1">
          <w:rPr>
            <w:rFonts w:eastAsia="SimSun"/>
          </w:rPr>
          <w:t>Applicability of requirements for</w:t>
        </w:r>
        <w:r w:rsidRPr="00B666A1">
          <w:rPr>
            <w:rFonts w:eastAsia="SimSun"/>
            <w:lang w:eastAsia="zh-CN"/>
          </w:rPr>
          <w:t xml:space="preserve"> uplink</w:t>
        </w:r>
        <w:r w:rsidRPr="00B666A1">
          <w:rPr>
            <w:rFonts w:eastAsia="SimSun"/>
          </w:rPr>
          <w:t xml:space="preserve"> </w:t>
        </w:r>
        <w:r w:rsidRPr="00B666A1">
          <w:rPr>
            <w:rFonts w:eastAsia="SimSun"/>
            <w:lang w:eastAsia="zh-CN"/>
          </w:rPr>
          <w:t>carrier aggregation</w:t>
        </w:r>
        <w:r>
          <w:tab/>
        </w:r>
        <w:r>
          <w:fldChar w:fldCharType="begin"/>
        </w:r>
        <w:r>
          <w:instrText xml:space="preserve"> PAGEREF _Toc121993604 \h </w:instrText>
        </w:r>
      </w:ins>
      <w:r>
        <w:fldChar w:fldCharType="separate"/>
      </w:r>
      <w:ins w:id="1348" w:author="MCC" w:date="2022-12-15T10:42:00Z">
        <w:r>
          <w:t>173</w:t>
        </w:r>
      </w:ins>
      <w:ins w:id="1349" w:author="MCC" w:date="2022-12-15T10:40:00Z">
        <w:r>
          <w:fldChar w:fldCharType="end"/>
        </w:r>
      </w:ins>
    </w:p>
    <w:p w14:paraId="0D1506A6" w14:textId="76EF2942" w:rsidR="00AE3D4B" w:rsidRDefault="00AE3D4B">
      <w:pPr>
        <w:pStyle w:val="TOC5"/>
        <w:rPr>
          <w:ins w:id="1350" w:author="MCC" w:date="2022-12-15T10:40:00Z"/>
          <w:rFonts w:asciiTheme="minorHAnsi" w:eastAsiaTheme="minorEastAsia" w:hAnsiTheme="minorHAnsi" w:cstheme="minorBidi"/>
          <w:sz w:val="22"/>
          <w:szCs w:val="22"/>
        </w:rPr>
      </w:pPr>
      <w:ins w:id="1351" w:author="MCC" w:date="2022-12-15T10:40:00Z">
        <w:r w:rsidRPr="00B666A1">
          <w:rPr>
            <w:rFonts w:eastAsia="SimSun"/>
          </w:rPr>
          <w:t>8.1.2.1.5</w:t>
        </w:r>
        <w:r>
          <w:rPr>
            <w:rFonts w:asciiTheme="minorHAnsi" w:eastAsiaTheme="minorEastAsia" w:hAnsiTheme="minorHAnsi" w:cstheme="minorBidi"/>
            <w:sz w:val="22"/>
            <w:szCs w:val="22"/>
          </w:rPr>
          <w:tab/>
        </w:r>
        <w:r w:rsidRPr="00B666A1">
          <w:rPr>
            <w:rFonts w:eastAsia="SimSun"/>
          </w:rPr>
          <w:t>Applicability of requirements for TDD with different UL-DL patterns</w:t>
        </w:r>
        <w:r>
          <w:tab/>
        </w:r>
        <w:r>
          <w:fldChar w:fldCharType="begin"/>
        </w:r>
        <w:r>
          <w:instrText xml:space="preserve"> PAGEREF _Toc121993605 \h </w:instrText>
        </w:r>
      </w:ins>
      <w:r>
        <w:fldChar w:fldCharType="separate"/>
      </w:r>
      <w:ins w:id="1352" w:author="MCC" w:date="2022-12-15T10:42:00Z">
        <w:r>
          <w:t>173</w:t>
        </w:r>
      </w:ins>
      <w:ins w:id="1353" w:author="MCC" w:date="2022-12-15T10:40:00Z">
        <w:r>
          <w:fldChar w:fldCharType="end"/>
        </w:r>
      </w:ins>
    </w:p>
    <w:p w14:paraId="7AACD5C9" w14:textId="46775192" w:rsidR="00AE3D4B" w:rsidRDefault="00AE3D4B">
      <w:pPr>
        <w:pStyle w:val="TOC4"/>
        <w:rPr>
          <w:ins w:id="1354" w:author="MCC" w:date="2022-12-15T10:40:00Z"/>
          <w:rFonts w:asciiTheme="minorHAnsi" w:eastAsiaTheme="minorEastAsia" w:hAnsiTheme="minorHAnsi" w:cstheme="minorBidi"/>
          <w:sz w:val="22"/>
          <w:szCs w:val="22"/>
        </w:rPr>
      </w:pPr>
      <w:ins w:id="1355" w:author="MCC" w:date="2022-12-15T10:40: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B666A1">
          <w:rPr>
            <w:snapToGrid w:val="0"/>
            <w:lang w:eastAsia="zh-CN"/>
          </w:rPr>
          <w:t>requirements</w:t>
        </w:r>
        <w:r>
          <w:tab/>
        </w:r>
        <w:r>
          <w:fldChar w:fldCharType="begin"/>
        </w:r>
        <w:r>
          <w:instrText xml:space="preserve"> PAGEREF _Toc121993606 \h </w:instrText>
        </w:r>
      </w:ins>
      <w:r>
        <w:fldChar w:fldCharType="separate"/>
      </w:r>
      <w:ins w:id="1356" w:author="MCC" w:date="2022-12-15T10:42:00Z">
        <w:r>
          <w:t>174</w:t>
        </w:r>
      </w:ins>
      <w:ins w:id="1357" w:author="MCC" w:date="2022-12-15T10:40:00Z">
        <w:r>
          <w:fldChar w:fldCharType="end"/>
        </w:r>
      </w:ins>
    </w:p>
    <w:p w14:paraId="5392704C" w14:textId="08D01C64" w:rsidR="00AE3D4B" w:rsidRDefault="00AE3D4B">
      <w:pPr>
        <w:pStyle w:val="TOC5"/>
        <w:rPr>
          <w:ins w:id="1358" w:author="MCC" w:date="2022-12-15T10:40:00Z"/>
          <w:rFonts w:asciiTheme="minorHAnsi" w:eastAsiaTheme="minorEastAsia" w:hAnsiTheme="minorHAnsi" w:cstheme="minorBidi"/>
          <w:sz w:val="22"/>
          <w:szCs w:val="22"/>
        </w:rPr>
      </w:pPr>
      <w:ins w:id="1359" w:author="MCC" w:date="2022-12-15T10:40: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B666A1">
          <w:rPr>
            <w:snapToGrid w:val="0"/>
            <w:lang w:eastAsia="zh-CN"/>
          </w:rPr>
          <w:t>requirements for different formats</w:t>
        </w:r>
        <w:r>
          <w:tab/>
        </w:r>
        <w:r>
          <w:fldChar w:fldCharType="begin"/>
        </w:r>
        <w:r>
          <w:instrText xml:space="preserve"> PAGEREF _Toc121993607 \h </w:instrText>
        </w:r>
      </w:ins>
      <w:r>
        <w:fldChar w:fldCharType="separate"/>
      </w:r>
      <w:ins w:id="1360" w:author="MCC" w:date="2022-12-15T10:42:00Z">
        <w:r>
          <w:t>174</w:t>
        </w:r>
      </w:ins>
      <w:ins w:id="1361" w:author="MCC" w:date="2022-12-15T10:40:00Z">
        <w:r>
          <w:fldChar w:fldCharType="end"/>
        </w:r>
      </w:ins>
    </w:p>
    <w:p w14:paraId="33EB07F9" w14:textId="064BA2AE" w:rsidR="00AE3D4B" w:rsidRDefault="00AE3D4B">
      <w:pPr>
        <w:pStyle w:val="TOC5"/>
        <w:rPr>
          <w:ins w:id="1362" w:author="MCC" w:date="2022-12-15T10:40:00Z"/>
          <w:rFonts w:asciiTheme="minorHAnsi" w:eastAsiaTheme="minorEastAsia" w:hAnsiTheme="minorHAnsi" w:cstheme="minorBidi"/>
          <w:sz w:val="22"/>
          <w:szCs w:val="22"/>
        </w:rPr>
      </w:pPr>
      <w:ins w:id="1363" w:author="MCC" w:date="2022-12-15T10:40: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B666A1">
          <w:rPr>
            <w:snapToGrid w:val="0"/>
            <w:lang w:eastAsia="zh-CN"/>
          </w:rPr>
          <w:t>requirements for different subcarrier spacings</w:t>
        </w:r>
        <w:r>
          <w:tab/>
        </w:r>
        <w:r>
          <w:fldChar w:fldCharType="begin"/>
        </w:r>
        <w:r>
          <w:instrText xml:space="preserve"> PAGEREF _Toc121993608 \h </w:instrText>
        </w:r>
      </w:ins>
      <w:r>
        <w:fldChar w:fldCharType="separate"/>
      </w:r>
      <w:ins w:id="1364" w:author="MCC" w:date="2022-12-15T10:42:00Z">
        <w:r>
          <w:t>174</w:t>
        </w:r>
      </w:ins>
      <w:ins w:id="1365" w:author="MCC" w:date="2022-12-15T10:40:00Z">
        <w:r>
          <w:fldChar w:fldCharType="end"/>
        </w:r>
      </w:ins>
    </w:p>
    <w:p w14:paraId="5A9DB8AB" w14:textId="2B006956" w:rsidR="00AE3D4B" w:rsidRDefault="00AE3D4B">
      <w:pPr>
        <w:pStyle w:val="TOC5"/>
        <w:rPr>
          <w:ins w:id="1366" w:author="MCC" w:date="2022-12-15T10:40:00Z"/>
          <w:rFonts w:asciiTheme="minorHAnsi" w:eastAsiaTheme="minorEastAsia" w:hAnsiTheme="minorHAnsi" w:cstheme="minorBidi"/>
          <w:sz w:val="22"/>
          <w:szCs w:val="22"/>
        </w:rPr>
      </w:pPr>
      <w:ins w:id="1367" w:author="MCC" w:date="2022-12-15T10:40:00Z">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_Toc121993609 \h </w:instrText>
        </w:r>
      </w:ins>
      <w:r>
        <w:fldChar w:fldCharType="separate"/>
      </w:r>
      <w:ins w:id="1368" w:author="MCC" w:date="2022-12-15T10:42:00Z">
        <w:r>
          <w:t>174</w:t>
        </w:r>
      </w:ins>
      <w:ins w:id="1369" w:author="MCC" w:date="2022-12-15T10:40:00Z">
        <w:r>
          <w:fldChar w:fldCharType="end"/>
        </w:r>
      </w:ins>
    </w:p>
    <w:p w14:paraId="6FC25075" w14:textId="4F7CAEA4" w:rsidR="00AE3D4B" w:rsidRDefault="00AE3D4B">
      <w:pPr>
        <w:pStyle w:val="TOC5"/>
        <w:rPr>
          <w:ins w:id="1370" w:author="MCC" w:date="2022-12-15T10:40:00Z"/>
          <w:rFonts w:asciiTheme="minorHAnsi" w:eastAsiaTheme="minorEastAsia" w:hAnsiTheme="minorHAnsi" w:cstheme="minorBidi"/>
          <w:sz w:val="22"/>
          <w:szCs w:val="22"/>
        </w:rPr>
      </w:pPr>
      <w:ins w:id="1371" w:author="MCC" w:date="2022-12-15T10:40:00Z">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_Toc121993610 \h </w:instrText>
        </w:r>
      </w:ins>
      <w:r>
        <w:fldChar w:fldCharType="separate"/>
      </w:r>
      <w:ins w:id="1372" w:author="MCC" w:date="2022-12-15T10:42:00Z">
        <w:r>
          <w:t>174</w:t>
        </w:r>
      </w:ins>
      <w:ins w:id="1373" w:author="MCC" w:date="2022-12-15T10:40:00Z">
        <w:r>
          <w:fldChar w:fldCharType="end"/>
        </w:r>
      </w:ins>
    </w:p>
    <w:p w14:paraId="0C959EA1" w14:textId="341F1D51" w:rsidR="00AE3D4B" w:rsidRDefault="00AE3D4B">
      <w:pPr>
        <w:pStyle w:val="TOC5"/>
        <w:rPr>
          <w:ins w:id="1374" w:author="MCC" w:date="2022-12-15T10:40:00Z"/>
          <w:rFonts w:asciiTheme="minorHAnsi" w:eastAsiaTheme="minorEastAsia" w:hAnsiTheme="minorHAnsi" w:cstheme="minorBidi"/>
          <w:sz w:val="22"/>
          <w:szCs w:val="22"/>
        </w:rPr>
      </w:pPr>
      <w:ins w:id="1375" w:author="MCC" w:date="2022-12-15T10:40:00Z">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rPr>
          <w:tab/>
        </w:r>
        <w:r>
          <w:t>Applicability</w:t>
        </w:r>
        <w:r>
          <w:rPr>
            <w:lang w:eastAsia="zh-CN"/>
          </w:rPr>
          <w:t xml:space="preserve"> of </w:t>
        </w:r>
        <w:r w:rsidRPr="00B666A1">
          <w:rPr>
            <w:snapToGrid w:val="0"/>
            <w:lang w:eastAsia="zh-CN"/>
          </w:rPr>
          <w:t>requirements for multi-slot PUCCH</w:t>
        </w:r>
        <w:r>
          <w:tab/>
        </w:r>
        <w:r>
          <w:fldChar w:fldCharType="begin"/>
        </w:r>
        <w:r>
          <w:instrText xml:space="preserve"> PAGEREF _Toc121993611 \h </w:instrText>
        </w:r>
      </w:ins>
      <w:r>
        <w:fldChar w:fldCharType="separate"/>
      </w:r>
      <w:ins w:id="1376" w:author="MCC" w:date="2022-12-15T10:42:00Z">
        <w:r>
          <w:t>174</w:t>
        </w:r>
      </w:ins>
      <w:ins w:id="1377" w:author="MCC" w:date="2022-12-15T10:40:00Z">
        <w:r>
          <w:fldChar w:fldCharType="end"/>
        </w:r>
      </w:ins>
    </w:p>
    <w:p w14:paraId="62F33F5B" w14:textId="09CC9AD8" w:rsidR="00AE3D4B" w:rsidRDefault="00AE3D4B">
      <w:pPr>
        <w:pStyle w:val="TOC4"/>
        <w:rPr>
          <w:ins w:id="1378" w:author="MCC" w:date="2022-12-15T10:40:00Z"/>
          <w:rFonts w:asciiTheme="minorHAnsi" w:eastAsiaTheme="minorEastAsia" w:hAnsiTheme="minorHAnsi" w:cstheme="minorBidi"/>
          <w:sz w:val="22"/>
          <w:szCs w:val="22"/>
        </w:rPr>
      </w:pPr>
      <w:ins w:id="1379" w:author="MCC" w:date="2022-12-15T10:40: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B666A1">
          <w:rPr>
            <w:snapToGrid w:val="0"/>
            <w:lang w:eastAsia="zh-CN"/>
          </w:rPr>
          <w:t>requirements</w:t>
        </w:r>
        <w:r>
          <w:tab/>
        </w:r>
        <w:r>
          <w:fldChar w:fldCharType="begin"/>
        </w:r>
        <w:r>
          <w:instrText xml:space="preserve"> PAGEREF _Toc121993612 \h </w:instrText>
        </w:r>
      </w:ins>
      <w:r>
        <w:fldChar w:fldCharType="separate"/>
      </w:r>
      <w:ins w:id="1380" w:author="MCC" w:date="2022-12-15T10:42:00Z">
        <w:r>
          <w:t>174</w:t>
        </w:r>
      </w:ins>
      <w:ins w:id="1381" w:author="MCC" w:date="2022-12-15T10:40:00Z">
        <w:r>
          <w:fldChar w:fldCharType="end"/>
        </w:r>
      </w:ins>
    </w:p>
    <w:p w14:paraId="28D28118" w14:textId="1F5E23B8" w:rsidR="00AE3D4B" w:rsidRDefault="00AE3D4B">
      <w:pPr>
        <w:pStyle w:val="TOC5"/>
        <w:rPr>
          <w:ins w:id="1382" w:author="MCC" w:date="2022-12-15T10:40:00Z"/>
          <w:rFonts w:asciiTheme="minorHAnsi" w:eastAsiaTheme="minorEastAsia" w:hAnsiTheme="minorHAnsi" w:cstheme="minorBidi"/>
          <w:sz w:val="22"/>
          <w:szCs w:val="22"/>
        </w:rPr>
      </w:pPr>
      <w:ins w:id="1383" w:author="MCC" w:date="2022-12-15T10:40: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B666A1">
          <w:rPr>
            <w:snapToGrid w:val="0"/>
            <w:lang w:eastAsia="zh-CN"/>
          </w:rPr>
          <w:t>requirements for different formats</w:t>
        </w:r>
        <w:r>
          <w:tab/>
        </w:r>
        <w:r>
          <w:fldChar w:fldCharType="begin"/>
        </w:r>
        <w:r>
          <w:instrText xml:space="preserve"> PAGEREF _Toc121993613 \h </w:instrText>
        </w:r>
      </w:ins>
      <w:r>
        <w:fldChar w:fldCharType="separate"/>
      </w:r>
      <w:ins w:id="1384" w:author="MCC" w:date="2022-12-15T10:42:00Z">
        <w:r>
          <w:t>174</w:t>
        </w:r>
      </w:ins>
      <w:ins w:id="1385" w:author="MCC" w:date="2022-12-15T10:40:00Z">
        <w:r>
          <w:fldChar w:fldCharType="end"/>
        </w:r>
      </w:ins>
    </w:p>
    <w:p w14:paraId="2EAF32F0" w14:textId="50C55A84" w:rsidR="00AE3D4B" w:rsidRDefault="00AE3D4B">
      <w:pPr>
        <w:pStyle w:val="TOC5"/>
        <w:rPr>
          <w:ins w:id="1386" w:author="MCC" w:date="2022-12-15T10:40:00Z"/>
          <w:rFonts w:asciiTheme="minorHAnsi" w:eastAsiaTheme="minorEastAsia" w:hAnsiTheme="minorHAnsi" w:cstheme="minorBidi"/>
          <w:sz w:val="22"/>
          <w:szCs w:val="22"/>
        </w:rPr>
      </w:pPr>
      <w:ins w:id="1387" w:author="MCC" w:date="2022-12-15T10:40: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B666A1">
          <w:rPr>
            <w:snapToGrid w:val="0"/>
            <w:lang w:eastAsia="zh-CN"/>
          </w:rPr>
          <w:t>requirements for different subcarrier spacings</w:t>
        </w:r>
        <w:r>
          <w:tab/>
        </w:r>
        <w:r>
          <w:fldChar w:fldCharType="begin"/>
        </w:r>
        <w:r>
          <w:instrText xml:space="preserve"> PAGEREF _Toc121993614 \h </w:instrText>
        </w:r>
      </w:ins>
      <w:r>
        <w:fldChar w:fldCharType="separate"/>
      </w:r>
      <w:ins w:id="1388" w:author="MCC" w:date="2022-12-15T10:42:00Z">
        <w:r>
          <w:t>174</w:t>
        </w:r>
      </w:ins>
      <w:ins w:id="1389" w:author="MCC" w:date="2022-12-15T10:40:00Z">
        <w:r>
          <w:fldChar w:fldCharType="end"/>
        </w:r>
      </w:ins>
    </w:p>
    <w:p w14:paraId="1241E407" w14:textId="3E310FE5" w:rsidR="00AE3D4B" w:rsidRDefault="00AE3D4B">
      <w:pPr>
        <w:pStyle w:val="TOC5"/>
        <w:rPr>
          <w:ins w:id="1390" w:author="MCC" w:date="2022-12-15T10:40:00Z"/>
          <w:rFonts w:asciiTheme="minorHAnsi" w:eastAsiaTheme="minorEastAsia" w:hAnsiTheme="minorHAnsi" w:cstheme="minorBidi"/>
          <w:sz w:val="22"/>
          <w:szCs w:val="22"/>
        </w:rPr>
      </w:pPr>
      <w:ins w:id="1391" w:author="MCC" w:date="2022-12-15T10:40:00Z">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_Toc121993615 \h </w:instrText>
        </w:r>
      </w:ins>
      <w:r>
        <w:fldChar w:fldCharType="separate"/>
      </w:r>
      <w:ins w:id="1392" w:author="MCC" w:date="2022-12-15T10:42:00Z">
        <w:r>
          <w:t>174</w:t>
        </w:r>
      </w:ins>
      <w:ins w:id="1393" w:author="MCC" w:date="2022-12-15T10:40:00Z">
        <w:r>
          <w:fldChar w:fldCharType="end"/>
        </w:r>
      </w:ins>
    </w:p>
    <w:p w14:paraId="04D594EC" w14:textId="01A33C52" w:rsidR="00AE3D4B" w:rsidRDefault="00AE3D4B">
      <w:pPr>
        <w:pStyle w:val="TOC2"/>
        <w:rPr>
          <w:ins w:id="1394" w:author="MCC" w:date="2022-12-15T10:40:00Z"/>
          <w:rFonts w:asciiTheme="minorHAnsi" w:eastAsiaTheme="minorEastAsia" w:hAnsiTheme="minorHAnsi" w:cstheme="minorBidi"/>
          <w:sz w:val="22"/>
          <w:szCs w:val="22"/>
        </w:rPr>
      </w:pPr>
      <w:ins w:id="1395" w:author="MCC" w:date="2022-12-15T10:40:00Z">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_Toc121993616 \h </w:instrText>
        </w:r>
      </w:ins>
      <w:r>
        <w:fldChar w:fldCharType="separate"/>
      </w:r>
      <w:ins w:id="1396" w:author="MCC" w:date="2022-12-15T10:42:00Z">
        <w:r>
          <w:t>175</w:t>
        </w:r>
      </w:ins>
      <w:ins w:id="1397" w:author="MCC" w:date="2022-12-15T10:40:00Z">
        <w:r>
          <w:fldChar w:fldCharType="end"/>
        </w:r>
      </w:ins>
    </w:p>
    <w:p w14:paraId="10BED3F1" w14:textId="3A8F6D9E" w:rsidR="00AE3D4B" w:rsidRDefault="00AE3D4B">
      <w:pPr>
        <w:pStyle w:val="TOC3"/>
        <w:rPr>
          <w:ins w:id="1398" w:author="MCC" w:date="2022-12-15T10:40:00Z"/>
          <w:rFonts w:asciiTheme="minorHAnsi" w:eastAsiaTheme="minorEastAsia" w:hAnsiTheme="minorHAnsi" w:cstheme="minorBidi"/>
          <w:sz w:val="22"/>
          <w:szCs w:val="22"/>
        </w:rPr>
      </w:pPr>
      <w:ins w:id="1399" w:author="MCC" w:date="2022-12-15T10:40:00Z">
        <w:r w:rsidRPr="00B666A1">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_Toc121993617 \h </w:instrText>
        </w:r>
      </w:ins>
      <w:r>
        <w:fldChar w:fldCharType="separate"/>
      </w:r>
      <w:ins w:id="1400" w:author="MCC" w:date="2022-12-15T10:42:00Z">
        <w:r>
          <w:t>175</w:t>
        </w:r>
      </w:ins>
      <w:ins w:id="1401" w:author="MCC" w:date="2022-12-15T10:40:00Z">
        <w:r>
          <w:fldChar w:fldCharType="end"/>
        </w:r>
      </w:ins>
    </w:p>
    <w:p w14:paraId="03D56C7E" w14:textId="4BBEB3C0" w:rsidR="00AE3D4B" w:rsidRDefault="00AE3D4B">
      <w:pPr>
        <w:pStyle w:val="TOC4"/>
        <w:rPr>
          <w:ins w:id="1402" w:author="MCC" w:date="2022-12-15T10:40:00Z"/>
          <w:rFonts w:asciiTheme="minorHAnsi" w:eastAsiaTheme="minorEastAsia" w:hAnsiTheme="minorHAnsi" w:cstheme="minorBidi"/>
          <w:sz w:val="22"/>
          <w:szCs w:val="22"/>
        </w:rPr>
      </w:pPr>
      <w:ins w:id="1403" w:author="MCC" w:date="2022-12-15T10:40:00Z">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_Toc121993618 \h </w:instrText>
        </w:r>
      </w:ins>
      <w:r>
        <w:fldChar w:fldCharType="separate"/>
      </w:r>
      <w:ins w:id="1404" w:author="MCC" w:date="2022-12-15T10:42:00Z">
        <w:r>
          <w:t>175</w:t>
        </w:r>
      </w:ins>
      <w:ins w:id="1405" w:author="MCC" w:date="2022-12-15T10:40:00Z">
        <w:r>
          <w:fldChar w:fldCharType="end"/>
        </w:r>
      </w:ins>
    </w:p>
    <w:p w14:paraId="2DAFCA22" w14:textId="765C8574" w:rsidR="00AE3D4B" w:rsidRDefault="00AE3D4B">
      <w:pPr>
        <w:pStyle w:val="TOC4"/>
        <w:rPr>
          <w:ins w:id="1406" w:author="MCC" w:date="2022-12-15T10:40:00Z"/>
          <w:rFonts w:asciiTheme="minorHAnsi" w:eastAsiaTheme="minorEastAsia" w:hAnsiTheme="minorHAnsi" w:cstheme="minorBidi"/>
          <w:sz w:val="22"/>
          <w:szCs w:val="22"/>
        </w:rPr>
      </w:pPr>
      <w:ins w:id="1407" w:author="MCC" w:date="2022-12-15T10:40:00Z">
        <w:r>
          <w:t>8.2.1.2</w:t>
        </w:r>
        <w:r>
          <w:rPr>
            <w:rFonts w:asciiTheme="minorHAnsi" w:eastAsiaTheme="minorEastAsia" w:hAnsiTheme="minorHAnsi" w:cstheme="minorBidi"/>
            <w:sz w:val="22"/>
            <w:szCs w:val="22"/>
          </w:rPr>
          <w:tab/>
        </w:r>
        <w:r>
          <w:t>Minimum Requirement</w:t>
        </w:r>
        <w:r>
          <w:tab/>
        </w:r>
        <w:r>
          <w:fldChar w:fldCharType="begin"/>
        </w:r>
        <w:r>
          <w:instrText xml:space="preserve"> PAGEREF _Toc121993619 \h </w:instrText>
        </w:r>
      </w:ins>
      <w:r>
        <w:fldChar w:fldCharType="separate"/>
      </w:r>
      <w:ins w:id="1408" w:author="MCC" w:date="2022-12-15T10:42:00Z">
        <w:r>
          <w:t>175</w:t>
        </w:r>
      </w:ins>
      <w:ins w:id="1409" w:author="MCC" w:date="2022-12-15T10:40:00Z">
        <w:r>
          <w:fldChar w:fldCharType="end"/>
        </w:r>
      </w:ins>
    </w:p>
    <w:p w14:paraId="4BEA4235" w14:textId="6B78E5B6" w:rsidR="00AE3D4B" w:rsidRDefault="00AE3D4B">
      <w:pPr>
        <w:pStyle w:val="TOC4"/>
        <w:rPr>
          <w:ins w:id="1410" w:author="MCC" w:date="2022-12-15T10:40:00Z"/>
          <w:rFonts w:asciiTheme="minorHAnsi" w:eastAsiaTheme="minorEastAsia" w:hAnsiTheme="minorHAnsi" w:cstheme="minorBidi"/>
          <w:sz w:val="22"/>
          <w:szCs w:val="22"/>
        </w:rPr>
      </w:pPr>
      <w:ins w:id="1411" w:author="MCC" w:date="2022-12-15T10:40:00Z">
        <w:r>
          <w:t>8.2.1.3</w:t>
        </w:r>
        <w:r>
          <w:rPr>
            <w:rFonts w:asciiTheme="minorHAnsi" w:eastAsiaTheme="minorEastAsia" w:hAnsiTheme="minorHAnsi" w:cstheme="minorBidi"/>
            <w:sz w:val="22"/>
            <w:szCs w:val="22"/>
          </w:rPr>
          <w:tab/>
        </w:r>
        <w:r>
          <w:t>Test purpose</w:t>
        </w:r>
        <w:r>
          <w:tab/>
        </w:r>
        <w:r>
          <w:fldChar w:fldCharType="begin"/>
        </w:r>
        <w:r>
          <w:instrText xml:space="preserve"> PAGEREF _Toc121993620 \h </w:instrText>
        </w:r>
      </w:ins>
      <w:r>
        <w:fldChar w:fldCharType="separate"/>
      </w:r>
      <w:ins w:id="1412" w:author="MCC" w:date="2022-12-15T10:42:00Z">
        <w:r>
          <w:t>175</w:t>
        </w:r>
      </w:ins>
      <w:ins w:id="1413" w:author="MCC" w:date="2022-12-15T10:40:00Z">
        <w:r>
          <w:fldChar w:fldCharType="end"/>
        </w:r>
      </w:ins>
    </w:p>
    <w:p w14:paraId="74FACC82" w14:textId="6C9D113E" w:rsidR="00AE3D4B" w:rsidRDefault="00AE3D4B">
      <w:pPr>
        <w:pStyle w:val="TOC4"/>
        <w:rPr>
          <w:ins w:id="1414" w:author="MCC" w:date="2022-12-15T10:40:00Z"/>
          <w:rFonts w:asciiTheme="minorHAnsi" w:eastAsiaTheme="minorEastAsia" w:hAnsiTheme="minorHAnsi" w:cstheme="minorBidi"/>
          <w:sz w:val="22"/>
          <w:szCs w:val="22"/>
        </w:rPr>
      </w:pPr>
      <w:ins w:id="1415" w:author="MCC" w:date="2022-12-15T10:40:00Z">
        <w:r>
          <w:t>8.2.1.4</w:t>
        </w:r>
        <w:r>
          <w:rPr>
            <w:rFonts w:asciiTheme="minorHAnsi" w:eastAsiaTheme="minorEastAsia" w:hAnsiTheme="minorHAnsi" w:cstheme="minorBidi"/>
            <w:sz w:val="22"/>
            <w:szCs w:val="22"/>
          </w:rPr>
          <w:tab/>
        </w:r>
        <w:r>
          <w:t>Method of test</w:t>
        </w:r>
        <w:r>
          <w:tab/>
        </w:r>
        <w:r>
          <w:fldChar w:fldCharType="begin"/>
        </w:r>
        <w:r>
          <w:instrText xml:space="preserve"> PAGEREF _Toc121993621 \h </w:instrText>
        </w:r>
      </w:ins>
      <w:r>
        <w:fldChar w:fldCharType="separate"/>
      </w:r>
      <w:ins w:id="1416" w:author="MCC" w:date="2022-12-15T10:42:00Z">
        <w:r>
          <w:t>175</w:t>
        </w:r>
      </w:ins>
      <w:ins w:id="1417" w:author="MCC" w:date="2022-12-15T10:40:00Z">
        <w:r>
          <w:fldChar w:fldCharType="end"/>
        </w:r>
      </w:ins>
    </w:p>
    <w:p w14:paraId="54848E96" w14:textId="25035E25" w:rsidR="00AE3D4B" w:rsidRDefault="00AE3D4B">
      <w:pPr>
        <w:pStyle w:val="TOC5"/>
        <w:rPr>
          <w:ins w:id="1418" w:author="MCC" w:date="2022-12-15T10:40:00Z"/>
          <w:rFonts w:asciiTheme="minorHAnsi" w:eastAsiaTheme="minorEastAsia" w:hAnsiTheme="minorHAnsi" w:cstheme="minorBidi"/>
          <w:sz w:val="22"/>
          <w:szCs w:val="22"/>
        </w:rPr>
      </w:pPr>
      <w:ins w:id="1419" w:author="MCC" w:date="2022-12-15T10:40:00Z">
        <w:r>
          <w:t>8.2.1.4.1</w:t>
        </w:r>
        <w:r>
          <w:rPr>
            <w:rFonts w:asciiTheme="minorHAnsi" w:eastAsiaTheme="minorEastAsia" w:hAnsiTheme="minorHAnsi" w:cstheme="minorBidi"/>
            <w:sz w:val="22"/>
            <w:szCs w:val="22"/>
          </w:rPr>
          <w:tab/>
        </w:r>
        <w:r>
          <w:t>Initial conditions</w:t>
        </w:r>
        <w:r>
          <w:tab/>
        </w:r>
        <w:r>
          <w:fldChar w:fldCharType="begin"/>
        </w:r>
        <w:r>
          <w:instrText xml:space="preserve"> PAGEREF _Toc121993622 \h </w:instrText>
        </w:r>
      </w:ins>
      <w:r>
        <w:fldChar w:fldCharType="separate"/>
      </w:r>
      <w:ins w:id="1420" w:author="MCC" w:date="2022-12-15T10:42:00Z">
        <w:r>
          <w:t>175</w:t>
        </w:r>
      </w:ins>
      <w:ins w:id="1421" w:author="MCC" w:date="2022-12-15T10:40:00Z">
        <w:r>
          <w:fldChar w:fldCharType="end"/>
        </w:r>
      </w:ins>
    </w:p>
    <w:p w14:paraId="7C5EF7F7" w14:textId="7FB46B3C" w:rsidR="00AE3D4B" w:rsidRDefault="00AE3D4B">
      <w:pPr>
        <w:pStyle w:val="TOC5"/>
        <w:rPr>
          <w:ins w:id="1422" w:author="MCC" w:date="2022-12-15T10:40:00Z"/>
          <w:rFonts w:asciiTheme="minorHAnsi" w:eastAsiaTheme="minorEastAsia" w:hAnsiTheme="minorHAnsi" w:cstheme="minorBidi"/>
          <w:sz w:val="22"/>
          <w:szCs w:val="22"/>
        </w:rPr>
      </w:pPr>
      <w:ins w:id="1423" w:author="MCC" w:date="2022-12-15T10:40:00Z">
        <w:r>
          <w:t>8.2.1.4.2</w:t>
        </w:r>
        <w:r>
          <w:rPr>
            <w:rFonts w:asciiTheme="minorHAnsi" w:eastAsiaTheme="minorEastAsia" w:hAnsiTheme="minorHAnsi" w:cstheme="minorBidi"/>
            <w:sz w:val="22"/>
            <w:szCs w:val="22"/>
          </w:rPr>
          <w:tab/>
        </w:r>
        <w:r>
          <w:t>Procedure</w:t>
        </w:r>
        <w:r>
          <w:tab/>
        </w:r>
        <w:r>
          <w:fldChar w:fldCharType="begin"/>
        </w:r>
        <w:r>
          <w:instrText xml:space="preserve"> PAGEREF _Toc121993623 \h </w:instrText>
        </w:r>
      </w:ins>
      <w:r>
        <w:fldChar w:fldCharType="separate"/>
      </w:r>
      <w:ins w:id="1424" w:author="MCC" w:date="2022-12-15T10:42:00Z">
        <w:r>
          <w:t>175</w:t>
        </w:r>
      </w:ins>
      <w:ins w:id="1425" w:author="MCC" w:date="2022-12-15T10:40:00Z">
        <w:r>
          <w:fldChar w:fldCharType="end"/>
        </w:r>
      </w:ins>
    </w:p>
    <w:p w14:paraId="625BB903" w14:textId="7DC8D2C8" w:rsidR="00AE3D4B" w:rsidRDefault="00AE3D4B">
      <w:pPr>
        <w:pStyle w:val="TOC4"/>
        <w:rPr>
          <w:ins w:id="1426" w:author="MCC" w:date="2022-12-15T10:40:00Z"/>
          <w:rFonts w:asciiTheme="minorHAnsi" w:eastAsiaTheme="minorEastAsia" w:hAnsiTheme="minorHAnsi" w:cstheme="minorBidi"/>
          <w:sz w:val="22"/>
          <w:szCs w:val="22"/>
        </w:rPr>
      </w:pPr>
      <w:ins w:id="1427" w:author="MCC" w:date="2022-12-15T10:40:00Z">
        <w:r>
          <w:t>8.2.1.5</w:t>
        </w:r>
        <w:r>
          <w:rPr>
            <w:rFonts w:asciiTheme="minorHAnsi" w:eastAsiaTheme="minorEastAsia" w:hAnsiTheme="minorHAnsi" w:cstheme="minorBidi"/>
            <w:sz w:val="22"/>
            <w:szCs w:val="22"/>
          </w:rPr>
          <w:tab/>
        </w:r>
        <w:r>
          <w:t>Test Requirement</w:t>
        </w:r>
        <w:r>
          <w:tab/>
        </w:r>
        <w:r>
          <w:fldChar w:fldCharType="begin"/>
        </w:r>
        <w:r>
          <w:instrText xml:space="preserve"> PAGEREF _Toc121993624 \h </w:instrText>
        </w:r>
      </w:ins>
      <w:r>
        <w:fldChar w:fldCharType="separate"/>
      </w:r>
      <w:ins w:id="1428" w:author="MCC" w:date="2022-12-15T10:42:00Z">
        <w:r>
          <w:t>177</w:t>
        </w:r>
      </w:ins>
      <w:ins w:id="1429" w:author="MCC" w:date="2022-12-15T10:40:00Z">
        <w:r>
          <w:fldChar w:fldCharType="end"/>
        </w:r>
      </w:ins>
    </w:p>
    <w:p w14:paraId="73D592B6" w14:textId="3EED20C1" w:rsidR="00AE3D4B" w:rsidRDefault="00AE3D4B">
      <w:pPr>
        <w:pStyle w:val="TOC5"/>
        <w:rPr>
          <w:ins w:id="1430" w:author="MCC" w:date="2022-12-15T10:40:00Z"/>
          <w:rFonts w:asciiTheme="minorHAnsi" w:eastAsiaTheme="minorEastAsia" w:hAnsiTheme="minorHAnsi" w:cstheme="minorBidi"/>
          <w:sz w:val="22"/>
          <w:szCs w:val="22"/>
        </w:rPr>
      </w:pPr>
      <w:ins w:id="1431" w:author="MCC" w:date="2022-12-15T10:40:00Z">
        <w:r>
          <w:t>8.2.1.</w:t>
        </w:r>
        <w:r>
          <w:rPr>
            <w:lang w:eastAsia="zh-CN"/>
          </w:rPr>
          <w:t>5</w:t>
        </w:r>
        <w:r>
          <w:t>.</w:t>
        </w:r>
        <w:r>
          <w:rPr>
            <w:lang w:eastAsia="zh-CN"/>
          </w:rPr>
          <w:t>1</w:t>
        </w:r>
        <w:r>
          <w:rPr>
            <w:rFonts w:asciiTheme="minorHAnsi" w:eastAsiaTheme="minorEastAsia" w:hAnsiTheme="minorHAnsi" w:cstheme="minorBidi"/>
            <w:sz w:val="22"/>
            <w:szCs w:val="22"/>
          </w:rPr>
          <w:tab/>
        </w:r>
        <w:r w:rsidRPr="00B666A1">
          <w:rPr>
            <w:rFonts w:cs="Arial"/>
          </w:rPr>
          <w:t xml:space="preserve">Test </w:t>
        </w:r>
        <w:r w:rsidRPr="00B666A1">
          <w:rPr>
            <w:rFonts w:cs="Arial"/>
            <w:lang w:eastAsia="zh-CN"/>
          </w:rPr>
          <w:t>r</w:t>
        </w:r>
        <w:r w:rsidRPr="00B666A1">
          <w:rPr>
            <w:rFonts w:cs="Arial"/>
          </w:rPr>
          <w:t xml:space="preserve">equirement for </w:t>
        </w:r>
        <w:r w:rsidRPr="00B666A1">
          <w:rPr>
            <w:rFonts w:cs="Arial"/>
            <w:i/>
            <w:iCs/>
          </w:rPr>
          <w:t>BS type 1-O</w:t>
        </w:r>
        <w:r>
          <w:tab/>
        </w:r>
        <w:r>
          <w:fldChar w:fldCharType="begin"/>
        </w:r>
        <w:r>
          <w:instrText xml:space="preserve"> PAGEREF _Toc121993625 \h </w:instrText>
        </w:r>
      </w:ins>
      <w:r>
        <w:fldChar w:fldCharType="separate"/>
      </w:r>
      <w:ins w:id="1432" w:author="MCC" w:date="2022-12-15T10:42:00Z">
        <w:r>
          <w:t>177</w:t>
        </w:r>
      </w:ins>
      <w:ins w:id="1433" w:author="MCC" w:date="2022-12-15T10:40:00Z">
        <w:r>
          <w:fldChar w:fldCharType="end"/>
        </w:r>
      </w:ins>
    </w:p>
    <w:p w14:paraId="636A3C29" w14:textId="6D4B596A" w:rsidR="00AE3D4B" w:rsidRDefault="00AE3D4B">
      <w:pPr>
        <w:pStyle w:val="TOC5"/>
        <w:rPr>
          <w:ins w:id="1434" w:author="MCC" w:date="2022-12-15T10:40:00Z"/>
          <w:rFonts w:asciiTheme="minorHAnsi" w:eastAsiaTheme="minorEastAsia" w:hAnsiTheme="minorHAnsi" w:cstheme="minorBidi"/>
          <w:sz w:val="22"/>
          <w:szCs w:val="22"/>
        </w:rPr>
      </w:pPr>
      <w:ins w:id="1435" w:author="MCC" w:date="2022-12-15T10:40:00Z">
        <w:r>
          <w:t>8.2.1.</w:t>
        </w:r>
        <w:r>
          <w:rPr>
            <w:lang w:eastAsia="zh-CN"/>
          </w:rPr>
          <w:t>5</w:t>
        </w:r>
        <w:r>
          <w:t>.</w:t>
        </w:r>
        <w:r>
          <w:rPr>
            <w:lang w:eastAsia="zh-CN"/>
          </w:rPr>
          <w:t>2</w:t>
        </w:r>
        <w:r>
          <w:rPr>
            <w:rFonts w:asciiTheme="minorHAnsi" w:eastAsiaTheme="minorEastAsia" w:hAnsiTheme="minorHAnsi" w:cstheme="minorBidi"/>
            <w:sz w:val="22"/>
            <w:szCs w:val="22"/>
          </w:rPr>
          <w:tab/>
        </w:r>
        <w:r w:rsidRPr="00B666A1">
          <w:rPr>
            <w:rFonts w:cs="Arial"/>
          </w:rPr>
          <w:t xml:space="preserve">Test </w:t>
        </w:r>
        <w:r w:rsidRPr="00B666A1">
          <w:rPr>
            <w:rFonts w:cs="Arial"/>
            <w:lang w:eastAsia="zh-CN"/>
          </w:rPr>
          <w:t>r</w:t>
        </w:r>
        <w:r w:rsidRPr="00B666A1">
          <w:rPr>
            <w:rFonts w:cs="Arial"/>
          </w:rPr>
          <w:t xml:space="preserve">equirement for </w:t>
        </w:r>
        <w:r w:rsidRPr="00B666A1">
          <w:rPr>
            <w:rFonts w:cs="Arial"/>
            <w:i/>
            <w:iCs/>
          </w:rPr>
          <w:t>BS type 2-O</w:t>
        </w:r>
        <w:r>
          <w:tab/>
        </w:r>
        <w:r>
          <w:fldChar w:fldCharType="begin"/>
        </w:r>
        <w:r>
          <w:instrText xml:space="preserve"> PAGEREF _Toc121993626 \h </w:instrText>
        </w:r>
      </w:ins>
      <w:r>
        <w:fldChar w:fldCharType="separate"/>
      </w:r>
      <w:ins w:id="1436" w:author="MCC" w:date="2022-12-15T10:42:00Z">
        <w:r>
          <w:t>180</w:t>
        </w:r>
      </w:ins>
      <w:ins w:id="1437" w:author="MCC" w:date="2022-12-15T10:40:00Z">
        <w:r>
          <w:fldChar w:fldCharType="end"/>
        </w:r>
      </w:ins>
    </w:p>
    <w:p w14:paraId="7D92EE65" w14:textId="551B1F5F" w:rsidR="00AE3D4B" w:rsidRDefault="00AE3D4B">
      <w:pPr>
        <w:pStyle w:val="TOC3"/>
        <w:rPr>
          <w:ins w:id="1438" w:author="MCC" w:date="2022-12-15T10:40:00Z"/>
          <w:rFonts w:asciiTheme="minorHAnsi" w:eastAsiaTheme="minorEastAsia" w:hAnsiTheme="minorHAnsi" w:cstheme="minorBidi"/>
          <w:sz w:val="22"/>
          <w:szCs w:val="22"/>
        </w:rPr>
      </w:pPr>
      <w:ins w:id="1439" w:author="MCC" w:date="2022-12-15T10:40:00Z">
        <w:r w:rsidRPr="00B666A1">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B666A1">
          <w:rPr>
            <w:rFonts w:eastAsia="Malgun Gothic"/>
          </w:rPr>
          <w:t xml:space="preserve">transform </w:t>
        </w:r>
        <w:r>
          <w:rPr>
            <w:lang w:eastAsia="zh-CN"/>
          </w:rPr>
          <w:t>precoding enabled</w:t>
        </w:r>
        <w:r>
          <w:tab/>
        </w:r>
        <w:r>
          <w:fldChar w:fldCharType="begin"/>
        </w:r>
        <w:r>
          <w:instrText xml:space="preserve"> PAGEREF _Toc121993627 \h </w:instrText>
        </w:r>
      </w:ins>
      <w:r>
        <w:fldChar w:fldCharType="separate"/>
      </w:r>
      <w:ins w:id="1440" w:author="MCC" w:date="2022-12-15T10:42:00Z">
        <w:r>
          <w:t>183</w:t>
        </w:r>
      </w:ins>
      <w:ins w:id="1441" w:author="MCC" w:date="2022-12-15T10:40:00Z">
        <w:r>
          <w:fldChar w:fldCharType="end"/>
        </w:r>
      </w:ins>
    </w:p>
    <w:p w14:paraId="08D0A26A" w14:textId="3085B356" w:rsidR="00AE3D4B" w:rsidRDefault="00AE3D4B">
      <w:pPr>
        <w:pStyle w:val="TOC4"/>
        <w:rPr>
          <w:ins w:id="1442" w:author="MCC" w:date="2022-12-15T10:40:00Z"/>
          <w:rFonts w:asciiTheme="minorHAnsi" w:eastAsiaTheme="minorEastAsia" w:hAnsiTheme="minorHAnsi" w:cstheme="minorBidi"/>
          <w:sz w:val="22"/>
          <w:szCs w:val="22"/>
        </w:rPr>
      </w:pPr>
      <w:ins w:id="1443" w:author="MCC" w:date="2022-12-15T10:40:00Z">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_Toc121993628 \h </w:instrText>
        </w:r>
      </w:ins>
      <w:r>
        <w:fldChar w:fldCharType="separate"/>
      </w:r>
      <w:ins w:id="1444" w:author="MCC" w:date="2022-12-15T10:42:00Z">
        <w:r>
          <w:t>183</w:t>
        </w:r>
      </w:ins>
      <w:ins w:id="1445" w:author="MCC" w:date="2022-12-15T10:40:00Z">
        <w:r>
          <w:fldChar w:fldCharType="end"/>
        </w:r>
      </w:ins>
    </w:p>
    <w:p w14:paraId="46F36A97" w14:textId="7540A54B" w:rsidR="00AE3D4B" w:rsidRDefault="00AE3D4B">
      <w:pPr>
        <w:pStyle w:val="TOC4"/>
        <w:rPr>
          <w:ins w:id="1446" w:author="MCC" w:date="2022-12-15T10:40:00Z"/>
          <w:rFonts w:asciiTheme="minorHAnsi" w:eastAsiaTheme="minorEastAsia" w:hAnsiTheme="minorHAnsi" w:cstheme="minorBidi"/>
          <w:sz w:val="22"/>
          <w:szCs w:val="22"/>
        </w:rPr>
      </w:pPr>
      <w:ins w:id="1447" w:author="MCC" w:date="2022-12-15T10:40:00Z">
        <w:r>
          <w:t>8.2.2.2</w:t>
        </w:r>
        <w:r>
          <w:rPr>
            <w:rFonts w:asciiTheme="minorHAnsi" w:eastAsiaTheme="minorEastAsia" w:hAnsiTheme="minorHAnsi" w:cstheme="minorBidi"/>
            <w:sz w:val="22"/>
            <w:szCs w:val="22"/>
          </w:rPr>
          <w:tab/>
        </w:r>
        <w:r>
          <w:t>Minimum Requirement</w:t>
        </w:r>
        <w:r>
          <w:tab/>
        </w:r>
        <w:r>
          <w:fldChar w:fldCharType="begin"/>
        </w:r>
        <w:r>
          <w:instrText xml:space="preserve"> PAGEREF _Toc121993629 \h </w:instrText>
        </w:r>
      </w:ins>
      <w:r>
        <w:fldChar w:fldCharType="separate"/>
      </w:r>
      <w:ins w:id="1448" w:author="MCC" w:date="2022-12-15T10:42:00Z">
        <w:r>
          <w:t>183</w:t>
        </w:r>
      </w:ins>
      <w:ins w:id="1449" w:author="MCC" w:date="2022-12-15T10:40:00Z">
        <w:r>
          <w:fldChar w:fldCharType="end"/>
        </w:r>
      </w:ins>
    </w:p>
    <w:p w14:paraId="034CF189" w14:textId="49DDC5CD" w:rsidR="00AE3D4B" w:rsidRDefault="00AE3D4B">
      <w:pPr>
        <w:pStyle w:val="TOC4"/>
        <w:rPr>
          <w:ins w:id="1450" w:author="MCC" w:date="2022-12-15T10:40:00Z"/>
          <w:rFonts w:asciiTheme="minorHAnsi" w:eastAsiaTheme="minorEastAsia" w:hAnsiTheme="minorHAnsi" w:cstheme="minorBidi"/>
          <w:sz w:val="22"/>
          <w:szCs w:val="22"/>
        </w:rPr>
      </w:pPr>
      <w:ins w:id="1451" w:author="MCC" w:date="2022-12-15T10:40:00Z">
        <w:r>
          <w:t>8.2.2.3</w:t>
        </w:r>
        <w:r>
          <w:rPr>
            <w:rFonts w:asciiTheme="minorHAnsi" w:eastAsiaTheme="minorEastAsia" w:hAnsiTheme="minorHAnsi" w:cstheme="minorBidi"/>
            <w:sz w:val="22"/>
            <w:szCs w:val="22"/>
          </w:rPr>
          <w:tab/>
        </w:r>
        <w:r>
          <w:t>Test Purpose</w:t>
        </w:r>
        <w:r>
          <w:tab/>
        </w:r>
        <w:r>
          <w:fldChar w:fldCharType="begin"/>
        </w:r>
        <w:r>
          <w:instrText xml:space="preserve"> PAGEREF _Toc121993630 \h </w:instrText>
        </w:r>
      </w:ins>
      <w:r>
        <w:fldChar w:fldCharType="separate"/>
      </w:r>
      <w:ins w:id="1452" w:author="MCC" w:date="2022-12-15T10:42:00Z">
        <w:r>
          <w:t>183</w:t>
        </w:r>
      </w:ins>
      <w:ins w:id="1453" w:author="MCC" w:date="2022-12-15T10:40:00Z">
        <w:r>
          <w:fldChar w:fldCharType="end"/>
        </w:r>
      </w:ins>
    </w:p>
    <w:p w14:paraId="39DABD9B" w14:textId="54E4DDA1" w:rsidR="00AE3D4B" w:rsidRDefault="00AE3D4B">
      <w:pPr>
        <w:pStyle w:val="TOC4"/>
        <w:rPr>
          <w:ins w:id="1454" w:author="MCC" w:date="2022-12-15T10:40:00Z"/>
          <w:rFonts w:asciiTheme="minorHAnsi" w:eastAsiaTheme="minorEastAsia" w:hAnsiTheme="minorHAnsi" w:cstheme="minorBidi"/>
          <w:sz w:val="22"/>
          <w:szCs w:val="22"/>
        </w:rPr>
      </w:pPr>
      <w:ins w:id="1455" w:author="MCC" w:date="2022-12-15T10:40:00Z">
        <w:r>
          <w:t>8.2.2.4</w:t>
        </w:r>
        <w:r>
          <w:rPr>
            <w:rFonts w:asciiTheme="minorHAnsi" w:eastAsiaTheme="minorEastAsia" w:hAnsiTheme="minorHAnsi" w:cstheme="minorBidi"/>
            <w:sz w:val="22"/>
            <w:szCs w:val="22"/>
          </w:rPr>
          <w:tab/>
        </w:r>
        <w:r>
          <w:t>Method of test</w:t>
        </w:r>
        <w:r>
          <w:tab/>
        </w:r>
        <w:r>
          <w:fldChar w:fldCharType="begin"/>
        </w:r>
        <w:r>
          <w:instrText xml:space="preserve"> PAGEREF _Toc121993631 \h </w:instrText>
        </w:r>
      </w:ins>
      <w:r>
        <w:fldChar w:fldCharType="separate"/>
      </w:r>
      <w:ins w:id="1456" w:author="MCC" w:date="2022-12-15T10:42:00Z">
        <w:r>
          <w:t>183</w:t>
        </w:r>
      </w:ins>
      <w:ins w:id="1457" w:author="MCC" w:date="2022-12-15T10:40:00Z">
        <w:r>
          <w:fldChar w:fldCharType="end"/>
        </w:r>
      </w:ins>
    </w:p>
    <w:p w14:paraId="17A8BCEE" w14:textId="248E2B8C" w:rsidR="00AE3D4B" w:rsidRDefault="00AE3D4B">
      <w:pPr>
        <w:pStyle w:val="TOC5"/>
        <w:rPr>
          <w:ins w:id="1458" w:author="MCC" w:date="2022-12-15T10:40:00Z"/>
          <w:rFonts w:asciiTheme="minorHAnsi" w:eastAsiaTheme="minorEastAsia" w:hAnsiTheme="minorHAnsi" w:cstheme="minorBidi"/>
          <w:sz w:val="22"/>
          <w:szCs w:val="22"/>
        </w:rPr>
      </w:pPr>
      <w:ins w:id="1459" w:author="MCC" w:date="2022-12-15T10:40:00Z">
        <w:r>
          <w:t>8.2.2.4.1</w:t>
        </w:r>
        <w:r>
          <w:rPr>
            <w:rFonts w:asciiTheme="minorHAnsi" w:eastAsiaTheme="minorEastAsia" w:hAnsiTheme="minorHAnsi" w:cstheme="minorBidi"/>
            <w:sz w:val="22"/>
            <w:szCs w:val="22"/>
          </w:rPr>
          <w:tab/>
        </w:r>
        <w:r>
          <w:t>Initial Conditions</w:t>
        </w:r>
        <w:r>
          <w:tab/>
        </w:r>
        <w:r>
          <w:fldChar w:fldCharType="begin"/>
        </w:r>
        <w:r>
          <w:instrText xml:space="preserve"> PAGEREF _Toc121993632 \h </w:instrText>
        </w:r>
      </w:ins>
      <w:r>
        <w:fldChar w:fldCharType="separate"/>
      </w:r>
      <w:ins w:id="1460" w:author="MCC" w:date="2022-12-15T10:42:00Z">
        <w:r>
          <w:t>183</w:t>
        </w:r>
      </w:ins>
      <w:ins w:id="1461" w:author="MCC" w:date="2022-12-15T10:40:00Z">
        <w:r>
          <w:fldChar w:fldCharType="end"/>
        </w:r>
      </w:ins>
    </w:p>
    <w:p w14:paraId="3F64A3DE" w14:textId="15253C72" w:rsidR="00AE3D4B" w:rsidRDefault="00AE3D4B">
      <w:pPr>
        <w:pStyle w:val="TOC5"/>
        <w:rPr>
          <w:ins w:id="1462" w:author="MCC" w:date="2022-12-15T10:40:00Z"/>
          <w:rFonts w:asciiTheme="minorHAnsi" w:eastAsiaTheme="minorEastAsia" w:hAnsiTheme="minorHAnsi" w:cstheme="minorBidi"/>
          <w:sz w:val="22"/>
          <w:szCs w:val="22"/>
        </w:rPr>
      </w:pPr>
      <w:ins w:id="1463" w:author="MCC" w:date="2022-12-15T10:40:00Z">
        <w:r>
          <w:lastRenderedPageBreak/>
          <w:t>8.2.2.4.2</w:t>
        </w:r>
        <w:r>
          <w:rPr>
            <w:rFonts w:asciiTheme="minorHAnsi" w:eastAsiaTheme="minorEastAsia" w:hAnsiTheme="minorHAnsi" w:cstheme="minorBidi"/>
            <w:sz w:val="22"/>
            <w:szCs w:val="22"/>
          </w:rPr>
          <w:tab/>
        </w:r>
        <w:r>
          <w:t>Procedure</w:t>
        </w:r>
        <w:r>
          <w:tab/>
        </w:r>
        <w:r>
          <w:fldChar w:fldCharType="begin"/>
        </w:r>
        <w:r>
          <w:instrText xml:space="preserve"> PAGEREF _Toc121993633 \h </w:instrText>
        </w:r>
      </w:ins>
      <w:r>
        <w:fldChar w:fldCharType="separate"/>
      </w:r>
      <w:ins w:id="1464" w:author="MCC" w:date="2022-12-15T10:42:00Z">
        <w:r>
          <w:t>184</w:t>
        </w:r>
      </w:ins>
      <w:ins w:id="1465" w:author="MCC" w:date="2022-12-15T10:40:00Z">
        <w:r>
          <w:fldChar w:fldCharType="end"/>
        </w:r>
      </w:ins>
    </w:p>
    <w:p w14:paraId="12EF5856" w14:textId="07C40EE1" w:rsidR="00AE3D4B" w:rsidRDefault="00AE3D4B">
      <w:pPr>
        <w:pStyle w:val="TOC4"/>
        <w:rPr>
          <w:ins w:id="1466" w:author="MCC" w:date="2022-12-15T10:40:00Z"/>
          <w:rFonts w:asciiTheme="minorHAnsi" w:eastAsiaTheme="minorEastAsia" w:hAnsiTheme="minorHAnsi" w:cstheme="minorBidi"/>
          <w:sz w:val="22"/>
          <w:szCs w:val="22"/>
        </w:rPr>
      </w:pPr>
      <w:ins w:id="1467" w:author="MCC" w:date="2022-12-15T10:40:00Z">
        <w:r>
          <w:t>8.2.2.5</w:t>
        </w:r>
        <w:r>
          <w:rPr>
            <w:rFonts w:asciiTheme="minorHAnsi" w:eastAsiaTheme="minorEastAsia" w:hAnsiTheme="minorHAnsi" w:cstheme="minorBidi"/>
            <w:sz w:val="22"/>
            <w:szCs w:val="22"/>
          </w:rPr>
          <w:tab/>
        </w:r>
        <w:r>
          <w:t>Test Requirement</w:t>
        </w:r>
        <w:r>
          <w:tab/>
        </w:r>
        <w:r>
          <w:fldChar w:fldCharType="begin"/>
        </w:r>
        <w:r>
          <w:instrText xml:space="preserve"> PAGEREF _Toc121993634 \h </w:instrText>
        </w:r>
      </w:ins>
      <w:r>
        <w:fldChar w:fldCharType="separate"/>
      </w:r>
      <w:ins w:id="1468" w:author="MCC" w:date="2022-12-15T10:42:00Z">
        <w:r>
          <w:t>185</w:t>
        </w:r>
      </w:ins>
      <w:ins w:id="1469" w:author="MCC" w:date="2022-12-15T10:40:00Z">
        <w:r>
          <w:fldChar w:fldCharType="end"/>
        </w:r>
      </w:ins>
    </w:p>
    <w:p w14:paraId="031CA92C" w14:textId="3838E1ED" w:rsidR="00AE3D4B" w:rsidRDefault="00AE3D4B">
      <w:pPr>
        <w:pStyle w:val="TOC5"/>
        <w:rPr>
          <w:ins w:id="1470" w:author="MCC" w:date="2022-12-15T10:40:00Z"/>
          <w:rFonts w:asciiTheme="minorHAnsi" w:eastAsiaTheme="minorEastAsia" w:hAnsiTheme="minorHAnsi" w:cstheme="minorBidi"/>
          <w:sz w:val="22"/>
          <w:szCs w:val="22"/>
        </w:rPr>
      </w:pPr>
      <w:ins w:id="1471" w:author="MCC" w:date="2022-12-15T10:40:00Z">
        <w:r>
          <w:t>8.2.2.</w:t>
        </w:r>
        <w:r>
          <w:rPr>
            <w:lang w:eastAsia="zh-CN"/>
          </w:rPr>
          <w:t>5</w:t>
        </w:r>
        <w:r>
          <w:t>.</w:t>
        </w:r>
        <w:r>
          <w:rPr>
            <w:lang w:eastAsia="zh-CN"/>
          </w:rPr>
          <w:t>1</w:t>
        </w:r>
        <w:r>
          <w:rPr>
            <w:rFonts w:asciiTheme="minorHAnsi" w:eastAsiaTheme="minorEastAsia" w:hAnsiTheme="minorHAnsi" w:cstheme="minorBidi"/>
            <w:sz w:val="22"/>
            <w:szCs w:val="22"/>
          </w:rPr>
          <w:tab/>
        </w:r>
        <w:r w:rsidRPr="00B666A1">
          <w:rPr>
            <w:rFonts w:cs="Arial"/>
          </w:rPr>
          <w:t xml:space="preserve">Test </w:t>
        </w:r>
        <w:r w:rsidRPr="00B666A1">
          <w:rPr>
            <w:rFonts w:cs="Arial"/>
            <w:lang w:eastAsia="zh-CN"/>
          </w:rPr>
          <w:t>r</w:t>
        </w:r>
        <w:r w:rsidRPr="00B666A1">
          <w:rPr>
            <w:rFonts w:cs="Arial"/>
          </w:rPr>
          <w:t xml:space="preserve">equirement for </w:t>
        </w:r>
        <w:r w:rsidRPr="00B666A1">
          <w:rPr>
            <w:rFonts w:cs="Arial"/>
            <w:i/>
            <w:iCs/>
          </w:rPr>
          <w:t>BS type 1-O</w:t>
        </w:r>
        <w:r>
          <w:tab/>
        </w:r>
        <w:r>
          <w:fldChar w:fldCharType="begin"/>
        </w:r>
        <w:r>
          <w:instrText xml:space="preserve"> PAGEREF _Toc121993635 \h </w:instrText>
        </w:r>
      </w:ins>
      <w:r>
        <w:fldChar w:fldCharType="separate"/>
      </w:r>
      <w:ins w:id="1472" w:author="MCC" w:date="2022-12-15T10:42:00Z">
        <w:r>
          <w:t>185</w:t>
        </w:r>
      </w:ins>
      <w:ins w:id="1473" w:author="MCC" w:date="2022-12-15T10:40:00Z">
        <w:r>
          <w:fldChar w:fldCharType="end"/>
        </w:r>
      </w:ins>
    </w:p>
    <w:p w14:paraId="7D92ACDC" w14:textId="3814B3B6" w:rsidR="00AE3D4B" w:rsidRDefault="00AE3D4B">
      <w:pPr>
        <w:pStyle w:val="TOC5"/>
        <w:rPr>
          <w:ins w:id="1474" w:author="MCC" w:date="2022-12-15T10:40:00Z"/>
          <w:rFonts w:asciiTheme="minorHAnsi" w:eastAsiaTheme="minorEastAsia" w:hAnsiTheme="minorHAnsi" w:cstheme="minorBidi"/>
          <w:sz w:val="22"/>
          <w:szCs w:val="22"/>
        </w:rPr>
      </w:pPr>
      <w:ins w:id="1475" w:author="MCC" w:date="2022-12-15T10:40:00Z">
        <w:r>
          <w:t>8.2.2.</w:t>
        </w:r>
        <w:r>
          <w:rPr>
            <w:lang w:eastAsia="zh-CN"/>
          </w:rPr>
          <w:t>5</w:t>
        </w:r>
        <w:r>
          <w:t>.</w:t>
        </w:r>
        <w:r>
          <w:rPr>
            <w:lang w:eastAsia="zh-CN"/>
          </w:rPr>
          <w:t>2</w:t>
        </w:r>
        <w:r>
          <w:rPr>
            <w:rFonts w:asciiTheme="minorHAnsi" w:eastAsiaTheme="minorEastAsia" w:hAnsiTheme="minorHAnsi" w:cstheme="minorBidi"/>
            <w:sz w:val="22"/>
            <w:szCs w:val="22"/>
          </w:rPr>
          <w:tab/>
        </w:r>
        <w:r w:rsidRPr="00B666A1">
          <w:rPr>
            <w:rFonts w:cs="Arial"/>
          </w:rPr>
          <w:t xml:space="preserve">Test </w:t>
        </w:r>
        <w:r w:rsidRPr="00B666A1">
          <w:rPr>
            <w:rFonts w:cs="Arial"/>
            <w:lang w:eastAsia="zh-CN"/>
          </w:rPr>
          <w:t>r</w:t>
        </w:r>
        <w:r w:rsidRPr="00B666A1">
          <w:rPr>
            <w:rFonts w:cs="Arial"/>
          </w:rPr>
          <w:t xml:space="preserve">equirement for </w:t>
        </w:r>
        <w:r w:rsidRPr="00B666A1">
          <w:rPr>
            <w:rFonts w:cs="Arial"/>
            <w:i/>
            <w:iCs/>
          </w:rPr>
          <w:t xml:space="preserve">BS type </w:t>
        </w:r>
        <w:r w:rsidRPr="00B666A1">
          <w:rPr>
            <w:rFonts w:cs="Arial"/>
            <w:i/>
            <w:iCs/>
            <w:lang w:eastAsia="zh-CN"/>
          </w:rPr>
          <w:t>2</w:t>
        </w:r>
        <w:r w:rsidRPr="00B666A1">
          <w:rPr>
            <w:rFonts w:cs="Arial"/>
            <w:i/>
            <w:iCs/>
          </w:rPr>
          <w:t>-O</w:t>
        </w:r>
        <w:r>
          <w:tab/>
        </w:r>
        <w:r>
          <w:fldChar w:fldCharType="begin"/>
        </w:r>
        <w:r>
          <w:instrText xml:space="preserve"> PAGEREF _Toc121993636 \h </w:instrText>
        </w:r>
      </w:ins>
      <w:r>
        <w:fldChar w:fldCharType="separate"/>
      </w:r>
      <w:ins w:id="1476" w:author="MCC" w:date="2022-12-15T10:42:00Z">
        <w:r>
          <w:t>186</w:t>
        </w:r>
      </w:ins>
      <w:ins w:id="1477" w:author="MCC" w:date="2022-12-15T10:40:00Z">
        <w:r>
          <w:fldChar w:fldCharType="end"/>
        </w:r>
      </w:ins>
    </w:p>
    <w:p w14:paraId="7EFE76BF" w14:textId="679538A6" w:rsidR="00AE3D4B" w:rsidRDefault="00AE3D4B">
      <w:pPr>
        <w:pStyle w:val="TOC3"/>
        <w:rPr>
          <w:ins w:id="1478" w:author="MCC" w:date="2022-12-15T10:40:00Z"/>
          <w:rFonts w:asciiTheme="minorHAnsi" w:eastAsiaTheme="minorEastAsia" w:hAnsiTheme="minorHAnsi" w:cstheme="minorBidi"/>
          <w:sz w:val="22"/>
          <w:szCs w:val="22"/>
        </w:rPr>
      </w:pPr>
      <w:ins w:id="1479" w:author="MCC" w:date="2022-12-15T10:40:00Z">
        <w:r w:rsidRPr="00B666A1">
          <w:rPr>
            <w:rFonts w:eastAsia="SimSun"/>
          </w:rPr>
          <w:t>8.2.3</w:t>
        </w:r>
        <w:r>
          <w:rPr>
            <w:rFonts w:asciiTheme="minorHAnsi" w:eastAsiaTheme="minorEastAsia" w:hAnsiTheme="minorHAnsi" w:cstheme="minorBidi"/>
            <w:sz w:val="22"/>
            <w:szCs w:val="22"/>
          </w:rPr>
          <w:tab/>
        </w:r>
        <w:r w:rsidRPr="00B666A1">
          <w:rPr>
            <w:rFonts w:eastAsia="SimSun"/>
          </w:rPr>
          <w:t>Performance requirements for UCI multiplexed on PUSCH</w:t>
        </w:r>
        <w:r>
          <w:tab/>
        </w:r>
        <w:r>
          <w:fldChar w:fldCharType="begin"/>
        </w:r>
        <w:r>
          <w:instrText xml:space="preserve"> PAGEREF _Toc121993637 \h </w:instrText>
        </w:r>
      </w:ins>
      <w:r>
        <w:fldChar w:fldCharType="separate"/>
      </w:r>
      <w:ins w:id="1480" w:author="MCC" w:date="2022-12-15T10:42:00Z">
        <w:r>
          <w:t>186</w:t>
        </w:r>
      </w:ins>
      <w:ins w:id="1481" w:author="MCC" w:date="2022-12-15T10:40:00Z">
        <w:r>
          <w:fldChar w:fldCharType="end"/>
        </w:r>
      </w:ins>
    </w:p>
    <w:p w14:paraId="031E73DA" w14:textId="37115E00" w:rsidR="00AE3D4B" w:rsidRDefault="00AE3D4B">
      <w:pPr>
        <w:pStyle w:val="TOC4"/>
        <w:rPr>
          <w:ins w:id="1482" w:author="MCC" w:date="2022-12-15T10:40:00Z"/>
          <w:rFonts w:asciiTheme="minorHAnsi" w:eastAsiaTheme="minorEastAsia" w:hAnsiTheme="minorHAnsi" w:cstheme="minorBidi"/>
          <w:sz w:val="22"/>
          <w:szCs w:val="22"/>
        </w:rPr>
      </w:pPr>
      <w:ins w:id="1483" w:author="MCC" w:date="2022-12-15T10:40:00Z">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_Toc121993638 \h </w:instrText>
        </w:r>
      </w:ins>
      <w:r>
        <w:fldChar w:fldCharType="separate"/>
      </w:r>
      <w:ins w:id="1484" w:author="MCC" w:date="2022-12-15T10:42:00Z">
        <w:r>
          <w:t>186</w:t>
        </w:r>
      </w:ins>
      <w:ins w:id="1485" w:author="MCC" w:date="2022-12-15T10:40:00Z">
        <w:r>
          <w:fldChar w:fldCharType="end"/>
        </w:r>
      </w:ins>
    </w:p>
    <w:p w14:paraId="424F2C6A" w14:textId="3F69F7F4" w:rsidR="00AE3D4B" w:rsidRDefault="00AE3D4B">
      <w:pPr>
        <w:pStyle w:val="TOC4"/>
        <w:rPr>
          <w:ins w:id="1486" w:author="MCC" w:date="2022-12-15T10:40:00Z"/>
          <w:rFonts w:asciiTheme="minorHAnsi" w:eastAsiaTheme="minorEastAsia" w:hAnsiTheme="minorHAnsi" w:cstheme="minorBidi"/>
          <w:sz w:val="22"/>
          <w:szCs w:val="22"/>
        </w:rPr>
      </w:pPr>
      <w:ins w:id="1487" w:author="MCC" w:date="2022-12-15T10:40:00Z">
        <w:r>
          <w:t>8.2.3.2</w:t>
        </w:r>
        <w:r>
          <w:rPr>
            <w:rFonts w:asciiTheme="minorHAnsi" w:eastAsiaTheme="minorEastAsia" w:hAnsiTheme="minorHAnsi" w:cstheme="minorBidi"/>
            <w:sz w:val="22"/>
            <w:szCs w:val="22"/>
          </w:rPr>
          <w:tab/>
        </w:r>
        <w:r>
          <w:t>Minimum Requirement</w:t>
        </w:r>
        <w:r>
          <w:tab/>
        </w:r>
        <w:r>
          <w:fldChar w:fldCharType="begin"/>
        </w:r>
        <w:r>
          <w:instrText xml:space="preserve"> PAGEREF _Toc121993639 \h </w:instrText>
        </w:r>
      </w:ins>
      <w:r>
        <w:fldChar w:fldCharType="separate"/>
      </w:r>
      <w:ins w:id="1488" w:author="MCC" w:date="2022-12-15T10:42:00Z">
        <w:r>
          <w:t>187</w:t>
        </w:r>
      </w:ins>
      <w:ins w:id="1489" w:author="MCC" w:date="2022-12-15T10:40:00Z">
        <w:r>
          <w:fldChar w:fldCharType="end"/>
        </w:r>
      </w:ins>
    </w:p>
    <w:p w14:paraId="7267BD84" w14:textId="7DFCF5B8" w:rsidR="00AE3D4B" w:rsidRDefault="00AE3D4B">
      <w:pPr>
        <w:pStyle w:val="TOC4"/>
        <w:rPr>
          <w:ins w:id="1490" w:author="MCC" w:date="2022-12-15T10:40:00Z"/>
          <w:rFonts w:asciiTheme="minorHAnsi" w:eastAsiaTheme="minorEastAsia" w:hAnsiTheme="minorHAnsi" w:cstheme="minorBidi"/>
          <w:sz w:val="22"/>
          <w:szCs w:val="22"/>
        </w:rPr>
      </w:pPr>
      <w:ins w:id="1491" w:author="MCC" w:date="2022-12-15T10:40:00Z">
        <w:r>
          <w:t>8.2.3.3</w:t>
        </w:r>
        <w:r>
          <w:rPr>
            <w:rFonts w:asciiTheme="minorHAnsi" w:eastAsiaTheme="minorEastAsia" w:hAnsiTheme="minorHAnsi" w:cstheme="minorBidi"/>
            <w:sz w:val="22"/>
            <w:szCs w:val="22"/>
          </w:rPr>
          <w:tab/>
        </w:r>
        <w:r>
          <w:t>Test purpose</w:t>
        </w:r>
        <w:r>
          <w:tab/>
        </w:r>
        <w:r>
          <w:fldChar w:fldCharType="begin"/>
        </w:r>
        <w:r>
          <w:instrText xml:space="preserve"> PAGEREF _Toc121993640 \h </w:instrText>
        </w:r>
      </w:ins>
      <w:r>
        <w:fldChar w:fldCharType="separate"/>
      </w:r>
      <w:ins w:id="1492" w:author="MCC" w:date="2022-12-15T10:42:00Z">
        <w:r>
          <w:t>187</w:t>
        </w:r>
      </w:ins>
      <w:ins w:id="1493" w:author="MCC" w:date="2022-12-15T10:40:00Z">
        <w:r>
          <w:fldChar w:fldCharType="end"/>
        </w:r>
      </w:ins>
    </w:p>
    <w:p w14:paraId="10DE6E16" w14:textId="4348B676" w:rsidR="00AE3D4B" w:rsidRDefault="00AE3D4B">
      <w:pPr>
        <w:pStyle w:val="TOC4"/>
        <w:rPr>
          <w:ins w:id="1494" w:author="MCC" w:date="2022-12-15T10:40:00Z"/>
          <w:rFonts w:asciiTheme="minorHAnsi" w:eastAsiaTheme="minorEastAsia" w:hAnsiTheme="minorHAnsi" w:cstheme="minorBidi"/>
          <w:sz w:val="22"/>
          <w:szCs w:val="22"/>
        </w:rPr>
      </w:pPr>
      <w:ins w:id="1495" w:author="MCC" w:date="2022-12-15T10:40:00Z">
        <w:r>
          <w:t>8.2.3.4</w:t>
        </w:r>
        <w:r>
          <w:rPr>
            <w:rFonts w:asciiTheme="minorHAnsi" w:eastAsiaTheme="minorEastAsia" w:hAnsiTheme="minorHAnsi" w:cstheme="minorBidi"/>
            <w:sz w:val="22"/>
            <w:szCs w:val="22"/>
          </w:rPr>
          <w:tab/>
        </w:r>
        <w:r>
          <w:t>Method of test</w:t>
        </w:r>
        <w:r>
          <w:tab/>
        </w:r>
        <w:r>
          <w:fldChar w:fldCharType="begin"/>
        </w:r>
        <w:r>
          <w:instrText xml:space="preserve"> PAGEREF _Toc121993641 \h </w:instrText>
        </w:r>
      </w:ins>
      <w:r>
        <w:fldChar w:fldCharType="separate"/>
      </w:r>
      <w:ins w:id="1496" w:author="MCC" w:date="2022-12-15T10:42:00Z">
        <w:r>
          <w:t>187</w:t>
        </w:r>
      </w:ins>
      <w:ins w:id="1497" w:author="MCC" w:date="2022-12-15T10:40:00Z">
        <w:r>
          <w:fldChar w:fldCharType="end"/>
        </w:r>
      </w:ins>
    </w:p>
    <w:p w14:paraId="403202A8" w14:textId="4064407E" w:rsidR="00AE3D4B" w:rsidRDefault="00AE3D4B">
      <w:pPr>
        <w:pStyle w:val="TOC5"/>
        <w:rPr>
          <w:ins w:id="1498" w:author="MCC" w:date="2022-12-15T10:40:00Z"/>
          <w:rFonts w:asciiTheme="minorHAnsi" w:eastAsiaTheme="minorEastAsia" w:hAnsiTheme="minorHAnsi" w:cstheme="minorBidi"/>
          <w:sz w:val="22"/>
          <w:szCs w:val="22"/>
        </w:rPr>
      </w:pPr>
      <w:ins w:id="1499" w:author="MCC" w:date="2022-12-15T10:40:00Z">
        <w:r>
          <w:t>8.2.3.4.1</w:t>
        </w:r>
        <w:r>
          <w:rPr>
            <w:rFonts w:asciiTheme="minorHAnsi" w:eastAsiaTheme="minorEastAsia" w:hAnsiTheme="minorHAnsi" w:cstheme="minorBidi"/>
            <w:sz w:val="22"/>
            <w:szCs w:val="22"/>
          </w:rPr>
          <w:tab/>
        </w:r>
        <w:r>
          <w:t>Initial conditions</w:t>
        </w:r>
        <w:r>
          <w:tab/>
        </w:r>
        <w:r>
          <w:fldChar w:fldCharType="begin"/>
        </w:r>
        <w:r>
          <w:instrText xml:space="preserve"> PAGEREF _Toc121993642 \h </w:instrText>
        </w:r>
      </w:ins>
      <w:r>
        <w:fldChar w:fldCharType="separate"/>
      </w:r>
      <w:ins w:id="1500" w:author="MCC" w:date="2022-12-15T10:42:00Z">
        <w:r>
          <w:t>187</w:t>
        </w:r>
      </w:ins>
      <w:ins w:id="1501" w:author="MCC" w:date="2022-12-15T10:40:00Z">
        <w:r>
          <w:fldChar w:fldCharType="end"/>
        </w:r>
      </w:ins>
    </w:p>
    <w:p w14:paraId="599CB781" w14:textId="38EF079A" w:rsidR="00AE3D4B" w:rsidRDefault="00AE3D4B">
      <w:pPr>
        <w:pStyle w:val="TOC5"/>
        <w:rPr>
          <w:ins w:id="1502" w:author="MCC" w:date="2022-12-15T10:40:00Z"/>
          <w:rFonts w:asciiTheme="minorHAnsi" w:eastAsiaTheme="minorEastAsia" w:hAnsiTheme="minorHAnsi" w:cstheme="minorBidi"/>
          <w:sz w:val="22"/>
          <w:szCs w:val="22"/>
        </w:rPr>
      </w:pPr>
      <w:ins w:id="1503" w:author="MCC" w:date="2022-12-15T10:40:00Z">
        <w:r>
          <w:t>8.2.3.4.2</w:t>
        </w:r>
        <w:r>
          <w:rPr>
            <w:rFonts w:asciiTheme="minorHAnsi" w:eastAsiaTheme="minorEastAsia" w:hAnsiTheme="minorHAnsi" w:cstheme="minorBidi"/>
            <w:sz w:val="22"/>
            <w:szCs w:val="22"/>
          </w:rPr>
          <w:tab/>
        </w:r>
        <w:r>
          <w:t>Procedure</w:t>
        </w:r>
        <w:r>
          <w:tab/>
        </w:r>
        <w:r>
          <w:fldChar w:fldCharType="begin"/>
        </w:r>
        <w:r>
          <w:instrText xml:space="preserve"> PAGEREF _Toc121993643 \h </w:instrText>
        </w:r>
      </w:ins>
      <w:r>
        <w:fldChar w:fldCharType="separate"/>
      </w:r>
      <w:ins w:id="1504" w:author="MCC" w:date="2022-12-15T10:42:00Z">
        <w:r>
          <w:t>187</w:t>
        </w:r>
      </w:ins>
      <w:ins w:id="1505" w:author="MCC" w:date="2022-12-15T10:40:00Z">
        <w:r>
          <w:fldChar w:fldCharType="end"/>
        </w:r>
      </w:ins>
    </w:p>
    <w:p w14:paraId="6C38ACD9" w14:textId="20B1C7B1" w:rsidR="00AE3D4B" w:rsidRDefault="00AE3D4B">
      <w:pPr>
        <w:pStyle w:val="TOC4"/>
        <w:rPr>
          <w:ins w:id="1506" w:author="MCC" w:date="2022-12-15T10:40:00Z"/>
          <w:rFonts w:asciiTheme="minorHAnsi" w:eastAsiaTheme="minorEastAsia" w:hAnsiTheme="minorHAnsi" w:cstheme="minorBidi"/>
          <w:sz w:val="22"/>
          <w:szCs w:val="22"/>
        </w:rPr>
      </w:pPr>
      <w:ins w:id="1507" w:author="MCC" w:date="2022-12-15T10:40:00Z">
        <w:r>
          <w:t>8.2.3.5</w:t>
        </w:r>
        <w:r>
          <w:rPr>
            <w:rFonts w:asciiTheme="minorHAnsi" w:eastAsiaTheme="minorEastAsia" w:hAnsiTheme="minorHAnsi" w:cstheme="minorBidi"/>
            <w:sz w:val="22"/>
            <w:szCs w:val="22"/>
          </w:rPr>
          <w:tab/>
        </w:r>
        <w:r>
          <w:t>Test Requirement</w:t>
        </w:r>
        <w:r>
          <w:tab/>
        </w:r>
        <w:r>
          <w:fldChar w:fldCharType="begin"/>
        </w:r>
        <w:r>
          <w:instrText xml:space="preserve"> PAGEREF _Toc121993644 \h </w:instrText>
        </w:r>
      </w:ins>
      <w:r>
        <w:fldChar w:fldCharType="separate"/>
      </w:r>
      <w:ins w:id="1508" w:author="MCC" w:date="2022-12-15T10:42:00Z">
        <w:r>
          <w:t>189</w:t>
        </w:r>
      </w:ins>
      <w:ins w:id="1509" w:author="MCC" w:date="2022-12-15T10:40:00Z">
        <w:r>
          <w:fldChar w:fldCharType="end"/>
        </w:r>
      </w:ins>
    </w:p>
    <w:p w14:paraId="554BEAA1" w14:textId="6FE46316" w:rsidR="00AE3D4B" w:rsidRDefault="00AE3D4B">
      <w:pPr>
        <w:pStyle w:val="TOC5"/>
        <w:rPr>
          <w:ins w:id="1510" w:author="MCC" w:date="2022-12-15T10:40:00Z"/>
          <w:rFonts w:asciiTheme="minorHAnsi" w:eastAsiaTheme="minorEastAsia" w:hAnsiTheme="minorHAnsi" w:cstheme="minorBidi"/>
          <w:sz w:val="22"/>
          <w:szCs w:val="22"/>
        </w:rPr>
      </w:pPr>
      <w:ins w:id="1511" w:author="MCC" w:date="2022-12-15T10:40:00Z">
        <w:r>
          <w:t>8.2.3.5.1</w:t>
        </w:r>
        <w:r>
          <w:rPr>
            <w:rFonts w:asciiTheme="minorHAnsi" w:eastAsiaTheme="minorEastAsia" w:hAnsiTheme="minorHAnsi" w:cstheme="minorBidi"/>
            <w:sz w:val="22"/>
            <w:szCs w:val="22"/>
          </w:rPr>
          <w:tab/>
        </w:r>
        <w:r>
          <w:t xml:space="preserve">Test requirement for </w:t>
        </w:r>
        <w:r w:rsidRPr="00B666A1">
          <w:rPr>
            <w:i/>
          </w:rPr>
          <w:t>BS type 1-O</w:t>
        </w:r>
        <w:r>
          <w:tab/>
        </w:r>
        <w:r>
          <w:fldChar w:fldCharType="begin"/>
        </w:r>
        <w:r>
          <w:instrText xml:space="preserve"> PAGEREF _Toc121993645 \h </w:instrText>
        </w:r>
      </w:ins>
      <w:r>
        <w:fldChar w:fldCharType="separate"/>
      </w:r>
      <w:ins w:id="1512" w:author="MCC" w:date="2022-12-15T10:42:00Z">
        <w:r>
          <w:t>189</w:t>
        </w:r>
      </w:ins>
      <w:ins w:id="1513" w:author="MCC" w:date="2022-12-15T10:40:00Z">
        <w:r>
          <w:fldChar w:fldCharType="end"/>
        </w:r>
      </w:ins>
    </w:p>
    <w:p w14:paraId="5C750E9C" w14:textId="180732B5" w:rsidR="00AE3D4B" w:rsidRDefault="00AE3D4B">
      <w:pPr>
        <w:pStyle w:val="TOC5"/>
        <w:rPr>
          <w:ins w:id="1514" w:author="MCC" w:date="2022-12-15T10:40:00Z"/>
          <w:rFonts w:asciiTheme="minorHAnsi" w:eastAsiaTheme="minorEastAsia" w:hAnsiTheme="minorHAnsi" w:cstheme="minorBidi"/>
          <w:sz w:val="22"/>
          <w:szCs w:val="22"/>
        </w:rPr>
      </w:pPr>
      <w:ins w:id="1515" w:author="MCC" w:date="2022-12-15T10:40:00Z">
        <w:r>
          <w:t>8.2.3.5.2</w:t>
        </w:r>
        <w:r>
          <w:rPr>
            <w:rFonts w:asciiTheme="minorHAnsi" w:eastAsiaTheme="minorEastAsia" w:hAnsiTheme="minorHAnsi" w:cstheme="minorBidi"/>
            <w:sz w:val="22"/>
            <w:szCs w:val="22"/>
          </w:rPr>
          <w:tab/>
        </w:r>
        <w:r>
          <w:t xml:space="preserve">Test requirement for </w:t>
        </w:r>
        <w:r w:rsidRPr="00B666A1">
          <w:rPr>
            <w:i/>
          </w:rPr>
          <w:t>BS type 2-O</w:t>
        </w:r>
        <w:r>
          <w:tab/>
        </w:r>
        <w:r>
          <w:fldChar w:fldCharType="begin"/>
        </w:r>
        <w:r>
          <w:instrText xml:space="preserve"> PAGEREF _Toc121993646 \h </w:instrText>
        </w:r>
      </w:ins>
      <w:r>
        <w:fldChar w:fldCharType="separate"/>
      </w:r>
      <w:ins w:id="1516" w:author="MCC" w:date="2022-12-15T10:42:00Z">
        <w:r>
          <w:t>190</w:t>
        </w:r>
      </w:ins>
      <w:ins w:id="1517" w:author="MCC" w:date="2022-12-15T10:40:00Z">
        <w:r>
          <w:fldChar w:fldCharType="end"/>
        </w:r>
      </w:ins>
    </w:p>
    <w:p w14:paraId="11BE54A3" w14:textId="1BC87AC6" w:rsidR="00AE3D4B" w:rsidRDefault="00AE3D4B">
      <w:pPr>
        <w:pStyle w:val="TOC2"/>
        <w:rPr>
          <w:ins w:id="1518" w:author="MCC" w:date="2022-12-15T10:40:00Z"/>
          <w:rFonts w:asciiTheme="minorHAnsi" w:eastAsiaTheme="minorEastAsia" w:hAnsiTheme="minorHAnsi" w:cstheme="minorBidi"/>
          <w:sz w:val="22"/>
          <w:szCs w:val="22"/>
        </w:rPr>
      </w:pPr>
      <w:ins w:id="1519" w:author="MCC" w:date="2022-12-15T10:40:00Z">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_Toc121993647 \h </w:instrText>
        </w:r>
      </w:ins>
      <w:r>
        <w:fldChar w:fldCharType="separate"/>
      </w:r>
      <w:ins w:id="1520" w:author="MCC" w:date="2022-12-15T10:42:00Z">
        <w:r>
          <w:t>191</w:t>
        </w:r>
      </w:ins>
      <w:ins w:id="1521" w:author="MCC" w:date="2022-12-15T10:40:00Z">
        <w:r>
          <w:fldChar w:fldCharType="end"/>
        </w:r>
      </w:ins>
    </w:p>
    <w:p w14:paraId="4DC19C26" w14:textId="00A3AC61" w:rsidR="00AE3D4B" w:rsidRDefault="00AE3D4B">
      <w:pPr>
        <w:pStyle w:val="TOC3"/>
        <w:rPr>
          <w:ins w:id="1522" w:author="MCC" w:date="2022-12-15T10:40:00Z"/>
          <w:rFonts w:asciiTheme="minorHAnsi" w:eastAsiaTheme="minorEastAsia" w:hAnsiTheme="minorHAnsi" w:cstheme="minorBidi"/>
          <w:sz w:val="22"/>
          <w:szCs w:val="22"/>
        </w:rPr>
      </w:pPr>
      <w:ins w:id="1523" w:author="MCC" w:date="2022-12-15T10:40:00Z">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_Toc121993648 \h </w:instrText>
        </w:r>
      </w:ins>
      <w:r>
        <w:fldChar w:fldCharType="separate"/>
      </w:r>
      <w:ins w:id="1524" w:author="MCC" w:date="2022-12-15T10:42:00Z">
        <w:r>
          <w:t>191</w:t>
        </w:r>
      </w:ins>
      <w:ins w:id="1525" w:author="MCC" w:date="2022-12-15T10:40:00Z">
        <w:r>
          <w:fldChar w:fldCharType="end"/>
        </w:r>
      </w:ins>
    </w:p>
    <w:p w14:paraId="17903AB8" w14:textId="19AC8DAC" w:rsidR="00AE3D4B" w:rsidRDefault="00AE3D4B">
      <w:pPr>
        <w:pStyle w:val="TOC4"/>
        <w:rPr>
          <w:ins w:id="1526" w:author="MCC" w:date="2022-12-15T10:40:00Z"/>
          <w:rFonts w:asciiTheme="minorHAnsi" w:eastAsiaTheme="minorEastAsia" w:hAnsiTheme="minorHAnsi" w:cstheme="minorBidi"/>
          <w:sz w:val="22"/>
          <w:szCs w:val="22"/>
        </w:rPr>
      </w:pPr>
      <w:ins w:id="1527" w:author="MCC" w:date="2022-12-15T10:40:00Z">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_Toc121993649 \h </w:instrText>
        </w:r>
      </w:ins>
      <w:r>
        <w:fldChar w:fldCharType="separate"/>
      </w:r>
      <w:ins w:id="1528" w:author="MCC" w:date="2022-12-15T10:42:00Z">
        <w:r>
          <w:t>191</w:t>
        </w:r>
      </w:ins>
      <w:ins w:id="1529" w:author="MCC" w:date="2022-12-15T10:40:00Z">
        <w:r>
          <w:fldChar w:fldCharType="end"/>
        </w:r>
      </w:ins>
    </w:p>
    <w:p w14:paraId="13296150" w14:textId="17EB8BA6" w:rsidR="00AE3D4B" w:rsidRDefault="00AE3D4B">
      <w:pPr>
        <w:pStyle w:val="TOC4"/>
        <w:rPr>
          <w:ins w:id="1530" w:author="MCC" w:date="2022-12-15T10:40:00Z"/>
          <w:rFonts w:asciiTheme="minorHAnsi" w:eastAsiaTheme="minorEastAsia" w:hAnsiTheme="minorHAnsi" w:cstheme="minorBidi"/>
          <w:sz w:val="22"/>
          <w:szCs w:val="22"/>
        </w:rPr>
      </w:pPr>
      <w:ins w:id="1531" w:author="MCC" w:date="2022-12-15T10:40:00Z">
        <w:r>
          <w:t>8.3.1.2</w:t>
        </w:r>
        <w:r>
          <w:rPr>
            <w:rFonts w:asciiTheme="minorHAnsi" w:eastAsiaTheme="minorEastAsia" w:hAnsiTheme="minorHAnsi" w:cstheme="minorBidi"/>
            <w:sz w:val="22"/>
            <w:szCs w:val="22"/>
          </w:rPr>
          <w:tab/>
        </w:r>
        <w:r>
          <w:t>Minimum Requirement</w:t>
        </w:r>
        <w:r>
          <w:tab/>
        </w:r>
        <w:r>
          <w:fldChar w:fldCharType="begin"/>
        </w:r>
        <w:r>
          <w:instrText xml:space="preserve"> PAGEREF _Toc121993650 \h </w:instrText>
        </w:r>
      </w:ins>
      <w:r>
        <w:fldChar w:fldCharType="separate"/>
      </w:r>
      <w:ins w:id="1532" w:author="MCC" w:date="2022-12-15T10:42:00Z">
        <w:r>
          <w:t>191</w:t>
        </w:r>
      </w:ins>
      <w:ins w:id="1533" w:author="MCC" w:date="2022-12-15T10:40:00Z">
        <w:r>
          <w:fldChar w:fldCharType="end"/>
        </w:r>
      </w:ins>
    </w:p>
    <w:p w14:paraId="358703F1" w14:textId="01AB01CC" w:rsidR="00AE3D4B" w:rsidRDefault="00AE3D4B">
      <w:pPr>
        <w:pStyle w:val="TOC4"/>
        <w:rPr>
          <w:ins w:id="1534" w:author="MCC" w:date="2022-12-15T10:40:00Z"/>
          <w:rFonts w:asciiTheme="minorHAnsi" w:eastAsiaTheme="minorEastAsia" w:hAnsiTheme="minorHAnsi" w:cstheme="minorBidi"/>
          <w:sz w:val="22"/>
          <w:szCs w:val="22"/>
        </w:rPr>
      </w:pPr>
      <w:ins w:id="1535" w:author="MCC" w:date="2022-12-15T10:40:00Z">
        <w:r>
          <w:t>8.3.1.3</w:t>
        </w:r>
        <w:r>
          <w:rPr>
            <w:rFonts w:asciiTheme="minorHAnsi" w:eastAsiaTheme="minorEastAsia" w:hAnsiTheme="minorHAnsi" w:cstheme="minorBidi"/>
            <w:sz w:val="22"/>
            <w:szCs w:val="22"/>
          </w:rPr>
          <w:tab/>
        </w:r>
        <w:r>
          <w:t>Test purpose</w:t>
        </w:r>
        <w:r>
          <w:tab/>
        </w:r>
        <w:r>
          <w:fldChar w:fldCharType="begin"/>
        </w:r>
        <w:r>
          <w:instrText xml:space="preserve"> PAGEREF _Toc121993651 \h </w:instrText>
        </w:r>
      </w:ins>
      <w:r>
        <w:fldChar w:fldCharType="separate"/>
      </w:r>
      <w:ins w:id="1536" w:author="MCC" w:date="2022-12-15T10:42:00Z">
        <w:r>
          <w:t>191</w:t>
        </w:r>
      </w:ins>
      <w:ins w:id="1537" w:author="MCC" w:date="2022-12-15T10:40:00Z">
        <w:r>
          <w:fldChar w:fldCharType="end"/>
        </w:r>
      </w:ins>
    </w:p>
    <w:p w14:paraId="17AF1224" w14:textId="6A7543DD" w:rsidR="00AE3D4B" w:rsidRDefault="00AE3D4B">
      <w:pPr>
        <w:pStyle w:val="TOC4"/>
        <w:rPr>
          <w:ins w:id="1538" w:author="MCC" w:date="2022-12-15T10:40:00Z"/>
          <w:rFonts w:asciiTheme="minorHAnsi" w:eastAsiaTheme="minorEastAsia" w:hAnsiTheme="minorHAnsi" w:cstheme="minorBidi"/>
          <w:sz w:val="22"/>
          <w:szCs w:val="22"/>
        </w:rPr>
      </w:pPr>
      <w:ins w:id="1539" w:author="MCC" w:date="2022-12-15T10:40:00Z">
        <w:r>
          <w:t>8.3.1.4</w:t>
        </w:r>
        <w:r>
          <w:rPr>
            <w:rFonts w:asciiTheme="minorHAnsi" w:eastAsiaTheme="minorEastAsia" w:hAnsiTheme="minorHAnsi" w:cstheme="minorBidi"/>
            <w:sz w:val="22"/>
            <w:szCs w:val="22"/>
          </w:rPr>
          <w:tab/>
        </w:r>
        <w:r>
          <w:t>Method of test</w:t>
        </w:r>
        <w:r>
          <w:tab/>
        </w:r>
        <w:r>
          <w:fldChar w:fldCharType="begin"/>
        </w:r>
        <w:r>
          <w:instrText xml:space="preserve"> PAGEREF _Toc121993652 \h </w:instrText>
        </w:r>
      </w:ins>
      <w:r>
        <w:fldChar w:fldCharType="separate"/>
      </w:r>
      <w:ins w:id="1540" w:author="MCC" w:date="2022-12-15T10:42:00Z">
        <w:r>
          <w:t>192</w:t>
        </w:r>
      </w:ins>
      <w:ins w:id="1541" w:author="MCC" w:date="2022-12-15T10:40:00Z">
        <w:r>
          <w:fldChar w:fldCharType="end"/>
        </w:r>
      </w:ins>
    </w:p>
    <w:p w14:paraId="32579D89" w14:textId="7D92D648" w:rsidR="00AE3D4B" w:rsidRDefault="00AE3D4B">
      <w:pPr>
        <w:pStyle w:val="TOC5"/>
        <w:rPr>
          <w:ins w:id="1542" w:author="MCC" w:date="2022-12-15T10:40:00Z"/>
          <w:rFonts w:asciiTheme="minorHAnsi" w:eastAsiaTheme="minorEastAsia" w:hAnsiTheme="minorHAnsi" w:cstheme="minorBidi"/>
          <w:sz w:val="22"/>
          <w:szCs w:val="22"/>
        </w:rPr>
      </w:pPr>
      <w:ins w:id="1543" w:author="MCC" w:date="2022-12-15T10:40:00Z">
        <w:r>
          <w:t>8.3.1.4.1</w:t>
        </w:r>
        <w:r>
          <w:rPr>
            <w:rFonts w:asciiTheme="minorHAnsi" w:eastAsiaTheme="minorEastAsia" w:hAnsiTheme="minorHAnsi" w:cstheme="minorBidi"/>
            <w:sz w:val="22"/>
            <w:szCs w:val="22"/>
          </w:rPr>
          <w:tab/>
        </w:r>
        <w:r>
          <w:t>Initial conditions</w:t>
        </w:r>
        <w:r>
          <w:tab/>
        </w:r>
        <w:r>
          <w:fldChar w:fldCharType="begin"/>
        </w:r>
        <w:r>
          <w:instrText xml:space="preserve"> PAGEREF _Toc121993653 \h </w:instrText>
        </w:r>
      </w:ins>
      <w:r>
        <w:fldChar w:fldCharType="separate"/>
      </w:r>
      <w:ins w:id="1544" w:author="MCC" w:date="2022-12-15T10:42:00Z">
        <w:r>
          <w:t>192</w:t>
        </w:r>
      </w:ins>
      <w:ins w:id="1545" w:author="MCC" w:date="2022-12-15T10:40:00Z">
        <w:r>
          <w:fldChar w:fldCharType="end"/>
        </w:r>
      </w:ins>
    </w:p>
    <w:p w14:paraId="66435BEC" w14:textId="2F349C39" w:rsidR="00AE3D4B" w:rsidRDefault="00AE3D4B">
      <w:pPr>
        <w:pStyle w:val="TOC5"/>
        <w:rPr>
          <w:ins w:id="1546" w:author="MCC" w:date="2022-12-15T10:40:00Z"/>
          <w:rFonts w:asciiTheme="minorHAnsi" w:eastAsiaTheme="minorEastAsia" w:hAnsiTheme="minorHAnsi" w:cstheme="minorBidi"/>
          <w:sz w:val="22"/>
          <w:szCs w:val="22"/>
        </w:rPr>
      </w:pPr>
      <w:ins w:id="1547" w:author="MCC" w:date="2022-12-15T10:40:00Z">
        <w:r>
          <w:t>8.3.1.4.2</w:t>
        </w:r>
        <w:r>
          <w:rPr>
            <w:rFonts w:asciiTheme="minorHAnsi" w:eastAsiaTheme="minorEastAsia" w:hAnsiTheme="minorHAnsi" w:cstheme="minorBidi"/>
            <w:sz w:val="22"/>
            <w:szCs w:val="22"/>
          </w:rPr>
          <w:tab/>
        </w:r>
        <w:r>
          <w:t>Procedure</w:t>
        </w:r>
        <w:r>
          <w:tab/>
        </w:r>
        <w:r>
          <w:fldChar w:fldCharType="begin"/>
        </w:r>
        <w:r>
          <w:instrText xml:space="preserve"> PAGEREF _Toc121993654 \h </w:instrText>
        </w:r>
      </w:ins>
      <w:r>
        <w:fldChar w:fldCharType="separate"/>
      </w:r>
      <w:ins w:id="1548" w:author="MCC" w:date="2022-12-15T10:42:00Z">
        <w:r>
          <w:t>192</w:t>
        </w:r>
      </w:ins>
      <w:ins w:id="1549" w:author="MCC" w:date="2022-12-15T10:40:00Z">
        <w:r>
          <w:fldChar w:fldCharType="end"/>
        </w:r>
      </w:ins>
    </w:p>
    <w:p w14:paraId="412A4DB1" w14:textId="510F9A03" w:rsidR="00AE3D4B" w:rsidRDefault="00AE3D4B">
      <w:pPr>
        <w:pStyle w:val="TOC4"/>
        <w:rPr>
          <w:ins w:id="1550" w:author="MCC" w:date="2022-12-15T10:40:00Z"/>
          <w:rFonts w:asciiTheme="minorHAnsi" w:eastAsiaTheme="minorEastAsia" w:hAnsiTheme="minorHAnsi" w:cstheme="minorBidi"/>
          <w:sz w:val="22"/>
          <w:szCs w:val="22"/>
        </w:rPr>
      </w:pPr>
      <w:ins w:id="1551" w:author="MCC" w:date="2022-12-15T10:40:00Z">
        <w:r>
          <w:t>8.3.1.5</w:t>
        </w:r>
        <w:r>
          <w:rPr>
            <w:rFonts w:asciiTheme="minorHAnsi" w:eastAsiaTheme="minorEastAsia" w:hAnsiTheme="minorHAnsi" w:cstheme="minorBidi"/>
            <w:sz w:val="22"/>
            <w:szCs w:val="22"/>
          </w:rPr>
          <w:tab/>
        </w:r>
        <w:r>
          <w:t>Test Requirement</w:t>
        </w:r>
        <w:r>
          <w:tab/>
        </w:r>
        <w:r>
          <w:fldChar w:fldCharType="begin"/>
        </w:r>
        <w:r>
          <w:instrText xml:space="preserve"> PAGEREF _Toc121993655 \h </w:instrText>
        </w:r>
      </w:ins>
      <w:r>
        <w:fldChar w:fldCharType="separate"/>
      </w:r>
      <w:ins w:id="1552" w:author="MCC" w:date="2022-12-15T10:42:00Z">
        <w:r>
          <w:t>193</w:t>
        </w:r>
      </w:ins>
      <w:ins w:id="1553" w:author="MCC" w:date="2022-12-15T10:40:00Z">
        <w:r>
          <w:fldChar w:fldCharType="end"/>
        </w:r>
      </w:ins>
    </w:p>
    <w:p w14:paraId="0EF35ACB" w14:textId="45AED6CA" w:rsidR="00AE3D4B" w:rsidRDefault="00AE3D4B">
      <w:pPr>
        <w:pStyle w:val="TOC5"/>
        <w:rPr>
          <w:ins w:id="1554" w:author="MCC" w:date="2022-12-15T10:40:00Z"/>
          <w:rFonts w:asciiTheme="minorHAnsi" w:eastAsiaTheme="minorEastAsia" w:hAnsiTheme="minorHAnsi" w:cstheme="minorBidi"/>
          <w:sz w:val="22"/>
          <w:szCs w:val="22"/>
        </w:rPr>
      </w:pPr>
      <w:ins w:id="1555" w:author="MCC" w:date="2022-12-15T10:40:00Z">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666A1">
          <w:rPr>
            <w:i/>
            <w:iCs/>
          </w:rPr>
          <w:t>BS type 1-O</w:t>
        </w:r>
        <w:r>
          <w:tab/>
        </w:r>
        <w:r>
          <w:fldChar w:fldCharType="begin"/>
        </w:r>
        <w:r>
          <w:instrText xml:space="preserve"> PAGEREF _Toc121993656 \h </w:instrText>
        </w:r>
      </w:ins>
      <w:r>
        <w:fldChar w:fldCharType="separate"/>
      </w:r>
      <w:ins w:id="1556" w:author="MCC" w:date="2022-12-15T10:42:00Z">
        <w:r>
          <w:t>193</w:t>
        </w:r>
      </w:ins>
      <w:ins w:id="1557" w:author="MCC" w:date="2022-12-15T10:40:00Z">
        <w:r>
          <w:fldChar w:fldCharType="end"/>
        </w:r>
      </w:ins>
    </w:p>
    <w:p w14:paraId="28EEC8E8" w14:textId="215E0DD1" w:rsidR="00AE3D4B" w:rsidRDefault="00AE3D4B">
      <w:pPr>
        <w:pStyle w:val="TOC5"/>
        <w:rPr>
          <w:ins w:id="1558" w:author="MCC" w:date="2022-12-15T10:40:00Z"/>
          <w:rFonts w:asciiTheme="minorHAnsi" w:eastAsiaTheme="minorEastAsia" w:hAnsiTheme="minorHAnsi" w:cstheme="minorBidi"/>
          <w:sz w:val="22"/>
          <w:szCs w:val="22"/>
        </w:rPr>
      </w:pPr>
      <w:ins w:id="1559" w:author="MCC" w:date="2022-12-15T10:40:00Z">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666A1">
          <w:rPr>
            <w:i/>
            <w:iCs/>
          </w:rPr>
          <w:t>BS type 2-O</w:t>
        </w:r>
        <w:r>
          <w:tab/>
        </w:r>
        <w:r>
          <w:fldChar w:fldCharType="begin"/>
        </w:r>
        <w:r>
          <w:instrText xml:space="preserve"> PAGEREF _Toc121993657 \h </w:instrText>
        </w:r>
      </w:ins>
      <w:r>
        <w:fldChar w:fldCharType="separate"/>
      </w:r>
      <w:ins w:id="1560" w:author="MCC" w:date="2022-12-15T10:42:00Z">
        <w:r>
          <w:t>194</w:t>
        </w:r>
      </w:ins>
      <w:ins w:id="1561" w:author="MCC" w:date="2022-12-15T10:40:00Z">
        <w:r>
          <w:fldChar w:fldCharType="end"/>
        </w:r>
      </w:ins>
    </w:p>
    <w:p w14:paraId="6B9E37BB" w14:textId="42E964A5" w:rsidR="00AE3D4B" w:rsidRDefault="00AE3D4B">
      <w:pPr>
        <w:pStyle w:val="TOC3"/>
        <w:rPr>
          <w:ins w:id="1562" w:author="MCC" w:date="2022-12-15T10:40:00Z"/>
          <w:rFonts w:asciiTheme="minorHAnsi" w:eastAsiaTheme="minorEastAsia" w:hAnsiTheme="minorHAnsi" w:cstheme="minorBidi"/>
          <w:sz w:val="22"/>
          <w:szCs w:val="22"/>
        </w:rPr>
      </w:pPr>
      <w:ins w:id="1563" w:author="MCC" w:date="2022-12-15T10:40:00Z">
        <w:r w:rsidRPr="00B666A1">
          <w:rPr>
            <w:lang w:val="en-US"/>
          </w:rPr>
          <w:t>8.3.2</w:t>
        </w:r>
        <w:r>
          <w:rPr>
            <w:rFonts w:asciiTheme="minorHAnsi" w:eastAsiaTheme="minorEastAsia" w:hAnsiTheme="minorHAnsi" w:cstheme="minorBidi"/>
            <w:sz w:val="22"/>
            <w:szCs w:val="22"/>
          </w:rPr>
          <w:tab/>
        </w:r>
        <w:r w:rsidRPr="00B666A1">
          <w:rPr>
            <w:lang w:val="en-US"/>
          </w:rPr>
          <w:t>Performance requirements for PUCCH format 1</w:t>
        </w:r>
        <w:r>
          <w:tab/>
        </w:r>
        <w:r>
          <w:fldChar w:fldCharType="begin"/>
        </w:r>
        <w:r>
          <w:instrText xml:space="preserve"> PAGEREF _Toc121993658 \h </w:instrText>
        </w:r>
      </w:ins>
      <w:r>
        <w:fldChar w:fldCharType="separate"/>
      </w:r>
      <w:ins w:id="1564" w:author="MCC" w:date="2022-12-15T10:42:00Z">
        <w:r>
          <w:t>194</w:t>
        </w:r>
      </w:ins>
      <w:ins w:id="1565" w:author="MCC" w:date="2022-12-15T10:40:00Z">
        <w:r>
          <w:fldChar w:fldCharType="end"/>
        </w:r>
      </w:ins>
    </w:p>
    <w:p w14:paraId="2FCCFDC4" w14:textId="487F0951" w:rsidR="00AE3D4B" w:rsidRDefault="00AE3D4B">
      <w:pPr>
        <w:pStyle w:val="TOC4"/>
        <w:rPr>
          <w:ins w:id="1566" w:author="MCC" w:date="2022-12-15T10:40:00Z"/>
          <w:rFonts w:asciiTheme="minorHAnsi" w:eastAsiaTheme="minorEastAsia" w:hAnsiTheme="minorHAnsi" w:cstheme="minorBidi"/>
          <w:sz w:val="22"/>
          <w:szCs w:val="22"/>
        </w:rPr>
      </w:pPr>
      <w:ins w:id="1567" w:author="MCC" w:date="2022-12-15T10:40:00Z">
        <w:r w:rsidRPr="00B666A1">
          <w:rPr>
            <w:lang w:val="en-US"/>
          </w:rPr>
          <w:t>8.3.2.1</w:t>
        </w:r>
        <w:r>
          <w:rPr>
            <w:rFonts w:asciiTheme="minorHAnsi" w:eastAsiaTheme="minorEastAsia" w:hAnsiTheme="minorHAnsi" w:cstheme="minorBidi"/>
            <w:sz w:val="22"/>
            <w:szCs w:val="22"/>
          </w:rPr>
          <w:tab/>
        </w:r>
        <w:r w:rsidRPr="00B666A1">
          <w:rPr>
            <w:lang w:val="en-US"/>
          </w:rPr>
          <w:t>NACK to ACK detection</w:t>
        </w:r>
        <w:r>
          <w:tab/>
        </w:r>
        <w:r>
          <w:fldChar w:fldCharType="begin"/>
        </w:r>
        <w:r>
          <w:instrText xml:space="preserve"> PAGEREF _Toc121993659 \h </w:instrText>
        </w:r>
      </w:ins>
      <w:r>
        <w:fldChar w:fldCharType="separate"/>
      </w:r>
      <w:ins w:id="1568" w:author="MCC" w:date="2022-12-15T10:42:00Z">
        <w:r>
          <w:t>194</w:t>
        </w:r>
      </w:ins>
      <w:ins w:id="1569" w:author="MCC" w:date="2022-12-15T10:40:00Z">
        <w:r>
          <w:fldChar w:fldCharType="end"/>
        </w:r>
      </w:ins>
    </w:p>
    <w:p w14:paraId="6630135B" w14:textId="6BB6E974" w:rsidR="00AE3D4B" w:rsidRDefault="00AE3D4B">
      <w:pPr>
        <w:pStyle w:val="TOC5"/>
        <w:rPr>
          <w:ins w:id="1570" w:author="MCC" w:date="2022-12-15T10:40:00Z"/>
          <w:rFonts w:asciiTheme="minorHAnsi" w:eastAsiaTheme="minorEastAsia" w:hAnsiTheme="minorHAnsi" w:cstheme="minorBidi"/>
          <w:sz w:val="22"/>
          <w:szCs w:val="22"/>
        </w:rPr>
      </w:pPr>
      <w:ins w:id="1571" w:author="MCC" w:date="2022-12-15T10:40:00Z">
        <w:r w:rsidRPr="00B666A1">
          <w:rPr>
            <w:lang w:val="en-US"/>
          </w:rPr>
          <w:t>8.3.2.1.1</w:t>
        </w:r>
        <w:r>
          <w:rPr>
            <w:rFonts w:asciiTheme="minorHAnsi" w:eastAsiaTheme="minorEastAsia" w:hAnsiTheme="minorHAnsi" w:cstheme="minorBidi"/>
            <w:sz w:val="22"/>
            <w:szCs w:val="22"/>
          </w:rPr>
          <w:tab/>
        </w:r>
        <w:r w:rsidRPr="00B666A1">
          <w:rPr>
            <w:lang w:val="en-US"/>
          </w:rPr>
          <w:t>Definition and applicability</w:t>
        </w:r>
        <w:r>
          <w:tab/>
        </w:r>
        <w:r>
          <w:fldChar w:fldCharType="begin"/>
        </w:r>
        <w:r>
          <w:instrText xml:space="preserve"> PAGEREF _Toc121993660 \h </w:instrText>
        </w:r>
      </w:ins>
      <w:r>
        <w:fldChar w:fldCharType="separate"/>
      </w:r>
      <w:ins w:id="1572" w:author="MCC" w:date="2022-12-15T10:42:00Z">
        <w:r>
          <w:t>194</w:t>
        </w:r>
      </w:ins>
      <w:ins w:id="1573" w:author="MCC" w:date="2022-12-15T10:40:00Z">
        <w:r>
          <w:fldChar w:fldCharType="end"/>
        </w:r>
      </w:ins>
    </w:p>
    <w:p w14:paraId="5D636B04" w14:textId="65D3273B" w:rsidR="00AE3D4B" w:rsidRDefault="00AE3D4B">
      <w:pPr>
        <w:pStyle w:val="TOC5"/>
        <w:rPr>
          <w:ins w:id="1574" w:author="MCC" w:date="2022-12-15T10:40:00Z"/>
          <w:rFonts w:asciiTheme="minorHAnsi" w:eastAsiaTheme="minorEastAsia" w:hAnsiTheme="minorHAnsi" w:cstheme="minorBidi"/>
          <w:sz w:val="22"/>
          <w:szCs w:val="22"/>
        </w:rPr>
      </w:pPr>
      <w:ins w:id="1575" w:author="MCC" w:date="2022-12-15T10:40:00Z">
        <w:r w:rsidRPr="00B666A1">
          <w:rPr>
            <w:lang w:val="en-US"/>
          </w:rPr>
          <w:t>8.3.2.1.2</w:t>
        </w:r>
        <w:r>
          <w:rPr>
            <w:rFonts w:asciiTheme="minorHAnsi" w:eastAsiaTheme="minorEastAsia" w:hAnsiTheme="minorHAnsi" w:cstheme="minorBidi"/>
            <w:sz w:val="22"/>
            <w:szCs w:val="22"/>
          </w:rPr>
          <w:tab/>
        </w:r>
        <w:r w:rsidRPr="00B666A1">
          <w:rPr>
            <w:lang w:val="en-US"/>
          </w:rPr>
          <w:t>Minimum Requirement</w:t>
        </w:r>
        <w:r>
          <w:tab/>
        </w:r>
        <w:r>
          <w:fldChar w:fldCharType="begin"/>
        </w:r>
        <w:r>
          <w:instrText xml:space="preserve"> PAGEREF _Toc121993661 \h </w:instrText>
        </w:r>
      </w:ins>
      <w:r>
        <w:fldChar w:fldCharType="separate"/>
      </w:r>
      <w:ins w:id="1576" w:author="MCC" w:date="2022-12-15T10:42:00Z">
        <w:r>
          <w:t>194</w:t>
        </w:r>
      </w:ins>
      <w:ins w:id="1577" w:author="MCC" w:date="2022-12-15T10:40:00Z">
        <w:r>
          <w:fldChar w:fldCharType="end"/>
        </w:r>
      </w:ins>
    </w:p>
    <w:p w14:paraId="4A0D53F1" w14:textId="7CAB040D" w:rsidR="00AE3D4B" w:rsidRDefault="00AE3D4B">
      <w:pPr>
        <w:pStyle w:val="TOC5"/>
        <w:rPr>
          <w:ins w:id="1578" w:author="MCC" w:date="2022-12-15T10:40:00Z"/>
          <w:rFonts w:asciiTheme="minorHAnsi" w:eastAsiaTheme="minorEastAsia" w:hAnsiTheme="minorHAnsi" w:cstheme="minorBidi"/>
          <w:sz w:val="22"/>
          <w:szCs w:val="22"/>
        </w:rPr>
      </w:pPr>
      <w:ins w:id="1579" w:author="MCC" w:date="2022-12-15T10:40:00Z">
        <w:r w:rsidRPr="00B666A1">
          <w:rPr>
            <w:lang w:val="en-US"/>
          </w:rPr>
          <w:t>8.3.2.1.3</w:t>
        </w:r>
        <w:r>
          <w:rPr>
            <w:rFonts w:asciiTheme="minorHAnsi" w:eastAsiaTheme="minorEastAsia" w:hAnsiTheme="minorHAnsi" w:cstheme="minorBidi"/>
            <w:sz w:val="22"/>
            <w:szCs w:val="22"/>
          </w:rPr>
          <w:tab/>
        </w:r>
        <w:r w:rsidRPr="00B666A1">
          <w:rPr>
            <w:lang w:val="en-US"/>
          </w:rPr>
          <w:t>Test purpose</w:t>
        </w:r>
        <w:r>
          <w:tab/>
        </w:r>
        <w:r>
          <w:fldChar w:fldCharType="begin"/>
        </w:r>
        <w:r>
          <w:instrText xml:space="preserve"> PAGEREF _Toc121993662 \h </w:instrText>
        </w:r>
      </w:ins>
      <w:r>
        <w:fldChar w:fldCharType="separate"/>
      </w:r>
      <w:ins w:id="1580" w:author="MCC" w:date="2022-12-15T10:42:00Z">
        <w:r>
          <w:t>195</w:t>
        </w:r>
      </w:ins>
      <w:ins w:id="1581" w:author="MCC" w:date="2022-12-15T10:40:00Z">
        <w:r>
          <w:fldChar w:fldCharType="end"/>
        </w:r>
      </w:ins>
    </w:p>
    <w:p w14:paraId="7C5A1612" w14:textId="4EA4869D" w:rsidR="00AE3D4B" w:rsidRDefault="00AE3D4B">
      <w:pPr>
        <w:pStyle w:val="TOC5"/>
        <w:rPr>
          <w:ins w:id="1582" w:author="MCC" w:date="2022-12-15T10:40:00Z"/>
          <w:rFonts w:asciiTheme="minorHAnsi" w:eastAsiaTheme="minorEastAsia" w:hAnsiTheme="minorHAnsi" w:cstheme="minorBidi"/>
          <w:sz w:val="22"/>
          <w:szCs w:val="22"/>
        </w:rPr>
      </w:pPr>
      <w:ins w:id="1583" w:author="MCC" w:date="2022-12-15T10:40:00Z">
        <w:r w:rsidRPr="00B666A1">
          <w:rPr>
            <w:lang w:val="en-US"/>
          </w:rPr>
          <w:t>8.3.2.1.4</w:t>
        </w:r>
        <w:r>
          <w:rPr>
            <w:rFonts w:asciiTheme="minorHAnsi" w:eastAsiaTheme="minorEastAsia" w:hAnsiTheme="minorHAnsi" w:cstheme="minorBidi"/>
            <w:sz w:val="22"/>
            <w:szCs w:val="22"/>
          </w:rPr>
          <w:tab/>
        </w:r>
        <w:r w:rsidRPr="00B666A1">
          <w:rPr>
            <w:lang w:val="en-US"/>
          </w:rPr>
          <w:t>Method of test</w:t>
        </w:r>
        <w:r>
          <w:tab/>
        </w:r>
        <w:r>
          <w:fldChar w:fldCharType="begin"/>
        </w:r>
        <w:r>
          <w:instrText xml:space="preserve"> PAGEREF _Toc121993663 \h </w:instrText>
        </w:r>
      </w:ins>
      <w:r>
        <w:fldChar w:fldCharType="separate"/>
      </w:r>
      <w:ins w:id="1584" w:author="MCC" w:date="2022-12-15T10:42:00Z">
        <w:r>
          <w:t>195</w:t>
        </w:r>
      </w:ins>
      <w:ins w:id="1585" w:author="MCC" w:date="2022-12-15T10:40:00Z">
        <w:r>
          <w:fldChar w:fldCharType="end"/>
        </w:r>
      </w:ins>
    </w:p>
    <w:p w14:paraId="270DA25B" w14:textId="02C8C258" w:rsidR="00AE3D4B" w:rsidRDefault="00AE3D4B">
      <w:pPr>
        <w:pStyle w:val="TOC5"/>
        <w:rPr>
          <w:ins w:id="1586" w:author="MCC" w:date="2022-12-15T10:40:00Z"/>
          <w:rFonts w:asciiTheme="minorHAnsi" w:eastAsiaTheme="minorEastAsia" w:hAnsiTheme="minorHAnsi" w:cstheme="minorBidi"/>
          <w:sz w:val="22"/>
          <w:szCs w:val="22"/>
        </w:rPr>
      </w:pPr>
      <w:ins w:id="1587" w:author="MCC" w:date="2022-12-15T10:40:00Z">
        <w:r w:rsidRPr="00B666A1">
          <w:rPr>
            <w:lang w:val="en-US"/>
          </w:rPr>
          <w:t>8.3.2.1.5</w:t>
        </w:r>
        <w:r>
          <w:rPr>
            <w:rFonts w:asciiTheme="minorHAnsi" w:eastAsiaTheme="minorEastAsia" w:hAnsiTheme="minorHAnsi" w:cstheme="minorBidi"/>
            <w:sz w:val="22"/>
            <w:szCs w:val="22"/>
          </w:rPr>
          <w:tab/>
        </w:r>
        <w:r w:rsidRPr="00B666A1">
          <w:rPr>
            <w:lang w:val="en-US"/>
          </w:rPr>
          <w:t>Test Requirement</w:t>
        </w:r>
        <w:r>
          <w:tab/>
        </w:r>
        <w:r>
          <w:fldChar w:fldCharType="begin"/>
        </w:r>
        <w:r>
          <w:instrText xml:space="preserve"> PAGEREF _Toc121993664 \h </w:instrText>
        </w:r>
      </w:ins>
      <w:r>
        <w:fldChar w:fldCharType="separate"/>
      </w:r>
      <w:ins w:id="1588" w:author="MCC" w:date="2022-12-15T10:42:00Z">
        <w:r>
          <w:t>196</w:t>
        </w:r>
      </w:ins>
      <w:ins w:id="1589" w:author="MCC" w:date="2022-12-15T10:40:00Z">
        <w:r>
          <w:fldChar w:fldCharType="end"/>
        </w:r>
      </w:ins>
    </w:p>
    <w:p w14:paraId="511A539A" w14:textId="6C079D4C" w:rsidR="00AE3D4B" w:rsidRDefault="00AE3D4B">
      <w:pPr>
        <w:pStyle w:val="TOC4"/>
        <w:rPr>
          <w:ins w:id="1590" w:author="MCC" w:date="2022-12-15T10:40:00Z"/>
          <w:rFonts w:asciiTheme="minorHAnsi" w:eastAsiaTheme="minorEastAsia" w:hAnsiTheme="minorHAnsi" w:cstheme="minorBidi"/>
          <w:sz w:val="22"/>
          <w:szCs w:val="22"/>
        </w:rPr>
      </w:pPr>
      <w:ins w:id="1591" w:author="MCC" w:date="2022-12-15T10:40:00Z">
        <w:r w:rsidRPr="00B666A1">
          <w:rPr>
            <w:lang w:val="en-US"/>
          </w:rPr>
          <w:t>8.3.2.2</w:t>
        </w:r>
        <w:r>
          <w:rPr>
            <w:rFonts w:asciiTheme="minorHAnsi" w:eastAsiaTheme="minorEastAsia" w:hAnsiTheme="minorHAnsi" w:cstheme="minorBidi"/>
            <w:sz w:val="22"/>
            <w:szCs w:val="22"/>
          </w:rPr>
          <w:tab/>
        </w:r>
        <w:r w:rsidRPr="00B666A1">
          <w:rPr>
            <w:lang w:val="en-US"/>
          </w:rPr>
          <w:t>ACK missed detection</w:t>
        </w:r>
        <w:r>
          <w:tab/>
        </w:r>
        <w:r>
          <w:fldChar w:fldCharType="begin"/>
        </w:r>
        <w:r>
          <w:instrText xml:space="preserve"> PAGEREF _Toc121993665 \h </w:instrText>
        </w:r>
      </w:ins>
      <w:r>
        <w:fldChar w:fldCharType="separate"/>
      </w:r>
      <w:ins w:id="1592" w:author="MCC" w:date="2022-12-15T10:42:00Z">
        <w:r>
          <w:t>197</w:t>
        </w:r>
      </w:ins>
      <w:ins w:id="1593" w:author="MCC" w:date="2022-12-15T10:40:00Z">
        <w:r>
          <w:fldChar w:fldCharType="end"/>
        </w:r>
      </w:ins>
    </w:p>
    <w:p w14:paraId="7A060CEA" w14:textId="23C470D1" w:rsidR="00AE3D4B" w:rsidRDefault="00AE3D4B">
      <w:pPr>
        <w:pStyle w:val="TOC5"/>
        <w:rPr>
          <w:ins w:id="1594" w:author="MCC" w:date="2022-12-15T10:40:00Z"/>
          <w:rFonts w:asciiTheme="minorHAnsi" w:eastAsiaTheme="minorEastAsia" w:hAnsiTheme="minorHAnsi" w:cstheme="minorBidi"/>
          <w:sz w:val="22"/>
          <w:szCs w:val="22"/>
        </w:rPr>
      </w:pPr>
      <w:ins w:id="1595" w:author="MCC" w:date="2022-12-15T10:40:00Z">
        <w:r w:rsidRPr="00B666A1">
          <w:rPr>
            <w:lang w:val="en-US"/>
          </w:rPr>
          <w:t>8.3.2.2.1</w:t>
        </w:r>
        <w:r>
          <w:rPr>
            <w:rFonts w:asciiTheme="minorHAnsi" w:eastAsiaTheme="minorEastAsia" w:hAnsiTheme="minorHAnsi" w:cstheme="minorBidi"/>
            <w:sz w:val="22"/>
            <w:szCs w:val="22"/>
          </w:rPr>
          <w:tab/>
        </w:r>
        <w:r w:rsidRPr="00B666A1">
          <w:rPr>
            <w:lang w:val="en-US"/>
          </w:rPr>
          <w:t>Definition and applicability</w:t>
        </w:r>
        <w:r>
          <w:tab/>
        </w:r>
        <w:r>
          <w:fldChar w:fldCharType="begin"/>
        </w:r>
        <w:r>
          <w:instrText xml:space="preserve"> PAGEREF _Toc121993666 \h </w:instrText>
        </w:r>
      </w:ins>
      <w:r>
        <w:fldChar w:fldCharType="separate"/>
      </w:r>
      <w:ins w:id="1596" w:author="MCC" w:date="2022-12-15T10:42:00Z">
        <w:r>
          <w:t>197</w:t>
        </w:r>
      </w:ins>
      <w:ins w:id="1597" w:author="MCC" w:date="2022-12-15T10:40:00Z">
        <w:r>
          <w:fldChar w:fldCharType="end"/>
        </w:r>
      </w:ins>
    </w:p>
    <w:p w14:paraId="552A6245" w14:textId="0C8247FF" w:rsidR="00AE3D4B" w:rsidRDefault="00AE3D4B">
      <w:pPr>
        <w:pStyle w:val="TOC5"/>
        <w:rPr>
          <w:ins w:id="1598" w:author="MCC" w:date="2022-12-15T10:40:00Z"/>
          <w:rFonts w:asciiTheme="minorHAnsi" w:eastAsiaTheme="minorEastAsia" w:hAnsiTheme="minorHAnsi" w:cstheme="minorBidi"/>
          <w:sz w:val="22"/>
          <w:szCs w:val="22"/>
        </w:rPr>
      </w:pPr>
      <w:ins w:id="1599" w:author="MCC" w:date="2022-12-15T10:40:00Z">
        <w:r w:rsidRPr="00B666A1">
          <w:rPr>
            <w:lang w:val="en-US"/>
          </w:rPr>
          <w:t>8.3.2.2.2</w:t>
        </w:r>
        <w:r>
          <w:rPr>
            <w:rFonts w:asciiTheme="minorHAnsi" w:eastAsiaTheme="minorEastAsia" w:hAnsiTheme="minorHAnsi" w:cstheme="minorBidi"/>
            <w:sz w:val="22"/>
            <w:szCs w:val="22"/>
          </w:rPr>
          <w:tab/>
        </w:r>
        <w:r w:rsidRPr="00B666A1">
          <w:rPr>
            <w:lang w:val="en-US"/>
          </w:rPr>
          <w:t>Minimum Requirement</w:t>
        </w:r>
        <w:r>
          <w:tab/>
        </w:r>
        <w:r>
          <w:fldChar w:fldCharType="begin"/>
        </w:r>
        <w:r>
          <w:instrText xml:space="preserve"> PAGEREF _Toc121993667 \h </w:instrText>
        </w:r>
      </w:ins>
      <w:r>
        <w:fldChar w:fldCharType="separate"/>
      </w:r>
      <w:ins w:id="1600" w:author="MCC" w:date="2022-12-15T10:42:00Z">
        <w:r>
          <w:t>197</w:t>
        </w:r>
      </w:ins>
      <w:ins w:id="1601" w:author="MCC" w:date="2022-12-15T10:40:00Z">
        <w:r>
          <w:fldChar w:fldCharType="end"/>
        </w:r>
      </w:ins>
    </w:p>
    <w:p w14:paraId="5608D53F" w14:textId="6FE4FFEA" w:rsidR="00AE3D4B" w:rsidRDefault="00AE3D4B">
      <w:pPr>
        <w:pStyle w:val="TOC5"/>
        <w:rPr>
          <w:ins w:id="1602" w:author="MCC" w:date="2022-12-15T10:40:00Z"/>
          <w:rFonts w:asciiTheme="minorHAnsi" w:eastAsiaTheme="minorEastAsia" w:hAnsiTheme="minorHAnsi" w:cstheme="minorBidi"/>
          <w:sz w:val="22"/>
          <w:szCs w:val="22"/>
        </w:rPr>
      </w:pPr>
      <w:ins w:id="1603" w:author="MCC" w:date="2022-12-15T10:40:00Z">
        <w:r w:rsidRPr="00B666A1">
          <w:rPr>
            <w:lang w:val="en-US"/>
          </w:rPr>
          <w:t>8.3.2.2.3</w:t>
        </w:r>
        <w:r>
          <w:rPr>
            <w:rFonts w:asciiTheme="minorHAnsi" w:eastAsiaTheme="minorEastAsia" w:hAnsiTheme="minorHAnsi" w:cstheme="minorBidi"/>
            <w:sz w:val="22"/>
            <w:szCs w:val="22"/>
          </w:rPr>
          <w:tab/>
        </w:r>
        <w:r w:rsidRPr="00B666A1">
          <w:rPr>
            <w:lang w:val="en-US"/>
          </w:rPr>
          <w:t>Test purpose</w:t>
        </w:r>
        <w:r>
          <w:tab/>
        </w:r>
        <w:r>
          <w:fldChar w:fldCharType="begin"/>
        </w:r>
        <w:r>
          <w:instrText xml:space="preserve"> PAGEREF _Toc121993668 \h </w:instrText>
        </w:r>
      </w:ins>
      <w:r>
        <w:fldChar w:fldCharType="separate"/>
      </w:r>
      <w:ins w:id="1604" w:author="MCC" w:date="2022-12-15T10:42:00Z">
        <w:r>
          <w:t>197</w:t>
        </w:r>
      </w:ins>
      <w:ins w:id="1605" w:author="MCC" w:date="2022-12-15T10:40:00Z">
        <w:r>
          <w:fldChar w:fldCharType="end"/>
        </w:r>
      </w:ins>
    </w:p>
    <w:p w14:paraId="2BE9A61C" w14:textId="11CAAA3E" w:rsidR="00AE3D4B" w:rsidRDefault="00AE3D4B">
      <w:pPr>
        <w:pStyle w:val="TOC5"/>
        <w:rPr>
          <w:ins w:id="1606" w:author="MCC" w:date="2022-12-15T10:40:00Z"/>
          <w:rFonts w:asciiTheme="minorHAnsi" w:eastAsiaTheme="minorEastAsia" w:hAnsiTheme="minorHAnsi" w:cstheme="minorBidi"/>
          <w:sz w:val="22"/>
          <w:szCs w:val="22"/>
        </w:rPr>
      </w:pPr>
      <w:ins w:id="1607" w:author="MCC" w:date="2022-12-15T10:40:00Z">
        <w:r w:rsidRPr="00B666A1">
          <w:rPr>
            <w:lang w:val="en-US"/>
          </w:rPr>
          <w:t>8.3.2.2.4</w:t>
        </w:r>
        <w:r>
          <w:rPr>
            <w:rFonts w:asciiTheme="minorHAnsi" w:eastAsiaTheme="minorEastAsia" w:hAnsiTheme="minorHAnsi" w:cstheme="minorBidi"/>
            <w:sz w:val="22"/>
            <w:szCs w:val="22"/>
          </w:rPr>
          <w:tab/>
        </w:r>
        <w:r w:rsidRPr="00B666A1">
          <w:rPr>
            <w:lang w:val="en-US"/>
          </w:rPr>
          <w:t>Method of test</w:t>
        </w:r>
        <w:r>
          <w:tab/>
        </w:r>
        <w:r>
          <w:fldChar w:fldCharType="begin"/>
        </w:r>
        <w:r>
          <w:instrText xml:space="preserve"> PAGEREF _Toc121993669 \h </w:instrText>
        </w:r>
      </w:ins>
      <w:r>
        <w:fldChar w:fldCharType="separate"/>
      </w:r>
      <w:ins w:id="1608" w:author="MCC" w:date="2022-12-15T10:42:00Z">
        <w:r>
          <w:t>197</w:t>
        </w:r>
      </w:ins>
      <w:ins w:id="1609" w:author="MCC" w:date="2022-12-15T10:40:00Z">
        <w:r>
          <w:fldChar w:fldCharType="end"/>
        </w:r>
      </w:ins>
    </w:p>
    <w:p w14:paraId="3D9639F1" w14:textId="578B0E08" w:rsidR="00AE3D4B" w:rsidRDefault="00AE3D4B">
      <w:pPr>
        <w:pStyle w:val="TOC5"/>
        <w:rPr>
          <w:ins w:id="1610" w:author="MCC" w:date="2022-12-15T10:40:00Z"/>
          <w:rFonts w:asciiTheme="minorHAnsi" w:eastAsiaTheme="minorEastAsia" w:hAnsiTheme="minorHAnsi" w:cstheme="minorBidi"/>
          <w:sz w:val="22"/>
          <w:szCs w:val="22"/>
        </w:rPr>
      </w:pPr>
      <w:ins w:id="1611" w:author="MCC" w:date="2022-12-15T10:40:00Z">
        <w:r w:rsidRPr="00B666A1">
          <w:rPr>
            <w:lang w:val="en-US"/>
          </w:rPr>
          <w:t>8.3.2.2.5</w:t>
        </w:r>
        <w:r>
          <w:rPr>
            <w:rFonts w:asciiTheme="minorHAnsi" w:eastAsiaTheme="minorEastAsia" w:hAnsiTheme="minorHAnsi" w:cstheme="minorBidi"/>
            <w:sz w:val="22"/>
            <w:szCs w:val="22"/>
          </w:rPr>
          <w:tab/>
        </w:r>
        <w:r w:rsidRPr="00B666A1">
          <w:rPr>
            <w:lang w:val="en-US"/>
          </w:rPr>
          <w:t>Test Requirement</w:t>
        </w:r>
        <w:r>
          <w:tab/>
        </w:r>
        <w:r>
          <w:fldChar w:fldCharType="begin"/>
        </w:r>
        <w:r>
          <w:instrText xml:space="preserve"> PAGEREF _Toc121993670 \h </w:instrText>
        </w:r>
      </w:ins>
      <w:r>
        <w:fldChar w:fldCharType="separate"/>
      </w:r>
      <w:ins w:id="1612" w:author="MCC" w:date="2022-12-15T10:42:00Z">
        <w:r>
          <w:t>199</w:t>
        </w:r>
      </w:ins>
      <w:ins w:id="1613" w:author="MCC" w:date="2022-12-15T10:40:00Z">
        <w:r>
          <w:fldChar w:fldCharType="end"/>
        </w:r>
      </w:ins>
    </w:p>
    <w:p w14:paraId="4739AE1D" w14:textId="4E8D8092" w:rsidR="00AE3D4B" w:rsidRDefault="00AE3D4B">
      <w:pPr>
        <w:pStyle w:val="TOC3"/>
        <w:rPr>
          <w:ins w:id="1614" w:author="MCC" w:date="2022-12-15T10:40:00Z"/>
          <w:rFonts w:asciiTheme="minorHAnsi" w:eastAsiaTheme="minorEastAsia" w:hAnsiTheme="minorHAnsi" w:cstheme="minorBidi"/>
          <w:sz w:val="22"/>
          <w:szCs w:val="22"/>
        </w:rPr>
      </w:pPr>
      <w:ins w:id="1615" w:author="MCC" w:date="2022-12-15T10:40:00Z">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_Toc121993671 \h </w:instrText>
        </w:r>
      </w:ins>
      <w:r>
        <w:fldChar w:fldCharType="separate"/>
      </w:r>
      <w:ins w:id="1616" w:author="MCC" w:date="2022-12-15T10:42:00Z">
        <w:r>
          <w:t>200</w:t>
        </w:r>
      </w:ins>
      <w:ins w:id="1617" w:author="MCC" w:date="2022-12-15T10:40:00Z">
        <w:r>
          <w:fldChar w:fldCharType="end"/>
        </w:r>
      </w:ins>
    </w:p>
    <w:p w14:paraId="0AD96707" w14:textId="1F83DB2C" w:rsidR="00AE3D4B" w:rsidRDefault="00AE3D4B">
      <w:pPr>
        <w:pStyle w:val="TOC4"/>
        <w:rPr>
          <w:ins w:id="1618" w:author="MCC" w:date="2022-12-15T10:40:00Z"/>
          <w:rFonts w:asciiTheme="minorHAnsi" w:eastAsiaTheme="minorEastAsia" w:hAnsiTheme="minorHAnsi" w:cstheme="minorBidi"/>
          <w:sz w:val="22"/>
          <w:szCs w:val="22"/>
        </w:rPr>
      </w:pPr>
      <w:ins w:id="1619" w:author="MCC" w:date="2022-12-15T10:40:00Z">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_Toc121993672 \h </w:instrText>
        </w:r>
      </w:ins>
      <w:r>
        <w:fldChar w:fldCharType="separate"/>
      </w:r>
      <w:ins w:id="1620" w:author="MCC" w:date="2022-12-15T10:42:00Z">
        <w:r>
          <w:t>200</w:t>
        </w:r>
      </w:ins>
      <w:ins w:id="1621" w:author="MCC" w:date="2022-12-15T10:40:00Z">
        <w:r>
          <w:fldChar w:fldCharType="end"/>
        </w:r>
      </w:ins>
    </w:p>
    <w:p w14:paraId="51523EE0" w14:textId="642C5599" w:rsidR="00AE3D4B" w:rsidRDefault="00AE3D4B">
      <w:pPr>
        <w:pStyle w:val="TOC5"/>
        <w:rPr>
          <w:ins w:id="1622" w:author="MCC" w:date="2022-12-15T10:40:00Z"/>
          <w:rFonts w:asciiTheme="minorHAnsi" w:eastAsiaTheme="minorEastAsia" w:hAnsiTheme="minorHAnsi" w:cstheme="minorBidi"/>
          <w:sz w:val="22"/>
          <w:szCs w:val="22"/>
        </w:rPr>
      </w:pPr>
      <w:ins w:id="1623" w:author="MCC" w:date="2022-12-15T10:40:00Z">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_Toc121993673 \h </w:instrText>
        </w:r>
      </w:ins>
      <w:r>
        <w:fldChar w:fldCharType="separate"/>
      </w:r>
      <w:ins w:id="1624" w:author="MCC" w:date="2022-12-15T10:42:00Z">
        <w:r>
          <w:t>200</w:t>
        </w:r>
      </w:ins>
      <w:ins w:id="1625" w:author="MCC" w:date="2022-12-15T10:40:00Z">
        <w:r>
          <w:fldChar w:fldCharType="end"/>
        </w:r>
      </w:ins>
    </w:p>
    <w:p w14:paraId="5B42EE37" w14:textId="7710E505" w:rsidR="00AE3D4B" w:rsidRDefault="00AE3D4B">
      <w:pPr>
        <w:pStyle w:val="TOC5"/>
        <w:rPr>
          <w:ins w:id="1626" w:author="MCC" w:date="2022-12-15T10:40:00Z"/>
          <w:rFonts w:asciiTheme="minorHAnsi" w:eastAsiaTheme="minorEastAsia" w:hAnsiTheme="minorHAnsi" w:cstheme="minorBidi"/>
          <w:sz w:val="22"/>
          <w:szCs w:val="22"/>
        </w:rPr>
      </w:pPr>
      <w:ins w:id="1627" w:author="MCC" w:date="2022-12-15T10:40:00Z">
        <w:r>
          <w:t>8.3.3.1.2</w:t>
        </w:r>
        <w:r>
          <w:rPr>
            <w:rFonts w:asciiTheme="minorHAnsi" w:eastAsiaTheme="minorEastAsia" w:hAnsiTheme="minorHAnsi" w:cstheme="minorBidi"/>
            <w:sz w:val="22"/>
            <w:szCs w:val="22"/>
          </w:rPr>
          <w:tab/>
        </w:r>
        <w:r>
          <w:t>Minimum Requirement</w:t>
        </w:r>
        <w:r>
          <w:tab/>
        </w:r>
        <w:r>
          <w:fldChar w:fldCharType="begin"/>
        </w:r>
        <w:r>
          <w:instrText xml:space="preserve"> PAGEREF _Toc121993674 \h </w:instrText>
        </w:r>
      </w:ins>
      <w:r>
        <w:fldChar w:fldCharType="separate"/>
      </w:r>
      <w:ins w:id="1628" w:author="MCC" w:date="2022-12-15T10:42:00Z">
        <w:r>
          <w:t>200</w:t>
        </w:r>
      </w:ins>
      <w:ins w:id="1629" w:author="MCC" w:date="2022-12-15T10:40:00Z">
        <w:r>
          <w:fldChar w:fldCharType="end"/>
        </w:r>
      </w:ins>
    </w:p>
    <w:p w14:paraId="31B9A1D4" w14:textId="4A696A38" w:rsidR="00AE3D4B" w:rsidRDefault="00AE3D4B">
      <w:pPr>
        <w:pStyle w:val="TOC5"/>
        <w:rPr>
          <w:ins w:id="1630" w:author="MCC" w:date="2022-12-15T10:40:00Z"/>
          <w:rFonts w:asciiTheme="minorHAnsi" w:eastAsiaTheme="minorEastAsia" w:hAnsiTheme="minorHAnsi" w:cstheme="minorBidi"/>
          <w:sz w:val="22"/>
          <w:szCs w:val="22"/>
        </w:rPr>
      </w:pPr>
      <w:ins w:id="1631" w:author="MCC" w:date="2022-12-15T10:40:00Z">
        <w:r>
          <w:t>8.3.3.1.3</w:t>
        </w:r>
        <w:r>
          <w:rPr>
            <w:rFonts w:asciiTheme="minorHAnsi" w:eastAsiaTheme="minorEastAsia" w:hAnsiTheme="minorHAnsi" w:cstheme="minorBidi"/>
            <w:sz w:val="22"/>
            <w:szCs w:val="22"/>
          </w:rPr>
          <w:tab/>
        </w:r>
        <w:r>
          <w:t>Test Purpose</w:t>
        </w:r>
        <w:r>
          <w:tab/>
        </w:r>
        <w:r>
          <w:fldChar w:fldCharType="begin"/>
        </w:r>
        <w:r>
          <w:instrText xml:space="preserve"> PAGEREF _Toc121993675 \h </w:instrText>
        </w:r>
      </w:ins>
      <w:r>
        <w:fldChar w:fldCharType="separate"/>
      </w:r>
      <w:ins w:id="1632" w:author="MCC" w:date="2022-12-15T10:42:00Z">
        <w:r>
          <w:t>200</w:t>
        </w:r>
      </w:ins>
      <w:ins w:id="1633" w:author="MCC" w:date="2022-12-15T10:40:00Z">
        <w:r>
          <w:fldChar w:fldCharType="end"/>
        </w:r>
      </w:ins>
    </w:p>
    <w:p w14:paraId="3982006E" w14:textId="37CCAE1E" w:rsidR="00AE3D4B" w:rsidRDefault="00AE3D4B">
      <w:pPr>
        <w:pStyle w:val="TOC5"/>
        <w:rPr>
          <w:ins w:id="1634" w:author="MCC" w:date="2022-12-15T10:40:00Z"/>
          <w:rFonts w:asciiTheme="minorHAnsi" w:eastAsiaTheme="minorEastAsia" w:hAnsiTheme="minorHAnsi" w:cstheme="minorBidi"/>
          <w:sz w:val="22"/>
          <w:szCs w:val="22"/>
        </w:rPr>
      </w:pPr>
      <w:ins w:id="1635" w:author="MCC" w:date="2022-12-15T10:40:00Z">
        <w:r>
          <w:t>8.3.3.1.4</w:t>
        </w:r>
        <w:r>
          <w:rPr>
            <w:rFonts w:asciiTheme="minorHAnsi" w:eastAsiaTheme="minorEastAsia" w:hAnsiTheme="minorHAnsi" w:cstheme="minorBidi"/>
            <w:sz w:val="22"/>
            <w:szCs w:val="22"/>
          </w:rPr>
          <w:tab/>
        </w:r>
        <w:r>
          <w:t>Method of test</w:t>
        </w:r>
        <w:r>
          <w:tab/>
        </w:r>
        <w:r>
          <w:fldChar w:fldCharType="begin"/>
        </w:r>
        <w:r>
          <w:instrText xml:space="preserve"> PAGEREF _Toc121993676 \h </w:instrText>
        </w:r>
      </w:ins>
      <w:r>
        <w:fldChar w:fldCharType="separate"/>
      </w:r>
      <w:ins w:id="1636" w:author="MCC" w:date="2022-12-15T10:42:00Z">
        <w:r>
          <w:t>201</w:t>
        </w:r>
      </w:ins>
      <w:ins w:id="1637" w:author="MCC" w:date="2022-12-15T10:40:00Z">
        <w:r>
          <w:fldChar w:fldCharType="end"/>
        </w:r>
      </w:ins>
    </w:p>
    <w:p w14:paraId="4B576190" w14:textId="2698EBD3" w:rsidR="00AE3D4B" w:rsidRDefault="00AE3D4B">
      <w:pPr>
        <w:pStyle w:val="TOC5"/>
        <w:rPr>
          <w:ins w:id="1638" w:author="MCC" w:date="2022-12-15T10:40:00Z"/>
          <w:rFonts w:asciiTheme="minorHAnsi" w:eastAsiaTheme="minorEastAsia" w:hAnsiTheme="minorHAnsi" w:cstheme="minorBidi"/>
          <w:sz w:val="22"/>
          <w:szCs w:val="22"/>
        </w:rPr>
      </w:pPr>
      <w:ins w:id="1639" w:author="MCC" w:date="2022-12-15T10:40:00Z">
        <w:r>
          <w:t>8.3.3.1.5</w:t>
        </w:r>
        <w:r>
          <w:rPr>
            <w:rFonts w:asciiTheme="minorHAnsi" w:eastAsiaTheme="minorEastAsia" w:hAnsiTheme="minorHAnsi" w:cstheme="minorBidi"/>
            <w:sz w:val="22"/>
            <w:szCs w:val="22"/>
          </w:rPr>
          <w:tab/>
        </w:r>
        <w:r>
          <w:t>Test requirement</w:t>
        </w:r>
        <w:r>
          <w:tab/>
        </w:r>
        <w:r>
          <w:fldChar w:fldCharType="begin"/>
        </w:r>
        <w:r>
          <w:instrText xml:space="preserve"> PAGEREF _Toc121993677 \h </w:instrText>
        </w:r>
      </w:ins>
      <w:r>
        <w:fldChar w:fldCharType="separate"/>
      </w:r>
      <w:ins w:id="1640" w:author="MCC" w:date="2022-12-15T10:42:00Z">
        <w:r>
          <w:t>202</w:t>
        </w:r>
      </w:ins>
      <w:ins w:id="1641" w:author="MCC" w:date="2022-12-15T10:40:00Z">
        <w:r>
          <w:fldChar w:fldCharType="end"/>
        </w:r>
      </w:ins>
    </w:p>
    <w:p w14:paraId="7246B6D6" w14:textId="58BF098E" w:rsidR="00AE3D4B" w:rsidRDefault="00AE3D4B">
      <w:pPr>
        <w:pStyle w:val="TOC4"/>
        <w:rPr>
          <w:ins w:id="1642" w:author="MCC" w:date="2022-12-15T10:40:00Z"/>
          <w:rFonts w:asciiTheme="minorHAnsi" w:eastAsiaTheme="minorEastAsia" w:hAnsiTheme="minorHAnsi" w:cstheme="minorBidi"/>
          <w:sz w:val="22"/>
          <w:szCs w:val="22"/>
        </w:rPr>
      </w:pPr>
      <w:ins w:id="1643" w:author="MCC" w:date="2022-12-15T10:40:00Z">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_Toc121993678 \h </w:instrText>
        </w:r>
      </w:ins>
      <w:r>
        <w:fldChar w:fldCharType="separate"/>
      </w:r>
      <w:ins w:id="1644" w:author="MCC" w:date="2022-12-15T10:42:00Z">
        <w:r>
          <w:t>203</w:t>
        </w:r>
      </w:ins>
      <w:ins w:id="1645" w:author="MCC" w:date="2022-12-15T10:40:00Z">
        <w:r>
          <w:fldChar w:fldCharType="end"/>
        </w:r>
      </w:ins>
    </w:p>
    <w:p w14:paraId="1DE134AB" w14:textId="1856CC3D" w:rsidR="00AE3D4B" w:rsidRDefault="00AE3D4B">
      <w:pPr>
        <w:pStyle w:val="TOC5"/>
        <w:rPr>
          <w:ins w:id="1646" w:author="MCC" w:date="2022-12-15T10:40:00Z"/>
          <w:rFonts w:asciiTheme="minorHAnsi" w:eastAsiaTheme="minorEastAsia" w:hAnsiTheme="minorHAnsi" w:cstheme="minorBidi"/>
          <w:sz w:val="22"/>
          <w:szCs w:val="22"/>
        </w:rPr>
      </w:pPr>
      <w:ins w:id="1647" w:author="MCC" w:date="2022-12-15T10:40:00Z">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_Toc121993679 \h </w:instrText>
        </w:r>
      </w:ins>
      <w:r>
        <w:fldChar w:fldCharType="separate"/>
      </w:r>
      <w:ins w:id="1648" w:author="MCC" w:date="2022-12-15T10:42:00Z">
        <w:r>
          <w:t>203</w:t>
        </w:r>
      </w:ins>
      <w:ins w:id="1649" w:author="MCC" w:date="2022-12-15T10:40:00Z">
        <w:r>
          <w:fldChar w:fldCharType="end"/>
        </w:r>
      </w:ins>
    </w:p>
    <w:p w14:paraId="63AE4096" w14:textId="6611099B" w:rsidR="00AE3D4B" w:rsidRDefault="00AE3D4B">
      <w:pPr>
        <w:pStyle w:val="TOC5"/>
        <w:rPr>
          <w:ins w:id="1650" w:author="MCC" w:date="2022-12-15T10:40:00Z"/>
          <w:rFonts w:asciiTheme="minorHAnsi" w:eastAsiaTheme="minorEastAsia" w:hAnsiTheme="minorHAnsi" w:cstheme="minorBidi"/>
          <w:sz w:val="22"/>
          <w:szCs w:val="22"/>
        </w:rPr>
      </w:pPr>
      <w:ins w:id="1651" w:author="MCC" w:date="2022-12-15T10:40:00Z">
        <w:r>
          <w:t>8.3.3.2.2</w:t>
        </w:r>
        <w:r>
          <w:rPr>
            <w:rFonts w:asciiTheme="minorHAnsi" w:eastAsiaTheme="minorEastAsia" w:hAnsiTheme="minorHAnsi" w:cstheme="minorBidi"/>
            <w:sz w:val="22"/>
            <w:szCs w:val="22"/>
          </w:rPr>
          <w:tab/>
        </w:r>
        <w:r>
          <w:t>Minimum Requirement</w:t>
        </w:r>
        <w:r>
          <w:tab/>
        </w:r>
        <w:r>
          <w:fldChar w:fldCharType="begin"/>
        </w:r>
        <w:r>
          <w:instrText xml:space="preserve"> PAGEREF _Toc121993680 \h </w:instrText>
        </w:r>
      </w:ins>
      <w:r>
        <w:fldChar w:fldCharType="separate"/>
      </w:r>
      <w:ins w:id="1652" w:author="MCC" w:date="2022-12-15T10:42:00Z">
        <w:r>
          <w:t>203</w:t>
        </w:r>
      </w:ins>
      <w:ins w:id="1653" w:author="MCC" w:date="2022-12-15T10:40:00Z">
        <w:r>
          <w:fldChar w:fldCharType="end"/>
        </w:r>
      </w:ins>
    </w:p>
    <w:p w14:paraId="2EF0AABC" w14:textId="6420C26A" w:rsidR="00AE3D4B" w:rsidRDefault="00AE3D4B">
      <w:pPr>
        <w:pStyle w:val="TOC5"/>
        <w:rPr>
          <w:ins w:id="1654" w:author="MCC" w:date="2022-12-15T10:40:00Z"/>
          <w:rFonts w:asciiTheme="minorHAnsi" w:eastAsiaTheme="minorEastAsia" w:hAnsiTheme="minorHAnsi" w:cstheme="minorBidi"/>
          <w:sz w:val="22"/>
          <w:szCs w:val="22"/>
        </w:rPr>
      </w:pPr>
      <w:ins w:id="1655" w:author="MCC" w:date="2022-12-15T10:40:00Z">
        <w:r>
          <w:t>8.3.3.2.3</w:t>
        </w:r>
        <w:r>
          <w:rPr>
            <w:rFonts w:asciiTheme="minorHAnsi" w:eastAsiaTheme="minorEastAsia" w:hAnsiTheme="minorHAnsi" w:cstheme="minorBidi"/>
            <w:sz w:val="22"/>
            <w:szCs w:val="22"/>
          </w:rPr>
          <w:tab/>
        </w:r>
        <w:r>
          <w:t>Test Purpose</w:t>
        </w:r>
        <w:r>
          <w:tab/>
        </w:r>
        <w:r>
          <w:fldChar w:fldCharType="begin"/>
        </w:r>
        <w:r>
          <w:instrText xml:space="preserve"> PAGEREF _Toc121993681 \h </w:instrText>
        </w:r>
      </w:ins>
      <w:r>
        <w:fldChar w:fldCharType="separate"/>
      </w:r>
      <w:ins w:id="1656" w:author="MCC" w:date="2022-12-15T10:42:00Z">
        <w:r>
          <w:t>203</w:t>
        </w:r>
      </w:ins>
      <w:ins w:id="1657" w:author="MCC" w:date="2022-12-15T10:40:00Z">
        <w:r>
          <w:fldChar w:fldCharType="end"/>
        </w:r>
      </w:ins>
    </w:p>
    <w:p w14:paraId="61D2CBE1" w14:textId="5A509C3B" w:rsidR="00AE3D4B" w:rsidRDefault="00AE3D4B">
      <w:pPr>
        <w:pStyle w:val="TOC5"/>
        <w:rPr>
          <w:ins w:id="1658" w:author="MCC" w:date="2022-12-15T10:40:00Z"/>
          <w:rFonts w:asciiTheme="minorHAnsi" w:eastAsiaTheme="minorEastAsia" w:hAnsiTheme="minorHAnsi" w:cstheme="minorBidi"/>
          <w:sz w:val="22"/>
          <w:szCs w:val="22"/>
        </w:rPr>
      </w:pPr>
      <w:ins w:id="1659" w:author="MCC" w:date="2022-12-15T10:40:00Z">
        <w:r>
          <w:t>8.3.3.2.4</w:t>
        </w:r>
        <w:r>
          <w:rPr>
            <w:rFonts w:asciiTheme="minorHAnsi" w:eastAsiaTheme="minorEastAsia" w:hAnsiTheme="minorHAnsi" w:cstheme="minorBidi"/>
            <w:sz w:val="22"/>
            <w:szCs w:val="22"/>
          </w:rPr>
          <w:tab/>
        </w:r>
        <w:r>
          <w:t>Method of test</w:t>
        </w:r>
        <w:r>
          <w:tab/>
        </w:r>
        <w:r>
          <w:fldChar w:fldCharType="begin"/>
        </w:r>
        <w:r>
          <w:instrText xml:space="preserve"> PAGEREF _Toc121993682 \h </w:instrText>
        </w:r>
      </w:ins>
      <w:r>
        <w:fldChar w:fldCharType="separate"/>
      </w:r>
      <w:ins w:id="1660" w:author="MCC" w:date="2022-12-15T10:42:00Z">
        <w:r>
          <w:t>203</w:t>
        </w:r>
      </w:ins>
      <w:ins w:id="1661" w:author="MCC" w:date="2022-12-15T10:40:00Z">
        <w:r>
          <w:fldChar w:fldCharType="end"/>
        </w:r>
      </w:ins>
    </w:p>
    <w:p w14:paraId="6EE471EB" w14:textId="39733224" w:rsidR="00AE3D4B" w:rsidRDefault="00AE3D4B">
      <w:pPr>
        <w:pStyle w:val="TOC5"/>
        <w:rPr>
          <w:ins w:id="1662" w:author="MCC" w:date="2022-12-15T10:40:00Z"/>
          <w:rFonts w:asciiTheme="minorHAnsi" w:eastAsiaTheme="minorEastAsia" w:hAnsiTheme="minorHAnsi" w:cstheme="minorBidi"/>
          <w:sz w:val="22"/>
          <w:szCs w:val="22"/>
        </w:rPr>
      </w:pPr>
      <w:ins w:id="1663" w:author="MCC" w:date="2022-12-15T10:40:00Z">
        <w:r>
          <w:t>8.3.3.2.5</w:t>
        </w:r>
        <w:r>
          <w:rPr>
            <w:rFonts w:asciiTheme="minorHAnsi" w:eastAsiaTheme="minorEastAsia" w:hAnsiTheme="minorHAnsi" w:cstheme="minorBidi"/>
            <w:sz w:val="22"/>
            <w:szCs w:val="22"/>
          </w:rPr>
          <w:tab/>
        </w:r>
        <w:r>
          <w:t>Test requirement</w:t>
        </w:r>
        <w:r>
          <w:tab/>
        </w:r>
        <w:r>
          <w:fldChar w:fldCharType="begin"/>
        </w:r>
        <w:r>
          <w:instrText xml:space="preserve"> PAGEREF _Toc121993683 \h </w:instrText>
        </w:r>
      </w:ins>
      <w:r>
        <w:fldChar w:fldCharType="separate"/>
      </w:r>
      <w:ins w:id="1664" w:author="MCC" w:date="2022-12-15T10:42:00Z">
        <w:r>
          <w:t>205</w:t>
        </w:r>
      </w:ins>
      <w:ins w:id="1665" w:author="MCC" w:date="2022-12-15T10:40:00Z">
        <w:r>
          <w:fldChar w:fldCharType="end"/>
        </w:r>
      </w:ins>
    </w:p>
    <w:p w14:paraId="4CF335E3" w14:textId="5B2267CF" w:rsidR="00AE3D4B" w:rsidRDefault="00AE3D4B">
      <w:pPr>
        <w:pStyle w:val="TOC3"/>
        <w:rPr>
          <w:ins w:id="1666" w:author="MCC" w:date="2022-12-15T10:40:00Z"/>
          <w:rFonts w:asciiTheme="minorHAnsi" w:eastAsiaTheme="minorEastAsia" w:hAnsiTheme="minorHAnsi" w:cstheme="minorBidi"/>
          <w:sz w:val="22"/>
          <w:szCs w:val="22"/>
        </w:rPr>
      </w:pPr>
      <w:ins w:id="1667" w:author="MCC" w:date="2022-12-15T10:40:00Z">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_Toc121993684 \h </w:instrText>
        </w:r>
      </w:ins>
      <w:r>
        <w:fldChar w:fldCharType="separate"/>
      </w:r>
      <w:ins w:id="1668" w:author="MCC" w:date="2022-12-15T10:42:00Z">
        <w:r>
          <w:t>206</w:t>
        </w:r>
      </w:ins>
      <w:ins w:id="1669" w:author="MCC" w:date="2022-12-15T10:40:00Z">
        <w:r>
          <w:fldChar w:fldCharType="end"/>
        </w:r>
      </w:ins>
    </w:p>
    <w:p w14:paraId="29672680" w14:textId="4FA1FCE0" w:rsidR="00AE3D4B" w:rsidRDefault="00AE3D4B">
      <w:pPr>
        <w:pStyle w:val="TOC4"/>
        <w:rPr>
          <w:ins w:id="1670" w:author="MCC" w:date="2022-12-15T10:40:00Z"/>
          <w:rFonts w:asciiTheme="minorHAnsi" w:eastAsiaTheme="minorEastAsia" w:hAnsiTheme="minorHAnsi" w:cstheme="minorBidi"/>
          <w:sz w:val="22"/>
          <w:szCs w:val="22"/>
        </w:rPr>
      </w:pPr>
      <w:ins w:id="1671" w:author="MCC" w:date="2022-12-15T10:40:00Z">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_Toc121993685 \h </w:instrText>
        </w:r>
      </w:ins>
      <w:r>
        <w:fldChar w:fldCharType="separate"/>
      </w:r>
      <w:ins w:id="1672" w:author="MCC" w:date="2022-12-15T10:42:00Z">
        <w:r>
          <w:t>206</w:t>
        </w:r>
      </w:ins>
      <w:ins w:id="1673" w:author="MCC" w:date="2022-12-15T10:40:00Z">
        <w:r>
          <w:fldChar w:fldCharType="end"/>
        </w:r>
      </w:ins>
    </w:p>
    <w:p w14:paraId="753CB897" w14:textId="71AA31B8" w:rsidR="00AE3D4B" w:rsidRDefault="00AE3D4B">
      <w:pPr>
        <w:pStyle w:val="TOC4"/>
        <w:rPr>
          <w:ins w:id="1674" w:author="MCC" w:date="2022-12-15T10:40:00Z"/>
          <w:rFonts w:asciiTheme="minorHAnsi" w:eastAsiaTheme="minorEastAsia" w:hAnsiTheme="minorHAnsi" w:cstheme="minorBidi"/>
          <w:sz w:val="22"/>
          <w:szCs w:val="22"/>
        </w:rPr>
      </w:pPr>
      <w:ins w:id="1675" w:author="MCC" w:date="2022-12-15T10:40:00Z">
        <w:r>
          <w:t>8.3.4.2</w:t>
        </w:r>
        <w:r>
          <w:rPr>
            <w:rFonts w:asciiTheme="minorHAnsi" w:eastAsiaTheme="minorEastAsia" w:hAnsiTheme="minorHAnsi" w:cstheme="minorBidi"/>
            <w:sz w:val="22"/>
            <w:szCs w:val="22"/>
          </w:rPr>
          <w:tab/>
        </w:r>
        <w:r>
          <w:t>Minimum requirement</w:t>
        </w:r>
        <w:r>
          <w:tab/>
        </w:r>
        <w:r>
          <w:fldChar w:fldCharType="begin"/>
        </w:r>
        <w:r>
          <w:instrText xml:space="preserve"> PAGEREF _Toc121993686 \h </w:instrText>
        </w:r>
      </w:ins>
      <w:r>
        <w:fldChar w:fldCharType="separate"/>
      </w:r>
      <w:ins w:id="1676" w:author="MCC" w:date="2022-12-15T10:42:00Z">
        <w:r>
          <w:t>206</w:t>
        </w:r>
      </w:ins>
      <w:ins w:id="1677" w:author="MCC" w:date="2022-12-15T10:40:00Z">
        <w:r>
          <w:fldChar w:fldCharType="end"/>
        </w:r>
      </w:ins>
    </w:p>
    <w:p w14:paraId="35826C9F" w14:textId="61C72BB0" w:rsidR="00AE3D4B" w:rsidRDefault="00AE3D4B">
      <w:pPr>
        <w:pStyle w:val="TOC4"/>
        <w:rPr>
          <w:ins w:id="1678" w:author="MCC" w:date="2022-12-15T10:40:00Z"/>
          <w:rFonts w:asciiTheme="minorHAnsi" w:eastAsiaTheme="minorEastAsia" w:hAnsiTheme="minorHAnsi" w:cstheme="minorBidi"/>
          <w:sz w:val="22"/>
          <w:szCs w:val="22"/>
        </w:rPr>
      </w:pPr>
      <w:ins w:id="1679" w:author="MCC" w:date="2022-12-15T10:40:00Z">
        <w:r>
          <w:t>8.3.4.3</w:t>
        </w:r>
        <w:r>
          <w:rPr>
            <w:rFonts w:asciiTheme="minorHAnsi" w:eastAsiaTheme="minorEastAsia" w:hAnsiTheme="minorHAnsi" w:cstheme="minorBidi"/>
            <w:sz w:val="22"/>
            <w:szCs w:val="22"/>
          </w:rPr>
          <w:tab/>
        </w:r>
        <w:r>
          <w:t>Test purpose</w:t>
        </w:r>
        <w:r>
          <w:tab/>
        </w:r>
        <w:r>
          <w:fldChar w:fldCharType="begin"/>
        </w:r>
        <w:r>
          <w:instrText xml:space="preserve"> PAGEREF _Toc121993687 \h </w:instrText>
        </w:r>
      </w:ins>
      <w:r>
        <w:fldChar w:fldCharType="separate"/>
      </w:r>
      <w:ins w:id="1680" w:author="MCC" w:date="2022-12-15T10:42:00Z">
        <w:r>
          <w:t>206</w:t>
        </w:r>
      </w:ins>
      <w:ins w:id="1681" w:author="MCC" w:date="2022-12-15T10:40:00Z">
        <w:r>
          <w:fldChar w:fldCharType="end"/>
        </w:r>
      </w:ins>
    </w:p>
    <w:p w14:paraId="678DDBA9" w14:textId="308BBA10" w:rsidR="00AE3D4B" w:rsidRDefault="00AE3D4B">
      <w:pPr>
        <w:pStyle w:val="TOC4"/>
        <w:rPr>
          <w:ins w:id="1682" w:author="MCC" w:date="2022-12-15T10:40:00Z"/>
          <w:rFonts w:asciiTheme="minorHAnsi" w:eastAsiaTheme="minorEastAsia" w:hAnsiTheme="minorHAnsi" w:cstheme="minorBidi"/>
          <w:sz w:val="22"/>
          <w:szCs w:val="22"/>
        </w:rPr>
      </w:pPr>
      <w:ins w:id="1683" w:author="MCC" w:date="2022-12-15T10:40:00Z">
        <w:r>
          <w:t>8.3.4.4</w:t>
        </w:r>
        <w:r>
          <w:rPr>
            <w:rFonts w:asciiTheme="minorHAnsi" w:eastAsiaTheme="minorEastAsia" w:hAnsiTheme="minorHAnsi" w:cstheme="minorBidi"/>
            <w:sz w:val="22"/>
            <w:szCs w:val="22"/>
          </w:rPr>
          <w:tab/>
        </w:r>
        <w:r>
          <w:t>Method of test</w:t>
        </w:r>
        <w:r>
          <w:tab/>
        </w:r>
        <w:r>
          <w:fldChar w:fldCharType="begin"/>
        </w:r>
        <w:r>
          <w:instrText xml:space="preserve"> PAGEREF _Toc121993688 \h </w:instrText>
        </w:r>
      </w:ins>
      <w:r>
        <w:fldChar w:fldCharType="separate"/>
      </w:r>
      <w:ins w:id="1684" w:author="MCC" w:date="2022-12-15T10:42:00Z">
        <w:r>
          <w:t>206</w:t>
        </w:r>
      </w:ins>
      <w:ins w:id="1685" w:author="MCC" w:date="2022-12-15T10:40:00Z">
        <w:r>
          <w:fldChar w:fldCharType="end"/>
        </w:r>
      </w:ins>
    </w:p>
    <w:p w14:paraId="4830E2AC" w14:textId="567FD4B4" w:rsidR="00AE3D4B" w:rsidRDefault="00AE3D4B">
      <w:pPr>
        <w:pStyle w:val="TOC5"/>
        <w:rPr>
          <w:ins w:id="1686" w:author="MCC" w:date="2022-12-15T10:40:00Z"/>
          <w:rFonts w:asciiTheme="minorHAnsi" w:eastAsiaTheme="minorEastAsia" w:hAnsiTheme="minorHAnsi" w:cstheme="minorBidi"/>
          <w:sz w:val="22"/>
          <w:szCs w:val="22"/>
        </w:rPr>
      </w:pPr>
      <w:ins w:id="1687" w:author="MCC" w:date="2022-12-15T10:40:00Z">
        <w:r>
          <w:t>8.3.4.4.1</w:t>
        </w:r>
        <w:r>
          <w:rPr>
            <w:rFonts w:asciiTheme="minorHAnsi" w:eastAsiaTheme="minorEastAsia" w:hAnsiTheme="minorHAnsi" w:cstheme="minorBidi"/>
            <w:sz w:val="22"/>
            <w:szCs w:val="22"/>
          </w:rPr>
          <w:tab/>
        </w:r>
        <w:r>
          <w:t>Initial conditions</w:t>
        </w:r>
        <w:r>
          <w:tab/>
        </w:r>
        <w:r>
          <w:fldChar w:fldCharType="begin"/>
        </w:r>
        <w:r>
          <w:instrText xml:space="preserve"> PAGEREF _Toc121993689 \h </w:instrText>
        </w:r>
      </w:ins>
      <w:r>
        <w:fldChar w:fldCharType="separate"/>
      </w:r>
      <w:ins w:id="1688" w:author="MCC" w:date="2022-12-15T10:42:00Z">
        <w:r>
          <w:t>206</w:t>
        </w:r>
      </w:ins>
      <w:ins w:id="1689" w:author="MCC" w:date="2022-12-15T10:40:00Z">
        <w:r>
          <w:fldChar w:fldCharType="end"/>
        </w:r>
      </w:ins>
    </w:p>
    <w:p w14:paraId="1674B921" w14:textId="271BE72F" w:rsidR="00AE3D4B" w:rsidRDefault="00AE3D4B">
      <w:pPr>
        <w:pStyle w:val="TOC5"/>
        <w:rPr>
          <w:ins w:id="1690" w:author="MCC" w:date="2022-12-15T10:40:00Z"/>
          <w:rFonts w:asciiTheme="minorHAnsi" w:eastAsiaTheme="minorEastAsia" w:hAnsiTheme="minorHAnsi" w:cstheme="minorBidi"/>
          <w:sz w:val="22"/>
          <w:szCs w:val="22"/>
        </w:rPr>
      </w:pPr>
      <w:ins w:id="1691" w:author="MCC" w:date="2022-12-15T10:40:00Z">
        <w:r>
          <w:t>8.3.4.4.2</w:t>
        </w:r>
        <w:r>
          <w:rPr>
            <w:rFonts w:asciiTheme="minorHAnsi" w:eastAsiaTheme="minorEastAsia" w:hAnsiTheme="minorHAnsi" w:cstheme="minorBidi"/>
            <w:sz w:val="22"/>
            <w:szCs w:val="22"/>
          </w:rPr>
          <w:tab/>
        </w:r>
        <w:r>
          <w:t>Procedure</w:t>
        </w:r>
        <w:r>
          <w:tab/>
        </w:r>
        <w:r>
          <w:fldChar w:fldCharType="begin"/>
        </w:r>
        <w:r>
          <w:instrText xml:space="preserve"> PAGEREF _Toc121993690 \h </w:instrText>
        </w:r>
      </w:ins>
      <w:r>
        <w:fldChar w:fldCharType="separate"/>
      </w:r>
      <w:ins w:id="1692" w:author="MCC" w:date="2022-12-15T10:42:00Z">
        <w:r>
          <w:t>207</w:t>
        </w:r>
      </w:ins>
      <w:ins w:id="1693" w:author="MCC" w:date="2022-12-15T10:40:00Z">
        <w:r>
          <w:fldChar w:fldCharType="end"/>
        </w:r>
      </w:ins>
    </w:p>
    <w:p w14:paraId="16EED5E5" w14:textId="031BBFCE" w:rsidR="00AE3D4B" w:rsidRDefault="00AE3D4B">
      <w:pPr>
        <w:pStyle w:val="TOC4"/>
        <w:rPr>
          <w:ins w:id="1694" w:author="MCC" w:date="2022-12-15T10:40:00Z"/>
          <w:rFonts w:asciiTheme="minorHAnsi" w:eastAsiaTheme="minorEastAsia" w:hAnsiTheme="minorHAnsi" w:cstheme="minorBidi"/>
          <w:sz w:val="22"/>
          <w:szCs w:val="22"/>
        </w:rPr>
      </w:pPr>
      <w:ins w:id="1695" w:author="MCC" w:date="2022-12-15T10:40:00Z">
        <w:r>
          <w:t>8.3.4.5</w:t>
        </w:r>
        <w:r>
          <w:rPr>
            <w:rFonts w:asciiTheme="minorHAnsi" w:eastAsiaTheme="minorEastAsia" w:hAnsiTheme="minorHAnsi" w:cstheme="minorBidi"/>
            <w:sz w:val="22"/>
            <w:szCs w:val="22"/>
          </w:rPr>
          <w:tab/>
        </w:r>
        <w:r>
          <w:t>Test requirement</w:t>
        </w:r>
        <w:r>
          <w:tab/>
        </w:r>
        <w:r>
          <w:fldChar w:fldCharType="begin"/>
        </w:r>
        <w:r>
          <w:instrText xml:space="preserve"> PAGEREF _Toc121993691 \h </w:instrText>
        </w:r>
      </w:ins>
      <w:r>
        <w:fldChar w:fldCharType="separate"/>
      </w:r>
      <w:ins w:id="1696" w:author="MCC" w:date="2022-12-15T10:42:00Z">
        <w:r>
          <w:t>208</w:t>
        </w:r>
      </w:ins>
      <w:ins w:id="1697" w:author="MCC" w:date="2022-12-15T10:40:00Z">
        <w:r>
          <w:fldChar w:fldCharType="end"/>
        </w:r>
      </w:ins>
    </w:p>
    <w:p w14:paraId="639080CA" w14:textId="450AC52E" w:rsidR="00AE3D4B" w:rsidRDefault="00AE3D4B">
      <w:pPr>
        <w:pStyle w:val="TOC5"/>
        <w:rPr>
          <w:ins w:id="1698" w:author="MCC" w:date="2022-12-15T10:40:00Z"/>
          <w:rFonts w:asciiTheme="minorHAnsi" w:eastAsiaTheme="minorEastAsia" w:hAnsiTheme="minorHAnsi" w:cstheme="minorBidi"/>
          <w:sz w:val="22"/>
          <w:szCs w:val="22"/>
        </w:rPr>
      </w:pPr>
      <w:ins w:id="1699" w:author="MCC" w:date="2022-12-15T10:40:00Z">
        <w:r>
          <w:t>8.3.4.</w:t>
        </w:r>
        <w:r>
          <w:rPr>
            <w:lang w:eastAsia="zh-CN"/>
          </w:rPr>
          <w:t>5</w:t>
        </w:r>
        <w:r>
          <w:t>.</w:t>
        </w:r>
        <w:r>
          <w:rPr>
            <w:lang w:eastAsia="zh-CN"/>
          </w:rPr>
          <w:t>1</w:t>
        </w:r>
        <w:r>
          <w:rPr>
            <w:rFonts w:asciiTheme="minorHAnsi" w:eastAsiaTheme="minorEastAsia" w:hAnsiTheme="minorHAnsi" w:cstheme="minorBidi"/>
            <w:sz w:val="22"/>
            <w:szCs w:val="22"/>
          </w:rPr>
          <w:tab/>
        </w:r>
        <w:r w:rsidRPr="00B666A1">
          <w:rPr>
            <w:rFonts w:cs="Arial"/>
          </w:rPr>
          <w:t xml:space="preserve">Test </w:t>
        </w:r>
        <w:r w:rsidRPr="00B666A1">
          <w:rPr>
            <w:rFonts w:cs="Arial"/>
            <w:lang w:eastAsia="zh-CN"/>
          </w:rPr>
          <w:t>r</w:t>
        </w:r>
        <w:r w:rsidRPr="00B666A1">
          <w:rPr>
            <w:rFonts w:cs="Arial"/>
          </w:rPr>
          <w:t xml:space="preserve">equirement for </w:t>
        </w:r>
        <w:r w:rsidRPr="00B666A1">
          <w:rPr>
            <w:rFonts w:cs="Arial"/>
            <w:i/>
            <w:iCs/>
          </w:rPr>
          <w:t>BS type 1-O</w:t>
        </w:r>
        <w:r>
          <w:tab/>
        </w:r>
        <w:r>
          <w:fldChar w:fldCharType="begin"/>
        </w:r>
        <w:r>
          <w:instrText xml:space="preserve"> PAGEREF _Toc121993692 \h </w:instrText>
        </w:r>
      </w:ins>
      <w:r>
        <w:fldChar w:fldCharType="separate"/>
      </w:r>
      <w:ins w:id="1700" w:author="MCC" w:date="2022-12-15T10:42:00Z">
        <w:r>
          <w:t>208</w:t>
        </w:r>
      </w:ins>
      <w:ins w:id="1701" w:author="MCC" w:date="2022-12-15T10:40:00Z">
        <w:r>
          <w:fldChar w:fldCharType="end"/>
        </w:r>
      </w:ins>
    </w:p>
    <w:p w14:paraId="39A9B3FA" w14:textId="03407531" w:rsidR="00AE3D4B" w:rsidRDefault="00AE3D4B">
      <w:pPr>
        <w:pStyle w:val="TOC5"/>
        <w:rPr>
          <w:ins w:id="1702" w:author="MCC" w:date="2022-12-15T10:40:00Z"/>
          <w:rFonts w:asciiTheme="minorHAnsi" w:eastAsiaTheme="minorEastAsia" w:hAnsiTheme="minorHAnsi" w:cstheme="minorBidi"/>
          <w:sz w:val="22"/>
          <w:szCs w:val="22"/>
        </w:rPr>
      </w:pPr>
      <w:ins w:id="1703" w:author="MCC" w:date="2022-12-15T10:40:00Z">
        <w:r>
          <w:t>8.3.4.</w:t>
        </w:r>
        <w:r>
          <w:rPr>
            <w:lang w:eastAsia="zh-CN"/>
          </w:rPr>
          <w:t>5</w:t>
        </w:r>
        <w:r>
          <w:t>.</w:t>
        </w:r>
        <w:r>
          <w:rPr>
            <w:lang w:eastAsia="zh-CN"/>
          </w:rPr>
          <w:t>2</w:t>
        </w:r>
        <w:r>
          <w:rPr>
            <w:rFonts w:asciiTheme="minorHAnsi" w:eastAsiaTheme="minorEastAsia" w:hAnsiTheme="minorHAnsi" w:cstheme="minorBidi"/>
            <w:sz w:val="22"/>
            <w:szCs w:val="22"/>
          </w:rPr>
          <w:tab/>
        </w:r>
        <w:r w:rsidRPr="00B666A1">
          <w:rPr>
            <w:rFonts w:cs="Arial"/>
          </w:rPr>
          <w:t xml:space="preserve">Test </w:t>
        </w:r>
        <w:r w:rsidRPr="00B666A1">
          <w:rPr>
            <w:rFonts w:cs="Arial"/>
            <w:lang w:eastAsia="zh-CN"/>
          </w:rPr>
          <w:t>r</w:t>
        </w:r>
        <w:r w:rsidRPr="00B666A1">
          <w:rPr>
            <w:rFonts w:cs="Arial"/>
          </w:rPr>
          <w:t xml:space="preserve">equirement for </w:t>
        </w:r>
        <w:r w:rsidRPr="00B666A1">
          <w:rPr>
            <w:rFonts w:cs="Arial"/>
            <w:i/>
            <w:iCs/>
          </w:rPr>
          <w:t xml:space="preserve">BS type </w:t>
        </w:r>
        <w:r w:rsidRPr="00B666A1">
          <w:rPr>
            <w:rFonts w:cs="Arial"/>
            <w:i/>
            <w:iCs/>
            <w:lang w:eastAsia="zh-CN"/>
          </w:rPr>
          <w:t>2</w:t>
        </w:r>
        <w:r w:rsidRPr="00B666A1">
          <w:rPr>
            <w:rFonts w:cs="Arial"/>
            <w:i/>
            <w:iCs/>
          </w:rPr>
          <w:t>-O</w:t>
        </w:r>
        <w:r>
          <w:tab/>
        </w:r>
        <w:r>
          <w:fldChar w:fldCharType="begin"/>
        </w:r>
        <w:r>
          <w:instrText xml:space="preserve"> PAGEREF _Toc121993693 \h </w:instrText>
        </w:r>
      </w:ins>
      <w:r>
        <w:fldChar w:fldCharType="separate"/>
      </w:r>
      <w:ins w:id="1704" w:author="MCC" w:date="2022-12-15T10:42:00Z">
        <w:r>
          <w:t>209</w:t>
        </w:r>
      </w:ins>
      <w:ins w:id="1705" w:author="MCC" w:date="2022-12-15T10:40:00Z">
        <w:r>
          <w:fldChar w:fldCharType="end"/>
        </w:r>
      </w:ins>
    </w:p>
    <w:p w14:paraId="3E6A5B8E" w14:textId="44C9D0EB" w:rsidR="00AE3D4B" w:rsidRDefault="00AE3D4B">
      <w:pPr>
        <w:pStyle w:val="TOC3"/>
        <w:rPr>
          <w:ins w:id="1706" w:author="MCC" w:date="2022-12-15T10:40:00Z"/>
          <w:rFonts w:asciiTheme="minorHAnsi" w:eastAsiaTheme="minorEastAsia" w:hAnsiTheme="minorHAnsi" w:cstheme="minorBidi"/>
          <w:sz w:val="22"/>
          <w:szCs w:val="22"/>
        </w:rPr>
      </w:pPr>
      <w:ins w:id="1707" w:author="MCC" w:date="2022-12-15T10:40:00Z">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_Toc121993694 \h </w:instrText>
        </w:r>
      </w:ins>
      <w:r>
        <w:fldChar w:fldCharType="separate"/>
      </w:r>
      <w:ins w:id="1708" w:author="MCC" w:date="2022-12-15T10:42:00Z">
        <w:r>
          <w:t>209</w:t>
        </w:r>
      </w:ins>
      <w:ins w:id="1709" w:author="MCC" w:date="2022-12-15T10:40:00Z">
        <w:r>
          <w:fldChar w:fldCharType="end"/>
        </w:r>
      </w:ins>
    </w:p>
    <w:p w14:paraId="11473958" w14:textId="285C0E8E" w:rsidR="00AE3D4B" w:rsidRDefault="00AE3D4B">
      <w:pPr>
        <w:pStyle w:val="TOC4"/>
        <w:rPr>
          <w:ins w:id="1710" w:author="MCC" w:date="2022-12-15T10:40:00Z"/>
          <w:rFonts w:asciiTheme="minorHAnsi" w:eastAsiaTheme="minorEastAsia" w:hAnsiTheme="minorHAnsi" w:cstheme="minorBidi"/>
          <w:sz w:val="22"/>
          <w:szCs w:val="22"/>
        </w:rPr>
      </w:pPr>
      <w:ins w:id="1711" w:author="MCC" w:date="2022-12-15T10:40:00Z">
        <w:r>
          <w:lastRenderedPageBreak/>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_Toc121993695 \h </w:instrText>
        </w:r>
      </w:ins>
      <w:r>
        <w:fldChar w:fldCharType="separate"/>
      </w:r>
      <w:ins w:id="1712" w:author="MCC" w:date="2022-12-15T10:42:00Z">
        <w:r>
          <w:t>209</w:t>
        </w:r>
      </w:ins>
      <w:ins w:id="1713" w:author="MCC" w:date="2022-12-15T10:40:00Z">
        <w:r>
          <w:fldChar w:fldCharType="end"/>
        </w:r>
      </w:ins>
    </w:p>
    <w:p w14:paraId="746FA7E0" w14:textId="1C7DBEE5" w:rsidR="00AE3D4B" w:rsidRDefault="00AE3D4B">
      <w:pPr>
        <w:pStyle w:val="TOC4"/>
        <w:rPr>
          <w:ins w:id="1714" w:author="MCC" w:date="2022-12-15T10:40:00Z"/>
          <w:rFonts w:asciiTheme="minorHAnsi" w:eastAsiaTheme="minorEastAsia" w:hAnsiTheme="minorHAnsi" w:cstheme="minorBidi"/>
          <w:sz w:val="22"/>
          <w:szCs w:val="22"/>
        </w:rPr>
      </w:pPr>
      <w:ins w:id="1715" w:author="MCC" w:date="2022-12-15T10:40:00Z">
        <w:r>
          <w:t>8.3.5.2</w:t>
        </w:r>
        <w:r>
          <w:rPr>
            <w:rFonts w:asciiTheme="minorHAnsi" w:eastAsiaTheme="minorEastAsia" w:hAnsiTheme="minorHAnsi" w:cstheme="minorBidi"/>
            <w:sz w:val="22"/>
            <w:szCs w:val="22"/>
          </w:rPr>
          <w:tab/>
        </w:r>
        <w:r>
          <w:t>Minimum requirement</w:t>
        </w:r>
        <w:r>
          <w:tab/>
        </w:r>
        <w:r>
          <w:fldChar w:fldCharType="begin"/>
        </w:r>
        <w:r>
          <w:instrText xml:space="preserve"> PAGEREF _Toc121993696 \h </w:instrText>
        </w:r>
      </w:ins>
      <w:r>
        <w:fldChar w:fldCharType="separate"/>
      </w:r>
      <w:ins w:id="1716" w:author="MCC" w:date="2022-12-15T10:42:00Z">
        <w:r>
          <w:t>210</w:t>
        </w:r>
      </w:ins>
      <w:ins w:id="1717" w:author="MCC" w:date="2022-12-15T10:40:00Z">
        <w:r>
          <w:fldChar w:fldCharType="end"/>
        </w:r>
      </w:ins>
    </w:p>
    <w:p w14:paraId="7A884471" w14:textId="353E8CB7" w:rsidR="00AE3D4B" w:rsidRDefault="00AE3D4B">
      <w:pPr>
        <w:pStyle w:val="TOC4"/>
        <w:rPr>
          <w:ins w:id="1718" w:author="MCC" w:date="2022-12-15T10:40:00Z"/>
          <w:rFonts w:asciiTheme="minorHAnsi" w:eastAsiaTheme="minorEastAsia" w:hAnsiTheme="minorHAnsi" w:cstheme="minorBidi"/>
          <w:sz w:val="22"/>
          <w:szCs w:val="22"/>
        </w:rPr>
      </w:pPr>
      <w:ins w:id="1719" w:author="MCC" w:date="2022-12-15T10:40:00Z">
        <w:r>
          <w:t>8.3.5.3</w:t>
        </w:r>
        <w:r>
          <w:rPr>
            <w:rFonts w:asciiTheme="minorHAnsi" w:eastAsiaTheme="minorEastAsia" w:hAnsiTheme="minorHAnsi" w:cstheme="minorBidi"/>
            <w:sz w:val="22"/>
            <w:szCs w:val="22"/>
          </w:rPr>
          <w:tab/>
        </w:r>
        <w:r>
          <w:t>Test purpose</w:t>
        </w:r>
        <w:r>
          <w:tab/>
        </w:r>
        <w:r>
          <w:fldChar w:fldCharType="begin"/>
        </w:r>
        <w:r>
          <w:instrText xml:space="preserve"> PAGEREF _Toc121993697 \h </w:instrText>
        </w:r>
      </w:ins>
      <w:r>
        <w:fldChar w:fldCharType="separate"/>
      </w:r>
      <w:ins w:id="1720" w:author="MCC" w:date="2022-12-15T10:42:00Z">
        <w:r>
          <w:t>210</w:t>
        </w:r>
      </w:ins>
      <w:ins w:id="1721" w:author="MCC" w:date="2022-12-15T10:40:00Z">
        <w:r>
          <w:fldChar w:fldCharType="end"/>
        </w:r>
      </w:ins>
    </w:p>
    <w:p w14:paraId="58B69DDB" w14:textId="58F0A2E1" w:rsidR="00AE3D4B" w:rsidRDefault="00AE3D4B">
      <w:pPr>
        <w:pStyle w:val="TOC4"/>
        <w:rPr>
          <w:ins w:id="1722" w:author="MCC" w:date="2022-12-15T10:40:00Z"/>
          <w:rFonts w:asciiTheme="minorHAnsi" w:eastAsiaTheme="minorEastAsia" w:hAnsiTheme="minorHAnsi" w:cstheme="minorBidi"/>
          <w:sz w:val="22"/>
          <w:szCs w:val="22"/>
        </w:rPr>
      </w:pPr>
      <w:ins w:id="1723" w:author="MCC" w:date="2022-12-15T10:40:00Z">
        <w:r>
          <w:t>8.3.5.4</w:t>
        </w:r>
        <w:r>
          <w:rPr>
            <w:rFonts w:asciiTheme="minorHAnsi" w:eastAsiaTheme="minorEastAsia" w:hAnsiTheme="minorHAnsi" w:cstheme="minorBidi"/>
            <w:sz w:val="22"/>
            <w:szCs w:val="22"/>
          </w:rPr>
          <w:tab/>
        </w:r>
        <w:r>
          <w:t>Method of test</w:t>
        </w:r>
        <w:r>
          <w:tab/>
        </w:r>
        <w:r>
          <w:fldChar w:fldCharType="begin"/>
        </w:r>
        <w:r>
          <w:instrText xml:space="preserve"> PAGEREF _Toc121993698 \h </w:instrText>
        </w:r>
      </w:ins>
      <w:r>
        <w:fldChar w:fldCharType="separate"/>
      </w:r>
      <w:ins w:id="1724" w:author="MCC" w:date="2022-12-15T10:42:00Z">
        <w:r>
          <w:t>210</w:t>
        </w:r>
      </w:ins>
      <w:ins w:id="1725" w:author="MCC" w:date="2022-12-15T10:40:00Z">
        <w:r>
          <w:fldChar w:fldCharType="end"/>
        </w:r>
      </w:ins>
    </w:p>
    <w:p w14:paraId="70D2CFAB" w14:textId="10B9F328" w:rsidR="00AE3D4B" w:rsidRDefault="00AE3D4B">
      <w:pPr>
        <w:pStyle w:val="TOC5"/>
        <w:rPr>
          <w:ins w:id="1726" w:author="MCC" w:date="2022-12-15T10:40:00Z"/>
          <w:rFonts w:asciiTheme="minorHAnsi" w:eastAsiaTheme="minorEastAsia" w:hAnsiTheme="minorHAnsi" w:cstheme="minorBidi"/>
          <w:sz w:val="22"/>
          <w:szCs w:val="22"/>
        </w:rPr>
      </w:pPr>
      <w:ins w:id="1727" w:author="MCC" w:date="2022-12-15T10:40:00Z">
        <w:r>
          <w:t>8.3.5.4.1</w:t>
        </w:r>
        <w:r>
          <w:rPr>
            <w:rFonts w:asciiTheme="minorHAnsi" w:eastAsiaTheme="minorEastAsia" w:hAnsiTheme="minorHAnsi" w:cstheme="minorBidi"/>
            <w:sz w:val="22"/>
            <w:szCs w:val="22"/>
          </w:rPr>
          <w:tab/>
        </w:r>
        <w:r>
          <w:t>Initial conditions</w:t>
        </w:r>
        <w:r>
          <w:tab/>
        </w:r>
        <w:r>
          <w:fldChar w:fldCharType="begin"/>
        </w:r>
        <w:r>
          <w:instrText xml:space="preserve"> PAGEREF _Toc121993699 \h </w:instrText>
        </w:r>
      </w:ins>
      <w:r>
        <w:fldChar w:fldCharType="separate"/>
      </w:r>
      <w:ins w:id="1728" w:author="MCC" w:date="2022-12-15T10:42:00Z">
        <w:r>
          <w:t>210</w:t>
        </w:r>
      </w:ins>
      <w:ins w:id="1729" w:author="MCC" w:date="2022-12-15T10:40:00Z">
        <w:r>
          <w:fldChar w:fldCharType="end"/>
        </w:r>
      </w:ins>
    </w:p>
    <w:p w14:paraId="6275CFA6" w14:textId="24F18BCA" w:rsidR="00AE3D4B" w:rsidRDefault="00AE3D4B">
      <w:pPr>
        <w:pStyle w:val="TOC5"/>
        <w:rPr>
          <w:ins w:id="1730" w:author="MCC" w:date="2022-12-15T10:40:00Z"/>
          <w:rFonts w:asciiTheme="minorHAnsi" w:eastAsiaTheme="minorEastAsia" w:hAnsiTheme="minorHAnsi" w:cstheme="minorBidi"/>
          <w:sz w:val="22"/>
          <w:szCs w:val="22"/>
        </w:rPr>
      </w:pPr>
      <w:ins w:id="1731" w:author="MCC" w:date="2022-12-15T10:40:00Z">
        <w:r>
          <w:t>8.3.5.4.2</w:t>
        </w:r>
        <w:r>
          <w:rPr>
            <w:rFonts w:asciiTheme="minorHAnsi" w:eastAsiaTheme="minorEastAsia" w:hAnsiTheme="minorHAnsi" w:cstheme="minorBidi"/>
            <w:sz w:val="22"/>
            <w:szCs w:val="22"/>
          </w:rPr>
          <w:tab/>
        </w:r>
        <w:r>
          <w:t>Procedure</w:t>
        </w:r>
        <w:r>
          <w:tab/>
        </w:r>
        <w:r>
          <w:fldChar w:fldCharType="begin"/>
        </w:r>
        <w:r>
          <w:instrText xml:space="preserve"> PAGEREF _Toc121993700 \h </w:instrText>
        </w:r>
      </w:ins>
      <w:r>
        <w:fldChar w:fldCharType="separate"/>
      </w:r>
      <w:ins w:id="1732" w:author="MCC" w:date="2022-12-15T10:42:00Z">
        <w:r>
          <w:t>210</w:t>
        </w:r>
      </w:ins>
      <w:ins w:id="1733" w:author="MCC" w:date="2022-12-15T10:40:00Z">
        <w:r>
          <w:fldChar w:fldCharType="end"/>
        </w:r>
      </w:ins>
    </w:p>
    <w:p w14:paraId="5CAC0F4F" w14:textId="2574352D" w:rsidR="00AE3D4B" w:rsidRDefault="00AE3D4B">
      <w:pPr>
        <w:pStyle w:val="TOC4"/>
        <w:rPr>
          <w:ins w:id="1734" w:author="MCC" w:date="2022-12-15T10:40:00Z"/>
          <w:rFonts w:asciiTheme="minorHAnsi" w:eastAsiaTheme="minorEastAsia" w:hAnsiTheme="minorHAnsi" w:cstheme="minorBidi"/>
          <w:sz w:val="22"/>
          <w:szCs w:val="22"/>
        </w:rPr>
      </w:pPr>
      <w:ins w:id="1735" w:author="MCC" w:date="2022-12-15T10:40:00Z">
        <w:r>
          <w:t>8.3.5.5</w:t>
        </w:r>
        <w:r>
          <w:rPr>
            <w:rFonts w:asciiTheme="minorHAnsi" w:eastAsiaTheme="minorEastAsia" w:hAnsiTheme="minorHAnsi" w:cstheme="minorBidi"/>
            <w:sz w:val="22"/>
            <w:szCs w:val="22"/>
          </w:rPr>
          <w:tab/>
        </w:r>
        <w:r>
          <w:t>Test requirement</w:t>
        </w:r>
        <w:r>
          <w:tab/>
        </w:r>
        <w:r>
          <w:fldChar w:fldCharType="begin"/>
        </w:r>
        <w:r>
          <w:instrText xml:space="preserve"> PAGEREF _Toc121993701 \h </w:instrText>
        </w:r>
      </w:ins>
      <w:r>
        <w:fldChar w:fldCharType="separate"/>
      </w:r>
      <w:ins w:id="1736" w:author="MCC" w:date="2022-12-15T10:42:00Z">
        <w:r>
          <w:t>211</w:t>
        </w:r>
      </w:ins>
      <w:ins w:id="1737" w:author="MCC" w:date="2022-12-15T10:40:00Z">
        <w:r>
          <w:fldChar w:fldCharType="end"/>
        </w:r>
      </w:ins>
    </w:p>
    <w:p w14:paraId="4FD43B24" w14:textId="631E4163" w:rsidR="00AE3D4B" w:rsidRDefault="00AE3D4B">
      <w:pPr>
        <w:pStyle w:val="TOC5"/>
        <w:rPr>
          <w:ins w:id="1738" w:author="MCC" w:date="2022-12-15T10:40:00Z"/>
          <w:rFonts w:asciiTheme="minorHAnsi" w:eastAsiaTheme="minorEastAsia" w:hAnsiTheme="minorHAnsi" w:cstheme="minorBidi"/>
          <w:sz w:val="22"/>
          <w:szCs w:val="22"/>
        </w:rPr>
      </w:pPr>
      <w:ins w:id="1739" w:author="MCC" w:date="2022-12-15T10:40:00Z">
        <w:r>
          <w:t>8.3.5.</w:t>
        </w:r>
        <w:r>
          <w:rPr>
            <w:lang w:eastAsia="zh-CN"/>
          </w:rPr>
          <w:t>5</w:t>
        </w:r>
        <w:r>
          <w:t>.</w:t>
        </w:r>
        <w:r>
          <w:rPr>
            <w:lang w:eastAsia="zh-CN"/>
          </w:rPr>
          <w:t>1</w:t>
        </w:r>
        <w:r>
          <w:rPr>
            <w:rFonts w:asciiTheme="minorHAnsi" w:eastAsiaTheme="minorEastAsia" w:hAnsiTheme="minorHAnsi" w:cstheme="minorBidi"/>
            <w:sz w:val="22"/>
            <w:szCs w:val="22"/>
          </w:rPr>
          <w:tab/>
        </w:r>
        <w:r w:rsidRPr="00B666A1">
          <w:rPr>
            <w:rFonts w:cs="Arial"/>
          </w:rPr>
          <w:t xml:space="preserve">Test </w:t>
        </w:r>
        <w:r w:rsidRPr="00B666A1">
          <w:rPr>
            <w:rFonts w:cs="Arial"/>
            <w:lang w:eastAsia="zh-CN"/>
          </w:rPr>
          <w:t>r</w:t>
        </w:r>
        <w:r w:rsidRPr="00B666A1">
          <w:rPr>
            <w:rFonts w:cs="Arial"/>
          </w:rPr>
          <w:t xml:space="preserve">equirement for </w:t>
        </w:r>
        <w:r w:rsidRPr="00B666A1">
          <w:rPr>
            <w:rFonts w:cs="Arial"/>
            <w:i/>
            <w:iCs/>
          </w:rPr>
          <w:t>BS type 1-O</w:t>
        </w:r>
        <w:r>
          <w:tab/>
        </w:r>
        <w:r>
          <w:fldChar w:fldCharType="begin"/>
        </w:r>
        <w:r>
          <w:instrText xml:space="preserve"> PAGEREF _Toc121993702 \h </w:instrText>
        </w:r>
      </w:ins>
      <w:r>
        <w:fldChar w:fldCharType="separate"/>
      </w:r>
      <w:ins w:id="1740" w:author="MCC" w:date="2022-12-15T10:42:00Z">
        <w:r>
          <w:t>211</w:t>
        </w:r>
      </w:ins>
      <w:ins w:id="1741" w:author="MCC" w:date="2022-12-15T10:40:00Z">
        <w:r>
          <w:fldChar w:fldCharType="end"/>
        </w:r>
      </w:ins>
    </w:p>
    <w:p w14:paraId="1BEDAE12" w14:textId="17F9203E" w:rsidR="00AE3D4B" w:rsidRDefault="00AE3D4B">
      <w:pPr>
        <w:pStyle w:val="TOC5"/>
        <w:rPr>
          <w:ins w:id="1742" w:author="MCC" w:date="2022-12-15T10:40:00Z"/>
          <w:rFonts w:asciiTheme="minorHAnsi" w:eastAsiaTheme="minorEastAsia" w:hAnsiTheme="minorHAnsi" w:cstheme="minorBidi"/>
          <w:sz w:val="22"/>
          <w:szCs w:val="22"/>
        </w:rPr>
      </w:pPr>
      <w:ins w:id="1743" w:author="MCC" w:date="2022-12-15T10:40:00Z">
        <w:r>
          <w:t>8.3.5.</w:t>
        </w:r>
        <w:r>
          <w:rPr>
            <w:lang w:eastAsia="zh-CN"/>
          </w:rPr>
          <w:t>5</w:t>
        </w:r>
        <w:r>
          <w:t>.</w:t>
        </w:r>
        <w:r>
          <w:rPr>
            <w:lang w:eastAsia="zh-CN"/>
          </w:rPr>
          <w:t>2</w:t>
        </w:r>
        <w:r>
          <w:rPr>
            <w:rFonts w:asciiTheme="minorHAnsi" w:eastAsiaTheme="minorEastAsia" w:hAnsiTheme="minorHAnsi" w:cstheme="minorBidi"/>
            <w:sz w:val="22"/>
            <w:szCs w:val="22"/>
          </w:rPr>
          <w:tab/>
        </w:r>
        <w:r w:rsidRPr="00B666A1">
          <w:rPr>
            <w:rFonts w:cs="Arial"/>
          </w:rPr>
          <w:t xml:space="preserve">Test </w:t>
        </w:r>
        <w:r w:rsidRPr="00B666A1">
          <w:rPr>
            <w:rFonts w:cs="Arial"/>
            <w:lang w:eastAsia="zh-CN"/>
          </w:rPr>
          <w:t>r</w:t>
        </w:r>
        <w:r w:rsidRPr="00B666A1">
          <w:rPr>
            <w:rFonts w:cs="Arial"/>
          </w:rPr>
          <w:t xml:space="preserve">equirement for </w:t>
        </w:r>
        <w:r w:rsidRPr="00B666A1">
          <w:rPr>
            <w:rFonts w:cs="Arial"/>
            <w:i/>
            <w:iCs/>
          </w:rPr>
          <w:t xml:space="preserve">BS type </w:t>
        </w:r>
        <w:r w:rsidRPr="00B666A1">
          <w:rPr>
            <w:rFonts w:cs="Arial"/>
            <w:i/>
            <w:iCs/>
            <w:lang w:eastAsia="zh-CN"/>
          </w:rPr>
          <w:t>2</w:t>
        </w:r>
        <w:r w:rsidRPr="00B666A1">
          <w:rPr>
            <w:rFonts w:cs="Arial"/>
            <w:i/>
            <w:iCs/>
          </w:rPr>
          <w:t>-O</w:t>
        </w:r>
        <w:r>
          <w:tab/>
        </w:r>
        <w:r>
          <w:fldChar w:fldCharType="begin"/>
        </w:r>
        <w:r>
          <w:instrText xml:space="preserve"> PAGEREF _Toc121993703 \h </w:instrText>
        </w:r>
      </w:ins>
      <w:r>
        <w:fldChar w:fldCharType="separate"/>
      </w:r>
      <w:ins w:id="1744" w:author="MCC" w:date="2022-12-15T10:42:00Z">
        <w:r>
          <w:t>212</w:t>
        </w:r>
      </w:ins>
      <w:ins w:id="1745" w:author="MCC" w:date="2022-12-15T10:40:00Z">
        <w:r>
          <w:fldChar w:fldCharType="end"/>
        </w:r>
      </w:ins>
    </w:p>
    <w:p w14:paraId="083BA1CA" w14:textId="631713E0" w:rsidR="00AE3D4B" w:rsidRDefault="00AE3D4B">
      <w:pPr>
        <w:pStyle w:val="TOC3"/>
        <w:rPr>
          <w:ins w:id="1746" w:author="MCC" w:date="2022-12-15T10:40:00Z"/>
          <w:rFonts w:asciiTheme="minorHAnsi" w:eastAsiaTheme="minorEastAsia" w:hAnsiTheme="minorHAnsi" w:cstheme="minorBidi"/>
          <w:sz w:val="22"/>
          <w:szCs w:val="22"/>
        </w:rPr>
      </w:pPr>
      <w:ins w:id="1747" w:author="MCC" w:date="2022-12-15T10:40:00Z">
        <w:r w:rsidRPr="00B666A1">
          <w:rPr>
            <w:lang w:val="en-US"/>
          </w:rPr>
          <w:t>8.3.6</w:t>
        </w:r>
        <w:r>
          <w:rPr>
            <w:rFonts w:asciiTheme="minorHAnsi" w:eastAsiaTheme="minorEastAsia" w:hAnsiTheme="minorHAnsi" w:cstheme="minorBidi"/>
            <w:sz w:val="22"/>
            <w:szCs w:val="22"/>
          </w:rPr>
          <w:tab/>
        </w:r>
        <w:r w:rsidRPr="00B666A1">
          <w:rPr>
            <w:lang w:val="en-US"/>
          </w:rPr>
          <w:t>Performance requirements for multi-slot PUCCH format</w:t>
        </w:r>
        <w:r>
          <w:tab/>
        </w:r>
        <w:r>
          <w:fldChar w:fldCharType="begin"/>
        </w:r>
        <w:r>
          <w:instrText xml:space="preserve"> PAGEREF _Toc121993704 \h </w:instrText>
        </w:r>
      </w:ins>
      <w:r>
        <w:fldChar w:fldCharType="separate"/>
      </w:r>
      <w:ins w:id="1748" w:author="MCC" w:date="2022-12-15T10:42:00Z">
        <w:r>
          <w:t>212</w:t>
        </w:r>
      </w:ins>
      <w:ins w:id="1749" w:author="MCC" w:date="2022-12-15T10:40:00Z">
        <w:r>
          <w:fldChar w:fldCharType="end"/>
        </w:r>
      </w:ins>
    </w:p>
    <w:p w14:paraId="72BA6D2A" w14:textId="3624F505" w:rsidR="00AE3D4B" w:rsidRDefault="00AE3D4B">
      <w:pPr>
        <w:pStyle w:val="TOC4"/>
        <w:rPr>
          <w:ins w:id="1750" w:author="MCC" w:date="2022-12-15T10:40:00Z"/>
          <w:rFonts w:asciiTheme="minorHAnsi" w:eastAsiaTheme="minorEastAsia" w:hAnsiTheme="minorHAnsi" w:cstheme="minorBidi"/>
          <w:sz w:val="22"/>
          <w:szCs w:val="22"/>
        </w:rPr>
      </w:pPr>
      <w:ins w:id="1751" w:author="MCC" w:date="2022-12-15T10:40:00Z">
        <w:r w:rsidRPr="00B666A1">
          <w:rPr>
            <w:lang w:val="en-US"/>
          </w:rPr>
          <w:t>8.3.6.1</w:t>
        </w:r>
        <w:r>
          <w:rPr>
            <w:rFonts w:asciiTheme="minorHAnsi" w:eastAsiaTheme="minorEastAsia" w:hAnsiTheme="minorHAnsi" w:cstheme="minorBidi"/>
            <w:sz w:val="22"/>
            <w:szCs w:val="22"/>
          </w:rPr>
          <w:tab/>
        </w:r>
        <w:r w:rsidRPr="00B666A1">
          <w:rPr>
            <w:lang w:val="en-US"/>
          </w:rPr>
          <w:t>Performance requirements for multi-slot PUCCH format 1</w:t>
        </w:r>
        <w:r>
          <w:tab/>
        </w:r>
        <w:r>
          <w:fldChar w:fldCharType="begin"/>
        </w:r>
        <w:r>
          <w:instrText xml:space="preserve"> PAGEREF _Toc121993705 \h </w:instrText>
        </w:r>
      </w:ins>
      <w:r>
        <w:fldChar w:fldCharType="separate"/>
      </w:r>
      <w:ins w:id="1752" w:author="MCC" w:date="2022-12-15T10:42:00Z">
        <w:r>
          <w:t>212</w:t>
        </w:r>
      </w:ins>
      <w:ins w:id="1753" w:author="MCC" w:date="2022-12-15T10:40:00Z">
        <w:r>
          <w:fldChar w:fldCharType="end"/>
        </w:r>
      </w:ins>
    </w:p>
    <w:p w14:paraId="74FAD998" w14:textId="6A0D957C" w:rsidR="00AE3D4B" w:rsidRDefault="00AE3D4B">
      <w:pPr>
        <w:pStyle w:val="TOC5"/>
        <w:rPr>
          <w:ins w:id="1754" w:author="MCC" w:date="2022-12-15T10:40:00Z"/>
          <w:rFonts w:asciiTheme="minorHAnsi" w:eastAsiaTheme="minorEastAsia" w:hAnsiTheme="minorHAnsi" w:cstheme="minorBidi"/>
          <w:sz w:val="22"/>
          <w:szCs w:val="22"/>
        </w:rPr>
      </w:pPr>
      <w:ins w:id="1755" w:author="MCC" w:date="2022-12-15T10:40:00Z">
        <w:r w:rsidRPr="00B666A1">
          <w:rPr>
            <w:lang w:val="en-US"/>
          </w:rPr>
          <w:t>8.3.6.1.1</w:t>
        </w:r>
        <w:r>
          <w:rPr>
            <w:rFonts w:asciiTheme="minorHAnsi" w:eastAsiaTheme="minorEastAsia" w:hAnsiTheme="minorHAnsi" w:cstheme="minorBidi"/>
            <w:sz w:val="22"/>
            <w:szCs w:val="22"/>
          </w:rPr>
          <w:tab/>
        </w:r>
        <w:r w:rsidRPr="00B666A1">
          <w:rPr>
            <w:lang w:val="en-US"/>
          </w:rPr>
          <w:t>NACK to ACK detection</w:t>
        </w:r>
        <w:r>
          <w:tab/>
        </w:r>
        <w:r>
          <w:fldChar w:fldCharType="begin"/>
        </w:r>
        <w:r>
          <w:instrText xml:space="preserve"> PAGEREF _Toc121993706 \h </w:instrText>
        </w:r>
      </w:ins>
      <w:r>
        <w:fldChar w:fldCharType="separate"/>
      </w:r>
      <w:ins w:id="1756" w:author="MCC" w:date="2022-12-15T10:42:00Z">
        <w:r>
          <w:t>212</w:t>
        </w:r>
      </w:ins>
      <w:ins w:id="1757" w:author="MCC" w:date="2022-12-15T10:40:00Z">
        <w:r>
          <w:fldChar w:fldCharType="end"/>
        </w:r>
      </w:ins>
    </w:p>
    <w:p w14:paraId="567A8771" w14:textId="7A3DFDA7" w:rsidR="00AE3D4B" w:rsidRDefault="00AE3D4B">
      <w:pPr>
        <w:pStyle w:val="TOC5"/>
        <w:rPr>
          <w:ins w:id="1758" w:author="MCC" w:date="2022-12-15T10:40:00Z"/>
          <w:rFonts w:asciiTheme="minorHAnsi" w:eastAsiaTheme="minorEastAsia" w:hAnsiTheme="minorHAnsi" w:cstheme="minorBidi"/>
          <w:sz w:val="22"/>
          <w:szCs w:val="22"/>
        </w:rPr>
      </w:pPr>
      <w:ins w:id="1759" w:author="MCC" w:date="2022-12-15T10:40:00Z">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_Toc121993707 \h </w:instrText>
        </w:r>
      </w:ins>
      <w:r>
        <w:fldChar w:fldCharType="separate"/>
      </w:r>
      <w:ins w:id="1760" w:author="MCC" w:date="2022-12-15T10:42:00Z">
        <w:r>
          <w:t>214</w:t>
        </w:r>
      </w:ins>
      <w:ins w:id="1761" w:author="MCC" w:date="2022-12-15T10:40:00Z">
        <w:r>
          <w:fldChar w:fldCharType="end"/>
        </w:r>
      </w:ins>
    </w:p>
    <w:p w14:paraId="35AAD131" w14:textId="26B6E386" w:rsidR="00AE3D4B" w:rsidRDefault="00AE3D4B">
      <w:pPr>
        <w:pStyle w:val="TOC2"/>
        <w:rPr>
          <w:ins w:id="1762" w:author="MCC" w:date="2022-12-15T10:40:00Z"/>
          <w:rFonts w:asciiTheme="minorHAnsi" w:eastAsiaTheme="minorEastAsia" w:hAnsiTheme="minorHAnsi" w:cstheme="minorBidi"/>
          <w:sz w:val="22"/>
          <w:szCs w:val="22"/>
        </w:rPr>
      </w:pPr>
      <w:ins w:id="1763" w:author="MCC" w:date="2022-12-15T10:40:00Z">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_Toc121993708 \h </w:instrText>
        </w:r>
      </w:ins>
      <w:r>
        <w:fldChar w:fldCharType="separate"/>
      </w:r>
      <w:ins w:id="1764" w:author="MCC" w:date="2022-12-15T10:42:00Z">
        <w:r>
          <w:t>216</w:t>
        </w:r>
      </w:ins>
      <w:ins w:id="1765" w:author="MCC" w:date="2022-12-15T10:40:00Z">
        <w:r>
          <w:fldChar w:fldCharType="end"/>
        </w:r>
      </w:ins>
    </w:p>
    <w:p w14:paraId="75282827" w14:textId="47A70AB0" w:rsidR="00AE3D4B" w:rsidRDefault="00AE3D4B">
      <w:pPr>
        <w:pStyle w:val="TOC3"/>
        <w:rPr>
          <w:ins w:id="1766" w:author="MCC" w:date="2022-12-15T10:40:00Z"/>
          <w:rFonts w:asciiTheme="minorHAnsi" w:eastAsiaTheme="minorEastAsia" w:hAnsiTheme="minorHAnsi" w:cstheme="minorBidi"/>
          <w:sz w:val="22"/>
          <w:szCs w:val="22"/>
        </w:rPr>
      </w:pPr>
      <w:ins w:id="1767" w:author="MCC" w:date="2022-12-15T10:40:00Z">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_Toc121993709 \h </w:instrText>
        </w:r>
      </w:ins>
      <w:r>
        <w:fldChar w:fldCharType="separate"/>
      </w:r>
      <w:ins w:id="1768" w:author="MCC" w:date="2022-12-15T10:42:00Z">
        <w:r>
          <w:t>216</w:t>
        </w:r>
      </w:ins>
      <w:ins w:id="1769" w:author="MCC" w:date="2022-12-15T10:40:00Z">
        <w:r>
          <w:fldChar w:fldCharType="end"/>
        </w:r>
      </w:ins>
    </w:p>
    <w:p w14:paraId="20995AD4" w14:textId="70F5C72E" w:rsidR="00AE3D4B" w:rsidRDefault="00AE3D4B">
      <w:pPr>
        <w:pStyle w:val="TOC4"/>
        <w:rPr>
          <w:ins w:id="1770" w:author="MCC" w:date="2022-12-15T10:40:00Z"/>
          <w:rFonts w:asciiTheme="minorHAnsi" w:eastAsiaTheme="minorEastAsia" w:hAnsiTheme="minorHAnsi" w:cstheme="minorBidi"/>
          <w:sz w:val="22"/>
          <w:szCs w:val="22"/>
        </w:rPr>
      </w:pPr>
      <w:ins w:id="1771" w:author="MCC" w:date="2022-12-15T10:40:00Z">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_Toc121993710 \h </w:instrText>
        </w:r>
      </w:ins>
      <w:r>
        <w:fldChar w:fldCharType="separate"/>
      </w:r>
      <w:ins w:id="1772" w:author="MCC" w:date="2022-12-15T10:42:00Z">
        <w:r>
          <w:t>216</w:t>
        </w:r>
      </w:ins>
      <w:ins w:id="1773" w:author="MCC" w:date="2022-12-15T10:40:00Z">
        <w:r>
          <w:fldChar w:fldCharType="end"/>
        </w:r>
      </w:ins>
    </w:p>
    <w:p w14:paraId="363E37D4" w14:textId="1611404C" w:rsidR="00AE3D4B" w:rsidRDefault="00AE3D4B">
      <w:pPr>
        <w:pStyle w:val="TOC4"/>
        <w:rPr>
          <w:ins w:id="1774" w:author="MCC" w:date="2022-12-15T10:40:00Z"/>
          <w:rFonts w:asciiTheme="minorHAnsi" w:eastAsiaTheme="minorEastAsia" w:hAnsiTheme="minorHAnsi" w:cstheme="minorBidi"/>
          <w:sz w:val="22"/>
          <w:szCs w:val="22"/>
        </w:rPr>
      </w:pPr>
      <w:ins w:id="1775" w:author="MCC" w:date="2022-12-15T10:40:00Z">
        <w:r>
          <w:t>8.4.1.2</w:t>
        </w:r>
        <w:r>
          <w:rPr>
            <w:rFonts w:asciiTheme="minorHAnsi" w:eastAsiaTheme="minorEastAsia" w:hAnsiTheme="minorHAnsi" w:cstheme="minorBidi"/>
            <w:sz w:val="22"/>
            <w:szCs w:val="22"/>
          </w:rPr>
          <w:tab/>
        </w:r>
        <w:r>
          <w:t>Minimum requirement</w:t>
        </w:r>
        <w:r>
          <w:tab/>
        </w:r>
        <w:r>
          <w:fldChar w:fldCharType="begin"/>
        </w:r>
        <w:r>
          <w:instrText xml:space="preserve"> PAGEREF _Toc121993711 \h </w:instrText>
        </w:r>
      </w:ins>
      <w:r>
        <w:fldChar w:fldCharType="separate"/>
      </w:r>
      <w:ins w:id="1776" w:author="MCC" w:date="2022-12-15T10:42:00Z">
        <w:r>
          <w:t>217</w:t>
        </w:r>
      </w:ins>
      <w:ins w:id="1777" w:author="MCC" w:date="2022-12-15T10:40:00Z">
        <w:r>
          <w:fldChar w:fldCharType="end"/>
        </w:r>
      </w:ins>
    </w:p>
    <w:p w14:paraId="0BF09E6E" w14:textId="75BBD764" w:rsidR="00AE3D4B" w:rsidRDefault="00AE3D4B">
      <w:pPr>
        <w:pStyle w:val="TOC4"/>
        <w:rPr>
          <w:ins w:id="1778" w:author="MCC" w:date="2022-12-15T10:40:00Z"/>
          <w:rFonts w:asciiTheme="minorHAnsi" w:eastAsiaTheme="minorEastAsia" w:hAnsiTheme="minorHAnsi" w:cstheme="minorBidi"/>
          <w:sz w:val="22"/>
          <w:szCs w:val="22"/>
        </w:rPr>
      </w:pPr>
      <w:ins w:id="1779" w:author="MCC" w:date="2022-12-15T10:40:00Z">
        <w:r>
          <w:t>8.4.1.3</w:t>
        </w:r>
        <w:r>
          <w:rPr>
            <w:rFonts w:asciiTheme="minorHAnsi" w:eastAsiaTheme="minorEastAsia" w:hAnsiTheme="minorHAnsi" w:cstheme="minorBidi"/>
            <w:sz w:val="22"/>
            <w:szCs w:val="22"/>
          </w:rPr>
          <w:tab/>
        </w:r>
        <w:r>
          <w:t>Test purpose</w:t>
        </w:r>
        <w:r>
          <w:tab/>
        </w:r>
        <w:r>
          <w:fldChar w:fldCharType="begin"/>
        </w:r>
        <w:r>
          <w:instrText xml:space="preserve"> PAGEREF _Toc121993712 \h </w:instrText>
        </w:r>
      </w:ins>
      <w:r>
        <w:fldChar w:fldCharType="separate"/>
      </w:r>
      <w:ins w:id="1780" w:author="MCC" w:date="2022-12-15T10:42:00Z">
        <w:r>
          <w:t>217</w:t>
        </w:r>
      </w:ins>
      <w:ins w:id="1781" w:author="MCC" w:date="2022-12-15T10:40:00Z">
        <w:r>
          <w:fldChar w:fldCharType="end"/>
        </w:r>
      </w:ins>
    </w:p>
    <w:p w14:paraId="28FA9058" w14:textId="298376DA" w:rsidR="00AE3D4B" w:rsidRDefault="00AE3D4B">
      <w:pPr>
        <w:pStyle w:val="TOC4"/>
        <w:rPr>
          <w:ins w:id="1782" w:author="MCC" w:date="2022-12-15T10:40:00Z"/>
          <w:rFonts w:asciiTheme="minorHAnsi" w:eastAsiaTheme="minorEastAsia" w:hAnsiTheme="minorHAnsi" w:cstheme="minorBidi"/>
          <w:sz w:val="22"/>
          <w:szCs w:val="22"/>
        </w:rPr>
      </w:pPr>
      <w:ins w:id="1783" w:author="MCC" w:date="2022-12-15T10:40:00Z">
        <w:r>
          <w:t>8.4.1.4</w:t>
        </w:r>
        <w:r>
          <w:rPr>
            <w:rFonts w:asciiTheme="minorHAnsi" w:eastAsiaTheme="minorEastAsia" w:hAnsiTheme="minorHAnsi" w:cstheme="minorBidi"/>
            <w:sz w:val="22"/>
            <w:szCs w:val="22"/>
          </w:rPr>
          <w:tab/>
        </w:r>
        <w:r>
          <w:t>Method of test</w:t>
        </w:r>
        <w:r>
          <w:tab/>
        </w:r>
        <w:r>
          <w:fldChar w:fldCharType="begin"/>
        </w:r>
        <w:r>
          <w:instrText xml:space="preserve"> PAGEREF _Toc121993713 \h </w:instrText>
        </w:r>
      </w:ins>
      <w:r>
        <w:fldChar w:fldCharType="separate"/>
      </w:r>
      <w:ins w:id="1784" w:author="MCC" w:date="2022-12-15T10:42:00Z">
        <w:r>
          <w:t>217</w:t>
        </w:r>
      </w:ins>
      <w:ins w:id="1785" w:author="MCC" w:date="2022-12-15T10:40:00Z">
        <w:r>
          <w:fldChar w:fldCharType="end"/>
        </w:r>
      </w:ins>
    </w:p>
    <w:p w14:paraId="2F804428" w14:textId="18198FE8" w:rsidR="00AE3D4B" w:rsidRDefault="00AE3D4B">
      <w:pPr>
        <w:pStyle w:val="TOC5"/>
        <w:rPr>
          <w:ins w:id="1786" w:author="MCC" w:date="2022-12-15T10:40:00Z"/>
          <w:rFonts w:asciiTheme="minorHAnsi" w:eastAsiaTheme="minorEastAsia" w:hAnsiTheme="minorHAnsi" w:cstheme="minorBidi"/>
          <w:sz w:val="22"/>
          <w:szCs w:val="22"/>
        </w:rPr>
      </w:pPr>
      <w:ins w:id="1787" w:author="MCC" w:date="2022-12-15T10:40:00Z">
        <w:r>
          <w:t>8.4.1.4.1</w:t>
        </w:r>
        <w:r>
          <w:rPr>
            <w:rFonts w:asciiTheme="minorHAnsi" w:eastAsiaTheme="minorEastAsia" w:hAnsiTheme="minorHAnsi" w:cstheme="minorBidi"/>
            <w:sz w:val="22"/>
            <w:szCs w:val="22"/>
          </w:rPr>
          <w:tab/>
        </w:r>
        <w:r>
          <w:t>Initial conditions</w:t>
        </w:r>
        <w:r>
          <w:tab/>
        </w:r>
        <w:r>
          <w:fldChar w:fldCharType="begin"/>
        </w:r>
        <w:r>
          <w:instrText xml:space="preserve"> PAGEREF _Toc121993714 \h </w:instrText>
        </w:r>
      </w:ins>
      <w:r>
        <w:fldChar w:fldCharType="separate"/>
      </w:r>
      <w:ins w:id="1788" w:author="MCC" w:date="2022-12-15T10:42:00Z">
        <w:r>
          <w:t>217</w:t>
        </w:r>
      </w:ins>
      <w:ins w:id="1789" w:author="MCC" w:date="2022-12-15T10:40:00Z">
        <w:r>
          <w:fldChar w:fldCharType="end"/>
        </w:r>
      </w:ins>
    </w:p>
    <w:p w14:paraId="66C3713F" w14:textId="78FB81E2" w:rsidR="00AE3D4B" w:rsidRDefault="00AE3D4B">
      <w:pPr>
        <w:pStyle w:val="TOC5"/>
        <w:rPr>
          <w:ins w:id="1790" w:author="MCC" w:date="2022-12-15T10:40:00Z"/>
          <w:rFonts w:asciiTheme="minorHAnsi" w:eastAsiaTheme="minorEastAsia" w:hAnsiTheme="minorHAnsi" w:cstheme="minorBidi"/>
          <w:sz w:val="22"/>
          <w:szCs w:val="22"/>
        </w:rPr>
      </w:pPr>
      <w:ins w:id="1791" w:author="MCC" w:date="2022-12-15T10:40:00Z">
        <w:r>
          <w:t>8.4.1.4.2</w:t>
        </w:r>
        <w:r>
          <w:rPr>
            <w:rFonts w:asciiTheme="minorHAnsi" w:eastAsiaTheme="minorEastAsia" w:hAnsiTheme="minorHAnsi" w:cstheme="minorBidi"/>
            <w:sz w:val="22"/>
            <w:szCs w:val="22"/>
          </w:rPr>
          <w:tab/>
        </w:r>
        <w:r>
          <w:t>Procedure</w:t>
        </w:r>
        <w:r>
          <w:tab/>
        </w:r>
        <w:r>
          <w:fldChar w:fldCharType="begin"/>
        </w:r>
        <w:r>
          <w:instrText xml:space="preserve"> PAGEREF _Toc121993715 \h </w:instrText>
        </w:r>
      </w:ins>
      <w:r>
        <w:fldChar w:fldCharType="separate"/>
      </w:r>
      <w:ins w:id="1792" w:author="MCC" w:date="2022-12-15T10:42:00Z">
        <w:r>
          <w:t>217</w:t>
        </w:r>
      </w:ins>
      <w:ins w:id="1793" w:author="MCC" w:date="2022-12-15T10:40:00Z">
        <w:r>
          <w:fldChar w:fldCharType="end"/>
        </w:r>
      </w:ins>
    </w:p>
    <w:p w14:paraId="72DC58FF" w14:textId="0DB7D983" w:rsidR="00AE3D4B" w:rsidRDefault="00AE3D4B">
      <w:pPr>
        <w:pStyle w:val="TOC4"/>
        <w:rPr>
          <w:ins w:id="1794" w:author="MCC" w:date="2022-12-15T10:40:00Z"/>
          <w:rFonts w:asciiTheme="minorHAnsi" w:eastAsiaTheme="minorEastAsia" w:hAnsiTheme="minorHAnsi" w:cstheme="minorBidi"/>
          <w:sz w:val="22"/>
          <w:szCs w:val="22"/>
        </w:rPr>
      </w:pPr>
      <w:ins w:id="1795" w:author="MCC" w:date="2022-12-15T10:40:00Z">
        <w:r>
          <w:t>8.4.1.5</w:t>
        </w:r>
        <w:r>
          <w:rPr>
            <w:rFonts w:asciiTheme="minorHAnsi" w:eastAsiaTheme="minorEastAsia" w:hAnsiTheme="minorHAnsi" w:cstheme="minorBidi"/>
            <w:sz w:val="22"/>
            <w:szCs w:val="22"/>
          </w:rPr>
          <w:tab/>
        </w:r>
        <w:r>
          <w:t>Test requirement</w:t>
        </w:r>
        <w:r>
          <w:tab/>
        </w:r>
        <w:r>
          <w:fldChar w:fldCharType="begin"/>
        </w:r>
        <w:r>
          <w:instrText xml:space="preserve"> PAGEREF _Toc121993716 \h </w:instrText>
        </w:r>
      </w:ins>
      <w:r>
        <w:fldChar w:fldCharType="separate"/>
      </w:r>
      <w:ins w:id="1796" w:author="MCC" w:date="2022-12-15T10:42:00Z">
        <w:r>
          <w:t>219</w:t>
        </w:r>
      </w:ins>
      <w:ins w:id="1797" w:author="MCC" w:date="2022-12-15T10:40:00Z">
        <w:r>
          <w:fldChar w:fldCharType="end"/>
        </w:r>
      </w:ins>
    </w:p>
    <w:p w14:paraId="0A4F2A0C" w14:textId="5D934420" w:rsidR="00AE3D4B" w:rsidRDefault="00AE3D4B">
      <w:pPr>
        <w:pStyle w:val="TOC5"/>
        <w:rPr>
          <w:ins w:id="1798" w:author="MCC" w:date="2022-12-15T10:40:00Z"/>
          <w:rFonts w:asciiTheme="minorHAnsi" w:eastAsiaTheme="minorEastAsia" w:hAnsiTheme="minorHAnsi" w:cstheme="minorBidi"/>
          <w:sz w:val="22"/>
          <w:szCs w:val="22"/>
        </w:rPr>
      </w:pPr>
      <w:ins w:id="1799" w:author="MCC" w:date="2022-12-15T10:40: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B666A1">
          <w:rPr>
            <w:rFonts w:cs="Arial"/>
          </w:rPr>
          <w:t xml:space="preserve">Test </w:t>
        </w:r>
        <w:r w:rsidRPr="00B666A1">
          <w:rPr>
            <w:rFonts w:cs="Arial"/>
            <w:lang w:eastAsia="zh-CN"/>
          </w:rPr>
          <w:t>r</w:t>
        </w:r>
        <w:r w:rsidRPr="00B666A1">
          <w:rPr>
            <w:rFonts w:cs="Arial"/>
          </w:rPr>
          <w:t xml:space="preserve">equirement for </w:t>
        </w:r>
        <w:r w:rsidRPr="00B666A1">
          <w:rPr>
            <w:rFonts w:cs="Arial"/>
            <w:i/>
            <w:iCs/>
          </w:rPr>
          <w:t>BS type 1-O</w:t>
        </w:r>
        <w:r>
          <w:tab/>
        </w:r>
        <w:r>
          <w:fldChar w:fldCharType="begin"/>
        </w:r>
        <w:r>
          <w:instrText xml:space="preserve"> PAGEREF _Toc121993717 \h </w:instrText>
        </w:r>
      </w:ins>
      <w:r>
        <w:fldChar w:fldCharType="separate"/>
      </w:r>
      <w:ins w:id="1800" w:author="MCC" w:date="2022-12-15T10:42:00Z">
        <w:r>
          <w:t>219</w:t>
        </w:r>
      </w:ins>
      <w:ins w:id="1801" w:author="MCC" w:date="2022-12-15T10:40:00Z">
        <w:r>
          <w:fldChar w:fldCharType="end"/>
        </w:r>
      </w:ins>
    </w:p>
    <w:p w14:paraId="1A0CC822" w14:textId="2393FFE2" w:rsidR="00AE3D4B" w:rsidRDefault="00AE3D4B">
      <w:pPr>
        <w:pStyle w:val="TOC5"/>
        <w:rPr>
          <w:ins w:id="1802" w:author="MCC" w:date="2022-12-15T10:40:00Z"/>
          <w:rFonts w:asciiTheme="minorHAnsi" w:eastAsiaTheme="minorEastAsia" w:hAnsiTheme="minorHAnsi" w:cstheme="minorBidi"/>
          <w:sz w:val="22"/>
          <w:szCs w:val="22"/>
        </w:rPr>
      </w:pPr>
      <w:ins w:id="1803" w:author="MCC" w:date="2022-12-15T10:40: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B666A1">
          <w:rPr>
            <w:rFonts w:cs="Arial"/>
          </w:rPr>
          <w:t xml:space="preserve">Test </w:t>
        </w:r>
        <w:r w:rsidRPr="00B666A1">
          <w:rPr>
            <w:rFonts w:cs="Arial"/>
            <w:lang w:eastAsia="zh-CN"/>
          </w:rPr>
          <w:t>r</w:t>
        </w:r>
        <w:r w:rsidRPr="00B666A1">
          <w:rPr>
            <w:rFonts w:cs="Arial"/>
          </w:rPr>
          <w:t xml:space="preserve">equirement for </w:t>
        </w:r>
        <w:r w:rsidRPr="00B666A1">
          <w:rPr>
            <w:rFonts w:cs="Arial"/>
            <w:i/>
            <w:iCs/>
          </w:rPr>
          <w:t xml:space="preserve">BS type </w:t>
        </w:r>
        <w:r w:rsidRPr="00B666A1">
          <w:rPr>
            <w:rFonts w:cs="Arial"/>
            <w:i/>
            <w:iCs/>
            <w:lang w:eastAsia="zh-CN"/>
          </w:rPr>
          <w:t>2</w:t>
        </w:r>
        <w:r w:rsidRPr="00B666A1">
          <w:rPr>
            <w:rFonts w:cs="Arial"/>
            <w:i/>
            <w:iCs/>
          </w:rPr>
          <w:t>-O</w:t>
        </w:r>
        <w:r>
          <w:tab/>
        </w:r>
        <w:r>
          <w:fldChar w:fldCharType="begin"/>
        </w:r>
        <w:r>
          <w:instrText xml:space="preserve"> PAGEREF _Toc121993718 \h </w:instrText>
        </w:r>
      </w:ins>
      <w:r>
        <w:fldChar w:fldCharType="separate"/>
      </w:r>
      <w:ins w:id="1804" w:author="MCC" w:date="2022-12-15T10:42:00Z">
        <w:r>
          <w:t>220</w:t>
        </w:r>
      </w:ins>
      <w:ins w:id="1805" w:author="MCC" w:date="2022-12-15T10:40:00Z">
        <w:r>
          <w:fldChar w:fldCharType="end"/>
        </w:r>
      </w:ins>
    </w:p>
    <w:p w14:paraId="7766758C" w14:textId="4E53178F" w:rsidR="00AE3D4B" w:rsidRDefault="00AE3D4B">
      <w:pPr>
        <w:pStyle w:val="TOC8"/>
        <w:rPr>
          <w:ins w:id="1806" w:author="MCC" w:date="2022-12-15T10:40:00Z"/>
          <w:rFonts w:asciiTheme="minorHAnsi" w:eastAsiaTheme="minorEastAsia" w:hAnsiTheme="minorHAnsi" w:cstheme="minorBidi"/>
          <w:b w:val="0"/>
          <w:szCs w:val="22"/>
        </w:rPr>
      </w:pPr>
      <w:ins w:id="1807" w:author="MCC" w:date="2022-12-15T10:40:00Z">
        <w:r>
          <w:t>Annex A (normative): Reference measurement channels</w:t>
        </w:r>
        <w:r>
          <w:tab/>
        </w:r>
        <w:r>
          <w:fldChar w:fldCharType="begin"/>
        </w:r>
        <w:r>
          <w:instrText xml:space="preserve"> PAGEREF _Toc121993719 \h </w:instrText>
        </w:r>
      </w:ins>
      <w:r>
        <w:fldChar w:fldCharType="separate"/>
      </w:r>
      <w:ins w:id="1808" w:author="MCC" w:date="2022-12-15T10:42:00Z">
        <w:r>
          <w:t>221</w:t>
        </w:r>
      </w:ins>
      <w:ins w:id="1809" w:author="MCC" w:date="2022-12-15T10:40:00Z">
        <w:r>
          <w:fldChar w:fldCharType="end"/>
        </w:r>
      </w:ins>
    </w:p>
    <w:p w14:paraId="30B87AB7" w14:textId="49912394" w:rsidR="00AE3D4B" w:rsidRDefault="00AE3D4B">
      <w:pPr>
        <w:pStyle w:val="TOC1"/>
        <w:rPr>
          <w:ins w:id="1810" w:author="MCC" w:date="2022-12-15T10:40:00Z"/>
          <w:rFonts w:asciiTheme="minorHAnsi" w:eastAsiaTheme="minorEastAsia" w:hAnsiTheme="minorHAnsi" w:cstheme="minorBidi"/>
          <w:szCs w:val="22"/>
        </w:rPr>
      </w:pPr>
      <w:ins w:id="1811" w:author="MCC" w:date="2022-12-15T10:40:00Z">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_Toc121993720 \h </w:instrText>
        </w:r>
      </w:ins>
      <w:r>
        <w:fldChar w:fldCharType="separate"/>
      </w:r>
      <w:ins w:id="1812" w:author="MCC" w:date="2022-12-15T10:42:00Z">
        <w:r>
          <w:t>221</w:t>
        </w:r>
      </w:ins>
      <w:ins w:id="1813" w:author="MCC" w:date="2022-12-15T10:40:00Z">
        <w:r>
          <w:fldChar w:fldCharType="end"/>
        </w:r>
      </w:ins>
    </w:p>
    <w:p w14:paraId="304885E3" w14:textId="5E624B14" w:rsidR="00AE3D4B" w:rsidRDefault="00AE3D4B">
      <w:pPr>
        <w:pStyle w:val="TOC1"/>
        <w:rPr>
          <w:ins w:id="1814" w:author="MCC" w:date="2022-12-15T10:40:00Z"/>
          <w:rFonts w:asciiTheme="minorHAnsi" w:eastAsiaTheme="minorEastAsia" w:hAnsiTheme="minorHAnsi" w:cstheme="minorBidi"/>
          <w:szCs w:val="22"/>
        </w:rPr>
      </w:pPr>
      <w:ins w:id="1815" w:author="MCC" w:date="2022-12-15T10:40:00Z">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_Toc121993721 \h </w:instrText>
        </w:r>
      </w:ins>
      <w:r>
        <w:fldChar w:fldCharType="separate"/>
      </w:r>
      <w:ins w:id="1816" w:author="MCC" w:date="2022-12-15T10:42:00Z">
        <w:r>
          <w:t>222</w:t>
        </w:r>
      </w:ins>
      <w:ins w:id="1817" w:author="MCC" w:date="2022-12-15T10:40:00Z">
        <w:r>
          <w:fldChar w:fldCharType="end"/>
        </w:r>
      </w:ins>
    </w:p>
    <w:p w14:paraId="69453346" w14:textId="60D0C99E" w:rsidR="00AE3D4B" w:rsidRDefault="00AE3D4B">
      <w:pPr>
        <w:pStyle w:val="TOC1"/>
        <w:rPr>
          <w:ins w:id="1818" w:author="MCC" w:date="2022-12-15T10:40:00Z"/>
          <w:rFonts w:asciiTheme="minorHAnsi" w:eastAsiaTheme="minorEastAsia" w:hAnsiTheme="minorHAnsi" w:cstheme="minorBidi"/>
          <w:szCs w:val="22"/>
        </w:rPr>
      </w:pPr>
      <w:ins w:id="1819" w:author="MCC" w:date="2022-12-15T10:40:00Z">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_Toc121993722 \h </w:instrText>
        </w:r>
      </w:ins>
      <w:r>
        <w:fldChar w:fldCharType="separate"/>
      </w:r>
      <w:ins w:id="1820" w:author="MCC" w:date="2022-12-15T10:42:00Z">
        <w:r>
          <w:t>222</w:t>
        </w:r>
      </w:ins>
      <w:ins w:id="1821" w:author="MCC" w:date="2022-12-15T10:40:00Z">
        <w:r>
          <w:fldChar w:fldCharType="end"/>
        </w:r>
      </w:ins>
    </w:p>
    <w:p w14:paraId="1ECCEE28" w14:textId="13E238B7" w:rsidR="00AE3D4B" w:rsidRDefault="00AE3D4B">
      <w:pPr>
        <w:pStyle w:val="TOC1"/>
        <w:rPr>
          <w:ins w:id="1822" w:author="MCC" w:date="2022-12-15T10:40:00Z"/>
          <w:rFonts w:asciiTheme="minorHAnsi" w:eastAsiaTheme="minorEastAsia" w:hAnsiTheme="minorHAnsi" w:cstheme="minorBidi"/>
          <w:szCs w:val="22"/>
        </w:rPr>
      </w:pPr>
      <w:ins w:id="1823" w:author="MCC" w:date="2022-12-15T10:40:00Z">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_Toc121993723 \h </w:instrText>
        </w:r>
      </w:ins>
      <w:r>
        <w:fldChar w:fldCharType="separate"/>
      </w:r>
      <w:ins w:id="1824" w:author="MCC" w:date="2022-12-15T10:42:00Z">
        <w:r>
          <w:t>227</w:t>
        </w:r>
      </w:ins>
      <w:ins w:id="1825" w:author="MCC" w:date="2022-12-15T10:40:00Z">
        <w:r>
          <w:fldChar w:fldCharType="end"/>
        </w:r>
      </w:ins>
    </w:p>
    <w:p w14:paraId="36D93352" w14:textId="5CF85AE1" w:rsidR="00AE3D4B" w:rsidRDefault="00AE3D4B">
      <w:pPr>
        <w:pStyle w:val="TOC1"/>
        <w:rPr>
          <w:ins w:id="1826" w:author="MCC" w:date="2022-12-15T10:40:00Z"/>
          <w:rFonts w:asciiTheme="minorHAnsi" w:eastAsiaTheme="minorEastAsia" w:hAnsiTheme="minorHAnsi" w:cstheme="minorBidi"/>
          <w:szCs w:val="22"/>
        </w:rPr>
      </w:pPr>
      <w:ins w:id="1827" w:author="MCC" w:date="2022-12-15T10:40:00Z">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_Toc121993724 \h </w:instrText>
        </w:r>
      </w:ins>
      <w:r>
        <w:fldChar w:fldCharType="separate"/>
      </w:r>
      <w:ins w:id="1828" w:author="MCC" w:date="2022-12-15T10:42:00Z">
        <w:r>
          <w:t>231</w:t>
        </w:r>
      </w:ins>
      <w:ins w:id="1829" w:author="MCC" w:date="2022-12-15T10:40:00Z">
        <w:r>
          <w:fldChar w:fldCharType="end"/>
        </w:r>
      </w:ins>
    </w:p>
    <w:p w14:paraId="4592B2DF" w14:textId="323A7740" w:rsidR="00AE3D4B" w:rsidRDefault="00AE3D4B">
      <w:pPr>
        <w:pStyle w:val="TOC1"/>
        <w:rPr>
          <w:ins w:id="1830" w:author="MCC" w:date="2022-12-15T10:40:00Z"/>
          <w:rFonts w:asciiTheme="minorHAnsi" w:eastAsiaTheme="minorEastAsia" w:hAnsiTheme="minorHAnsi" w:cstheme="minorBidi"/>
          <w:szCs w:val="22"/>
        </w:rPr>
      </w:pPr>
      <w:ins w:id="1831" w:author="MCC" w:date="2022-12-15T10:40:00Z">
        <w:r>
          <w:t>A.6</w:t>
        </w:r>
        <w:r>
          <w:rPr>
            <w:rFonts w:asciiTheme="minorHAnsi" w:eastAsiaTheme="minorEastAsia" w:hAnsiTheme="minorHAnsi" w:cstheme="minorBidi"/>
            <w:szCs w:val="22"/>
          </w:rPr>
          <w:tab/>
        </w:r>
        <w:r>
          <w:t>PRACH Test preambles</w:t>
        </w:r>
        <w:r>
          <w:tab/>
        </w:r>
        <w:r>
          <w:fldChar w:fldCharType="begin"/>
        </w:r>
        <w:r>
          <w:instrText xml:space="preserve"> PAGEREF _Toc121993725 \h </w:instrText>
        </w:r>
      </w:ins>
      <w:r>
        <w:fldChar w:fldCharType="separate"/>
      </w:r>
      <w:ins w:id="1832" w:author="MCC" w:date="2022-12-15T10:42:00Z">
        <w:r>
          <w:t>233</w:t>
        </w:r>
      </w:ins>
      <w:ins w:id="1833" w:author="MCC" w:date="2022-12-15T10:40:00Z">
        <w:r>
          <w:fldChar w:fldCharType="end"/>
        </w:r>
      </w:ins>
    </w:p>
    <w:p w14:paraId="27E4E5F0" w14:textId="54215CA9" w:rsidR="00AE3D4B" w:rsidRDefault="00AE3D4B">
      <w:pPr>
        <w:pStyle w:val="TOC8"/>
        <w:rPr>
          <w:ins w:id="1834" w:author="MCC" w:date="2022-12-15T10:40:00Z"/>
          <w:rFonts w:asciiTheme="minorHAnsi" w:eastAsiaTheme="minorEastAsia" w:hAnsiTheme="minorHAnsi" w:cstheme="minorBidi"/>
          <w:b w:val="0"/>
          <w:szCs w:val="22"/>
        </w:rPr>
      </w:pPr>
      <w:ins w:id="1835" w:author="MCC" w:date="2022-12-15T10:40:00Z">
        <w:r>
          <w:t>Annex B (normative): Environmental requirements for the BS equipment</w:t>
        </w:r>
        <w:r>
          <w:tab/>
        </w:r>
        <w:r>
          <w:fldChar w:fldCharType="begin"/>
        </w:r>
        <w:r>
          <w:instrText xml:space="preserve"> PAGEREF _Toc121993726 \h </w:instrText>
        </w:r>
      </w:ins>
      <w:r>
        <w:fldChar w:fldCharType="separate"/>
      </w:r>
      <w:ins w:id="1836" w:author="MCC" w:date="2022-12-15T10:42:00Z">
        <w:r>
          <w:t>234</w:t>
        </w:r>
      </w:ins>
      <w:ins w:id="1837" w:author="MCC" w:date="2022-12-15T10:40:00Z">
        <w:r>
          <w:fldChar w:fldCharType="end"/>
        </w:r>
      </w:ins>
    </w:p>
    <w:p w14:paraId="1355E243" w14:textId="17192D9D" w:rsidR="00AE3D4B" w:rsidRDefault="00AE3D4B">
      <w:pPr>
        <w:pStyle w:val="TOC1"/>
        <w:rPr>
          <w:ins w:id="1838" w:author="MCC" w:date="2022-12-15T10:40:00Z"/>
          <w:rFonts w:asciiTheme="minorHAnsi" w:eastAsiaTheme="minorEastAsia" w:hAnsiTheme="minorHAnsi" w:cstheme="minorBidi"/>
          <w:szCs w:val="22"/>
        </w:rPr>
      </w:pPr>
      <w:ins w:id="1839" w:author="MCC" w:date="2022-12-15T10:40:00Z">
        <w:r>
          <w:t>B.1</w:t>
        </w:r>
        <w:r>
          <w:rPr>
            <w:rFonts w:asciiTheme="minorHAnsi" w:eastAsiaTheme="minorEastAsia" w:hAnsiTheme="minorHAnsi" w:cstheme="minorBidi"/>
            <w:szCs w:val="22"/>
          </w:rPr>
          <w:tab/>
        </w:r>
        <w:r>
          <w:t>General</w:t>
        </w:r>
        <w:r>
          <w:tab/>
        </w:r>
        <w:r>
          <w:fldChar w:fldCharType="begin"/>
        </w:r>
        <w:r>
          <w:instrText xml:space="preserve"> PAGEREF _Toc121993727 \h </w:instrText>
        </w:r>
      </w:ins>
      <w:r>
        <w:fldChar w:fldCharType="separate"/>
      </w:r>
      <w:ins w:id="1840" w:author="MCC" w:date="2022-12-15T10:42:00Z">
        <w:r>
          <w:t>234</w:t>
        </w:r>
      </w:ins>
      <w:ins w:id="1841" w:author="MCC" w:date="2022-12-15T10:40:00Z">
        <w:r>
          <w:fldChar w:fldCharType="end"/>
        </w:r>
      </w:ins>
    </w:p>
    <w:p w14:paraId="60D5CF0C" w14:textId="798779B5" w:rsidR="00AE3D4B" w:rsidRDefault="00AE3D4B">
      <w:pPr>
        <w:pStyle w:val="TOC1"/>
        <w:rPr>
          <w:ins w:id="1842" w:author="MCC" w:date="2022-12-15T10:40:00Z"/>
          <w:rFonts w:asciiTheme="minorHAnsi" w:eastAsiaTheme="minorEastAsia" w:hAnsiTheme="minorHAnsi" w:cstheme="minorBidi"/>
          <w:szCs w:val="22"/>
        </w:rPr>
      </w:pPr>
      <w:ins w:id="1843" w:author="MCC" w:date="2022-12-15T10:40:00Z">
        <w:r>
          <w:t>B.2</w:t>
        </w:r>
        <w:r>
          <w:rPr>
            <w:rFonts w:asciiTheme="minorHAnsi" w:eastAsiaTheme="minorEastAsia" w:hAnsiTheme="minorHAnsi" w:cstheme="minorBidi"/>
            <w:szCs w:val="22"/>
          </w:rPr>
          <w:tab/>
        </w:r>
        <w:r w:rsidRPr="00B666A1">
          <w:rPr>
            <w:rFonts w:cs="v4.2.0"/>
          </w:rPr>
          <w:t>Normal test environment</w:t>
        </w:r>
        <w:r>
          <w:tab/>
        </w:r>
        <w:r>
          <w:fldChar w:fldCharType="begin"/>
        </w:r>
        <w:r>
          <w:instrText xml:space="preserve"> PAGEREF _Toc121993728 \h </w:instrText>
        </w:r>
      </w:ins>
      <w:r>
        <w:fldChar w:fldCharType="separate"/>
      </w:r>
      <w:ins w:id="1844" w:author="MCC" w:date="2022-12-15T10:42:00Z">
        <w:r>
          <w:t>234</w:t>
        </w:r>
      </w:ins>
      <w:ins w:id="1845" w:author="MCC" w:date="2022-12-15T10:40:00Z">
        <w:r>
          <w:fldChar w:fldCharType="end"/>
        </w:r>
      </w:ins>
    </w:p>
    <w:p w14:paraId="0574EDBC" w14:textId="3A2720C8" w:rsidR="00AE3D4B" w:rsidRDefault="00AE3D4B">
      <w:pPr>
        <w:pStyle w:val="TOC1"/>
        <w:rPr>
          <w:ins w:id="1846" w:author="MCC" w:date="2022-12-15T10:40:00Z"/>
          <w:rFonts w:asciiTheme="minorHAnsi" w:eastAsiaTheme="minorEastAsia" w:hAnsiTheme="minorHAnsi" w:cstheme="minorBidi"/>
          <w:szCs w:val="22"/>
        </w:rPr>
      </w:pPr>
      <w:ins w:id="1847" w:author="MCC" w:date="2022-12-15T10:40:00Z">
        <w:r>
          <w:t>B.3</w:t>
        </w:r>
        <w:r>
          <w:rPr>
            <w:rFonts w:asciiTheme="minorHAnsi" w:eastAsiaTheme="minorEastAsia" w:hAnsiTheme="minorHAnsi" w:cstheme="minorBidi"/>
            <w:szCs w:val="22"/>
          </w:rPr>
          <w:tab/>
        </w:r>
        <w:r w:rsidRPr="00B666A1">
          <w:rPr>
            <w:rFonts w:cs="v4.2.0"/>
          </w:rPr>
          <w:t>Extreme test environment</w:t>
        </w:r>
        <w:r>
          <w:tab/>
        </w:r>
        <w:r>
          <w:fldChar w:fldCharType="begin"/>
        </w:r>
        <w:r>
          <w:instrText xml:space="preserve"> PAGEREF _Toc121993729 \h </w:instrText>
        </w:r>
      </w:ins>
      <w:r>
        <w:fldChar w:fldCharType="separate"/>
      </w:r>
      <w:ins w:id="1848" w:author="MCC" w:date="2022-12-15T10:42:00Z">
        <w:r>
          <w:t>234</w:t>
        </w:r>
      </w:ins>
      <w:ins w:id="1849" w:author="MCC" w:date="2022-12-15T10:40:00Z">
        <w:r>
          <w:fldChar w:fldCharType="end"/>
        </w:r>
      </w:ins>
    </w:p>
    <w:p w14:paraId="71D0E7C3" w14:textId="10D24A8F" w:rsidR="00AE3D4B" w:rsidRDefault="00AE3D4B">
      <w:pPr>
        <w:pStyle w:val="TOC2"/>
        <w:rPr>
          <w:ins w:id="1850" w:author="MCC" w:date="2022-12-15T10:40:00Z"/>
          <w:rFonts w:asciiTheme="minorHAnsi" w:eastAsiaTheme="minorEastAsia" w:hAnsiTheme="minorHAnsi" w:cstheme="minorBidi"/>
          <w:sz w:val="22"/>
          <w:szCs w:val="22"/>
        </w:rPr>
      </w:pPr>
      <w:ins w:id="1851" w:author="MCC" w:date="2022-12-15T10:40:00Z">
        <w:r>
          <w:t>B.3.1</w:t>
        </w:r>
        <w:r>
          <w:rPr>
            <w:rFonts w:asciiTheme="minorHAnsi" w:eastAsiaTheme="minorEastAsia" w:hAnsiTheme="minorHAnsi" w:cstheme="minorBidi"/>
            <w:sz w:val="22"/>
            <w:szCs w:val="22"/>
          </w:rPr>
          <w:tab/>
        </w:r>
        <w:r>
          <w:t>Extreme temperature</w:t>
        </w:r>
        <w:r>
          <w:tab/>
        </w:r>
        <w:r>
          <w:fldChar w:fldCharType="begin"/>
        </w:r>
        <w:r>
          <w:instrText xml:space="preserve"> PAGEREF _Toc121993730 \h </w:instrText>
        </w:r>
      </w:ins>
      <w:r>
        <w:fldChar w:fldCharType="separate"/>
      </w:r>
      <w:ins w:id="1852" w:author="MCC" w:date="2022-12-15T10:42:00Z">
        <w:r>
          <w:t>234</w:t>
        </w:r>
      </w:ins>
      <w:ins w:id="1853" w:author="MCC" w:date="2022-12-15T10:40:00Z">
        <w:r>
          <w:fldChar w:fldCharType="end"/>
        </w:r>
      </w:ins>
    </w:p>
    <w:p w14:paraId="765812F5" w14:textId="2EF8CA54" w:rsidR="00AE3D4B" w:rsidRDefault="00AE3D4B">
      <w:pPr>
        <w:pStyle w:val="TOC1"/>
        <w:rPr>
          <w:ins w:id="1854" w:author="MCC" w:date="2022-12-15T10:40:00Z"/>
          <w:rFonts w:asciiTheme="minorHAnsi" w:eastAsiaTheme="minorEastAsia" w:hAnsiTheme="minorHAnsi" w:cstheme="minorBidi"/>
          <w:szCs w:val="22"/>
        </w:rPr>
      </w:pPr>
      <w:ins w:id="1855" w:author="MCC" w:date="2022-12-15T10:40:00Z">
        <w:r>
          <w:t>B.4</w:t>
        </w:r>
        <w:r>
          <w:rPr>
            <w:rFonts w:asciiTheme="minorHAnsi" w:eastAsiaTheme="minorEastAsia" w:hAnsiTheme="minorHAnsi" w:cstheme="minorBidi"/>
            <w:szCs w:val="22"/>
          </w:rPr>
          <w:tab/>
        </w:r>
        <w:r w:rsidRPr="00B666A1">
          <w:rPr>
            <w:rFonts w:cs="v4.2.0"/>
          </w:rPr>
          <w:t>Vibration</w:t>
        </w:r>
        <w:r>
          <w:tab/>
        </w:r>
        <w:r>
          <w:fldChar w:fldCharType="begin"/>
        </w:r>
        <w:r>
          <w:instrText xml:space="preserve"> PAGEREF _Toc121993731 \h </w:instrText>
        </w:r>
      </w:ins>
      <w:r>
        <w:fldChar w:fldCharType="separate"/>
      </w:r>
      <w:ins w:id="1856" w:author="MCC" w:date="2022-12-15T10:42:00Z">
        <w:r>
          <w:t>235</w:t>
        </w:r>
      </w:ins>
      <w:ins w:id="1857" w:author="MCC" w:date="2022-12-15T10:40:00Z">
        <w:r>
          <w:fldChar w:fldCharType="end"/>
        </w:r>
      </w:ins>
    </w:p>
    <w:p w14:paraId="2BDC293B" w14:textId="6A60A313" w:rsidR="00AE3D4B" w:rsidRDefault="00AE3D4B">
      <w:pPr>
        <w:pStyle w:val="TOC1"/>
        <w:rPr>
          <w:ins w:id="1858" w:author="MCC" w:date="2022-12-15T10:40:00Z"/>
          <w:rFonts w:asciiTheme="minorHAnsi" w:eastAsiaTheme="minorEastAsia" w:hAnsiTheme="minorHAnsi" w:cstheme="minorBidi"/>
          <w:szCs w:val="22"/>
        </w:rPr>
      </w:pPr>
      <w:ins w:id="1859" w:author="MCC" w:date="2022-12-15T10:40:00Z">
        <w:r>
          <w:t>B.5</w:t>
        </w:r>
        <w:r>
          <w:rPr>
            <w:rFonts w:asciiTheme="minorHAnsi" w:eastAsiaTheme="minorEastAsia" w:hAnsiTheme="minorHAnsi" w:cstheme="minorBidi"/>
            <w:szCs w:val="22"/>
          </w:rPr>
          <w:tab/>
        </w:r>
        <w:r w:rsidRPr="00B666A1">
          <w:rPr>
            <w:rFonts w:cs="v4.2.0"/>
          </w:rPr>
          <w:t>Power supply</w:t>
        </w:r>
        <w:r>
          <w:tab/>
        </w:r>
        <w:r>
          <w:fldChar w:fldCharType="begin"/>
        </w:r>
        <w:r>
          <w:instrText xml:space="preserve"> PAGEREF _Toc121993732 \h </w:instrText>
        </w:r>
      </w:ins>
      <w:r>
        <w:fldChar w:fldCharType="separate"/>
      </w:r>
      <w:ins w:id="1860" w:author="MCC" w:date="2022-12-15T10:42:00Z">
        <w:r>
          <w:t>235</w:t>
        </w:r>
      </w:ins>
      <w:ins w:id="1861" w:author="MCC" w:date="2022-12-15T10:40:00Z">
        <w:r>
          <w:fldChar w:fldCharType="end"/>
        </w:r>
      </w:ins>
    </w:p>
    <w:p w14:paraId="38268963" w14:textId="299EE4A1" w:rsidR="00AE3D4B" w:rsidRDefault="00AE3D4B">
      <w:pPr>
        <w:pStyle w:val="TOC1"/>
        <w:rPr>
          <w:ins w:id="1862" w:author="MCC" w:date="2022-12-15T10:40:00Z"/>
          <w:rFonts w:asciiTheme="minorHAnsi" w:eastAsiaTheme="minorEastAsia" w:hAnsiTheme="minorHAnsi" w:cstheme="minorBidi"/>
          <w:szCs w:val="22"/>
        </w:rPr>
      </w:pPr>
      <w:ins w:id="1863" w:author="MCC" w:date="2022-12-15T10:40:00Z">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_Toc121993733 \h </w:instrText>
        </w:r>
      </w:ins>
      <w:r>
        <w:fldChar w:fldCharType="separate"/>
      </w:r>
      <w:ins w:id="1864" w:author="MCC" w:date="2022-12-15T10:42:00Z">
        <w:r>
          <w:t>235</w:t>
        </w:r>
      </w:ins>
      <w:ins w:id="1865" w:author="MCC" w:date="2022-12-15T10:40:00Z">
        <w:r>
          <w:fldChar w:fldCharType="end"/>
        </w:r>
      </w:ins>
    </w:p>
    <w:p w14:paraId="39716359" w14:textId="4C07D594" w:rsidR="00AE3D4B" w:rsidRDefault="00AE3D4B">
      <w:pPr>
        <w:pStyle w:val="TOC1"/>
        <w:rPr>
          <w:ins w:id="1866" w:author="MCC" w:date="2022-12-15T10:40:00Z"/>
          <w:rFonts w:asciiTheme="minorHAnsi" w:eastAsiaTheme="minorEastAsia" w:hAnsiTheme="minorHAnsi" w:cstheme="minorBidi"/>
          <w:szCs w:val="22"/>
        </w:rPr>
      </w:pPr>
      <w:ins w:id="1867" w:author="MCC" w:date="2022-12-15T10:40:00Z">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_Toc121993734 \h </w:instrText>
        </w:r>
      </w:ins>
      <w:r>
        <w:fldChar w:fldCharType="separate"/>
      </w:r>
      <w:ins w:id="1868" w:author="MCC" w:date="2022-12-15T10:42:00Z">
        <w:r>
          <w:t>236</w:t>
        </w:r>
      </w:ins>
      <w:ins w:id="1869" w:author="MCC" w:date="2022-12-15T10:40:00Z">
        <w:r>
          <w:fldChar w:fldCharType="end"/>
        </w:r>
      </w:ins>
    </w:p>
    <w:p w14:paraId="4DFD12A4" w14:textId="2919785B" w:rsidR="00AE3D4B" w:rsidRDefault="00AE3D4B">
      <w:pPr>
        <w:pStyle w:val="TOC2"/>
        <w:rPr>
          <w:ins w:id="1870" w:author="MCC" w:date="2022-12-15T10:40:00Z"/>
          <w:rFonts w:asciiTheme="minorHAnsi" w:eastAsiaTheme="minorEastAsia" w:hAnsiTheme="minorHAnsi" w:cstheme="minorBidi"/>
          <w:sz w:val="22"/>
          <w:szCs w:val="22"/>
        </w:rPr>
      </w:pPr>
      <w:ins w:id="1871" w:author="MCC" w:date="2022-12-15T10:40:00Z">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_Toc121993735 \h </w:instrText>
        </w:r>
      </w:ins>
      <w:r>
        <w:fldChar w:fldCharType="separate"/>
      </w:r>
      <w:ins w:id="1872" w:author="MCC" w:date="2022-12-15T10:42:00Z">
        <w:r>
          <w:t>236</w:t>
        </w:r>
      </w:ins>
      <w:ins w:id="1873" w:author="MCC" w:date="2022-12-15T10:40:00Z">
        <w:r>
          <w:fldChar w:fldCharType="end"/>
        </w:r>
      </w:ins>
    </w:p>
    <w:p w14:paraId="00C0F818" w14:textId="26C96C4E" w:rsidR="00AE3D4B" w:rsidRDefault="00AE3D4B">
      <w:pPr>
        <w:pStyle w:val="TOC2"/>
        <w:rPr>
          <w:ins w:id="1874" w:author="MCC" w:date="2022-12-15T10:40:00Z"/>
          <w:rFonts w:asciiTheme="minorHAnsi" w:eastAsiaTheme="minorEastAsia" w:hAnsiTheme="minorHAnsi" w:cstheme="minorBidi"/>
          <w:sz w:val="22"/>
          <w:szCs w:val="22"/>
        </w:rPr>
      </w:pPr>
      <w:ins w:id="1875" w:author="MCC" w:date="2022-12-15T10:40:00Z">
        <w:r>
          <w:rPr>
            <w:lang w:eastAsia="sv-SE"/>
          </w:rPr>
          <w:t>B.7.</w:t>
        </w:r>
        <w:r w:rsidRPr="00B666A1">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_Toc121993736 \h </w:instrText>
        </w:r>
      </w:ins>
      <w:r>
        <w:fldChar w:fldCharType="separate"/>
      </w:r>
      <w:ins w:id="1876" w:author="MCC" w:date="2022-12-15T10:42:00Z">
        <w:r>
          <w:t>236</w:t>
        </w:r>
      </w:ins>
      <w:ins w:id="1877" w:author="MCC" w:date="2022-12-15T10:40:00Z">
        <w:r>
          <w:fldChar w:fldCharType="end"/>
        </w:r>
      </w:ins>
    </w:p>
    <w:p w14:paraId="05FA7462" w14:textId="3E2BAE71" w:rsidR="00AE3D4B" w:rsidRDefault="00AE3D4B">
      <w:pPr>
        <w:pStyle w:val="TOC8"/>
        <w:rPr>
          <w:ins w:id="1878" w:author="MCC" w:date="2022-12-15T10:40:00Z"/>
          <w:rFonts w:asciiTheme="minorHAnsi" w:eastAsiaTheme="minorEastAsia" w:hAnsiTheme="minorHAnsi" w:cstheme="minorBidi"/>
          <w:b w:val="0"/>
          <w:szCs w:val="22"/>
        </w:rPr>
      </w:pPr>
      <w:ins w:id="1879" w:author="MCC" w:date="2022-12-15T10:40:00Z">
        <w:r>
          <w:lastRenderedPageBreak/>
          <w:t>Annex C (informative): Test tolerances and derivation of test requirements</w:t>
        </w:r>
        <w:r>
          <w:tab/>
        </w:r>
        <w:r>
          <w:fldChar w:fldCharType="begin"/>
        </w:r>
        <w:r>
          <w:instrText xml:space="preserve"> PAGEREF _Toc121993737 \h </w:instrText>
        </w:r>
      </w:ins>
      <w:r>
        <w:fldChar w:fldCharType="separate"/>
      </w:r>
      <w:ins w:id="1880" w:author="MCC" w:date="2022-12-15T10:42:00Z">
        <w:r>
          <w:t>238</w:t>
        </w:r>
      </w:ins>
      <w:ins w:id="1881" w:author="MCC" w:date="2022-12-15T10:40:00Z">
        <w:r>
          <w:fldChar w:fldCharType="end"/>
        </w:r>
      </w:ins>
    </w:p>
    <w:p w14:paraId="744F87E6" w14:textId="30FD9115" w:rsidR="00AE3D4B" w:rsidRDefault="00AE3D4B">
      <w:pPr>
        <w:pStyle w:val="TOC1"/>
        <w:rPr>
          <w:ins w:id="1882" w:author="MCC" w:date="2022-12-15T10:40:00Z"/>
          <w:rFonts w:asciiTheme="minorHAnsi" w:eastAsiaTheme="minorEastAsia" w:hAnsiTheme="minorHAnsi" w:cstheme="minorBidi"/>
          <w:szCs w:val="22"/>
        </w:rPr>
      </w:pPr>
      <w:ins w:id="1883" w:author="MCC" w:date="2022-12-15T10:40:00Z">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_Toc121993738 \h </w:instrText>
        </w:r>
      </w:ins>
      <w:r>
        <w:fldChar w:fldCharType="separate"/>
      </w:r>
      <w:ins w:id="1884" w:author="MCC" w:date="2022-12-15T10:42:00Z">
        <w:r>
          <w:t>239</w:t>
        </w:r>
      </w:ins>
      <w:ins w:id="1885" w:author="MCC" w:date="2022-12-15T10:40:00Z">
        <w:r>
          <w:fldChar w:fldCharType="end"/>
        </w:r>
      </w:ins>
    </w:p>
    <w:p w14:paraId="2A1D8603" w14:textId="396A9610" w:rsidR="00AE3D4B" w:rsidRDefault="00AE3D4B">
      <w:pPr>
        <w:pStyle w:val="TOC1"/>
        <w:rPr>
          <w:ins w:id="1886" w:author="MCC" w:date="2022-12-15T10:40:00Z"/>
          <w:rFonts w:asciiTheme="minorHAnsi" w:eastAsiaTheme="minorEastAsia" w:hAnsiTheme="minorHAnsi" w:cstheme="minorBidi"/>
          <w:szCs w:val="22"/>
        </w:rPr>
      </w:pPr>
      <w:ins w:id="1887" w:author="MCC" w:date="2022-12-15T10:40:00Z">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_Toc121993739 \h </w:instrText>
        </w:r>
      </w:ins>
      <w:r>
        <w:fldChar w:fldCharType="separate"/>
      </w:r>
      <w:ins w:id="1888" w:author="MCC" w:date="2022-12-15T10:42:00Z">
        <w:r>
          <w:t>243</w:t>
        </w:r>
      </w:ins>
      <w:ins w:id="1889" w:author="MCC" w:date="2022-12-15T10:40:00Z">
        <w:r>
          <w:fldChar w:fldCharType="end"/>
        </w:r>
      </w:ins>
    </w:p>
    <w:p w14:paraId="49AAFAA1" w14:textId="6C4AC5CB" w:rsidR="00AE3D4B" w:rsidRDefault="00AE3D4B">
      <w:pPr>
        <w:pStyle w:val="TOC1"/>
        <w:rPr>
          <w:ins w:id="1890" w:author="MCC" w:date="2022-12-15T10:40:00Z"/>
          <w:rFonts w:asciiTheme="minorHAnsi" w:eastAsiaTheme="minorEastAsia" w:hAnsiTheme="minorHAnsi" w:cstheme="minorBidi"/>
          <w:szCs w:val="22"/>
        </w:rPr>
      </w:pPr>
      <w:ins w:id="1891" w:author="MCC" w:date="2022-12-15T10:40:00Z">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_Toc121993740 \h </w:instrText>
        </w:r>
      </w:ins>
      <w:r>
        <w:fldChar w:fldCharType="separate"/>
      </w:r>
      <w:ins w:id="1892" w:author="MCC" w:date="2022-12-15T10:42:00Z">
        <w:r>
          <w:t>245</w:t>
        </w:r>
      </w:ins>
      <w:ins w:id="1893" w:author="MCC" w:date="2022-12-15T10:40:00Z">
        <w:r>
          <w:fldChar w:fldCharType="end"/>
        </w:r>
      </w:ins>
    </w:p>
    <w:p w14:paraId="3F5DCEA7" w14:textId="20FBA677" w:rsidR="00AE3D4B" w:rsidRDefault="00AE3D4B">
      <w:pPr>
        <w:pStyle w:val="TOC8"/>
        <w:rPr>
          <w:ins w:id="1894" w:author="MCC" w:date="2022-12-15T10:40:00Z"/>
          <w:rFonts w:asciiTheme="minorHAnsi" w:eastAsiaTheme="minorEastAsia" w:hAnsiTheme="minorHAnsi" w:cstheme="minorBidi"/>
          <w:b w:val="0"/>
          <w:szCs w:val="22"/>
        </w:rPr>
      </w:pPr>
      <w:ins w:id="1895" w:author="MCC" w:date="2022-12-15T10:40:00Z">
        <w:r>
          <w:t>Annex D (normative): Calibration</w:t>
        </w:r>
        <w:r>
          <w:tab/>
        </w:r>
        <w:r>
          <w:fldChar w:fldCharType="begin"/>
        </w:r>
        <w:r>
          <w:instrText xml:space="preserve"> PAGEREF _Toc121993741 \h </w:instrText>
        </w:r>
      </w:ins>
      <w:r>
        <w:fldChar w:fldCharType="separate"/>
      </w:r>
      <w:ins w:id="1896" w:author="MCC" w:date="2022-12-15T10:42:00Z">
        <w:r>
          <w:t>247</w:t>
        </w:r>
      </w:ins>
      <w:ins w:id="1897" w:author="MCC" w:date="2022-12-15T10:40:00Z">
        <w:r>
          <w:fldChar w:fldCharType="end"/>
        </w:r>
      </w:ins>
    </w:p>
    <w:p w14:paraId="0CCDA02F" w14:textId="18591CA9" w:rsidR="00AE3D4B" w:rsidRDefault="00AE3D4B">
      <w:pPr>
        <w:pStyle w:val="TOC8"/>
        <w:rPr>
          <w:ins w:id="1898" w:author="MCC" w:date="2022-12-15T10:40:00Z"/>
          <w:rFonts w:asciiTheme="minorHAnsi" w:eastAsiaTheme="minorEastAsia" w:hAnsiTheme="minorHAnsi" w:cstheme="minorBidi"/>
          <w:b w:val="0"/>
          <w:szCs w:val="22"/>
        </w:rPr>
      </w:pPr>
      <w:ins w:id="1899" w:author="MCC" w:date="2022-12-15T10:40:00Z">
        <w:r>
          <w:t>Annex E (informative): OTA measurement system set-up</w:t>
        </w:r>
        <w:r>
          <w:tab/>
        </w:r>
        <w:r>
          <w:fldChar w:fldCharType="begin"/>
        </w:r>
        <w:r>
          <w:instrText xml:space="preserve"> PAGEREF _Toc121993742 \h </w:instrText>
        </w:r>
      </w:ins>
      <w:r>
        <w:fldChar w:fldCharType="separate"/>
      </w:r>
      <w:ins w:id="1900" w:author="MCC" w:date="2022-12-15T10:42:00Z">
        <w:r>
          <w:t>248</w:t>
        </w:r>
      </w:ins>
      <w:ins w:id="1901" w:author="MCC" w:date="2022-12-15T10:40:00Z">
        <w:r>
          <w:fldChar w:fldCharType="end"/>
        </w:r>
      </w:ins>
    </w:p>
    <w:p w14:paraId="4786D170" w14:textId="197D7135" w:rsidR="00AE3D4B" w:rsidRDefault="00AE3D4B">
      <w:pPr>
        <w:pStyle w:val="TOC1"/>
        <w:rPr>
          <w:ins w:id="1902" w:author="MCC" w:date="2022-12-15T10:40:00Z"/>
          <w:rFonts w:asciiTheme="minorHAnsi" w:eastAsiaTheme="minorEastAsia" w:hAnsiTheme="minorHAnsi" w:cstheme="minorBidi"/>
          <w:szCs w:val="22"/>
        </w:rPr>
      </w:pPr>
      <w:ins w:id="1903" w:author="MCC" w:date="2022-12-15T10:40:00Z">
        <w:r>
          <w:t>E.1</w:t>
        </w:r>
        <w:r>
          <w:rPr>
            <w:rFonts w:asciiTheme="minorHAnsi" w:eastAsiaTheme="minorEastAsia" w:hAnsiTheme="minorHAnsi" w:cstheme="minorBidi"/>
            <w:szCs w:val="22"/>
          </w:rPr>
          <w:tab/>
        </w:r>
        <w:r>
          <w:t>Transmitter</w:t>
        </w:r>
        <w:r>
          <w:tab/>
        </w:r>
        <w:r>
          <w:fldChar w:fldCharType="begin"/>
        </w:r>
        <w:r>
          <w:instrText xml:space="preserve"> PAGEREF _Toc121993743 \h </w:instrText>
        </w:r>
      </w:ins>
      <w:r>
        <w:fldChar w:fldCharType="separate"/>
      </w:r>
      <w:ins w:id="1904" w:author="MCC" w:date="2022-12-15T10:42:00Z">
        <w:r>
          <w:t>248</w:t>
        </w:r>
      </w:ins>
      <w:ins w:id="1905" w:author="MCC" w:date="2022-12-15T10:40:00Z">
        <w:r>
          <w:fldChar w:fldCharType="end"/>
        </w:r>
      </w:ins>
    </w:p>
    <w:p w14:paraId="1A1D8F87" w14:textId="521FD3FC" w:rsidR="00AE3D4B" w:rsidRDefault="00AE3D4B">
      <w:pPr>
        <w:pStyle w:val="TOC2"/>
        <w:rPr>
          <w:ins w:id="1906" w:author="MCC" w:date="2022-12-15T10:40:00Z"/>
          <w:rFonts w:asciiTheme="minorHAnsi" w:eastAsiaTheme="minorEastAsia" w:hAnsiTheme="minorHAnsi" w:cstheme="minorBidi"/>
          <w:sz w:val="22"/>
          <w:szCs w:val="22"/>
        </w:rPr>
      </w:pPr>
      <w:ins w:id="1907" w:author="MCC" w:date="2022-12-15T10:40:00Z">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B666A1">
          <w:rPr>
            <w:i/>
          </w:rPr>
          <w:t>BS type 2-O</w:t>
        </w:r>
        <w:r>
          <w:t>)</w:t>
        </w:r>
        <w:r>
          <w:tab/>
        </w:r>
        <w:r>
          <w:fldChar w:fldCharType="begin"/>
        </w:r>
        <w:r>
          <w:instrText xml:space="preserve"> PAGEREF _Toc121993744 \h </w:instrText>
        </w:r>
      </w:ins>
      <w:r>
        <w:fldChar w:fldCharType="separate"/>
      </w:r>
      <w:ins w:id="1908" w:author="MCC" w:date="2022-12-15T10:42:00Z">
        <w:r>
          <w:t>248</w:t>
        </w:r>
      </w:ins>
      <w:ins w:id="1909" w:author="MCC" w:date="2022-12-15T10:40:00Z">
        <w:r>
          <w:fldChar w:fldCharType="end"/>
        </w:r>
      </w:ins>
    </w:p>
    <w:p w14:paraId="7B17FFB6" w14:textId="608096BC" w:rsidR="00AE3D4B" w:rsidRDefault="00AE3D4B">
      <w:pPr>
        <w:pStyle w:val="TOC2"/>
        <w:rPr>
          <w:ins w:id="1910" w:author="MCC" w:date="2022-12-15T10:40:00Z"/>
          <w:rFonts w:asciiTheme="minorHAnsi" w:eastAsiaTheme="minorEastAsia" w:hAnsiTheme="minorHAnsi" w:cstheme="minorBidi"/>
          <w:sz w:val="22"/>
          <w:szCs w:val="22"/>
        </w:rPr>
      </w:pPr>
      <w:ins w:id="1911" w:author="MCC" w:date="2022-12-15T10:40:00Z">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_Toc121993745 \h </w:instrText>
        </w:r>
      </w:ins>
      <w:r>
        <w:fldChar w:fldCharType="separate"/>
      </w:r>
      <w:ins w:id="1912" w:author="MCC" w:date="2022-12-15T10:42:00Z">
        <w:r>
          <w:t>249</w:t>
        </w:r>
      </w:ins>
      <w:ins w:id="1913" w:author="MCC" w:date="2022-12-15T10:40:00Z">
        <w:r>
          <w:fldChar w:fldCharType="end"/>
        </w:r>
      </w:ins>
    </w:p>
    <w:p w14:paraId="62B9E8DE" w14:textId="48F583EF" w:rsidR="00AE3D4B" w:rsidRDefault="00AE3D4B">
      <w:pPr>
        <w:pStyle w:val="TOC2"/>
        <w:rPr>
          <w:ins w:id="1914" w:author="MCC" w:date="2022-12-15T10:40:00Z"/>
          <w:rFonts w:asciiTheme="minorHAnsi" w:eastAsiaTheme="minorEastAsia" w:hAnsiTheme="minorHAnsi" w:cstheme="minorBidi"/>
          <w:sz w:val="22"/>
          <w:szCs w:val="22"/>
        </w:rPr>
      </w:pPr>
      <w:ins w:id="1915" w:author="MCC" w:date="2022-12-15T10:40:00Z">
        <w:r>
          <w:t>E.1.3</w:t>
        </w:r>
        <w:r>
          <w:rPr>
            <w:rFonts w:asciiTheme="minorHAnsi" w:eastAsiaTheme="minorEastAsia" w:hAnsiTheme="minorHAnsi" w:cstheme="minorBidi"/>
            <w:sz w:val="22"/>
            <w:szCs w:val="22"/>
          </w:rPr>
          <w:tab/>
        </w:r>
        <w:r>
          <w:t>OTA spurious emissions</w:t>
        </w:r>
        <w:r>
          <w:tab/>
        </w:r>
        <w:r>
          <w:fldChar w:fldCharType="begin"/>
        </w:r>
        <w:r>
          <w:instrText xml:space="preserve"> PAGEREF _Toc121993746 \h </w:instrText>
        </w:r>
      </w:ins>
      <w:r>
        <w:fldChar w:fldCharType="separate"/>
      </w:r>
      <w:ins w:id="1916" w:author="MCC" w:date="2022-12-15T10:42:00Z">
        <w:r>
          <w:t>249</w:t>
        </w:r>
      </w:ins>
      <w:ins w:id="1917" w:author="MCC" w:date="2022-12-15T10:40:00Z">
        <w:r>
          <w:fldChar w:fldCharType="end"/>
        </w:r>
      </w:ins>
    </w:p>
    <w:p w14:paraId="11278151" w14:textId="33426331" w:rsidR="00AE3D4B" w:rsidRDefault="00AE3D4B">
      <w:pPr>
        <w:pStyle w:val="TOC2"/>
        <w:rPr>
          <w:ins w:id="1918" w:author="MCC" w:date="2022-12-15T10:40:00Z"/>
          <w:rFonts w:asciiTheme="minorHAnsi" w:eastAsiaTheme="minorEastAsia" w:hAnsiTheme="minorHAnsi" w:cstheme="minorBidi"/>
          <w:sz w:val="22"/>
          <w:szCs w:val="22"/>
        </w:rPr>
      </w:pPr>
      <w:ins w:id="1919" w:author="MCC" w:date="2022-12-15T10:40:00Z">
        <w:r>
          <w:t>E.1.4</w:t>
        </w:r>
        <w:r>
          <w:rPr>
            <w:rFonts w:asciiTheme="minorHAnsi" w:eastAsiaTheme="minorEastAsia" w:hAnsiTheme="minorHAnsi" w:cstheme="minorBidi"/>
            <w:sz w:val="22"/>
            <w:szCs w:val="22"/>
          </w:rPr>
          <w:tab/>
        </w:r>
        <w:r>
          <w:t>OTA co-location emissions, OTA transmit ON/OFF power (</w:t>
        </w:r>
        <w:r w:rsidRPr="00B666A1">
          <w:rPr>
            <w:i/>
          </w:rPr>
          <w:t>BS type 1-O</w:t>
        </w:r>
        <w:r>
          <w:t>)</w:t>
        </w:r>
        <w:r>
          <w:tab/>
        </w:r>
        <w:r>
          <w:fldChar w:fldCharType="begin"/>
        </w:r>
        <w:r>
          <w:instrText xml:space="preserve"> PAGEREF _Toc121993747 \h </w:instrText>
        </w:r>
      </w:ins>
      <w:r>
        <w:fldChar w:fldCharType="separate"/>
      </w:r>
      <w:ins w:id="1920" w:author="MCC" w:date="2022-12-15T10:42:00Z">
        <w:r>
          <w:t>250</w:t>
        </w:r>
      </w:ins>
      <w:ins w:id="1921" w:author="MCC" w:date="2022-12-15T10:40:00Z">
        <w:r>
          <w:fldChar w:fldCharType="end"/>
        </w:r>
      </w:ins>
    </w:p>
    <w:p w14:paraId="3398ACC9" w14:textId="14077BB4" w:rsidR="00AE3D4B" w:rsidRDefault="00AE3D4B">
      <w:pPr>
        <w:pStyle w:val="TOC2"/>
        <w:rPr>
          <w:ins w:id="1922" w:author="MCC" w:date="2022-12-15T10:40:00Z"/>
          <w:rFonts w:asciiTheme="minorHAnsi" w:eastAsiaTheme="minorEastAsia" w:hAnsiTheme="minorHAnsi" w:cstheme="minorBidi"/>
          <w:sz w:val="22"/>
          <w:szCs w:val="22"/>
        </w:rPr>
      </w:pPr>
      <w:ins w:id="1923" w:author="MCC" w:date="2022-12-15T10:40:00Z">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_Toc121993748 \h </w:instrText>
        </w:r>
      </w:ins>
      <w:r>
        <w:fldChar w:fldCharType="separate"/>
      </w:r>
      <w:ins w:id="1924" w:author="MCC" w:date="2022-12-15T10:42:00Z">
        <w:r>
          <w:t>251</w:t>
        </w:r>
      </w:ins>
      <w:ins w:id="1925" w:author="MCC" w:date="2022-12-15T10:40:00Z">
        <w:r>
          <w:fldChar w:fldCharType="end"/>
        </w:r>
      </w:ins>
    </w:p>
    <w:p w14:paraId="032962E1" w14:textId="0125F985" w:rsidR="00AE3D4B" w:rsidRDefault="00AE3D4B">
      <w:pPr>
        <w:pStyle w:val="TOC1"/>
        <w:rPr>
          <w:ins w:id="1926" w:author="MCC" w:date="2022-12-15T10:40:00Z"/>
          <w:rFonts w:asciiTheme="minorHAnsi" w:eastAsiaTheme="minorEastAsia" w:hAnsiTheme="minorHAnsi" w:cstheme="minorBidi"/>
          <w:szCs w:val="22"/>
        </w:rPr>
      </w:pPr>
      <w:ins w:id="1927" w:author="MCC" w:date="2022-12-15T10:40:00Z">
        <w:r>
          <w:t>E.2</w:t>
        </w:r>
        <w:r>
          <w:rPr>
            <w:rFonts w:asciiTheme="minorHAnsi" w:eastAsiaTheme="minorEastAsia" w:hAnsiTheme="minorHAnsi" w:cstheme="minorBidi"/>
            <w:szCs w:val="22"/>
          </w:rPr>
          <w:tab/>
        </w:r>
        <w:r>
          <w:t>Receiver</w:t>
        </w:r>
        <w:r>
          <w:tab/>
        </w:r>
        <w:r>
          <w:fldChar w:fldCharType="begin"/>
        </w:r>
        <w:r>
          <w:instrText xml:space="preserve"> PAGEREF _Toc121993749 \h </w:instrText>
        </w:r>
      </w:ins>
      <w:r>
        <w:fldChar w:fldCharType="separate"/>
      </w:r>
      <w:ins w:id="1928" w:author="MCC" w:date="2022-12-15T10:42:00Z">
        <w:r>
          <w:t>252</w:t>
        </w:r>
      </w:ins>
      <w:ins w:id="1929" w:author="MCC" w:date="2022-12-15T10:40:00Z">
        <w:r>
          <w:fldChar w:fldCharType="end"/>
        </w:r>
      </w:ins>
    </w:p>
    <w:p w14:paraId="65C30CA1" w14:textId="52C079DE" w:rsidR="00AE3D4B" w:rsidRDefault="00AE3D4B">
      <w:pPr>
        <w:pStyle w:val="TOC2"/>
        <w:rPr>
          <w:ins w:id="1930" w:author="MCC" w:date="2022-12-15T10:40:00Z"/>
          <w:rFonts w:asciiTheme="minorHAnsi" w:eastAsiaTheme="minorEastAsia" w:hAnsiTheme="minorHAnsi" w:cstheme="minorBidi"/>
          <w:sz w:val="22"/>
          <w:szCs w:val="22"/>
        </w:rPr>
      </w:pPr>
      <w:ins w:id="1931" w:author="MCC" w:date="2022-12-15T10:40:00Z">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_Toc121993750 \h </w:instrText>
        </w:r>
      </w:ins>
      <w:r>
        <w:fldChar w:fldCharType="separate"/>
      </w:r>
      <w:ins w:id="1932" w:author="MCC" w:date="2022-12-15T10:42:00Z">
        <w:r>
          <w:t>252</w:t>
        </w:r>
      </w:ins>
      <w:ins w:id="1933" w:author="MCC" w:date="2022-12-15T10:40:00Z">
        <w:r>
          <w:fldChar w:fldCharType="end"/>
        </w:r>
      </w:ins>
    </w:p>
    <w:p w14:paraId="06C873DB" w14:textId="20AEAD15" w:rsidR="00AE3D4B" w:rsidRDefault="00AE3D4B">
      <w:pPr>
        <w:pStyle w:val="TOC2"/>
        <w:rPr>
          <w:ins w:id="1934" w:author="MCC" w:date="2022-12-15T10:40:00Z"/>
          <w:rFonts w:asciiTheme="minorHAnsi" w:eastAsiaTheme="minorEastAsia" w:hAnsiTheme="minorHAnsi" w:cstheme="minorBidi"/>
          <w:sz w:val="22"/>
          <w:szCs w:val="22"/>
        </w:rPr>
      </w:pPr>
      <w:ins w:id="1935" w:author="MCC" w:date="2022-12-15T10:40:00Z">
        <w:r>
          <w:t>E.2.2</w:t>
        </w:r>
        <w:r>
          <w:rPr>
            <w:rFonts w:asciiTheme="minorHAnsi" w:eastAsiaTheme="minorEastAsia" w:hAnsiTheme="minorHAnsi" w:cstheme="minorBidi"/>
            <w:sz w:val="22"/>
            <w:szCs w:val="22"/>
          </w:rPr>
          <w:tab/>
        </w:r>
        <w:r>
          <w:t>OTA dynamic range</w:t>
        </w:r>
        <w:r>
          <w:tab/>
        </w:r>
        <w:r>
          <w:fldChar w:fldCharType="begin"/>
        </w:r>
        <w:r>
          <w:instrText xml:space="preserve"> PAGEREF _Toc121993751 \h </w:instrText>
        </w:r>
      </w:ins>
      <w:r>
        <w:fldChar w:fldCharType="separate"/>
      </w:r>
      <w:ins w:id="1936" w:author="MCC" w:date="2022-12-15T10:42:00Z">
        <w:r>
          <w:t>252</w:t>
        </w:r>
      </w:ins>
      <w:ins w:id="1937" w:author="MCC" w:date="2022-12-15T10:40:00Z">
        <w:r>
          <w:fldChar w:fldCharType="end"/>
        </w:r>
      </w:ins>
    </w:p>
    <w:p w14:paraId="53114A3C" w14:textId="09B4ACA1" w:rsidR="00AE3D4B" w:rsidRDefault="00AE3D4B">
      <w:pPr>
        <w:pStyle w:val="TOC2"/>
        <w:rPr>
          <w:ins w:id="1938" w:author="MCC" w:date="2022-12-15T10:40:00Z"/>
          <w:rFonts w:asciiTheme="minorHAnsi" w:eastAsiaTheme="minorEastAsia" w:hAnsiTheme="minorHAnsi" w:cstheme="minorBidi"/>
          <w:sz w:val="22"/>
          <w:szCs w:val="22"/>
        </w:rPr>
      </w:pPr>
      <w:ins w:id="1939" w:author="MCC" w:date="2022-12-15T10:40:00Z">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_Toc121993752 \h </w:instrText>
        </w:r>
      </w:ins>
      <w:r>
        <w:fldChar w:fldCharType="separate"/>
      </w:r>
      <w:ins w:id="1940" w:author="MCC" w:date="2022-12-15T10:42:00Z">
        <w:r>
          <w:t>253</w:t>
        </w:r>
      </w:ins>
      <w:ins w:id="1941" w:author="MCC" w:date="2022-12-15T10:40:00Z">
        <w:r>
          <w:fldChar w:fldCharType="end"/>
        </w:r>
      </w:ins>
    </w:p>
    <w:p w14:paraId="5959CA0B" w14:textId="5B238BA7" w:rsidR="00AE3D4B" w:rsidRDefault="00AE3D4B">
      <w:pPr>
        <w:pStyle w:val="TOC2"/>
        <w:rPr>
          <w:ins w:id="1942" w:author="MCC" w:date="2022-12-15T10:40:00Z"/>
          <w:rFonts w:asciiTheme="minorHAnsi" w:eastAsiaTheme="minorEastAsia" w:hAnsiTheme="minorHAnsi" w:cstheme="minorBidi"/>
          <w:sz w:val="22"/>
          <w:szCs w:val="22"/>
        </w:rPr>
      </w:pPr>
      <w:ins w:id="1943" w:author="MCC" w:date="2022-12-15T10:40:00Z">
        <w:r>
          <w:t>E.2.4</w:t>
        </w:r>
        <w:r>
          <w:rPr>
            <w:rFonts w:asciiTheme="minorHAnsi" w:eastAsiaTheme="minorEastAsia" w:hAnsiTheme="minorHAnsi" w:cstheme="minorBidi"/>
            <w:sz w:val="22"/>
            <w:szCs w:val="22"/>
          </w:rPr>
          <w:tab/>
        </w:r>
        <w:r>
          <w:t>OTA blocking</w:t>
        </w:r>
        <w:r>
          <w:tab/>
        </w:r>
        <w:r>
          <w:fldChar w:fldCharType="begin"/>
        </w:r>
        <w:r>
          <w:instrText xml:space="preserve"> PAGEREF _Toc121993753 \h </w:instrText>
        </w:r>
      </w:ins>
      <w:r>
        <w:fldChar w:fldCharType="separate"/>
      </w:r>
      <w:ins w:id="1944" w:author="MCC" w:date="2022-12-15T10:42:00Z">
        <w:r>
          <w:t>254</w:t>
        </w:r>
      </w:ins>
      <w:ins w:id="1945" w:author="MCC" w:date="2022-12-15T10:40:00Z">
        <w:r>
          <w:fldChar w:fldCharType="end"/>
        </w:r>
      </w:ins>
    </w:p>
    <w:p w14:paraId="64A8F790" w14:textId="3F0B0C14" w:rsidR="00AE3D4B" w:rsidRDefault="00AE3D4B">
      <w:pPr>
        <w:pStyle w:val="TOC3"/>
        <w:rPr>
          <w:ins w:id="1946" w:author="MCC" w:date="2022-12-15T10:40:00Z"/>
          <w:rFonts w:asciiTheme="minorHAnsi" w:eastAsiaTheme="minorEastAsia" w:hAnsiTheme="minorHAnsi" w:cstheme="minorBidi"/>
          <w:sz w:val="22"/>
          <w:szCs w:val="22"/>
        </w:rPr>
      </w:pPr>
      <w:ins w:id="1947" w:author="MCC" w:date="2022-12-15T10:40:00Z">
        <w:r w:rsidRPr="00B666A1">
          <w:rPr>
            <w:lang w:val="en-US"/>
          </w:rPr>
          <w:t>E.2</w:t>
        </w:r>
        <w:r>
          <w:t>.</w:t>
        </w:r>
        <w:r w:rsidRPr="00B666A1">
          <w:rPr>
            <w:lang w:val="en-US"/>
          </w:rPr>
          <w:t>4</w:t>
        </w:r>
        <w:r>
          <w:t>.1</w:t>
        </w:r>
        <w:r>
          <w:rPr>
            <w:rFonts w:asciiTheme="minorHAnsi" w:eastAsiaTheme="minorEastAsia" w:hAnsiTheme="minorHAnsi" w:cstheme="minorBidi"/>
            <w:sz w:val="22"/>
            <w:szCs w:val="22"/>
          </w:rPr>
          <w:tab/>
        </w:r>
        <w:r w:rsidRPr="00B666A1">
          <w:rPr>
            <w:lang w:val="en-US"/>
          </w:rPr>
          <w:t xml:space="preserve">General </w:t>
        </w:r>
        <w:r>
          <w:t>OTA</w:t>
        </w:r>
        <w:r w:rsidRPr="00B666A1">
          <w:rPr>
            <w:lang w:val="en-US"/>
          </w:rPr>
          <w:t xml:space="preserve"> out-of-band blocking</w:t>
        </w:r>
        <w:r>
          <w:tab/>
        </w:r>
        <w:r>
          <w:fldChar w:fldCharType="begin"/>
        </w:r>
        <w:r>
          <w:instrText xml:space="preserve"> PAGEREF _Toc121993754 \h </w:instrText>
        </w:r>
      </w:ins>
      <w:r>
        <w:fldChar w:fldCharType="separate"/>
      </w:r>
      <w:ins w:id="1948" w:author="MCC" w:date="2022-12-15T10:42:00Z">
        <w:r>
          <w:t>254</w:t>
        </w:r>
      </w:ins>
      <w:ins w:id="1949" w:author="MCC" w:date="2022-12-15T10:40:00Z">
        <w:r>
          <w:fldChar w:fldCharType="end"/>
        </w:r>
      </w:ins>
    </w:p>
    <w:p w14:paraId="412E3AE9" w14:textId="0EF9D919" w:rsidR="00AE3D4B" w:rsidRDefault="00AE3D4B">
      <w:pPr>
        <w:pStyle w:val="TOC3"/>
        <w:rPr>
          <w:ins w:id="1950" w:author="MCC" w:date="2022-12-15T10:40:00Z"/>
          <w:rFonts w:asciiTheme="minorHAnsi" w:eastAsiaTheme="minorEastAsia" w:hAnsiTheme="minorHAnsi" w:cstheme="minorBidi"/>
          <w:sz w:val="22"/>
          <w:szCs w:val="22"/>
        </w:rPr>
      </w:pPr>
      <w:ins w:id="1951" w:author="MCC" w:date="2022-12-15T10:40:00Z">
        <w:r w:rsidRPr="00B666A1">
          <w:rPr>
            <w:lang w:val="en-US"/>
          </w:rPr>
          <w:t>E.2</w:t>
        </w:r>
        <w:r>
          <w:t>.</w:t>
        </w:r>
        <w:r w:rsidRPr="00B666A1">
          <w:rPr>
            <w:lang w:val="en-US"/>
          </w:rPr>
          <w:t>4</w:t>
        </w:r>
        <w:r>
          <w:t>.2</w:t>
        </w:r>
        <w:r>
          <w:rPr>
            <w:rFonts w:asciiTheme="minorHAnsi" w:eastAsiaTheme="minorEastAsia" w:hAnsiTheme="minorHAnsi" w:cstheme="minorBidi"/>
            <w:sz w:val="22"/>
            <w:szCs w:val="22"/>
          </w:rPr>
          <w:tab/>
        </w:r>
        <w:r>
          <w:t xml:space="preserve">OTA </w:t>
        </w:r>
        <w:r w:rsidRPr="00B666A1">
          <w:rPr>
            <w:lang w:val="en-US"/>
          </w:rPr>
          <w:t>co-location blocking</w:t>
        </w:r>
        <w:r>
          <w:tab/>
        </w:r>
        <w:r>
          <w:fldChar w:fldCharType="begin"/>
        </w:r>
        <w:r>
          <w:instrText xml:space="preserve"> PAGEREF _Toc121993755 \h </w:instrText>
        </w:r>
      </w:ins>
      <w:r>
        <w:fldChar w:fldCharType="separate"/>
      </w:r>
      <w:ins w:id="1952" w:author="MCC" w:date="2022-12-15T10:42:00Z">
        <w:r>
          <w:t>254</w:t>
        </w:r>
      </w:ins>
      <w:ins w:id="1953" w:author="MCC" w:date="2022-12-15T10:40:00Z">
        <w:r>
          <w:fldChar w:fldCharType="end"/>
        </w:r>
      </w:ins>
    </w:p>
    <w:p w14:paraId="2596D031" w14:textId="165FC130" w:rsidR="00AE3D4B" w:rsidRDefault="00AE3D4B">
      <w:pPr>
        <w:pStyle w:val="TOC2"/>
        <w:rPr>
          <w:ins w:id="1954" w:author="MCC" w:date="2022-12-15T10:40:00Z"/>
          <w:rFonts w:asciiTheme="minorHAnsi" w:eastAsiaTheme="minorEastAsia" w:hAnsiTheme="minorHAnsi" w:cstheme="minorBidi"/>
          <w:sz w:val="22"/>
          <w:szCs w:val="22"/>
        </w:rPr>
      </w:pPr>
      <w:ins w:id="1955" w:author="MCC" w:date="2022-12-15T10:40:00Z">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_Toc121993756 \h </w:instrText>
        </w:r>
      </w:ins>
      <w:r>
        <w:fldChar w:fldCharType="separate"/>
      </w:r>
      <w:ins w:id="1956" w:author="MCC" w:date="2022-12-15T10:42:00Z">
        <w:r>
          <w:t>255</w:t>
        </w:r>
      </w:ins>
      <w:ins w:id="1957" w:author="MCC" w:date="2022-12-15T10:40:00Z">
        <w:r>
          <w:fldChar w:fldCharType="end"/>
        </w:r>
      </w:ins>
    </w:p>
    <w:p w14:paraId="25BDAF96" w14:textId="651656BF" w:rsidR="00AE3D4B" w:rsidRDefault="00AE3D4B">
      <w:pPr>
        <w:pStyle w:val="TOC2"/>
        <w:rPr>
          <w:ins w:id="1958" w:author="MCC" w:date="2022-12-15T10:40:00Z"/>
          <w:rFonts w:asciiTheme="minorHAnsi" w:eastAsiaTheme="minorEastAsia" w:hAnsiTheme="minorHAnsi" w:cstheme="minorBidi"/>
          <w:sz w:val="22"/>
          <w:szCs w:val="22"/>
        </w:rPr>
      </w:pPr>
      <w:ins w:id="1959" w:author="MCC" w:date="2022-12-15T10:40:00Z">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_Toc121993757 \h </w:instrText>
        </w:r>
      </w:ins>
      <w:r>
        <w:fldChar w:fldCharType="separate"/>
      </w:r>
      <w:ins w:id="1960" w:author="MCC" w:date="2022-12-15T10:42:00Z">
        <w:r>
          <w:t>255</w:t>
        </w:r>
      </w:ins>
      <w:ins w:id="1961" w:author="MCC" w:date="2022-12-15T10:40:00Z">
        <w:r>
          <w:fldChar w:fldCharType="end"/>
        </w:r>
      </w:ins>
    </w:p>
    <w:p w14:paraId="7905C16A" w14:textId="3A207908" w:rsidR="00AE3D4B" w:rsidRDefault="00AE3D4B">
      <w:pPr>
        <w:pStyle w:val="TOC2"/>
        <w:rPr>
          <w:ins w:id="1962" w:author="MCC" w:date="2022-12-15T10:40:00Z"/>
          <w:rFonts w:asciiTheme="minorHAnsi" w:eastAsiaTheme="minorEastAsia" w:hAnsiTheme="minorHAnsi" w:cstheme="minorBidi"/>
          <w:sz w:val="22"/>
          <w:szCs w:val="22"/>
        </w:rPr>
      </w:pPr>
      <w:ins w:id="1963" w:author="MCC" w:date="2022-12-15T10:40:00Z">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_Toc121993758 \h </w:instrText>
        </w:r>
      </w:ins>
      <w:r>
        <w:fldChar w:fldCharType="separate"/>
      </w:r>
      <w:ins w:id="1964" w:author="MCC" w:date="2022-12-15T10:42:00Z">
        <w:r>
          <w:t>256</w:t>
        </w:r>
      </w:ins>
      <w:ins w:id="1965" w:author="MCC" w:date="2022-12-15T10:40:00Z">
        <w:r>
          <w:fldChar w:fldCharType="end"/>
        </w:r>
      </w:ins>
    </w:p>
    <w:p w14:paraId="6CD9FAFD" w14:textId="5B5675D6" w:rsidR="00AE3D4B" w:rsidRDefault="00AE3D4B">
      <w:pPr>
        <w:pStyle w:val="TOC1"/>
        <w:rPr>
          <w:ins w:id="1966" w:author="MCC" w:date="2022-12-15T10:40:00Z"/>
          <w:rFonts w:asciiTheme="minorHAnsi" w:eastAsiaTheme="minorEastAsia" w:hAnsiTheme="minorHAnsi" w:cstheme="minorBidi"/>
          <w:szCs w:val="22"/>
        </w:rPr>
      </w:pPr>
      <w:ins w:id="1967" w:author="MCC" w:date="2022-12-15T10:40:00Z">
        <w:r>
          <w:t>E.3</w:t>
        </w:r>
        <w:r>
          <w:rPr>
            <w:rFonts w:asciiTheme="minorHAnsi" w:eastAsiaTheme="minorEastAsia" w:hAnsiTheme="minorHAnsi" w:cstheme="minorBidi"/>
            <w:szCs w:val="22"/>
          </w:rPr>
          <w:tab/>
        </w:r>
        <w:r>
          <w:t>Performance requirements</w:t>
        </w:r>
        <w:r>
          <w:tab/>
        </w:r>
        <w:r>
          <w:fldChar w:fldCharType="begin"/>
        </w:r>
        <w:r>
          <w:instrText xml:space="preserve"> PAGEREF _Toc121993759 \h </w:instrText>
        </w:r>
      </w:ins>
      <w:r>
        <w:fldChar w:fldCharType="separate"/>
      </w:r>
      <w:ins w:id="1968" w:author="MCC" w:date="2022-12-15T10:42:00Z">
        <w:r>
          <w:t>256</w:t>
        </w:r>
      </w:ins>
      <w:ins w:id="1969" w:author="MCC" w:date="2022-12-15T10:40:00Z">
        <w:r>
          <w:fldChar w:fldCharType="end"/>
        </w:r>
      </w:ins>
    </w:p>
    <w:p w14:paraId="017EA2F1" w14:textId="36771CD1" w:rsidR="00AE3D4B" w:rsidRDefault="00AE3D4B">
      <w:pPr>
        <w:pStyle w:val="TOC8"/>
        <w:rPr>
          <w:ins w:id="1970" w:author="MCC" w:date="2022-12-15T10:40:00Z"/>
          <w:rFonts w:asciiTheme="minorHAnsi" w:eastAsiaTheme="minorEastAsia" w:hAnsiTheme="minorHAnsi" w:cstheme="minorBidi"/>
          <w:b w:val="0"/>
          <w:szCs w:val="22"/>
        </w:rPr>
      </w:pPr>
      <w:ins w:id="1971" w:author="MCC" w:date="2022-12-15T10:40:00Z">
        <w:r>
          <w:t>Annex F (normative): Void</w:t>
        </w:r>
        <w:r>
          <w:tab/>
        </w:r>
        <w:r>
          <w:fldChar w:fldCharType="begin"/>
        </w:r>
        <w:r>
          <w:instrText xml:space="preserve"> PAGEREF _Toc121993760 \h </w:instrText>
        </w:r>
      </w:ins>
      <w:r>
        <w:fldChar w:fldCharType="separate"/>
      </w:r>
      <w:ins w:id="1972" w:author="MCC" w:date="2022-12-15T10:42:00Z">
        <w:r>
          <w:t>257</w:t>
        </w:r>
      </w:ins>
      <w:ins w:id="1973" w:author="MCC" w:date="2022-12-15T10:40:00Z">
        <w:r>
          <w:fldChar w:fldCharType="end"/>
        </w:r>
      </w:ins>
    </w:p>
    <w:p w14:paraId="723DA1BC" w14:textId="3E0F6644" w:rsidR="00AE3D4B" w:rsidRDefault="00AE3D4B">
      <w:pPr>
        <w:pStyle w:val="TOC8"/>
        <w:rPr>
          <w:ins w:id="1974" w:author="MCC" w:date="2022-12-15T10:40:00Z"/>
          <w:rFonts w:asciiTheme="minorHAnsi" w:eastAsiaTheme="minorEastAsia" w:hAnsiTheme="minorHAnsi" w:cstheme="minorBidi"/>
          <w:b w:val="0"/>
          <w:szCs w:val="22"/>
        </w:rPr>
      </w:pPr>
      <w:ins w:id="1975" w:author="MCC" w:date="2022-12-15T10:40:00Z">
        <w:r>
          <w:t>Annex G (informative): Transmitter spatial emissions declaration</w:t>
        </w:r>
        <w:r>
          <w:tab/>
        </w:r>
        <w:r>
          <w:fldChar w:fldCharType="begin"/>
        </w:r>
        <w:r>
          <w:instrText xml:space="preserve"> PAGEREF _Toc121993761 \h </w:instrText>
        </w:r>
      </w:ins>
      <w:r>
        <w:fldChar w:fldCharType="separate"/>
      </w:r>
      <w:ins w:id="1976" w:author="MCC" w:date="2022-12-15T10:42:00Z">
        <w:r>
          <w:t>258</w:t>
        </w:r>
      </w:ins>
      <w:ins w:id="1977" w:author="MCC" w:date="2022-12-15T10:40:00Z">
        <w:r>
          <w:fldChar w:fldCharType="end"/>
        </w:r>
      </w:ins>
    </w:p>
    <w:p w14:paraId="41728D41" w14:textId="29C6828A" w:rsidR="00AE3D4B" w:rsidRDefault="00AE3D4B">
      <w:pPr>
        <w:pStyle w:val="TOC1"/>
        <w:rPr>
          <w:ins w:id="1978" w:author="MCC" w:date="2022-12-15T10:40:00Z"/>
          <w:rFonts w:asciiTheme="minorHAnsi" w:eastAsiaTheme="minorEastAsia" w:hAnsiTheme="minorHAnsi" w:cstheme="minorBidi"/>
          <w:szCs w:val="22"/>
        </w:rPr>
      </w:pPr>
      <w:ins w:id="1979" w:author="MCC" w:date="2022-12-15T10:40:00Z">
        <w:r>
          <w:t>G.1</w:t>
        </w:r>
        <w:r>
          <w:rPr>
            <w:rFonts w:asciiTheme="minorHAnsi" w:eastAsiaTheme="minorEastAsia" w:hAnsiTheme="minorHAnsi" w:cstheme="minorBidi"/>
            <w:szCs w:val="22"/>
          </w:rPr>
          <w:tab/>
        </w:r>
        <w:r>
          <w:t>General</w:t>
        </w:r>
        <w:r>
          <w:tab/>
        </w:r>
        <w:r>
          <w:fldChar w:fldCharType="begin"/>
        </w:r>
        <w:r>
          <w:instrText xml:space="preserve"> PAGEREF _Toc121993762 \h </w:instrText>
        </w:r>
      </w:ins>
      <w:r>
        <w:fldChar w:fldCharType="separate"/>
      </w:r>
      <w:ins w:id="1980" w:author="MCC" w:date="2022-12-15T10:42:00Z">
        <w:r>
          <w:t>258</w:t>
        </w:r>
      </w:ins>
      <w:ins w:id="1981" w:author="MCC" w:date="2022-12-15T10:40:00Z">
        <w:r>
          <w:fldChar w:fldCharType="end"/>
        </w:r>
      </w:ins>
    </w:p>
    <w:p w14:paraId="62A1C177" w14:textId="5095606C" w:rsidR="00AE3D4B" w:rsidRDefault="00AE3D4B">
      <w:pPr>
        <w:pStyle w:val="TOC1"/>
        <w:rPr>
          <w:ins w:id="1982" w:author="MCC" w:date="2022-12-15T10:40:00Z"/>
          <w:rFonts w:asciiTheme="minorHAnsi" w:eastAsiaTheme="minorEastAsia" w:hAnsiTheme="minorHAnsi" w:cstheme="minorBidi"/>
          <w:szCs w:val="22"/>
        </w:rPr>
      </w:pPr>
      <w:ins w:id="1983" w:author="MCC" w:date="2022-12-15T10:40:00Z">
        <w:r>
          <w:t>G.2</w:t>
        </w:r>
        <w:r>
          <w:rPr>
            <w:rFonts w:asciiTheme="minorHAnsi" w:eastAsiaTheme="minorEastAsia" w:hAnsiTheme="minorHAnsi" w:cstheme="minorBidi"/>
            <w:szCs w:val="22"/>
          </w:rPr>
          <w:tab/>
        </w:r>
        <w:r>
          <w:t>Declarations</w:t>
        </w:r>
        <w:r>
          <w:tab/>
        </w:r>
        <w:r>
          <w:fldChar w:fldCharType="begin"/>
        </w:r>
        <w:r>
          <w:instrText xml:space="preserve"> PAGEREF _Toc121993763 \h </w:instrText>
        </w:r>
      </w:ins>
      <w:r>
        <w:fldChar w:fldCharType="separate"/>
      </w:r>
      <w:ins w:id="1984" w:author="MCC" w:date="2022-12-15T10:42:00Z">
        <w:r>
          <w:t>258</w:t>
        </w:r>
      </w:ins>
      <w:ins w:id="1985" w:author="MCC" w:date="2022-12-15T10:40:00Z">
        <w:r>
          <w:fldChar w:fldCharType="end"/>
        </w:r>
      </w:ins>
    </w:p>
    <w:p w14:paraId="7287DDAD" w14:textId="30BAB8FD" w:rsidR="00AE3D4B" w:rsidRDefault="00AE3D4B">
      <w:pPr>
        <w:pStyle w:val="TOC8"/>
        <w:rPr>
          <w:ins w:id="1986" w:author="MCC" w:date="2022-12-15T10:40:00Z"/>
          <w:rFonts w:asciiTheme="minorHAnsi" w:eastAsiaTheme="minorEastAsia" w:hAnsiTheme="minorHAnsi" w:cstheme="minorBidi"/>
          <w:b w:val="0"/>
          <w:szCs w:val="22"/>
        </w:rPr>
      </w:pPr>
      <w:ins w:id="1987" w:author="MCC" w:date="2022-12-15T10:40:00Z">
        <w:r>
          <w:t>Annex H (normative): Characteristics of the interfering signals</w:t>
        </w:r>
        <w:r>
          <w:tab/>
        </w:r>
        <w:r>
          <w:fldChar w:fldCharType="begin"/>
        </w:r>
        <w:r>
          <w:instrText xml:space="preserve"> PAGEREF _Toc121993764 \h </w:instrText>
        </w:r>
      </w:ins>
      <w:r>
        <w:fldChar w:fldCharType="separate"/>
      </w:r>
      <w:ins w:id="1988" w:author="MCC" w:date="2022-12-15T10:42:00Z">
        <w:r>
          <w:t>260</w:t>
        </w:r>
      </w:ins>
      <w:ins w:id="1989" w:author="MCC" w:date="2022-12-15T10:40:00Z">
        <w:r>
          <w:fldChar w:fldCharType="end"/>
        </w:r>
      </w:ins>
    </w:p>
    <w:p w14:paraId="615021D1" w14:textId="77630D64" w:rsidR="00AE3D4B" w:rsidRDefault="00AE3D4B">
      <w:pPr>
        <w:pStyle w:val="TOC8"/>
        <w:rPr>
          <w:ins w:id="1990" w:author="MCC" w:date="2022-12-15T10:40:00Z"/>
          <w:rFonts w:asciiTheme="minorHAnsi" w:eastAsiaTheme="minorEastAsia" w:hAnsiTheme="minorHAnsi" w:cstheme="minorBidi"/>
          <w:b w:val="0"/>
          <w:szCs w:val="22"/>
        </w:rPr>
      </w:pPr>
      <w:ins w:id="1991" w:author="MCC" w:date="2022-12-15T10:40:00Z">
        <w:r>
          <w:t>Annex I (normative): TRP measurement procedures</w:t>
        </w:r>
        <w:r>
          <w:tab/>
        </w:r>
        <w:r>
          <w:fldChar w:fldCharType="begin"/>
        </w:r>
        <w:r>
          <w:instrText xml:space="preserve"> PAGEREF _Toc121993765 \h </w:instrText>
        </w:r>
      </w:ins>
      <w:r>
        <w:fldChar w:fldCharType="separate"/>
      </w:r>
      <w:ins w:id="1992" w:author="MCC" w:date="2022-12-15T10:42:00Z">
        <w:r>
          <w:t>261</w:t>
        </w:r>
      </w:ins>
      <w:ins w:id="1993" w:author="MCC" w:date="2022-12-15T10:40:00Z">
        <w:r>
          <w:fldChar w:fldCharType="end"/>
        </w:r>
      </w:ins>
    </w:p>
    <w:p w14:paraId="5A2E4563" w14:textId="4056C940" w:rsidR="00AE3D4B" w:rsidRDefault="00AE3D4B">
      <w:pPr>
        <w:pStyle w:val="TOC1"/>
        <w:rPr>
          <w:ins w:id="1994" w:author="MCC" w:date="2022-12-15T10:40:00Z"/>
          <w:rFonts w:asciiTheme="minorHAnsi" w:eastAsiaTheme="minorEastAsia" w:hAnsiTheme="minorHAnsi" w:cstheme="minorBidi"/>
          <w:szCs w:val="22"/>
        </w:rPr>
      </w:pPr>
      <w:ins w:id="1995" w:author="MCC" w:date="2022-12-15T10:40:00Z">
        <w:r>
          <w:t>I.1</w:t>
        </w:r>
        <w:r>
          <w:rPr>
            <w:rFonts w:asciiTheme="minorHAnsi" w:eastAsiaTheme="minorEastAsia" w:hAnsiTheme="minorHAnsi" w:cstheme="minorBidi"/>
            <w:szCs w:val="22"/>
          </w:rPr>
          <w:tab/>
        </w:r>
        <w:r>
          <w:t>General</w:t>
        </w:r>
        <w:r>
          <w:tab/>
        </w:r>
        <w:r>
          <w:fldChar w:fldCharType="begin"/>
        </w:r>
        <w:r>
          <w:instrText xml:space="preserve"> PAGEREF _Toc121993766 \h </w:instrText>
        </w:r>
      </w:ins>
      <w:r>
        <w:fldChar w:fldCharType="separate"/>
      </w:r>
      <w:ins w:id="1996" w:author="MCC" w:date="2022-12-15T10:42:00Z">
        <w:r>
          <w:t>261</w:t>
        </w:r>
      </w:ins>
      <w:ins w:id="1997" w:author="MCC" w:date="2022-12-15T10:40:00Z">
        <w:r>
          <w:fldChar w:fldCharType="end"/>
        </w:r>
      </w:ins>
    </w:p>
    <w:p w14:paraId="3C28C779" w14:textId="0629F335" w:rsidR="00AE3D4B" w:rsidRDefault="00AE3D4B">
      <w:pPr>
        <w:pStyle w:val="TOC1"/>
        <w:rPr>
          <w:ins w:id="1998" w:author="MCC" w:date="2022-12-15T10:40:00Z"/>
          <w:rFonts w:asciiTheme="minorHAnsi" w:eastAsiaTheme="minorEastAsia" w:hAnsiTheme="minorHAnsi" w:cstheme="minorBidi"/>
          <w:szCs w:val="22"/>
        </w:rPr>
      </w:pPr>
      <w:ins w:id="1999" w:author="MCC" w:date="2022-12-15T10:40:00Z">
        <w:r>
          <w:t>I.2</w:t>
        </w:r>
        <w:r>
          <w:rPr>
            <w:rFonts w:asciiTheme="minorHAnsi" w:eastAsiaTheme="minorEastAsia" w:hAnsiTheme="minorHAnsi" w:cstheme="minorBidi"/>
            <w:szCs w:val="22"/>
          </w:rPr>
          <w:tab/>
        </w:r>
        <w:r>
          <w:t>Spherical equal angle grid</w:t>
        </w:r>
        <w:r>
          <w:tab/>
        </w:r>
        <w:r>
          <w:fldChar w:fldCharType="begin"/>
        </w:r>
        <w:r>
          <w:instrText xml:space="preserve"> PAGEREF _Toc121993767 \h </w:instrText>
        </w:r>
      </w:ins>
      <w:r>
        <w:fldChar w:fldCharType="separate"/>
      </w:r>
      <w:ins w:id="2000" w:author="MCC" w:date="2022-12-15T10:42:00Z">
        <w:r>
          <w:t>261</w:t>
        </w:r>
      </w:ins>
      <w:ins w:id="2001" w:author="MCC" w:date="2022-12-15T10:40:00Z">
        <w:r>
          <w:fldChar w:fldCharType="end"/>
        </w:r>
      </w:ins>
    </w:p>
    <w:p w14:paraId="03794500" w14:textId="775C6D0D" w:rsidR="00AE3D4B" w:rsidRDefault="00AE3D4B">
      <w:pPr>
        <w:pStyle w:val="TOC2"/>
        <w:rPr>
          <w:ins w:id="2002" w:author="MCC" w:date="2022-12-15T10:40:00Z"/>
          <w:rFonts w:asciiTheme="minorHAnsi" w:eastAsiaTheme="minorEastAsia" w:hAnsiTheme="minorHAnsi" w:cstheme="minorBidi"/>
          <w:sz w:val="22"/>
          <w:szCs w:val="22"/>
        </w:rPr>
      </w:pPr>
      <w:ins w:id="2003" w:author="MCC" w:date="2022-12-15T10:40:00Z">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_Toc121993768 \h </w:instrText>
        </w:r>
      </w:ins>
      <w:r>
        <w:fldChar w:fldCharType="separate"/>
      </w:r>
      <w:ins w:id="2004" w:author="MCC" w:date="2022-12-15T10:42:00Z">
        <w:r>
          <w:t>261</w:t>
        </w:r>
      </w:ins>
      <w:ins w:id="2005" w:author="MCC" w:date="2022-12-15T10:40:00Z">
        <w:r>
          <w:fldChar w:fldCharType="end"/>
        </w:r>
      </w:ins>
    </w:p>
    <w:p w14:paraId="5E58D4E2" w14:textId="1D849695" w:rsidR="00AE3D4B" w:rsidRDefault="00AE3D4B">
      <w:pPr>
        <w:pStyle w:val="TOC2"/>
        <w:rPr>
          <w:ins w:id="2006" w:author="MCC" w:date="2022-12-15T10:40:00Z"/>
          <w:rFonts w:asciiTheme="minorHAnsi" w:eastAsiaTheme="minorEastAsia" w:hAnsiTheme="minorHAnsi" w:cstheme="minorBidi"/>
          <w:sz w:val="22"/>
          <w:szCs w:val="22"/>
        </w:rPr>
      </w:pPr>
      <w:ins w:id="2007" w:author="MCC" w:date="2022-12-15T10:40:00Z">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_Toc121993769 \h </w:instrText>
        </w:r>
      </w:ins>
      <w:r>
        <w:fldChar w:fldCharType="separate"/>
      </w:r>
      <w:ins w:id="2008" w:author="MCC" w:date="2022-12-15T10:42:00Z">
        <w:r>
          <w:t>261</w:t>
        </w:r>
      </w:ins>
      <w:ins w:id="2009" w:author="MCC" w:date="2022-12-15T10:40:00Z">
        <w:r>
          <w:fldChar w:fldCharType="end"/>
        </w:r>
      </w:ins>
    </w:p>
    <w:p w14:paraId="10EBD1AC" w14:textId="20307C17" w:rsidR="00AE3D4B" w:rsidRDefault="00AE3D4B">
      <w:pPr>
        <w:pStyle w:val="TOC1"/>
        <w:rPr>
          <w:ins w:id="2010" w:author="MCC" w:date="2022-12-15T10:40:00Z"/>
          <w:rFonts w:asciiTheme="minorHAnsi" w:eastAsiaTheme="minorEastAsia" w:hAnsiTheme="minorHAnsi" w:cstheme="minorBidi"/>
          <w:szCs w:val="22"/>
        </w:rPr>
      </w:pPr>
      <w:ins w:id="2011" w:author="MCC" w:date="2022-12-15T10:40:00Z">
        <w:r>
          <w:t>I.3</w:t>
        </w:r>
        <w:r>
          <w:rPr>
            <w:rFonts w:asciiTheme="minorHAnsi" w:eastAsiaTheme="minorEastAsia" w:hAnsiTheme="minorHAnsi" w:cstheme="minorBidi"/>
            <w:szCs w:val="22"/>
          </w:rPr>
          <w:tab/>
        </w:r>
        <w:r>
          <w:t>Spherical equal area grid</w:t>
        </w:r>
        <w:r>
          <w:tab/>
        </w:r>
        <w:r>
          <w:fldChar w:fldCharType="begin"/>
        </w:r>
        <w:r>
          <w:instrText xml:space="preserve"> PAGEREF _Toc121993770 \h </w:instrText>
        </w:r>
      </w:ins>
      <w:r>
        <w:fldChar w:fldCharType="separate"/>
      </w:r>
      <w:ins w:id="2012" w:author="MCC" w:date="2022-12-15T10:42:00Z">
        <w:r>
          <w:t>263</w:t>
        </w:r>
      </w:ins>
      <w:ins w:id="2013" w:author="MCC" w:date="2022-12-15T10:40:00Z">
        <w:r>
          <w:fldChar w:fldCharType="end"/>
        </w:r>
      </w:ins>
    </w:p>
    <w:p w14:paraId="41D778B8" w14:textId="11997528" w:rsidR="00AE3D4B" w:rsidRDefault="00AE3D4B">
      <w:pPr>
        <w:pStyle w:val="TOC1"/>
        <w:rPr>
          <w:ins w:id="2014" w:author="MCC" w:date="2022-12-15T10:40:00Z"/>
          <w:rFonts w:asciiTheme="minorHAnsi" w:eastAsiaTheme="minorEastAsia" w:hAnsiTheme="minorHAnsi" w:cstheme="minorBidi"/>
          <w:szCs w:val="22"/>
        </w:rPr>
      </w:pPr>
      <w:ins w:id="2015" w:author="MCC" w:date="2022-12-15T10:40:00Z">
        <w:r>
          <w:t>I.4</w:t>
        </w:r>
        <w:r>
          <w:rPr>
            <w:rFonts w:asciiTheme="minorHAnsi" w:eastAsiaTheme="minorEastAsia" w:hAnsiTheme="minorHAnsi" w:cstheme="minorBidi"/>
            <w:szCs w:val="22"/>
          </w:rPr>
          <w:tab/>
        </w:r>
        <w:r>
          <w:t>Spherical Fibonacci grid</w:t>
        </w:r>
        <w:r>
          <w:tab/>
        </w:r>
        <w:r>
          <w:fldChar w:fldCharType="begin"/>
        </w:r>
        <w:r>
          <w:instrText xml:space="preserve"> PAGEREF _Toc121993771 \h </w:instrText>
        </w:r>
      </w:ins>
      <w:r>
        <w:fldChar w:fldCharType="separate"/>
      </w:r>
      <w:ins w:id="2016" w:author="MCC" w:date="2022-12-15T10:42:00Z">
        <w:r>
          <w:t>264</w:t>
        </w:r>
      </w:ins>
      <w:ins w:id="2017" w:author="MCC" w:date="2022-12-15T10:40:00Z">
        <w:r>
          <w:fldChar w:fldCharType="end"/>
        </w:r>
      </w:ins>
    </w:p>
    <w:p w14:paraId="023EFE65" w14:textId="536AD250" w:rsidR="00AE3D4B" w:rsidRDefault="00AE3D4B">
      <w:pPr>
        <w:pStyle w:val="TOC1"/>
        <w:rPr>
          <w:ins w:id="2018" w:author="MCC" w:date="2022-12-15T10:40:00Z"/>
          <w:rFonts w:asciiTheme="minorHAnsi" w:eastAsiaTheme="minorEastAsia" w:hAnsiTheme="minorHAnsi" w:cstheme="minorBidi"/>
          <w:szCs w:val="22"/>
        </w:rPr>
      </w:pPr>
      <w:ins w:id="2019" w:author="MCC" w:date="2022-12-15T10:40:00Z">
        <w:r>
          <w:t>I.5</w:t>
        </w:r>
        <w:r>
          <w:rPr>
            <w:rFonts w:asciiTheme="minorHAnsi" w:eastAsiaTheme="minorEastAsia" w:hAnsiTheme="minorHAnsi" w:cstheme="minorBidi"/>
            <w:szCs w:val="22"/>
          </w:rPr>
          <w:tab/>
        </w:r>
        <w:r>
          <w:t>Orthogonal cut grid</w:t>
        </w:r>
        <w:r>
          <w:tab/>
        </w:r>
        <w:r>
          <w:fldChar w:fldCharType="begin"/>
        </w:r>
        <w:r>
          <w:instrText xml:space="preserve"> PAGEREF _Toc121993772 \h </w:instrText>
        </w:r>
      </w:ins>
      <w:r>
        <w:fldChar w:fldCharType="separate"/>
      </w:r>
      <w:ins w:id="2020" w:author="MCC" w:date="2022-12-15T10:42:00Z">
        <w:r>
          <w:t>264</w:t>
        </w:r>
      </w:ins>
      <w:ins w:id="2021" w:author="MCC" w:date="2022-12-15T10:40:00Z">
        <w:r>
          <w:fldChar w:fldCharType="end"/>
        </w:r>
      </w:ins>
    </w:p>
    <w:p w14:paraId="45B20A1C" w14:textId="61791A94" w:rsidR="00AE3D4B" w:rsidRDefault="00AE3D4B">
      <w:pPr>
        <w:pStyle w:val="TOC2"/>
        <w:rPr>
          <w:ins w:id="2022" w:author="MCC" w:date="2022-12-15T10:40:00Z"/>
          <w:rFonts w:asciiTheme="minorHAnsi" w:eastAsiaTheme="minorEastAsia" w:hAnsiTheme="minorHAnsi" w:cstheme="minorBidi"/>
          <w:sz w:val="22"/>
          <w:szCs w:val="22"/>
        </w:rPr>
      </w:pPr>
      <w:ins w:id="2023" w:author="MCC" w:date="2022-12-15T10:40:00Z">
        <w:r>
          <w:t>I.5.1</w:t>
        </w:r>
        <w:r>
          <w:rPr>
            <w:rFonts w:asciiTheme="minorHAnsi" w:eastAsiaTheme="minorEastAsia" w:hAnsiTheme="minorHAnsi" w:cstheme="minorBidi"/>
            <w:sz w:val="22"/>
            <w:szCs w:val="22"/>
          </w:rPr>
          <w:tab/>
        </w:r>
        <w:r>
          <w:t>General</w:t>
        </w:r>
        <w:r>
          <w:tab/>
        </w:r>
        <w:r>
          <w:fldChar w:fldCharType="begin"/>
        </w:r>
        <w:r>
          <w:instrText xml:space="preserve"> PAGEREF _Toc121993773 \h </w:instrText>
        </w:r>
      </w:ins>
      <w:r>
        <w:fldChar w:fldCharType="separate"/>
      </w:r>
      <w:ins w:id="2024" w:author="MCC" w:date="2022-12-15T10:42:00Z">
        <w:r>
          <w:t>264</w:t>
        </w:r>
      </w:ins>
      <w:ins w:id="2025" w:author="MCC" w:date="2022-12-15T10:40:00Z">
        <w:r>
          <w:fldChar w:fldCharType="end"/>
        </w:r>
      </w:ins>
    </w:p>
    <w:p w14:paraId="5A3AAE76" w14:textId="66BC742D" w:rsidR="00AE3D4B" w:rsidRDefault="00AE3D4B">
      <w:pPr>
        <w:pStyle w:val="TOC2"/>
        <w:rPr>
          <w:ins w:id="2026" w:author="MCC" w:date="2022-12-15T10:40:00Z"/>
          <w:rFonts w:asciiTheme="minorHAnsi" w:eastAsiaTheme="minorEastAsia" w:hAnsiTheme="minorHAnsi" w:cstheme="minorBidi"/>
          <w:sz w:val="22"/>
          <w:szCs w:val="22"/>
        </w:rPr>
      </w:pPr>
      <w:ins w:id="2027" w:author="MCC" w:date="2022-12-15T10:40:00Z">
        <w:r w:rsidRPr="00B666A1">
          <w:rPr>
            <w:lang w:val="en-US"/>
          </w:rPr>
          <w:t>I.5</w:t>
        </w:r>
        <w:r>
          <w:t>.2</w:t>
        </w:r>
        <w:r>
          <w:rPr>
            <w:rFonts w:asciiTheme="minorHAnsi" w:eastAsiaTheme="minorEastAsia" w:hAnsiTheme="minorHAnsi" w:cstheme="minorBidi"/>
            <w:sz w:val="22"/>
            <w:szCs w:val="22"/>
          </w:rPr>
          <w:tab/>
        </w:r>
        <w:r w:rsidRPr="00B666A1">
          <w:rPr>
            <w:lang w:val="en-US"/>
          </w:rPr>
          <w:t>Operating band unwanted emissions</w:t>
        </w:r>
        <w:r>
          <w:tab/>
        </w:r>
        <w:r>
          <w:fldChar w:fldCharType="begin"/>
        </w:r>
        <w:r>
          <w:instrText xml:space="preserve"> PAGEREF _Toc121993774 \h </w:instrText>
        </w:r>
      </w:ins>
      <w:r>
        <w:fldChar w:fldCharType="separate"/>
      </w:r>
      <w:ins w:id="2028" w:author="MCC" w:date="2022-12-15T10:42:00Z">
        <w:r>
          <w:t>265</w:t>
        </w:r>
      </w:ins>
      <w:ins w:id="2029" w:author="MCC" w:date="2022-12-15T10:40:00Z">
        <w:r>
          <w:fldChar w:fldCharType="end"/>
        </w:r>
      </w:ins>
    </w:p>
    <w:p w14:paraId="1843D0FE" w14:textId="4B2C7DCA" w:rsidR="00AE3D4B" w:rsidRDefault="00AE3D4B">
      <w:pPr>
        <w:pStyle w:val="TOC2"/>
        <w:rPr>
          <w:ins w:id="2030" w:author="MCC" w:date="2022-12-15T10:40:00Z"/>
          <w:rFonts w:asciiTheme="minorHAnsi" w:eastAsiaTheme="minorEastAsia" w:hAnsiTheme="minorHAnsi" w:cstheme="minorBidi"/>
          <w:sz w:val="22"/>
          <w:szCs w:val="22"/>
        </w:rPr>
      </w:pPr>
      <w:ins w:id="2031" w:author="MCC" w:date="2022-12-15T10:40:00Z">
        <w:r w:rsidRPr="00B666A1">
          <w:rPr>
            <w:lang w:val="en-US"/>
          </w:rPr>
          <w:t>I.5.3</w:t>
        </w:r>
        <w:r>
          <w:rPr>
            <w:rFonts w:asciiTheme="minorHAnsi" w:eastAsiaTheme="minorEastAsia" w:hAnsiTheme="minorHAnsi" w:cstheme="minorBidi"/>
            <w:sz w:val="22"/>
            <w:szCs w:val="22"/>
          </w:rPr>
          <w:tab/>
        </w:r>
        <w:r w:rsidRPr="00B666A1">
          <w:rPr>
            <w:lang w:val="en-US"/>
          </w:rPr>
          <w:t>Spurious unwanted emissions</w:t>
        </w:r>
        <w:r>
          <w:tab/>
        </w:r>
        <w:r>
          <w:fldChar w:fldCharType="begin"/>
        </w:r>
        <w:r>
          <w:instrText xml:space="preserve"> PAGEREF _Toc121993775 \h </w:instrText>
        </w:r>
      </w:ins>
      <w:r>
        <w:fldChar w:fldCharType="separate"/>
      </w:r>
      <w:ins w:id="2032" w:author="MCC" w:date="2022-12-15T10:42:00Z">
        <w:r>
          <w:t>265</w:t>
        </w:r>
      </w:ins>
      <w:ins w:id="2033" w:author="MCC" w:date="2022-12-15T10:40:00Z">
        <w:r>
          <w:fldChar w:fldCharType="end"/>
        </w:r>
      </w:ins>
    </w:p>
    <w:p w14:paraId="7CB557DE" w14:textId="7CB5D8FB" w:rsidR="00AE3D4B" w:rsidRDefault="00AE3D4B">
      <w:pPr>
        <w:pStyle w:val="TOC1"/>
        <w:rPr>
          <w:ins w:id="2034" w:author="MCC" w:date="2022-12-15T10:40:00Z"/>
          <w:rFonts w:asciiTheme="minorHAnsi" w:eastAsiaTheme="minorEastAsia" w:hAnsiTheme="minorHAnsi" w:cstheme="minorBidi"/>
          <w:szCs w:val="22"/>
        </w:rPr>
      </w:pPr>
      <w:ins w:id="2035" w:author="MCC" w:date="2022-12-15T10:40:00Z">
        <w:r>
          <w:lastRenderedPageBreak/>
          <w:t>I.6</w:t>
        </w:r>
        <w:r>
          <w:rPr>
            <w:rFonts w:asciiTheme="minorHAnsi" w:eastAsiaTheme="minorEastAsia" w:hAnsiTheme="minorHAnsi" w:cstheme="minorBidi"/>
            <w:szCs w:val="22"/>
          </w:rPr>
          <w:tab/>
        </w:r>
        <w:r>
          <w:t>Wave vector space grid</w:t>
        </w:r>
        <w:r>
          <w:tab/>
        </w:r>
        <w:r>
          <w:fldChar w:fldCharType="begin"/>
        </w:r>
        <w:r>
          <w:instrText xml:space="preserve"> PAGEREF _Toc121993776 \h </w:instrText>
        </w:r>
      </w:ins>
      <w:r>
        <w:fldChar w:fldCharType="separate"/>
      </w:r>
      <w:ins w:id="2036" w:author="MCC" w:date="2022-12-15T10:42:00Z">
        <w:r>
          <w:t>266</w:t>
        </w:r>
      </w:ins>
      <w:ins w:id="2037" w:author="MCC" w:date="2022-12-15T10:40:00Z">
        <w:r>
          <w:fldChar w:fldCharType="end"/>
        </w:r>
      </w:ins>
    </w:p>
    <w:p w14:paraId="53F8D74F" w14:textId="5BE32C63" w:rsidR="00AE3D4B" w:rsidRDefault="00AE3D4B">
      <w:pPr>
        <w:pStyle w:val="TOC1"/>
        <w:rPr>
          <w:ins w:id="2038" w:author="MCC" w:date="2022-12-15T10:40:00Z"/>
          <w:rFonts w:asciiTheme="minorHAnsi" w:eastAsiaTheme="minorEastAsia" w:hAnsiTheme="minorHAnsi" w:cstheme="minorBidi"/>
          <w:szCs w:val="22"/>
        </w:rPr>
      </w:pPr>
      <w:ins w:id="2039" w:author="MCC" w:date="2022-12-15T10:40:00Z">
        <w:r>
          <w:t>I.7</w:t>
        </w:r>
        <w:r>
          <w:rPr>
            <w:rFonts w:asciiTheme="minorHAnsi" w:eastAsiaTheme="minorEastAsia" w:hAnsiTheme="minorHAnsi" w:cstheme="minorBidi"/>
            <w:szCs w:val="22"/>
          </w:rPr>
          <w:tab/>
        </w:r>
        <w:r>
          <w:t>Void</w:t>
        </w:r>
        <w:r>
          <w:tab/>
        </w:r>
        <w:r>
          <w:fldChar w:fldCharType="begin"/>
        </w:r>
        <w:r>
          <w:instrText xml:space="preserve"> PAGEREF _Toc121993777 \h </w:instrText>
        </w:r>
      </w:ins>
      <w:r>
        <w:fldChar w:fldCharType="separate"/>
      </w:r>
      <w:ins w:id="2040" w:author="MCC" w:date="2022-12-15T10:42:00Z">
        <w:r>
          <w:t>266</w:t>
        </w:r>
      </w:ins>
      <w:ins w:id="2041" w:author="MCC" w:date="2022-12-15T10:40:00Z">
        <w:r>
          <w:fldChar w:fldCharType="end"/>
        </w:r>
      </w:ins>
    </w:p>
    <w:p w14:paraId="0C68CEB0" w14:textId="24847756" w:rsidR="00AE3D4B" w:rsidRDefault="00AE3D4B">
      <w:pPr>
        <w:pStyle w:val="TOC1"/>
        <w:rPr>
          <w:ins w:id="2042" w:author="MCC" w:date="2022-12-15T10:40:00Z"/>
          <w:rFonts w:asciiTheme="minorHAnsi" w:eastAsiaTheme="minorEastAsia" w:hAnsiTheme="minorHAnsi" w:cstheme="minorBidi"/>
          <w:szCs w:val="22"/>
        </w:rPr>
      </w:pPr>
      <w:ins w:id="2043" w:author="MCC" w:date="2022-12-15T10:40:00Z">
        <w:r>
          <w:t>I.8</w:t>
        </w:r>
        <w:r>
          <w:rPr>
            <w:rFonts w:asciiTheme="minorHAnsi" w:eastAsiaTheme="minorEastAsia" w:hAnsiTheme="minorHAnsi" w:cstheme="minorBidi"/>
            <w:szCs w:val="22"/>
          </w:rPr>
          <w:tab/>
        </w:r>
        <w:r>
          <w:t>Void</w:t>
        </w:r>
        <w:r>
          <w:tab/>
        </w:r>
        <w:r>
          <w:fldChar w:fldCharType="begin"/>
        </w:r>
        <w:r>
          <w:instrText xml:space="preserve"> PAGEREF _Toc121993778 \h </w:instrText>
        </w:r>
      </w:ins>
      <w:r>
        <w:fldChar w:fldCharType="separate"/>
      </w:r>
      <w:ins w:id="2044" w:author="MCC" w:date="2022-12-15T10:42:00Z">
        <w:r>
          <w:t>266</w:t>
        </w:r>
      </w:ins>
      <w:ins w:id="2045" w:author="MCC" w:date="2022-12-15T10:40:00Z">
        <w:r>
          <w:fldChar w:fldCharType="end"/>
        </w:r>
      </w:ins>
    </w:p>
    <w:p w14:paraId="2BCDF960" w14:textId="627767E5" w:rsidR="00AE3D4B" w:rsidRDefault="00AE3D4B">
      <w:pPr>
        <w:pStyle w:val="TOC1"/>
        <w:rPr>
          <w:ins w:id="2046" w:author="MCC" w:date="2022-12-15T10:40:00Z"/>
          <w:rFonts w:asciiTheme="minorHAnsi" w:eastAsiaTheme="minorEastAsia" w:hAnsiTheme="minorHAnsi" w:cstheme="minorBidi"/>
          <w:szCs w:val="22"/>
        </w:rPr>
      </w:pPr>
      <w:ins w:id="2047" w:author="MCC" w:date="2022-12-15T10:40:00Z">
        <w:r>
          <w:t>I.9</w:t>
        </w:r>
        <w:r>
          <w:rPr>
            <w:rFonts w:asciiTheme="minorHAnsi" w:eastAsiaTheme="minorEastAsia" w:hAnsiTheme="minorHAnsi" w:cstheme="minorBidi"/>
            <w:szCs w:val="22"/>
          </w:rPr>
          <w:tab/>
        </w:r>
        <w:r>
          <w:t>Full sphere with sparse sampling</w:t>
        </w:r>
        <w:r>
          <w:tab/>
        </w:r>
        <w:r>
          <w:fldChar w:fldCharType="begin"/>
        </w:r>
        <w:r>
          <w:instrText xml:space="preserve"> PAGEREF _Toc121993779 \h </w:instrText>
        </w:r>
      </w:ins>
      <w:r>
        <w:fldChar w:fldCharType="separate"/>
      </w:r>
      <w:ins w:id="2048" w:author="MCC" w:date="2022-12-15T10:42:00Z">
        <w:r>
          <w:t>266</w:t>
        </w:r>
      </w:ins>
      <w:ins w:id="2049" w:author="MCC" w:date="2022-12-15T10:40:00Z">
        <w:r>
          <w:fldChar w:fldCharType="end"/>
        </w:r>
      </w:ins>
    </w:p>
    <w:p w14:paraId="17E49DA3" w14:textId="52909426" w:rsidR="00AE3D4B" w:rsidRDefault="00AE3D4B">
      <w:pPr>
        <w:pStyle w:val="TOC1"/>
        <w:rPr>
          <w:ins w:id="2050" w:author="MCC" w:date="2022-12-15T10:40:00Z"/>
          <w:rFonts w:asciiTheme="minorHAnsi" w:eastAsiaTheme="minorEastAsia" w:hAnsiTheme="minorHAnsi" w:cstheme="minorBidi"/>
          <w:szCs w:val="22"/>
        </w:rPr>
      </w:pPr>
      <w:ins w:id="2051" w:author="MCC" w:date="2022-12-15T10:40:00Z">
        <w:r>
          <w:t>I.10</w:t>
        </w:r>
        <w:r>
          <w:rPr>
            <w:rFonts w:asciiTheme="minorHAnsi" w:eastAsiaTheme="minorEastAsia" w:hAnsiTheme="minorHAnsi" w:cstheme="minorBidi"/>
            <w:szCs w:val="22"/>
          </w:rPr>
          <w:tab/>
        </w:r>
        <w:r>
          <w:t>Beam-based directions</w:t>
        </w:r>
        <w:r>
          <w:tab/>
        </w:r>
        <w:r>
          <w:fldChar w:fldCharType="begin"/>
        </w:r>
        <w:r>
          <w:instrText xml:space="preserve"> PAGEREF _Toc121993780 \h </w:instrText>
        </w:r>
      </w:ins>
      <w:r>
        <w:fldChar w:fldCharType="separate"/>
      </w:r>
      <w:ins w:id="2052" w:author="MCC" w:date="2022-12-15T10:42:00Z">
        <w:r>
          <w:t>267</w:t>
        </w:r>
      </w:ins>
      <w:ins w:id="2053" w:author="MCC" w:date="2022-12-15T10:40:00Z">
        <w:r>
          <w:fldChar w:fldCharType="end"/>
        </w:r>
      </w:ins>
    </w:p>
    <w:p w14:paraId="38802DD0" w14:textId="555A0B9E" w:rsidR="00AE3D4B" w:rsidRDefault="00AE3D4B">
      <w:pPr>
        <w:pStyle w:val="TOC1"/>
        <w:rPr>
          <w:ins w:id="2054" w:author="MCC" w:date="2022-12-15T10:40:00Z"/>
          <w:rFonts w:asciiTheme="minorHAnsi" w:eastAsiaTheme="minorEastAsia" w:hAnsiTheme="minorHAnsi" w:cstheme="minorBidi"/>
          <w:szCs w:val="22"/>
        </w:rPr>
      </w:pPr>
      <w:ins w:id="2055" w:author="MCC" w:date="2022-12-15T10:40:00Z">
        <w:r>
          <w:t>I.11</w:t>
        </w:r>
        <w:r>
          <w:rPr>
            <w:rFonts w:asciiTheme="minorHAnsi" w:eastAsiaTheme="minorEastAsia" w:hAnsiTheme="minorHAnsi" w:cstheme="minorBidi"/>
            <w:szCs w:val="22"/>
          </w:rPr>
          <w:tab/>
        </w:r>
        <w:r>
          <w:t>Peak method</w:t>
        </w:r>
        <w:r>
          <w:tab/>
        </w:r>
        <w:r>
          <w:fldChar w:fldCharType="begin"/>
        </w:r>
        <w:r>
          <w:instrText xml:space="preserve"> PAGEREF _Toc121993781 \h </w:instrText>
        </w:r>
      </w:ins>
      <w:r>
        <w:fldChar w:fldCharType="separate"/>
      </w:r>
      <w:ins w:id="2056" w:author="MCC" w:date="2022-12-15T10:42:00Z">
        <w:r>
          <w:t>267</w:t>
        </w:r>
      </w:ins>
      <w:ins w:id="2057" w:author="MCC" w:date="2022-12-15T10:40:00Z">
        <w:r>
          <w:fldChar w:fldCharType="end"/>
        </w:r>
      </w:ins>
    </w:p>
    <w:p w14:paraId="286A55DD" w14:textId="6C4DD0BD" w:rsidR="00AE3D4B" w:rsidRDefault="00AE3D4B">
      <w:pPr>
        <w:pStyle w:val="TOC1"/>
        <w:rPr>
          <w:ins w:id="2058" w:author="MCC" w:date="2022-12-15T10:40:00Z"/>
          <w:rFonts w:asciiTheme="minorHAnsi" w:eastAsiaTheme="minorEastAsia" w:hAnsiTheme="minorHAnsi" w:cstheme="minorBidi"/>
          <w:szCs w:val="22"/>
        </w:rPr>
      </w:pPr>
      <w:ins w:id="2059" w:author="MCC" w:date="2022-12-15T10:40:00Z">
        <w:r>
          <w:t>I.12</w:t>
        </w:r>
        <w:r>
          <w:rPr>
            <w:rFonts w:asciiTheme="minorHAnsi" w:eastAsiaTheme="minorEastAsia" w:hAnsiTheme="minorHAnsi" w:cstheme="minorBidi"/>
            <w:szCs w:val="22"/>
          </w:rPr>
          <w:tab/>
        </w:r>
        <w:r>
          <w:t>Equal sector with peak average</w:t>
        </w:r>
        <w:r>
          <w:tab/>
        </w:r>
        <w:r>
          <w:fldChar w:fldCharType="begin"/>
        </w:r>
        <w:r>
          <w:instrText xml:space="preserve"> PAGEREF _Toc121993782 \h </w:instrText>
        </w:r>
      </w:ins>
      <w:r>
        <w:fldChar w:fldCharType="separate"/>
      </w:r>
      <w:ins w:id="2060" w:author="MCC" w:date="2022-12-15T10:42:00Z">
        <w:r>
          <w:t>267</w:t>
        </w:r>
      </w:ins>
      <w:ins w:id="2061" w:author="MCC" w:date="2022-12-15T10:40:00Z">
        <w:r>
          <w:fldChar w:fldCharType="end"/>
        </w:r>
      </w:ins>
    </w:p>
    <w:p w14:paraId="126CB5D6" w14:textId="0819885F" w:rsidR="00AE3D4B" w:rsidRDefault="00AE3D4B">
      <w:pPr>
        <w:pStyle w:val="TOC1"/>
        <w:rPr>
          <w:ins w:id="2062" w:author="MCC" w:date="2022-12-15T10:40:00Z"/>
          <w:rFonts w:asciiTheme="minorHAnsi" w:eastAsiaTheme="minorEastAsia" w:hAnsiTheme="minorHAnsi" w:cstheme="minorBidi"/>
          <w:szCs w:val="22"/>
        </w:rPr>
      </w:pPr>
      <w:ins w:id="2063" w:author="MCC" w:date="2022-12-15T10:40:00Z">
        <w:r>
          <w:t>I.13</w:t>
        </w:r>
        <w:r>
          <w:rPr>
            <w:rFonts w:asciiTheme="minorHAnsi" w:eastAsiaTheme="minorEastAsia" w:hAnsiTheme="minorHAnsi" w:cstheme="minorBidi"/>
            <w:szCs w:val="22"/>
          </w:rPr>
          <w:tab/>
        </w:r>
        <w:r>
          <w:t>Pre-scan</w:t>
        </w:r>
        <w:r>
          <w:tab/>
        </w:r>
        <w:r>
          <w:fldChar w:fldCharType="begin"/>
        </w:r>
        <w:r>
          <w:instrText xml:space="preserve"> PAGEREF _Toc121993783 \h </w:instrText>
        </w:r>
      </w:ins>
      <w:r>
        <w:fldChar w:fldCharType="separate"/>
      </w:r>
      <w:ins w:id="2064" w:author="MCC" w:date="2022-12-15T10:42:00Z">
        <w:r>
          <w:t>268</w:t>
        </w:r>
      </w:ins>
      <w:ins w:id="2065" w:author="MCC" w:date="2022-12-15T10:40:00Z">
        <w:r>
          <w:fldChar w:fldCharType="end"/>
        </w:r>
      </w:ins>
    </w:p>
    <w:p w14:paraId="6F888F35" w14:textId="3102C1AB" w:rsidR="00AE3D4B" w:rsidRDefault="00AE3D4B">
      <w:pPr>
        <w:pStyle w:val="TOC8"/>
        <w:rPr>
          <w:ins w:id="2066" w:author="MCC" w:date="2022-12-15T10:40:00Z"/>
          <w:rFonts w:asciiTheme="minorHAnsi" w:eastAsiaTheme="minorEastAsia" w:hAnsiTheme="minorHAnsi" w:cstheme="minorBidi"/>
          <w:b w:val="0"/>
          <w:szCs w:val="22"/>
        </w:rPr>
      </w:pPr>
      <w:ins w:id="2067" w:author="MCC" w:date="2022-12-15T10:40:00Z">
        <w:r w:rsidRPr="00B666A1">
          <w:rPr>
            <w:lang w:val="fr-FR"/>
          </w:rPr>
          <w:t>Annex J (normative): Propagation conditions</w:t>
        </w:r>
        <w:r>
          <w:tab/>
        </w:r>
        <w:r>
          <w:fldChar w:fldCharType="begin"/>
        </w:r>
        <w:r>
          <w:instrText xml:space="preserve"> PAGEREF _Toc121993784 \h </w:instrText>
        </w:r>
      </w:ins>
      <w:r>
        <w:fldChar w:fldCharType="separate"/>
      </w:r>
      <w:ins w:id="2068" w:author="MCC" w:date="2022-12-15T10:42:00Z">
        <w:r>
          <w:t>269</w:t>
        </w:r>
      </w:ins>
      <w:ins w:id="2069" w:author="MCC" w:date="2022-12-15T10:40:00Z">
        <w:r>
          <w:fldChar w:fldCharType="end"/>
        </w:r>
      </w:ins>
    </w:p>
    <w:p w14:paraId="64EAD47F" w14:textId="572ED3C2" w:rsidR="00AE3D4B" w:rsidRDefault="00AE3D4B">
      <w:pPr>
        <w:pStyle w:val="TOC1"/>
        <w:rPr>
          <w:ins w:id="2070" w:author="MCC" w:date="2022-12-15T10:40:00Z"/>
          <w:rFonts w:asciiTheme="minorHAnsi" w:eastAsiaTheme="minorEastAsia" w:hAnsiTheme="minorHAnsi" w:cstheme="minorBidi"/>
          <w:szCs w:val="22"/>
        </w:rPr>
      </w:pPr>
      <w:ins w:id="2071" w:author="MCC" w:date="2022-12-15T10:40:00Z">
        <w:r w:rsidRPr="00B666A1">
          <w:rPr>
            <w:lang w:val="fr-FR"/>
          </w:rPr>
          <w:t>J.1</w:t>
        </w:r>
        <w:r>
          <w:rPr>
            <w:rFonts w:asciiTheme="minorHAnsi" w:eastAsiaTheme="minorEastAsia" w:hAnsiTheme="minorHAnsi" w:cstheme="minorBidi"/>
            <w:szCs w:val="22"/>
          </w:rPr>
          <w:tab/>
        </w:r>
        <w:r w:rsidRPr="00B666A1">
          <w:rPr>
            <w:lang w:val="fr-FR"/>
          </w:rPr>
          <w:t>Static propagation condition</w:t>
        </w:r>
        <w:r>
          <w:tab/>
        </w:r>
        <w:r>
          <w:fldChar w:fldCharType="begin"/>
        </w:r>
        <w:r>
          <w:instrText xml:space="preserve"> PAGEREF _Toc121993785 \h </w:instrText>
        </w:r>
      </w:ins>
      <w:r>
        <w:fldChar w:fldCharType="separate"/>
      </w:r>
      <w:ins w:id="2072" w:author="MCC" w:date="2022-12-15T10:42:00Z">
        <w:r>
          <w:t>269</w:t>
        </w:r>
      </w:ins>
      <w:ins w:id="2073" w:author="MCC" w:date="2022-12-15T10:40:00Z">
        <w:r>
          <w:fldChar w:fldCharType="end"/>
        </w:r>
      </w:ins>
    </w:p>
    <w:p w14:paraId="1FE6E9E0" w14:textId="6F689018" w:rsidR="00AE3D4B" w:rsidRDefault="00AE3D4B">
      <w:pPr>
        <w:pStyle w:val="TOC1"/>
        <w:rPr>
          <w:ins w:id="2074" w:author="MCC" w:date="2022-12-15T10:40:00Z"/>
          <w:rFonts w:asciiTheme="minorHAnsi" w:eastAsiaTheme="minorEastAsia" w:hAnsiTheme="minorHAnsi" w:cstheme="minorBidi"/>
          <w:szCs w:val="22"/>
        </w:rPr>
      </w:pPr>
      <w:ins w:id="2075" w:author="MCC" w:date="2022-12-15T10:40:00Z">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_Toc121993786 \h </w:instrText>
        </w:r>
      </w:ins>
      <w:r>
        <w:fldChar w:fldCharType="separate"/>
      </w:r>
      <w:ins w:id="2076" w:author="MCC" w:date="2022-12-15T10:42:00Z">
        <w:r>
          <w:t>269</w:t>
        </w:r>
      </w:ins>
      <w:ins w:id="2077" w:author="MCC" w:date="2022-12-15T10:40:00Z">
        <w:r>
          <w:fldChar w:fldCharType="end"/>
        </w:r>
      </w:ins>
    </w:p>
    <w:p w14:paraId="78A6F2C4" w14:textId="7AC2473F" w:rsidR="00AE3D4B" w:rsidRDefault="00AE3D4B">
      <w:pPr>
        <w:pStyle w:val="TOC2"/>
        <w:rPr>
          <w:ins w:id="2078" w:author="MCC" w:date="2022-12-15T10:40:00Z"/>
          <w:rFonts w:asciiTheme="minorHAnsi" w:eastAsiaTheme="minorEastAsia" w:hAnsiTheme="minorHAnsi" w:cstheme="minorBidi"/>
          <w:sz w:val="22"/>
          <w:szCs w:val="22"/>
        </w:rPr>
      </w:pPr>
      <w:ins w:id="2079" w:author="MCC" w:date="2022-12-15T10:40:00Z">
        <w:r>
          <w:t>J.2.1</w:t>
        </w:r>
        <w:r>
          <w:rPr>
            <w:rFonts w:asciiTheme="minorHAnsi" w:eastAsiaTheme="minorEastAsia" w:hAnsiTheme="minorHAnsi" w:cstheme="minorBidi"/>
            <w:sz w:val="22"/>
            <w:szCs w:val="22"/>
          </w:rPr>
          <w:tab/>
        </w:r>
        <w:r>
          <w:t>Delay profiles</w:t>
        </w:r>
        <w:r>
          <w:tab/>
        </w:r>
        <w:r>
          <w:fldChar w:fldCharType="begin"/>
        </w:r>
        <w:r>
          <w:instrText xml:space="preserve"> PAGEREF _Toc121993787 \h </w:instrText>
        </w:r>
      </w:ins>
      <w:r>
        <w:fldChar w:fldCharType="separate"/>
      </w:r>
      <w:ins w:id="2080" w:author="MCC" w:date="2022-12-15T10:42:00Z">
        <w:r>
          <w:t>269</w:t>
        </w:r>
      </w:ins>
      <w:ins w:id="2081" w:author="MCC" w:date="2022-12-15T10:40:00Z">
        <w:r>
          <w:fldChar w:fldCharType="end"/>
        </w:r>
      </w:ins>
    </w:p>
    <w:p w14:paraId="37BC327A" w14:textId="5C112293" w:rsidR="00AE3D4B" w:rsidRDefault="00AE3D4B">
      <w:pPr>
        <w:pStyle w:val="TOC3"/>
        <w:rPr>
          <w:ins w:id="2082" w:author="MCC" w:date="2022-12-15T10:40:00Z"/>
          <w:rFonts w:asciiTheme="minorHAnsi" w:eastAsiaTheme="minorEastAsia" w:hAnsiTheme="minorHAnsi" w:cstheme="minorBidi"/>
          <w:sz w:val="22"/>
          <w:szCs w:val="22"/>
        </w:rPr>
      </w:pPr>
      <w:ins w:id="2083" w:author="MCC" w:date="2022-12-15T10:40:00Z">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_Toc121993788 \h </w:instrText>
        </w:r>
      </w:ins>
      <w:r>
        <w:fldChar w:fldCharType="separate"/>
      </w:r>
      <w:ins w:id="2084" w:author="MCC" w:date="2022-12-15T10:42:00Z">
        <w:r>
          <w:t>270</w:t>
        </w:r>
      </w:ins>
      <w:ins w:id="2085" w:author="MCC" w:date="2022-12-15T10:40:00Z">
        <w:r>
          <w:fldChar w:fldCharType="end"/>
        </w:r>
      </w:ins>
    </w:p>
    <w:p w14:paraId="49E9541A" w14:textId="19530C08" w:rsidR="00AE3D4B" w:rsidRDefault="00AE3D4B">
      <w:pPr>
        <w:pStyle w:val="TOC3"/>
        <w:rPr>
          <w:ins w:id="2086" w:author="MCC" w:date="2022-12-15T10:40:00Z"/>
          <w:rFonts w:asciiTheme="minorHAnsi" w:eastAsiaTheme="minorEastAsia" w:hAnsiTheme="minorHAnsi" w:cstheme="minorBidi"/>
          <w:sz w:val="22"/>
          <w:szCs w:val="22"/>
        </w:rPr>
      </w:pPr>
      <w:ins w:id="2087" w:author="MCC" w:date="2022-12-15T10:40:00Z">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_Toc121993789 \h </w:instrText>
        </w:r>
      </w:ins>
      <w:r>
        <w:fldChar w:fldCharType="separate"/>
      </w:r>
      <w:ins w:id="2088" w:author="MCC" w:date="2022-12-15T10:42:00Z">
        <w:r>
          <w:t>271</w:t>
        </w:r>
      </w:ins>
      <w:ins w:id="2089" w:author="MCC" w:date="2022-12-15T10:40:00Z">
        <w:r>
          <w:fldChar w:fldCharType="end"/>
        </w:r>
      </w:ins>
    </w:p>
    <w:p w14:paraId="174C44DC" w14:textId="34109606" w:rsidR="00AE3D4B" w:rsidRDefault="00AE3D4B">
      <w:pPr>
        <w:pStyle w:val="TOC2"/>
        <w:rPr>
          <w:ins w:id="2090" w:author="MCC" w:date="2022-12-15T10:40:00Z"/>
          <w:rFonts w:asciiTheme="minorHAnsi" w:eastAsiaTheme="minorEastAsia" w:hAnsiTheme="minorHAnsi" w:cstheme="minorBidi"/>
          <w:sz w:val="22"/>
          <w:szCs w:val="22"/>
        </w:rPr>
      </w:pPr>
      <w:ins w:id="2091" w:author="MCC" w:date="2022-12-15T10:40:00Z">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_Toc121993790 \h </w:instrText>
        </w:r>
      </w:ins>
      <w:r>
        <w:fldChar w:fldCharType="separate"/>
      </w:r>
      <w:ins w:id="2092" w:author="MCC" w:date="2022-12-15T10:42:00Z">
        <w:r>
          <w:t>272</w:t>
        </w:r>
      </w:ins>
      <w:ins w:id="2093" w:author="MCC" w:date="2022-12-15T10:40:00Z">
        <w:r>
          <w:fldChar w:fldCharType="end"/>
        </w:r>
      </w:ins>
    </w:p>
    <w:p w14:paraId="63FA7679" w14:textId="374983C0" w:rsidR="00AE3D4B" w:rsidRDefault="00AE3D4B">
      <w:pPr>
        <w:pStyle w:val="TOC2"/>
        <w:rPr>
          <w:ins w:id="2094" w:author="MCC" w:date="2022-12-15T10:40:00Z"/>
          <w:rFonts w:asciiTheme="minorHAnsi" w:eastAsiaTheme="minorEastAsia" w:hAnsiTheme="minorHAnsi" w:cstheme="minorBidi"/>
          <w:sz w:val="22"/>
          <w:szCs w:val="22"/>
        </w:rPr>
      </w:pPr>
      <w:ins w:id="2095" w:author="MCC" w:date="2022-12-15T10:40:00Z">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_Toc121993791 \h </w:instrText>
        </w:r>
      </w:ins>
      <w:r>
        <w:fldChar w:fldCharType="separate"/>
      </w:r>
      <w:ins w:id="2096" w:author="MCC" w:date="2022-12-15T10:42:00Z">
        <w:r>
          <w:t>272</w:t>
        </w:r>
      </w:ins>
      <w:ins w:id="2097" w:author="MCC" w:date="2022-12-15T10:40:00Z">
        <w:r>
          <w:fldChar w:fldCharType="end"/>
        </w:r>
      </w:ins>
    </w:p>
    <w:p w14:paraId="1A9FF5E6" w14:textId="6893AC8F" w:rsidR="00AE3D4B" w:rsidRDefault="00AE3D4B">
      <w:pPr>
        <w:pStyle w:val="TOC3"/>
        <w:rPr>
          <w:ins w:id="2098" w:author="MCC" w:date="2022-12-15T10:40:00Z"/>
          <w:rFonts w:asciiTheme="minorHAnsi" w:eastAsiaTheme="minorEastAsia" w:hAnsiTheme="minorHAnsi" w:cstheme="minorBidi"/>
          <w:sz w:val="22"/>
          <w:szCs w:val="22"/>
        </w:rPr>
      </w:pPr>
      <w:ins w:id="2099" w:author="MCC" w:date="2022-12-15T10:40:00Z">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_Toc121993792 \h </w:instrText>
        </w:r>
      </w:ins>
      <w:r>
        <w:fldChar w:fldCharType="separate"/>
      </w:r>
      <w:ins w:id="2100" w:author="MCC" w:date="2022-12-15T10:42:00Z">
        <w:r>
          <w:t>272</w:t>
        </w:r>
      </w:ins>
      <w:ins w:id="2101" w:author="MCC" w:date="2022-12-15T10:40:00Z">
        <w:r>
          <w:fldChar w:fldCharType="end"/>
        </w:r>
      </w:ins>
    </w:p>
    <w:p w14:paraId="05A9284A" w14:textId="701A340F" w:rsidR="00AE3D4B" w:rsidRDefault="00AE3D4B">
      <w:pPr>
        <w:pStyle w:val="TOC4"/>
        <w:rPr>
          <w:ins w:id="2102" w:author="MCC" w:date="2022-12-15T10:40:00Z"/>
          <w:rFonts w:asciiTheme="minorHAnsi" w:eastAsiaTheme="minorEastAsia" w:hAnsiTheme="minorHAnsi" w:cstheme="minorBidi"/>
          <w:sz w:val="22"/>
          <w:szCs w:val="22"/>
        </w:rPr>
      </w:pPr>
      <w:ins w:id="2103" w:author="MCC" w:date="2022-12-15T10:40:00Z">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_Toc121993793 \h </w:instrText>
        </w:r>
      </w:ins>
      <w:r>
        <w:fldChar w:fldCharType="separate"/>
      </w:r>
      <w:ins w:id="2104" w:author="MCC" w:date="2022-12-15T10:42:00Z">
        <w:r>
          <w:t>272</w:t>
        </w:r>
      </w:ins>
      <w:ins w:id="2105" w:author="MCC" w:date="2022-12-15T10:40:00Z">
        <w:r>
          <w:fldChar w:fldCharType="end"/>
        </w:r>
      </w:ins>
    </w:p>
    <w:p w14:paraId="457B470B" w14:textId="462F02B4" w:rsidR="00AE3D4B" w:rsidRDefault="00AE3D4B">
      <w:pPr>
        <w:pStyle w:val="TOC4"/>
        <w:rPr>
          <w:ins w:id="2106" w:author="MCC" w:date="2022-12-15T10:40:00Z"/>
          <w:rFonts w:asciiTheme="minorHAnsi" w:eastAsiaTheme="minorEastAsia" w:hAnsiTheme="minorHAnsi" w:cstheme="minorBidi"/>
          <w:sz w:val="22"/>
          <w:szCs w:val="22"/>
        </w:rPr>
      </w:pPr>
      <w:ins w:id="2107" w:author="MCC" w:date="2022-12-15T10:40:00Z">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_Toc121993794 \h </w:instrText>
        </w:r>
      </w:ins>
      <w:r>
        <w:fldChar w:fldCharType="separate"/>
      </w:r>
      <w:ins w:id="2108" w:author="MCC" w:date="2022-12-15T10:42:00Z">
        <w:r>
          <w:t>274</w:t>
        </w:r>
      </w:ins>
      <w:ins w:id="2109" w:author="MCC" w:date="2022-12-15T10:40:00Z">
        <w:r>
          <w:fldChar w:fldCharType="end"/>
        </w:r>
      </w:ins>
    </w:p>
    <w:p w14:paraId="256158A0" w14:textId="01A63264" w:rsidR="00AE3D4B" w:rsidRDefault="00AE3D4B">
      <w:pPr>
        <w:pStyle w:val="TOC3"/>
        <w:rPr>
          <w:ins w:id="2110" w:author="MCC" w:date="2022-12-15T10:40:00Z"/>
          <w:rFonts w:asciiTheme="minorHAnsi" w:eastAsiaTheme="minorEastAsia" w:hAnsiTheme="minorHAnsi" w:cstheme="minorBidi"/>
          <w:sz w:val="22"/>
          <w:szCs w:val="22"/>
        </w:rPr>
      </w:pPr>
      <w:ins w:id="2111" w:author="MCC" w:date="2022-12-15T10:40:00Z">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_Toc121993795 \h </w:instrText>
        </w:r>
      </w:ins>
      <w:r>
        <w:fldChar w:fldCharType="separate"/>
      </w:r>
      <w:ins w:id="2112" w:author="MCC" w:date="2022-12-15T10:42:00Z">
        <w:r>
          <w:t>276</w:t>
        </w:r>
      </w:ins>
      <w:ins w:id="2113" w:author="MCC" w:date="2022-12-15T10:40:00Z">
        <w:r>
          <w:fldChar w:fldCharType="end"/>
        </w:r>
      </w:ins>
    </w:p>
    <w:p w14:paraId="2291AD9F" w14:textId="553E93F9" w:rsidR="00AE3D4B" w:rsidRDefault="00AE3D4B">
      <w:pPr>
        <w:pStyle w:val="TOC4"/>
        <w:rPr>
          <w:ins w:id="2114" w:author="MCC" w:date="2022-12-15T10:40:00Z"/>
          <w:rFonts w:asciiTheme="minorHAnsi" w:eastAsiaTheme="minorEastAsia" w:hAnsiTheme="minorHAnsi" w:cstheme="minorBidi"/>
          <w:sz w:val="22"/>
          <w:szCs w:val="22"/>
        </w:rPr>
      </w:pPr>
      <w:ins w:id="2115" w:author="MCC" w:date="2022-12-15T10:40:00Z">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_Toc121993796 \h </w:instrText>
        </w:r>
      </w:ins>
      <w:r>
        <w:fldChar w:fldCharType="separate"/>
      </w:r>
      <w:ins w:id="2116" w:author="MCC" w:date="2022-12-15T10:42:00Z">
        <w:r>
          <w:t>276</w:t>
        </w:r>
      </w:ins>
      <w:ins w:id="2117" w:author="MCC" w:date="2022-12-15T10:40:00Z">
        <w:r>
          <w:fldChar w:fldCharType="end"/>
        </w:r>
      </w:ins>
    </w:p>
    <w:p w14:paraId="49BE68C7" w14:textId="1D8ACCA9" w:rsidR="00AE3D4B" w:rsidRDefault="00AE3D4B">
      <w:pPr>
        <w:pStyle w:val="TOC4"/>
        <w:rPr>
          <w:ins w:id="2118" w:author="MCC" w:date="2022-12-15T10:40:00Z"/>
          <w:rFonts w:asciiTheme="minorHAnsi" w:eastAsiaTheme="minorEastAsia" w:hAnsiTheme="minorHAnsi" w:cstheme="minorBidi"/>
          <w:sz w:val="22"/>
          <w:szCs w:val="22"/>
        </w:rPr>
      </w:pPr>
      <w:ins w:id="2119" w:author="MCC" w:date="2022-12-15T10:40:00Z">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_Toc121993797 \h </w:instrText>
        </w:r>
      </w:ins>
      <w:r>
        <w:fldChar w:fldCharType="separate"/>
      </w:r>
      <w:ins w:id="2120" w:author="MCC" w:date="2022-12-15T10:42:00Z">
        <w:r>
          <w:t>277</w:t>
        </w:r>
      </w:ins>
      <w:ins w:id="2121" w:author="MCC" w:date="2022-12-15T10:40:00Z">
        <w:r>
          <w:fldChar w:fldCharType="end"/>
        </w:r>
      </w:ins>
    </w:p>
    <w:p w14:paraId="28C68717" w14:textId="483BBF9F" w:rsidR="00AE3D4B" w:rsidRDefault="00AE3D4B">
      <w:pPr>
        <w:pStyle w:val="TOC5"/>
        <w:rPr>
          <w:ins w:id="2122" w:author="MCC" w:date="2022-12-15T10:40:00Z"/>
          <w:rFonts w:asciiTheme="minorHAnsi" w:eastAsiaTheme="minorEastAsia" w:hAnsiTheme="minorHAnsi" w:cstheme="minorBidi"/>
          <w:sz w:val="22"/>
          <w:szCs w:val="22"/>
        </w:rPr>
      </w:pPr>
      <w:ins w:id="2123" w:author="MCC" w:date="2022-12-15T10:40:00Z">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_Toc121993798 \h </w:instrText>
        </w:r>
      </w:ins>
      <w:r>
        <w:fldChar w:fldCharType="separate"/>
      </w:r>
      <w:ins w:id="2124" w:author="MCC" w:date="2022-12-15T10:42:00Z">
        <w:r>
          <w:t>277</w:t>
        </w:r>
      </w:ins>
      <w:ins w:id="2125" w:author="MCC" w:date="2022-12-15T10:40:00Z">
        <w:r>
          <w:fldChar w:fldCharType="end"/>
        </w:r>
      </w:ins>
    </w:p>
    <w:p w14:paraId="63394D4D" w14:textId="1044DCC9" w:rsidR="00AE3D4B" w:rsidRDefault="00AE3D4B">
      <w:pPr>
        <w:pStyle w:val="TOC5"/>
        <w:rPr>
          <w:ins w:id="2126" w:author="MCC" w:date="2022-12-15T10:40:00Z"/>
          <w:rFonts w:asciiTheme="minorHAnsi" w:eastAsiaTheme="minorEastAsia" w:hAnsiTheme="minorHAnsi" w:cstheme="minorBidi"/>
          <w:sz w:val="22"/>
          <w:szCs w:val="22"/>
        </w:rPr>
      </w:pPr>
      <w:ins w:id="2127" w:author="MCC" w:date="2022-12-15T10:40:00Z">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_Toc121993799 \h </w:instrText>
        </w:r>
      </w:ins>
      <w:r>
        <w:fldChar w:fldCharType="separate"/>
      </w:r>
      <w:ins w:id="2128" w:author="MCC" w:date="2022-12-15T10:42:00Z">
        <w:r>
          <w:t>277</w:t>
        </w:r>
      </w:ins>
      <w:ins w:id="2129" w:author="MCC" w:date="2022-12-15T10:40:00Z">
        <w:r>
          <w:fldChar w:fldCharType="end"/>
        </w:r>
      </w:ins>
    </w:p>
    <w:p w14:paraId="28577BE9" w14:textId="0DCD3D8B" w:rsidR="00AE3D4B" w:rsidRDefault="00AE3D4B">
      <w:pPr>
        <w:pStyle w:val="TOC4"/>
        <w:rPr>
          <w:ins w:id="2130" w:author="MCC" w:date="2022-12-15T10:40:00Z"/>
          <w:rFonts w:asciiTheme="minorHAnsi" w:eastAsiaTheme="minorEastAsia" w:hAnsiTheme="minorHAnsi" w:cstheme="minorBidi"/>
          <w:sz w:val="22"/>
          <w:szCs w:val="22"/>
        </w:rPr>
      </w:pPr>
      <w:ins w:id="2131" w:author="MCC" w:date="2022-12-15T10:40:00Z">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_Toc121993800 \h </w:instrText>
        </w:r>
      </w:ins>
      <w:r>
        <w:fldChar w:fldCharType="separate"/>
      </w:r>
      <w:ins w:id="2132" w:author="MCC" w:date="2022-12-15T10:42:00Z">
        <w:r>
          <w:t>277</w:t>
        </w:r>
      </w:ins>
      <w:ins w:id="2133" w:author="MCC" w:date="2022-12-15T10:40:00Z">
        <w:r>
          <w:fldChar w:fldCharType="end"/>
        </w:r>
      </w:ins>
    </w:p>
    <w:p w14:paraId="3F395391" w14:textId="6107CC17" w:rsidR="00AE3D4B" w:rsidRDefault="00AE3D4B">
      <w:pPr>
        <w:pStyle w:val="TOC8"/>
        <w:rPr>
          <w:ins w:id="2134" w:author="MCC" w:date="2022-12-15T10:40:00Z"/>
          <w:rFonts w:asciiTheme="minorHAnsi" w:eastAsiaTheme="minorEastAsia" w:hAnsiTheme="minorHAnsi" w:cstheme="minorBidi"/>
          <w:b w:val="0"/>
          <w:szCs w:val="22"/>
        </w:rPr>
      </w:pPr>
      <w:ins w:id="2135" w:author="MCC" w:date="2022-12-15T10:40:00Z">
        <w:r>
          <w:t>Annex K (informative): Measuring noise close to noise-floor</w:t>
        </w:r>
        <w:r>
          <w:tab/>
        </w:r>
        <w:r>
          <w:fldChar w:fldCharType="begin"/>
        </w:r>
        <w:r>
          <w:instrText xml:space="preserve"> PAGEREF _Toc121993801 \h </w:instrText>
        </w:r>
      </w:ins>
      <w:r>
        <w:fldChar w:fldCharType="separate"/>
      </w:r>
      <w:ins w:id="2136" w:author="MCC" w:date="2022-12-15T10:42:00Z">
        <w:r>
          <w:t>279</w:t>
        </w:r>
      </w:ins>
      <w:ins w:id="2137" w:author="MCC" w:date="2022-12-15T10:40:00Z">
        <w:r>
          <w:fldChar w:fldCharType="end"/>
        </w:r>
      </w:ins>
    </w:p>
    <w:p w14:paraId="1547A4D1" w14:textId="53F50AB2" w:rsidR="00AE3D4B" w:rsidRDefault="00AE3D4B">
      <w:pPr>
        <w:pStyle w:val="TOC8"/>
        <w:rPr>
          <w:ins w:id="2138" w:author="MCC" w:date="2022-12-15T10:40:00Z"/>
          <w:rFonts w:asciiTheme="minorHAnsi" w:eastAsiaTheme="minorEastAsia" w:hAnsiTheme="minorHAnsi" w:cstheme="minorBidi"/>
          <w:b w:val="0"/>
          <w:szCs w:val="22"/>
        </w:rPr>
      </w:pPr>
      <w:ins w:id="2139" w:author="MCC" w:date="2022-12-15T10:40:00Z">
        <w:r>
          <w:t>Annex L (normative): In-channel TX tests</w:t>
        </w:r>
        <w:r>
          <w:tab/>
        </w:r>
        <w:r>
          <w:fldChar w:fldCharType="begin"/>
        </w:r>
        <w:r>
          <w:instrText xml:space="preserve"> PAGEREF _Toc121993802 \h </w:instrText>
        </w:r>
      </w:ins>
      <w:r>
        <w:fldChar w:fldCharType="separate"/>
      </w:r>
      <w:ins w:id="2140" w:author="MCC" w:date="2022-12-15T10:42:00Z">
        <w:r>
          <w:t>280</w:t>
        </w:r>
      </w:ins>
      <w:ins w:id="2141" w:author="MCC" w:date="2022-12-15T10:40:00Z">
        <w:r>
          <w:fldChar w:fldCharType="end"/>
        </w:r>
      </w:ins>
    </w:p>
    <w:p w14:paraId="788A8FCF" w14:textId="0AF24C29" w:rsidR="00AE3D4B" w:rsidRDefault="00AE3D4B">
      <w:pPr>
        <w:pStyle w:val="TOC1"/>
        <w:rPr>
          <w:ins w:id="2142" w:author="MCC" w:date="2022-12-15T10:40:00Z"/>
          <w:rFonts w:asciiTheme="minorHAnsi" w:eastAsiaTheme="minorEastAsia" w:hAnsiTheme="minorHAnsi" w:cstheme="minorBidi"/>
          <w:szCs w:val="22"/>
        </w:rPr>
      </w:pPr>
      <w:ins w:id="2143" w:author="MCC" w:date="2022-12-15T10:40:00Z">
        <w:r>
          <w:t>L.1</w:t>
        </w:r>
        <w:r>
          <w:rPr>
            <w:rFonts w:asciiTheme="minorHAnsi" w:eastAsiaTheme="minorEastAsia" w:hAnsiTheme="minorHAnsi" w:cstheme="minorBidi"/>
            <w:szCs w:val="22"/>
          </w:rPr>
          <w:tab/>
        </w:r>
        <w:r>
          <w:t>General</w:t>
        </w:r>
        <w:r>
          <w:tab/>
        </w:r>
        <w:r>
          <w:fldChar w:fldCharType="begin"/>
        </w:r>
        <w:r>
          <w:instrText xml:space="preserve"> PAGEREF _Toc121993803 \h </w:instrText>
        </w:r>
      </w:ins>
      <w:r>
        <w:fldChar w:fldCharType="separate"/>
      </w:r>
      <w:ins w:id="2144" w:author="MCC" w:date="2022-12-15T10:42:00Z">
        <w:r>
          <w:t>280</w:t>
        </w:r>
      </w:ins>
      <w:ins w:id="2145" w:author="MCC" w:date="2022-12-15T10:40:00Z">
        <w:r>
          <w:fldChar w:fldCharType="end"/>
        </w:r>
      </w:ins>
    </w:p>
    <w:p w14:paraId="76BBE6A4" w14:textId="20D3249A" w:rsidR="00AE3D4B" w:rsidRDefault="00AE3D4B">
      <w:pPr>
        <w:pStyle w:val="TOC1"/>
        <w:rPr>
          <w:ins w:id="2146" w:author="MCC" w:date="2022-12-15T10:40:00Z"/>
          <w:rFonts w:asciiTheme="minorHAnsi" w:eastAsiaTheme="minorEastAsia" w:hAnsiTheme="minorHAnsi" w:cstheme="minorBidi"/>
          <w:szCs w:val="22"/>
        </w:rPr>
      </w:pPr>
      <w:ins w:id="2147" w:author="MCC" w:date="2022-12-15T10:40:00Z">
        <w:r>
          <w:t>L.2</w:t>
        </w:r>
        <w:r>
          <w:rPr>
            <w:rFonts w:asciiTheme="minorHAnsi" w:eastAsiaTheme="minorEastAsia" w:hAnsiTheme="minorHAnsi" w:cstheme="minorBidi"/>
            <w:szCs w:val="22"/>
          </w:rPr>
          <w:tab/>
        </w:r>
        <w:r>
          <w:t>Basic principles</w:t>
        </w:r>
        <w:r>
          <w:tab/>
        </w:r>
        <w:r>
          <w:fldChar w:fldCharType="begin"/>
        </w:r>
        <w:r>
          <w:instrText xml:space="preserve"> PAGEREF _Toc121993804 \h </w:instrText>
        </w:r>
      </w:ins>
      <w:r>
        <w:fldChar w:fldCharType="separate"/>
      </w:r>
      <w:ins w:id="2148" w:author="MCC" w:date="2022-12-15T10:42:00Z">
        <w:r>
          <w:t>280</w:t>
        </w:r>
      </w:ins>
      <w:ins w:id="2149" w:author="MCC" w:date="2022-12-15T10:40:00Z">
        <w:r>
          <w:fldChar w:fldCharType="end"/>
        </w:r>
      </w:ins>
    </w:p>
    <w:p w14:paraId="218C17E4" w14:textId="7B587256" w:rsidR="00AE3D4B" w:rsidRDefault="00AE3D4B">
      <w:pPr>
        <w:pStyle w:val="TOC2"/>
        <w:rPr>
          <w:ins w:id="2150" w:author="MCC" w:date="2022-12-15T10:40:00Z"/>
          <w:rFonts w:asciiTheme="minorHAnsi" w:eastAsiaTheme="minorEastAsia" w:hAnsiTheme="minorHAnsi" w:cstheme="minorBidi"/>
          <w:sz w:val="22"/>
          <w:szCs w:val="22"/>
        </w:rPr>
      </w:pPr>
      <w:ins w:id="2151" w:author="MCC" w:date="2022-12-15T10:40:00Z">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_Toc121993805 \h </w:instrText>
        </w:r>
      </w:ins>
      <w:r>
        <w:fldChar w:fldCharType="separate"/>
      </w:r>
      <w:ins w:id="2152" w:author="MCC" w:date="2022-12-15T10:42:00Z">
        <w:r>
          <w:t>280</w:t>
        </w:r>
      </w:ins>
      <w:ins w:id="2153" w:author="MCC" w:date="2022-12-15T10:40:00Z">
        <w:r>
          <w:fldChar w:fldCharType="end"/>
        </w:r>
      </w:ins>
    </w:p>
    <w:p w14:paraId="167D587A" w14:textId="7EA93859" w:rsidR="00AE3D4B" w:rsidRDefault="00AE3D4B">
      <w:pPr>
        <w:pStyle w:val="TOC2"/>
        <w:rPr>
          <w:ins w:id="2154" w:author="MCC" w:date="2022-12-15T10:40:00Z"/>
          <w:rFonts w:asciiTheme="minorHAnsi" w:eastAsiaTheme="minorEastAsia" w:hAnsiTheme="minorHAnsi" w:cstheme="minorBidi"/>
          <w:sz w:val="22"/>
          <w:szCs w:val="22"/>
        </w:rPr>
      </w:pPr>
      <w:ins w:id="2155" w:author="MCC" w:date="2022-12-15T10:40:00Z">
        <w:r>
          <w:t>L.2.2</w:t>
        </w:r>
        <w:r>
          <w:rPr>
            <w:rFonts w:asciiTheme="minorHAnsi" w:eastAsiaTheme="minorEastAsia" w:hAnsiTheme="minorHAnsi" w:cstheme="minorBidi"/>
            <w:sz w:val="22"/>
            <w:szCs w:val="22"/>
          </w:rPr>
          <w:tab/>
        </w:r>
        <w:r>
          <w:t>Ideal signal</w:t>
        </w:r>
        <w:r>
          <w:tab/>
        </w:r>
        <w:r>
          <w:fldChar w:fldCharType="begin"/>
        </w:r>
        <w:r>
          <w:instrText xml:space="preserve"> PAGEREF _Toc121993806 \h </w:instrText>
        </w:r>
      </w:ins>
      <w:r>
        <w:fldChar w:fldCharType="separate"/>
      </w:r>
      <w:ins w:id="2156" w:author="MCC" w:date="2022-12-15T10:42:00Z">
        <w:r>
          <w:t>280</w:t>
        </w:r>
      </w:ins>
      <w:ins w:id="2157" w:author="MCC" w:date="2022-12-15T10:40:00Z">
        <w:r>
          <w:fldChar w:fldCharType="end"/>
        </w:r>
      </w:ins>
    </w:p>
    <w:p w14:paraId="61B80135" w14:textId="54962241" w:rsidR="00AE3D4B" w:rsidRDefault="00AE3D4B">
      <w:pPr>
        <w:pStyle w:val="TOC2"/>
        <w:rPr>
          <w:ins w:id="2158" w:author="MCC" w:date="2022-12-15T10:40:00Z"/>
          <w:rFonts w:asciiTheme="minorHAnsi" w:eastAsiaTheme="minorEastAsia" w:hAnsiTheme="minorHAnsi" w:cstheme="minorBidi"/>
          <w:sz w:val="22"/>
          <w:szCs w:val="22"/>
        </w:rPr>
      </w:pPr>
      <w:ins w:id="2159" w:author="MCC" w:date="2022-12-15T10:40:00Z">
        <w:r>
          <w:t>L.2.3</w:t>
        </w:r>
        <w:r>
          <w:rPr>
            <w:rFonts w:asciiTheme="minorHAnsi" w:eastAsiaTheme="minorEastAsia" w:hAnsiTheme="minorHAnsi" w:cstheme="minorBidi"/>
            <w:sz w:val="22"/>
            <w:szCs w:val="22"/>
          </w:rPr>
          <w:tab/>
        </w:r>
        <w:r>
          <w:t>Measurement results</w:t>
        </w:r>
        <w:r>
          <w:tab/>
        </w:r>
        <w:r>
          <w:fldChar w:fldCharType="begin"/>
        </w:r>
        <w:r>
          <w:instrText xml:space="preserve"> PAGEREF _Toc121993807 \h </w:instrText>
        </w:r>
      </w:ins>
      <w:r>
        <w:fldChar w:fldCharType="separate"/>
      </w:r>
      <w:ins w:id="2160" w:author="MCC" w:date="2022-12-15T10:42:00Z">
        <w:r>
          <w:t>281</w:t>
        </w:r>
      </w:ins>
      <w:ins w:id="2161" w:author="MCC" w:date="2022-12-15T10:40:00Z">
        <w:r>
          <w:fldChar w:fldCharType="end"/>
        </w:r>
      </w:ins>
    </w:p>
    <w:p w14:paraId="6B1333A1" w14:textId="7F60C29B" w:rsidR="00AE3D4B" w:rsidRDefault="00AE3D4B">
      <w:pPr>
        <w:pStyle w:val="TOC2"/>
        <w:rPr>
          <w:ins w:id="2162" w:author="MCC" w:date="2022-12-15T10:40:00Z"/>
          <w:rFonts w:asciiTheme="minorHAnsi" w:eastAsiaTheme="minorEastAsia" w:hAnsiTheme="minorHAnsi" w:cstheme="minorBidi"/>
          <w:sz w:val="22"/>
          <w:szCs w:val="22"/>
        </w:rPr>
      </w:pPr>
      <w:ins w:id="2163" w:author="MCC" w:date="2022-12-15T10:40:00Z">
        <w:r>
          <w:t>L.2.4</w:t>
        </w:r>
        <w:r>
          <w:rPr>
            <w:rFonts w:asciiTheme="minorHAnsi" w:eastAsiaTheme="minorEastAsia" w:hAnsiTheme="minorHAnsi" w:cstheme="minorBidi"/>
            <w:sz w:val="22"/>
            <w:szCs w:val="22"/>
          </w:rPr>
          <w:tab/>
        </w:r>
        <w:r>
          <w:t>Measurement points</w:t>
        </w:r>
        <w:r>
          <w:tab/>
        </w:r>
        <w:r>
          <w:fldChar w:fldCharType="begin"/>
        </w:r>
        <w:r>
          <w:instrText xml:space="preserve"> PAGEREF _Toc121993808 \h </w:instrText>
        </w:r>
      </w:ins>
      <w:r>
        <w:fldChar w:fldCharType="separate"/>
      </w:r>
      <w:ins w:id="2164" w:author="MCC" w:date="2022-12-15T10:42:00Z">
        <w:r>
          <w:t>281</w:t>
        </w:r>
      </w:ins>
      <w:ins w:id="2165" w:author="MCC" w:date="2022-12-15T10:40:00Z">
        <w:r>
          <w:fldChar w:fldCharType="end"/>
        </w:r>
      </w:ins>
    </w:p>
    <w:p w14:paraId="5AB09E79" w14:textId="2B151FBB" w:rsidR="00AE3D4B" w:rsidRDefault="00AE3D4B">
      <w:pPr>
        <w:pStyle w:val="TOC1"/>
        <w:rPr>
          <w:ins w:id="2166" w:author="MCC" w:date="2022-12-15T10:40:00Z"/>
          <w:rFonts w:asciiTheme="minorHAnsi" w:eastAsiaTheme="minorEastAsia" w:hAnsiTheme="minorHAnsi" w:cstheme="minorBidi"/>
          <w:szCs w:val="22"/>
        </w:rPr>
      </w:pPr>
      <w:ins w:id="2167" w:author="MCC" w:date="2022-12-15T10:40:00Z">
        <w:r>
          <w:t>L.3</w:t>
        </w:r>
        <w:r>
          <w:rPr>
            <w:rFonts w:asciiTheme="minorHAnsi" w:eastAsiaTheme="minorEastAsia" w:hAnsiTheme="minorHAnsi" w:cstheme="minorBidi"/>
            <w:szCs w:val="22"/>
          </w:rPr>
          <w:tab/>
        </w:r>
        <w:r>
          <w:t>Pre-FFT minimization process</w:t>
        </w:r>
        <w:r>
          <w:tab/>
        </w:r>
        <w:r>
          <w:fldChar w:fldCharType="begin"/>
        </w:r>
        <w:r>
          <w:instrText xml:space="preserve"> PAGEREF _Toc121993809 \h </w:instrText>
        </w:r>
      </w:ins>
      <w:r>
        <w:fldChar w:fldCharType="separate"/>
      </w:r>
      <w:ins w:id="2168" w:author="MCC" w:date="2022-12-15T10:42:00Z">
        <w:r>
          <w:t>282</w:t>
        </w:r>
      </w:ins>
      <w:ins w:id="2169" w:author="MCC" w:date="2022-12-15T10:40:00Z">
        <w:r>
          <w:fldChar w:fldCharType="end"/>
        </w:r>
      </w:ins>
    </w:p>
    <w:p w14:paraId="44BC72E1" w14:textId="75EFA8ED" w:rsidR="00AE3D4B" w:rsidRDefault="00AE3D4B">
      <w:pPr>
        <w:pStyle w:val="TOC1"/>
        <w:rPr>
          <w:ins w:id="2170" w:author="MCC" w:date="2022-12-15T10:40:00Z"/>
          <w:rFonts w:asciiTheme="minorHAnsi" w:eastAsiaTheme="minorEastAsia" w:hAnsiTheme="minorHAnsi" w:cstheme="minorBidi"/>
          <w:szCs w:val="22"/>
        </w:rPr>
      </w:pPr>
      <w:ins w:id="2171" w:author="MCC" w:date="2022-12-15T10:40:00Z">
        <w:r>
          <w:t>L.4</w:t>
        </w:r>
        <w:r>
          <w:rPr>
            <w:rFonts w:asciiTheme="minorHAnsi" w:eastAsiaTheme="minorEastAsia" w:hAnsiTheme="minorHAnsi" w:cstheme="minorBidi"/>
            <w:szCs w:val="22"/>
          </w:rPr>
          <w:tab/>
        </w:r>
        <w:r>
          <w:t>Timing of the FFT window</w:t>
        </w:r>
        <w:r>
          <w:tab/>
        </w:r>
        <w:r>
          <w:fldChar w:fldCharType="begin"/>
        </w:r>
        <w:r>
          <w:instrText xml:space="preserve"> PAGEREF _Toc121993810 \h </w:instrText>
        </w:r>
      </w:ins>
      <w:r>
        <w:fldChar w:fldCharType="separate"/>
      </w:r>
      <w:ins w:id="2172" w:author="MCC" w:date="2022-12-15T10:42:00Z">
        <w:r>
          <w:t>283</w:t>
        </w:r>
      </w:ins>
      <w:ins w:id="2173" w:author="MCC" w:date="2022-12-15T10:40:00Z">
        <w:r>
          <w:fldChar w:fldCharType="end"/>
        </w:r>
      </w:ins>
    </w:p>
    <w:p w14:paraId="0C90034C" w14:textId="7D9B53FA" w:rsidR="00AE3D4B" w:rsidRDefault="00AE3D4B">
      <w:pPr>
        <w:pStyle w:val="TOC1"/>
        <w:rPr>
          <w:ins w:id="2174" w:author="MCC" w:date="2022-12-15T10:40:00Z"/>
          <w:rFonts w:asciiTheme="minorHAnsi" w:eastAsiaTheme="minorEastAsia" w:hAnsiTheme="minorHAnsi" w:cstheme="minorBidi"/>
          <w:szCs w:val="22"/>
        </w:rPr>
      </w:pPr>
      <w:ins w:id="2175" w:author="MCC" w:date="2022-12-15T10:40:00Z">
        <w:r>
          <w:t>L.5</w:t>
        </w:r>
        <w:r>
          <w:rPr>
            <w:rFonts w:asciiTheme="minorHAnsi" w:eastAsiaTheme="minorEastAsia" w:hAnsiTheme="minorHAnsi" w:cstheme="minorBidi"/>
            <w:szCs w:val="22"/>
          </w:rPr>
          <w:tab/>
        </w:r>
        <w:r>
          <w:t>Resource element TX power</w:t>
        </w:r>
        <w:r>
          <w:tab/>
        </w:r>
        <w:r>
          <w:fldChar w:fldCharType="begin"/>
        </w:r>
        <w:r>
          <w:instrText xml:space="preserve"> PAGEREF _Toc121993811 \h </w:instrText>
        </w:r>
      </w:ins>
      <w:r>
        <w:fldChar w:fldCharType="separate"/>
      </w:r>
      <w:ins w:id="2176" w:author="MCC" w:date="2022-12-15T10:42:00Z">
        <w:r>
          <w:t>284</w:t>
        </w:r>
      </w:ins>
      <w:ins w:id="2177" w:author="MCC" w:date="2022-12-15T10:40:00Z">
        <w:r>
          <w:fldChar w:fldCharType="end"/>
        </w:r>
      </w:ins>
    </w:p>
    <w:p w14:paraId="0BDB411F" w14:textId="7C238E0B" w:rsidR="00AE3D4B" w:rsidRDefault="00AE3D4B">
      <w:pPr>
        <w:pStyle w:val="TOC1"/>
        <w:rPr>
          <w:ins w:id="2178" w:author="MCC" w:date="2022-12-15T10:40:00Z"/>
          <w:rFonts w:asciiTheme="minorHAnsi" w:eastAsiaTheme="minorEastAsia" w:hAnsiTheme="minorHAnsi" w:cstheme="minorBidi"/>
          <w:szCs w:val="22"/>
        </w:rPr>
      </w:pPr>
      <w:ins w:id="2179" w:author="MCC" w:date="2022-12-15T10:40:00Z">
        <w:r>
          <w:t>L.6</w:t>
        </w:r>
        <w:r>
          <w:rPr>
            <w:rFonts w:asciiTheme="minorHAnsi" w:eastAsiaTheme="minorEastAsia" w:hAnsiTheme="minorHAnsi" w:cstheme="minorBidi"/>
            <w:szCs w:val="22"/>
          </w:rPr>
          <w:tab/>
        </w:r>
        <w:r>
          <w:t>Post-FFT equalisation</w:t>
        </w:r>
        <w:r>
          <w:tab/>
        </w:r>
        <w:r>
          <w:fldChar w:fldCharType="begin"/>
        </w:r>
        <w:r>
          <w:instrText xml:space="preserve"> PAGEREF _Toc121993812 \h </w:instrText>
        </w:r>
      </w:ins>
      <w:r>
        <w:fldChar w:fldCharType="separate"/>
      </w:r>
      <w:ins w:id="2180" w:author="MCC" w:date="2022-12-15T10:42:00Z">
        <w:r>
          <w:t>284</w:t>
        </w:r>
      </w:ins>
      <w:ins w:id="2181" w:author="MCC" w:date="2022-12-15T10:40:00Z">
        <w:r>
          <w:fldChar w:fldCharType="end"/>
        </w:r>
      </w:ins>
    </w:p>
    <w:p w14:paraId="755DF2D0" w14:textId="430865CE" w:rsidR="00AE3D4B" w:rsidRDefault="00AE3D4B">
      <w:pPr>
        <w:pStyle w:val="TOC1"/>
        <w:rPr>
          <w:ins w:id="2182" w:author="MCC" w:date="2022-12-15T10:40:00Z"/>
          <w:rFonts w:asciiTheme="minorHAnsi" w:eastAsiaTheme="minorEastAsia" w:hAnsiTheme="minorHAnsi" w:cstheme="minorBidi"/>
          <w:szCs w:val="22"/>
        </w:rPr>
      </w:pPr>
      <w:ins w:id="2183" w:author="MCC" w:date="2022-12-15T10:40:00Z">
        <w:r>
          <w:t>L.7</w:t>
        </w:r>
        <w:r>
          <w:rPr>
            <w:rFonts w:asciiTheme="minorHAnsi" w:eastAsiaTheme="minorEastAsia" w:hAnsiTheme="minorHAnsi" w:cstheme="minorBidi"/>
            <w:szCs w:val="22"/>
          </w:rPr>
          <w:tab/>
        </w:r>
        <w:r>
          <w:t>EVM</w:t>
        </w:r>
        <w:r>
          <w:tab/>
        </w:r>
        <w:r>
          <w:fldChar w:fldCharType="begin"/>
        </w:r>
        <w:r>
          <w:instrText xml:space="preserve"> PAGEREF _Toc121993813 \h </w:instrText>
        </w:r>
      </w:ins>
      <w:r>
        <w:fldChar w:fldCharType="separate"/>
      </w:r>
      <w:ins w:id="2184" w:author="MCC" w:date="2022-12-15T10:42:00Z">
        <w:r>
          <w:t>286</w:t>
        </w:r>
      </w:ins>
      <w:ins w:id="2185" w:author="MCC" w:date="2022-12-15T10:40:00Z">
        <w:r>
          <w:fldChar w:fldCharType="end"/>
        </w:r>
      </w:ins>
    </w:p>
    <w:p w14:paraId="30390A61" w14:textId="6D29572E" w:rsidR="00AE3D4B" w:rsidRDefault="00AE3D4B">
      <w:pPr>
        <w:pStyle w:val="TOC3"/>
        <w:rPr>
          <w:ins w:id="2186" w:author="MCC" w:date="2022-12-15T10:40:00Z"/>
          <w:rFonts w:asciiTheme="minorHAnsi" w:eastAsiaTheme="minorEastAsia" w:hAnsiTheme="minorHAnsi" w:cstheme="minorBidi"/>
          <w:sz w:val="22"/>
          <w:szCs w:val="22"/>
        </w:rPr>
      </w:pPr>
      <w:ins w:id="2187" w:author="MCC" w:date="2022-12-15T10:40:00Z">
        <w:r w:rsidRPr="00B666A1">
          <w:rPr>
            <w:rFonts w:eastAsia="Osaka"/>
          </w:rPr>
          <w:t>L.7.0</w:t>
        </w:r>
        <w:r>
          <w:rPr>
            <w:rFonts w:asciiTheme="minorHAnsi" w:eastAsiaTheme="minorEastAsia" w:hAnsiTheme="minorHAnsi" w:cstheme="minorBidi"/>
            <w:sz w:val="22"/>
            <w:szCs w:val="22"/>
          </w:rPr>
          <w:tab/>
        </w:r>
        <w:r w:rsidRPr="00B666A1">
          <w:rPr>
            <w:rFonts w:eastAsia="Osaka"/>
          </w:rPr>
          <w:t>General</w:t>
        </w:r>
        <w:r>
          <w:tab/>
        </w:r>
        <w:r>
          <w:fldChar w:fldCharType="begin"/>
        </w:r>
        <w:r>
          <w:instrText xml:space="preserve"> PAGEREF _Toc121993814 \h </w:instrText>
        </w:r>
      </w:ins>
      <w:r>
        <w:fldChar w:fldCharType="separate"/>
      </w:r>
      <w:ins w:id="2188" w:author="MCC" w:date="2022-12-15T10:42:00Z">
        <w:r>
          <w:t>286</w:t>
        </w:r>
      </w:ins>
      <w:ins w:id="2189" w:author="MCC" w:date="2022-12-15T10:40:00Z">
        <w:r>
          <w:fldChar w:fldCharType="end"/>
        </w:r>
      </w:ins>
    </w:p>
    <w:p w14:paraId="174FE59C" w14:textId="1E6D8AD9" w:rsidR="00AE3D4B" w:rsidRDefault="00AE3D4B">
      <w:pPr>
        <w:pStyle w:val="TOC2"/>
        <w:rPr>
          <w:ins w:id="2190" w:author="MCC" w:date="2022-12-15T10:40:00Z"/>
          <w:rFonts w:asciiTheme="minorHAnsi" w:eastAsiaTheme="minorEastAsia" w:hAnsiTheme="minorHAnsi" w:cstheme="minorBidi"/>
          <w:sz w:val="22"/>
          <w:szCs w:val="22"/>
        </w:rPr>
      </w:pPr>
      <w:ins w:id="2191" w:author="MCC" w:date="2022-12-15T10:40:00Z">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_Toc121993815 \h </w:instrText>
        </w:r>
      </w:ins>
      <w:r>
        <w:fldChar w:fldCharType="separate"/>
      </w:r>
      <w:ins w:id="2192" w:author="MCC" w:date="2022-12-15T10:42:00Z">
        <w:r>
          <w:t>286</w:t>
        </w:r>
      </w:ins>
      <w:ins w:id="2193" w:author="MCC" w:date="2022-12-15T10:40:00Z">
        <w:r>
          <w:fldChar w:fldCharType="end"/>
        </w:r>
      </w:ins>
    </w:p>
    <w:p w14:paraId="6F285840" w14:textId="4EDF55C3" w:rsidR="00AE3D4B" w:rsidRDefault="00AE3D4B">
      <w:pPr>
        <w:pStyle w:val="TOC2"/>
        <w:rPr>
          <w:ins w:id="2194" w:author="MCC" w:date="2022-12-15T10:40:00Z"/>
          <w:rFonts w:asciiTheme="minorHAnsi" w:eastAsiaTheme="minorEastAsia" w:hAnsiTheme="minorHAnsi" w:cstheme="minorBidi"/>
          <w:sz w:val="22"/>
          <w:szCs w:val="22"/>
        </w:rPr>
      </w:pPr>
      <w:ins w:id="2195" w:author="MCC" w:date="2022-12-15T10:40:00Z">
        <w:r>
          <w:t>L.7.2</w:t>
        </w:r>
        <w:r>
          <w:rPr>
            <w:rFonts w:asciiTheme="minorHAnsi" w:eastAsiaTheme="minorEastAsia" w:hAnsiTheme="minorHAnsi" w:cstheme="minorBidi"/>
            <w:sz w:val="22"/>
            <w:szCs w:val="22"/>
          </w:rPr>
          <w:tab/>
        </w:r>
        <w:r>
          <w:t>Averaged EVM (TDD)</w:t>
        </w:r>
        <w:r>
          <w:tab/>
        </w:r>
        <w:r>
          <w:fldChar w:fldCharType="begin"/>
        </w:r>
        <w:r>
          <w:instrText xml:space="preserve"> PAGEREF _Toc121993816 \h </w:instrText>
        </w:r>
      </w:ins>
      <w:r>
        <w:fldChar w:fldCharType="separate"/>
      </w:r>
      <w:ins w:id="2196" w:author="MCC" w:date="2022-12-15T10:42:00Z">
        <w:r>
          <w:t>287</w:t>
        </w:r>
      </w:ins>
      <w:ins w:id="2197" w:author="MCC" w:date="2022-12-15T10:40:00Z">
        <w:r>
          <w:fldChar w:fldCharType="end"/>
        </w:r>
      </w:ins>
    </w:p>
    <w:p w14:paraId="79CE937F" w14:textId="01F0488E" w:rsidR="00AE3D4B" w:rsidRDefault="00AE3D4B">
      <w:pPr>
        <w:pStyle w:val="TOC8"/>
        <w:rPr>
          <w:ins w:id="2198" w:author="MCC" w:date="2022-12-15T10:40:00Z"/>
          <w:rFonts w:asciiTheme="minorHAnsi" w:eastAsiaTheme="minorEastAsia" w:hAnsiTheme="minorHAnsi" w:cstheme="minorBidi"/>
          <w:b w:val="0"/>
          <w:szCs w:val="22"/>
        </w:rPr>
      </w:pPr>
      <w:ins w:id="2199" w:author="MCC" w:date="2022-12-15T10:40:00Z">
        <w:r>
          <w:t>Annex M (informative): Change history</w:t>
        </w:r>
        <w:r>
          <w:tab/>
        </w:r>
        <w:r>
          <w:fldChar w:fldCharType="begin"/>
        </w:r>
        <w:r>
          <w:instrText xml:space="preserve"> PAGEREF _Toc121993817 \h </w:instrText>
        </w:r>
      </w:ins>
      <w:r>
        <w:fldChar w:fldCharType="separate"/>
      </w:r>
      <w:ins w:id="2200" w:author="MCC" w:date="2022-12-15T10:42:00Z">
        <w:r>
          <w:t>288</w:t>
        </w:r>
      </w:ins>
      <w:ins w:id="2201" w:author="MCC" w:date="2022-12-15T10:40:00Z">
        <w:r>
          <w:fldChar w:fldCharType="end"/>
        </w:r>
      </w:ins>
    </w:p>
    <w:p w14:paraId="051B394A" w14:textId="3ACB2386" w:rsidR="00080512" w:rsidRPr="004D3578" w:rsidRDefault="00AE3D4B">
      <w:ins w:id="2202" w:author="MCC" w:date="2022-12-15T10:40:00Z">
        <w:r>
          <w:fldChar w:fldCharType="end"/>
        </w:r>
      </w:ins>
    </w:p>
    <w:p w14:paraId="00717E08" w14:textId="77777777" w:rsidR="00080512" w:rsidRDefault="00080512" w:rsidP="000D12FF">
      <w:pPr>
        <w:pStyle w:val="Heading1"/>
      </w:pPr>
      <w:r w:rsidRPr="004D3578">
        <w:br w:type="page"/>
      </w:r>
      <w:bookmarkStart w:id="2203" w:name="foreword"/>
      <w:bookmarkStart w:id="2204" w:name="_Toc2086433"/>
      <w:bookmarkStart w:id="2205" w:name="_Toc58866580"/>
      <w:bookmarkStart w:id="2206" w:name="_Toc66717613"/>
      <w:bookmarkStart w:id="2207" w:name="_Toc74930174"/>
      <w:bookmarkStart w:id="2208" w:name="_Toc76544459"/>
      <w:bookmarkStart w:id="2209" w:name="_Toc82538795"/>
      <w:bookmarkStart w:id="2210" w:name="_Toc89951012"/>
      <w:bookmarkStart w:id="2211" w:name="_Toc98767397"/>
      <w:bookmarkStart w:id="2212" w:name="_Toc106201852"/>
      <w:bookmarkStart w:id="2213" w:name="_Toc121993271"/>
      <w:bookmarkEnd w:id="2203"/>
      <w:r w:rsidRPr="004D3578">
        <w:lastRenderedPageBreak/>
        <w:t>Foreword</w:t>
      </w:r>
      <w:bookmarkEnd w:id="2204"/>
      <w:bookmarkEnd w:id="2205"/>
      <w:bookmarkEnd w:id="2206"/>
      <w:bookmarkEnd w:id="2207"/>
      <w:bookmarkEnd w:id="2208"/>
      <w:bookmarkEnd w:id="2209"/>
      <w:bookmarkEnd w:id="2210"/>
      <w:bookmarkEnd w:id="2211"/>
      <w:bookmarkEnd w:id="2212"/>
      <w:bookmarkEnd w:id="2213"/>
    </w:p>
    <w:p w14:paraId="1CFCB864" w14:textId="77777777" w:rsidR="00080512" w:rsidRPr="004D3578" w:rsidRDefault="00080512">
      <w:r w:rsidRPr="004D3578">
        <w:t>This T</w:t>
      </w:r>
      <w:r w:rsidRPr="000D12FF">
        <w:t xml:space="preserve">echnical </w:t>
      </w:r>
      <w:bookmarkStart w:id="2214" w:name="spectype3"/>
      <w:r w:rsidRPr="000D12FF">
        <w:t>Specification</w:t>
      </w:r>
      <w:bookmarkEnd w:id="2214"/>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2215" w:name="introduction"/>
      <w:bookmarkStart w:id="2216" w:name="_Toc21101009"/>
      <w:bookmarkStart w:id="2217" w:name="_Toc29810048"/>
      <w:bookmarkStart w:id="2218" w:name="_Toc37273326"/>
      <w:bookmarkStart w:id="2219" w:name="_Toc45884641"/>
      <w:bookmarkStart w:id="2220" w:name="_Toc53182605"/>
      <w:bookmarkStart w:id="2221" w:name="_Toc58864999"/>
      <w:bookmarkStart w:id="2222" w:name="_Toc58866581"/>
      <w:bookmarkStart w:id="2223" w:name="_Toc66717614"/>
      <w:bookmarkStart w:id="2224" w:name="_Toc74930175"/>
      <w:bookmarkStart w:id="2225" w:name="_Toc76544460"/>
      <w:bookmarkStart w:id="2226" w:name="_Toc82538796"/>
      <w:bookmarkStart w:id="2227" w:name="_Toc89951013"/>
      <w:bookmarkStart w:id="2228" w:name="_Toc98767398"/>
      <w:bookmarkStart w:id="2229" w:name="_Toc106201853"/>
      <w:bookmarkStart w:id="2230" w:name="_Toc121993272"/>
      <w:bookmarkEnd w:id="2215"/>
      <w:r w:rsidRPr="006F0B54">
        <w:t>1</w:t>
      </w:r>
      <w:r w:rsidRPr="006F0B54">
        <w:tab/>
        <w:t>Scope</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2231" w:name="_Toc21101010"/>
      <w:bookmarkStart w:id="2232" w:name="_Toc29810049"/>
      <w:bookmarkStart w:id="2233" w:name="_Toc37273327"/>
      <w:bookmarkStart w:id="2234" w:name="_Toc45884642"/>
      <w:bookmarkStart w:id="2235" w:name="_Toc53182606"/>
      <w:bookmarkStart w:id="2236" w:name="_Toc58865000"/>
      <w:bookmarkStart w:id="2237" w:name="_Toc58866582"/>
      <w:bookmarkStart w:id="2238" w:name="_Toc66717615"/>
      <w:bookmarkStart w:id="2239" w:name="_Toc74930176"/>
      <w:bookmarkStart w:id="2240" w:name="_Toc76544461"/>
      <w:bookmarkStart w:id="2241" w:name="_Toc82538797"/>
      <w:bookmarkStart w:id="2242" w:name="_Toc89951014"/>
      <w:bookmarkStart w:id="2243" w:name="_Toc98767399"/>
      <w:bookmarkStart w:id="2244" w:name="_Toc106201854"/>
      <w:bookmarkStart w:id="2245" w:name="_Toc121993273"/>
      <w:r w:rsidRPr="006F0B54">
        <w:t>2</w:t>
      </w:r>
      <w:r w:rsidRPr="006F0B54">
        <w:tab/>
        <w:t>References</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2246" w:name="OLE_LINK1"/>
      <w:bookmarkStart w:id="2247" w:name="OLE_LINK2"/>
      <w:bookmarkStart w:id="2248" w:name="OLE_LINK3"/>
      <w:bookmarkStart w:id="2249"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2246"/>
    <w:bookmarkEnd w:id="2247"/>
    <w:bookmarkEnd w:id="2248"/>
    <w:bookmarkEnd w:id="2249"/>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07C5907B" w:rsidR="00972FED" w:rsidRDefault="00972FED" w:rsidP="00972FED">
      <w:pPr>
        <w:pStyle w:val="EX"/>
        <w:rPr>
          <w:rFonts w:cs="v4.2.0"/>
        </w:rPr>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41446233" w14:textId="35A72477" w:rsidR="00AB5123" w:rsidRDefault="00AB5123" w:rsidP="00972FED">
      <w:pPr>
        <w:pStyle w:val="EX"/>
      </w:pPr>
      <w:ins w:id="2250" w:author="Liehai" w:date="2022-07-04T15:40:00Z">
        <w:r>
          <w:t>[</w:t>
        </w:r>
      </w:ins>
      <w:ins w:id="2251" w:author="Liehai" w:date="2022-07-06T10:11:00Z">
        <w:r>
          <w:t>3</w:t>
        </w:r>
      </w:ins>
      <w:ins w:id="2252" w:author="Liehai" w:date="2022-07-06T10:26:00Z">
        <w:r>
          <w:t>0</w:t>
        </w:r>
      </w:ins>
      <w:ins w:id="2253" w:author="Liehai" w:date="2022-07-04T15:40:00Z">
        <w:r>
          <w:t>]</w:t>
        </w:r>
        <w:r>
          <w:tab/>
          <w:t>3GPP TS 37.14</w:t>
        </w:r>
      </w:ins>
      <w:ins w:id="2254" w:author="Liehai" w:date="2022-07-04T15:41:00Z">
        <w:r>
          <w:t>5-</w:t>
        </w:r>
      </w:ins>
      <w:ins w:id="2255" w:author="Liehai" w:date="2022-07-06T10:24:00Z">
        <w:r>
          <w:t>2</w:t>
        </w:r>
      </w:ins>
      <w:ins w:id="2256" w:author="Liehai" w:date="2022-07-04T15:40:00Z">
        <w:r>
          <w:t>: "</w:t>
        </w:r>
      </w:ins>
      <w:ins w:id="2257" w:author="Liehai" w:date="2022-07-04T15:42:00Z">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ins>
      <w:ins w:id="2258" w:author="Liehai" w:date="2022-07-04T15:40:00Z">
        <w:r>
          <w:t xml:space="preserve">; </w:t>
        </w:r>
      </w:ins>
      <w:ins w:id="2259" w:author="Liehai" w:date="2022-07-04T15:43:00Z">
        <w:r>
          <w:rPr>
            <w:rFonts w:eastAsiaTheme="minorEastAsia"/>
          </w:rPr>
          <w:t xml:space="preserve">Part </w:t>
        </w:r>
      </w:ins>
      <w:ins w:id="2260" w:author="Liehai" w:date="2022-07-06T10:25:00Z">
        <w:r>
          <w:rPr>
            <w:rFonts w:eastAsiaTheme="minorEastAsia"/>
          </w:rPr>
          <w:t>2</w:t>
        </w:r>
      </w:ins>
      <w:ins w:id="2261" w:author="Liehai" w:date="2022-07-04T15:43:00Z">
        <w:r w:rsidRPr="00E310C2">
          <w:rPr>
            <w:rFonts w:eastAsiaTheme="minorEastAsia"/>
          </w:rPr>
          <w:t xml:space="preserve">: </w:t>
        </w:r>
      </w:ins>
      <w:ins w:id="2262" w:author="Liehai" w:date="2022-07-06T10:25:00Z">
        <w:r>
          <w:t>radiated conformance testing</w:t>
        </w:r>
      </w:ins>
      <w:ins w:id="2263" w:author="Liehai" w:date="2022-07-04T15:40:00Z">
        <w:r>
          <w:t>".</w:t>
        </w:r>
      </w:ins>
    </w:p>
    <w:p w14:paraId="682EA9BE" w14:textId="77777777" w:rsidR="00AB5123" w:rsidRPr="006F0B54" w:rsidRDefault="00AB5123" w:rsidP="00972FED">
      <w:pPr>
        <w:pStyle w:val="EX"/>
      </w:pPr>
    </w:p>
    <w:p w14:paraId="6D14F344" w14:textId="77777777" w:rsidR="00972FED" w:rsidRPr="006F0B54" w:rsidRDefault="00972FED" w:rsidP="00972FED">
      <w:pPr>
        <w:pStyle w:val="Heading1"/>
      </w:pPr>
      <w:bookmarkStart w:id="2264" w:name="_Toc21101011"/>
      <w:bookmarkStart w:id="2265" w:name="_Toc29810050"/>
      <w:bookmarkStart w:id="2266" w:name="_Toc37273328"/>
      <w:bookmarkStart w:id="2267" w:name="_Toc45884643"/>
      <w:bookmarkStart w:id="2268" w:name="_Toc53182607"/>
      <w:bookmarkStart w:id="2269" w:name="_Toc58865001"/>
      <w:bookmarkStart w:id="2270" w:name="_Toc58866583"/>
      <w:bookmarkStart w:id="2271" w:name="_Toc66717616"/>
      <w:bookmarkStart w:id="2272" w:name="_Toc74930177"/>
      <w:bookmarkStart w:id="2273" w:name="_Toc76544462"/>
      <w:bookmarkStart w:id="2274" w:name="_Toc82538798"/>
      <w:bookmarkStart w:id="2275" w:name="_Toc89951015"/>
      <w:bookmarkStart w:id="2276" w:name="_Toc98767400"/>
      <w:bookmarkStart w:id="2277" w:name="_Toc106201855"/>
      <w:bookmarkStart w:id="2278" w:name="_Toc121993274"/>
      <w:r w:rsidRPr="006F0B54">
        <w:t>3</w:t>
      </w:r>
      <w:r w:rsidRPr="006F0B54">
        <w:tab/>
        <w:t>Definitions, symbols and abbreviations</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7C5573C" w14:textId="77777777" w:rsidR="00972FED" w:rsidRPr="006F0B54" w:rsidRDefault="00972FED" w:rsidP="00972FED">
      <w:pPr>
        <w:pStyle w:val="Heading2"/>
      </w:pPr>
      <w:bookmarkStart w:id="2279" w:name="_Toc21101012"/>
      <w:bookmarkStart w:id="2280" w:name="_Toc29810051"/>
      <w:bookmarkStart w:id="2281" w:name="_Toc37273329"/>
      <w:bookmarkStart w:id="2282" w:name="_Toc45884644"/>
      <w:bookmarkStart w:id="2283" w:name="_Toc53182608"/>
      <w:bookmarkStart w:id="2284" w:name="_Toc58865002"/>
      <w:bookmarkStart w:id="2285" w:name="_Toc58866584"/>
      <w:bookmarkStart w:id="2286" w:name="_Toc66717617"/>
      <w:bookmarkStart w:id="2287" w:name="_Toc74930178"/>
      <w:bookmarkStart w:id="2288" w:name="_Toc76544463"/>
      <w:bookmarkStart w:id="2289" w:name="_Toc82538799"/>
      <w:bookmarkStart w:id="2290" w:name="_Toc89951016"/>
      <w:bookmarkStart w:id="2291" w:name="_Toc98767401"/>
      <w:bookmarkStart w:id="2292" w:name="_Toc106201856"/>
      <w:bookmarkStart w:id="2293" w:name="_Toc121993275"/>
      <w:r w:rsidRPr="006F0B54">
        <w:t>3.1</w:t>
      </w:r>
      <w:r w:rsidRPr="006F0B54">
        <w:tab/>
        <w:t>Definitions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lastRenderedPageBreak/>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2294"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2294"/>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lastRenderedPageBreak/>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lastRenderedPageBreak/>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2295"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2295"/>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lastRenderedPageBreak/>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2296" w:name="_Toc21101013"/>
      <w:bookmarkStart w:id="2297" w:name="_Toc29810052"/>
      <w:bookmarkStart w:id="2298" w:name="_Toc37273330"/>
      <w:bookmarkStart w:id="2299" w:name="_Toc45884645"/>
      <w:bookmarkStart w:id="2300" w:name="_Toc53182609"/>
      <w:bookmarkStart w:id="2301" w:name="_Toc58865003"/>
      <w:bookmarkStart w:id="2302" w:name="_Toc58866585"/>
      <w:bookmarkStart w:id="2303" w:name="_Toc66717618"/>
      <w:bookmarkStart w:id="2304" w:name="_Toc74930179"/>
      <w:bookmarkStart w:id="2305" w:name="_Toc76544464"/>
      <w:bookmarkStart w:id="2306" w:name="_Toc82538800"/>
      <w:bookmarkStart w:id="2307" w:name="_Toc89951017"/>
      <w:bookmarkStart w:id="2308" w:name="_Toc98767402"/>
      <w:bookmarkStart w:id="2309" w:name="_Toc106201857"/>
      <w:bookmarkStart w:id="2310" w:name="_Toc121993276"/>
      <w:r w:rsidRPr="006F0B54">
        <w:t>3.2</w:t>
      </w:r>
      <w:r w:rsidRPr="006F0B54">
        <w:tab/>
        <w:t>Symbols</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lastRenderedPageBreak/>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lastRenderedPageBreak/>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2311" w:name="_Toc21101014"/>
      <w:bookmarkStart w:id="2312" w:name="_Toc29810053"/>
      <w:bookmarkStart w:id="2313"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2314" w:name="_Toc45884646"/>
      <w:bookmarkStart w:id="2315" w:name="_Toc53182610"/>
      <w:bookmarkStart w:id="2316" w:name="_Toc58865004"/>
      <w:bookmarkStart w:id="2317" w:name="_Toc58866586"/>
      <w:bookmarkStart w:id="2318" w:name="_Toc66717619"/>
      <w:bookmarkStart w:id="2319" w:name="_Toc74930180"/>
      <w:bookmarkStart w:id="2320" w:name="_Toc76544465"/>
      <w:bookmarkStart w:id="2321" w:name="_Toc82538801"/>
      <w:bookmarkStart w:id="2322" w:name="_Toc89951018"/>
      <w:bookmarkStart w:id="2323" w:name="_Toc98767403"/>
      <w:bookmarkStart w:id="2324" w:name="_Toc106201858"/>
      <w:bookmarkStart w:id="2325" w:name="_Toc121993277"/>
      <w:r w:rsidRPr="006F0B54">
        <w:t>3.3</w:t>
      </w:r>
      <w:r w:rsidRPr="006F0B54">
        <w:tab/>
        <w:t>Abbreviations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2326" w:name="OLE_LINK20"/>
      <w:r w:rsidRPr="006F0B54">
        <w:t>CP-OFDM</w:t>
      </w:r>
      <w:r w:rsidRPr="006F0B54">
        <w:tab/>
        <w:t>Cyclic Prefix-OFD</w:t>
      </w:r>
      <w:bookmarkEnd w:id="2326"/>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2327"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2327"/>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2328"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2328"/>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2329"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2329"/>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lastRenderedPageBreak/>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2330" w:name="OLE_LINK28"/>
      <w:bookmarkStart w:id="2331"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2330"/>
      <w:r w:rsidRPr="006F0B54">
        <w:rPr>
          <w:rFonts w:eastAsia="SimSun" w:hint="eastAsia"/>
          <w:lang w:val="en-US" w:eastAsia="zh-CN"/>
        </w:rPr>
        <w:t>e</w:t>
      </w:r>
    </w:p>
    <w:bookmarkEnd w:id="2331"/>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2332"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2332"/>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2333" w:name="_Toc21101015"/>
      <w:bookmarkStart w:id="2334" w:name="_Toc29810054"/>
      <w:bookmarkStart w:id="2335" w:name="_Toc37273332"/>
      <w:bookmarkStart w:id="2336" w:name="_Toc45884647"/>
      <w:bookmarkStart w:id="2337" w:name="_Toc53182611"/>
      <w:bookmarkStart w:id="2338" w:name="_Toc58865005"/>
      <w:bookmarkStart w:id="2339" w:name="_Toc58866587"/>
      <w:bookmarkStart w:id="2340" w:name="_Toc66717620"/>
      <w:bookmarkStart w:id="2341" w:name="_Toc74930181"/>
      <w:bookmarkStart w:id="2342" w:name="_Toc76544466"/>
      <w:bookmarkStart w:id="2343" w:name="_Toc82538802"/>
      <w:bookmarkStart w:id="2344" w:name="_Toc89951019"/>
      <w:bookmarkStart w:id="2345" w:name="_Toc98767404"/>
      <w:bookmarkStart w:id="2346" w:name="_Toc106201859"/>
      <w:bookmarkStart w:id="2347" w:name="_Toc121993278"/>
      <w:r w:rsidRPr="006F0B54">
        <w:t>4</w:t>
      </w:r>
      <w:r w:rsidRPr="006F0B54">
        <w:tab/>
        <w:t>General radiated test conditions and declarations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10562AA2" w14:textId="77777777" w:rsidR="00972FED" w:rsidRPr="006F0B54" w:rsidRDefault="00972FED" w:rsidP="00972FED">
      <w:pPr>
        <w:pStyle w:val="Heading2"/>
      </w:pPr>
      <w:bookmarkStart w:id="2348" w:name="_Toc21101016"/>
      <w:bookmarkStart w:id="2349" w:name="_Toc29810055"/>
      <w:bookmarkStart w:id="2350" w:name="_Toc37273333"/>
      <w:bookmarkStart w:id="2351" w:name="_Toc45884648"/>
      <w:bookmarkStart w:id="2352" w:name="_Toc53182612"/>
      <w:bookmarkStart w:id="2353" w:name="_Toc58865006"/>
      <w:bookmarkStart w:id="2354" w:name="_Toc58866588"/>
      <w:bookmarkStart w:id="2355" w:name="_Toc66717621"/>
      <w:bookmarkStart w:id="2356" w:name="_Toc74930182"/>
      <w:bookmarkStart w:id="2357" w:name="_Toc76544467"/>
      <w:bookmarkStart w:id="2358" w:name="_Toc82538803"/>
      <w:bookmarkStart w:id="2359" w:name="_Toc89951020"/>
      <w:bookmarkStart w:id="2360" w:name="_Toc98767405"/>
      <w:bookmarkStart w:id="2361" w:name="_Toc106201860"/>
      <w:bookmarkStart w:id="2362" w:name="_Toc121993279"/>
      <w:r w:rsidRPr="006F0B54">
        <w:t>4.1</w:t>
      </w:r>
      <w:r w:rsidRPr="006F0B54">
        <w:tab/>
        <w:t>Measurement uncertainties and test requirements</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4AE5248" w14:textId="77777777" w:rsidR="00972FED" w:rsidRPr="006F0B54" w:rsidRDefault="00972FED" w:rsidP="00972FED">
      <w:pPr>
        <w:pStyle w:val="Heading3"/>
      </w:pPr>
      <w:bookmarkStart w:id="2363" w:name="_Toc21101017"/>
      <w:bookmarkStart w:id="2364" w:name="_Toc29810056"/>
      <w:bookmarkStart w:id="2365" w:name="_Toc37273334"/>
      <w:bookmarkStart w:id="2366" w:name="_Toc45884649"/>
      <w:bookmarkStart w:id="2367" w:name="_Toc53182613"/>
      <w:bookmarkStart w:id="2368" w:name="_Toc58865007"/>
      <w:bookmarkStart w:id="2369" w:name="_Toc58866589"/>
      <w:bookmarkStart w:id="2370" w:name="_Toc66717622"/>
      <w:bookmarkStart w:id="2371" w:name="_Toc74930183"/>
      <w:bookmarkStart w:id="2372" w:name="_Toc76544468"/>
      <w:bookmarkStart w:id="2373" w:name="_Toc82538804"/>
      <w:bookmarkStart w:id="2374" w:name="_Toc89951021"/>
      <w:bookmarkStart w:id="2375" w:name="_Toc98767406"/>
      <w:bookmarkStart w:id="2376" w:name="_Toc106201861"/>
      <w:bookmarkStart w:id="2377" w:name="_Toc121993280"/>
      <w:r w:rsidRPr="006F0B54">
        <w:t>4.1.1</w:t>
      </w:r>
      <w:r w:rsidRPr="006F0B54">
        <w:tab/>
        <w:t>General</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2378" w:name="_Toc21101018"/>
      <w:bookmarkStart w:id="2379" w:name="_Toc29810057"/>
      <w:bookmarkStart w:id="2380" w:name="_Toc37273335"/>
      <w:bookmarkStart w:id="2381" w:name="_Toc45884650"/>
      <w:bookmarkStart w:id="2382" w:name="_Toc53182614"/>
      <w:bookmarkStart w:id="2383" w:name="_Toc58865008"/>
      <w:bookmarkStart w:id="2384" w:name="_Toc58866590"/>
      <w:bookmarkStart w:id="2385" w:name="_Toc66717623"/>
      <w:bookmarkStart w:id="2386" w:name="_Toc74930184"/>
      <w:bookmarkStart w:id="2387" w:name="_Toc76544469"/>
      <w:bookmarkStart w:id="2388" w:name="_Toc82538805"/>
      <w:bookmarkStart w:id="2389" w:name="_Toc89951022"/>
      <w:bookmarkStart w:id="2390" w:name="_Toc98767407"/>
      <w:bookmarkStart w:id="2391" w:name="_Toc106201862"/>
      <w:bookmarkStart w:id="2392" w:name="_Toc121993281"/>
      <w:r w:rsidRPr="006F0B54">
        <w:t>4.1.2</w:t>
      </w:r>
      <w:r w:rsidRPr="006F0B54">
        <w:tab/>
        <w:t>Acceptable uncertainty of OTA Test System</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296CD94E" w14:textId="77777777" w:rsidR="00972FED" w:rsidRPr="006F0B54" w:rsidRDefault="00972FED" w:rsidP="00972FED">
      <w:pPr>
        <w:pStyle w:val="Heading4"/>
      </w:pPr>
      <w:bookmarkStart w:id="2393" w:name="_Toc21101019"/>
      <w:bookmarkStart w:id="2394" w:name="_Toc29810058"/>
      <w:bookmarkStart w:id="2395" w:name="_Toc37273336"/>
      <w:bookmarkStart w:id="2396" w:name="_Toc45884651"/>
      <w:bookmarkStart w:id="2397" w:name="_Toc53182615"/>
      <w:bookmarkStart w:id="2398" w:name="_Toc58865009"/>
      <w:bookmarkStart w:id="2399" w:name="_Toc58866591"/>
      <w:bookmarkStart w:id="2400" w:name="_Toc66717624"/>
      <w:bookmarkStart w:id="2401" w:name="_Toc74930185"/>
      <w:bookmarkStart w:id="2402" w:name="_Toc76544470"/>
      <w:bookmarkStart w:id="2403" w:name="_Toc82538806"/>
      <w:bookmarkStart w:id="2404" w:name="_Toc89951023"/>
      <w:bookmarkStart w:id="2405" w:name="_Toc98767408"/>
      <w:bookmarkStart w:id="2406" w:name="_Toc106201863"/>
      <w:bookmarkStart w:id="2407" w:name="_Toc121993282"/>
      <w:r w:rsidRPr="006F0B54">
        <w:t>4.1.2.1</w:t>
      </w:r>
      <w:r w:rsidRPr="006F0B54">
        <w:tab/>
        <w:t>General</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2408" w:name="_Toc21101020"/>
      <w:bookmarkStart w:id="2409" w:name="_Toc29810059"/>
      <w:bookmarkStart w:id="2410" w:name="_Toc37273337"/>
      <w:bookmarkStart w:id="2411" w:name="_Toc45884652"/>
      <w:bookmarkStart w:id="2412" w:name="_Toc53182616"/>
      <w:bookmarkStart w:id="2413" w:name="_Toc58865010"/>
      <w:bookmarkStart w:id="2414" w:name="_Toc58866592"/>
      <w:bookmarkStart w:id="2415" w:name="_Toc66717625"/>
      <w:bookmarkStart w:id="2416" w:name="_Toc74930186"/>
      <w:bookmarkStart w:id="2417" w:name="_Toc76544471"/>
      <w:bookmarkStart w:id="2418" w:name="_Toc82538807"/>
      <w:bookmarkStart w:id="2419" w:name="_Toc89951024"/>
      <w:bookmarkStart w:id="2420" w:name="_Toc98767409"/>
      <w:bookmarkStart w:id="2421" w:name="_Toc106201864"/>
      <w:bookmarkStart w:id="2422" w:name="_Toc121993283"/>
      <w:r w:rsidRPr="006F0B54">
        <w:rPr>
          <w:lang w:eastAsia="sv-SE"/>
        </w:rPr>
        <w:t>4.1.2.2</w:t>
      </w:r>
      <w:r w:rsidRPr="006F0B54">
        <w:rPr>
          <w:lang w:eastAsia="sv-SE"/>
        </w:rPr>
        <w:tab/>
        <w:t>Measurement of transmitter</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lastRenderedPageBreak/>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2423" w:name="_Toc21101021"/>
      <w:bookmarkStart w:id="2424" w:name="_Toc29810060"/>
      <w:bookmarkStart w:id="2425" w:name="_Toc37273338"/>
      <w:bookmarkStart w:id="2426" w:name="_Toc45884653"/>
      <w:bookmarkStart w:id="2427" w:name="_Toc53182617"/>
      <w:bookmarkStart w:id="2428" w:name="_Toc58865011"/>
      <w:bookmarkStart w:id="2429" w:name="_Toc58866593"/>
      <w:bookmarkStart w:id="2430" w:name="_Toc66717626"/>
      <w:bookmarkStart w:id="2431" w:name="_Toc74930187"/>
      <w:bookmarkStart w:id="2432" w:name="_Toc76544472"/>
      <w:bookmarkStart w:id="2433" w:name="_Toc82538808"/>
      <w:bookmarkStart w:id="2434" w:name="_Toc89951025"/>
      <w:bookmarkStart w:id="2435" w:name="_Toc98767410"/>
      <w:bookmarkStart w:id="2436" w:name="_Toc106201865"/>
      <w:bookmarkStart w:id="2437" w:name="_Toc121993284"/>
      <w:r w:rsidRPr="006F0B54">
        <w:rPr>
          <w:lang w:eastAsia="sv-SE"/>
        </w:rPr>
        <w:t>4.1.</w:t>
      </w:r>
      <w:r w:rsidRPr="006F0B54">
        <w:t>2.3</w:t>
      </w:r>
      <w:r w:rsidRPr="006F0B54">
        <w:rPr>
          <w:lang w:eastAsia="sv-SE"/>
        </w:rPr>
        <w:tab/>
        <w:t xml:space="preserve">Measurement of </w:t>
      </w:r>
      <w:r w:rsidRPr="006F0B54">
        <w:t>receiver</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lastRenderedPageBreak/>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438" w:name="_Toc21101022"/>
      <w:bookmarkStart w:id="2439" w:name="_Toc29810061"/>
      <w:bookmarkStart w:id="2440" w:name="_Toc37273339"/>
      <w:bookmarkStart w:id="2441" w:name="_Toc45884654"/>
      <w:bookmarkStart w:id="2442" w:name="_Toc53182618"/>
      <w:bookmarkStart w:id="2443" w:name="_Toc58865012"/>
      <w:bookmarkStart w:id="2444" w:name="_Toc58866594"/>
      <w:bookmarkStart w:id="2445" w:name="_Toc66717627"/>
      <w:bookmarkStart w:id="2446" w:name="_Toc74930188"/>
      <w:bookmarkStart w:id="2447" w:name="_Toc76544473"/>
      <w:bookmarkStart w:id="2448" w:name="_Toc82538809"/>
      <w:bookmarkStart w:id="2449" w:name="_Toc89951026"/>
      <w:bookmarkStart w:id="2450" w:name="_Toc98767411"/>
      <w:bookmarkStart w:id="2451" w:name="_Toc106201866"/>
      <w:bookmarkStart w:id="2452" w:name="_Toc121993285"/>
      <w:r w:rsidRPr="006F0B54">
        <w:rPr>
          <w:lang w:eastAsia="sv-SE"/>
        </w:rPr>
        <w:t>4.1.</w:t>
      </w:r>
      <w:r w:rsidRPr="006F0B54">
        <w:t>2.4</w:t>
      </w:r>
      <w:r w:rsidRPr="006F0B54">
        <w:rPr>
          <w:lang w:eastAsia="sv-SE"/>
        </w:rPr>
        <w:tab/>
        <w:t xml:space="preserve">Measurement of </w:t>
      </w:r>
      <w:r w:rsidRPr="006F0B54">
        <w:t>performance requirement</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2453" w:name="_Toc21101023"/>
      <w:bookmarkStart w:id="2454" w:name="_Toc29810062"/>
      <w:bookmarkStart w:id="2455" w:name="_Toc37273340"/>
      <w:bookmarkStart w:id="2456" w:name="_Toc45884655"/>
      <w:bookmarkStart w:id="2457" w:name="_Toc53182619"/>
      <w:bookmarkStart w:id="2458" w:name="_Toc58865013"/>
      <w:bookmarkStart w:id="2459" w:name="_Toc58866595"/>
      <w:bookmarkStart w:id="2460" w:name="_Toc66717628"/>
      <w:bookmarkStart w:id="2461" w:name="_Toc74930189"/>
      <w:bookmarkStart w:id="2462" w:name="_Toc76544474"/>
      <w:bookmarkStart w:id="2463" w:name="_Toc82538810"/>
      <w:bookmarkStart w:id="2464" w:name="_Toc89951027"/>
      <w:bookmarkStart w:id="2465" w:name="_Toc98767412"/>
      <w:bookmarkStart w:id="2466" w:name="_Toc106201867"/>
      <w:bookmarkStart w:id="2467" w:name="_Toc121993286"/>
      <w:r w:rsidRPr="006F0B54">
        <w:rPr>
          <w:lang w:eastAsia="sv-SE"/>
        </w:rPr>
        <w:t>4.1.</w:t>
      </w:r>
      <w:r w:rsidRPr="006F0B54">
        <w:t>3</w:t>
      </w:r>
      <w:r w:rsidRPr="006F0B54">
        <w:rPr>
          <w:lang w:eastAsia="sv-SE"/>
        </w:rPr>
        <w:tab/>
        <w:t>Interpretation of measurement results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2468"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2469" w:name="_Toc29810063"/>
      <w:bookmarkStart w:id="2470" w:name="_Toc37273341"/>
      <w:bookmarkStart w:id="2471" w:name="_Toc45884656"/>
      <w:bookmarkStart w:id="2472" w:name="_Toc53182620"/>
      <w:bookmarkStart w:id="2473" w:name="_Toc58865014"/>
      <w:bookmarkStart w:id="2474" w:name="_Toc58866596"/>
      <w:bookmarkStart w:id="2475" w:name="_Toc66717629"/>
      <w:bookmarkStart w:id="2476" w:name="_Toc74930190"/>
      <w:bookmarkStart w:id="2477" w:name="_Toc76544475"/>
      <w:bookmarkStart w:id="2478" w:name="_Toc82538811"/>
      <w:bookmarkStart w:id="2479" w:name="_Toc89951028"/>
      <w:bookmarkStart w:id="2480" w:name="_Toc98767413"/>
      <w:bookmarkStart w:id="2481" w:name="_Toc106201868"/>
      <w:bookmarkStart w:id="2482" w:name="_Toc121993287"/>
      <w:r w:rsidRPr="006F0B54">
        <w:lastRenderedPageBreak/>
        <w:t>4.2</w:t>
      </w:r>
      <w:r w:rsidRPr="006F0B54">
        <w:tab/>
        <w:t>Radiated requirement reference points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2483" w:name="_Toc21101025"/>
      <w:bookmarkStart w:id="2484" w:name="_Toc29810064"/>
      <w:bookmarkStart w:id="2485" w:name="_Toc37273342"/>
      <w:bookmarkStart w:id="2486" w:name="_Toc45884657"/>
      <w:bookmarkStart w:id="2487" w:name="_Toc53182621"/>
      <w:bookmarkStart w:id="2488" w:name="_Toc58865015"/>
      <w:bookmarkStart w:id="2489" w:name="_Toc58866597"/>
      <w:bookmarkStart w:id="2490" w:name="_Toc66717630"/>
      <w:bookmarkStart w:id="2491" w:name="_Toc74930191"/>
      <w:bookmarkStart w:id="2492" w:name="_Toc76544476"/>
      <w:bookmarkStart w:id="2493" w:name="_Toc82538812"/>
      <w:bookmarkStart w:id="2494" w:name="_Toc89951029"/>
      <w:bookmarkStart w:id="2495" w:name="_Toc98767414"/>
      <w:bookmarkStart w:id="2496" w:name="_Toc106201869"/>
      <w:bookmarkStart w:id="2497" w:name="_Toc121993288"/>
      <w:r w:rsidRPr="006F0B54">
        <w:rPr>
          <w:snapToGrid w:val="0"/>
        </w:rPr>
        <w:t>4.3</w:t>
      </w:r>
      <w:r w:rsidRPr="006F0B54">
        <w:rPr>
          <w:snapToGrid w:val="0"/>
        </w:rPr>
        <w:tab/>
      </w:r>
      <w:r w:rsidRPr="006F0B54">
        <w:rPr>
          <w:rFonts w:hint="eastAsia"/>
          <w:lang w:eastAsia="zh-CN"/>
        </w:rPr>
        <w:t>Base station classes</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2498" w:name="_Toc21101026"/>
      <w:bookmarkStart w:id="2499" w:name="_Toc29810065"/>
      <w:bookmarkStart w:id="2500" w:name="_Toc37273343"/>
      <w:bookmarkStart w:id="2501" w:name="_Toc45884658"/>
      <w:bookmarkStart w:id="2502" w:name="_Toc53182622"/>
      <w:bookmarkStart w:id="2503" w:name="_Toc58865016"/>
      <w:bookmarkStart w:id="2504" w:name="_Toc58866598"/>
      <w:bookmarkStart w:id="2505" w:name="_Toc66717631"/>
      <w:bookmarkStart w:id="2506" w:name="_Toc74930192"/>
      <w:bookmarkStart w:id="2507" w:name="_Toc76544477"/>
      <w:bookmarkStart w:id="2508" w:name="_Toc82538813"/>
      <w:bookmarkStart w:id="2509" w:name="_Toc89951030"/>
      <w:bookmarkStart w:id="2510" w:name="_Toc98767415"/>
      <w:bookmarkStart w:id="2511" w:name="_Toc106201870"/>
      <w:bookmarkStart w:id="2512" w:name="_Toc121993289"/>
      <w:r w:rsidRPr="006F0B54">
        <w:rPr>
          <w:lang w:eastAsia="zh-CN"/>
        </w:rPr>
        <w:t>4.4</w:t>
      </w:r>
      <w:r w:rsidRPr="006F0B54">
        <w:rPr>
          <w:lang w:eastAsia="zh-CN"/>
        </w:rPr>
        <w:tab/>
        <w:t>Regional requirements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2513" w:name="_Toc21101027"/>
      <w:bookmarkStart w:id="2514" w:name="_Toc29810066"/>
      <w:bookmarkStart w:id="2515" w:name="_Toc37273344"/>
      <w:bookmarkStart w:id="2516" w:name="_Toc45884659"/>
      <w:bookmarkStart w:id="2517" w:name="_Toc53182623"/>
      <w:bookmarkStart w:id="2518" w:name="_Toc58865017"/>
      <w:bookmarkStart w:id="2519" w:name="_Toc58866599"/>
      <w:bookmarkStart w:id="2520" w:name="_Toc66717632"/>
      <w:bookmarkStart w:id="2521" w:name="_Toc74930193"/>
      <w:bookmarkStart w:id="2522" w:name="_Toc76544478"/>
      <w:bookmarkStart w:id="2523" w:name="_Toc82538814"/>
      <w:bookmarkStart w:id="2524" w:name="_Toc89951031"/>
      <w:bookmarkStart w:id="2525" w:name="_Toc98767416"/>
      <w:bookmarkStart w:id="2526" w:name="_Toc106201871"/>
      <w:bookmarkStart w:id="2527" w:name="_Toc121993290"/>
      <w:r w:rsidRPr="006F0B54">
        <w:rPr>
          <w:rFonts w:cs="v4.2.0"/>
        </w:rPr>
        <w:t>4.5</w:t>
      </w:r>
      <w:r w:rsidRPr="006F0B54">
        <w:rPr>
          <w:rFonts w:cs="v4.2.0"/>
        </w:rPr>
        <w:tab/>
        <w:t>BS configurations</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41207C1C" w14:textId="77777777" w:rsidR="00972FED" w:rsidRPr="006F0B54" w:rsidRDefault="00972FED" w:rsidP="00972FED">
      <w:pPr>
        <w:pStyle w:val="Heading3"/>
      </w:pPr>
      <w:bookmarkStart w:id="2528" w:name="_Toc21101028"/>
      <w:bookmarkStart w:id="2529" w:name="_Toc29810067"/>
      <w:bookmarkStart w:id="2530" w:name="_Toc37273345"/>
      <w:bookmarkStart w:id="2531" w:name="_Toc45884660"/>
      <w:bookmarkStart w:id="2532" w:name="_Toc53182624"/>
      <w:bookmarkStart w:id="2533" w:name="_Toc58865018"/>
      <w:bookmarkStart w:id="2534" w:name="_Toc58866600"/>
      <w:bookmarkStart w:id="2535" w:name="_Toc66717633"/>
      <w:bookmarkStart w:id="2536" w:name="_Toc74930194"/>
      <w:bookmarkStart w:id="2537" w:name="_Toc76544479"/>
      <w:bookmarkStart w:id="2538" w:name="_Toc82538815"/>
      <w:bookmarkStart w:id="2539" w:name="_Toc89951032"/>
      <w:bookmarkStart w:id="2540" w:name="_Toc98767417"/>
      <w:bookmarkStart w:id="2541" w:name="_Toc106201872"/>
      <w:bookmarkStart w:id="2542" w:name="_Toc121993291"/>
      <w:r w:rsidRPr="006F0B54">
        <w:t>4.5.1</w:t>
      </w:r>
      <w:r w:rsidRPr="006F0B54">
        <w:tab/>
        <w:t>Transmit configurations</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lastRenderedPageBreak/>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2543" w:name="_Toc21101029"/>
      <w:bookmarkStart w:id="2544" w:name="_Toc29810068"/>
      <w:bookmarkStart w:id="2545" w:name="_Toc37273346"/>
      <w:bookmarkStart w:id="2546" w:name="_Toc45884661"/>
      <w:bookmarkStart w:id="2547" w:name="_Toc53182625"/>
      <w:bookmarkStart w:id="2548" w:name="_Toc58865019"/>
      <w:bookmarkStart w:id="2549" w:name="_Toc58866601"/>
      <w:bookmarkStart w:id="2550" w:name="_Toc66717634"/>
      <w:bookmarkStart w:id="2551" w:name="_Toc74930195"/>
      <w:bookmarkStart w:id="2552" w:name="_Toc76544480"/>
      <w:bookmarkStart w:id="2553" w:name="_Toc82538816"/>
      <w:bookmarkStart w:id="2554" w:name="_Toc89951033"/>
      <w:bookmarkStart w:id="2555" w:name="_Toc98767418"/>
      <w:bookmarkStart w:id="2556" w:name="_Toc106201873"/>
      <w:bookmarkStart w:id="2557" w:name="_Toc121993292"/>
      <w:r w:rsidRPr="006F0B54">
        <w:t>4.5.2</w:t>
      </w:r>
      <w:r w:rsidRPr="006F0B54">
        <w:tab/>
        <w:t>Receive configurations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lastRenderedPageBreak/>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2558" w:name="_Toc21101030"/>
      <w:bookmarkStart w:id="2559" w:name="_Toc29810069"/>
      <w:bookmarkStart w:id="2560" w:name="_Toc37273347"/>
      <w:bookmarkStart w:id="2561" w:name="_Toc45884662"/>
      <w:bookmarkStart w:id="2562" w:name="_Toc53182626"/>
      <w:bookmarkStart w:id="2563" w:name="_Toc58865020"/>
      <w:bookmarkStart w:id="2564" w:name="_Toc58866602"/>
      <w:bookmarkStart w:id="2565" w:name="_Toc66717635"/>
      <w:bookmarkStart w:id="2566" w:name="_Toc74930196"/>
      <w:bookmarkStart w:id="2567" w:name="_Toc76544481"/>
      <w:bookmarkStart w:id="2568" w:name="_Toc82538817"/>
      <w:bookmarkStart w:id="2569" w:name="_Toc89951034"/>
      <w:bookmarkStart w:id="2570" w:name="_Toc98767419"/>
      <w:bookmarkStart w:id="2571" w:name="_Toc106201874"/>
      <w:bookmarkStart w:id="2572" w:name="_Toc121993293"/>
      <w:r w:rsidRPr="006F0B54">
        <w:t>4.5.3</w:t>
      </w:r>
      <w:r w:rsidRPr="006F0B54">
        <w:tab/>
        <w:t>Power supply options</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2573" w:name="_Toc21101031"/>
      <w:bookmarkStart w:id="2574" w:name="_Toc29810070"/>
      <w:bookmarkStart w:id="2575" w:name="_Toc37273348"/>
      <w:bookmarkStart w:id="2576" w:name="_Toc45884663"/>
      <w:bookmarkStart w:id="2577" w:name="_Toc53182627"/>
      <w:bookmarkStart w:id="2578" w:name="_Toc58865021"/>
      <w:bookmarkStart w:id="2579" w:name="_Toc58866603"/>
      <w:bookmarkStart w:id="2580" w:name="_Toc66717636"/>
      <w:bookmarkStart w:id="2581" w:name="_Toc74930197"/>
      <w:bookmarkStart w:id="2582" w:name="_Toc76544482"/>
      <w:bookmarkStart w:id="2583" w:name="_Toc82538818"/>
      <w:bookmarkStart w:id="2584" w:name="_Toc89951035"/>
      <w:bookmarkStart w:id="2585" w:name="_Toc98767420"/>
      <w:bookmarkStart w:id="2586" w:name="_Toc106201875"/>
      <w:bookmarkStart w:id="2587" w:name="_Toc121993294"/>
      <w:r w:rsidRPr="006F0B54">
        <w:t>4.5.4</w:t>
      </w:r>
      <w:r w:rsidRPr="006F0B54">
        <w:tab/>
        <w:t>BS with integrated Iuant BS modem</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2588" w:name="_Toc21101032"/>
      <w:bookmarkStart w:id="2589" w:name="_Toc29810071"/>
      <w:bookmarkStart w:id="2590" w:name="_Toc37273349"/>
      <w:bookmarkStart w:id="2591" w:name="_Toc45884664"/>
      <w:bookmarkStart w:id="2592" w:name="_Toc53182628"/>
      <w:bookmarkStart w:id="2593" w:name="_Toc58865022"/>
      <w:bookmarkStart w:id="2594" w:name="_Toc58866604"/>
      <w:bookmarkStart w:id="2595" w:name="_Toc66717637"/>
      <w:bookmarkStart w:id="2596" w:name="_Toc74930198"/>
      <w:bookmarkStart w:id="2597" w:name="_Toc76544483"/>
      <w:bookmarkStart w:id="2598" w:name="_Toc82538819"/>
      <w:bookmarkStart w:id="2599" w:name="_Toc89951036"/>
      <w:bookmarkStart w:id="2600" w:name="_Toc98767421"/>
      <w:bookmarkStart w:id="2601" w:name="_Toc106201876"/>
      <w:bookmarkStart w:id="2602" w:name="_Toc121993295"/>
      <w:r w:rsidRPr="006F0B54">
        <w:rPr>
          <w:rFonts w:cs="v4.2.0"/>
        </w:rPr>
        <w:t>4.6</w:t>
      </w:r>
      <w:r w:rsidRPr="006F0B54">
        <w:rPr>
          <w:rFonts w:cs="v4.2.0"/>
        </w:rPr>
        <w:tab/>
        <w:t>Manufacturer</w:t>
      </w:r>
      <w:r w:rsidRPr="006F0B54">
        <w:rPr>
          <w:lang w:eastAsia="zh-CN"/>
        </w:rPr>
        <w:t>'</w:t>
      </w:r>
      <w:r w:rsidRPr="006F0B54">
        <w:rPr>
          <w:rFonts w:cs="v4.2.0"/>
        </w:rPr>
        <w:t>s declarations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lastRenderedPageBreak/>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t>The number of carriers per operating band the BS is capable of generating at maximum TRP declared for every beam (D.3).</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rPr>
            </w:pPr>
            <w:r w:rsidRPr="006F0B54">
              <w:rPr>
                <w:rFonts w:cs="Arial"/>
                <w:szCs w:val="18"/>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pPr>
            <w:r w:rsidRPr="006F0B54">
              <w:t xml:space="preserve">List of </w:t>
            </w:r>
            <w:r w:rsidRPr="006F0B54">
              <w:rPr>
                <w:i/>
              </w:rPr>
              <w:t>operating bands</w:t>
            </w:r>
            <w:r w:rsidRPr="006F0B54">
              <w:t xml:space="preserve"> which are generated using transceiver units supporting operation in multiple </w:t>
            </w:r>
            <w:r w:rsidRPr="006F0B54">
              <w:rPr>
                <w:i/>
              </w:rPr>
              <w:t>operating bands</w:t>
            </w:r>
            <w:r w:rsidRPr="006F0B54">
              <w:t xml:space="preserve"> through common active RF components. Declared for each </w:t>
            </w:r>
            <w:r w:rsidRPr="006F0B54">
              <w:rPr>
                <w:i/>
              </w:rPr>
              <w:t>operating band</w:t>
            </w:r>
            <w:r w:rsidRPr="006F0B54">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rPr>
            </w:pPr>
            <w:r w:rsidRPr="006F0B54">
              <w:rPr>
                <w:rFonts w:cs="Arial"/>
                <w:szCs w:val="18"/>
              </w:rPr>
              <w:t xml:space="preserve">Maximum radiated </w:t>
            </w:r>
            <w:r w:rsidRPr="006F0B54">
              <w:rPr>
                <w:rFonts w:cs="Arial"/>
                <w:i/>
                <w:szCs w:val="18"/>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t xml:space="preserve">Maximum </w:t>
            </w:r>
            <w:r w:rsidRPr="006F0B54">
              <w:rPr>
                <w:i/>
              </w:rPr>
              <w:t>Base Station RF Bandwidth</w:t>
            </w:r>
            <w:r w:rsidRPr="006F0B54">
              <w:t xml:space="preserve"> in the </w:t>
            </w:r>
            <w:r w:rsidRPr="006F0B54">
              <w:rPr>
                <w:i/>
              </w:rPr>
              <w:t>operating band</w:t>
            </w:r>
            <w:r w:rsidRPr="006F0B54">
              <w:t>, declared for each supported operating band (D.4).</w:t>
            </w:r>
          </w:p>
          <w:p w14:paraId="104FDD16"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rPr>
            </w:pPr>
            <w:r w:rsidRPr="006F0B54">
              <w:rPr>
                <w:rFonts w:cs="Arial"/>
                <w:szCs w:val="18"/>
              </w:rPr>
              <w:t xml:space="preserve">Maximum </w:t>
            </w:r>
            <w:r w:rsidRPr="006F0B54">
              <w:rPr>
                <w:rFonts w:cs="Arial"/>
                <w:i/>
                <w:szCs w:val="18"/>
              </w:rPr>
              <w:t>Radio Bandwidth</w:t>
            </w:r>
            <w:r w:rsidRPr="006F0B54">
              <w:rPr>
                <w:rFonts w:cs="Arial"/>
                <w:szCs w:val="18"/>
              </w:rPr>
              <w:t xml:space="preserve"> of the </w:t>
            </w:r>
            <w:r w:rsidRPr="006F0B54">
              <w:rPr>
                <w:rFonts w:cs="Arial"/>
                <w:i/>
                <w:szCs w:val="18"/>
              </w:rPr>
              <w:t>operating band</w:t>
            </w:r>
            <w:r w:rsidRPr="006F0B54">
              <w:rPr>
                <w:rFonts w:cs="Arial"/>
                <w:szCs w:val="18"/>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pPr>
            <w:r w:rsidRPr="006F0B54">
              <w:t xml:space="preserve">Largest </w:t>
            </w:r>
            <w:r w:rsidRPr="006F0B54">
              <w:rPr>
                <w:i/>
              </w:rPr>
              <w:t>Radio Bandwidth</w:t>
            </w:r>
            <w:r w:rsidRPr="006F0B54">
              <w:t xml:space="preserve"> that can be supported by the </w:t>
            </w:r>
            <w:r w:rsidRPr="006F0B54">
              <w:rPr>
                <w:i/>
              </w:rPr>
              <w:t xml:space="preserve">operating bands </w:t>
            </w:r>
            <w:r w:rsidRPr="006F0B54">
              <w:t>with multi-band dependencies.</w:t>
            </w:r>
          </w:p>
          <w:p w14:paraId="09596AEE" w14:textId="77777777" w:rsidR="00972FED" w:rsidRPr="006F0B54" w:rsidRDefault="00972FED" w:rsidP="00972FED">
            <w:pPr>
              <w:pStyle w:val="TAL"/>
            </w:pPr>
            <w:r w:rsidRPr="006F0B54">
              <w:t xml:space="preserve">Declared for each supported </w:t>
            </w:r>
            <w:r w:rsidRPr="006F0B54">
              <w:rPr>
                <w:i/>
              </w:rPr>
              <w:t>operating band</w:t>
            </w:r>
            <w:r w:rsidRPr="006F0B54">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lastRenderedPageBreak/>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t xml:space="preserve">Declared </w:t>
            </w:r>
            <w:r w:rsidRPr="006F0B54">
              <w:rPr>
                <w:rFonts w:cs="Arial"/>
                <w:szCs w:val="18"/>
              </w:rPr>
              <w:t xml:space="preserve">of CA-only (with equal power spectral density among carriers) but not multiple carriers operation, declared </w:t>
            </w:r>
            <w:r w:rsidRPr="006F0B54">
              <w:t xml:space="preserve">per </w:t>
            </w:r>
            <w:r w:rsidRPr="006F0B54">
              <w:rPr>
                <w:i/>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rPr>
            </w:pPr>
            <w:r>
              <w:rPr>
                <w:rFonts w:cs="Arial"/>
                <w:szCs w:val="18"/>
              </w:rPr>
              <w:t>Maximum</w:t>
            </w:r>
            <w:r w:rsidRPr="006F0B54">
              <w:rPr>
                <w:rFonts w:cs="Arial"/>
                <w:szCs w:val="18"/>
              </w:rPr>
              <w:t xml:space="preserve"> number of supported carriers </w:t>
            </w:r>
            <w:r>
              <w:rPr>
                <w:rFonts w:cs="Arial"/>
                <w:szCs w:val="18"/>
              </w:rPr>
              <w:t xml:space="preserve">per </w:t>
            </w:r>
            <w:r w:rsidRPr="007C0799">
              <w:rPr>
                <w:rFonts w:cs="Arial"/>
                <w:i/>
                <w:iCs/>
                <w:szCs w:val="18"/>
              </w:rPr>
              <w:t>operating band</w:t>
            </w:r>
            <w:r>
              <w:rPr>
                <w:rFonts w:cs="Arial"/>
                <w:szCs w:val="18"/>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pPr>
            <w:r>
              <w:t>Maximum</w:t>
            </w:r>
            <w:r w:rsidRPr="006F0B54">
              <w:t xml:space="preserve"> number of supported carriers </w:t>
            </w:r>
            <w:r>
              <w:t xml:space="preserve">per supported </w:t>
            </w:r>
            <w:r w:rsidRPr="007C0799">
              <w:rPr>
                <w:i/>
                <w:iCs/>
              </w:rPr>
              <w:t>operating band</w:t>
            </w:r>
            <w:r>
              <w:t xml:space="preserve"> </w:t>
            </w:r>
            <w:r w:rsidRPr="006F0B54">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rPr>
            </w:pPr>
            <w:r w:rsidRPr="006F0B54">
              <w:rPr>
                <w:rFonts w:cs="Arial"/>
                <w:szCs w:val="18"/>
                <w:lang w:val="fr-FR"/>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pPr>
            <w:r w:rsidRPr="006F0B54">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lastRenderedPageBreak/>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842370"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842370" w:rsidRPr="006F0B54" w:rsidRDefault="00842370" w:rsidP="00842370">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842370" w:rsidRPr="006F0B54" w:rsidRDefault="00842370" w:rsidP="00842370">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5B8F0509" w:rsidR="00842370" w:rsidRPr="006F0B54" w:rsidRDefault="00842370" w:rsidP="00842370">
            <w:pPr>
              <w:pStyle w:val="TAL"/>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842370" w:rsidRPr="006F0B54" w:rsidRDefault="00842370" w:rsidP="00842370">
            <w:pPr>
              <w:pStyle w:val="TAC"/>
              <w:rPr>
                <w:rFonts w:cs="Arial"/>
                <w:szCs w:val="18"/>
                <w:lang w:eastAsia="zh-CN"/>
              </w:rPr>
            </w:pPr>
            <w:r w:rsidRPr="006F0B54">
              <w:rPr>
                <w:rFonts w:cs="Arial"/>
                <w:szCs w:val="18"/>
                <w:lang w:eastAsia="zh-CN"/>
              </w:rPr>
              <w:t>x</w:t>
            </w:r>
          </w:p>
        </w:tc>
      </w:tr>
      <w:tr w:rsidR="00842370"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842370" w:rsidRPr="006F0B54" w:rsidRDefault="00842370" w:rsidP="00842370">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842370" w:rsidRPr="006F0B54" w:rsidRDefault="00842370" w:rsidP="00842370">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18C11652" w:rsidR="00842370" w:rsidRPr="006F0B54" w:rsidRDefault="00842370" w:rsidP="00842370">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842370" w:rsidRPr="006F0B54" w:rsidRDefault="00842370" w:rsidP="00842370">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023D6A"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2F78AD" w:rsidR="00023D6A" w:rsidRPr="006F0B54" w:rsidRDefault="00023D6A" w:rsidP="00023D6A">
            <w:pPr>
              <w:pStyle w:val="TAL"/>
              <w:rPr>
                <w:rFonts w:cs="Arial"/>
                <w:szCs w:val="18"/>
              </w:rPr>
            </w:pPr>
            <w:r w:rsidRPr="007858DF">
              <w:rPr>
                <w:rFonts w:eastAsia="DengXian"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574FC284" w14:textId="648C3481" w:rsidR="00023D6A" w:rsidRPr="006F0B54" w:rsidRDefault="00023D6A" w:rsidP="00023D6A">
            <w:pPr>
              <w:pStyle w:val="TAL"/>
              <w:rPr>
                <w:rFonts w:cs="Arial"/>
                <w:szCs w:val="18"/>
              </w:rPr>
            </w:pPr>
            <w:r w:rsidRPr="007858DF">
              <w:rPr>
                <w:rFonts w:eastAsia="DengXian"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2A015F5" w14:textId="77777777" w:rsidR="00023D6A" w:rsidRPr="007858DF" w:rsidRDefault="00023D6A" w:rsidP="00023D6A">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5276FAF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987DBC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6257DF81" w14:textId="409E3FBA" w:rsidR="00023D6A" w:rsidRPr="006F0B54" w:rsidRDefault="00023D6A" w:rsidP="00023D6A">
            <w:pPr>
              <w:pStyle w:val="TAL"/>
              <w:rPr>
                <w:rFonts w:cs="Arial"/>
                <w:szCs w:val="18"/>
              </w:rPr>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1A3B125F" w:rsidR="00023D6A" w:rsidRPr="006F0B54" w:rsidRDefault="00023D6A" w:rsidP="00023D6A">
            <w:pPr>
              <w:pStyle w:val="TAC"/>
              <w:rPr>
                <w:rFonts w:cs="Arial"/>
                <w:szCs w:val="18"/>
              </w:rPr>
            </w:pPr>
            <w:r w:rsidRPr="007858DF">
              <w:rPr>
                <w:rFonts w:eastAsia="DengXian"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1ABB3B90" w:rsidR="00023D6A" w:rsidRPr="006F0B54" w:rsidRDefault="00023D6A" w:rsidP="00023D6A">
            <w:pPr>
              <w:pStyle w:val="TAC"/>
              <w:rPr>
                <w:rFonts w:cs="Arial"/>
                <w:szCs w:val="18"/>
              </w:rPr>
            </w:pPr>
            <w:r w:rsidRPr="007858DF">
              <w:rPr>
                <w:rFonts w:eastAsia="DengXian"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4968B8AD" w:rsidR="00023D6A" w:rsidRPr="006F0B54" w:rsidRDefault="00023D6A" w:rsidP="00023D6A">
            <w:pPr>
              <w:pStyle w:val="TAC"/>
              <w:rPr>
                <w:rFonts w:cs="Arial"/>
                <w:szCs w:val="18"/>
              </w:rPr>
            </w:pPr>
            <w:r w:rsidRPr="007858DF">
              <w:rPr>
                <w:rFonts w:eastAsia="DengXian"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2603" w:name="_Toc21101033"/>
      <w:bookmarkStart w:id="2604" w:name="_Toc29810072"/>
      <w:bookmarkStart w:id="2605" w:name="_Toc37273350"/>
      <w:bookmarkStart w:id="2606" w:name="_Toc45884665"/>
      <w:bookmarkStart w:id="2607" w:name="_Toc53182629"/>
      <w:bookmarkStart w:id="2608" w:name="_Toc58865023"/>
      <w:bookmarkStart w:id="2609" w:name="_Toc58866605"/>
      <w:bookmarkStart w:id="2610" w:name="_Toc66717638"/>
      <w:bookmarkStart w:id="2611" w:name="_Toc74930199"/>
      <w:bookmarkStart w:id="2612" w:name="_Toc76544484"/>
      <w:bookmarkStart w:id="2613" w:name="_Toc82538820"/>
      <w:bookmarkStart w:id="2614" w:name="_Toc89951037"/>
      <w:bookmarkStart w:id="2615" w:name="_Toc98767422"/>
      <w:bookmarkStart w:id="2616" w:name="_Toc106201877"/>
      <w:bookmarkStart w:id="2617" w:name="_Toc121993296"/>
      <w:r w:rsidRPr="006F0B54">
        <w:t>4.7</w:t>
      </w:r>
      <w:r w:rsidRPr="006F0B54">
        <w:tab/>
        <w:t>Test configurations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3D90963B" w14:textId="77777777" w:rsidR="00972FED" w:rsidRPr="006F0B54" w:rsidRDefault="00972FED" w:rsidP="00972FED">
      <w:pPr>
        <w:pStyle w:val="Heading3"/>
        <w:rPr>
          <w:lang w:eastAsia="zh-CN"/>
        </w:rPr>
      </w:pPr>
      <w:bookmarkStart w:id="2618" w:name="_Toc21101034"/>
      <w:bookmarkStart w:id="2619" w:name="_Toc29810073"/>
      <w:bookmarkStart w:id="2620" w:name="_Toc37273351"/>
      <w:bookmarkStart w:id="2621" w:name="_Toc45884666"/>
      <w:bookmarkStart w:id="2622" w:name="_Toc53182630"/>
      <w:bookmarkStart w:id="2623" w:name="_Toc58865024"/>
      <w:bookmarkStart w:id="2624" w:name="_Toc58866606"/>
      <w:bookmarkStart w:id="2625" w:name="_Toc66717639"/>
      <w:bookmarkStart w:id="2626" w:name="_Toc74930200"/>
      <w:bookmarkStart w:id="2627" w:name="_Toc76544485"/>
      <w:bookmarkStart w:id="2628" w:name="_Toc82538821"/>
      <w:bookmarkStart w:id="2629" w:name="_Toc89951038"/>
      <w:bookmarkStart w:id="2630" w:name="_Toc98767423"/>
      <w:bookmarkStart w:id="2631" w:name="_Toc106201878"/>
      <w:bookmarkStart w:id="2632" w:name="_Toc121993297"/>
      <w:r w:rsidRPr="006F0B54">
        <w:rPr>
          <w:lang w:eastAsia="zh-CN"/>
        </w:rPr>
        <w:t>4.7.1</w:t>
      </w:r>
      <w:r w:rsidRPr="006F0B54">
        <w:rPr>
          <w:lang w:eastAsia="zh-CN"/>
        </w:rPr>
        <w:tab/>
        <w:t>General</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2633" w:name="_Toc21101035"/>
      <w:bookmarkStart w:id="2634" w:name="_Toc29810074"/>
      <w:bookmarkStart w:id="2635" w:name="_Toc37273352"/>
      <w:r w:rsidRPr="00511E0B">
        <w:lastRenderedPageBreak/>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2636" w:name="_Toc45884667"/>
      <w:bookmarkStart w:id="2637" w:name="_Toc53182631"/>
      <w:bookmarkStart w:id="2638" w:name="_Toc58865025"/>
      <w:bookmarkStart w:id="2639" w:name="_Toc58866607"/>
      <w:bookmarkStart w:id="2640" w:name="_Toc66717640"/>
      <w:bookmarkStart w:id="2641" w:name="_Toc74930201"/>
      <w:bookmarkStart w:id="2642" w:name="_Toc76544486"/>
      <w:bookmarkStart w:id="2643" w:name="_Toc82538822"/>
      <w:bookmarkStart w:id="2644" w:name="_Toc89951039"/>
      <w:bookmarkStart w:id="2645" w:name="_Toc98767424"/>
      <w:bookmarkStart w:id="2646" w:name="_Toc106201879"/>
      <w:bookmarkStart w:id="2647" w:name="_Toc121993298"/>
      <w:r w:rsidRPr="006F0B54">
        <w:rPr>
          <w:lang w:eastAsia="zh-CN"/>
        </w:rPr>
        <w:t>4.7.2</w:t>
      </w:r>
      <w:r w:rsidRPr="006F0B54">
        <w:rPr>
          <w:lang w:eastAsia="zh-CN"/>
        </w:rPr>
        <w:tab/>
        <w:t>Test signal configurations</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5FE5AB58" w14:textId="77777777" w:rsidR="00972FED" w:rsidRPr="006F0B54" w:rsidRDefault="00972FED" w:rsidP="00972FED">
      <w:pPr>
        <w:pStyle w:val="Heading4"/>
      </w:pPr>
      <w:bookmarkStart w:id="2648" w:name="_Toc21101036"/>
      <w:bookmarkStart w:id="2649" w:name="_Toc29810075"/>
      <w:bookmarkStart w:id="2650" w:name="_Toc37273353"/>
      <w:bookmarkStart w:id="2651" w:name="_Toc45884668"/>
      <w:bookmarkStart w:id="2652" w:name="_Toc53182632"/>
      <w:bookmarkStart w:id="2653" w:name="_Toc58865026"/>
      <w:bookmarkStart w:id="2654" w:name="_Toc58866608"/>
      <w:bookmarkStart w:id="2655" w:name="_Toc66717641"/>
      <w:bookmarkStart w:id="2656" w:name="_Toc74930202"/>
      <w:bookmarkStart w:id="2657" w:name="_Toc76544487"/>
      <w:bookmarkStart w:id="2658" w:name="_Toc82538823"/>
      <w:bookmarkStart w:id="2659" w:name="_Toc89951040"/>
      <w:bookmarkStart w:id="2660" w:name="_Toc98767425"/>
      <w:bookmarkStart w:id="2661" w:name="_Toc106201880"/>
      <w:bookmarkStart w:id="2662" w:name="_Toc121993299"/>
      <w:r w:rsidRPr="006F0B54">
        <w:t>4.7.2.1</w:t>
      </w:r>
      <w:r w:rsidRPr="006F0B54">
        <w:tab/>
        <w:t>Test signal used to build Test Configurations</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2663" w:name="_Ref516750404"/>
      <w:r w:rsidRPr="006F0B54">
        <w:t>Table</w:t>
      </w:r>
      <w:bookmarkEnd w:id="2663"/>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2664" w:name="_Toc21101037"/>
      <w:bookmarkStart w:id="2665" w:name="_Toc29810076"/>
      <w:bookmarkStart w:id="2666" w:name="_Toc37273354"/>
      <w:bookmarkStart w:id="2667" w:name="_Toc45884669"/>
      <w:bookmarkStart w:id="2668" w:name="_Toc53182633"/>
      <w:bookmarkStart w:id="2669" w:name="_Toc58865027"/>
      <w:bookmarkStart w:id="2670" w:name="_Toc58866609"/>
      <w:bookmarkStart w:id="2671" w:name="_Toc66717642"/>
      <w:bookmarkStart w:id="2672" w:name="_Toc74930203"/>
      <w:bookmarkStart w:id="2673" w:name="_Toc76544488"/>
      <w:bookmarkStart w:id="2674" w:name="_Toc82538824"/>
      <w:bookmarkStart w:id="2675" w:name="_Toc89951041"/>
      <w:bookmarkStart w:id="2676" w:name="_Toc98767426"/>
      <w:bookmarkStart w:id="2677" w:name="_Toc106201881"/>
      <w:bookmarkStart w:id="2678" w:name="_Toc121993300"/>
      <w:r w:rsidRPr="006F0B54">
        <w:rPr>
          <w:lang w:eastAsia="zh-CN"/>
        </w:rPr>
        <w:t>4</w:t>
      </w:r>
      <w:bookmarkStart w:id="2679" w:name="_Hlk517255432"/>
      <w:r w:rsidRPr="006F0B54">
        <w:rPr>
          <w:lang w:eastAsia="zh-CN"/>
        </w:rPr>
        <w:t>.7.2</w:t>
      </w:r>
      <w:bookmarkEnd w:id="2679"/>
      <w:r w:rsidRPr="006F0B54">
        <w:rPr>
          <w:lang w:eastAsia="zh-CN"/>
        </w:rPr>
        <w:t>.2</w:t>
      </w:r>
      <w:r w:rsidRPr="006F0B54">
        <w:rPr>
          <w:lang w:eastAsia="zh-CN"/>
        </w:rPr>
        <w:tab/>
        <w:t>NRTC1: Contiguous spectrum operation</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2680" w:name="_Toc21101038"/>
      <w:bookmarkStart w:id="2681" w:name="_Toc29810077"/>
      <w:bookmarkStart w:id="2682" w:name="_Toc37273355"/>
      <w:bookmarkStart w:id="2683" w:name="_Toc45884670"/>
      <w:bookmarkStart w:id="2684" w:name="_Toc53182634"/>
      <w:bookmarkStart w:id="2685" w:name="_Toc58865028"/>
      <w:bookmarkStart w:id="2686" w:name="_Toc58866610"/>
      <w:bookmarkStart w:id="2687" w:name="_Toc66717643"/>
      <w:bookmarkStart w:id="2688" w:name="_Toc74930204"/>
      <w:bookmarkStart w:id="2689" w:name="_Toc76544489"/>
      <w:bookmarkStart w:id="2690" w:name="_Toc82538825"/>
      <w:bookmarkStart w:id="2691" w:name="_Toc89951042"/>
      <w:bookmarkStart w:id="2692" w:name="_Toc98767427"/>
      <w:bookmarkStart w:id="2693" w:name="_Toc106201882"/>
      <w:bookmarkStart w:id="2694" w:name="_Toc121993301"/>
      <w:r w:rsidRPr="006F0B54">
        <w:t>4</w:t>
      </w:r>
      <w:r w:rsidRPr="006F0B54">
        <w:rPr>
          <w:lang w:eastAsia="zh-CN"/>
        </w:rPr>
        <w:t>.7.2</w:t>
      </w:r>
      <w:r w:rsidRPr="006F0B54">
        <w:t>.2</w:t>
      </w:r>
      <w:r w:rsidRPr="006F0B54">
        <w:rPr>
          <w:lang w:eastAsia="zh-CN"/>
        </w:rPr>
        <w:t>.1</w:t>
      </w:r>
      <w:r w:rsidRPr="006F0B54">
        <w:tab/>
        <w:t>NRTC1 generation</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2695" w:name="_Toc21101039"/>
      <w:bookmarkStart w:id="2696"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2697" w:name="_Toc37273356"/>
      <w:bookmarkStart w:id="2698" w:name="_Toc45884671"/>
      <w:bookmarkStart w:id="2699" w:name="_Toc53182635"/>
      <w:bookmarkStart w:id="2700" w:name="_Toc58865029"/>
      <w:bookmarkStart w:id="2701" w:name="_Toc58866611"/>
      <w:bookmarkStart w:id="2702" w:name="_Toc66717644"/>
      <w:bookmarkStart w:id="2703" w:name="_Toc74930205"/>
      <w:bookmarkStart w:id="2704" w:name="_Toc76544490"/>
      <w:bookmarkStart w:id="2705" w:name="_Toc82538826"/>
      <w:bookmarkStart w:id="2706" w:name="_Toc89951043"/>
      <w:bookmarkStart w:id="2707" w:name="_Toc98767428"/>
      <w:bookmarkStart w:id="2708" w:name="_Toc106201883"/>
      <w:bookmarkStart w:id="2709" w:name="_Toc121993302"/>
      <w:r w:rsidRPr="006F0B54">
        <w:t>4</w:t>
      </w:r>
      <w:r w:rsidRPr="006F0B54">
        <w:rPr>
          <w:lang w:eastAsia="zh-CN"/>
        </w:rPr>
        <w:t>.7.2</w:t>
      </w:r>
      <w:r w:rsidRPr="006F0B54">
        <w:t>.2.</w:t>
      </w:r>
      <w:r w:rsidRPr="006F0B54">
        <w:rPr>
          <w:lang w:eastAsia="zh-CN"/>
        </w:rPr>
        <w:t>2</w:t>
      </w:r>
      <w:r w:rsidRPr="006F0B54">
        <w:tab/>
        <w:t>NRTC1 power allocation</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lastRenderedPageBreak/>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2710" w:name="_Toc21101040"/>
      <w:bookmarkStart w:id="2711" w:name="_Toc29810079"/>
      <w:bookmarkStart w:id="2712" w:name="_Toc37273357"/>
      <w:bookmarkStart w:id="2713" w:name="_Toc45884672"/>
      <w:bookmarkStart w:id="2714" w:name="_Toc53182636"/>
      <w:bookmarkStart w:id="2715" w:name="_Toc58865030"/>
      <w:bookmarkStart w:id="2716" w:name="_Toc58866612"/>
      <w:bookmarkStart w:id="2717" w:name="_Toc66717645"/>
      <w:bookmarkStart w:id="2718" w:name="_Toc74930206"/>
      <w:bookmarkStart w:id="2719" w:name="_Toc76544491"/>
      <w:bookmarkStart w:id="2720" w:name="_Toc82538827"/>
      <w:bookmarkStart w:id="2721" w:name="_Toc89951044"/>
      <w:bookmarkStart w:id="2722" w:name="_Toc98767429"/>
      <w:bookmarkStart w:id="2723" w:name="_Toc106201884"/>
      <w:bookmarkStart w:id="2724" w:name="_Toc121993303"/>
      <w:r w:rsidRPr="006F0B54">
        <w:t>4.</w:t>
      </w:r>
      <w:r w:rsidRPr="006F0B54">
        <w:rPr>
          <w:lang w:eastAsia="zh-CN"/>
        </w:rPr>
        <w:t>7.2</w:t>
      </w:r>
      <w:r w:rsidRPr="006F0B54">
        <w:t>.3</w:t>
      </w:r>
      <w:r w:rsidRPr="006F0B54">
        <w:tab/>
      </w:r>
      <w:r w:rsidRPr="006F0B54">
        <w:rPr>
          <w:lang w:eastAsia="zh-CN"/>
        </w:rPr>
        <w:t>NRTC2: Contiguous CA occupied bandwidth</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2725" w:name="_Toc21101041"/>
      <w:bookmarkStart w:id="2726" w:name="_Toc29810080"/>
      <w:bookmarkStart w:id="2727" w:name="_Toc37273358"/>
      <w:bookmarkStart w:id="2728" w:name="_Toc45884673"/>
      <w:bookmarkStart w:id="2729" w:name="_Toc53182637"/>
      <w:bookmarkStart w:id="2730" w:name="_Toc58865031"/>
      <w:bookmarkStart w:id="2731" w:name="_Toc58866613"/>
      <w:bookmarkStart w:id="2732" w:name="_Toc66717646"/>
      <w:bookmarkStart w:id="2733" w:name="_Toc74930207"/>
      <w:bookmarkStart w:id="2734" w:name="_Toc76544492"/>
      <w:bookmarkStart w:id="2735" w:name="_Toc82538828"/>
      <w:bookmarkStart w:id="2736" w:name="_Toc89951045"/>
      <w:bookmarkStart w:id="2737" w:name="_Toc98767430"/>
      <w:bookmarkStart w:id="2738" w:name="_Toc106201885"/>
      <w:bookmarkStart w:id="2739" w:name="_Toc121993304"/>
      <w:r w:rsidRPr="006F0B54">
        <w:rPr>
          <w:lang w:eastAsia="zh-CN"/>
        </w:rPr>
        <w:t>4.7.2.3.1</w:t>
      </w:r>
      <w:r w:rsidRPr="006F0B54">
        <w:rPr>
          <w:lang w:eastAsia="zh-CN"/>
        </w:rPr>
        <w:tab/>
        <w:t>NRTC2 generation</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E283AD7" w:rsidR="009F6869" w:rsidRPr="006F0B54" w:rsidRDefault="009F6869" w:rsidP="009F6869">
      <w:pPr>
        <w:pStyle w:val="B1"/>
      </w:pPr>
      <w:r w:rsidRPr="006F0B54">
        <w:t>-</w:t>
      </w:r>
      <w:r w:rsidRPr="006F0B54">
        <w:tab/>
      </w:r>
      <w:bookmarkStart w:id="2740" w:name="OLE_LINK18"/>
      <w:r>
        <w:t xml:space="preserve">Of all </w:t>
      </w:r>
      <w:r w:rsidRPr="006F0B54">
        <w:rPr>
          <w:lang w:eastAsia="zh-CN"/>
        </w:rPr>
        <w:t>component carrier</w:t>
      </w:r>
      <w:bookmarkEnd w:id="2740"/>
      <w:r w:rsidRPr="006F0B54">
        <w:rPr>
          <w:lang w:eastAsia="zh-CN"/>
        </w:rPr>
        <w:t xml:space="preserve"> </w:t>
      </w:r>
      <w:r w:rsidRPr="006F0B54">
        <w:t xml:space="preserve">combinations supported by the beam, </w:t>
      </w:r>
      <w:r>
        <w:t xml:space="preserve">those which have smallest or largest sum of channel bandwidths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2741" w:name="_Toc21101042"/>
      <w:bookmarkStart w:id="2742" w:name="_Toc29810081"/>
      <w:bookmarkStart w:id="2743" w:name="_Toc37273359"/>
      <w:bookmarkStart w:id="2744" w:name="_Toc45884674"/>
      <w:bookmarkStart w:id="2745" w:name="_Toc53182638"/>
      <w:bookmarkStart w:id="2746" w:name="_Toc58865032"/>
      <w:bookmarkStart w:id="2747" w:name="_Toc58866614"/>
      <w:bookmarkStart w:id="2748" w:name="_Toc66717647"/>
      <w:bookmarkStart w:id="2749" w:name="_Toc74930208"/>
      <w:bookmarkStart w:id="2750" w:name="_Toc76544493"/>
      <w:bookmarkStart w:id="2751" w:name="_Toc82538829"/>
      <w:bookmarkStart w:id="2752" w:name="_Toc89951046"/>
      <w:bookmarkStart w:id="2753" w:name="_Toc98767431"/>
      <w:bookmarkStart w:id="2754" w:name="_Toc106201886"/>
      <w:bookmarkStart w:id="2755" w:name="_Toc121993305"/>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2756" w:name="_Toc21101043"/>
      <w:bookmarkStart w:id="2757"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2758" w:name="_Toc37273360"/>
      <w:bookmarkStart w:id="2759" w:name="_Toc45884675"/>
      <w:bookmarkStart w:id="2760" w:name="_Toc53182639"/>
      <w:bookmarkStart w:id="2761" w:name="_Toc58865033"/>
      <w:bookmarkStart w:id="2762" w:name="_Toc58866615"/>
      <w:bookmarkStart w:id="2763" w:name="_Toc66717648"/>
      <w:bookmarkStart w:id="2764" w:name="_Toc74930209"/>
      <w:bookmarkStart w:id="2765" w:name="_Toc76544494"/>
      <w:bookmarkStart w:id="2766" w:name="_Toc82538830"/>
      <w:bookmarkStart w:id="2767" w:name="_Toc89951047"/>
      <w:bookmarkStart w:id="2768" w:name="_Toc98767432"/>
      <w:bookmarkStart w:id="2769" w:name="_Toc106201887"/>
      <w:bookmarkStart w:id="2770" w:name="_Toc121993306"/>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2771" w:name="_Toc21101044"/>
      <w:bookmarkStart w:id="2772" w:name="_Toc29810083"/>
      <w:bookmarkStart w:id="2773" w:name="_Toc37273361"/>
      <w:bookmarkStart w:id="2774" w:name="_Toc45884676"/>
      <w:bookmarkStart w:id="2775" w:name="_Toc53182640"/>
      <w:bookmarkStart w:id="2776" w:name="_Toc58865034"/>
      <w:bookmarkStart w:id="2777" w:name="_Toc58866616"/>
      <w:bookmarkStart w:id="2778" w:name="_Toc66717649"/>
      <w:bookmarkStart w:id="2779" w:name="_Toc74930210"/>
      <w:bookmarkStart w:id="2780" w:name="_Toc76544495"/>
      <w:bookmarkStart w:id="2781" w:name="_Toc82538831"/>
      <w:bookmarkStart w:id="2782" w:name="_Toc89951048"/>
      <w:bookmarkStart w:id="2783" w:name="_Toc98767433"/>
      <w:bookmarkStart w:id="2784" w:name="_Toc106201888"/>
      <w:bookmarkStart w:id="2785" w:name="_Toc121993307"/>
      <w:r w:rsidRPr="006F0B54">
        <w:lastRenderedPageBreak/>
        <w:t>4.</w:t>
      </w:r>
      <w:r w:rsidRPr="006F0B54">
        <w:rPr>
          <w:lang w:eastAsia="zh-CN"/>
        </w:rPr>
        <w:t>7.2</w:t>
      </w:r>
      <w:r w:rsidRPr="006F0B54">
        <w:t>.4.1</w:t>
      </w:r>
      <w:r w:rsidRPr="006F0B54">
        <w:tab/>
        <w:t>NRTC3 generation</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2786" w:name="_Toc21101045"/>
      <w:bookmarkStart w:id="2787" w:name="_Toc29810084"/>
      <w:bookmarkStart w:id="2788"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2789" w:name="_Toc45884677"/>
      <w:bookmarkStart w:id="2790" w:name="_Toc53182641"/>
      <w:bookmarkStart w:id="2791" w:name="_Toc58865035"/>
      <w:bookmarkStart w:id="2792" w:name="_Toc58866617"/>
      <w:bookmarkStart w:id="2793" w:name="_Toc66717650"/>
      <w:bookmarkStart w:id="2794" w:name="_Toc74930211"/>
      <w:bookmarkStart w:id="2795" w:name="_Toc76544496"/>
      <w:bookmarkStart w:id="2796" w:name="_Toc82538832"/>
      <w:bookmarkStart w:id="2797" w:name="_Toc89951049"/>
      <w:bookmarkStart w:id="2798" w:name="_Toc98767434"/>
      <w:bookmarkStart w:id="2799" w:name="_Toc106201889"/>
      <w:bookmarkStart w:id="2800" w:name="_Toc121993308"/>
      <w:r w:rsidRPr="006F0B54">
        <w:rPr>
          <w:lang w:eastAsia="zh-CN"/>
        </w:rPr>
        <w:t>4.7.2.4.2</w:t>
      </w:r>
      <w:r w:rsidRPr="006F0B54">
        <w:rPr>
          <w:lang w:eastAsia="zh-CN"/>
        </w:rPr>
        <w:tab/>
      </w:r>
      <w:r w:rsidRPr="006F0B54">
        <w:t xml:space="preserve">NRTC3 </w:t>
      </w:r>
      <w:r w:rsidRPr="006F0B54">
        <w:rPr>
          <w:lang w:eastAsia="zh-CN"/>
        </w:rPr>
        <w:t>power allocation</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2801" w:name="_Toc21101046"/>
      <w:bookmarkStart w:id="2802"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2803" w:name="_Toc37273363"/>
      <w:bookmarkStart w:id="2804" w:name="_Toc45884678"/>
      <w:bookmarkStart w:id="2805" w:name="_Toc53182642"/>
      <w:bookmarkStart w:id="2806" w:name="_Toc58865036"/>
      <w:bookmarkStart w:id="2807" w:name="_Toc58866618"/>
      <w:bookmarkStart w:id="2808" w:name="_Toc66717651"/>
      <w:bookmarkStart w:id="2809" w:name="_Toc74930212"/>
      <w:bookmarkStart w:id="2810" w:name="_Toc76544497"/>
      <w:bookmarkStart w:id="2811" w:name="_Toc82538833"/>
      <w:bookmarkStart w:id="2812" w:name="_Toc89951050"/>
      <w:bookmarkStart w:id="2813" w:name="_Toc98767435"/>
      <w:bookmarkStart w:id="2814" w:name="_Toc106201890"/>
      <w:bookmarkStart w:id="2815" w:name="_Toc121993309"/>
      <w:r w:rsidRPr="006F0B54">
        <w:rPr>
          <w:lang w:eastAsia="zh-CN"/>
        </w:rPr>
        <w:t>4.7.2.5</w:t>
      </w:r>
      <w:r w:rsidRPr="006F0B54">
        <w:tab/>
        <w:t xml:space="preserve">NRTC4: Multi-band </w:t>
      </w:r>
      <w:r w:rsidRPr="006F0B54">
        <w:rPr>
          <w:lang w:eastAsia="zh-CN"/>
        </w:rPr>
        <w:t>test configuration for full carrier allocation</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76EB5C2F" w14:textId="77777777" w:rsidR="00972FED" w:rsidRPr="006F0B54" w:rsidRDefault="00972FED" w:rsidP="00972FED">
      <w:bookmarkStart w:id="2816" w:name="_Toc21101047"/>
      <w:bookmarkStart w:id="2817"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2818" w:name="_Toc37273364"/>
      <w:bookmarkStart w:id="2819" w:name="_Toc45884679"/>
      <w:bookmarkStart w:id="2820" w:name="_Toc53182643"/>
      <w:bookmarkStart w:id="2821" w:name="_Toc58865037"/>
      <w:bookmarkStart w:id="2822" w:name="_Toc58866619"/>
      <w:bookmarkStart w:id="2823" w:name="_Toc66717652"/>
      <w:bookmarkStart w:id="2824" w:name="_Toc74930213"/>
      <w:bookmarkStart w:id="2825" w:name="_Toc76544498"/>
      <w:bookmarkStart w:id="2826" w:name="_Toc82538834"/>
      <w:bookmarkStart w:id="2827" w:name="_Toc89951051"/>
      <w:bookmarkStart w:id="2828" w:name="_Toc98767436"/>
      <w:bookmarkStart w:id="2829" w:name="_Toc106201891"/>
      <w:bookmarkStart w:id="2830" w:name="_Toc121993310"/>
      <w:r w:rsidRPr="006F0B54">
        <w:rPr>
          <w:lang w:eastAsia="zh-CN"/>
        </w:rPr>
        <w:t>4.7.2.5</w:t>
      </w:r>
      <w:r w:rsidRPr="006F0B54">
        <w:t>.1</w:t>
      </w:r>
      <w:r w:rsidRPr="006F0B54">
        <w:tab/>
        <w:t>NRTC4 generation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rPr>
        <w:t>in</w:t>
      </w:r>
      <w:r w:rsidRPr="006F0B54">
        <w:rPr>
          <w:rFonts w:cs="Arial"/>
          <w:szCs w:val="18"/>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lastRenderedPageBreak/>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2831" w:name="_Toc21101048"/>
      <w:bookmarkStart w:id="2832" w:name="_Toc29810087"/>
      <w:bookmarkStart w:id="2833" w:name="_Toc37273365"/>
      <w:bookmarkStart w:id="2834" w:name="_Toc45884680"/>
      <w:bookmarkStart w:id="2835" w:name="_Toc53182644"/>
      <w:bookmarkStart w:id="2836" w:name="_Toc58865038"/>
      <w:bookmarkStart w:id="2837" w:name="_Toc58866620"/>
      <w:bookmarkStart w:id="2838" w:name="_Toc66717653"/>
      <w:bookmarkStart w:id="2839" w:name="_Toc74930214"/>
      <w:bookmarkStart w:id="2840" w:name="_Toc76544499"/>
      <w:bookmarkStart w:id="2841" w:name="_Toc82538835"/>
      <w:bookmarkStart w:id="2842" w:name="_Toc89951052"/>
      <w:bookmarkStart w:id="2843" w:name="_Toc98767437"/>
      <w:bookmarkStart w:id="2844" w:name="_Toc106201892"/>
      <w:bookmarkStart w:id="2845" w:name="_Toc121993311"/>
      <w:r w:rsidRPr="006F0B54">
        <w:rPr>
          <w:lang w:eastAsia="zh-CN"/>
        </w:rPr>
        <w:t>4.7.2.5</w:t>
      </w:r>
      <w:r w:rsidRPr="006F0B54">
        <w:t>.2</w:t>
      </w:r>
      <w:r w:rsidRPr="006F0B54">
        <w:tab/>
        <w:t>NRTC4 power allocation</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2846" w:name="_Toc21101049"/>
      <w:bookmarkStart w:id="2847" w:name="_Toc29810088"/>
      <w:bookmarkStart w:id="2848" w:name="_Toc37273366"/>
      <w:bookmarkStart w:id="2849" w:name="_Toc45884681"/>
      <w:bookmarkStart w:id="2850" w:name="_Toc53182645"/>
      <w:bookmarkStart w:id="2851" w:name="_Toc58865039"/>
      <w:bookmarkStart w:id="2852" w:name="_Toc58866621"/>
      <w:bookmarkStart w:id="2853" w:name="_Toc66717654"/>
      <w:bookmarkStart w:id="2854" w:name="_Toc74930215"/>
      <w:bookmarkStart w:id="2855" w:name="_Toc76544500"/>
      <w:bookmarkStart w:id="2856" w:name="_Toc82538836"/>
      <w:bookmarkStart w:id="2857" w:name="_Toc89951053"/>
      <w:bookmarkStart w:id="2858" w:name="_Toc98767438"/>
      <w:bookmarkStart w:id="2859" w:name="_Toc106201893"/>
      <w:bookmarkStart w:id="2860" w:name="_Toc121993312"/>
      <w:r w:rsidRPr="006F0B54">
        <w:rPr>
          <w:lang w:eastAsia="zh-CN"/>
        </w:rPr>
        <w:t>4.7.2.6</w:t>
      </w:r>
      <w:r w:rsidRPr="006F0B54">
        <w:tab/>
        <w:t xml:space="preserve">NRTC5: Multi-band </w:t>
      </w:r>
      <w:r w:rsidRPr="006F0B54">
        <w:rPr>
          <w:lang w:eastAsia="zh-CN"/>
        </w:rPr>
        <w:t>test configuration with high PSD per carrier</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2861" w:name="_Toc21101050"/>
      <w:bookmarkStart w:id="2862" w:name="_Toc29810089"/>
      <w:bookmarkStart w:id="2863" w:name="_Toc37273367"/>
      <w:bookmarkStart w:id="2864" w:name="_Toc45884682"/>
      <w:bookmarkStart w:id="2865" w:name="_Toc53182646"/>
      <w:bookmarkStart w:id="2866" w:name="_Toc58865040"/>
      <w:bookmarkStart w:id="2867" w:name="_Toc58866622"/>
      <w:bookmarkStart w:id="2868" w:name="_Toc66717655"/>
      <w:bookmarkStart w:id="2869" w:name="_Toc74930216"/>
      <w:bookmarkStart w:id="2870" w:name="_Toc76544501"/>
      <w:bookmarkStart w:id="2871" w:name="_Toc82538837"/>
      <w:bookmarkStart w:id="2872" w:name="_Toc89951054"/>
      <w:bookmarkStart w:id="2873" w:name="_Toc98767439"/>
      <w:bookmarkStart w:id="2874" w:name="_Toc106201894"/>
      <w:bookmarkStart w:id="2875" w:name="_Toc121993313"/>
      <w:r w:rsidRPr="006F0B54">
        <w:rPr>
          <w:lang w:eastAsia="zh-CN"/>
        </w:rPr>
        <w:t>4.7.2.6</w:t>
      </w:r>
      <w:r w:rsidRPr="006F0B54">
        <w:t>.1</w:t>
      </w:r>
      <w:r w:rsidRPr="006F0B54">
        <w:tab/>
        <w:t>NRTC5 generation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2876" w:name="_Toc21101051"/>
      <w:bookmarkStart w:id="2877" w:name="_Toc29810090"/>
      <w:bookmarkStart w:id="2878" w:name="_Toc37273368"/>
      <w:bookmarkStart w:id="2879" w:name="_Toc45884683"/>
      <w:bookmarkStart w:id="2880" w:name="_Toc53182647"/>
      <w:bookmarkStart w:id="2881" w:name="_Toc58865041"/>
      <w:bookmarkStart w:id="2882" w:name="_Toc58866623"/>
      <w:bookmarkStart w:id="2883" w:name="_Toc66717656"/>
      <w:bookmarkStart w:id="2884" w:name="_Toc74930217"/>
      <w:bookmarkStart w:id="2885" w:name="_Toc76544502"/>
      <w:bookmarkStart w:id="2886" w:name="_Toc82538838"/>
      <w:bookmarkStart w:id="2887" w:name="_Toc89951055"/>
      <w:bookmarkStart w:id="2888" w:name="_Toc98767440"/>
      <w:bookmarkStart w:id="2889" w:name="_Toc106201895"/>
      <w:bookmarkStart w:id="2890" w:name="_Toc121993314"/>
      <w:r w:rsidRPr="006F0B54">
        <w:rPr>
          <w:lang w:eastAsia="zh-CN"/>
        </w:rPr>
        <w:t>4.7.2.6</w:t>
      </w:r>
      <w:r w:rsidRPr="006F0B54">
        <w:t>.2</w:t>
      </w:r>
      <w:r w:rsidRPr="006F0B54">
        <w:tab/>
        <w:t>NRTC5 power allocation</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w:t>
      </w:r>
      <w:r w:rsidRPr="006F0B54">
        <w:rPr>
          <w:lang w:eastAsia="zh-CN"/>
        </w:rPr>
        <w:lastRenderedPageBreak/>
        <w:t xml:space="preserve">possible, be reallocated into the other band(s). If </w:t>
      </w:r>
      <w:bookmarkStart w:id="2891" w:name="_Toc21101052"/>
      <w:bookmarkStart w:id="2892"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AB5123">
      <w:pPr>
        <w:pStyle w:val="Heading2"/>
      </w:pPr>
      <w:bookmarkStart w:id="2893" w:name="_Toc121993315"/>
      <w:r w:rsidRPr="006F0B54">
        <w:t>4.8</w:t>
      </w:r>
      <w:r w:rsidRPr="006F0B54">
        <w:tab/>
        <w:t>Applicability of requirements</w:t>
      </w:r>
      <w:bookmarkEnd w:id="2891"/>
      <w:bookmarkEnd w:id="2892"/>
      <w:bookmarkEnd w:id="2893"/>
    </w:p>
    <w:p w14:paraId="41207471" w14:textId="77777777" w:rsidR="00972FED" w:rsidRPr="006F0B54" w:rsidRDefault="00972FED" w:rsidP="00AB5123">
      <w:pPr>
        <w:pStyle w:val="Heading3"/>
        <w:rPr>
          <w:lang w:eastAsia="zh-CN"/>
        </w:rPr>
      </w:pPr>
      <w:bookmarkStart w:id="2894" w:name="_Toc21101053"/>
      <w:bookmarkStart w:id="2895" w:name="_Toc29810092"/>
      <w:bookmarkStart w:id="2896" w:name="_Toc37273369"/>
      <w:bookmarkStart w:id="2897" w:name="_Toc45884684"/>
      <w:bookmarkStart w:id="2898" w:name="_Toc53182648"/>
      <w:bookmarkStart w:id="2899" w:name="_Toc58865042"/>
      <w:bookmarkStart w:id="2900" w:name="_Toc58866624"/>
      <w:bookmarkStart w:id="2901" w:name="_Toc66717657"/>
      <w:bookmarkStart w:id="2902" w:name="_Toc74930218"/>
      <w:bookmarkStart w:id="2903" w:name="_Toc76544503"/>
      <w:bookmarkStart w:id="2904" w:name="_Toc82538839"/>
      <w:bookmarkStart w:id="2905" w:name="_Toc89951056"/>
      <w:bookmarkStart w:id="2906" w:name="_Toc98767441"/>
      <w:bookmarkStart w:id="2907" w:name="_Toc106201896"/>
      <w:bookmarkStart w:id="2908" w:name="_Toc121993316"/>
      <w:r w:rsidRPr="006F0B54">
        <w:rPr>
          <w:lang w:eastAsia="zh-CN"/>
        </w:rPr>
        <w:t>4.8.1</w:t>
      </w:r>
      <w:r w:rsidRPr="006F0B54">
        <w:rPr>
          <w:lang w:eastAsia="zh-CN"/>
        </w:rPr>
        <w:tab/>
        <w:t>Requirement set applicability</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2909" w:name="_Toc21101054"/>
      <w:bookmarkStart w:id="2910" w:name="_Toc29810093"/>
      <w:bookmarkStart w:id="2911" w:name="_Toc37273370"/>
      <w:bookmarkStart w:id="2912" w:name="_Toc45884685"/>
      <w:bookmarkStart w:id="2913" w:name="_Toc53182649"/>
      <w:bookmarkStart w:id="2914" w:name="_Toc58865043"/>
      <w:bookmarkStart w:id="2915" w:name="_Toc58866625"/>
      <w:bookmarkStart w:id="2916" w:name="_Toc66717658"/>
      <w:bookmarkStart w:id="2917" w:name="_Toc74930219"/>
      <w:bookmarkStart w:id="2918" w:name="_Toc76544504"/>
      <w:bookmarkStart w:id="2919" w:name="_Toc82538840"/>
      <w:bookmarkStart w:id="2920" w:name="_Toc89951057"/>
      <w:bookmarkStart w:id="2921" w:name="_Toc98767442"/>
      <w:bookmarkStart w:id="2922" w:name="_Toc106201897"/>
      <w:bookmarkStart w:id="2923" w:name="_Toc121993317"/>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lastRenderedPageBreak/>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2924" w:name="_Toc21101055"/>
      <w:bookmarkStart w:id="2925" w:name="_Toc29810094"/>
      <w:bookmarkStart w:id="2926" w:name="_Toc37273371"/>
      <w:bookmarkStart w:id="2927" w:name="_Toc45884686"/>
      <w:bookmarkStart w:id="2928" w:name="_Toc53182650"/>
      <w:bookmarkStart w:id="2929" w:name="_Toc58865044"/>
      <w:bookmarkStart w:id="2930" w:name="_Toc58866626"/>
      <w:bookmarkStart w:id="2931" w:name="_Toc66717659"/>
      <w:bookmarkStart w:id="2932" w:name="_Toc74930220"/>
      <w:bookmarkStart w:id="2933" w:name="_Toc76544505"/>
      <w:bookmarkStart w:id="2934" w:name="_Toc82538841"/>
      <w:bookmarkStart w:id="2935" w:name="_Toc89951058"/>
      <w:bookmarkStart w:id="2936" w:name="_Toc98767443"/>
      <w:bookmarkStart w:id="2937" w:name="_Toc106201898"/>
      <w:bookmarkStart w:id="2938" w:name="_Toc121993318"/>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lastRenderedPageBreak/>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D6C242C" w:rsidR="00972FED" w:rsidRDefault="00972FED" w:rsidP="00972FED"/>
    <w:p w14:paraId="1E11C80F" w14:textId="77777777" w:rsidR="00AB5123" w:rsidRPr="00AB5123" w:rsidRDefault="00AB5123" w:rsidP="00AB5123">
      <w:pPr>
        <w:pStyle w:val="Heading3"/>
        <w:rPr>
          <w:ins w:id="2939" w:author="Liehai" w:date="2022-07-04T15:11:00Z"/>
          <w:rFonts w:eastAsia="SimSun"/>
        </w:rPr>
      </w:pPr>
      <w:bookmarkStart w:id="2940" w:name="_Toc121993319"/>
      <w:ins w:id="2941" w:author="Liehai" w:date="2022-07-04T15:11:00Z">
        <w:r w:rsidRPr="00AB5123">
          <w:rPr>
            <w:rFonts w:eastAsia="SimSun"/>
          </w:rPr>
          <w:t>4.8</w:t>
        </w:r>
      </w:ins>
      <w:ins w:id="2942" w:author="Liehai" w:date="2022-07-06T10:08:00Z">
        <w:r w:rsidRPr="00AB5123">
          <w:rPr>
            <w:rFonts w:eastAsia="SimSun" w:hint="eastAsia"/>
            <w:lang w:eastAsia="zh-CN"/>
          </w:rPr>
          <w:t>.</w:t>
        </w:r>
        <w:r w:rsidRPr="00AB5123">
          <w:rPr>
            <w:rFonts w:eastAsia="SimSun"/>
            <w:lang w:eastAsia="zh-CN"/>
          </w:rPr>
          <w:t>4</w:t>
        </w:r>
      </w:ins>
      <w:ins w:id="2943" w:author="Liehai" w:date="2022-07-04T15:11:00Z">
        <w:r w:rsidRPr="00AB5123">
          <w:rPr>
            <w:rFonts w:eastAsia="SimSun"/>
          </w:rPr>
          <w:tab/>
          <w:t>A</w:t>
        </w:r>
      </w:ins>
      <w:ins w:id="2944" w:author="Liehai" w:date="2022-07-04T15:26:00Z">
        <w:r w:rsidRPr="00AB5123">
          <w:rPr>
            <w:rFonts w:eastAsia="SimSun"/>
          </w:rPr>
          <w:t>dditional conformance</w:t>
        </w:r>
      </w:ins>
      <w:bookmarkEnd w:id="2940"/>
    </w:p>
    <w:p w14:paraId="2B34BC58" w14:textId="77777777" w:rsidR="00AB5123" w:rsidRPr="00AB5123" w:rsidRDefault="00AB5123" w:rsidP="00AB5123">
      <w:pPr>
        <w:rPr>
          <w:ins w:id="2945" w:author="Liehai" w:date="2022-07-04T15:13:00Z"/>
          <w:rFonts w:eastAsiaTheme="minorEastAsia"/>
          <w:lang w:eastAsia="zh-CN"/>
        </w:rPr>
      </w:pPr>
      <w:ins w:id="2946" w:author="Liehai" w:date="2022-07-04T15:13:00Z">
        <w:r w:rsidRPr="00AB5123">
          <w:rPr>
            <w:rFonts w:eastAsia="SimSun"/>
            <w:lang w:eastAsia="zh-CN"/>
          </w:rPr>
          <w:t xml:space="preserve">For a </w:t>
        </w:r>
        <w:r w:rsidRPr="00AB5123">
          <w:rPr>
            <w:rFonts w:eastAsia="SimSun"/>
            <w:i/>
            <w:lang w:eastAsia="zh-CN"/>
          </w:rPr>
          <w:t>BS</w:t>
        </w:r>
        <w:r w:rsidRPr="00AB5123">
          <w:rPr>
            <w:rFonts w:eastAsia="SimSun"/>
            <w:lang w:eastAsia="zh-CN"/>
          </w:rPr>
          <w:t xml:space="preserve"> </w:t>
        </w:r>
      </w:ins>
      <w:ins w:id="2947" w:author="Huawei" w:date="2022-08-22T22:20:00Z">
        <w:r w:rsidRPr="00AB5123">
          <w:rPr>
            <w:rFonts w:eastAsia="SimSun"/>
            <w:i/>
            <w:lang w:eastAsia="zh-CN"/>
          </w:rPr>
          <w:t>type 1-H</w:t>
        </w:r>
        <w:r w:rsidRPr="00AB5123">
          <w:rPr>
            <w:rFonts w:eastAsia="SimSun"/>
            <w:lang w:eastAsia="zh-CN"/>
          </w:rPr>
          <w:t xml:space="preserve"> </w:t>
        </w:r>
      </w:ins>
      <w:ins w:id="2948" w:author="Liehai" w:date="2022-07-04T15:13:00Z">
        <w:r w:rsidRPr="00AB5123">
          <w:rPr>
            <w:rFonts w:eastAsia="SimSun"/>
            <w:lang w:eastAsia="zh-CN"/>
          </w:rPr>
          <w:t>additionally conforming to TS 37.14</w:t>
        </w:r>
      </w:ins>
      <w:ins w:id="2949" w:author="Liehai" w:date="2022-07-06T10:10:00Z">
        <w:r w:rsidRPr="00AB5123">
          <w:rPr>
            <w:rFonts w:eastAsia="SimSun"/>
            <w:lang w:eastAsia="zh-CN"/>
          </w:rPr>
          <w:t>5-2</w:t>
        </w:r>
      </w:ins>
      <w:ins w:id="2950" w:author="Liehai" w:date="2022-07-04T15:13:00Z">
        <w:r w:rsidRPr="00AB5123">
          <w:rPr>
            <w:rFonts w:eastAsia="SimSun"/>
            <w:lang w:eastAsia="zh-CN"/>
          </w:rPr>
          <w:t xml:space="preserve"> [</w:t>
        </w:r>
      </w:ins>
      <w:ins w:id="2951" w:author="Liehai" w:date="2022-07-06T10:11:00Z">
        <w:r w:rsidRPr="00AB5123">
          <w:rPr>
            <w:rFonts w:eastAsia="SimSun"/>
            <w:lang w:eastAsia="zh-CN"/>
          </w:rPr>
          <w:t>30</w:t>
        </w:r>
      </w:ins>
      <w:ins w:id="2952" w:author="Liehai" w:date="2022-07-04T15:13:00Z">
        <w:r w:rsidRPr="00AB5123">
          <w:rPr>
            <w:rFonts w:eastAsia="SimSun"/>
            <w:lang w:eastAsia="zh-CN"/>
          </w:rPr>
          <w:t>], conformance to some of the RF requirements in the present document can be demonstrated through the corresponding requirements in TS 37.14</w:t>
        </w:r>
      </w:ins>
      <w:ins w:id="2953" w:author="Liehai" w:date="2022-07-06T10:10:00Z">
        <w:r w:rsidRPr="00AB5123">
          <w:rPr>
            <w:rFonts w:eastAsia="SimSun"/>
            <w:lang w:eastAsia="zh-CN"/>
          </w:rPr>
          <w:t>5-2</w:t>
        </w:r>
      </w:ins>
      <w:ins w:id="2954" w:author="Liehai" w:date="2022-07-04T15:13:00Z">
        <w:r w:rsidRPr="00AB5123">
          <w:rPr>
            <w:rFonts w:eastAsia="SimSun"/>
            <w:lang w:eastAsia="zh-CN"/>
          </w:rPr>
          <w:t xml:space="preserve"> [</w:t>
        </w:r>
      </w:ins>
      <w:ins w:id="2955" w:author="Liehai" w:date="2022-07-06T10:11:00Z">
        <w:r w:rsidRPr="00AB5123">
          <w:rPr>
            <w:rFonts w:eastAsia="SimSun"/>
            <w:lang w:eastAsia="zh-CN"/>
          </w:rPr>
          <w:t>30</w:t>
        </w:r>
      </w:ins>
      <w:ins w:id="2956" w:author="Liehai" w:date="2022-07-04T15:13:00Z">
        <w:r w:rsidRPr="00AB5123">
          <w:rPr>
            <w:rFonts w:eastAsia="SimSun"/>
            <w:lang w:eastAsia="zh-CN"/>
          </w:rPr>
          <w:t>] as listed in Table 4.</w:t>
        </w:r>
      </w:ins>
      <w:ins w:id="2957" w:author="Liehai" w:date="2022-07-04T15:21:00Z">
        <w:r w:rsidRPr="00AB5123">
          <w:rPr>
            <w:rFonts w:eastAsia="SimSun"/>
            <w:lang w:eastAsia="zh-CN"/>
          </w:rPr>
          <w:t>8.</w:t>
        </w:r>
      </w:ins>
      <w:ins w:id="2958" w:author="Liehai" w:date="2022-07-06T10:10:00Z">
        <w:r w:rsidRPr="00AB5123">
          <w:rPr>
            <w:rFonts w:eastAsia="SimSun"/>
            <w:lang w:eastAsia="zh-CN"/>
          </w:rPr>
          <w:t>4</w:t>
        </w:r>
      </w:ins>
      <w:ins w:id="2959" w:author="Liehai" w:date="2022-07-04T15:13:00Z">
        <w:r w:rsidRPr="00AB5123">
          <w:rPr>
            <w:rFonts w:eastAsia="SimSun"/>
            <w:lang w:eastAsia="zh-CN"/>
          </w:rPr>
          <w:t>-1</w:t>
        </w:r>
      </w:ins>
      <w:ins w:id="2960" w:author="Liehai" w:date="2022-07-04T15:21:00Z">
        <w:r w:rsidRPr="00AB5123">
          <w:rPr>
            <w:rFonts w:eastAsia="SimSun"/>
            <w:lang w:eastAsia="zh-CN"/>
          </w:rPr>
          <w:t>.</w:t>
        </w:r>
      </w:ins>
    </w:p>
    <w:p w14:paraId="212A4E18" w14:textId="77777777" w:rsidR="00AB5123" w:rsidRPr="00AB5123" w:rsidRDefault="00AB5123" w:rsidP="00AB5123">
      <w:pPr>
        <w:pStyle w:val="TH"/>
        <w:rPr>
          <w:ins w:id="2961" w:author="Liehai" w:date="2022-07-04T15:15:00Z"/>
          <w:rFonts w:eastAsia="SimSun"/>
        </w:rPr>
      </w:pPr>
      <w:ins w:id="2962" w:author="Liehai" w:date="2022-07-04T15:15:00Z">
        <w:r w:rsidRPr="00AB5123">
          <w:rPr>
            <w:rFonts w:eastAsia="SimSun"/>
          </w:rPr>
          <w:t xml:space="preserve">Table </w:t>
        </w:r>
      </w:ins>
      <w:ins w:id="2963" w:author="Liehai" w:date="2022-07-04T15:21:00Z">
        <w:r w:rsidRPr="00AB5123">
          <w:rPr>
            <w:rFonts w:eastAsia="SimSun"/>
          </w:rPr>
          <w:t>4.8.</w:t>
        </w:r>
      </w:ins>
      <w:ins w:id="2964" w:author="Liehai" w:date="2022-07-06T10:12:00Z">
        <w:r w:rsidRPr="00AB5123">
          <w:rPr>
            <w:rFonts w:eastAsia="SimSun"/>
          </w:rPr>
          <w:t>4</w:t>
        </w:r>
      </w:ins>
      <w:ins w:id="2965" w:author="Liehai" w:date="2022-07-04T15:21:00Z">
        <w:r w:rsidRPr="00AB5123">
          <w:rPr>
            <w:rFonts w:eastAsia="SimSun"/>
          </w:rPr>
          <w:t>-1</w:t>
        </w:r>
      </w:ins>
      <w:ins w:id="2966" w:author="Liehai" w:date="2022-07-04T15:15:00Z">
        <w:r w:rsidRPr="00AB5123">
          <w:rPr>
            <w:rFonts w:eastAsia="SimSun"/>
          </w:rPr>
          <w:t>: Alternative RF test requirements for a BS additionally conforming to TS 37.1</w:t>
        </w:r>
      </w:ins>
      <w:ins w:id="2967" w:author="Liehai" w:date="2022-07-06T10:12:00Z">
        <w:r w:rsidRPr="00AB5123">
          <w:rPr>
            <w:rFonts w:eastAsia="SimSun"/>
          </w:rPr>
          <w:t>45-2</w:t>
        </w:r>
      </w:ins>
      <w:ins w:id="2968" w:author="Liehai" w:date="2022-07-04T15:15:00Z">
        <w:r w:rsidRPr="00AB5123">
          <w:rPr>
            <w:rFonts w:eastAsia="SimSun"/>
          </w:rPr>
          <w:t xml:space="preserve"> [</w:t>
        </w:r>
      </w:ins>
      <w:ins w:id="2969" w:author="Liehai" w:date="2022-07-06T10:12:00Z">
        <w:r w:rsidRPr="00AB5123">
          <w:rPr>
            <w:rFonts w:eastAsia="SimSun"/>
          </w:rPr>
          <w:t>30</w:t>
        </w:r>
      </w:ins>
      <w:ins w:id="2970" w:author="Liehai" w:date="2022-07-04T15:15:00Z">
        <w:r w:rsidRPr="00AB5123">
          <w:rPr>
            <w:rFonts w:eastAsia="SimSun"/>
          </w:rPr>
          <w:t>]</w:t>
        </w:r>
      </w:ins>
      <w:ins w:id="2971" w:author="Liehai" w:date="2022-07-06T10:21:00Z">
        <w:r w:rsidRPr="00AB5123">
          <w:rPr>
            <w:rFonts w:eastAsia="SimSun"/>
          </w:rPr>
          <w:t xml:space="preserve"> for </w:t>
        </w:r>
      </w:ins>
      <w:ins w:id="2972" w:author="Liehai" w:date="2022-07-06T10:22:00Z">
        <w:r w:rsidRPr="00AB5123">
          <w:rPr>
            <w:rFonts w:eastAsia="SimSun"/>
            <w:i/>
            <w:lang w:eastAsia="zh-CN"/>
          </w:rPr>
          <w:t>BS type 1-H</w:t>
        </w:r>
      </w:ins>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1B19BE6E" w14:textId="77777777" w:rsidTr="001058E4">
        <w:trPr>
          <w:ins w:id="2973" w:author="Liehai" w:date="2022-07-06T10:13:00Z"/>
        </w:trPr>
        <w:tc>
          <w:tcPr>
            <w:tcW w:w="3143" w:type="dxa"/>
            <w:shd w:val="clear" w:color="auto" w:fill="auto"/>
          </w:tcPr>
          <w:p w14:paraId="6F02A530" w14:textId="77777777" w:rsidR="00AB5123" w:rsidRPr="00AB5123" w:rsidRDefault="00AB5123" w:rsidP="00AB5123">
            <w:pPr>
              <w:pStyle w:val="TAH"/>
              <w:rPr>
                <w:ins w:id="2974" w:author="Liehai" w:date="2022-07-06T10:13:00Z"/>
                <w:rFonts w:eastAsia="SimSun"/>
              </w:rPr>
            </w:pPr>
            <w:ins w:id="2975" w:author="Liehai" w:date="2022-07-06T10:13:00Z">
              <w:r w:rsidRPr="00AB5123">
                <w:rPr>
                  <w:rFonts w:eastAsia="SimSun"/>
                </w:rPr>
                <w:t>RF requirement</w:t>
              </w:r>
            </w:ins>
          </w:p>
        </w:tc>
        <w:tc>
          <w:tcPr>
            <w:tcW w:w="2120" w:type="dxa"/>
            <w:shd w:val="clear" w:color="auto" w:fill="auto"/>
          </w:tcPr>
          <w:p w14:paraId="538824A9" w14:textId="77777777" w:rsidR="00AB5123" w:rsidRPr="00AB5123" w:rsidRDefault="00AB5123" w:rsidP="00AB5123">
            <w:pPr>
              <w:pStyle w:val="TAH"/>
              <w:rPr>
                <w:ins w:id="2976" w:author="Liehai" w:date="2022-07-06T10:13:00Z"/>
                <w:rFonts w:eastAsia="SimSun"/>
              </w:rPr>
            </w:pPr>
            <w:ins w:id="2977" w:author="Liehai" w:date="2022-07-06T10:13:00Z">
              <w:r w:rsidRPr="00AB5123">
                <w:rPr>
                  <w:rFonts w:eastAsia="SimSun"/>
                </w:rPr>
                <w:t>Clause in the present document</w:t>
              </w:r>
            </w:ins>
          </w:p>
        </w:tc>
        <w:tc>
          <w:tcPr>
            <w:tcW w:w="2253" w:type="dxa"/>
            <w:shd w:val="clear" w:color="auto" w:fill="auto"/>
          </w:tcPr>
          <w:p w14:paraId="28F35BE9" w14:textId="77777777" w:rsidR="00AB5123" w:rsidRPr="00AB5123" w:rsidRDefault="00AB5123" w:rsidP="00AB5123">
            <w:pPr>
              <w:pStyle w:val="TAH"/>
              <w:rPr>
                <w:ins w:id="2978" w:author="Liehai" w:date="2022-07-06T10:13:00Z"/>
                <w:rFonts w:eastAsia="SimSun"/>
              </w:rPr>
            </w:pPr>
            <w:ins w:id="2979" w:author="Liehai" w:date="2022-07-06T10:13:00Z">
              <w:r w:rsidRPr="00AB5123">
                <w:rPr>
                  <w:rFonts w:eastAsia="SimSun"/>
                </w:rPr>
                <w:t>Alternative clause in TS 37.145-2 [</w:t>
              </w:r>
            </w:ins>
            <w:ins w:id="2980" w:author="Liehai" w:date="2022-07-06T10:14:00Z">
              <w:r w:rsidRPr="00AB5123">
                <w:rPr>
                  <w:rFonts w:eastAsia="SimSun"/>
                </w:rPr>
                <w:t>30</w:t>
              </w:r>
            </w:ins>
            <w:ins w:id="2981" w:author="Liehai" w:date="2022-07-06T10:13:00Z">
              <w:r w:rsidRPr="00AB5123">
                <w:rPr>
                  <w:rFonts w:eastAsia="SimSun"/>
                </w:rPr>
                <w:t>]</w:t>
              </w:r>
            </w:ins>
          </w:p>
        </w:tc>
      </w:tr>
      <w:tr w:rsidR="00AB5123" w:rsidRPr="00AB5123" w14:paraId="2B74743F" w14:textId="77777777" w:rsidTr="001058E4">
        <w:trPr>
          <w:ins w:id="2982" w:author="Liehai" w:date="2022-07-06T10:13:00Z"/>
        </w:trPr>
        <w:tc>
          <w:tcPr>
            <w:tcW w:w="3143" w:type="dxa"/>
            <w:shd w:val="clear" w:color="auto" w:fill="auto"/>
          </w:tcPr>
          <w:p w14:paraId="45AB520F" w14:textId="77777777" w:rsidR="00AB5123" w:rsidRPr="00AB5123" w:rsidDel="00014DAC" w:rsidRDefault="00AB5123" w:rsidP="00AB5123">
            <w:pPr>
              <w:pStyle w:val="TAL"/>
              <w:rPr>
                <w:ins w:id="2983" w:author="Liehai" w:date="2022-07-06T10:13:00Z"/>
                <w:rFonts w:eastAsia="SimSun"/>
              </w:rPr>
            </w:pPr>
            <w:ins w:id="2984" w:author="Liehai" w:date="2022-07-06T10:13:00Z">
              <w:r w:rsidRPr="00AB5123">
                <w:rPr>
                  <w:rFonts w:eastAsia="SimSun"/>
                </w:rPr>
                <w:t>Radiated transmit power</w:t>
              </w:r>
            </w:ins>
          </w:p>
        </w:tc>
        <w:tc>
          <w:tcPr>
            <w:tcW w:w="2120" w:type="dxa"/>
            <w:shd w:val="clear" w:color="auto" w:fill="auto"/>
          </w:tcPr>
          <w:p w14:paraId="5877E9F5" w14:textId="77777777" w:rsidR="00AB5123" w:rsidRPr="00AB5123" w:rsidRDefault="00AB5123" w:rsidP="00AB5123">
            <w:pPr>
              <w:pStyle w:val="TAC"/>
              <w:rPr>
                <w:ins w:id="2985" w:author="Liehai" w:date="2022-07-06T10:13:00Z"/>
                <w:rFonts w:eastAsia="SimSun"/>
              </w:rPr>
            </w:pPr>
            <w:ins w:id="2986" w:author="Liehai" w:date="2022-07-06T10:13:00Z">
              <w:r w:rsidRPr="00AB5123">
                <w:rPr>
                  <w:rFonts w:eastAsia="SimSun"/>
                </w:rPr>
                <w:t>6.2.5</w:t>
              </w:r>
            </w:ins>
          </w:p>
        </w:tc>
        <w:tc>
          <w:tcPr>
            <w:tcW w:w="2253" w:type="dxa"/>
            <w:shd w:val="clear" w:color="auto" w:fill="auto"/>
          </w:tcPr>
          <w:p w14:paraId="0B57340C" w14:textId="77777777" w:rsidR="00AB5123" w:rsidRPr="00AB5123" w:rsidRDefault="00AB5123" w:rsidP="00AB5123">
            <w:pPr>
              <w:pStyle w:val="TAC"/>
              <w:rPr>
                <w:ins w:id="2987" w:author="Liehai" w:date="2022-07-06T10:13:00Z"/>
                <w:rFonts w:eastAsia="SimSun"/>
              </w:rPr>
            </w:pPr>
            <w:ins w:id="2988" w:author="Liehai" w:date="2022-07-06T10:13:00Z">
              <w:r w:rsidRPr="00AB5123">
                <w:rPr>
                  <w:rFonts w:eastAsia="SimSun"/>
                </w:rPr>
                <w:t>6.2.5</w:t>
              </w:r>
            </w:ins>
          </w:p>
        </w:tc>
      </w:tr>
      <w:tr w:rsidR="00AB5123" w:rsidRPr="00AB5123" w14:paraId="0FDD2839" w14:textId="77777777" w:rsidTr="001058E4">
        <w:trPr>
          <w:ins w:id="2989" w:author="Liehai" w:date="2022-07-06T10:13:00Z"/>
        </w:trPr>
        <w:tc>
          <w:tcPr>
            <w:tcW w:w="3143" w:type="dxa"/>
            <w:shd w:val="clear" w:color="auto" w:fill="auto"/>
          </w:tcPr>
          <w:p w14:paraId="2D9C5E18" w14:textId="77777777" w:rsidR="00AB5123" w:rsidRPr="00AB5123" w:rsidRDefault="00AB5123" w:rsidP="00AB5123">
            <w:pPr>
              <w:pStyle w:val="TAL"/>
              <w:rPr>
                <w:ins w:id="2990" w:author="Liehai" w:date="2022-07-06T10:13:00Z"/>
                <w:rFonts w:eastAsia="SimSun"/>
              </w:rPr>
            </w:pPr>
            <w:ins w:id="2991" w:author="Liehai" w:date="2022-07-06T10:13:00Z">
              <w:r w:rsidRPr="00AB5123">
                <w:rPr>
                  <w:rFonts w:eastAsia="SimSun"/>
                </w:rPr>
                <w:t>OTA sensitivity</w:t>
              </w:r>
            </w:ins>
          </w:p>
        </w:tc>
        <w:tc>
          <w:tcPr>
            <w:tcW w:w="2120" w:type="dxa"/>
            <w:shd w:val="clear" w:color="auto" w:fill="auto"/>
          </w:tcPr>
          <w:p w14:paraId="62D283F3" w14:textId="77777777" w:rsidR="00AB5123" w:rsidRPr="00AB5123" w:rsidRDefault="00AB5123" w:rsidP="00AB5123">
            <w:pPr>
              <w:pStyle w:val="TAC"/>
              <w:rPr>
                <w:ins w:id="2992" w:author="Liehai" w:date="2022-07-06T10:13:00Z"/>
                <w:rFonts w:eastAsia="SimSun"/>
              </w:rPr>
            </w:pPr>
            <w:ins w:id="2993" w:author="Liehai" w:date="2022-07-06T10:13:00Z">
              <w:r w:rsidRPr="00AB5123">
                <w:rPr>
                  <w:rFonts w:eastAsia="SimSun"/>
                </w:rPr>
                <w:t>7.2.5.2</w:t>
              </w:r>
            </w:ins>
          </w:p>
        </w:tc>
        <w:tc>
          <w:tcPr>
            <w:tcW w:w="2253" w:type="dxa"/>
            <w:shd w:val="clear" w:color="auto" w:fill="auto"/>
          </w:tcPr>
          <w:p w14:paraId="411CFB30" w14:textId="77777777" w:rsidR="00AB5123" w:rsidRPr="00AB5123" w:rsidRDefault="00AB5123" w:rsidP="00AB5123">
            <w:pPr>
              <w:pStyle w:val="TAC"/>
              <w:rPr>
                <w:ins w:id="2994" w:author="Liehai" w:date="2022-07-06T10:13:00Z"/>
                <w:rFonts w:eastAsia="SimSun"/>
              </w:rPr>
            </w:pPr>
            <w:ins w:id="2995" w:author="Liehai" w:date="2022-07-06T10:13:00Z">
              <w:r w:rsidRPr="00AB5123">
                <w:rPr>
                  <w:rFonts w:eastAsia="SimSun"/>
                </w:rPr>
                <w:t>7.2.5.5</w:t>
              </w:r>
            </w:ins>
          </w:p>
        </w:tc>
      </w:tr>
    </w:tbl>
    <w:p w14:paraId="325CC6A2" w14:textId="77777777" w:rsidR="00AB5123" w:rsidRPr="00AB5123" w:rsidRDefault="00AB5123" w:rsidP="00AB5123">
      <w:pPr>
        <w:rPr>
          <w:ins w:id="2996" w:author="Liehai" w:date="2022-07-04T15:35:00Z"/>
          <w:rFonts w:eastAsia="SimSun"/>
          <w:lang w:eastAsia="zh-CN"/>
        </w:rPr>
      </w:pPr>
    </w:p>
    <w:p w14:paraId="2C3D09F9" w14:textId="77777777" w:rsidR="00AB5123" w:rsidRPr="00AB5123" w:rsidRDefault="00AB5123" w:rsidP="00AB5123">
      <w:pPr>
        <w:rPr>
          <w:ins w:id="2997" w:author="Liehai" w:date="2022-07-04T15:45:00Z"/>
          <w:rFonts w:eastAsia="SimSun"/>
        </w:rPr>
      </w:pPr>
      <w:ins w:id="2998" w:author="Liehai" w:date="2022-07-04T15:35:00Z">
        <w:r w:rsidRPr="00AB5123">
          <w:rPr>
            <w:rFonts w:eastAsia="SimSun"/>
          </w:rPr>
          <w:t xml:space="preserve">For a </w:t>
        </w:r>
        <w:r w:rsidRPr="00AB5123">
          <w:rPr>
            <w:rFonts w:eastAsia="SimSun"/>
            <w:i/>
          </w:rPr>
          <w:t>BS</w:t>
        </w:r>
      </w:ins>
      <w:ins w:id="2999" w:author="Huawei" w:date="2022-08-22T22:20:00Z">
        <w:r w:rsidRPr="00AB5123">
          <w:rPr>
            <w:rFonts w:eastAsia="SimSun"/>
            <w:i/>
          </w:rPr>
          <w:t xml:space="preserve"> type 1-O</w:t>
        </w:r>
      </w:ins>
      <w:ins w:id="3000" w:author="Liehai" w:date="2022-07-04T15:35:00Z">
        <w:r w:rsidRPr="00AB5123">
          <w:rPr>
            <w:rFonts w:eastAsia="SimSun"/>
          </w:rPr>
          <w:t xml:space="preserve"> additionally conforming to TS 37.145-</w:t>
        </w:r>
      </w:ins>
      <w:ins w:id="3001" w:author="Liehai" w:date="2022-07-06T10:17:00Z">
        <w:r w:rsidRPr="00AB5123">
          <w:rPr>
            <w:rFonts w:eastAsia="SimSun"/>
          </w:rPr>
          <w:t>2</w:t>
        </w:r>
      </w:ins>
      <w:ins w:id="3002" w:author="Liehai" w:date="2022-07-04T15:35:00Z">
        <w:r w:rsidRPr="00AB5123">
          <w:rPr>
            <w:rFonts w:eastAsia="SimSun"/>
          </w:rPr>
          <w:t xml:space="preserve"> [</w:t>
        </w:r>
      </w:ins>
      <w:ins w:id="3003" w:author="Liehai" w:date="2022-07-06T10:17:00Z">
        <w:r w:rsidRPr="00AB5123">
          <w:rPr>
            <w:rFonts w:eastAsia="SimSun"/>
          </w:rPr>
          <w:t>30</w:t>
        </w:r>
      </w:ins>
      <w:ins w:id="3004" w:author="Liehai" w:date="2022-07-04T15:35:00Z">
        <w:r w:rsidRPr="00AB5123">
          <w:rPr>
            <w:rFonts w:eastAsia="SimSun"/>
          </w:rPr>
          <w:t>], conformance to some of the RF requirements in the present document can be demonstrated through the corresponding requirements in TS 37.145-</w:t>
        </w:r>
      </w:ins>
      <w:ins w:id="3005" w:author="Liehai" w:date="2022-07-06T10:18:00Z">
        <w:r w:rsidRPr="00AB5123">
          <w:rPr>
            <w:rFonts w:eastAsia="SimSun"/>
          </w:rPr>
          <w:t>2</w:t>
        </w:r>
      </w:ins>
      <w:ins w:id="3006" w:author="Liehai" w:date="2022-07-04T15:35:00Z">
        <w:r w:rsidRPr="00AB5123">
          <w:rPr>
            <w:rFonts w:eastAsia="SimSun"/>
          </w:rPr>
          <w:t xml:space="preserve"> [</w:t>
        </w:r>
      </w:ins>
      <w:ins w:id="3007" w:author="Liehai" w:date="2022-07-06T10:18:00Z">
        <w:r w:rsidRPr="00AB5123">
          <w:rPr>
            <w:rFonts w:eastAsia="SimSun"/>
          </w:rPr>
          <w:t>30</w:t>
        </w:r>
      </w:ins>
      <w:ins w:id="3008" w:author="Liehai" w:date="2022-07-04T15:35:00Z">
        <w:r w:rsidRPr="00AB5123">
          <w:rPr>
            <w:rFonts w:eastAsia="SimSun"/>
          </w:rPr>
          <w:t xml:space="preserve">] as listed in Table </w:t>
        </w:r>
      </w:ins>
      <w:ins w:id="3009" w:author="Liehai" w:date="2022-07-04T15:45:00Z">
        <w:r w:rsidRPr="00AB5123">
          <w:rPr>
            <w:rFonts w:eastAsia="SimSun"/>
          </w:rPr>
          <w:t>4.8.</w:t>
        </w:r>
      </w:ins>
      <w:ins w:id="3010" w:author="Liehai" w:date="2022-07-06T10:19:00Z">
        <w:r w:rsidRPr="00AB5123">
          <w:rPr>
            <w:rFonts w:eastAsia="SimSun"/>
          </w:rPr>
          <w:t>4</w:t>
        </w:r>
      </w:ins>
      <w:ins w:id="3011" w:author="Liehai" w:date="2022-07-04T15:45:00Z">
        <w:r w:rsidRPr="00AB5123">
          <w:rPr>
            <w:rFonts w:eastAsia="SimSun"/>
          </w:rPr>
          <w:t>-2.</w:t>
        </w:r>
      </w:ins>
    </w:p>
    <w:p w14:paraId="3CB4561F" w14:textId="77777777" w:rsidR="00AB5123" w:rsidRPr="00AB5123" w:rsidRDefault="00AB5123" w:rsidP="00CF06E9">
      <w:pPr>
        <w:pStyle w:val="TH"/>
        <w:rPr>
          <w:ins w:id="3012" w:author="Liehai" w:date="2022-07-04T15:45:00Z"/>
          <w:rFonts w:eastAsia="SimSun"/>
        </w:rPr>
      </w:pPr>
      <w:ins w:id="3013" w:author="Liehai" w:date="2022-07-04T15:45:00Z">
        <w:r w:rsidRPr="00AB5123">
          <w:rPr>
            <w:rFonts w:eastAsia="SimSun"/>
          </w:rPr>
          <w:lastRenderedPageBreak/>
          <w:t xml:space="preserve">Table </w:t>
        </w:r>
      </w:ins>
      <w:ins w:id="3014" w:author="Liehai" w:date="2022-07-04T15:46:00Z">
        <w:r w:rsidRPr="00AB5123">
          <w:rPr>
            <w:rFonts w:eastAsia="SimSun"/>
          </w:rPr>
          <w:t>4.8.</w:t>
        </w:r>
      </w:ins>
      <w:ins w:id="3015" w:author="Liehai" w:date="2022-07-06T10:19:00Z">
        <w:r w:rsidRPr="00AB5123">
          <w:rPr>
            <w:rFonts w:eastAsia="SimSun"/>
          </w:rPr>
          <w:t>4</w:t>
        </w:r>
      </w:ins>
      <w:ins w:id="3016" w:author="Liehai" w:date="2022-07-04T15:46:00Z">
        <w:r w:rsidRPr="00AB5123">
          <w:rPr>
            <w:rFonts w:eastAsia="SimSun"/>
          </w:rPr>
          <w:t>-2</w:t>
        </w:r>
      </w:ins>
      <w:ins w:id="3017" w:author="Liehai" w:date="2022-07-04T15:45:00Z">
        <w:r w:rsidRPr="00AB5123">
          <w:rPr>
            <w:rFonts w:eastAsia="SimSun"/>
          </w:rPr>
          <w:t>: Alternative RF test requirements for a BS additionally conforming to TS 37.145-</w:t>
        </w:r>
      </w:ins>
      <w:ins w:id="3018" w:author="Liehai" w:date="2022-07-06T10:19:00Z">
        <w:r w:rsidRPr="00AB5123">
          <w:rPr>
            <w:rFonts w:eastAsia="SimSun"/>
          </w:rPr>
          <w:t>2</w:t>
        </w:r>
      </w:ins>
      <w:ins w:id="3019" w:author="Liehai" w:date="2022-07-04T15:45:00Z">
        <w:r w:rsidRPr="00AB5123">
          <w:rPr>
            <w:rFonts w:eastAsia="SimSun"/>
          </w:rPr>
          <w:t xml:space="preserve"> [</w:t>
        </w:r>
      </w:ins>
      <w:ins w:id="3020" w:author="Liehai" w:date="2022-07-06T10:19:00Z">
        <w:r w:rsidRPr="00AB5123">
          <w:rPr>
            <w:rFonts w:eastAsia="SimSun"/>
          </w:rPr>
          <w:t>30</w:t>
        </w:r>
      </w:ins>
      <w:ins w:id="3021" w:author="Liehai" w:date="2022-07-04T15:45:00Z">
        <w:r w:rsidRPr="00AB5123">
          <w:rPr>
            <w:rFonts w:eastAsia="SimSun"/>
          </w:rPr>
          <w:t>]</w:t>
        </w:r>
      </w:ins>
      <w:ins w:id="3022" w:author="Liehai" w:date="2022-07-06T10:22:00Z">
        <w:r w:rsidRPr="00AB5123">
          <w:rPr>
            <w:rFonts w:eastAsia="SimSun"/>
          </w:rPr>
          <w:t xml:space="preserve"> for </w:t>
        </w:r>
        <w:r w:rsidRPr="00AB5123">
          <w:rPr>
            <w:rFonts w:eastAsia="SimSun"/>
            <w:i/>
          </w:rPr>
          <w:t>BS type 1-O</w:t>
        </w:r>
      </w:ins>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44D2F3B5" w14:textId="77777777" w:rsidTr="001058E4">
        <w:trPr>
          <w:ins w:id="3023" w:author="Liehai" w:date="2022-07-06T10:20:00Z"/>
        </w:trPr>
        <w:tc>
          <w:tcPr>
            <w:tcW w:w="3143" w:type="dxa"/>
            <w:shd w:val="clear" w:color="auto" w:fill="auto"/>
          </w:tcPr>
          <w:p w14:paraId="6D58B3BB" w14:textId="77777777" w:rsidR="00AB5123" w:rsidRPr="00AB5123" w:rsidRDefault="00AB5123" w:rsidP="00AB5123">
            <w:pPr>
              <w:pStyle w:val="TAH"/>
              <w:rPr>
                <w:ins w:id="3024" w:author="Liehai" w:date="2022-07-06T10:20:00Z"/>
                <w:rFonts w:eastAsia="SimSun"/>
              </w:rPr>
            </w:pPr>
            <w:ins w:id="3025" w:author="Liehai" w:date="2022-07-06T10:20:00Z">
              <w:r w:rsidRPr="00AB5123">
                <w:rPr>
                  <w:rFonts w:eastAsia="SimSun"/>
                </w:rPr>
                <w:t>RF requirement</w:t>
              </w:r>
            </w:ins>
          </w:p>
        </w:tc>
        <w:tc>
          <w:tcPr>
            <w:tcW w:w="2120" w:type="dxa"/>
            <w:shd w:val="clear" w:color="auto" w:fill="auto"/>
          </w:tcPr>
          <w:p w14:paraId="7EF41048" w14:textId="77777777" w:rsidR="00AB5123" w:rsidRPr="00AB5123" w:rsidRDefault="00AB5123" w:rsidP="00AB5123">
            <w:pPr>
              <w:pStyle w:val="TAH"/>
              <w:rPr>
                <w:ins w:id="3026" w:author="Liehai" w:date="2022-07-06T10:20:00Z"/>
                <w:rFonts w:eastAsia="SimSun"/>
              </w:rPr>
            </w:pPr>
            <w:ins w:id="3027" w:author="Liehai" w:date="2022-07-06T10:20:00Z">
              <w:r w:rsidRPr="00AB5123">
                <w:rPr>
                  <w:rFonts w:eastAsia="SimSun"/>
                </w:rPr>
                <w:t>Clause in the present document</w:t>
              </w:r>
            </w:ins>
          </w:p>
        </w:tc>
        <w:tc>
          <w:tcPr>
            <w:tcW w:w="2253" w:type="dxa"/>
            <w:shd w:val="clear" w:color="auto" w:fill="auto"/>
          </w:tcPr>
          <w:p w14:paraId="74218407" w14:textId="77777777" w:rsidR="00AB5123" w:rsidRPr="00AB5123" w:rsidRDefault="00AB5123" w:rsidP="00AB5123">
            <w:pPr>
              <w:pStyle w:val="TAH"/>
              <w:rPr>
                <w:ins w:id="3028" w:author="Liehai" w:date="2022-07-06T10:20:00Z"/>
                <w:rFonts w:eastAsia="SimSun"/>
              </w:rPr>
            </w:pPr>
            <w:ins w:id="3029" w:author="Liehai" w:date="2022-07-06T10:20:00Z">
              <w:r w:rsidRPr="00AB5123">
                <w:rPr>
                  <w:rFonts w:eastAsia="SimSun"/>
                </w:rPr>
                <w:t>Alternative clause in TS 37.145-2 [30]</w:t>
              </w:r>
            </w:ins>
          </w:p>
        </w:tc>
      </w:tr>
      <w:tr w:rsidR="00AB5123" w:rsidRPr="00AB5123" w14:paraId="173EB1B5" w14:textId="77777777" w:rsidTr="001058E4">
        <w:trPr>
          <w:ins w:id="3030" w:author="Liehai" w:date="2022-07-06T10:20:00Z"/>
        </w:trPr>
        <w:tc>
          <w:tcPr>
            <w:tcW w:w="3143" w:type="dxa"/>
            <w:shd w:val="clear" w:color="auto" w:fill="auto"/>
          </w:tcPr>
          <w:p w14:paraId="6BDC47A2" w14:textId="77777777" w:rsidR="00AB5123" w:rsidRPr="00AB5123" w:rsidDel="00014DAC" w:rsidRDefault="00AB5123" w:rsidP="00AB5123">
            <w:pPr>
              <w:pStyle w:val="TAL"/>
              <w:rPr>
                <w:ins w:id="3031" w:author="Liehai" w:date="2022-07-06T10:20:00Z"/>
                <w:rFonts w:eastAsia="SimSun"/>
              </w:rPr>
            </w:pPr>
            <w:ins w:id="3032" w:author="Liehai" w:date="2022-07-06T10:20:00Z">
              <w:r w:rsidRPr="00AB5123">
                <w:rPr>
                  <w:rFonts w:eastAsia="SimSun"/>
                </w:rPr>
                <w:t>Radiated transmit power</w:t>
              </w:r>
            </w:ins>
          </w:p>
        </w:tc>
        <w:tc>
          <w:tcPr>
            <w:tcW w:w="2120" w:type="dxa"/>
            <w:shd w:val="clear" w:color="auto" w:fill="auto"/>
          </w:tcPr>
          <w:p w14:paraId="7CB50CBB" w14:textId="77777777" w:rsidR="00AB5123" w:rsidRPr="00AB5123" w:rsidRDefault="00AB5123" w:rsidP="00AB5123">
            <w:pPr>
              <w:pStyle w:val="TAC"/>
              <w:rPr>
                <w:ins w:id="3033" w:author="Liehai" w:date="2022-07-06T10:20:00Z"/>
                <w:rFonts w:eastAsia="SimSun"/>
              </w:rPr>
            </w:pPr>
            <w:ins w:id="3034" w:author="Liehai" w:date="2022-07-06T10:20:00Z">
              <w:r w:rsidRPr="00AB5123">
                <w:rPr>
                  <w:rFonts w:eastAsia="SimSun"/>
                </w:rPr>
                <w:t>6.2.5</w:t>
              </w:r>
            </w:ins>
          </w:p>
        </w:tc>
        <w:tc>
          <w:tcPr>
            <w:tcW w:w="2253" w:type="dxa"/>
            <w:shd w:val="clear" w:color="auto" w:fill="auto"/>
          </w:tcPr>
          <w:p w14:paraId="48B65DF1" w14:textId="77777777" w:rsidR="00AB5123" w:rsidRPr="00AB5123" w:rsidRDefault="00AB5123" w:rsidP="00AB5123">
            <w:pPr>
              <w:pStyle w:val="TAC"/>
              <w:rPr>
                <w:ins w:id="3035" w:author="Liehai" w:date="2022-07-06T10:20:00Z"/>
                <w:rFonts w:eastAsia="SimSun"/>
              </w:rPr>
            </w:pPr>
            <w:ins w:id="3036" w:author="Liehai" w:date="2022-07-06T10:20:00Z">
              <w:r w:rsidRPr="00AB5123">
                <w:rPr>
                  <w:rFonts w:eastAsia="SimSun"/>
                </w:rPr>
                <w:t>6.2.5</w:t>
              </w:r>
            </w:ins>
          </w:p>
        </w:tc>
      </w:tr>
      <w:tr w:rsidR="00AB5123" w:rsidRPr="00AB5123" w14:paraId="6552B803" w14:textId="77777777" w:rsidTr="001058E4">
        <w:trPr>
          <w:ins w:id="3037" w:author="Liehai" w:date="2022-07-06T10:20:00Z"/>
        </w:trPr>
        <w:tc>
          <w:tcPr>
            <w:tcW w:w="3143" w:type="dxa"/>
            <w:shd w:val="clear" w:color="auto" w:fill="auto"/>
          </w:tcPr>
          <w:p w14:paraId="5B342759" w14:textId="77777777" w:rsidR="00AB5123" w:rsidRPr="00AB5123" w:rsidRDefault="00AB5123" w:rsidP="00AB5123">
            <w:pPr>
              <w:pStyle w:val="TAL"/>
              <w:rPr>
                <w:ins w:id="3038" w:author="Liehai" w:date="2022-07-06T10:20:00Z"/>
                <w:rFonts w:eastAsia="SimSun"/>
              </w:rPr>
            </w:pPr>
            <w:ins w:id="3039" w:author="Liehai" w:date="2022-07-06T10:20:00Z">
              <w:r w:rsidRPr="00AB5123">
                <w:rPr>
                  <w:rFonts w:eastAsia="SimSun"/>
                </w:rPr>
                <w:t>OTA base station output power</w:t>
              </w:r>
            </w:ins>
          </w:p>
        </w:tc>
        <w:tc>
          <w:tcPr>
            <w:tcW w:w="2120" w:type="dxa"/>
            <w:shd w:val="clear" w:color="auto" w:fill="auto"/>
          </w:tcPr>
          <w:p w14:paraId="7AD65CD1" w14:textId="77777777" w:rsidR="00AB5123" w:rsidRPr="00AB5123" w:rsidRDefault="00AB5123" w:rsidP="00AB5123">
            <w:pPr>
              <w:pStyle w:val="TAC"/>
              <w:rPr>
                <w:ins w:id="3040" w:author="Liehai" w:date="2022-07-06T10:20:00Z"/>
                <w:rFonts w:eastAsia="SimSun"/>
              </w:rPr>
            </w:pPr>
            <w:ins w:id="3041" w:author="Liehai" w:date="2022-07-06T10:20:00Z">
              <w:r w:rsidRPr="00AB5123">
                <w:rPr>
                  <w:rFonts w:eastAsia="SimSun"/>
                </w:rPr>
                <w:t>6.3.5.1</w:t>
              </w:r>
            </w:ins>
          </w:p>
        </w:tc>
        <w:tc>
          <w:tcPr>
            <w:tcW w:w="2253" w:type="dxa"/>
            <w:shd w:val="clear" w:color="auto" w:fill="auto"/>
          </w:tcPr>
          <w:p w14:paraId="0CB3B5D1" w14:textId="77777777" w:rsidR="00AB5123" w:rsidRPr="00AB5123" w:rsidRDefault="00AB5123" w:rsidP="00AB5123">
            <w:pPr>
              <w:pStyle w:val="TAC"/>
              <w:rPr>
                <w:ins w:id="3042" w:author="Liehai" w:date="2022-07-06T10:20:00Z"/>
                <w:rFonts w:eastAsia="SimSun"/>
              </w:rPr>
            </w:pPr>
            <w:ins w:id="3043" w:author="Liehai" w:date="2022-07-06T10:20:00Z">
              <w:r w:rsidRPr="00AB5123">
                <w:rPr>
                  <w:rFonts w:eastAsia="SimSun"/>
                </w:rPr>
                <w:t>6.3.2.5</w:t>
              </w:r>
            </w:ins>
          </w:p>
        </w:tc>
      </w:tr>
      <w:tr w:rsidR="00AB5123" w:rsidRPr="00AB5123" w14:paraId="567A32F0" w14:textId="77777777" w:rsidTr="001058E4">
        <w:trPr>
          <w:ins w:id="3044" w:author="Liehai" w:date="2022-07-06T10:20:00Z"/>
        </w:trPr>
        <w:tc>
          <w:tcPr>
            <w:tcW w:w="3143" w:type="dxa"/>
            <w:shd w:val="clear" w:color="auto" w:fill="auto"/>
          </w:tcPr>
          <w:p w14:paraId="316A47EC" w14:textId="77777777" w:rsidR="00AB5123" w:rsidRPr="00AB5123" w:rsidRDefault="00AB5123" w:rsidP="00AB5123">
            <w:pPr>
              <w:pStyle w:val="TAL"/>
              <w:rPr>
                <w:ins w:id="3045" w:author="Liehai" w:date="2022-07-06T10:20:00Z"/>
                <w:rFonts w:eastAsia="SimSun"/>
              </w:rPr>
            </w:pPr>
            <w:ins w:id="3046" w:author="Liehai" w:date="2022-07-06T10:20:00Z">
              <w:r w:rsidRPr="00AB5123">
                <w:rPr>
                  <w:rFonts w:eastAsia="SimSun"/>
                </w:rPr>
                <w:t>OTA transmit ON/OFF power</w:t>
              </w:r>
            </w:ins>
          </w:p>
        </w:tc>
        <w:tc>
          <w:tcPr>
            <w:tcW w:w="2120" w:type="dxa"/>
            <w:shd w:val="clear" w:color="auto" w:fill="auto"/>
          </w:tcPr>
          <w:p w14:paraId="5555F3BD" w14:textId="77777777" w:rsidR="00AB5123" w:rsidRPr="00AB5123" w:rsidRDefault="00AB5123" w:rsidP="00AB5123">
            <w:pPr>
              <w:pStyle w:val="TAC"/>
              <w:rPr>
                <w:ins w:id="3047" w:author="Liehai" w:date="2022-07-06T10:20:00Z"/>
                <w:rFonts w:eastAsia="SimSun"/>
              </w:rPr>
            </w:pPr>
            <w:ins w:id="3048" w:author="Liehai" w:date="2022-07-06T10:20:00Z">
              <w:r w:rsidRPr="00AB5123">
                <w:rPr>
                  <w:rFonts w:eastAsia="SimSun"/>
                </w:rPr>
                <w:t>6.5</w:t>
              </w:r>
            </w:ins>
          </w:p>
        </w:tc>
        <w:tc>
          <w:tcPr>
            <w:tcW w:w="2253" w:type="dxa"/>
            <w:shd w:val="clear" w:color="auto" w:fill="auto"/>
          </w:tcPr>
          <w:p w14:paraId="5D746CAE" w14:textId="77777777" w:rsidR="00AB5123" w:rsidRPr="00AB5123" w:rsidRDefault="00AB5123" w:rsidP="00AB5123">
            <w:pPr>
              <w:pStyle w:val="TAC"/>
              <w:rPr>
                <w:ins w:id="3049" w:author="Liehai" w:date="2022-07-06T10:20:00Z"/>
                <w:rFonts w:eastAsia="SimSun"/>
              </w:rPr>
            </w:pPr>
            <w:ins w:id="3050" w:author="Liehai" w:date="2022-07-06T10:20:00Z">
              <w:r w:rsidRPr="00AB5123">
                <w:rPr>
                  <w:rFonts w:eastAsia="SimSun"/>
                </w:rPr>
                <w:t>6.5</w:t>
              </w:r>
            </w:ins>
          </w:p>
        </w:tc>
      </w:tr>
      <w:tr w:rsidR="00AB5123" w:rsidRPr="00AB5123" w14:paraId="1BB28B9F" w14:textId="77777777" w:rsidTr="001058E4">
        <w:trPr>
          <w:ins w:id="3051" w:author="Liehai" w:date="2022-07-06T10:20:00Z"/>
        </w:trPr>
        <w:tc>
          <w:tcPr>
            <w:tcW w:w="3143" w:type="dxa"/>
            <w:shd w:val="clear" w:color="auto" w:fill="auto"/>
          </w:tcPr>
          <w:p w14:paraId="29011853" w14:textId="77777777" w:rsidR="00AB5123" w:rsidRPr="00AB5123" w:rsidDel="00014DAC" w:rsidRDefault="00AB5123" w:rsidP="00AB5123">
            <w:pPr>
              <w:pStyle w:val="TAL"/>
              <w:rPr>
                <w:ins w:id="3052" w:author="Liehai" w:date="2022-07-06T10:20:00Z"/>
                <w:rFonts w:eastAsia="SimSun"/>
              </w:rPr>
            </w:pPr>
            <w:ins w:id="3053" w:author="Liehai" w:date="2022-07-06T10:20:00Z">
              <w:r w:rsidRPr="00AB5123">
                <w:rPr>
                  <w:rFonts w:eastAsia="SimSun"/>
                </w:rPr>
                <w:t>OTA Unwanted emissions</w:t>
              </w:r>
            </w:ins>
          </w:p>
        </w:tc>
        <w:tc>
          <w:tcPr>
            <w:tcW w:w="4373" w:type="dxa"/>
            <w:gridSpan w:val="2"/>
            <w:shd w:val="clear" w:color="auto" w:fill="auto"/>
          </w:tcPr>
          <w:p w14:paraId="2A0EFAA6" w14:textId="77777777" w:rsidR="00AB5123" w:rsidRPr="00AB5123" w:rsidRDefault="00AB5123" w:rsidP="00AB5123">
            <w:pPr>
              <w:pStyle w:val="TAC"/>
              <w:rPr>
                <w:ins w:id="3054" w:author="Liehai" w:date="2022-07-06T10:20:00Z"/>
                <w:rFonts w:eastAsia="SimSun"/>
              </w:rPr>
            </w:pPr>
          </w:p>
        </w:tc>
      </w:tr>
      <w:tr w:rsidR="00AB5123" w:rsidRPr="00AB5123" w14:paraId="7435B852" w14:textId="77777777" w:rsidTr="001058E4">
        <w:trPr>
          <w:ins w:id="3055" w:author="Liehai" w:date="2022-07-06T10:20:00Z"/>
        </w:trPr>
        <w:tc>
          <w:tcPr>
            <w:tcW w:w="3143" w:type="dxa"/>
            <w:shd w:val="clear" w:color="auto" w:fill="auto"/>
          </w:tcPr>
          <w:p w14:paraId="2BA31A05" w14:textId="77777777" w:rsidR="00AB5123" w:rsidRPr="00AB5123" w:rsidDel="00014DAC" w:rsidRDefault="00AB5123" w:rsidP="00AB5123">
            <w:pPr>
              <w:pStyle w:val="TAL"/>
              <w:rPr>
                <w:ins w:id="3056" w:author="Liehai" w:date="2022-07-06T10:20:00Z"/>
                <w:rFonts w:eastAsia="SimSun"/>
              </w:rPr>
            </w:pPr>
            <w:ins w:id="3057" w:author="Liehai" w:date="2022-07-06T10:20:00Z">
              <w:r w:rsidRPr="00AB5123">
                <w:rPr>
                  <w:rFonts w:eastAsia="SimSun"/>
                </w:rPr>
                <w:t>OTA transmitter spurious emission</w:t>
              </w:r>
            </w:ins>
          </w:p>
        </w:tc>
        <w:tc>
          <w:tcPr>
            <w:tcW w:w="2120" w:type="dxa"/>
            <w:shd w:val="clear" w:color="auto" w:fill="auto"/>
          </w:tcPr>
          <w:p w14:paraId="2B2A01B1" w14:textId="77777777" w:rsidR="00AB5123" w:rsidRPr="00AB5123" w:rsidRDefault="00AB5123" w:rsidP="00AB5123">
            <w:pPr>
              <w:pStyle w:val="TAC"/>
              <w:rPr>
                <w:ins w:id="3058" w:author="Liehai" w:date="2022-07-06T10:20:00Z"/>
                <w:rFonts w:eastAsia="SimSun"/>
              </w:rPr>
            </w:pPr>
            <w:ins w:id="3059" w:author="Liehai" w:date="2022-07-06T10:20:00Z">
              <w:r w:rsidRPr="00AB5123">
                <w:rPr>
                  <w:rFonts w:eastAsia="SimSun"/>
                </w:rPr>
                <w:t>6.7.5.2.5, 6.7.5.3.5, 6.7.5.4.5, 6.7.5.5.5</w:t>
              </w:r>
            </w:ins>
          </w:p>
        </w:tc>
        <w:tc>
          <w:tcPr>
            <w:tcW w:w="2253" w:type="dxa"/>
            <w:shd w:val="clear" w:color="auto" w:fill="auto"/>
          </w:tcPr>
          <w:p w14:paraId="058FAEE8" w14:textId="77777777" w:rsidR="00AB5123" w:rsidRPr="00AB5123" w:rsidRDefault="00AB5123" w:rsidP="00AB5123">
            <w:pPr>
              <w:pStyle w:val="TAC"/>
              <w:rPr>
                <w:ins w:id="3060" w:author="Liehai" w:date="2022-07-06T10:20:00Z"/>
                <w:rFonts w:eastAsia="SimSun"/>
              </w:rPr>
            </w:pPr>
            <w:ins w:id="3061" w:author="Liehai" w:date="2022-07-06T10:20:00Z">
              <w:r w:rsidRPr="00AB5123">
                <w:rPr>
                  <w:rFonts w:eastAsia="SimSun"/>
                </w:rPr>
                <w:t>6.7.6.2.5, 6.7.6.3.5, 6.7.6.4.5, 6.7.6.5.5</w:t>
              </w:r>
            </w:ins>
          </w:p>
        </w:tc>
      </w:tr>
      <w:tr w:rsidR="00AB5123" w:rsidRPr="00AB5123" w14:paraId="772D40FF" w14:textId="77777777" w:rsidTr="001058E4">
        <w:tblPrEx>
          <w:tblBorders>
            <w:bottom w:val="single" w:sz="4" w:space="0" w:color="auto"/>
          </w:tblBorders>
        </w:tblPrEx>
        <w:trPr>
          <w:ins w:id="3062" w:author="Liehai" w:date="2022-07-06T10:20:00Z"/>
        </w:trPr>
        <w:tc>
          <w:tcPr>
            <w:tcW w:w="3143" w:type="dxa"/>
            <w:tcBorders>
              <w:bottom w:val="single" w:sz="4" w:space="0" w:color="auto"/>
            </w:tcBorders>
            <w:shd w:val="clear" w:color="auto" w:fill="auto"/>
          </w:tcPr>
          <w:p w14:paraId="4BED0AEA" w14:textId="77777777" w:rsidR="00AB5123" w:rsidRPr="00AB5123" w:rsidDel="00014DAC" w:rsidRDefault="00AB5123" w:rsidP="00AB5123">
            <w:pPr>
              <w:pStyle w:val="TAL"/>
              <w:rPr>
                <w:ins w:id="3063" w:author="Liehai" w:date="2022-07-06T10:20:00Z"/>
                <w:rFonts w:eastAsia="SimSun"/>
              </w:rPr>
            </w:pPr>
            <w:ins w:id="3064" w:author="Liehai" w:date="2022-07-06T10:20:00Z">
              <w:r w:rsidRPr="00AB5123">
                <w:rPr>
                  <w:rFonts w:eastAsia="SimSun"/>
                </w:rPr>
                <w:t>OTA Operating band unwanted emissions</w:t>
              </w:r>
            </w:ins>
          </w:p>
        </w:tc>
        <w:tc>
          <w:tcPr>
            <w:tcW w:w="2120" w:type="dxa"/>
            <w:tcBorders>
              <w:bottom w:val="single" w:sz="4" w:space="0" w:color="auto"/>
            </w:tcBorders>
            <w:shd w:val="clear" w:color="auto" w:fill="auto"/>
          </w:tcPr>
          <w:p w14:paraId="5FC886DA" w14:textId="77777777" w:rsidR="00AB5123" w:rsidRPr="00AB5123" w:rsidRDefault="00AB5123" w:rsidP="00AB5123">
            <w:pPr>
              <w:pStyle w:val="TAC"/>
              <w:rPr>
                <w:ins w:id="3065" w:author="Liehai" w:date="2022-07-06T10:20:00Z"/>
                <w:rFonts w:eastAsia="SimSun"/>
              </w:rPr>
            </w:pPr>
            <w:ins w:id="3066" w:author="Liehai" w:date="2022-07-06T10:20:00Z">
              <w:r w:rsidRPr="00AB5123">
                <w:rPr>
                  <w:rFonts w:eastAsia="SimSun"/>
                </w:rPr>
                <w:t>6.7.4.5.1</w:t>
              </w:r>
            </w:ins>
          </w:p>
        </w:tc>
        <w:tc>
          <w:tcPr>
            <w:tcW w:w="2253" w:type="dxa"/>
            <w:tcBorders>
              <w:bottom w:val="single" w:sz="4" w:space="0" w:color="auto"/>
            </w:tcBorders>
            <w:shd w:val="clear" w:color="auto" w:fill="auto"/>
          </w:tcPr>
          <w:p w14:paraId="2AEA3CDA" w14:textId="77777777" w:rsidR="00AB5123" w:rsidRPr="00AB5123" w:rsidRDefault="00AB5123" w:rsidP="00AB5123">
            <w:pPr>
              <w:pStyle w:val="TAC"/>
              <w:rPr>
                <w:ins w:id="3067" w:author="Liehai" w:date="2022-07-06T10:20:00Z"/>
                <w:rFonts w:eastAsia="SimSun"/>
              </w:rPr>
            </w:pPr>
            <w:ins w:id="3068" w:author="Liehai" w:date="2022-07-06T10:20:00Z">
              <w:r w:rsidRPr="00AB5123">
                <w:rPr>
                  <w:rFonts w:eastAsia="SimSun"/>
                </w:rPr>
                <w:t>6.7.5.5 (except for 6.7.5.5.5)</w:t>
              </w:r>
            </w:ins>
          </w:p>
        </w:tc>
      </w:tr>
      <w:tr w:rsidR="00AB5123" w:rsidRPr="00AB5123" w14:paraId="1B1A0D15" w14:textId="77777777" w:rsidTr="001058E4">
        <w:tblPrEx>
          <w:tblBorders>
            <w:top w:val="none" w:sz="0" w:space="0" w:color="auto"/>
          </w:tblBorders>
        </w:tblPrEx>
        <w:trPr>
          <w:ins w:id="3069" w:author="Liehai" w:date="2022-07-06T10:20:00Z"/>
        </w:trPr>
        <w:tc>
          <w:tcPr>
            <w:tcW w:w="3143" w:type="dxa"/>
            <w:shd w:val="clear" w:color="auto" w:fill="auto"/>
          </w:tcPr>
          <w:p w14:paraId="1E23739F" w14:textId="77777777" w:rsidR="00AB5123" w:rsidRPr="00AB5123" w:rsidDel="00014DAC" w:rsidRDefault="00AB5123" w:rsidP="00AB5123">
            <w:pPr>
              <w:pStyle w:val="TAL"/>
              <w:rPr>
                <w:ins w:id="3070" w:author="Liehai" w:date="2022-07-06T10:20:00Z"/>
                <w:rFonts w:eastAsia="SimSun"/>
              </w:rPr>
            </w:pPr>
            <w:ins w:id="3071" w:author="Liehai" w:date="2022-07-06T10:20:00Z">
              <w:r w:rsidRPr="00AB5123">
                <w:rPr>
                  <w:rFonts w:eastAsia="SimSun"/>
                </w:rPr>
                <w:t>OTA Transmitter intermodulation</w:t>
              </w:r>
            </w:ins>
          </w:p>
        </w:tc>
        <w:tc>
          <w:tcPr>
            <w:tcW w:w="2120" w:type="dxa"/>
            <w:shd w:val="clear" w:color="auto" w:fill="auto"/>
          </w:tcPr>
          <w:p w14:paraId="51174D56" w14:textId="77777777" w:rsidR="00AB5123" w:rsidRPr="00AB5123" w:rsidRDefault="00AB5123" w:rsidP="00AB5123">
            <w:pPr>
              <w:pStyle w:val="TAC"/>
              <w:rPr>
                <w:ins w:id="3072" w:author="Liehai" w:date="2022-07-06T10:20:00Z"/>
                <w:rFonts w:eastAsia="SimSun"/>
              </w:rPr>
            </w:pPr>
            <w:ins w:id="3073" w:author="Liehai" w:date="2022-07-06T10:20:00Z">
              <w:r w:rsidRPr="00AB5123">
                <w:rPr>
                  <w:rFonts w:eastAsia="SimSun"/>
                </w:rPr>
                <w:t>6.8.5</w:t>
              </w:r>
            </w:ins>
          </w:p>
        </w:tc>
        <w:tc>
          <w:tcPr>
            <w:tcW w:w="2253" w:type="dxa"/>
            <w:shd w:val="clear" w:color="auto" w:fill="auto"/>
          </w:tcPr>
          <w:p w14:paraId="05FECD63" w14:textId="77777777" w:rsidR="00AB5123" w:rsidRPr="00AB5123" w:rsidRDefault="00AB5123" w:rsidP="00AB5123">
            <w:pPr>
              <w:pStyle w:val="TAC"/>
              <w:rPr>
                <w:ins w:id="3074" w:author="Liehai" w:date="2022-07-06T10:20:00Z"/>
                <w:rFonts w:eastAsia="SimSun"/>
              </w:rPr>
            </w:pPr>
            <w:ins w:id="3075" w:author="Liehai" w:date="2022-07-06T10:20:00Z">
              <w:r w:rsidRPr="00AB5123">
                <w:rPr>
                  <w:rFonts w:eastAsia="SimSun"/>
                </w:rPr>
                <w:t>6.8.5.1</w:t>
              </w:r>
            </w:ins>
          </w:p>
        </w:tc>
      </w:tr>
      <w:tr w:rsidR="00AB5123" w:rsidRPr="00AB5123" w14:paraId="03633A5A" w14:textId="77777777" w:rsidTr="001058E4">
        <w:tblPrEx>
          <w:tblBorders>
            <w:top w:val="none" w:sz="0" w:space="0" w:color="auto"/>
          </w:tblBorders>
        </w:tblPrEx>
        <w:trPr>
          <w:ins w:id="3076" w:author="Liehai" w:date="2022-07-06T10:20:00Z"/>
        </w:trPr>
        <w:tc>
          <w:tcPr>
            <w:tcW w:w="3143" w:type="dxa"/>
            <w:shd w:val="clear" w:color="auto" w:fill="auto"/>
          </w:tcPr>
          <w:p w14:paraId="5174A85C" w14:textId="77777777" w:rsidR="00AB5123" w:rsidRPr="00AB5123" w:rsidRDefault="00AB5123" w:rsidP="00AB5123">
            <w:pPr>
              <w:pStyle w:val="TAL"/>
              <w:rPr>
                <w:ins w:id="3077" w:author="Liehai" w:date="2022-07-06T10:20:00Z"/>
                <w:rFonts w:eastAsia="SimSun"/>
              </w:rPr>
            </w:pPr>
            <w:ins w:id="3078" w:author="Liehai" w:date="2022-07-06T10:20:00Z">
              <w:r w:rsidRPr="00AB5123">
                <w:rPr>
                  <w:rFonts w:eastAsia="SimSun"/>
                </w:rPr>
                <w:t>OTA sensitivity</w:t>
              </w:r>
            </w:ins>
          </w:p>
        </w:tc>
        <w:tc>
          <w:tcPr>
            <w:tcW w:w="2120" w:type="dxa"/>
            <w:shd w:val="clear" w:color="auto" w:fill="auto"/>
          </w:tcPr>
          <w:p w14:paraId="036BA113" w14:textId="77777777" w:rsidR="00AB5123" w:rsidRPr="00AB5123" w:rsidRDefault="00AB5123" w:rsidP="00AB5123">
            <w:pPr>
              <w:pStyle w:val="TAC"/>
              <w:rPr>
                <w:ins w:id="3079" w:author="Liehai" w:date="2022-07-06T10:20:00Z"/>
                <w:rFonts w:eastAsia="SimSun"/>
              </w:rPr>
            </w:pPr>
            <w:ins w:id="3080" w:author="Liehai" w:date="2022-07-06T10:20:00Z">
              <w:r w:rsidRPr="00AB5123">
                <w:rPr>
                  <w:rFonts w:eastAsia="SimSun"/>
                </w:rPr>
                <w:t>7.2.5.2</w:t>
              </w:r>
            </w:ins>
          </w:p>
        </w:tc>
        <w:tc>
          <w:tcPr>
            <w:tcW w:w="2253" w:type="dxa"/>
            <w:shd w:val="clear" w:color="auto" w:fill="auto"/>
          </w:tcPr>
          <w:p w14:paraId="530F0C99" w14:textId="77777777" w:rsidR="00AB5123" w:rsidRPr="00AB5123" w:rsidRDefault="00AB5123" w:rsidP="00AB5123">
            <w:pPr>
              <w:pStyle w:val="TAC"/>
              <w:rPr>
                <w:ins w:id="3081" w:author="Liehai" w:date="2022-07-06T10:20:00Z"/>
                <w:rFonts w:eastAsia="SimSun"/>
              </w:rPr>
            </w:pPr>
            <w:ins w:id="3082" w:author="Liehai" w:date="2022-07-06T10:20:00Z">
              <w:r w:rsidRPr="00AB5123">
                <w:rPr>
                  <w:rFonts w:eastAsia="SimSun"/>
                </w:rPr>
                <w:t>7.2.5.5</w:t>
              </w:r>
            </w:ins>
          </w:p>
        </w:tc>
      </w:tr>
      <w:tr w:rsidR="00AB5123" w:rsidRPr="00AB5123" w14:paraId="77461CC8" w14:textId="77777777" w:rsidTr="001058E4">
        <w:tblPrEx>
          <w:tblBorders>
            <w:top w:val="none" w:sz="0" w:space="0" w:color="auto"/>
          </w:tblBorders>
        </w:tblPrEx>
        <w:trPr>
          <w:ins w:id="3083" w:author="Liehai" w:date="2022-07-06T10:20:00Z"/>
        </w:trPr>
        <w:tc>
          <w:tcPr>
            <w:tcW w:w="3143" w:type="dxa"/>
            <w:shd w:val="clear" w:color="auto" w:fill="auto"/>
          </w:tcPr>
          <w:p w14:paraId="10C25056" w14:textId="77777777" w:rsidR="00AB5123" w:rsidRPr="00AB5123" w:rsidRDefault="00AB5123" w:rsidP="00AB5123">
            <w:pPr>
              <w:pStyle w:val="TAL"/>
              <w:rPr>
                <w:ins w:id="3084" w:author="Liehai" w:date="2022-07-06T10:20:00Z"/>
                <w:rFonts w:eastAsia="SimSun"/>
              </w:rPr>
            </w:pPr>
            <w:ins w:id="3085" w:author="Liehai" w:date="2022-07-06T10:20:00Z">
              <w:r w:rsidRPr="00AB5123">
                <w:rPr>
                  <w:rFonts w:eastAsia="SimSun"/>
                </w:rPr>
                <w:t>OTA reference sensitivity level</w:t>
              </w:r>
            </w:ins>
          </w:p>
        </w:tc>
        <w:tc>
          <w:tcPr>
            <w:tcW w:w="2120" w:type="dxa"/>
            <w:shd w:val="clear" w:color="auto" w:fill="auto"/>
          </w:tcPr>
          <w:p w14:paraId="0990AB38" w14:textId="77777777" w:rsidR="00AB5123" w:rsidRPr="00AB5123" w:rsidRDefault="00AB5123" w:rsidP="00AB5123">
            <w:pPr>
              <w:pStyle w:val="TAC"/>
              <w:rPr>
                <w:ins w:id="3086" w:author="Liehai" w:date="2022-07-06T10:20:00Z"/>
                <w:rFonts w:eastAsia="SimSun"/>
              </w:rPr>
            </w:pPr>
            <w:ins w:id="3087" w:author="Liehai" w:date="2022-07-06T10:20:00Z">
              <w:r w:rsidRPr="00AB5123">
                <w:rPr>
                  <w:rFonts w:eastAsia="SimSun"/>
                </w:rPr>
                <w:t>7.3.5.2</w:t>
              </w:r>
            </w:ins>
          </w:p>
        </w:tc>
        <w:tc>
          <w:tcPr>
            <w:tcW w:w="2253" w:type="dxa"/>
            <w:shd w:val="clear" w:color="auto" w:fill="auto"/>
          </w:tcPr>
          <w:p w14:paraId="0E052AC2" w14:textId="77777777" w:rsidR="00AB5123" w:rsidRPr="00AB5123" w:rsidRDefault="00AB5123" w:rsidP="00AB5123">
            <w:pPr>
              <w:pStyle w:val="TAC"/>
              <w:rPr>
                <w:ins w:id="3088" w:author="Liehai" w:date="2022-07-06T10:20:00Z"/>
                <w:rFonts w:eastAsia="SimSun"/>
              </w:rPr>
            </w:pPr>
            <w:ins w:id="3089" w:author="Liehai" w:date="2022-07-06T10:20:00Z">
              <w:r w:rsidRPr="00AB5123">
                <w:rPr>
                  <w:rFonts w:eastAsia="SimSun"/>
                </w:rPr>
                <w:t>7.3.5.4</w:t>
              </w:r>
            </w:ins>
          </w:p>
        </w:tc>
      </w:tr>
      <w:tr w:rsidR="00AB5123" w:rsidRPr="00AB5123" w14:paraId="38DDD97C" w14:textId="77777777" w:rsidTr="001058E4">
        <w:tblPrEx>
          <w:tblBorders>
            <w:bottom w:val="single" w:sz="4" w:space="0" w:color="auto"/>
          </w:tblBorders>
        </w:tblPrEx>
        <w:trPr>
          <w:ins w:id="3090" w:author="Liehai" w:date="2022-07-06T10:20:00Z"/>
        </w:trPr>
        <w:tc>
          <w:tcPr>
            <w:tcW w:w="3143" w:type="dxa"/>
            <w:tcBorders>
              <w:top w:val="single" w:sz="4" w:space="0" w:color="auto"/>
            </w:tcBorders>
            <w:shd w:val="clear" w:color="auto" w:fill="auto"/>
          </w:tcPr>
          <w:p w14:paraId="57CB095C" w14:textId="77777777" w:rsidR="00AB5123" w:rsidRPr="00AB5123" w:rsidRDefault="00AB5123" w:rsidP="00AB5123">
            <w:pPr>
              <w:pStyle w:val="TAL"/>
              <w:rPr>
                <w:ins w:id="3091" w:author="Liehai" w:date="2022-07-06T10:20:00Z"/>
                <w:rFonts w:eastAsia="SimSun"/>
              </w:rPr>
            </w:pPr>
            <w:ins w:id="3092" w:author="Liehai" w:date="2022-07-06T10:20:00Z">
              <w:r w:rsidRPr="00AB5123">
                <w:rPr>
                  <w:rFonts w:eastAsia="SimSun"/>
                </w:rPr>
                <w:t>OTA Narrowband blocking</w:t>
              </w:r>
            </w:ins>
          </w:p>
        </w:tc>
        <w:tc>
          <w:tcPr>
            <w:tcW w:w="2120" w:type="dxa"/>
            <w:tcBorders>
              <w:top w:val="single" w:sz="4" w:space="0" w:color="auto"/>
            </w:tcBorders>
            <w:shd w:val="clear" w:color="auto" w:fill="auto"/>
          </w:tcPr>
          <w:p w14:paraId="2332ED0F" w14:textId="77777777" w:rsidR="00AB5123" w:rsidRPr="00AB5123" w:rsidRDefault="00AB5123" w:rsidP="00AB5123">
            <w:pPr>
              <w:pStyle w:val="TAC"/>
              <w:rPr>
                <w:ins w:id="3093" w:author="Liehai" w:date="2022-07-06T10:20:00Z"/>
                <w:rFonts w:eastAsia="SimSun"/>
              </w:rPr>
            </w:pPr>
            <w:ins w:id="3094" w:author="Liehai" w:date="2022-07-06T10:20:00Z">
              <w:r w:rsidRPr="00AB5123">
                <w:rPr>
                  <w:rFonts w:eastAsia="SimSun"/>
                </w:rPr>
                <w:t>7.5.2.5.2</w:t>
              </w:r>
            </w:ins>
          </w:p>
        </w:tc>
        <w:tc>
          <w:tcPr>
            <w:tcW w:w="2253" w:type="dxa"/>
            <w:tcBorders>
              <w:top w:val="single" w:sz="4" w:space="0" w:color="auto"/>
            </w:tcBorders>
            <w:shd w:val="clear" w:color="auto" w:fill="auto"/>
          </w:tcPr>
          <w:p w14:paraId="73BD1BBB" w14:textId="77777777" w:rsidR="00AB5123" w:rsidRPr="00AB5123" w:rsidRDefault="00AB5123" w:rsidP="00AB5123">
            <w:pPr>
              <w:pStyle w:val="TAC"/>
              <w:rPr>
                <w:ins w:id="3095" w:author="Liehai" w:date="2022-07-06T10:20:00Z"/>
                <w:rFonts w:eastAsia="SimSun"/>
              </w:rPr>
            </w:pPr>
            <w:ins w:id="3096" w:author="Liehai" w:date="2022-07-06T10:20:00Z">
              <w:r w:rsidRPr="00AB5123">
                <w:rPr>
                  <w:rFonts w:eastAsia="SimSun"/>
                </w:rPr>
                <w:t>7.5.5.1.2</w:t>
              </w:r>
            </w:ins>
          </w:p>
        </w:tc>
      </w:tr>
      <w:tr w:rsidR="00AB5123" w:rsidRPr="00AB5123" w14:paraId="4FCD80F3" w14:textId="77777777" w:rsidTr="001058E4">
        <w:tblPrEx>
          <w:tblBorders>
            <w:bottom w:val="single" w:sz="4" w:space="0" w:color="auto"/>
          </w:tblBorders>
        </w:tblPrEx>
        <w:trPr>
          <w:ins w:id="3097" w:author="Liehai" w:date="2022-07-06T10:20:00Z"/>
        </w:trPr>
        <w:tc>
          <w:tcPr>
            <w:tcW w:w="3143" w:type="dxa"/>
            <w:shd w:val="clear" w:color="auto" w:fill="auto"/>
          </w:tcPr>
          <w:p w14:paraId="31ED29F6" w14:textId="77777777" w:rsidR="00AB5123" w:rsidRPr="00AB5123" w:rsidRDefault="00AB5123" w:rsidP="00AB5123">
            <w:pPr>
              <w:pStyle w:val="TAL"/>
              <w:rPr>
                <w:ins w:id="3098" w:author="Liehai" w:date="2022-07-06T10:20:00Z"/>
                <w:rFonts w:eastAsia="SimSun"/>
              </w:rPr>
            </w:pPr>
            <w:ins w:id="3099" w:author="Liehai" w:date="2022-07-06T10:20:00Z">
              <w:r w:rsidRPr="00AB5123">
                <w:rPr>
                  <w:rFonts w:eastAsia="SimSun"/>
                </w:rPr>
                <w:t>OTA Blocking</w:t>
              </w:r>
            </w:ins>
          </w:p>
        </w:tc>
        <w:tc>
          <w:tcPr>
            <w:tcW w:w="2120" w:type="dxa"/>
            <w:shd w:val="clear" w:color="auto" w:fill="auto"/>
          </w:tcPr>
          <w:p w14:paraId="726F99E1" w14:textId="77777777" w:rsidR="00AB5123" w:rsidRPr="00AB5123" w:rsidRDefault="00AB5123" w:rsidP="00AB5123">
            <w:pPr>
              <w:pStyle w:val="TAC"/>
              <w:rPr>
                <w:ins w:id="3100" w:author="Liehai" w:date="2022-07-06T10:20:00Z"/>
                <w:rFonts w:eastAsia="SimSun"/>
              </w:rPr>
            </w:pPr>
            <w:ins w:id="3101" w:author="Liehai" w:date="2022-07-06T10:20:00Z">
              <w:r w:rsidRPr="00AB5123">
                <w:rPr>
                  <w:rFonts w:eastAsia="SimSun"/>
                </w:rPr>
                <w:t>7.5.2.5.2</w:t>
              </w:r>
            </w:ins>
          </w:p>
        </w:tc>
        <w:tc>
          <w:tcPr>
            <w:tcW w:w="2253" w:type="dxa"/>
            <w:shd w:val="clear" w:color="auto" w:fill="auto"/>
          </w:tcPr>
          <w:p w14:paraId="3E6F52EF" w14:textId="77777777" w:rsidR="00AB5123" w:rsidRPr="00AB5123" w:rsidRDefault="00AB5123" w:rsidP="00AB5123">
            <w:pPr>
              <w:pStyle w:val="TAC"/>
              <w:rPr>
                <w:ins w:id="3102" w:author="Liehai" w:date="2022-07-06T10:20:00Z"/>
                <w:rFonts w:eastAsia="SimSun"/>
              </w:rPr>
            </w:pPr>
            <w:ins w:id="3103" w:author="Liehai" w:date="2022-07-06T10:20:00Z">
              <w:r w:rsidRPr="00AB5123">
                <w:rPr>
                  <w:rFonts w:eastAsia="SimSun"/>
                </w:rPr>
                <w:t>7.5.5.1.1</w:t>
              </w:r>
            </w:ins>
          </w:p>
        </w:tc>
      </w:tr>
      <w:tr w:rsidR="00AB5123" w:rsidRPr="00AB5123" w14:paraId="0A4AEC01" w14:textId="77777777" w:rsidTr="001058E4">
        <w:tblPrEx>
          <w:tblBorders>
            <w:bottom w:val="single" w:sz="4" w:space="0" w:color="auto"/>
          </w:tblBorders>
        </w:tblPrEx>
        <w:trPr>
          <w:ins w:id="3104" w:author="Liehai" w:date="2022-07-06T10:20:00Z"/>
        </w:trPr>
        <w:tc>
          <w:tcPr>
            <w:tcW w:w="3143" w:type="dxa"/>
            <w:shd w:val="clear" w:color="auto" w:fill="auto"/>
          </w:tcPr>
          <w:p w14:paraId="19D8DA39" w14:textId="77777777" w:rsidR="00AB5123" w:rsidRPr="00AB5123" w:rsidRDefault="00AB5123" w:rsidP="00AB5123">
            <w:pPr>
              <w:pStyle w:val="TAL"/>
              <w:rPr>
                <w:ins w:id="3105" w:author="Liehai" w:date="2022-07-06T10:20:00Z"/>
                <w:rFonts w:eastAsia="SimSun"/>
              </w:rPr>
            </w:pPr>
            <w:ins w:id="3106" w:author="Liehai" w:date="2022-07-06T10:20:00Z">
              <w:r w:rsidRPr="00AB5123">
                <w:rPr>
                  <w:rFonts w:eastAsia="SimSun"/>
                </w:rPr>
                <w:t>OTA Out-of-band blocking</w:t>
              </w:r>
            </w:ins>
          </w:p>
        </w:tc>
        <w:tc>
          <w:tcPr>
            <w:tcW w:w="2120" w:type="dxa"/>
            <w:shd w:val="clear" w:color="auto" w:fill="auto"/>
          </w:tcPr>
          <w:p w14:paraId="2F387E6C" w14:textId="77777777" w:rsidR="00AB5123" w:rsidRPr="00AB5123" w:rsidRDefault="00AB5123" w:rsidP="00AB5123">
            <w:pPr>
              <w:pStyle w:val="TAC"/>
              <w:rPr>
                <w:ins w:id="3107" w:author="Liehai" w:date="2022-07-06T10:20:00Z"/>
                <w:rFonts w:eastAsia="SimSun"/>
              </w:rPr>
            </w:pPr>
            <w:ins w:id="3108" w:author="Liehai" w:date="2022-07-06T10:20:00Z">
              <w:r w:rsidRPr="00AB5123">
                <w:rPr>
                  <w:rFonts w:eastAsia="SimSun"/>
                </w:rPr>
                <w:t>7.6.5.1.1</w:t>
              </w:r>
            </w:ins>
          </w:p>
        </w:tc>
        <w:tc>
          <w:tcPr>
            <w:tcW w:w="2253" w:type="dxa"/>
            <w:shd w:val="clear" w:color="auto" w:fill="auto"/>
          </w:tcPr>
          <w:p w14:paraId="2556B42D" w14:textId="77777777" w:rsidR="00AB5123" w:rsidRPr="00AB5123" w:rsidRDefault="00AB5123" w:rsidP="00AB5123">
            <w:pPr>
              <w:pStyle w:val="TAC"/>
              <w:rPr>
                <w:ins w:id="3109" w:author="Liehai" w:date="2022-07-06T10:20:00Z"/>
                <w:rFonts w:eastAsia="SimSun"/>
              </w:rPr>
            </w:pPr>
            <w:ins w:id="3110" w:author="Liehai" w:date="2022-07-06T10:20:00Z">
              <w:r w:rsidRPr="00AB5123">
                <w:rPr>
                  <w:rFonts w:eastAsia="SimSun"/>
                </w:rPr>
                <w:t>7.6.2.5.1</w:t>
              </w:r>
            </w:ins>
          </w:p>
        </w:tc>
      </w:tr>
      <w:tr w:rsidR="00AB5123" w:rsidRPr="00AB5123" w14:paraId="3950AA0E" w14:textId="77777777" w:rsidTr="001058E4">
        <w:tblPrEx>
          <w:tblBorders>
            <w:bottom w:val="single" w:sz="4" w:space="0" w:color="auto"/>
          </w:tblBorders>
        </w:tblPrEx>
        <w:trPr>
          <w:ins w:id="3111" w:author="Liehai" w:date="2022-07-06T10:20:00Z"/>
        </w:trPr>
        <w:tc>
          <w:tcPr>
            <w:tcW w:w="3143" w:type="dxa"/>
            <w:shd w:val="clear" w:color="auto" w:fill="auto"/>
          </w:tcPr>
          <w:p w14:paraId="774CAB0A" w14:textId="77777777" w:rsidR="00AB5123" w:rsidRPr="00AB5123" w:rsidRDefault="00AB5123" w:rsidP="00AB5123">
            <w:pPr>
              <w:pStyle w:val="TAL"/>
              <w:rPr>
                <w:ins w:id="3112" w:author="Liehai" w:date="2022-07-06T10:20:00Z"/>
                <w:rFonts w:eastAsia="SimSun"/>
              </w:rPr>
            </w:pPr>
            <w:ins w:id="3113" w:author="Liehai" w:date="2022-07-06T10:20:00Z">
              <w:r w:rsidRPr="00AB5123">
                <w:rPr>
                  <w:rFonts w:eastAsia="SimSun"/>
                </w:rPr>
                <w:t>Co-location with other base stations</w:t>
              </w:r>
            </w:ins>
          </w:p>
        </w:tc>
        <w:tc>
          <w:tcPr>
            <w:tcW w:w="2120" w:type="dxa"/>
            <w:shd w:val="clear" w:color="auto" w:fill="auto"/>
          </w:tcPr>
          <w:p w14:paraId="534AA62D" w14:textId="77777777" w:rsidR="00AB5123" w:rsidRPr="00AB5123" w:rsidRDefault="00AB5123" w:rsidP="00AB5123">
            <w:pPr>
              <w:pStyle w:val="TAC"/>
              <w:rPr>
                <w:ins w:id="3114" w:author="Liehai" w:date="2022-07-06T10:20:00Z"/>
                <w:rFonts w:eastAsia="SimSun"/>
              </w:rPr>
            </w:pPr>
            <w:ins w:id="3115" w:author="Liehai" w:date="2022-07-06T10:20:00Z">
              <w:r w:rsidRPr="00AB5123">
                <w:rPr>
                  <w:rFonts w:eastAsia="SimSun"/>
                </w:rPr>
                <w:t>7.6.5.1.2</w:t>
              </w:r>
            </w:ins>
          </w:p>
        </w:tc>
        <w:tc>
          <w:tcPr>
            <w:tcW w:w="2253" w:type="dxa"/>
            <w:shd w:val="clear" w:color="auto" w:fill="auto"/>
          </w:tcPr>
          <w:p w14:paraId="71D5FCD0" w14:textId="77777777" w:rsidR="00AB5123" w:rsidRPr="00AB5123" w:rsidRDefault="00AB5123" w:rsidP="00AB5123">
            <w:pPr>
              <w:pStyle w:val="TAC"/>
              <w:rPr>
                <w:ins w:id="3116" w:author="Liehai" w:date="2022-07-06T10:20:00Z"/>
                <w:rFonts w:eastAsia="SimSun"/>
              </w:rPr>
            </w:pPr>
            <w:ins w:id="3117" w:author="Liehai" w:date="2022-07-06T10:20:00Z">
              <w:r w:rsidRPr="00AB5123">
                <w:rPr>
                  <w:rFonts w:eastAsia="SimSun"/>
                </w:rPr>
                <w:t>7.6.3.5.1</w:t>
              </w:r>
            </w:ins>
          </w:p>
        </w:tc>
      </w:tr>
      <w:tr w:rsidR="00AB5123" w:rsidRPr="00AB5123" w14:paraId="62B03D2F" w14:textId="77777777" w:rsidTr="001058E4">
        <w:tblPrEx>
          <w:tblBorders>
            <w:bottom w:val="single" w:sz="4" w:space="0" w:color="auto"/>
          </w:tblBorders>
        </w:tblPrEx>
        <w:trPr>
          <w:ins w:id="3118" w:author="Liehai" w:date="2022-07-06T10:20:00Z"/>
        </w:trPr>
        <w:tc>
          <w:tcPr>
            <w:tcW w:w="3143" w:type="dxa"/>
            <w:shd w:val="clear" w:color="auto" w:fill="auto"/>
          </w:tcPr>
          <w:p w14:paraId="6698A38A" w14:textId="77777777" w:rsidR="00AB5123" w:rsidRPr="00AB5123" w:rsidRDefault="00AB5123" w:rsidP="00AB5123">
            <w:pPr>
              <w:pStyle w:val="TAL"/>
              <w:rPr>
                <w:ins w:id="3119" w:author="Liehai" w:date="2022-07-06T10:20:00Z"/>
                <w:rFonts w:eastAsia="SimSun"/>
              </w:rPr>
            </w:pPr>
            <w:ins w:id="3120" w:author="Liehai" w:date="2022-07-06T10:20:00Z">
              <w:r w:rsidRPr="00AB5123">
                <w:rPr>
                  <w:rFonts w:eastAsia="SimSun"/>
                </w:rPr>
                <w:t>OTA Receiver spurious emissions</w:t>
              </w:r>
            </w:ins>
          </w:p>
        </w:tc>
        <w:tc>
          <w:tcPr>
            <w:tcW w:w="2120" w:type="dxa"/>
            <w:shd w:val="clear" w:color="auto" w:fill="auto"/>
          </w:tcPr>
          <w:p w14:paraId="08C6D7C7" w14:textId="77777777" w:rsidR="00AB5123" w:rsidRPr="00AB5123" w:rsidRDefault="00AB5123" w:rsidP="00AB5123">
            <w:pPr>
              <w:pStyle w:val="TAC"/>
              <w:rPr>
                <w:ins w:id="3121" w:author="Liehai" w:date="2022-07-06T10:20:00Z"/>
                <w:rFonts w:eastAsia="SimSun"/>
              </w:rPr>
            </w:pPr>
            <w:ins w:id="3122" w:author="Liehai" w:date="2022-07-06T10:20:00Z">
              <w:r w:rsidRPr="00AB5123">
                <w:rPr>
                  <w:rFonts w:eastAsia="SimSun"/>
                </w:rPr>
                <w:t>7.7.5.1</w:t>
              </w:r>
            </w:ins>
          </w:p>
        </w:tc>
        <w:tc>
          <w:tcPr>
            <w:tcW w:w="2253" w:type="dxa"/>
            <w:shd w:val="clear" w:color="auto" w:fill="auto"/>
          </w:tcPr>
          <w:p w14:paraId="4F509D52" w14:textId="77777777" w:rsidR="00AB5123" w:rsidRPr="00AB5123" w:rsidRDefault="00AB5123" w:rsidP="00AB5123">
            <w:pPr>
              <w:pStyle w:val="TAC"/>
              <w:rPr>
                <w:ins w:id="3123" w:author="Liehai" w:date="2022-07-06T10:20:00Z"/>
                <w:rFonts w:eastAsia="SimSun"/>
              </w:rPr>
            </w:pPr>
            <w:ins w:id="3124" w:author="Liehai" w:date="2022-07-06T10:20:00Z">
              <w:r w:rsidRPr="00AB5123">
                <w:rPr>
                  <w:rFonts w:eastAsia="SimSun"/>
                </w:rPr>
                <w:t>7.7.5</w:t>
              </w:r>
            </w:ins>
          </w:p>
        </w:tc>
      </w:tr>
      <w:tr w:rsidR="00AB5123" w:rsidRPr="00AB5123" w14:paraId="499771B0" w14:textId="77777777" w:rsidTr="001058E4">
        <w:tblPrEx>
          <w:tblBorders>
            <w:bottom w:val="single" w:sz="4" w:space="0" w:color="auto"/>
          </w:tblBorders>
        </w:tblPrEx>
        <w:trPr>
          <w:ins w:id="3125" w:author="Liehai" w:date="2022-07-06T10:20:00Z"/>
        </w:trPr>
        <w:tc>
          <w:tcPr>
            <w:tcW w:w="3143" w:type="dxa"/>
            <w:shd w:val="clear" w:color="auto" w:fill="auto"/>
          </w:tcPr>
          <w:p w14:paraId="1E283195" w14:textId="77777777" w:rsidR="00AB5123" w:rsidRPr="00AB5123" w:rsidRDefault="00AB5123" w:rsidP="00AB5123">
            <w:pPr>
              <w:pStyle w:val="TAL"/>
              <w:rPr>
                <w:ins w:id="3126" w:author="Liehai" w:date="2022-07-06T10:20:00Z"/>
                <w:rFonts w:eastAsia="SimSun"/>
              </w:rPr>
            </w:pPr>
            <w:ins w:id="3127" w:author="Liehai" w:date="2022-07-06T10:20:00Z">
              <w:r w:rsidRPr="00AB5123">
                <w:rPr>
                  <w:rFonts w:eastAsia="SimSun"/>
                </w:rPr>
                <w:t>OTA Intermodulation</w:t>
              </w:r>
            </w:ins>
          </w:p>
        </w:tc>
        <w:tc>
          <w:tcPr>
            <w:tcW w:w="2120" w:type="dxa"/>
            <w:shd w:val="clear" w:color="auto" w:fill="auto"/>
          </w:tcPr>
          <w:p w14:paraId="0702DE20" w14:textId="77777777" w:rsidR="00AB5123" w:rsidRPr="00AB5123" w:rsidRDefault="00AB5123" w:rsidP="00AB5123">
            <w:pPr>
              <w:pStyle w:val="TAC"/>
              <w:rPr>
                <w:ins w:id="3128" w:author="Liehai" w:date="2022-07-06T10:20:00Z"/>
                <w:rFonts w:eastAsia="SimSun"/>
              </w:rPr>
            </w:pPr>
            <w:ins w:id="3129" w:author="Liehai" w:date="2022-07-06T10:20:00Z">
              <w:r w:rsidRPr="00AB5123">
                <w:rPr>
                  <w:rFonts w:eastAsia="SimSun"/>
                </w:rPr>
                <w:t>7.8.5.1</w:t>
              </w:r>
            </w:ins>
          </w:p>
        </w:tc>
        <w:tc>
          <w:tcPr>
            <w:tcW w:w="2253" w:type="dxa"/>
            <w:shd w:val="clear" w:color="auto" w:fill="auto"/>
          </w:tcPr>
          <w:p w14:paraId="14101F8F" w14:textId="77777777" w:rsidR="00AB5123" w:rsidRPr="00AB5123" w:rsidRDefault="00AB5123" w:rsidP="00AB5123">
            <w:pPr>
              <w:pStyle w:val="TAC"/>
              <w:rPr>
                <w:ins w:id="3130" w:author="Liehai" w:date="2022-07-06T10:20:00Z"/>
                <w:rFonts w:eastAsia="SimSun"/>
              </w:rPr>
            </w:pPr>
            <w:ins w:id="3131" w:author="Liehai" w:date="2022-07-06T10:20:00Z">
              <w:r w:rsidRPr="00AB5123">
                <w:rPr>
                  <w:rFonts w:eastAsia="SimSun"/>
                </w:rPr>
                <w:t>7.8.5.1.1</w:t>
              </w:r>
            </w:ins>
          </w:p>
        </w:tc>
      </w:tr>
      <w:tr w:rsidR="00AB5123" w:rsidRPr="00AB5123" w14:paraId="2FAA0F00" w14:textId="77777777" w:rsidTr="001058E4">
        <w:tblPrEx>
          <w:tblBorders>
            <w:bottom w:val="single" w:sz="4" w:space="0" w:color="auto"/>
          </w:tblBorders>
        </w:tblPrEx>
        <w:trPr>
          <w:ins w:id="3132" w:author="Liehai" w:date="2022-07-06T10:20:00Z"/>
        </w:trPr>
        <w:tc>
          <w:tcPr>
            <w:tcW w:w="3143" w:type="dxa"/>
            <w:shd w:val="clear" w:color="auto" w:fill="auto"/>
          </w:tcPr>
          <w:p w14:paraId="51F14461" w14:textId="77777777" w:rsidR="00AB5123" w:rsidRPr="00AB5123" w:rsidRDefault="00AB5123" w:rsidP="00AB5123">
            <w:pPr>
              <w:pStyle w:val="TAL"/>
              <w:rPr>
                <w:ins w:id="3133" w:author="Liehai" w:date="2022-07-06T10:20:00Z"/>
                <w:rFonts w:eastAsia="SimSun"/>
              </w:rPr>
            </w:pPr>
            <w:ins w:id="3134" w:author="Liehai" w:date="2022-07-06T10:20:00Z">
              <w:r w:rsidRPr="00AB5123">
                <w:rPr>
                  <w:rFonts w:eastAsia="SimSun"/>
                </w:rPr>
                <w:t>OTA Narrowband intermodulation</w:t>
              </w:r>
            </w:ins>
          </w:p>
        </w:tc>
        <w:tc>
          <w:tcPr>
            <w:tcW w:w="2120" w:type="dxa"/>
            <w:shd w:val="clear" w:color="auto" w:fill="auto"/>
          </w:tcPr>
          <w:p w14:paraId="2FD9161B" w14:textId="77777777" w:rsidR="00AB5123" w:rsidRPr="00AB5123" w:rsidRDefault="00AB5123" w:rsidP="00AB5123">
            <w:pPr>
              <w:pStyle w:val="TAC"/>
              <w:rPr>
                <w:ins w:id="3135" w:author="Liehai" w:date="2022-07-06T10:20:00Z"/>
                <w:rFonts w:eastAsia="SimSun"/>
              </w:rPr>
            </w:pPr>
            <w:ins w:id="3136" w:author="Liehai" w:date="2022-07-06T10:20:00Z">
              <w:r w:rsidRPr="00AB5123">
                <w:rPr>
                  <w:rFonts w:eastAsia="SimSun"/>
                </w:rPr>
                <w:t>7.8.5.1</w:t>
              </w:r>
            </w:ins>
          </w:p>
        </w:tc>
        <w:tc>
          <w:tcPr>
            <w:tcW w:w="2253" w:type="dxa"/>
            <w:shd w:val="clear" w:color="auto" w:fill="auto"/>
          </w:tcPr>
          <w:p w14:paraId="3631CD9F" w14:textId="77777777" w:rsidR="00AB5123" w:rsidRPr="00AB5123" w:rsidRDefault="00AB5123" w:rsidP="00AB5123">
            <w:pPr>
              <w:pStyle w:val="TAC"/>
              <w:rPr>
                <w:ins w:id="3137" w:author="Liehai" w:date="2022-07-06T10:20:00Z"/>
                <w:rFonts w:eastAsia="SimSun"/>
              </w:rPr>
            </w:pPr>
            <w:ins w:id="3138" w:author="Liehai" w:date="2022-07-06T10:20:00Z">
              <w:r w:rsidRPr="00AB5123">
                <w:rPr>
                  <w:rFonts w:eastAsia="SimSun"/>
                </w:rPr>
                <w:t>7.8.5.1.2</w:t>
              </w:r>
            </w:ins>
          </w:p>
        </w:tc>
      </w:tr>
    </w:tbl>
    <w:p w14:paraId="38B4AF09" w14:textId="77777777" w:rsidR="00AB5123" w:rsidRPr="006F0B54" w:rsidRDefault="00AB5123" w:rsidP="00AB5123"/>
    <w:p w14:paraId="27A0C618" w14:textId="77777777" w:rsidR="00972FED" w:rsidRPr="006F0B54" w:rsidRDefault="00972FED" w:rsidP="00972FED">
      <w:pPr>
        <w:pStyle w:val="Heading2"/>
      </w:pPr>
      <w:bookmarkStart w:id="3139" w:name="_Toc21101056"/>
      <w:bookmarkStart w:id="3140" w:name="_Toc29810095"/>
      <w:bookmarkStart w:id="3141" w:name="_Toc37273372"/>
      <w:bookmarkStart w:id="3142" w:name="_Toc45884687"/>
      <w:bookmarkStart w:id="3143" w:name="_Toc53182651"/>
      <w:bookmarkStart w:id="3144" w:name="_Toc58865045"/>
      <w:bookmarkStart w:id="3145" w:name="_Toc58866627"/>
      <w:bookmarkStart w:id="3146" w:name="_Toc66717660"/>
      <w:bookmarkStart w:id="3147" w:name="_Toc74930221"/>
      <w:bookmarkStart w:id="3148" w:name="_Toc76544506"/>
      <w:bookmarkStart w:id="3149" w:name="_Toc82538842"/>
      <w:bookmarkStart w:id="3150" w:name="_Toc89951059"/>
      <w:bookmarkStart w:id="3151" w:name="_Toc98767444"/>
      <w:bookmarkStart w:id="3152" w:name="_Toc106201899"/>
      <w:bookmarkStart w:id="3153" w:name="_Toc121993320"/>
      <w:r w:rsidRPr="006F0B54">
        <w:t>4.9</w:t>
      </w:r>
      <w:r w:rsidRPr="006F0B54">
        <w:tab/>
        <w:t>RF channels and test models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5DDC5A56" w14:textId="77777777" w:rsidR="00972FED" w:rsidRPr="006F0B54" w:rsidRDefault="00972FED" w:rsidP="00972FED">
      <w:pPr>
        <w:pStyle w:val="Heading3"/>
      </w:pPr>
      <w:bookmarkStart w:id="3154" w:name="_Toc21101057"/>
      <w:bookmarkStart w:id="3155" w:name="_Toc29810096"/>
      <w:bookmarkStart w:id="3156" w:name="_Toc37273373"/>
      <w:bookmarkStart w:id="3157" w:name="_Toc45884688"/>
      <w:bookmarkStart w:id="3158" w:name="_Toc53182652"/>
      <w:bookmarkStart w:id="3159" w:name="_Toc58865046"/>
      <w:bookmarkStart w:id="3160" w:name="_Toc58866628"/>
      <w:bookmarkStart w:id="3161" w:name="_Toc66717661"/>
      <w:bookmarkStart w:id="3162" w:name="_Toc74930222"/>
      <w:bookmarkStart w:id="3163" w:name="_Toc76544507"/>
      <w:bookmarkStart w:id="3164" w:name="_Toc82538843"/>
      <w:bookmarkStart w:id="3165" w:name="_Toc89951060"/>
      <w:bookmarkStart w:id="3166" w:name="_Toc98767445"/>
      <w:bookmarkStart w:id="3167" w:name="_Toc106201900"/>
      <w:bookmarkStart w:id="3168" w:name="_Toc121993321"/>
      <w:r w:rsidRPr="006F0B54">
        <w:t>4.9.1</w:t>
      </w:r>
      <w:r w:rsidRPr="006F0B54">
        <w:tab/>
        <w:t>RF channels</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lastRenderedPageBreak/>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3169" w:name="OLE_LINK42"/>
      <w:bookmarkStart w:id="3170" w:name="OLE_LINK43"/>
      <w:r w:rsidRPr="006F0B54">
        <w:rPr>
          <w:rFonts w:cs="v4.2.0"/>
          <w:lang w:eastAsia="zh-CN"/>
        </w:rPr>
        <w:t xml:space="preserve">for </w:t>
      </w:r>
      <w:bookmarkStart w:id="3171" w:name="OLE_LINK63"/>
      <w:bookmarkStart w:id="3172" w:name="OLE_LINK35"/>
      <w:bookmarkStart w:id="3173" w:name="OLE_LINK34"/>
      <w:r w:rsidRPr="006F0B54">
        <w:rPr>
          <w:rFonts w:cs="v4.2.0"/>
          <w:lang w:eastAsia="zh-CN"/>
        </w:rPr>
        <w:t>contiguous spectrum operation</w:t>
      </w:r>
      <w:bookmarkEnd w:id="3169"/>
      <w:bookmarkEnd w:id="3170"/>
      <w:bookmarkEnd w:id="3171"/>
      <w:bookmarkEnd w:id="3172"/>
      <w:bookmarkEnd w:id="3173"/>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3174" w:name="_Toc21101058"/>
      <w:bookmarkStart w:id="3175" w:name="_Toc29810097"/>
      <w:bookmarkStart w:id="3176" w:name="_Toc37273374"/>
      <w:bookmarkStart w:id="3177" w:name="_Toc45884689"/>
      <w:bookmarkStart w:id="3178" w:name="_Toc53182653"/>
      <w:bookmarkStart w:id="3179" w:name="_Toc58865047"/>
      <w:bookmarkStart w:id="3180" w:name="_Toc58866629"/>
      <w:bookmarkStart w:id="3181" w:name="_Toc66717662"/>
      <w:bookmarkStart w:id="3182" w:name="_Toc74930223"/>
      <w:bookmarkStart w:id="3183" w:name="_Toc76544508"/>
      <w:bookmarkStart w:id="3184" w:name="_Toc82538844"/>
      <w:bookmarkStart w:id="3185" w:name="_Toc89951061"/>
      <w:bookmarkStart w:id="3186" w:name="_Toc98767446"/>
      <w:bookmarkStart w:id="3187" w:name="_Toc106201901"/>
      <w:bookmarkStart w:id="3188" w:name="_Toc121993322"/>
      <w:r w:rsidRPr="006F0B54">
        <w:t>4.9.2</w:t>
      </w:r>
      <w:r w:rsidRPr="006F0B54">
        <w:tab/>
        <w:t>Test models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5ADAAF75" w14:textId="77777777" w:rsidR="00972FED" w:rsidRPr="006F0B54" w:rsidRDefault="00972FED" w:rsidP="00972FED">
      <w:pPr>
        <w:pStyle w:val="Heading4"/>
      </w:pPr>
      <w:bookmarkStart w:id="3189" w:name="_Toc21101059"/>
      <w:bookmarkStart w:id="3190" w:name="_Toc29810098"/>
      <w:bookmarkStart w:id="3191" w:name="_Toc37273375"/>
      <w:bookmarkStart w:id="3192" w:name="_Toc45884690"/>
      <w:bookmarkStart w:id="3193" w:name="_Toc53182654"/>
      <w:bookmarkStart w:id="3194" w:name="_Toc58865048"/>
      <w:bookmarkStart w:id="3195" w:name="_Toc58866630"/>
      <w:bookmarkStart w:id="3196" w:name="_Toc66717663"/>
      <w:bookmarkStart w:id="3197" w:name="_Toc74930224"/>
      <w:bookmarkStart w:id="3198" w:name="_Toc76544509"/>
      <w:bookmarkStart w:id="3199" w:name="_Toc82538845"/>
      <w:bookmarkStart w:id="3200" w:name="_Toc89951062"/>
      <w:bookmarkStart w:id="3201" w:name="_Toc98767447"/>
      <w:bookmarkStart w:id="3202" w:name="_Toc106201902"/>
      <w:bookmarkStart w:id="3203" w:name="_Toc121993323"/>
      <w:r w:rsidRPr="006F0B54">
        <w:t>4.</w:t>
      </w:r>
      <w:r w:rsidRPr="006F0B54">
        <w:rPr>
          <w:lang w:eastAsia="zh-CN"/>
        </w:rPr>
        <w:t>9.2</w:t>
      </w:r>
      <w:r w:rsidRPr="006F0B54">
        <w:t>.1</w:t>
      </w:r>
      <w:r w:rsidRPr="006F0B54">
        <w:tab/>
        <w:t>General</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3204" w:name="_Toc21101060"/>
      <w:bookmarkStart w:id="3205" w:name="_Toc29810099"/>
      <w:bookmarkStart w:id="3206" w:name="_Toc37273376"/>
      <w:bookmarkStart w:id="3207" w:name="_Toc45884691"/>
      <w:bookmarkStart w:id="3208" w:name="_Toc53182655"/>
      <w:bookmarkStart w:id="3209" w:name="_Toc58865049"/>
      <w:bookmarkStart w:id="3210" w:name="_Toc58866631"/>
      <w:bookmarkStart w:id="3211" w:name="_Toc66717664"/>
      <w:bookmarkStart w:id="3212" w:name="_Toc74930225"/>
      <w:bookmarkStart w:id="3213" w:name="_Toc76544510"/>
      <w:bookmarkStart w:id="3214" w:name="_Toc82538846"/>
      <w:bookmarkStart w:id="3215" w:name="_Toc89951063"/>
      <w:bookmarkStart w:id="3216" w:name="_Toc98767448"/>
      <w:bookmarkStart w:id="3217" w:name="_Toc106201903"/>
      <w:bookmarkStart w:id="3218" w:name="_Toc121993324"/>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lastRenderedPageBreak/>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000000"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rPr>
          <w:rFonts w:cs="v4.2.0"/>
          <w:lang w:eastAsia="ko-KR"/>
        </w:rPr>
      </w:pPr>
    </w:p>
    <w:p w14:paraId="26C73BA5" w14:textId="77777777" w:rsidR="00972FED" w:rsidRPr="006F0B54" w:rsidRDefault="00972FED" w:rsidP="00972FED">
      <w:pPr>
        <w:pStyle w:val="Heading5"/>
      </w:pPr>
      <w:bookmarkStart w:id="3219" w:name="_Toc21101061"/>
      <w:bookmarkStart w:id="3220" w:name="_Toc29810100"/>
      <w:bookmarkStart w:id="3221" w:name="_Toc37273377"/>
      <w:bookmarkStart w:id="3222" w:name="_Toc45884692"/>
      <w:bookmarkStart w:id="3223" w:name="_Toc53182656"/>
      <w:bookmarkStart w:id="3224" w:name="_Toc58865050"/>
      <w:bookmarkStart w:id="3225" w:name="_Toc58866632"/>
      <w:bookmarkStart w:id="3226" w:name="_Toc66717665"/>
      <w:bookmarkStart w:id="3227" w:name="_Toc74930226"/>
      <w:bookmarkStart w:id="3228" w:name="_Toc76544511"/>
      <w:bookmarkStart w:id="3229" w:name="_Toc82538847"/>
      <w:bookmarkStart w:id="3230" w:name="_Toc89951064"/>
      <w:bookmarkStart w:id="3231" w:name="_Toc98767449"/>
      <w:bookmarkStart w:id="3232" w:name="_Toc106201904"/>
      <w:bookmarkStart w:id="3233" w:name="_Toc121993325"/>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lastRenderedPageBreak/>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3234"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3235" w:name="_Toc21101062"/>
      <w:bookmarkStart w:id="3236" w:name="_Toc29810101"/>
      <w:bookmarkStart w:id="3237" w:name="_Toc37273378"/>
      <w:bookmarkStart w:id="3238" w:name="_Toc45884693"/>
      <w:bookmarkStart w:id="3239" w:name="_Toc53182657"/>
      <w:bookmarkStart w:id="3240" w:name="_Toc58865051"/>
      <w:bookmarkStart w:id="3241" w:name="_Toc58866633"/>
      <w:bookmarkStart w:id="3242" w:name="_Toc66717666"/>
      <w:bookmarkStart w:id="3243" w:name="_Toc74930227"/>
      <w:bookmarkStart w:id="3244" w:name="_Toc76544512"/>
      <w:bookmarkStart w:id="3245" w:name="_Toc82538848"/>
      <w:bookmarkStart w:id="3246" w:name="_Toc89951065"/>
      <w:bookmarkStart w:id="3247" w:name="_Toc98767450"/>
      <w:bookmarkStart w:id="3248" w:name="_Toc106201905"/>
      <w:bookmarkStart w:id="3249" w:name="_Toc121993326"/>
      <w:bookmarkEnd w:id="3234"/>
      <w:r w:rsidRPr="006F0B54">
        <w:t>4.9.2.2.2</w:t>
      </w:r>
      <w:r w:rsidRPr="006F0B54">
        <w:tab/>
        <w:t>NR FR2 test model 2 (NR-</w:t>
      </w:r>
      <w:r w:rsidRPr="006F0B54">
        <w:rPr>
          <w:rFonts w:hint="eastAsia"/>
          <w:lang w:val="en-US" w:eastAsia="zh-CN"/>
        </w:rPr>
        <w:t>FR2-</w:t>
      </w:r>
      <w:r w:rsidRPr="006F0B54">
        <w:t>TM2)</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000000"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3250" w:name="_Toc21101063"/>
      <w:bookmarkStart w:id="3251" w:name="_Toc29810102"/>
      <w:bookmarkStart w:id="3252" w:name="_Toc37273379"/>
      <w:bookmarkStart w:id="3253" w:name="_Toc45884694"/>
      <w:bookmarkStart w:id="3254" w:name="_Toc53182658"/>
      <w:bookmarkStart w:id="3255" w:name="_Toc58865052"/>
      <w:bookmarkStart w:id="3256" w:name="_Toc58866634"/>
      <w:bookmarkStart w:id="3257" w:name="_Toc66717667"/>
      <w:bookmarkStart w:id="3258" w:name="_Toc74930228"/>
      <w:bookmarkStart w:id="3259" w:name="_Toc76544513"/>
      <w:bookmarkStart w:id="3260" w:name="_Toc82538849"/>
      <w:bookmarkStart w:id="3261" w:name="_Toc89951066"/>
      <w:bookmarkStart w:id="3262" w:name="_Toc98767451"/>
      <w:bookmarkStart w:id="3263" w:name="_Toc106201906"/>
      <w:bookmarkStart w:id="3264" w:name="_Toc121993327"/>
      <w:r w:rsidRPr="006F0B54">
        <w:t>4.9.2.2.3</w:t>
      </w:r>
      <w:r w:rsidRPr="006F0B54">
        <w:tab/>
        <w:t>NR FR2 test model 3.1 (NR-FR2-TM3.1)</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lastRenderedPageBreak/>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3265" w:name="_Toc21101064"/>
      <w:bookmarkStart w:id="3266" w:name="_Toc29810103"/>
      <w:bookmarkStart w:id="3267" w:name="_Toc37273380"/>
      <w:bookmarkStart w:id="3268" w:name="_Toc45884695"/>
      <w:bookmarkStart w:id="3269" w:name="_Toc53182659"/>
      <w:bookmarkStart w:id="3270" w:name="_Toc58865053"/>
      <w:bookmarkStart w:id="3271" w:name="_Toc58866635"/>
      <w:bookmarkStart w:id="3272" w:name="_Toc66717668"/>
      <w:bookmarkStart w:id="3273" w:name="_Toc74930229"/>
      <w:bookmarkStart w:id="3274" w:name="_Toc76544514"/>
      <w:bookmarkStart w:id="3275" w:name="_Toc82538850"/>
      <w:bookmarkStart w:id="3276" w:name="_Toc89951067"/>
      <w:bookmarkStart w:id="3277" w:name="_Toc98767452"/>
      <w:bookmarkStart w:id="3278" w:name="_Toc106201907"/>
      <w:bookmarkStart w:id="3279" w:name="_Toc121993328"/>
      <w:r w:rsidRPr="006F0B54">
        <w:t>4.9.2.3</w:t>
      </w:r>
      <w:r w:rsidRPr="006F0B54">
        <w:tab/>
        <w:t>Data content of physical channels and signals for NR-FR2-TM</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21C84BF6" w14:textId="77777777" w:rsidR="00972FED" w:rsidRPr="006F0B54" w:rsidRDefault="00972FED" w:rsidP="00972FED">
      <w:pPr>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3280"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3281" w:name="_Toc29810104"/>
      <w:bookmarkStart w:id="3282" w:name="_Toc37273381"/>
      <w:bookmarkStart w:id="3283" w:name="_Toc45884696"/>
      <w:bookmarkStart w:id="3284" w:name="_Toc53182660"/>
      <w:bookmarkStart w:id="3285" w:name="_Toc58865054"/>
      <w:bookmarkStart w:id="3286" w:name="_Toc58866636"/>
      <w:bookmarkStart w:id="3287" w:name="_Toc66717669"/>
      <w:bookmarkStart w:id="3288" w:name="_Toc74930230"/>
      <w:bookmarkStart w:id="3289" w:name="_Toc76544515"/>
      <w:bookmarkStart w:id="3290" w:name="_Toc82538851"/>
      <w:bookmarkStart w:id="3291" w:name="_Toc89951068"/>
      <w:bookmarkStart w:id="3292" w:name="_Toc98767453"/>
      <w:bookmarkStart w:id="3293" w:name="_Toc106201908"/>
      <w:bookmarkStart w:id="3294" w:name="_Toc121993329"/>
      <w:r w:rsidRPr="006F0B54">
        <w:t>4.9.2.3.1</w:t>
      </w:r>
      <w:r w:rsidRPr="006F0B54">
        <w:tab/>
        <w:t>PDCCH</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3295" w:name="_Toc21101066"/>
      <w:bookmarkStart w:id="3296" w:name="_Toc29810105"/>
      <w:bookmarkStart w:id="3297" w:name="_Toc37273382"/>
      <w:bookmarkStart w:id="3298" w:name="_Toc45884697"/>
      <w:bookmarkStart w:id="3299" w:name="_Toc53182661"/>
      <w:bookmarkStart w:id="3300" w:name="_Toc58865055"/>
      <w:bookmarkStart w:id="3301" w:name="_Toc58866637"/>
      <w:bookmarkStart w:id="3302" w:name="_Toc66717670"/>
      <w:bookmarkStart w:id="3303" w:name="_Toc74930231"/>
      <w:bookmarkStart w:id="3304" w:name="_Toc76544516"/>
      <w:bookmarkStart w:id="3305" w:name="_Toc82538852"/>
      <w:bookmarkStart w:id="3306" w:name="_Toc89951069"/>
      <w:bookmarkStart w:id="3307" w:name="_Toc98767454"/>
      <w:bookmarkStart w:id="3308" w:name="_Toc106201909"/>
      <w:bookmarkStart w:id="3309" w:name="_Toc121993330"/>
      <w:r w:rsidRPr="006F0B54">
        <w:t>4.9.2.3.2</w:t>
      </w:r>
      <w:r w:rsidRPr="006F0B54">
        <w:tab/>
        <w:t>PDSCH</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lastRenderedPageBreak/>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5pt;height:16.5pt" o:ole="">
            <v:imagedata r:id="rId18" o:title=""/>
          </v:shape>
          <o:OLEObject Type="Embed" ProgID="Equation.3" ShapeID="_x0000_i1025" DrawAspect="Content" ObjectID="_1732983517" r:id="rId19"/>
        </w:object>
      </w:r>
      <w:r w:rsidRPr="006F0B54">
        <w:t xml:space="preserve"> </w:t>
      </w:r>
      <w:r w:rsidRPr="006F0B54">
        <w:rPr>
          <w:position w:val="-14"/>
        </w:rPr>
        <w:object w:dxaOrig="1275" w:dyaOrig="375" w14:anchorId="0001D947">
          <v:shape id="_x0000_i1026" type="#_x0000_t75" style="width:66.5pt;height:22pt" o:ole="">
            <v:imagedata r:id="rId20" o:title=""/>
          </v:shape>
          <o:OLEObject Type="Embed" ProgID="Equation.3" ShapeID="_x0000_i1026" DrawAspect="Content" ObjectID="_1732983518"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5pt;height:22pt" o:ole="">
            <v:imagedata r:id="rId22" o:title=""/>
          </v:shape>
          <o:OLEObject Type="Embed" ProgID="Equation.3" ShapeID="_x0000_i1027" DrawAspect="Content" ObjectID="_1732983519"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5pt;height:21.5pt" o:ole="">
            <v:imagedata r:id="rId24" o:title=""/>
          </v:shape>
          <o:OLEObject Type="Embed" ProgID="Equation.3" ShapeID="_x0000_i1028" DrawAspect="Content" ObjectID="_1732983520" r:id="rId25"/>
        </w:object>
      </w:r>
      <w:r w:rsidRPr="006F0B54">
        <w:rPr>
          <w:rFonts w:eastAsia="SimSun"/>
        </w:rPr>
        <w:t xml:space="preserve">, </w:t>
      </w:r>
      <w:r w:rsidRPr="006F0B54">
        <w:rPr>
          <w:position w:val="-14"/>
        </w:rPr>
        <w:object w:dxaOrig="1560" w:dyaOrig="375" w14:anchorId="2161275C">
          <v:shape id="_x0000_i1029" type="#_x0000_t75" style="width:78pt;height:22pt" o:ole="">
            <v:imagedata r:id="rId26" o:title=""/>
          </v:shape>
          <o:OLEObject Type="Embed" ProgID="Equation.3" ShapeID="_x0000_i1029" DrawAspect="Content" ObjectID="_1732983521"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3310" w:name="_Toc21101067"/>
      <w:bookmarkStart w:id="3311" w:name="_Toc29810106"/>
      <w:bookmarkStart w:id="3312" w:name="_Toc37273383"/>
      <w:bookmarkStart w:id="3313" w:name="_Toc45884698"/>
      <w:bookmarkStart w:id="3314" w:name="_Toc53182662"/>
      <w:bookmarkStart w:id="3315" w:name="_Toc58865056"/>
      <w:bookmarkStart w:id="3316" w:name="_Toc58866638"/>
      <w:bookmarkStart w:id="3317" w:name="_Toc66717671"/>
      <w:bookmarkStart w:id="3318" w:name="_Toc74930232"/>
      <w:bookmarkStart w:id="3319" w:name="_Toc76544517"/>
      <w:bookmarkStart w:id="3320" w:name="_Toc82538853"/>
      <w:bookmarkStart w:id="3321" w:name="_Toc89951070"/>
      <w:bookmarkStart w:id="3322" w:name="_Toc98767455"/>
      <w:bookmarkStart w:id="3323" w:name="_Toc106201910"/>
      <w:bookmarkStart w:id="3324" w:name="_Toc121993331"/>
      <w:r w:rsidRPr="006F0B54">
        <w:t>4.10</w:t>
      </w:r>
      <w:r w:rsidRPr="006F0B54">
        <w:tab/>
        <w:t>Requirements for contiguous and non-contiguous spectrum</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3325" w:name="_Toc21101068"/>
      <w:bookmarkStart w:id="3326" w:name="_Toc29810107"/>
      <w:bookmarkStart w:id="3327" w:name="_Toc37273384"/>
      <w:bookmarkStart w:id="3328" w:name="_Toc45884699"/>
      <w:bookmarkStart w:id="3329" w:name="_Toc53182663"/>
      <w:bookmarkStart w:id="3330" w:name="_Toc58865057"/>
      <w:bookmarkStart w:id="3331" w:name="_Toc58866639"/>
      <w:bookmarkStart w:id="3332" w:name="_Toc66717672"/>
      <w:bookmarkStart w:id="3333" w:name="_Toc74930233"/>
      <w:bookmarkStart w:id="3334" w:name="_Toc76544518"/>
      <w:bookmarkStart w:id="3335" w:name="_Toc82538854"/>
      <w:bookmarkStart w:id="3336" w:name="_Toc89951071"/>
      <w:bookmarkStart w:id="3337" w:name="_Toc98767456"/>
      <w:bookmarkStart w:id="3338" w:name="_Toc106201911"/>
      <w:bookmarkStart w:id="3339" w:name="_Toc121993332"/>
      <w:r w:rsidRPr="006F0B54">
        <w:lastRenderedPageBreak/>
        <w:t>4.11</w:t>
      </w:r>
      <w:r w:rsidRPr="006F0B54">
        <w:tab/>
        <w:t>Requirements for BS capable of multi-band operation</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3340"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3341" w:name="_Toc29810108"/>
      <w:bookmarkStart w:id="3342" w:name="_Toc37273385"/>
      <w:bookmarkStart w:id="3343" w:name="_Toc45884700"/>
      <w:bookmarkStart w:id="3344" w:name="_Toc53182664"/>
      <w:bookmarkStart w:id="3345" w:name="_Toc58865058"/>
      <w:bookmarkStart w:id="3346" w:name="_Toc58866640"/>
      <w:bookmarkStart w:id="3347" w:name="_Toc66717673"/>
      <w:bookmarkStart w:id="3348" w:name="_Toc74930234"/>
      <w:bookmarkStart w:id="3349" w:name="_Toc76544519"/>
      <w:bookmarkStart w:id="3350" w:name="_Toc82538855"/>
      <w:bookmarkStart w:id="3351" w:name="_Toc89951072"/>
      <w:bookmarkStart w:id="3352" w:name="_Toc98767457"/>
      <w:bookmarkStart w:id="3353" w:name="_Toc106201912"/>
      <w:bookmarkStart w:id="3354" w:name="_Toc121993333"/>
      <w:r w:rsidRPr="006F0B54">
        <w:t>4.12</w:t>
      </w:r>
      <w:r w:rsidRPr="006F0B54">
        <w:tab/>
        <w:t>Co-location requirements</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430CC26F" w14:textId="77777777" w:rsidR="00972FED" w:rsidRPr="006F0B54" w:rsidRDefault="00972FED" w:rsidP="00972FED">
      <w:pPr>
        <w:pStyle w:val="Heading3"/>
      </w:pPr>
      <w:bookmarkStart w:id="3355" w:name="_Toc21101070"/>
      <w:bookmarkStart w:id="3356" w:name="_Toc29810109"/>
      <w:bookmarkStart w:id="3357" w:name="_Toc37273386"/>
      <w:bookmarkStart w:id="3358" w:name="_Toc45884701"/>
      <w:bookmarkStart w:id="3359" w:name="_Toc53182665"/>
      <w:bookmarkStart w:id="3360" w:name="_Toc58865059"/>
      <w:bookmarkStart w:id="3361" w:name="_Toc58866641"/>
      <w:bookmarkStart w:id="3362" w:name="_Toc66717674"/>
      <w:bookmarkStart w:id="3363" w:name="_Toc74930235"/>
      <w:bookmarkStart w:id="3364" w:name="_Toc76544520"/>
      <w:bookmarkStart w:id="3365" w:name="_Toc82538856"/>
      <w:bookmarkStart w:id="3366" w:name="_Toc89951073"/>
      <w:bookmarkStart w:id="3367" w:name="_Toc98767458"/>
      <w:bookmarkStart w:id="3368" w:name="_Toc106201913"/>
      <w:bookmarkStart w:id="3369" w:name="_Toc121993334"/>
      <w:r w:rsidRPr="006F0B54">
        <w:rPr>
          <w:lang w:eastAsia="zh-CN"/>
        </w:rPr>
        <w:t>4.1</w:t>
      </w:r>
      <w:r w:rsidRPr="006F0B54">
        <w:rPr>
          <w:lang w:val="en-US" w:eastAsia="zh-CN"/>
        </w:rPr>
        <w:t>2</w:t>
      </w:r>
      <w:r w:rsidRPr="006F0B54">
        <w:rPr>
          <w:lang w:eastAsia="zh-CN"/>
        </w:rPr>
        <w:t>.1</w:t>
      </w:r>
      <w:r w:rsidRPr="006F0B54">
        <w:rPr>
          <w:lang w:eastAsia="zh-CN"/>
        </w:rPr>
        <w:tab/>
        <w:t>General</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5B8C061F" w14:textId="77777777" w:rsidR="00972FED" w:rsidRPr="006F0B54" w:rsidRDefault="00972FED" w:rsidP="00972FED">
      <w:pPr>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spacing w:after="0"/>
              <w:jc w:val="center"/>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3370" w:name="_Toc21101071"/>
      <w:bookmarkStart w:id="3371" w:name="_Toc29810110"/>
      <w:bookmarkStart w:id="3372" w:name="_Toc37273387"/>
      <w:bookmarkStart w:id="3373" w:name="_Toc45884702"/>
      <w:bookmarkStart w:id="3374" w:name="_Toc53182666"/>
      <w:bookmarkStart w:id="3375" w:name="_Toc58865060"/>
      <w:bookmarkStart w:id="3376" w:name="_Toc58866642"/>
      <w:bookmarkStart w:id="3377" w:name="_Toc66717675"/>
      <w:bookmarkStart w:id="3378" w:name="_Toc74930236"/>
      <w:bookmarkStart w:id="3379" w:name="_Toc76544521"/>
      <w:bookmarkStart w:id="3380" w:name="_Toc82538857"/>
      <w:bookmarkStart w:id="3381" w:name="_Toc89951074"/>
      <w:bookmarkStart w:id="3382" w:name="_Toc98767459"/>
      <w:bookmarkStart w:id="3383" w:name="_Toc106201914"/>
      <w:bookmarkStart w:id="3384" w:name="_Toc121993335"/>
      <w:r w:rsidRPr="006F0B54">
        <w:rPr>
          <w:lang w:eastAsia="zh-CN"/>
        </w:rPr>
        <w:lastRenderedPageBreak/>
        <w:t>4.12.2</w:t>
      </w:r>
      <w:r w:rsidRPr="006F0B54">
        <w:rPr>
          <w:lang w:eastAsia="zh-CN"/>
        </w:rPr>
        <w:tab/>
        <w:t>Co-location test antenna</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564473EB" w14:textId="77777777" w:rsidR="00972FED" w:rsidRPr="006F0B54" w:rsidRDefault="00972FED" w:rsidP="00972FED">
      <w:pPr>
        <w:pStyle w:val="Heading4"/>
        <w:rPr>
          <w:lang w:eastAsia="zh-CN"/>
        </w:rPr>
      </w:pPr>
      <w:bookmarkStart w:id="3385" w:name="_Toc21101072"/>
      <w:bookmarkStart w:id="3386" w:name="_Toc29810111"/>
      <w:bookmarkStart w:id="3387" w:name="_Toc37273388"/>
      <w:bookmarkStart w:id="3388" w:name="_Toc45884703"/>
      <w:bookmarkStart w:id="3389" w:name="_Toc53182667"/>
      <w:bookmarkStart w:id="3390" w:name="_Toc58865061"/>
      <w:bookmarkStart w:id="3391" w:name="_Toc58866643"/>
      <w:bookmarkStart w:id="3392" w:name="_Toc66717676"/>
      <w:bookmarkStart w:id="3393" w:name="_Toc74930237"/>
      <w:bookmarkStart w:id="3394" w:name="_Toc76544522"/>
      <w:bookmarkStart w:id="3395" w:name="_Toc82538858"/>
      <w:bookmarkStart w:id="3396" w:name="_Toc89951075"/>
      <w:bookmarkStart w:id="3397" w:name="_Toc98767460"/>
      <w:bookmarkStart w:id="3398" w:name="_Toc106201915"/>
      <w:bookmarkStart w:id="3399" w:name="_Toc121993336"/>
      <w:r w:rsidRPr="006F0B54">
        <w:rPr>
          <w:lang w:eastAsia="zh-CN"/>
        </w:rPr>
        <w:t>4.12.2.1</w:t>
      </w:r>
      <w:r w:rsidRPr="006F0B54">
        <w:rPr>
          <w:lang w:eastAsia="zh-CN"/>
        </w:rPr>
        <w:tab/>
        <w:t>General</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1B1FE819" w14:textId="77777777" w:rsidR="00972FED" w:rsidRPr="006F0B54" w:rsidRDefault="00972FED" w:rsidP="00972FED">
      <w:pPr>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3400" w:name="_Toc21101073"/>
      <w:bookmarkStart w:id="3401" w:name="_Toc29810112"/>
      <w:bookmarkStart w:id="3402" w:name="_Toc37273389"/>
      <w:bookmarkStart w:id="3403" w:name="_Toc45884704"/>
      <w:bookmarkStart w:id="3404" w:name="_Toc53182668"/>
      <w:bookmarkStart w:id="3405" w:name="_Toc58865062"/>
      <w:bookmarkStart w:id="3406" w:name="_Toc58866644"/>
      <w:bookmarkStart w:id="3407" w:name="_Toc66717677"/>
      <w:bookmarkStart w:id="3408" w:name="_Toc74930238"/>
      <w:bookmarkStart w:id="3409" w:name="_Toc76544523"/>
      <w:bookmarkStart w:id="3410" w:name="_Toc82538859"/>
      <w:bookmarkStart w:id="3411" w:name="_Toc89951076"/>
      <w:bookmarkStart w:id="3412" w:name="_Toc98767461"/>
      <w:bookmarkStart w:id="3413" w:name="_Toc106201916"/>
      <w:bookmarkStart w:id="3414" w:name="_Toc121993337"/>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366B0FA4" w14:textId="77777777" w:rsidR="00972FED" w:rsidRPr="006F0B54" w:rsidRDefault="00972FED" w:rsidP="00972FED">
      <w:pPr>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rPr>
            </w:pPr>
            <w:r w:rsidRPr="000D651E">
              <w:rPr>
                <w:rFonts w:eastAsia="Malgun Gothic"/>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rPr>
            </w:pPr>
            <w:r w:rsidRPr="000D651E">
              <w:rPr>
                <w:rFonts w:eastAsia="Malgun Gothic"/>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rPr>
            </w:pPr>
            <w:r w:rsidRPr="000D651E">
              <w:rPr>
                <w:rFonts w:eastAsia="Malgun Gothic"/>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rPr>
            </w:pPr>
            <w:r w:rsidRPr="000D651E">
              <w:rPr>
                <w:rFonts w:eastAsia="Malgun Gothic"/>
              </w:rPr>
              <w:t>Vertical radiating dimension</w:t>
            </w:r>
            <w:r w:rsidRPr="000D651E" w:rsidDel="00BE1878">
              <w:rPr>
                <w:rFonts w:eastAsia="Malgun Gothic"/>
              </w:rPr>
              <w:t xml:space="preserve"> </w:t>
            </w:r>
            <w:r w:rsidRPr="000D651E">
              <w:rPr>
                <w:rFonts w:eastAsia="Malgun Gothic"/>
              </w:rPr>
              <w:t>(h)</w:t>
            </w:r>
          </w:p>
        </w:tc>
        <w:tc>
          <w:tcPr>
            <w:tcW w:w="2383" w:type="dxa"/>
            <w:shd w:val="clear" w:color="auto" w:fill="auto"/>
            <w:noWrap/>
            <w:hideMark/>
          </w:tcPr>
          <w:p w14:paraId="4B412812" w14:textId="77777777" w:rsidR="00972FED" w:rsidRPr="000D651E" w:rsidRDefault="00972FED" w:rsidP="00972FED">
            <w:pPr>
              <w:pStyle w:val="TAC"/>
              <w:rPr>
                <w:rFonts w:eastAsia="Malgun Gothic"/>
              </w:rPr>
            </w:pPr>
            <w:r w:rsidRPr="000D651E">
              <w:rPr>
                <w:rFonts w:eastAsia="Malgun Gothic"/>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rPr>
              <w:t>±30%</w:t>
            </w:r>
          </w:p>
          <w:p w14:paraId="1DAB27B6" w14:textId="4582496E" w:rsidR="00972FED" w:rsidRPr="000D651E" w:rsidRDefault="00445D6C" w:rsidP="00445D6C">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rPr>
            </w:pPr>
            <w:r w:rsidRPr="000D651E">
              <w:rPr>
                <w:rFonts w:eastAsia="Malgun Gothic"/>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rPr>
            </w:pPr>
            <w:r w:rsidRPr="000D651E">
              <w:rPr>
                <w:rFonts w:eastAsia="Malgun Gothic"/>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rPr>
            </w:pPr>
            <w:r w:rsidRPr="000D651E">
              <w:rPr>
                <w:rFonts w:eastAsia="Malgun Gothic"/>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rPr>
            </w:pPr>
            <w:r w:rsidRPr="000D651E">
              <w:rPr>
                <w:rFonts w:eastAsia="Malgun Gothic"/>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rPr>
            </w:pPr>
            <w:r w:rsidRPr="000D651E">
              <w:rPr>
                <w:rFonts w:eastAsia="Malgun Gothic"/>
              </w:rPr>
              <w:t>N/A</w:t>
            </w:r>
          </w:p>
        </w:tc>
        <w:tc>
          <w:tcPr>
            <w:tcW w:w="2861" w:type="dxa"/>
            <w:shd w:val="clear" w:color="auto" w:fill="auto"/>
            <w:noWrap/>
            <w:hideMark/>
          </w:tcPr>
          <w:p w14:paraId="5FC036A7" w14:textId="77777777" w:rsidR="00972FED" w:rsidRDefault="00972FED" w:rsidP="00972FED">
            <w:pPr>
              <w:pStyle w:val="TAC"/>
              <w:rPr>
                <w:rFonts w:eastAsia="Malgun Gothic"/>
              </w:rPr>
            </w:pPr>
            <w:r w:rsidRPr="000D651E">
              <w:rPr>
                <w:rFonts w:eastAsia="Malgun Gothic"/>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842370" w:rsidRPr="006F0B54" w14:paraId="432CCA61" w14:textId="77777777" w:rsidTr="002F4B58">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B0E20DC" w14:textId="36F96E9C" w:rsidR="00842370" w:rsidRPr="000D651E" w:rsidRDefault="00842370" w:rsidP="00842370">
            <w:pPr>
              <w:pStyle w:val="TAL"/>
              <w:rPr>
                <w:rFonts w:eastAsia="Malgun Gothic"/>
              </w:rPr>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280F6686" w14:textId="38E4AF6B" w:rsidR="00842370" w:rsidRPr="000D651E" w:rsidRDefault="00842370" w:rsidP="00842370">
            <w:pPr>
              <w:pStyle w:val="TAC"/>
              <w:rPr>
                <w:rFonts w:eastAsia="Malgun Gothic"/>
              </w:rPr>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71DCEAE8" w14:textId="50711319" w:rsidR="00842370" w:rsidRPr="000D651E" w:rsidRDefault="00842370" w:rsidP="00842370">
            <w:pPr>
              <w:pStyle w:val="TAC"/>
              <w:rPr>
                <w:rFonts w:eastAsia="Malgun Gothic"/>
              </w:rPr>
            </w:pPr>
            <w:r>
              <w:rPr>
                <w:rFonts w:eastAsia="Malgun Gothic"/>
              </w:rPr>
              <w:t>Match to in-band</w:t>
            </w:r>
            <w:r>
              <w:t xml:space="preserve"> (Note 4)</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rPr>
            </w:pPr>
            <w:r w:rsidRPr="000D651E">
              <w:rPr>
                <w:rFonts w:eastAsia="Malgun Gothic"/>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rPr>
            </w:pPr>
            <w:r w:rsidRPr="000D651E">
              <w:rPr>
                <w:rFonts w:eastAsia="Malgun Gothic"/>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rPr>
            </w:pPr>
            <w:r w:rsidRPr="000D651E">
              <w:rPr>
                <w:rFonts w:eastAsia="Malgun Gothic"/>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2B59F00E" w14:textId="77777777" w:rsidR="00972FED" w:rsidRDefault="00445D6C" w:rsidP="00445D6C">
            <w:pPr>
              <w:pStyle w:val="TAN"/>
              <w:rPr>
                <w:rFonts w:cs="Arial"/>
                <w:szCs w:val="18"/>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p w14:paraId="345B264C" w14:textId="77777777" w:rsidR="00842370" w:rsidRDefault="00842370" w:rsidP="00842370">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0F41344F" w14:textId="27D909F4" w:rsidR="00842370" w:rsidRPr="000D651E" w:rsidRDefault="00842370" w:rsidP="00842370">
            <w:pPr>
              <w:pStyle w:val="TAN"/>
              <w:rPr>
                <w:rFonts w:ascii="Calibri" w:eastAsia="Malgun Gothic" w:hAnsi="Calibri"/>
                <w:sz w:val="22"/>
                <w:szCs w:val="22"/>
              </w:rPr>
            </w:pPr>
            <w:r>
              <w:t>NOTE 4:</w:t>
            </w:r>
            <w:r>
              <w:rPr>
                <w:rFonts w:cs="Arial"/>
                <w:szCs w:val="18"/>
              </w:rPr>
              <w:tab/>
            </w:r>
            <w:r>
              <w:t>Matched to the polarization of EUT antenna.</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3415" w:name="_Toc21101074"/>
      <w:bookmarkStart w:id="3416" w:name="_Toc29810113"/>
      <w:bookmarkStart w:id="3417" w:name="_Toc37273390"/>
      <w:bookmarkStart w:id="3418" w:name="_Toc45884705"/>
      <w:bookmarkStart w:id="3419" w:name="_Toc53182669"/>
      <w:bookmarkStart w:id="3420" w:name="_Toc58865063"/>
      <w:bookmarkStart w:id="3421" w:name="_Toc58866645"/>
      <w:bookmarkStart w:id="3422" w:name="_Toc66717678"/>
      <w:bookmarkStart w:id="3423" w:name="_Toc74930239"/>
      <w:bookmarkStart w:id="3424" w:name="_Toc76544524"/>
      <w:bookmarkStart w:id="3425" w:name="_Toc82538860"/>
      <w:bookmarkStart w:id="3426" w:name="_Toc89951077"/>
      <w:bookmarkStart w:id="3427" w:name="_Toc98767462"/>
      <w:bookmarkStart w:id="3428" w:name="_Toc106201917"/>
      <w:bookmarkStart w:id="3429" w:name="_Toc121993338"/>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722B4DBE" w14:textId="77777777" w:rsidR="00972FED" w:rsidRPr="006F0B54" w:rsidRDefault="00972FED" w:rsidP="00972FED">
      <w:pPr>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pPr>
            <w:r w:rsidRPr="006F0B54">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rPr>
            </w:pPr>
            <w:r w:rsidRPr="006F0B54">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rPr>
            </w:pPr>
            <w:r w:rsidRPr="006F0B54">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pPr>
            <w:r w:rsidRPr="006F0B54">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pPr>
            <w:r w:rsidRPr="006F0B54">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pPr>
            <w:r w:rsidRPr="006F0B54">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pPr>
            <w:r w:rsidRPr="006F0B54">
              <w:t>Radome front ± 0.01 m</w:t>
            </w:r>
          </w:p>
        </w:tc>
      </w:tr>
    </w:tbl>
    <w:p w14:paraId="59770F45" w14:textId="77777777" w:rsidR="00972FED" w:rsidRPr="006F0B54" w:rsidRDefault="00972FED" w:rsidP="00972FED">
      <w:pPr>
        <w:rPr>
          <w:lang w:eastAsia="zh-CN"/>
        </w:rPr>
      </w:pPr>
    </w:p>
    <w:p w14:paraId="4791A0C2" w14:textId="7A2045F2" w:rsidR="00972FED" w:rsidRPr="006F0B54" w:rsidRDefault="00E8483D" w:rsidP="00972FED">
      <w:pPr>
        <w:pStyle w:val="TH"/>
        <w:rPr>
          <w:lang w:val="en-US" w:eastAsia="zh-CN"/>
        </w:rPr>
      </w:pPr>
      <w:r>
        <w:rPr>
          <w:noProof/>
          <w:lang w:val="en-US" w:eastAsia="zh-CN"/>
        </w:rPr>
        <w:lastRenderedPageBreak/>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3430" w:name="_Toc21101075"/>
      <w:bookmarkStart w:id="3431" w:name="_Toc29810114"/>
      <w:bookmarkStart w:id="3432" w:name="_Toc37273391"/>
      <w:bookmarkStart w:id="3433" w:name="_Toc45884706"/>
      <w:bookmarkStart w:id="3434" w:name="_Toc53182670"/>
      <w:bookmarkStart w:id="3435" w:name="_Toc58865064"/>
      <w:bookmarkStart w:id="3436" w:name="_Toc58866646"/>
      <w:bookmarkStart w:id="3437" w:name="_Toc66717679"/>
      <w:bookmarkStart w:id="3438" w:name="_Toc74930240"/>
      <w:bookmarkStart w:id="3439" w:name="_Toc76544525"/>
      <w:bookmarkStart w:id="3440" w:name="_Toc82538861"/>
      <w:bookmarkStart w:id="3441" w:name="_Toc89951078"/>
      <w:bookmarkStart w:id="3442" w:name="_Toc98767463"/>
      <w:bookmarkStart w:id="3443" w:name="_Toc106201918"/>
      <w:bookmarkStart w:id="3444" w:name="_Toc121993339"/>
      <w:r w:rsidRPr="006F0B54">
        <w:t>4.13</w:t>
      </w:r>
      <w:r w:rsidRPr="006F0B54">
        <w:tab/>
        <w:t>Format and interpretation of tests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lastRenderedPageBreak/>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3445" w:name="_Toc21101076"/>
      <w:bookmarkStart w:id="3446" w:name="_Toc29810115"/>
      <w:bookmarkStart w:id="3447" w:name="_Toc37273392"/>
      <w:bookmarkStart w:id="3448" w:name="_Toc45884707"/>
      <w:bookmarkStart w:id="3449" w:name="_Toc53182671"/>
      <w:bookmarkStart w:id="3450" w:name="_Toc58865065"/>
      <w:bookmarkStart w:id="3451" w:name="_Toc58866647"/>
      <w:bookmarkStart w:id="3452" w:name="_Toc66717680"/>
      <w:bookmarkStart w:id="3453" w:name="_Toc74930241"/>
      <w:bookmarkStart w:id="3454" w:name="_Toc76544526"/>
      <w:bookmarkStart w:id="3455" w:name="_Toc82538862"/>
      <w:bookmarkStart w:id="3456" w:name="_Toc89951079"/>
      <w:bookmarkStart w:id="3457" w:name="_Toc98767464"/>
      <w:bookmarkStart w:id="3458" w:name="_Toc106201919"/>
      <w:bookmarkStart w:id="3459" w:name="_Toc121993340"/>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3460" w:name="_Toc21101077"/>
      <w:bookmarkStart w:id="3461" w:name="_Toc29810116"/>
      <w:bookmarkStart w:id="3462" w:name="_Toc37273393"/>
      <w:bookmarkStart w:id="3463" w:name="_Toc45884708"/>
      <w:bookmarkStart w:id="3464" w:name="_Toc53182672"/>
      <w:bookmarkStart w:id="3465" w:name="_Toc58865066"/>
      <w:bookmarkStart w:id="3466" w:name="_Toc58866648"/>
      <w:bookmarkStart w:id="3467" w:name="_Toc66717681"/>
      <w:bookmarkStart w:id="3468" w:name="_Toc74930242"/>
      <w:bookmarkStart w:id="3469" w:name="_Toc76544527"/>
      <w:bookmarkStart w:id="3470" w:name="_Toc82538863"/>
      <w:bookmarkStart w:id="3471" w:name="_Toc89951080"/>
      <w:bookmarkStart w:id="3472" w:name="_Toc98767465"/>
      <w:bookmarkStart w:id="3473" w:name="_Toc106201920"/>
      <w:bookmarkStart w:id="3474" w:name="_Toc121993341"/>
      <w:r w:rsidRPr="006F0B54">
        <w:rPr>
          <w:rFonts w:hint="eastAsia"/>
          <w:lang w:eastAsia="zh-CN"/>
        </w:rPr>
        <w:lastRenderedPageBreak/>
        <w:t>5</w:t>
      </w:r>
      <w:r w:rsidRPr="006F0B54">
        <w:rPr>
          <w:lang w:eastAsia="zh-CN"/>
        </w:rPr>
        <w:tab/>
        <w:t>Operating bands and channel arrangement</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3475" w:name="historyclause"/>
      <w:r w:rsidRPr="007151EF">
        <w:br w:type="page"/>
      </w:r>
    </w:p>
    <w:p w14:paraId="63654B96" w14:textId="77777777" w:rsidR="00972FED" w:rsidRPr="006F0B54" w:rsidRDefault="00972FED" w:rsidP="00972FED">
      <w:pPr>
        <w:pStyle w:val="Heading1"/>
      </w:pPr>
      <w:bookmarkStart w:id="3476" w:name="_Toc21101078"/>
      <w:bookmarkStart w:id="3477" w:name="_Toc29810117"/>
      <w:bookmarkStart w:id="3478" w:name="_Toc37273394"/>
      <w:bookmarkStart w:id="3479" w:name="_Toc45884709"/>
      <w:bookmarkStart w:id="3480" w:name="_Toc53182673"/>
      <w:bookmarkStart w:id="3481" w:name="_Toc58865067"/>
      <w:bookmarkStart w:id="3482" w:name="_Toc58866649"/>
      <w:bookmarkStart w:id="3483" w:name="_Toc66717682"/>
      <w:bookmarkStart w:id="3484" w:name="_Toc74930243"/>
      <w:bookmarkStart w:id="3485" w:name="_Toc76544528"/>
      <w:bookmarkStart w:id="3486" w:name="_Toc82538864"/>
      <w:bookmarkStart w:id="3487" w:name="_Toc89951081"/>
      <w:bookmarkStart w:id="3488" w:name="_Toc98767466"/>
      <w:bookmarkStart w:id="3489" w:name="_Toc106201921"/>
      <w:bookmarkStart w:id="3490" w:name="_Toc121993342"/>
      <w:r w:rsidRPr="006F0B54">
        <w:lastRenderedPageBreak/>
        <w:t>6</w:t>
      </w:r>
      <w:r w:rsidRPr="006F0B54">
        <w:tab/>
        <w:t>Radiated transmitter characteristics</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401198A7" w14:textId="77777777" w:rsidR="00972FED" w:rsidRPr="006F0B54" w:rsidRDefault="00972FED" w:rsidP="00972FED">
      <w:pPr>
        <w:pStyle w:val="Heading2"/>
      </w:pPr>
      <w:bookmarkStart w:id="3491" w:name="_Toc21101079"/>
      <w:bookmarkStart w:id="3492" w:name="_Toc29810118"/>
      <w:bookmarkStart w:id="3493" w:name="_Toc37273395"/>
      <w:bookmarkStart w:id="3494" w:name="_Toc45884710"/>
      <w:bookmarkStart w:id="3495" w:name="_Toc53182674"/>
      <w:bookmarkStart w:id="3496" w:name="_Toc58865068"/>
      <w:bookmarkStart w:id="3497" w:name="_Toc58866650"/>
      <w:bookmarkStart w:id="3498" w:name="_Toc66717683"/>
      <w:bookmarkStart w:id="3499" w:name="_Toc74930244"/>
      <w:bookmarkStart w:id="3500" w:name="_Toc76544529"/>
      <w:bookmarkStart w:id="3501" w:name="_Toc82538865"/>
      <w:bookmarkStart w:id="3502" w:name="_Toc89951082"/>
      <w:bookmarkStart w:id="3503" w:name="_Toc98767467"/>
      <w:bookmarkStart w:id="3504" w:name="_Toc106201922"/>
      <w:bookmarkStart w:id="3505" w:name="_Toc121993343"/>
      <w:r w:rsidRPr="006F0B54">
        <w:t>6.1</w:t>
      </w:r>
      <w:r w:rsidRPr="006F0B54">
        <w:tab/>
        <w:t>General</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3506" w:name="_Toc21101080"/>
      <w:bookmarkStart w:id="3507" w:name="_Toc29810119"/>
      <w:bookmarkStart w:id="3508" w:name="_Toc37273396"/>
      <w:bookmarkStart w:id="3509" w:name="_Toc45884711"/>
      <w:bookmarkStart w:id="3510" w:name="_Toc53182675"/>
      <w:bookmarkStart w:id="3511" w:name="_Toc58865069"/>
      <w:bookmarkStart w:id="3512" w:name="_Toc58866651"/>
      <w:bookmarkStart w:id="3513" w:name="_Toc66717684"/>
      <w:bookmarkStart w:id="3514" w:name="_Toc74930245"/>
      <w:bookmarkStart w:id="3515" w:name="_Toc76544530"/>
      <w:bookmarkStart w:id="3516" w:name="_Toc82538866"/>
      <w:bookmarkStart w:id="3517" w:name="_Toc89951083"/>
      <w:bookmarkStart w:id="3518" w:name="_Toc98767468"/>
      <w:bookmarkStart w:id="3519" w:name="_Toc106201923"/>
      <w:bookmarkStart w:id="3520" w:name="_Toc121993344"/>
      <w:r w:rsidRPr="006F0B54">
        <w:t>6.2</w:t>
      </w:r>
      <w:r w:rsidRPr="006F0B54">
        <w:tab/>
        <w:t>Radiated transmit power</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4B0854A" w14:textId="77777777" w:rsidR="00972FED" w:rsidRPr="006F0B54" w:rsidRDefault="00972FED" w:rsidP="00972FED">
      <w:pPr>
        <w:pStyle w:val="Heading3"/>
        <w:rPr>
          <w:lang w:eastAsia="sv-SE"/>
        </w:rPr>
      </w:pPr>
      <w:bookmarkStart w:id="3521" w:name="_Toc21101081"/>
      <w:bookmarkStart w:id="3522" w:name="_Toc29810120"/>
      <w:bookmarkStart w:id="3523" w:name="_Toc37273397"/>
      <w:bookmarkStart w:id="3524" w:name="_Toc45884712"/>
      <w:bookmarkStart w:id="3525" w:name="_Toc53182676"/>
      <w:bookmarkStart w:id="3526" w:name="_Toc58865070"/>
      <w:bookmarkStart w:id="3527" w:name="_Toc58866652"/>
      <w:bookmarkStart w:id="3528" w:name="_Toc66717685"/>
      <w:bookmarkStart w:id="3529" w:name="_Toc74930246"/>
      <w:bookmarkStart w:id="3530" w:name="_Toc76544531"/>
      <w:bookmarkStart w:id="3531" w:name="_Toc82538867"/>
      <w:bookmarkStart w:id="3532" w:name="_Toc89951084"/>
      <w:bookmarkStart w:id="3533" w:name="_Toc98767469"/>
      <w:bookmarkStart w:id="3534" w:name="_Toc106201924"/>
      <w:bookmarkStart w:id="3535" w:name="_Toc121993345"/>
      <w:r w:rsidRPr="006F0B54">
        <w:rPr>
          <w:lang w:eastAsia="sv-SE"/>
        </w:rPr>
        <w:t>6.2.1</w:t>
      </w:r>
      <w:r w:rsidRPr="006F0B54">
        <w:rPr>
          <w:lang w:eastAsia="sv-SE"/>
        </w:rPr>
        <w:tab/>
        <w:t>Definition and applicability</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r w:rsidRPr="006F0B54">
        <w:t xml:space="preserve">For each </w:t>
      </w:r>
      <w:r w:rsidRPr="006F0B54">
        <w:rPr>
          <w:i/>
        </w:rPr>
        <w:t xml:space="preserve">beam peak direction </w:t>
      </w:r>
      <w:r w:rsidRPr="006F0B54">
        <w:t xml:space="preserve">associated with a </w:t>
      </w:r>
      <w:r w:rsidRPr="006F0B54">
        <w:rPr>
          <w:i/>
        </w:rPr>
        <w:t>beam direction pair</w:t>
      </w:r>
      <w:r w:rsidRPr="006F0B54">
        <w:t xml:space="preserve"> within the </w:t>
      </w:r>
      <w:r w:rsidRPr="006F0B54">
        <w:rPr>
          <w:i/>
          <w:lang w:eastAsia="zh-CN"/>
        </w:rPr>
        <w:t>OTA peak directions set</w:t>
      </w:r>
      <w:r w:rsidRPr="006F0B54">
        <w:t>, a specific</w:t>
      </w:r>
      <w:r w:rsidRPr="006F0B54">
        <w:rPr>
          <w:i/>
        </w:rPr>
        <w:t xml:space="preserve"> rated beam EIRP</w:t>
      </w:r>
      <w:r w:rsidRPr="006F0B54">
        <w:t xml:space="preserve"> level may be claimed. Any claimed value shall be met within the accuracy requirement as described below. </w:t>
      </w:r>
      <w:r w:rsidRPr="006F0B54">
        <w:rPr>
          <w:i/>
        </w:rPr>
        <w:t>Rated beam EIRP</w:t>
      </w:r>
      <w:r w:rsidRPr="006F0B54">
        <w:t xml:space="preserve"> is only required to be declared for the </w:t>
      </w:r>
      <w:r w:rsidRPr="006F0B54">
        <w:rPr>
          <w:i/>
        </w:rPr>
        <w:t>beam direction pairs</w:t>
      </w:r>
      <w:r w:rsidRPr="006F0B54">
        <w:t xml:space="preserve"> subject to conformance testing as detailed in clause</w:t>
      </w:r>
      <w:r>
        <w:t> </w:t>
      </w:r>
      <w:r w:rsidRPr="006F0B54">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3536" w:name="_Toc21101082"/>
      <w:bookmarkStart w:id="3537" w:name="_Toc29810121"/>
      <w:bookmarkStart w:id="3538" w:name="_Toc37273398"/>
      <w:bookmarkStart w:id="3539" w:name="_Toc45884713"/>
      <w:bookmarkStart w:id="3540" w:name="_Toc53182677"/>
      <w:bookmarkStart w:id="3541" w:name="_Toc58865071"/>
      <w:bookmarkStart w:id="3542" w:name="_Toc58866653"/>
      <w:bookmarkStart w:id="3543" w:name="_Toc66717686"/>
      <w:bookmarkStart w:id="3544" w:name="_Toc74930247"/>
      <w:bookmarkStart w:id="3545" w:name="_Toc76544532"/>
      <w:bookmarkStart w:id="3546" w:name="_Toc82538868"/>
      <w:bookmarkStart w:id="3547" w:name="_Toc89951085"/>
      <w:bookmarkStart w:id="3548" w:name="_Toc98767470"/>
      <w:bookmarkStart w:id="3549" w:name="_Toc106201925"/>
      <w:bookmarkStart w:id="3550" w:name="_Toc121993346"/>
      <w:r w:rsidRPr="006F0B54">
        <w:rPr>
          <w:lang w:eastAsia="sv-SE"/>
        </w:rPr>
        <w:t>6.2.2</w:t>
      </w:r>
      <w:r w:rsidRPr="006F0B54">
        <w:rPr>
          <w:lang w:eastAsia="sv-SE"/>
        </w:rPr>
        <w:tab/>
        <w:t>Minimum requirement</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lastRenderedPageBreak/>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3551" w:name="_Toc21101083"/>
      <w:bookmarkStart w:id="3552" w:name="_Toc29810122"/>
      <w:bookmarkStart w:id="3553" w:name="_Toc37273399"/>
      <w:bookmarkStart w:id="3554" w:name="_Toc45884714"/>
      <w:bookmarkStart w:id="3555" w:name="_Toc53182678"/>
      <w:bookmarkStart w:id="3556" w:name="_Toc58865072"/>
      <w:bookmarkStart w:id="3557" w:name="_Toc58866654"/>
      <w:bookmarkStart w:id="3558" w:name="_Toc66717687"/>
      <w:bookmarkStart w:id="3559" w:name="_Toc74930248"/>
      <w:bookmarkStart w:id="3560" w:name="_Toc76544533"/>
      <w:bookmarkStart w:id="3561" w:name="_Toc82538869"/>
      <w:bookmarkStart w:id="3562" w:name="_Toc89951086"/>
      <w:bookmarkStart w:id="3563" w:name="_Toc98767471"/>
      <w:bookmarkStart w:id="3564" w:name="_Toc106201926"/>
      <w:bookmarkStart w:id="3565" w:name="_Toc121993347"/>
      <w:r w:rsidRPr="006F0B54">
        <w:rPr>
          <w:lang w:eastAsia="sv-SE"/>
        </w:rPr>
        <w:t>6.2.3</w:t>
      </w:r>
      <w:r w:rsidRPr="006F0B54">
        <w:rPr>
          <w:lang w:eastAsia="sv-SE"/>
        </w:rPr>
        <w:tab/>
        <w:t>Test purpose</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3566" w:name="_Toc21101084"/>
      <w:bookmarkStart w:id="3567" w:name="_Toc29810123"/>
      <w:bookmarkStart w:id="3568" w:name="_Toc37273400"/>
      <w:bookmarkStart w:id="3569" w:name="_Toc45884715"/>
      <w:bookmarkStart w:id="3570" w:name="_Toc53182679"/>
      <w:bookmarkStart w:id="3571" w:name="_Toc58865073"/>
      <w:bookmarkStart w:id="3572" w:name="_Toc58866655"/>
      <w:bookmarkStart w:id="3573" w:name="_Toc66717688"/>
      <w:bookmarkStart w:id="3574" w:name="_Toc74930249"/>
      <w:bookmarkStart w:id="3575" w:name="_Toc76544534"/>
      <w:bookmarkStart w:id="3576" w:name="_Toc82538870"/>
      <w:bookmarkStart w:id="3577" w:name="_Toc89951087"/>
      <w:bookmarkStart w:id="3578" w:name="_Toc98767472"/>
      <w:bookmarkStart w:id="3579" w:name="_Toc106201927"/>
      <w:bookmarkStart w:id="3580" w:name="_Toc121993348"/>
      <w:r w:rsidRPr="006F0B54">
        <w:rPr>
          <w:lang w:eastAsia="sv-SE"/>
        </w:rPr>
        <w:t>6.</w:t>
      </w:r>
      <w:r w:rsidRPr="006F0B54">
        <w:rPr>
          <w:lang w:eastAsia="zh-CN"/>
        </w:rPr>
        <w:t>2</w:t>
      </w:r>
      <w:r w:rsidRPr="006F0B54">
        <w:rPr>
          <w:lang w:eastAsia="sv-SE"/>
        </w:rPr>
        <w:t>.4</w:t>
      </w:r>
      <w:r w:rsidRPr="006F0B54">
        <w:rPr>
          <w:lang w:eastAsia="sv-SE"/>
        </w:rPr>
        <w:tab/>
        <w:t>Method of test</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59368E1A" w14:textId="77777777" w:rsidR="00972FED" w:rsidRPr="006F0B54" w:rsidRDefault="00972FED" w:rsidP="00972FED">
      <w:pPr>
        <w:pStyle w:val="Heading4"/>
        <w:rPr>
          <w:lang w:eastAsia="sv-SE"/>
        </w:rPr>
      </w:pPr>
      <w:bookmarkStart w:id="3581" w:name="_Toc21101085"/>
      <w:bookmarkStart w:id="3582" w:name="_Toc29810124"/>
      <w:bookmarkStart w:id="3583" w:name="_Toc37273401"/>
      <w:bookmarkStart w:id="3584" w:name="_Toc45884716"/>
      <w:bookmarkStart w:id="3585" w:name="_Toc53182680"/>
      <w:bookmarkStart w:id="3586" w:name="_Toc58865074"/>
      <w:bookmarkStart w:id="3587" w:name="_Toc58866656"/>
      <w:bookmarkStart w:id="3588" w:name="_Toc66717689"/>
      <w:bookmarkStart w:id="3589" w:name="_Toc74930250"/>
      <w:bookmarkStart w:id="3590" w:name="_Toc76544535"/>
      <w:bookmarkStart w:id="3591" w:name="_Toc82538871"/>
      <w:bookmarkStart w:id="3592" w:name="_Toc89951088"/>
      <w:bookmarkStart w:id="3593" w:name="_Toc98767473"/>
      <w:bookmarkStart w:id="3594" w:name="_Toc106201928"/>
      <w:bookmarkStart w:id="3595" w:name="_Toc121993349"/>
      <w:r w:rsidRPr="006F0B54">
        <w:rPr>
          <w:lang w:eastAsia="sv-SE"/>
        </w:rPr>
        <w:t>6.2.4.1</w:t>
      </w:r>
      <w:r w:rsidRPr="006F0B54">
        <w:rPr>
          <w:lang w:eastAsia="sv-SE"/>
        </w:rPr>
        <w:tab/>
        <w:t>Initial conditions</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3596" w:name="_Toc21101086"/>
      <w:bookmarkStart w:id="3597" w:name="_Toc29810125"/>
      <w:bookmarkStart w:id="3598"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3599" w:name="_Toc45884717"/>
      <w:bookmarkStart w:id="3600" w:name="_Toc53182681"/>
      <w:bookmarkStart w:id="3601" w:name="_Toc58865075"/>
      <w:bookmarkStart w:id="3602" w:name="_Toc58866657"/>
      <w:bookmarkStart w:id="3603" w:name="_Toc66717690"/>
      <w:bookmarkStart w:id="3604" w:name="_Toc74930251"/>
      <w:bookmarkStart w:id="3605" w:name="_Toc76544536"/>
      <w:bookmarkStart w:id="3606" w:name="_Toc82538872"/>
      <w:bookmarkStart w:id="3607" w:name="_Toc89951089"/>
      <w:bookmarkStart w:id="3608" w:name="_Toc98767474"/>
      <w:bookmarkStart w:id="3609" w:name="_Toc106201929"/>
      <w:bookmarkStart w:id="3610" w:name="_Toc121993350"/>
      <w:r w:rsidRPr="006F0B54">
        <w:rPr>
          <w:lang w:eastAsia="sv-SE"/>
        </w:rPr>
        <w:t>6.2.4.2</w:t>
      </w:r>
      <w:r w:rsidRPr="006F0B54">
        <w:rPr>
          <w:lang w:eastAsia="sv-SE"/>
        </w:rPr>
        <w:tab/>
        <w:t>Procedure</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lastRenderedPageBreak/>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3611" w:name="_Toc21101087"/>
      <w:bookmarkStart w:id="3612" w:name="_Toc29810126"/>
      <w:bookmarkStart w:id="3613" w:name="_Toc37273403"/>
      <w:bookmarkStart w:id="3614" w:name="_Toc45884718"/>
      <w:bookmarkStart w:id="3615" w:name="_Toc53182682"/>
      <w:bookmarkStart w:id="3616" w:name="_Toc58865076"/>
      <w:bookmarkStart w:id="3617" w:name="_Toc58866658"/>
      <w:bookmarkStart w:id="3618" w:name="_Toc66717691"/>
      <w:bookmarkStart w:id="3619" w:name="_Toc74930252"/>
      <w:bookmarkStart w:id="3620" w:name="_Toc76544537"/>
      <w:bookmarkStart w:id="3621" w:name="_Toc82538873"/>
      <w:bookmarkStart w:id="3622" w:name="_Toc89951090"/>
      <w:bookmarkStart w:id="3623" w:name="_Toc98767475"/>
      <w:bookmarkStart w:id="3624" w:name="_Toc106201930"/>
      <w:bookmarkStart w:id="3625" w:name="_Toc121993351"/>
      <w:r w:rsidRPr="006F0B54">
        <w:rPr>
          <w:lang w:eastAsia="sv-SE"/>
        </w:rPr>
        <w:t>6.</w:t>
      </w:r>
      <w:r w:rsidRPr="006F0B54">
        <w:rPr>
          <w:lang w:eastAsia="zh-CN"/>
        </w:rPr>
        <w:t>2</w:t>
      </w:r>
      <w:r w:rsidRPr="006F0B54">
        <w:rPr>
          <w:lang w:eastAsia="sv-SE"/>
        </w:rPr>
        <w:t>.5</w:t>
      </w:r>
      <w:r w:rsidRPr="006F0B54">
        <w:rPr>
          <w:lang w:eastAsia="sv-SE"/>
        </w:rPr>
        <w:tab/>
        <w:t>Test requirement</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3626" w:name="_Toc21101088"/>
      <w:bookmarkStart w:id="3627" w:name="_Toc29810127"/>
      <w:bookmarkStart w:id="3628" w:name="_Toc37273404"/>
      <w:bookmarkStart w:id="3629" w:name="_Toc45884719"/>
      <w:bookmarkStart w:id="3630" w:name="_Toc53182683"/>
      <w:bookmarkStart w:id="3631" w:name="_Toc58865077"/>
      <w:bookmarkStart w:id="3632" w:name="_Toc58866659"/>
      <w:bookmarkStart w:id="3633" w:name="_Toc66717692"/>
      <w:bookmarkStart w:id="3634" w:name="_Toc74930253"/>
      <w:bookmarkStart w:id="3635" w:name="_Toc76544538"/>
      <w:bookmarkStart w:id="3636" w:name="_Toc82538874"/>
      <w:bookmarkStart w:id="3637" w:name="_Toc89951091"/>
      <w:bookmarkStart w:id="3638" w:name="_Toc98767476"/>
      <w:bookmarkStart w:id="3639" w:name="_Toc106201931"/>
      <w:bookmarkStart w:id="3640" w:name="_Toc121993352"/>
      <w:r w:rsidRPr="006F0B54">
        <w:t>6.3</w:t>
      </w:r>
      <w:r w:rsidRPr="006F0B54">
        <w:tab/>
        <w:t>OTA base station output power</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F5CBCFA" w14:textId="77777777" w:rsidR="00972FED" w:rsidRPr="006F0B54" w:rsidRDefault="00972FED" w:rsidP="00972FED">
      <w:pPr>
        <w:pStyle w:val="Heading3"/>
        <w:rPr>
          <w:lang w:eastAsia="sv-SE"/>
        </w:rPr>
      </w:pPr>
      <w:bookmarkStart w:id="3641" w:name="_Toc21101089"/>
      <w:bookmarkStart w:id="3642" w:name="_Toc29810128"/>
      <w:bookmarkStart w:id="3643" w:name="_Toc37273405"/>
      <w:bookmarkStart w:id="3644" w:name="_Toc45884720"/>
      <w:bookmarkStart w:id="3645" w:name="_Toc53182684"/>
      <w:bookmarkStart w:id="3646" w:name="_Toc58865078"/>
      <w:bookmarkStart w:id="3647" w:name="_Toc58866660"/>
      <w:bookmarkStart w:id="3648" w:name="_Toc66717693"/>
      <w:bookmarkStart w:id="3649" w:name="_Toc74930254"/>
      <w:bookmarkStart w:id="3650" w:name="_Toc76544539"/>
      <w:bookmarkStart w:id="3651" w:name="_Toc82538875"/>
      <w:bookmarkStart w:id="3652" w:name="_Toc89951092"/>
      <w:bookmarkStart w:id="3653" w:name="_Toc98767477"/>
      <w:bookmarkStart w:id="3654" w:name="_Toc106201932"/>
      <w:bookmarkStart w:id="3655" w:name="_Toc121993353"/>
      <w:r w:rsidRPr="006F0B54">
        <w:rPr>
          <w:lang w:eastAsia="sv-SE"/>
        </w:rPr>
        <w:t>6.3.1</w:t>
      </w:r>
      <w:r w:rsidRPr="006F0B54">
        <w:rPr>
          <w:lang w:eastAsia="sv-SE"/>
        </w:rPr>
        <w:tab/>
        <w:t>Definition and applicability</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3656" w:name="_Toc21101090"/>
      <w:bookmarkStart w:id="3657" w:name="_Toc29810129"/>
      <w:bookmarkStart w:id="3658" w:name="_Toc37273406"/>
      <w:bookmarkStart w:id="3659" w:name="_Toc45884721"/>
      <w:bookmarkStart w:id="3660" w:name="_Toc53182685"/>
      <w:bookmarkStart w:id="3661" w:name="_Toc58865079"/>
      <w:bookmarkStart w:id="3662" w:name="_Toc58866661"/>
      <w:bookmarkStart w:id="3663" w:name="_Toc66717694"/>
      <w:bookmarkStart w:id="3664" w:name="_Toc74930255"/>
      <w:bookmarkStart w:id="3665" w:name="_Toc76544540"/>
      <w:bookmarkStart w:id="3666" w:name="_Toc82538876"/>
      <w:bookmarkStart w:id="3667" w:name="_Toc89951093"/>
      <w:bookmarkStart w:id="3668" w:name="_Toc98767478"/>
      <w:bookmarkStart w:id="3669" w:name="_Toc106201933"/>
      <w:bookmarkStart w:id="3670" w:name="_Toc121993354"/>
      <w:r w:rsidRPr="006F0B54">
        <w:rPr>
          <w:lang w:eastAsia="sv-SE"/>
        </w:rPr>
        <w:t>6.3.2</w:t>
      </w:r>
      <w:r w:rsidRPr="006F0B54">
        <w:rPr>
          <w:lang w:eastAsia="sv-SE"/>
        </w:rPr>
        <w:tab/>
        <w:t>Minimum requirement</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3671" w:name="_Toc21101091"/>
      <w:bookmarkStart w:id="3672" w:name="_Toc29810130"/>
      <w:bookmarkStart w:id="3673" w:name="_Toc37273407"/>
      <w:bookmarkStart w:id="3674" w:name="_Toc45884722"/>
      <w:bookmarkStart w:id="3675" w:name="_Toc53182686"/>
      <w:bookmarkStart w:id="3676" w:name="_Toc58865080"/>
      <w:bookmarkStart w:id="3677" w:name="_Toc58866662"/>
      <w:bookmarkStart w:id="3678" w:name="_Toc66717695"/>
      <w:bookmarkStart w:id="3679" w:name="_Toc74930256"/>
      <w:bookmarkStart w:id="3680" w:name="_Toc76544541"/>
      <w:bookmarkStart w:id="3681" w:name="_Toc82538877"/>
      <w:bookmarkStart w:id="3682" w:name="_Toc89951094"/>
      <w:bookmarkStart w:id="3683" w:name="_Toc98767479"/>
      <w:bookmarkStart w:id="3684" w:name="_Toc106201934"/>
      <w:bookmarkStart w:id="3685" w:name="_Toc121993355"/>
      <w:r w:rsidRPr="006F0B54">
        <w:rPr>
          <w:lang w:eastAsia="sv-SE"/>
        </w:rPr>
        <w:lastRenderedPageBreak/>
        <w:t>6.3.3</w:t>
      </w:r>
      <w:r w:rsidRPr="006F0B54">
        <w:rPr>
          <w:lang w:eastAsia="sv-SE"/>
        </w:rPr>
        <w:tab/>
        <w:t>Test purpose</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3686" w:name="_Toc21101092"/>
      <w:bookmarkStart w:id="3687" w:name="_Toc29810131"/>
      <w:bookmarkStart w:id="3688" w:name="_Toc37273408"/>
      <w:bookmarkStart w:id="3689" w:name="_Toc45884723"/>
      <w:bookmarkStart w:id="3690" w:name="_Toc53182687"/>
      <w:bookmarkStart w:id="3691" w:name="_Toc58865081"/>
      <w:bookmarkStart w:id="3692" w:name="_Toc58866663"/>
      <w:bookmarkStart w:id="3693" w:name="_Toc66717696"/>
      <w:bookmarkStart w:id="3694" w:name="_Toc74930257"/>
      <w:bookmarkStart w:id="3695" w:name="_Toc76544542"/>
      <w:bookmarkStart w:id="3696" w:name="_Toc82538878"/>
      <w:bookmarkStart w:id="3697" w:name="_Toc89951095"/>
      <w:bookmarkStart w:id="3698" w:name="_Toc98767480"/>
      <w:bookmarkStart w:id="3699" w:name="_Toc106201935"/>
      <w:bookmarkStart w:id="3700" w:name="_Toc121993356"/>
      <w:r w:rsidRPr="006F0B54">
        <w:rPr>
          <w:lang w:eastAsia="sv-SE"/>
        </w:rPr>
        <w:t>6</w:t>
      </w:r>
      <w:r w:rsidRPr="006F0B54">
        <w:rPr>
          <w:lang w:eastAsia="zh-CN"/>
        </w:rPr>
        <w:t>.3.</w:t>
      </w:r>
      <w:r w:rsidRPr="006F0B54">
        <w:rPr>
          <w:lang w:eastAsia="sv-SE"/>
        </w:rPr>
        <w:t>4</w:t>
      </w:r>
      <w:r w:rsidRPr="006F0B54">
        <w:rPr>
          <w:lang w:eastAsia="sv-SE"/>
        </w:rPr>
        <w:tab/>
        <w:t>Method of test</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0C78CAAD" w14:textId="77777777" w:rsidR="00972FED" w:rsidRPr="006F0B54" w:rsidRDefault="00972FED" w:rsidP="00972FED">
      <w:pPr>
        <w:pStyle w:val="Heading4"/>
        <w:rPr>
          <w:lang w:eastAsia="sv-SE"/>
        </w:rPr>
      </w:pPr>
      <w:bookmarkStart w:id="3701" w:name="_Toc21101093"/>
      <w:bookmarkStart w:id="3702" w:name="_Toc29810132"/>
      <w:bookmarkStart w:id="3703" w:name="_Toc37273409"/>
      <w:bookmarkStart w:id="3704" w:name="_Toc45884724"/>
      <w:bookmarkStart w:id="3705" w:name="_Toc53182688"/>
      <w:bookmarkStart w:id="3706" w:name="_Toc58865082"/>
      <w:bookmarkStart w:id="3707" w:name="_Toc58866664"/>
      <w:bookmarkStart w:id="3708" w:name="_Toc66717697"/>
      <w:bookmarkStart w:id="3709" w:name="_Toc74930258"/>
      <w:bookmarkStart w:id="3710" w:name="_Toc76544543"/>
      <w:bookmarkStart w:id="3711" w:name="_Toc82538879"/>
      <w:bookmarkStart w:id="3712" w:name="_Toc89951096"/>
      <w:bookmarkStart w:id="3713" w:name="_Toc98767481"/>
      <w:bookmarkStart w:id="3714" w:name="_Toc106201936"/>
      <w:bookmarkStart w:id="3715" w:name="_Toc121993357"/>
      <w:r w:rsidRPr="006F0B54">
        <w:rPr>
          <w:lang w:eastAsia="sv-SE"/>
        </w:rPr>
        <w:t>6.3.4.1</w:t>
      </w:r>
      <w:r w:rsidRPr="006F0B54">
        <w:rPr>
          <w:lang w:eastAsia="sv-SE"/>
        </w:rPr>
        <w:tab/>
        <w:t>Initial conditions</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3716" w:name="_Toc21101094"/>
      <w:bookmarkStart w:id="3717" w:name="_Toc29810133"/>
      <w:bookmarkStart w:id="3718" w:name="_Toc37273410"/>
      <w:bookmarkStart w:id="3719" w:name="_Toc45884725"/>
      <w:bookmarkStart w:id="3720" w:name="_Toc53182689"/>
      <w:bookmarkStart w:id="3721" w:name="_Toc58865083"/>
      <w:bookmarkStart w:id="3722" w:name="_Toc58866665"/>
      <w:bookmarkStart w:id="3723" w:name="_Toc66717698"/>
      <w:bookmarkStart w:id="3724" w:name="_Toc74930259"/>
      <w:bookmarkStart w:id="3725" w:name="_Toc76544544"/>
      <w:bookmarkStart w:id="3726" w:name="_Toc82538880"/>
      <w:bookmarkStart w:id="3727" w:name="_Toc89951097"/>
      <w:bookmarkStart w:id="3728" w:name="_Toc98767482"/>
      <w:bookmarkStart w:id="3729" w:name="_Toc106201937"/>
      <w:bookmarkStart w:id="3730" w:name="_Toc121993358"/>
      <w:r w:rsidRPr="006F0B54">
        <w:rPr>
          <w:lang w:eastAsia="sv-SE"/>
        </w:rPr>
        <w:t>6.3.4.2</w:t>
      </w:r>
      <w:r w:rsidRPr="006F0B54">
        <w:rPr>
          <w:lang w:eastAsia="sv-SE"/>
        </w:rPr>
        <w:tab/>
        <w:t>Procedure</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3731" w:name="_Toc21101095"/>
      <w:bookmarkStart w:id="3732" w:name="_Toc29810134"/>
      <w:bookmarkStart w:id="3733" w:name="_Toc37273411"/>
      <w:bookmarkStart w:id="3734" w:name="_Toc45884726"/>
      <w:bookmarkStart w:id="3735" w:name="_Toc53182690"/>
      <w:bookmarkStart w:id="3736" w:name="_Toc58865084"/>
      <w:bookmarkStart w:id="3737" w:name="_Toc58866666"/>
      <w:bookmarkStart w:id="3738" w:name="_Toc66717699"/>
      <w:bookmarkStart w:id="3739" w:name="_Toc74930260"/>
      <w:bookmarkStart w:id="3740" w:name="_Toc76544545"/>
      <w:bookmarkStart w:id="3741" w:name="_Toc82538881"/>
      <w:bookmarkStart w:id="3742" w:name="_Toc89951098"/>
      <w:bookmarkStart w:id="3743" w:name="_Toc98767483"/>
      <w:bookmarkStart w:id="3744" w:name="_Toc106201938"/>
      <w:bookmarkStart w:id="3745" w:name="_Toc121993359"/>
      <w:r w:rsidRPr="006F0B54">
        <w:rPr>
          <w:lang w:eastAsia="sv-SE"/>
        </w:rPr>
        <w:lastRenderedPageBreak/>
        <w:t>6</w:t>
      </w:r>
      <w:r w:rsidRPr="006F0B54">
        <w:rPr>
          <w:lang w:eastAsia="zh-CN"/>
        </w:rPr>
        <w:t>.3.</w:t>
      </w:r>
      <w:r w:rsidRPr="006F0B54">
        <w:rPr>
          <w:lang w:eastAsia="sv-SE"/>
        </w:rPr>
        <w:t>5</w:t>
      </w:r>
      <w:r w:rsidRPr="006F0B54">
        <w:rPr>
          <w:lang w:eastAsia="sv-SE"/>
        </w:rPr>
        <w:tab/>
        <w:t>Test requirement</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1EB697CB" w14:textId="77777777" w:rsidR="00972FED" w:rsidRPr="006F0B54" w:rsidRDefault="00972FED" w:rsidP="00972FED">
      <w:pPr>
        <w:pStyle w:val="Heading4"/>
        <w:rPr>
          <w:lang w:eastAsia="sv-SE"/>
        </w:rPr>
      </w:pPr>
      <w:bookmarkStart w:id="3746" w:name="_Toc21101096"/>
      <w:bookmarkStart w:id="3747" w:name="_Toc29810135"/>
      <w:bookmarkStart w:id="3748" w:name="_Toc37273412"/>
      <w:bookmarkStart w:id="3749" w:name="_Toc45884727"/>
      <w:bookmarkStart w:id="3750" w:name="_Toc53182691"/>
      <w:bookmarkStart w:id="3751" w:name="_Toc58865085"/>
      <w:bookmarkStart w:id="3752" w:name="_Toc58866667"/>
      <w:bookmarkStart w:id="3753" w:name="_Toc66717700"/>
      <w:bookmarkStart w:id="3754" w:name="_Toc74930261"/>
      <w:bookmarkStart w:id="3755" w:name="_Toc76544546"/>
      <w:bookmarkStart w:id="3756" w:name="_Toc82538882"/>
      <w:bookmarkStart w:id="3757" w:name="_Toc89951099"/>
      <w:bookmarkStart w:id="3758" w:name="_Toc98767484"/>
      <w:bookmarkStart w:id="3759" w:name="_Toc106201939"/>
      <w:bookmarkStart w:id="3760" w:name="_Toc121993360"/>
      <w:r w:rsidRPr="006F0B54">
        <w:rPr>
          <w:lang w:eastAsia="sv-SE"/>
        </w:rPr>
        <w:t>6.3.5.1</w:t>
      </w:r>
      <w:r w:rsidRPr="006F0B54">
        <w:rPr>
          <w:lang w:eastAsia="sv-SE"/>
        </w:rPr>
        <w:tab/>
      </w:r>
      <w:r w:rsidRPr="006F0B54">
        <w:rPr>
          <w:i/>
          <w:lang w:eastAsia="sv-SE"/>
        </w:rPr>
        <w:t>BS type 1-O</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3761" w:name="_Toc21101097"/>
      <w:bookmarkStart w:id="3762" w:name="_Toc29810136"/>
      <w:bookmarkStart w:id="3763" w:name="_Toc37273413"/>
      <w:bookmarkStart w:id="3764" w:name="_Toc45884728"/>
      <w:bookmarkStart w:id="3765" w:name="_Toc53182692"/>
      <w:bookmarkStart w:id="3766" w:name="_Toc58865086"/>
      <w:bookmarkStart w:id="3767" w:name="_Toc58866668"/>
      <w:bookmarkStart w:id="3768" w:name="_Toc66717701"/>
      <w:bookmarkStart w:id="3769" w:name="_Toc74930262"/>
      <w:bookmarkStart w:id="3770" w:name="_Toc76544547"/>
      <w:bookmarkStart w:id="3771" w:name="_Toc82538883"/>
      <w:bookmarkStart w:id="3772" w:name="_Toc89951100"/>
      <w:bookmarkStart w:id="3773" w:name="_Toc98767485"/>
      <w:bookmarkStart w:id="3774" w:name="_Toc106201940"/>
      <w:bookmarkStart w:id="3775" w:name="_Toc121993361"/>
      <w:r w:rsidRPr="006F0B54">
        <w:rPr>
          <w:lang w:eastAsia="sv-SE"/>
        </w:rPr>
        <w:t>6.3.5.2</w:t>
      </w:r>
      <w:r w:rsidRPr="006F0B54">
        <w:rPr>
          <w:lang w:eastAsia="sv-SE"/>
        </w:rPr>
        <w:tab/>
      </w:r>
      <w:r w:rsidRPr="006F0B54">
        <w:rPr>
          <w:i/>
          <w:lang w:eastAsia="sv-SE"/>
        </w:rPr>
        <w:t>BS type 2-O</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3776" w:name="_Toc21101098"/>
      <w:bookmarkStart w:id="3777" w:name="_Toc29810137"/>
      <w:bookmarkStart w:id="3778" w:name="_Toc37273414"/>
      <w:bookmarkStart w:id="3779" w:name="_Toc45884729"/>
      <w:bookmarkStart w:id="3780" w:name="_Toc53182693"/>
      <w:bookmarkStart w:id="3781" w:name="_Toc58865087"/>
      <w:bookmarkStart w:id="3782" w:name="_Toc58866669"/>
      <w:bookmarkStart w:id="3783" w:name="_Toc66717702"/>
      <w:bookmarkStart w:id="3784" w:name="_Toc74930263"/>
      <w:bookmarkStart w:id="3785" w:name="_Toc76544548"/>
      <w:bookmarkStart w:id="3786" w:name="_Toc82538884"/>
      <w:bookmarkStart w:id="3787" w:name="_Toc89951101"/>
      <w:bookmarkStart w:id="3788" w:name="_Toc98767486"/>
      <w:bookmarkStart w:id="3789" w:name="_Toc106201941"/>
      <w:bookmarkStart w:id="3790" w:name="_Toc121993362"/>
      <w:r w:rsidRPr="006F0B54">
        <w:t>6.4</w:t>
      </w:r>
      <w:r w:rsidRPr="006F0B54">
        <w:tab/>
        <w:t>OTA output power dynamics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275E2332" w14:textId="77777777" w:rsidR="00972FED" w:rsidRPr="006F0B54" w:rsidRDefault="00972FED" w:rsidP="00972FED">
      <w:pPr>
        <w:pStyle w:val="Heading3"/>
      </w:pPr>
      <w:bookmarkStart w:id="3791" w:name="_Toc21101099"/>
      <w:bookmarkStart w:id="3792" w:name="_Toc29810138"/>
      <w:bookmarkStart w:id="3793" w:name="_Toc37273415"/>
      <w:bookmarkStart w:id="3794" w:name="_Toc45884730"/>
      <w:bookmarkStart w:id="3795" w:name="_Toc53182694"/>
      <w:bookmarkStart w:id="3796" w:name="_Toc58865088"/>
      <w:bookmarkStart w:id="3797" w:name="_Toc58866670"/>
      <w:bookmarkStart w:id="3798" w:name="_Toc66717703"/>
      <w:bookmarkStart w:id="3799" w:name="_Toc74930264"/>
      <w:bookmarkStart w:id="3800" w:name="_Toc76544549"/>
      <w:bookmarkStart w:id="3801" w:name="_Toc82538885"/>
      <w:bookmarkStart w:id="3802" w:name="_Toc89951102"/>
      <w:bookmarkStart w:id="3803" w:name="_Toc98767487"/>
      <w:bookmarkStart w:id="3804" w:name="_Toc106201942"/>
      <w:bookmarkStart w:id="3805" w:name="_Toc121993363"/>
      <w:r w:rsidRPr="006F0B54">
        <w:t>6.4.1</w:t>
      </w:r>
      <w:r w:rsidRPr="006F0B54">
        <w:tab/>
        <w:t>General</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3806" w:name="_Toc21101100"/>
      <w:bookmarkStart w:id="3807" w:name="_Toc29810139"/>
      <w:bookmarkStart w:id="3808" w:name="_Toc37273416"/>
      <w:bookmarkStart w:id="3809" w:name="_Toc45884731"/>
      <w:bookmarkStart w:id="3810" w:name="_Toc53182695"/>
      <w:bookmarkStart w:id="3811" w:name="_Toc58865089"/>
      <w:bookmarkStart w:id="3812" w:name="_Toc58866671"/>
      <w:bookmarkStart w:id="3813" w:name="_Toc66717704"/>
      <w:bookmarkStart w:id="3814" w:name="_Toc74930265"/>
      <w:bookmarkStart w:id="3815" w:name="_Toc76544550"/>
      <w:bookmarkStart w:id="3816" w:name="_Toc82538886"/>
      <w:bookmarkStart w:id="3817" w:name="_Toc89951103"/>
      <w:bookmarkStart w:id="3818" w:name="_Toc98767488"/>
      <w:bookmarkStart w:id="3819" w:name="_Toc106201943"/>
      <w:bookmarkStart w:id="3820" w:name="_Toc121993364"/>
      <w:r w:rsidRPr="006F0B54">
        <w:t>6.4.2</w:t>
      </w:r>
      <w:r w:rsidRPr="006F0B54">
        <w:tab/>
        <w:t>OTA RE power control dynamic range</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26373654" w14:textId="77777777" w:rsidR="00972FED" w:rsidRPr="006F0B54" w:rsidRDefault="00972FED" w:rsidP="00972FED">
      <w:pPr>
        <w:pStyle w:val="Heading4"/>
        <w:rPr>
          <w:lang w:eastAsia="sv-SE"/>
        </w:rPr>
      </w:pPr>
      <w:bookmarkStart w:id="3821" w:name="_Toc21101101"/>
      <w:bookmarkStart w:id="3822" w:name="_Toc29810140"/>
      <w:bookmarkStart w:id="3823" w:name="_Toc37273417"/>
      <w:bookmarkStart w:id="3824" w:name="_Toc45884732"/>
      <w:bookmarkStart w:id="3825" w:name="_Toc53182696"/>
      <w:bookmarkStart w:id="3826" w:name="_Toc58865090"/>
      <w:bookmarkStart w:id="3827" w:name="_Toc58866672"/>
      <w:bookmarkStart w:id="3828" w:name="_Toc66717705"/>
      <w:bookmarkStart w:id="3829" w:name="_Toc74930266"/>
      <w:bookmarkStart w:id="3830" w:name="_Toc76544551"/>
      <w:bookmarkStart w:id="3831" w:name="_Toc82538887"/>
      <w:bookmarkStart w:id="3832" w:name="_Toc89951104"/>
      <w:bookmarkStart w:id="3833" w:name="_Toc98767489"/>
      <w:bookmarkStart w:id="3834" w:name="_Toc106201944"/>
      <w:bookmarkStart w:id="3835" w:name="_Toc121993365"/>
      <w:r w:rsidRPr="006F0B54">
        <w:rPr>
          <w:lang w:eastAsia="sv-SE"/>
        </w:rPr>
        <w:t>6.4.2.1</w:t>
      </w:r>
      <w:r w:rsidRPr="006F0B54">
        <w:rPr>
          <w:lang w:eastAsia="sv-SE"/>
        </w:rPr>
        <w:tab/>
        <w:t>Definition and applicability</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3836" w:name="_Toc21101102"/>
      <w:bookmarkStart w:id="3837" w:name="_Toc29810141"/>
      <w:bookmarkStart w:id="3838" w:name="_Toc37273418"/>
      <w:bookmarkStart w:id="3839" w:name="_Toc45884733"/>
      <w:bookmarkStart w:id="3840" w:name="_Toc53182697"/>
      <w:bookmarkStart w:id="3841" w:name="_Toc58865091"/>
      <w:bookmarkStart w:id="3842" w:name="_Toc58866673"/>
      <w:bookmarkStart w:id="3843" w:name="_Toc66717706"/>
      <w:bookmarkStart w:id="3844" w:name="_Toc74930267"/>
      <w:bookmarkStart w:id="3845" w:name="_Toc76544552"/>
      <w:bookmarkStart w:id="3846" w:name="_Toc82538888"/>
      <w:bookmarkStart w:id="3847" w:name="_Toc89951105"/>
      <w:bookmarkStart w:id="3848" w:name="_Toc98767490"/>
      <w:bookmarkStart w:id="3849" w:name="_Toc106201945"/>
      <w:bookmarkStart w:id="3850" w:name="_Toc121993366"/>
      <w:r w:rsidRPr="006F0B54">
        <w:rPr>
          <w:lang w:eastAsia="sv-SE"/>
        </w:rPr>
        <w:t>6.4.2.2</w:t>
      </w:r>
      <w:r w:rsidRPr="006F0B54">
        <w:rPr>
          <w:lang w:eastAsia="sv-SE"/>
        </w:rPr>
        <w:tab/>
        <w:t>Minimum requirement</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3851" w:name="_Toc21101103"/>
      <w:bookmarkStart w:id="3852" w:name="_Toc29810142"/>
      <w:bookmarkStart w:id="3853" w:name="_Toc37273419"/>
      <w:bookmarkStart w:id="3854" w:name="_Toc45884734"/>
      <w:bookmarkStart w:id="3855" w:name="_Toc53182698"/>
      <w:bookmarkStart w:id="3856" w:name="_Toc58865092"/>
      <w:bookmarkStart w:id="3857" w:name="_Toc58866674"/>
      <w:bookmarkStart w:id="3858" w:name="_Toc66717707"/>
      <w:bookmarkStart w:id="3859" w:name="_Toc74930268"/>
      <w:bookmarkStart w:id="3860" w:name="_Toc76544553"/>
      <w:bookmarkStart w:id="3861" w:name="_Toc82538889"/>
      <w:bookmarkStart w:id="3862" w:name="_Toc89951106"/>
      <w:bookmarkStart w:id="3863" w:name="_Toc98767491"/>
      <w:bookmarkStart w:id="3864" w:name="_Toc106201946"/>
      <w:bookmarkStart w:id="3865" w:name="_Toc121993367"/>
      <w:r w:rsidRPr="006F0B54">
        <w:rPr>
          <w:lang w:eastAsia="sv-SE"/>
        </w:rPr>
        <w:t>6.</w:t>
      </w:r>
      <w:r w:rsidRPr="006F0B54">
        <w:rPr>
          <w:lang w:eastAsia="zh-CN"/>
        </w:rPr>
        <w:t>4.2.</w:t>
      </w:r>
      <w:r w:rsidRPr="006F0B54">
        <w:rPr>
          <w:lang w:eastAsia="sv-SE"/>
        </w:rPr>
        <w:t>3</w:t>
      </w:r>
      <w:r w:rsidRPr="006F0B54">
        <w:rPr>
          <w:lang w:eastAsia="sv-SE"/>
        </w:rPr>
        <w:tab/>
        <w:t>Method of test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3866" w:name="_Toc21101104"/>
      <w:bookmarkStart w:id="3867" w:name="_Toc29810143"/>
      <w:bookmarkStart w:id="3868" w:name="_Toc37273420"/>
      <w:bookmarkStart w:id="3869" w:name="_Toc45884735"/>
      <w:bookmarkStart w:id="3870" w:name="_Toc53182699"/>
      <w:bookmarkStart w:id="3871" w:name="_Toc58865093"/>
      <w:bookmarkStart w:id="3872" w:name="_Toc58866675"/>
      <w:bookmarkStart w:id="3873" w:name="_Toc66717708"/>
      <w:bookmarkStart w:id="3874" w:name="_Toc74930269"/>
      <w:bookmarkStart w:id="3875" w:name="_Toc76544554"/>
      <w:bookmarkStart w:id="3876" w:name="_Toc82538890"/>
      <w:bookmarkStart w:id="3877" w:name="_Toc89951107"/>
      <w:bookmarkStart w:id="3878" w:name="_Toc98767492"/>
      <w:bookmarkStart w:id="3879" w:name="_Toc106201947"/>
      <w:bookmarkStart w:id="3880" w:name="_Toc121993368"/>
      <w:r w:rsidRPr="006F0B54">
        <w:lastRenderedPageBreak/>
        <w:t>6.4.3</w:t>
      </w:r>
      <w:r w:rsidRPr="006F0B54">
        <w:tab/>
        <w:t>OTA total power dynamic range</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18E6694C" w14:textId="77777777" w:rsidR="00972FED" w:rsidRPr="006F0B54" w:rsidRDefault="00972FED" w:rsidP="00972FED">
      <w:pPr>
        <w:pStyle w:val="Heading4"/>
        <w:rPr>
          <w:lang w:eastAsia="sv-SE"/>
        </w:rPr>
      </w:pPr>
      <w:bookmarkStart w:id="3881" w:name="_Toc21101105"/>
      <w:bookmarkStart w:id="3882" w:name="_Toc29810144"/>
      <w:bookmarkStart w:id="3883" w:name="_Toc37273421"/>
      <w:bookmarkStart w:id="3884" w:name="_Toc45884736"/>
      <w:bookmarkStart w:id="3885" w:name="_Toc53182700"/>
      <w:bookmarkStart w:id="3886" w:name="_Toc58865094"/>
      <w:bookmarkStart w:id="3887" w:name="_Toc58866676"/>
      <w:bookmarkStart w:id="3888" w:name="_Toc66717709"/>
      <w:bookmarkStart w:id="3889" w:name="_Toc74930270"/>
      <w:bookmarkStart w:id="3890" w:name="_Toc76544555"/>
      <w:bookmarkStart w:id="3891" w:name="_Toc82538891"/>
      <w:bookmarkStart w:id="3892" w:name="_Toc89951108"/>
      <w:bookmarkStart w:id="3893" w:name="_Toc98767493"/>
      <w:bookmarkStart w:id="3894" w:name="_Toc106201948"/>
      <w:bookmarkStart w:id="3895" w:name="_Toc121993369"/>
      <w:r w:rsidRPr="006F0B54">
        <w:rPr>
          <w:lang w:eastAsia="sv-SE"/>
        </w:rPr>
        <w:t>6.4.3.1</w:t>
      </w:r>
      <w:r w:rsidRPr="006F0B54">
        <w:rPr>
          <w:lang w:eastAsia="sv-SE"/>
        </w:rPr>
        <w:tab/>
        <w:t>Definition and applicability</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3896" w:name="_Toc21101106"/>
      <w:bookmarkStart w:id="3897"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3898" w:name="_Toc37273422"/>
      <w:bookmarkStart w:id="3899" w:name="_Toc45884737"/>
      <w:bookmarkStart w:id="3900" w:name="_Toc53182701"/>
      <w:bookmarkStart w:id="3901" w:name="_Toc58865095"/>
      <w:bookmarkStart w:id="3902" w:name="_Toc58866677"/>
      <w:bookmarkStart w:id="3903" w:name="_Toc66717710"/>
      <w:bookmarkStart w:id="3904" w:name="_Toc74930271"/>
      <w:bookmarkStart w:id="3905" w:name="_Toc76544556"/>
      <w:bookmarkStart w:id="3906" w:name="_Toc82538892"/>
      <w:bookmarkStart w:id="3907" w:name="_Toc89951109"/>
      <w:bookmarkStart w:id="3908" w:name="_Toc98767494"/>
      <w:bookmarkStart w:id="3909" w:name="_Toc106201949"/>
      <w:bookmarkStart w:id="3910" w:name="_Toc121993370"/>
      <w:r w:rsidRPr="006F0B54">
        <w:rPr>
          <w:lang w:eastAsia="sv-SE"/>
        </w:rPr>
        <w:t>6.4.3.2</w:t>
      </w:r>
      <w:r w:rsidRPr="006F0B54">
        <w:rPr>
          <w:lang w:eastAsia="sv-SE"/>
        </w:rPr>
        <w:tab/>
        <w:t>Minimum requirement</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3911" w:name="_Toc21101107"/>
      <w:bookmarkStart w:id="3912" w:name="_Toc29810146"/>
      <w:bookmarkStart w:id="3913" w:name="_Toc37273423"/>
      <w:bookmarkStart w:id="3914" w:name="_Toc45884738"/>
      <w:bookmarkStart w:id="3915" w:name="_Toc53182702"/>
      <w:bookmarkStart w:id="3916" w:name="_Toc58865096"/>
      <w:bookmarkStart w:id="3917" w:name="_Toc58866678"/>
      <w:bookmarkStart w:id="3918" w:name="_Toc66717711"/>
      <w:bookmarkStart w:id="3919" w:name="_Toc74930272"/>
      <w:bookmarkStart w:id="3920" w:name="_Toc76544557"/>
      <w:bookmarkStart w:id="3921" w:name="_Toc82538893"/>
      <w:bookmarkStart w:id="3922" w:name="_Toc89951110"/>
      <w:bookmarkStart w:id="3923" w:name="_Toc98767495"/>
      <w:bookmarkStart w:id="3924" w:name="_Toc106201950"/>
      <w:bookmarkStart w:id="3925" w:name="_Toc121993371"/>
      <w:r w:rsidRPr="006F0B54">
        <w:rPr>
          <w:lang w:eastAsia="sv-SE"/>
        </w:rPr>
        <w:t>6.4.3.3</w:t>
      </w:r>
      <w:r w:rsidRPr="006F0B54">
        <w:rPr>
          <w:lang w:eastAsia="sv-SE"/>
        </w:rPr>
        <w:tab/>
        <w:t>Test purpose</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3926" w:name="_Toc21101108"/>
      <w:bookmarkStart w:id="3927" w:name="_Toc29810147"/>
      <w:bookmarkStart w:id="3928" w:name="_Toc37273424"/>
      <w:bookmarkStart w:id="3929" w:name="_Toc45884739"/>
      <w:bookmarkStart w:id="3930" w:name="_Toc53182703"/>
      <w:bookmarkStart w:id="3931" w:name="_Toc58865097"/>
      <w:bookmarkStart w:id="3932" w:name="_Toc58866679"/>
      <w:bookmarkStart w:id="3933" w:name="_Toc66717712"/>
      <w:bookmarkStart w:id="3934" w:name="_Toc74930273"/>
      <w:bookmarkStart w:id="3935" w:name="_Toc76544558"/>
      <w:bookmarkStart w:id="3936" w:name="_Toc82538894"/>
      <w:bookmarkStart w:id="3937" w:name="_Toc89951111"/>
      <w:bookmarkStart w:id="3938" w:name="_Toc98767496"/>
      <w:bookmarkStart w:id="3939" w:name="_Toc106201951"/>
      <w:bookmarkStart w:id="3940" w:name="_Toc121993372"/>
      <w:r w:rsidRPr="006F0B54">
        <w:rPr>
          <w:lang w:eastAsia="sv-SE"/>
        </w:rPr>
        <w:t>6.</w:t>
      </w:r>
      <w:r w:rsidRPr="006F0B54">
        <w:rPr>
          <w:lang w:eastAsia="zh-CN"/>
        </w:rPr>
        <w:t>4.3.</w:t>
      </w:r>
      <w:r w:rsidRPr="006F0B54">
        <w:rPr>
          <w:lang w:eastAsia="sv-SE"/>
        </w:rPr>
        <w:t>4</w:t>
      </w:r>
      <w:r w:rsidRPr="006F0B54">
        <w:rPr>
          <w:lang w:eastAsia="sv-SE"/>
        </w:rPr>
        <w:tab/>
        <w:t>Method of test</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15E9F63E" w14:textId="77777777" w:rsidR="00972FED" w:rsidRPr="006F0B54" w:rsidRDefault="00972FED" w:rsidP="00972FED">
      <w:pPr>
        <w:pStyle w:val="Heading5"/>
        <w:rPr>
          <w:lang w:eastAsia="sv-SE"/>
        </w:rPr>
      </w:pPr>
      <w:bookmarkStart w:id="3941" w:name="_Toc21101109"/>
      <w:bookmarkStart w:id="3942" w:name="_Toc29810148"/>
      <w:bookmarkStart w:id="3943" w:name="_Toc37273425"/>
      <w:bookmarkStart w:id="3944" w:name="_Toc45884740"/>
      <w:bookmarkStart w:id="3945" w:name="_Toc53182704"/>
      <w:bookmarkStart w:id="3946" w:name="_Toc58865098"/>
      <w:bookmarkStart w:id="3947" w:name="_Toc58866680"/>
      <w:bookmarkStart w:id="3948" w:name="_Toc66717713"/>
      <w:bookmarkStart w:id="3949" w:name="_Toc74930274"/>
      <w:bookmarkStart w:id="3950" w:name="_Toc76544559"/>
      <w:bookmarkStart w:id="3951" w:name="_Toc82538895"/>
      <w:bookmarkStart w:id="3952" w:name="_Toc89951112"/>
      <w:bookmarkStart w:id="3953" w:name="_Toc98767497"/>
      <w:bookmarkStart w:id="3954" w:name="_Toc106201952"/>
      <w:bookmarkStart w:id="3955" w:name="_Toc121993373"/>
      <w:r w:rsidRPr="006F0B54">
        <w:rPr>
          <w:lang w:eastAsia="sv-SE"/>
        </w:rPr>
        <w:t>6.4.3.4.1</w:t>
      </w:r>
      <w:r w:rsidRPr="006F0B54">
        <w:rPr>
          <w:lang w:eastAsia="sv-SE"/>
        </w:rPr>
        <w:tab/>
        <w:t>Initial conditions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3956" w:name="_Toc21101110"/>
      <w:bookmarkStart w:id="3957" w:name="_Toc29810149"/>
      <w:bookmarkStart w:id="3958" w:name="_Toc37273426"/>
      <w:bookmarkStart w:id="3959" w:name="_Toc45884741"/>
      <w:bookmarkStart w:id="3960" w:name="_Toc53182705"/>
      <w:bookmarkStart w:id="3961" w:name="_Toc58865099"/>
      <w:bookmarkStart w:id="3962" w:name="_Toc58866681"/>
      <w:bookmarkStart w:id="3963" w:name="_Toc66717714"/>
      <w:bookmarkStart w:id="3964" w:name="_Toc74930275"/>
      <w:bookmarkStart w:id="3965" w:name="_Toc76544560"/>
      <w:bookmarkStart w:id="3966" w:name="_Toc82538896"/>
      <w:bookmarkStart w:id="3967" w:name="_Toc89951113"/>
      <w:bookmarkStart w:id="3968" w:name="_Toc98767498"/>
      <w:bookmarkStart w:id="3969" w:name="_Toc106201953"/>
      <w:bookmarkStart w:id="3970" w:name="_Toc121993374"/>
      <w:r w:rsidRPr="006F0B54">
        <w:rPr>
          <w:lang w:eastAsia="sv-SE"/>
        </w:rPr>
        <w:t>6.4.3.4.2</w:t>
      </w:r>
      <w:r w:rsidRPr="006F0B54">
        <w:rPr>
          <w:lang w:eastAsia="sv-SE"/>
        </w:rPr>
        <w:tab/>
        <w:t>Procedure</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3971" w:name="_Toc21101111"/>
      <w:bookmarkStart w:id="3972" w:name="_Toc29810150"/>
      <w:bookmarkStart w:id="3973" w:name="_Toc37273427"/>
      <w:bookmarkStart w:id="3974" w:name="_Toc45884742"/>
      <w:bookmarkStart w:id="3975" w:name="_Toc53182706"/>
      <w:bookmarkStart w:id="3976" w:name="_Toc58865100"/>
      <w:bookmarkStart w:id="3977" w:name="_Toc58866682"/>
      <w:bookmarkStart w:id="3978" w:name="_Toc66717715"/>
      <w:bookmarkStart w:id="3979" w:name="_Toc74930276"/>
      <w:bookmarkStart w:id="3980" w:name="_Toc76544561"/>
      <w:bookmarkStart w:id="3981" w:name="_Toc82538897"/>
      <w:bookmarkStart w:id="3982" w:name="_Toc89951114"/>
      <w:bookmarkStart w:id="3983" w:name="_Toc98767499"/>
      <w:bookmarkStart w:id="3984" w:name="_Toc106201954"/>
      <w:bookmarkStart w:id="3985" w:name="_Toc121993375"/>
      <w:r w:rsidRPr="006F0B54">
        <w:rPr>
          <w:lang w:eastAsia="sv-SE"/>
        </w:rPr>
        <w:t>6.</w:t>
      </w:r>
      <w:r w:rsidRPr="006F0B54">
        <w:rPr>
          <w:lang w:eastAsia="zh-CN"/>
        </w:rPr>
        <w:t>4.3.</w:t>
      </w:r>
      <w:r w:rsidRPr="006F0B54">
        <w:rPr>
          <w:lang w:eastAsia="sv-SE"/>
        </w:rPr>
        <w:t>5</w:t>
      </w:r>
      <w:r w:rsidRPr="006F0B54">
        <w:rPr>
          <w:lang w:eastAsia="sv-SE"/>
        </w:rPr>
        <w:tab/>
        <w:t>Test requirement</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4500C554" w14:textId="77777777" w:rsidR="00972FED" w:rsidRPr="006F0B54" w:rsidRDefault="00972FED" w:rsidP="00972FED">
      <w:pPr>
        <w:pStyle w:val="Heading5"/>
        <w:rPr>
          <w:lang w:eastAsia="sv-SE"/>
        </w:rPr>
      </w:pPr>
      <w:bookmarkStart w:id="3986" w:name="_Toc21101112"/>
      <w:bookmarkStart w:id="3987" w:name="_Toc29810151"/>
      <w:bookmarkStart w:id="3988" w:name="_Toc37273428"/>
      <w:bookmarkStart w:id="3989" w:name="_Toc45884743"/>
      <w:bookmarkStart w:id="3990" w:name="_Toc53182707"/>
      <w:bookmarkStart w:id="3991" w:name="_Toc58865101"/>
      <w:bookmarkStart w:id="3992" w:name="_Toc58866683"/>
      <w:bookmarkStart w:id="3993" w:name="_Toc66717716"/>
      <w:bookmarkStart w:id="3994" w:name="_Toc74930277"/>
      <w:bookmarkStart w:id="3995" w:name="_Toc76544562"/>
      <w:bookmarkStart w:id="3996" w:name="_Toc82538898"/>
      <w:bookmarkStart w:id="3997" w:name="_Toc89951115"/>
      <w:bookmarkStart w:id="3998" w:name="_Toc98767500"/>
      <w:bookmarkStart w:id="3999" w:name="_Toc106201955"/>
      <w:bookmarkStart w:id="4000" w:name="_Toc121993376"/>
      <w:r w:rsidRPr="006F0B54">
        <w:rPr>
          <w:lang w:eastAsia="sv-SE"/>
        </w:rPr>
        <w:t>6.4.3.5.1</w:t>
      </w:r>
      <w:r w:rsidRPr="006F0B54">
        <w:rPr>
          <w:lang w:eastAsia="sv-SE"/>
        </w:rPr>
        <w:tab/>
      </w:r>
      <w:r w:rsidRPr="006F0B54">
        <w:rPr>
          <w:i/>
          <w:lang w:eastAsia="sv-SE"/>
        </w:rPr>
        <w:t>BS type 1-O</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4001" w:name="_Toc21101113"/>
      <w:bookmarkStart w:id="4002" w:name="_Toc29810152"/>
      <w:bookmarkStart w:id="4003" w:name="_Toc37273429"/>
      <w:bookmarkStart w:id="4004" w:name="_Toc45884744"/>
      <w:bookmarkStart w:id="4005" w:name="_Toc53182708"/>
      <w:bookmarkStart w:id="4006" w:name="_Toc58865102"/>
      <w:bookmarkStart w:id="4007" w:name="_Toc58866684"/>
      <w:bookmarkStart w:id="4008" w:name="_Toc66717717"/>
      <w:bookmarkStart w:id="4009" w:name="_Toc74930278"/>
      <w:bookmarkStart w:id="4010" w:name="_Toc76544563"/>
      <w:bookmarkStart w:id="4011" w:name="_Toc82538899"/>
      <w:bookmarkStart w:id="4012" w:name="_Toc89951116"/>
      <w:bookmarkStart w:id="4013" w:name="_Toc98767501"/>
      <w:bookmarkStart w:id="4014" w:name="_Toc106201956"/>
      <w:bookmarkStart w:id="4015" w:name="_Toc121993377"/>
      <w:r w:rsidRPr="006F0B54">
        <w:rPr>
          <w:lang w:eastAsia="sv-SE"/>
        </w:rPr>
        <w:lastRenderedPageBreak/>
        <w:t>6.4.3.5.2</w:t>
      </w:r>
      <w:r w:rsidRPr="006F0B54">
        <w:rPr>
          <w:lang w:eastAsia="sv-SE"/>
        </w:rPr>
        <w:tab/>
      </w:r>
      <w:r w:rsidRPr="006F0B54">
        <w:rPr>
          <w:i/>
          <w:lang w:eastAsia="sv-SE"/>
        </w:rPr>
        <w:t>BS type 2-O</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4016" w:name="_Toc21101114"/>
      <w:bookmarkStart w:id="4017" w:name="_Toc29810153"/>
      <w:bookmarkStart w:id="4018" w:name="_Toc37273430"/>
      <w:bookmarkStart w:id="4019" w:name="_Toc45884745"/>
      <w:bookmarkStart w:id="4020" w:name="_Toc53182709"/>
      <w:bookmarkStart w:id="4021" w:name="_Toc58865103"/>
      <w:bookmarkStart w:id="4022" w:name="_Toc58866685"/>
      <w:bookmarkStart w:id="4023" w:name="_Toc66717718"/>
      <w:bookmarkStart w:id="4024" w:name="_Toc74930279"/>
      <w:bookmarkStart w:id="4025" w:name="_Toc76544564"/>
      <w:bookmarkStart w:id="4026" w:name="_Toc82538900"/>
      <w:bookmarkStart w:id="4027" w:name="_Toc89951117"/>
      <w:bookmarkStart w:id="4028" w:name="_Toc98767502"/>
      <w:bookmarkStart w:id="4029" w:name="_Toc106201957"/>
      <w:bookmarkStart w:id="4030" w:name="_Toc121993378"/>
      <w:r w:rsidRPr="006F0B54">
        <w:t>6.5</w:t>
      </w:r>
      <w:r w:rsidRPr="006F0B54">
        <w:tab/>
        <w:t>OTA transmit ON/OFF power</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F0F5748" w14:textId="77777777" w:rsidR="00972FED" w:rsidRPr="006F0B54" w:rsidRDefault="00972FED" w:rsidP="00972FED">
      <w:pPr>
        <w:pStyle w:val="Heading3"/>
      </w:pPr>
      <w:bookmarkStart w:id="4031" w:name="_Toc21101115"/>
      <w:bookmarkStart w:id="4032" w:name="_Toc29810154"/>
      <w:bookmarkStart w:id="4033" w:name="_Toc37273431"/>
      <w:bookmarkStart w:id="4034" w:name="_Toc45884746"/>
      <w:bookmarkStart w:id="4035" w:name="_Toc53182710"/>
      <w:bookmarkStart w:id="4036" w:name="_Toc58865104"/>
      <w:bookmarkStart w:id="4037" w:name="_Toc58866686"/>
      <w:bookmarkStart w:id="4038" w:name="_Toc66717719"/>
      <w:bookmarkStart w:id="4039" w:name="_Toc74930280"/>
      <w:bookmarkStart w:id="4040" w:name="_Toc76544565"/>
      <w:bookmarkStart w:id="4041" w:name="_Toc82538901"/>
      <w:bookmarkStart w:id="4042" w:name="_Toc89951118"/>
      <w:bookmarkStart w:id="4043" w:name="_Toc98767503"/>
      <w:bookmarkStart w:id="4044" w:name="_Toc106201958"/>
      <w:bookmarkStart w:id="4045" w:name="_Toc121993379"/>
      <w:r w:rsidRPr="006F0B54">
        <w:t>6.5.1</w:t>
      </w:r>
      <w:r w:rsidRPr="006F0B54">
        <w:tab/>
        <w:t>OTA transmitter OFF power</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5A9424EB" w14:textId="77777777" w:rsidR="00972FED" w:rsidRPr="006F0B54" w:rsidRDefault="00972FED" w:rsidP="00972FED">
      <w:pPr>
        <w:pStyle w:val="Heading4"/>
      </w:pPr>
      <w:bookmarkStart w:id="4046" w:name="_Toc21101116"/>
      <w:bookmarkStart w:id="4047" w:name="_Toc29810155"/>
      <w:bookmarkStart w:id="4048" w:name="_Toc37273432"/>
      <w:bookmarkStart w:id="4049" w:name="_Toc45884747"/>
      <w:bookmarkStart w:id="4050" w:name="_Toc53182711"/>
      <w:bookmarkStart w:id="4051" w:name="_Toc58865105"/>
      <w:bookmarkStart w:id="4052" w:name="_Toc58866687"/>
      <w:bookmarkStart w:id="4053" w:name="_Toc66717720"/>
      <w:bookmarkStart w:id="4054" w:name="_Toc74930281"/>
      <w:bookmarkStart w:id="4055" w:name="_Toc76544566"/>
      <w:bookmarkStart w:id="4056" w:name="_Toc82538902"/>
      <w:bookmarkStart w:id="4057" w:name="_Toc89951119"/>
      <w:bookmarkStart w:id="4058" w:name="_Toc98767504"/>
      <w:bookmarkStart w:id="4059" w:name="_Toc106201959"/>
      <w:bookmarkStart w:id="4060" w:name="_Toc121993380"/>
      <w:r w:rsidRPr="006F0B54">
        <w:t>6.5.1.1</w:t>
      </w:r>
      <w:r w:rsidRPr="006F0B54">
        <w:tab/>
        <w:t>Definition and applicability</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4061" w:name="_Toc21101117"/>
      <w:bookmarkStart w:id="4062" w:name="_Toc29810156"/>
      <w:bookmarkStart w:id="4063" w:name="_Toc37273433"/>
      <w:bookmarkStart w:id="4064" w:name="_Toc45884748"/>
      <w:bookmarkStart w:id="4065" w:name="_Toc53182712"/>
      <w:bookmarkStart w:id="4066" w:name="_Toc58865106"/>
      <w:bookmarkStart w:id="4067" w:name="_Toc58866688"/>
      <w:bookmarkStart w:id="4068" w:name="_Toc66717721"/>
      <w:bookmarkStart w:id="4069" w:name="_Toc74930282"/>
      <w:bookmarkStart w:id="4070" w:name="_Toc76544567"/>
      <w:bookmarkStart w:id="4071" w:name="_Toc82538903"/>
      <w:bookmarkStart w:id="4072" w:name="_Toc89951120"/>
      <w:bookmarkStart w:id="4073" w:name="_Toc98767505"/>
      <w:bookmarkStart w:id="4074" w:name="_Toc106201960"/>
      <w:bookmarkStart w:id="4075" w:name="_Toc121993381"/>
      <w:r w:rsidRPr="006F0B54">
        <w:t>6.5.1.2</w:t>
      </w:r>
      <w:r w:rsidRPr="006F0B54">
        <w:tab/>
        <w:t>Minimum requirement</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4076" w:name="_Toc21101118"/>
      <w:bookmarkStart w:id="4077" w:name="_Toc29810157"/>
      <w:bookmarkStart w:id="4078" w:name="_Toc37273434"/>
      <w:bookmarkStart w:id="4079" w:name="_Toc45884749"/>
      <w:bookmarkStart w:id="4080" w:name="_Toc53182713"/>
      <w:bookmarkStart w:id="4081" w:name="_Toc58865107"/>
      <w:bookmarkStart w:id="4082" w:name="_Toc58866689"/>
      <w:bookmarkStart w:id="4083" w:name="_Toc66717722"/>
      <w:bookmarkStart w:id="4084" w:name="_Toc74930283"/>
      <w:bookmarkStart w:id="4085" w:name="_Toc76544568"/>
      <w:bookmarkStart w:id="4086" w:name="_Toc82538904"/>
      <w:bookmarkStart w:id="4087" w:name="_Toc89951121"/>
      <w:bookmarkStart w:id="4088" w:name="_Toc98767506"/>
      <w:bookmarkStart w:id="4089" w:name="_Toc106201961"/>
      <w:bookmarkStart w:id="4090" w:name="_Toc121993382"/>
      <w:r w:rsidRPr="006F0B54">
        <w:t>6.5.1.3</w:t>
      </w:r>
      <w:r w:rsidRPr="006F0B54">
        <w:tab/>
        <w:t>Test purpose</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4091" w:name="_Toc21101119"/>
      <w:bookmarkStart w:id="4092" w:name="_Toc29810158"/>
      <w:bookmarkStart w:id="4093" w:name="_Toc37273435"/>
      <w:bookmarkStart w:id="4094" w:name="_Toc45884750"/>
      <w:bookmarkStart w:id="4095" w:name="_Toc53182714"/>
      <w:bookmarkStart w:id="4096" w:name="_Toc58865108"/>
      <w:bookmarkStart w:id="4097" w:name="_Toc58866690"/>
      <w:bookmarkStart w:id="4098" w:name="_Toc66717723"/>
      <w:bookmarkStart w:id="4099" w:name="_Toc74930284"/>
      <w:bookmarkStart w:id="4100" w:name="_Toc76544569"/>
      <w:bookmarkStart w:id="4101" w:name="_Toc82538905"/>
      <w:bookmarkStart w:id="4102" w:name="_Toc89951122"/>
      <w:bookmarkStart w:id="4103" w:name="_Toc98767507"/>
      <w:bookmarkStart w:id="4104" w:name="_Toc106201962"/>
      <w:bookmarkStart w:id="4105" w:name="_Toc121993383"/>
      <w:r w:rsidRPr="006F0B54">
        <w:t>6.5.1.4</w:t>
      </w:r>
      <w:r w:rsidRPr="006F0B54">
        <w:tab/>
        <w:t>Method of test</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4106" w:name="_Toc21101120"/>
      <w:bookmarkStart w:id="4107" w:name="_Toc29810159"/>
      <w:bookmarkStart w:id="4108" w:name="_Toc37273436"/>
      <w:bookmarkStart w:id="4109" w:name="_Toc45884751"/>
      <w:bookmarkStart w:id="4110" w:name="_Toc53182715"/>
      <w:bookmarkStart w:id="4111" w:name="_Toc58865109"/>
      <w:bookmarkStart w:id="4112" w:name="_Toc58866691"/>
      <w:bookmarkStart w:id="4113" w:name="_Toc66717724"/>
      <w:bookmarkStart w:id="4114" w:name="_Toc74930285"/>
      <w:bookmarkStart w:id="4115" w:name="_Toc76544570"/>
      <w:bookmarkStart w:id="4116" w:name="_Toc82538906"/>
      <w:bookmarkStart w:id="4117" w:name="_Toc89951123"/>
      <w:bookmarkStart w:id="4118" w:name="_Toc98767508"/>
      <w:bookmarkStart w:id="4119" w:name="_Toc106201963"/>
      <w:bookmarkStart w:id="4120" w:name="_Toc121993384"/>
      <w:r w:rsidRPr="006F0B54">
        <w:t>6.5.1.5</w:t>
      </w:r>
      <w:r w:rsidRPr="006F0B54">
        <w:tab/>
        <w:t>Test requirements</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4121" w:name="_Toc21101121"/>
      <w:bookmarkStart w:id="4122" w:name="_Toc29810160"/>
      <w:bookmarkStart w:id="4123" w:name="_Toc37273437"/>
      <w:bookmarkStart w:id="4124" w:name="_Toc45884752"/>
      <w:bookmarkStart w:id="4125" w:name="_Toc53182716"/>
      <w:bookmarkStart w:id="4126" w:name="_Toc58865110"/>
      <w:bookmarkStart w:id="4127" w:name="_Toc58866692"/>
      <w:bookmarkStart w:id="4128" w:name="_Toc66717725"/>
      <w:bookmarkStart w:id="4129" w:name="_Toc74930286"/>
      <w:bookmarkStart w:id="4130" w:name="_Toc76544571"/>
      <w:bookmarkStart w:id="4131" w:name="_Toc82538907"/>
      <w:bookmarkStart w:id="4132" w:name="_Toc89951124"/>
      <w:bookmarkStart w:id="4133" w:name="_Toc98767509"/>
      <w:bookmarkStart w:id="4134" w:name="_Toc106201964"/>
      <w:bookmarkStart w:id="4135" w:name="_Toc121993385"/>
      <w:r w:rsidRPr="006F0B54">
        <w:lastRenderedPageBreak/>
        <w:t>6.5.2</w:t>
      </w:r>
      <w:r w:rsidRPr="006F0B54">
        <w:tab/>
        <w:t>OTA transmitter transient period</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3319AB53" w14:textId="77777777" w:rsidR="00972FED" w:rsidRPr="006F0B54" w:rsidRDefault="00972FED" w:rsidP="00972FED">
      <w:pPr>
        <w:pStyle w:val="Heading4"/>
      </w:pPr>
      <w:bookmarkStart w:id="4136" w:name="_Toc21101122"/>
      <w:bookmarkStart w:id="4137" w:name="_Toc29810161"/>
      <w:bookmarkStart w:id="4138" w:name="_Toc37273438"/>
      <w:bookmarkStart w:id="4139" w:name="_Toc45884753"/>
      <w:bookmarkStart w:id="4140" w:name="_Toc53182717"/>
      <w:bookmarkStart w:id="4141" w:name="_Toc58865111"/>
      <w:bookmarkStart w:id="4142" w:name="_Toc58866693"/>
      <w:bookmarkStart w:id="4143" w:name="_Toc66717726"/>
      <w:bookmarkStart w:id="4144" w:name="_Toc74930287"/>
      <w:bookmarkStart w:id="4145" w:name="_Toc76544572"/>
      <w:bookmarkStart w:id="4146" w:name="_Toc82538908"/>
      <w:bookmarkStart w:id="4147" w:name="_Toc89951125"/>
      <w:bookmarkStart w:id="4148" w:name="_Toc98767510"/>
      <w:bookmarkStart w:id="4149" w:name="_Toc106201965"/>
      <w:bookmarkStart w:id="4150" w:name="_Toc121993386"/>
      <w:r w:rsidRPr="006F0B54">
        <w:t>6.5.2.1</w:t>
      </w:r>
      <w:r w:rsidRPr="006F0B54">
        <w:tab/>
        <w:t>Definition and applicability</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4151" w:name="_Toc21101123"/>
      <w:bookmarkStart w:id="4152" w:name="_Toc29810162"/>
      <w:bookmarkStart w:id="4153" w:name="_Toc37273439"/>
      <w:bookmarkStart w:id="4154" w:name="_Toc45884754"/>
      <w:bookmarkStart w:id="4155" w:name="_Toc53182718"/>
      <w:bookmarkStart w:id="4156" w:name="_Toc58865112"/>
      <w:bookmarkStart w:id="4157" w:name="_Toc58866694"/>
      <w:bookmarkStart w:id="4158" w:name="_Toc66717727"/>
      <w:bookmarkStart w:id="4159" w:name="_Toc74930288"/>
      <w:bookmarkStart w:id="4160" w:name="_Toc76544573"/>
      <w:bookmarkStart w:id="4161" w:name="_Toc82538909"/>
      <w:bookmarkStart w:id="4162" w:name="_Toc89951126"/>
      <w:bookmarkStart w:id="4163" w:name="_Toc98767511"/>
      <w:bookmarkStart w:id="4164" w:name="_Toc106201966"/>
      <w:bookmarkStart w:id="4165" w:name="_Toc121993387"/>
      <w:r w:rsidRPr="006F0B54">
        <w:t>6.5.2.2</w:t>
      </w:r>
      <w:r w:rsidRPr="006F0B54">
        <w:tab/>
        <w:t>Minimum requirement</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4166" w:name="_Toc21101124"/>
      <w:bookmarkStart w:id="4167" w:name="_Toc29810163"/>
      <w:bookmarkStart w:id="4168" w:name="_Toc37273440"/>
      <w:bookmarkStart w:id="4169" w:name="_Toc45884755"/>
      <w:bookmarkStart w:id="4170" w:name="_Toc53182719"/>
      <w:bookmarkStart w:id="4171" w:name="_Toc58865113"/>
      <w:bookmarkStart w:id="4172" w:name="_Toc58866695"/>
      <w:bookmarkStart w:id="4173" w:name="_Toc66717728"/>
      <w:bookmarkStart w:id="4174" w:name="_Toc74930289"/>
      <w:bookmarkStart w:id="4175" w:name="_Toc76544574"/>
      <w:bookmarkStart w:id="4176" w:name="_Toc82538910"/>
      <w:bookmarkStart w:id="4177" w:name="_Toc89951127"/>
      <w:bookmarkStart w:id="4178" w:name="_Toc98767512"/>
      <w:bookmarkStart w:id="4179" w:name="_Toc106201967"/>
      <w:bookmarkStart w:id="4180" w:name="_Toc121993388"/>
      <w:r w:rsidRPr="006F0B54">
        <w:t>6.5.2.3</w:t>
      </w:r>
      <w:r w:rsidRPr="006F0B54">
        <w:tab/>
        <w:t>Test purpose</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4181" w:name="_Toc21101125"/>
      <w:bookmarkStart w:id="4182" w:name="_Toc29810164"/>
      <w:bookmarkStart w:id="4183" w:name="_Toc37273441"/>
      <w:bookmarkStart w:id="4184" w:name="_Toc45884756"/>
      <w:bookmarkStart w:id="4185" w:name="_Toc53182720"/>
      <w:bookmarkStart w:id="4186" w:name="_Toc58865114"/>
      <w:bookmarkStart w:id="4187" w:name="_Toc58866696"/>
      <w:bookmarkStart w:id="4188" w:name="_Toc66717729"/>
      <w:bookmarkStart w:id="4189" w:name="_Toc74930290"/>
      <w:bookmarkStart w:id="4190" w:name="_Toc76544575"/>
      <w:bookmarkStart w:id="4191" w:name="_Toc82538911"/>
      <w:bookmarkStart w:id="4192" w:name="_Toc89951128"/>
      <w:bookmarkStart w:id="4193" w:name="_Toc98767513"/>
      <w:bookmarkStart w:id="4194" w:name="_Toc106201968"/>
      <w:bookmarkStart w:id="4195" w:name="_Toc121993389"/>
      <w:r w:rsidRPr="006F0B54">
        <w:t>6.5.2.4</w:t>
      </w:r>
      <w:r w:rsidRPr="006F0B54">
        <w:tab/>
        <w:t>Method of test</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49604CF1" w14:textId="77777777" w:rsidR="00972FED" w:rsidRPr="006F0B54" w:rsidRDefault="00972FED" w:rsidP="00972FED">
      <w:pPr>
        <w:pStyle w:val="Heading5"/>
      </w:pPr>
      <w:bookmarkStart w:id="4196" w:name="_Toc21101126"/>
      <w:bookmarkStart w:id="4197" w:name="_Toc29810165"/>
      <w:bookmarkStart w:id="4198" w:name="_Toc37273442"/>
      <w:bookmarkStart w:id="4199" w:name="_Toc45884757"/>
      <w:bookmarkStart w:id="4200" w:name="_Toc53182721"/>
      <w:bookmarkStart w:id="4201" w:name="_Toc58865115"/>
      <w:bookmarkStart w:id="4202" w:name="_Toc58866697"/>
      <w:bookmarkStart w:id="4203" w:name="_Toc66717730"/>
      <w:bookmarkStart w:id="4204" w:name="_Toc74930291"/>
      <w:bookmarkStart w:id="4205" w:name="_Toc76544576"/>
      <w:bookmarkStart w:id="4206" w:name="_Toc82538912"/>
      <w:bookmarkStart w:id="4207" w:name="_Toc89951129"/>
      <w:bookmarkStart w:id="4208" w:name="_Toc98767514"/>
      <w:bookmarkStart w:id="4209" w:name="_Toc106201969"/>
      <w:bookmarkStart w:id="4210" w:name="_Toc121993390"/>
      <w:r w:rsidRPr="006F0B54">
        <w:t>6.5.2.4.1</w:t>
      </w:r>
      <w:r w:rsidRPr="006F0B54">
        <w:tab/>
        <w:t>Initial conditions</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lastRenderedPageBreak/>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4211" w:name="_Toc21101127"/>
      <w:bookmarkStart w:id="4212" w:name="_Toc29810166"/>
      <w:bookmarkStart w:id="4213" w:name="_Toc37273443"/>
      <w:bookmarkStart w:id="4214" w:name="_Toc45884758"/>
      <w:bookmarkStart w:id="4215" w:name="_Toc53182722"/>
      <w:bookmarkStart w:id="4216" w:name="_Toc58865116"/>
      <w:bookmarkStart w:id="4217" w:name="_Toc58866698"/>
      <w:bookmarkStart w:id="4218" w:name="_Toc66717731"/>
      <w:bookmarkStart w:id="4219" w:name="_Toc74930292"/>
      <w:bookmarkStart w:id="4220" w:name="_Toc76544577"/>
      <w:bookmarkStart w:id="4221" w:name="_Toc82538913"/>
      <w:bookmarkStart w:id="4222" w:name="_Toc89951130"/>
      <w:bookmarkStart w:id="4223" w:name="_Toc98767515"/>
      <w:bookmarkStart w:id="4224" w:name="_Toc106201970"/>
      <w:bookmarkStart w:id="4225" w:name="_Toc121993391"/>
      <w:r w:rsidRPr="006F0B54">
        <w:t>6.5.2.4.2</w:t>
      </w:r>
      <w:r w:rsidRPr="006F0B54">
        <w:tab/>
        <w:t>Procedure</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7A5B75BC" w14:textId="77777777" w:rsidR="00972FED" w:rsidRPr="006F0B54" w:rsidRDefault="00972FED" w:rsidP="00972FED">
      <w:pPr>
        <w:pStyle w:val="H6"/>
      </w:pPr>
      <w:bookmarkStart w:id="4226" w:name="_Toc21101128"/>
      <w:bookmarkStart w:id="4227" w:name="_Toc29810167"/>
      <w:bookmarkStart w:id="4228" w:name="_Toc37273444"/>
      <w:bookmarkStart w:id="4229" w:name="_Toc45884759"/>
      <w:r w:rsidRPr="006F0B54">
        <w:t>6.5.2.4.2.1</w:t>
      </w:r>
      <w:r w:rsidRPr="006F0B54">
        <w:tab/>
        <w:t>General procedure</w:t>
      </w:r>
      <w:bookmarkEnd w:id="4226"/>
      <w:bookmarkEnd w:id="4227"/>
      <w:bookmarkEnd w:id="4228"/>
      <w:bookmarkEnd w:id="4229"/>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4230" w:name="_Toc21101129"/>
      <w:bookmarkStart w:id="4231" w:name="_Toc29810168"/>
      <w:bookmarkStart w:id="4232" w:name="_Toc37273445"/>
      <w:bookmarkStart w:id="4233" w:name="_Toc45884760"/>
      <w:r w:rsidRPr="006F0B54">
        <w:t>6.5.2.4.2.2</w:t>
      </w:r>
      <w:r w:rsidRPr="006F0B54">
        <w:tab/>
      </w:r>
      <w:r w:rsidRPr="001A1BA4">
        <w:rPr>
          <w:i/>
          <w:iCs/>
        </w:rPr>
        <w:t>BS type 1-O</w:t>
      </w:r>
      <w:bookmarkEnd w:id="4230"/>
      <w:bookmarkEnd w:id="4231"/>
      <w:bookmarkEnd w:id="4232"/>
      <w:bookmarkEnd w:id="4233"/>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4234" w:name="_Toc21101130"/>
      <w:bookmarkStart w:id="4235" w:name="_Toc29810169"/>
      <w:bookmarkStart w:id="4236" w:name="_Toc37273446"/>
      <w:bookmarkStart w:id="4237" w:name="_Toc45884761"/>
      <w:r w:rsidRPr="006F0B54">
        <w:t>6.5.2.4.2.3</w:t>
      </w:r>
      <w:r w:rsidRPr="006F0B54">
        <w:tab/>
      </w:r>
      <w:r w:rsidRPr="001A1BA4">
        <w:rPr>
          <w:i/>
          <w:iCs/>
        </w:rPr>
        <w:t>BS type 2-O</w:t>
      </w:r>
      <w:bookmarkEnd w:id="4234"/>
      <w:bookmarkEnd w:id="4235"/>
      <w:bookmarkEnd w:id="4236"/>
      <w:bookmarkEnd w:id="4237"/>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4238" w:name="_Toc21101131"/>
      <w:bookmarkStart w:id="4239" w:name="_Toc29810170"/>
      <w:bookmarkStart w:id="4240" w:name="_Toc37273447"/>
      <w:bookmarkStart w:id="4241" w:name="_Toc45884762"/>
      <w:bookmarkStart w:id="4242" w:name="_Toc53182723"/>
      <w:bookmarkStart w:id="4243" w:name="_Toc58865117"/>
      <w:bookmarkStart w:id="4244" w:name="_Toc58866699"/>
      <w:bookmarkStart w:id="4245" w:name="_Toc66717732"/>
      <w:bookmarkStart w:id="4246" w:name="_Toc74930293"/>
      <w:bookmarkStart w:id="4247" w:name="_Toc76544578"/>
      <w:bookmarkStart w:id="4248" w:name="_Toc82538914"/>
      <w:bookmarkStart w:id="4249" w:name="_Toc89951131"/>
      <w:bookmarkStart w:id="4250" w:name="_Toc98767516"/>
      <w:bookmarkStart w:id="4251" w:name="_Toc106201971"/>
      <w:bookmarkStart w:id="4252" w:name="_Toc121993392"/>
      <w:r w:rsidRPr="006F0B54">
        <w:t>6.5.2.5</w:t>
      </w:r>
      <w:r w:rsidRPr="006F0B54">
        <w:tab/>
        <w:t>Test requirements</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173FC30D" w14:textId="77777777" w:rsidR="00972FED" w:rsidRPr="006F0B54" w:rsidRDefault="00972FED" w:rsidP="00972FED">
      <w:pPr>
        <w:pStyle w:val="Heading5"/>
      </w:pPr>
      <w:bookmarkStart w:id="4253" w:name="_Toc21101132"/>
      <w:bookmarkStart w:id="4254" w:name="_Toc29810171"/>
      <w:bookmarkStart w:id="4255" w:name="_Toc37273448"/>
      <w:bookmarkStart w:id="4256" w:name="_Toc45884763"/>
      <w:bookmarkStart w:id="4257" w:name="_Toc53182724"/>
      <w:bookmarkStart w:id="4258" w:name="_Toc58865118"/>
      <w:bookmarkStart w:id="4259" w:name="_Toc58866700"/>
      <w:bookmarkStart w:id="4260" w:name="_Toc66717733"/>
      <w:bookmarkStart w:id="4261" w:name="_Toc74930294"/>
      <w:bookmarkStart w:id="4262" w:name="_Toc76544579"/>
      <w:bookmarkStart w:id="4263" w:name="_Toc82538915"/>
      <w:bookmarkStart w:id="4264" w:name="_Toc89951132"/>
      <w:bookmarkStart w:id="4265" w:name="_Toc98767517"/>
      <w:bookmarkStart w:id="4266" w:name="_Toc106201972"/>
      <w:bookmarkStart w:id="4267" w:name="_Toc121993393"/>
      <w:r w:rsidRPr="006F0B54">
        <w:t>6.5.2.5.1</w:t>
      </w:r>
      <w:r w:rsidRPr="006F0B54">
        <w:tab/>
      </w:r>
      <w:r w:rsidRPr="006F0B54">
        <w:rPr>
          <w:i/>
        </w:rPr>
        <w:t>BS type 1-O</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4268" w:name="_Toc21101133"/>
      <w:bookmarkStart w:id="4269" w:name="_Toc29810172"/>
      <w:bookmarkStart w:id="4270" w:name="_Toc37273449"/>
      <w:bookmarkStart w:id="4271" w:name="_Toc45884764"/>
      <w:bookmarkStart w:id="4272" w:name="_Toc53182725"/>
      <w:bookmarkStart w:id="4273" w:name="_Toc58865119"/>
      <w:bookmarkStart w:id="4274" w:name="_Toc58866701"/>
      <w:bookmarkStart w:id="4275" w:name="_Toc66717734"/>
      <w:bookmarkStart w:id="4276" w:name="_Toc74930295"/>
      <w:bookmarkStart w:id="4277" w:name="_Toc76544580"/>
      <w:bookmarkStart w:id="4278" w:name="_Toc82538916"/>
      <w:bookmarkStart w:id="4279" w:name="_Toc89951133"/>
      <w:bookmarkStart w:id="4280" w:name="_Toc98767518"/>
      <w:bookmarkStart w:id="4281" w:name="_Toc106201973"/>
      <w:bookmarkStart w:id="4282" w:name="_Toc121993394"/>
      <w:r w:rsidRPr="006F0B54">
        <w:t>6.5.2.5.2</w:t>
      </w:r>
      <w:r w:rsidRPr="006F0B54">
        <w:tab/>
      </w:r>
      <w:r w:rsidRPr="006F0B54">
        <w:rPr>
          <w:i/>
        </w:rPr>
        <w:t>BS type 2-O</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4283" w:name="_Toc21101134"/>
      <w:bookmarkStart w:id="4284" w:name="_Toc29810173"/>
      <w:bookmarkStart w:id="4285" w:name="_Toc37273450"/>
      <w:bookmarkStart w:id="4286" w:name="_Toc45884765"/>
      <w:bookmarkStart w:id="4287" w:name="_Toc53182726"/>
      <w:bookmarkStart w:id="4288" w:name="_Toc58865120"/>
      <w:bookmarkStart w:id="4289" w:name="_Toc58866702"/>
      <w:bookmarkStart w:id="4290" w:name="_Toc66717735"/>
      <w:bookmarkStart w:id="4291" w:name="_Toc74930296"/>
      <w:bookmarkStart w:id="4292" w:name="_Toc76544581"/>
      <w:bookmarkStart w:id="4293" w:name="_Toc82538917"/>
      <w:bookmarkStart w:id="4294" w:name="_Toc89951134"/>
      <w:bookmarkStart w:id="4295" w:name="_Toc98767519"/>
      <w:bookmarkStart w:id="4296" w:name="_Toc106201974"/>
      <w:bookmarkStart w:id="4297" w:name="_Toc121993395"/>
      <w:r w:rsidRPr="006F0B54">
        <w:t>6.6</w:t>
      </w:r>
      <w:r w:rsidRPr="006F0B54">
        <w:tab/>
        <w:t>OTA transmitted signal quality</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21758523" w14:textId="77777777" w:rsidR="00972FED" w:rsidRPr="006F0B54" w:rsidRDefault="00972FED" w:rsidP="00972FED">
      <w:pPr>
        <w:pStyle w:val="Heading3"/>
      </w:pPr>
      <w:bookmarkStart w:id="4298" w:name="_Toc21101135"/>
      <w:bookmarkStart w:id="4299" w:name="_Toc29810174"/>
      <w:bookmarkStart w:id="4300" w:name="_Toc37273451"/>
      <w:bookmarkStart w:id="4301" w:name="_Toc45884766"/>
      <w:bookmarkStart w:id="4302" w:name="_Toc53182727"/>
      <w:bookmarkStart w:id="4303" w:name="_Toc58865121"/>
      <w:bookmarkStart w:id="4304" w:name="_Toc58866703"/>
      <w:bookmarkStart w:id="4305" w:name="_Toc66717736"/>
      <w:bookmarkStart w:id="4306" w:name="_Toc74930297"/>
      <w:bookmarkStart w:id="4307" w:name="_Toc76544582"/>
      <w:bookmarkStart w:id="4308" w:name="_Toc82538918"/>
      <w:bookmarkStart w:id="4309" w:name="_Toc89951135"/>
      <w:bookmarkStart w:id="4310" w:name="_Toc98767520"/>
      <w:bookmarkStart w:id="4311" w:name="_Toc106201975"/>
      <w:bookmarkStart w:id="4312" w:name="_Toc121993396"/>
      <w:r w:rsidRPr="006F0B54">
        <w:t>6.6.1</w:t>
      </w:r>
      <w:r w:rsidRPr="006F0B54">
        <w:tab/>
        <w:t>General</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4313" w:name="_Toc21101136"/>
      <w:bookmarkStart w:id="4314" w:name="_Toc29810175"/>
      <w:bookmarkStart w:id="4315" w:name="_Toc37273452"/>
      <w:bookmarkStart w:id="4316" w:name="_Toc45884767"/>
      <w:bookmarkStart w:id="4317" w:name="_Toc53182728"/>
      <w:bookmarkStart w:id="4318" w:name="_Toc58865122"/>
      <w:bookmarkStart w:id="4319" w:name="_Toc58866704"/>
      <w:bookmarkStart w:id="4320" w:name="_Toc66717737"/>
      <w:bookmarkStart w:id="4321" w:name="_Toc74930298"/>
      <w:bookmarkStart w:id="4322" w:name="_Toc76544583"/>
      <w:bookmarkStart w:id="4323" w:name="_Toc82538919"/>
      <w:bookmarkStart w:id="4324" w:name="_Toc89951136"/>
      <w:bookmarkStart w:id="4325" w:name="_Toc98767521"/>
      <w:bookmarkStart w:id="4326" w:name="_Toc106201976"/>
      <w:bookmarkStart w:id="4327" w:name="_Toc121993397"/>
      <w:r w:rsidRPr="006F0B54">
        <w:t>6.6.2</w:t>
      </w:r>
      <w:r w:rsidRPr="006F0B54">
        <w:tab/>
        <w:t>OTA frequency error</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62FE640A" w14:textId="77777777" w:rsidR="00972FED" w:rsidRPr="006F0B54" w:rsidRDefault="00972FED" w:rsidP="00972FED">
      <w:pPr>
        <w:pStyle w:val="Heading4"/>
      </w:pPr>
      <w:bookmarkStart w:id="4328" w:name="_Toc21101137"/>
      <w:bookmarkStart w:id="4329" w:name="_Toc29810176"/>
      <w:bookmarkStart w:id="4330" w:name="_Toc37273453"/>
      <w:bookmarkStart w:id="4331" w:name="_Toc45884768"/>
      <w:bookmarkStart w:id="4332" w:name="_Toc53182729"/>
      <w:bookmarkStart w:id="4333" w:name="_Toc58865123"/>
      <w:bookmarkStart w:id="4334" w:name="_Toc58866705"/>
      <w:bookmarkStart w:id="4335" w:name="_Toc66717738"/>
      <w:bookmarkStart w:id="4336" w:name="_Toc74930299"/>
      <w:bookmarkStart w:id="4337" w:name="_Toc76544584"/>
      <w:bookmarkStart w:id="4338" w:name="_Toc82538920"/>
      <w:bookmarkStart w:id="4339" w:name="_Toc89951137"/>
      <w:bookmarkStart w:id="4340" w:name="_Toc98767522"/>
      <w:bookmarkStart w:id="4341" w:name="_Toc106201977"/>
      <w:bookmarkStart w:id="4342" w:name="_Toc121993398"/>
      <w:r w:rsidRPr="006F0B54">
        <w:t>6.6.2.1</w:t>
      </w:r>
      <w:r w:rsidRPr="006F0B54">
        <w:tab/>
        <w:t>Definition and applicability</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4343" w:name="_Toc21101138"/>
      <w:bookmarkStart w:id="4344" w:name="_Toc29810177"/>
      <w:bookmarkStart w:id="4345" w:name="_Toc37273454"/>
      <w:bookmarkStart w:id="4346" w:name="_Toc45884769"/>
      <w:bookmarkStart w:id="4347" w:name="_Toc53182730"/>
      <w:bookmarkStart w:id="4348" w:name="_Toc58865124"/>
      <w:bookmarkStart w:id="4349" w:name="_Toc58866706"/>
      <w:bookmarkStart w:id="4350" w:name="_Toc66717739"/>
      <w:bookmarkStart w:id="4351" w:name="_Toc74930300"/>
      <w:bookmarkStart w:id="4352" w:name="_Toc76544585"/>
      <w:bookmarkStart w:id="4353" w:name="_Toc82538921"/>
      <w:bookmarkStart w:id="4354" w:name="_Toc89951138"/>
      <w:bookmarkStart w:id="4355" w:name="_Toc98767523"/>
      <w:bookmarkStart w:id="4356" w:name="_Toc106201978"/>
      <w:bookmarkStart w:id="4357" w:name="_Toc121993399"/>
      <w:r w:rsidRPr="006F0B54">
        <w:t>6.6.2.2</w:t>
      </w:r>
      <w:r w:rsidRPr="006F0B54">
        <w:tab/>
        <w:t>Minimum Requirement</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4358" w:name="_Toc21101139"/>
      <w:bookmarkStart w:id="4359" w:name="_Toc29810178"/>
      <w:bookmarkStart w:id="4360" w:name="_Toc37273455"/>
      <w:bookmarkStart w:id="4361" w:name="_Toc45884770"/>
      <w:bookmarkStart w:id="4362" w:name="_Toc53182731"/>
      <w:bookmarkStart w:id="4363" w:name="_Toc58865125"/>
      <w:bookmarkStart w:id="4364" w:name="_Toc58866707"/>
      <w:bookmarkStart w:id="4365" w:name="_Toc66717740"/>
      <w:bookmarkStart w:id="4366" w:name="_Toc74930301"/>
      <w:bookmarkStart w:id="4367" w:name="_Toc76544586"/>
      <w:bookmarkStart w:id="4368" w:name="_Toc82538922"/>
      <w:bookmarkStart w:id="4369" w:name="_Toc89951139"/>
      <w:bookmarkStart w:id="4370" w:name="_Toc98767524"/>
      <w:bookmarkStart w:id="4371" w:name="_Toc106201979"/>
      <w:bookmarkStart w:id="4372" w:name="_Toc121993400"/>
      <w:r w:rsidRPr="006F0B54">
        <w:lastRenderedPageBreak/>
        <w:t>6.6.2.3</w:t>
      </w:r>
      <w:r w:rsidRPr="006F0B54">
        <w:tab/>
        <w:t>Test purpose</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4373" w:name="_Toc21101140"/>
      <w:bookmarkStart w:id="4374" w:name="_Toc29810179"/>
      <w:bookmarkStart w:id="4375" w:name="_Toc37273456"/>
      <w:bookmarkStart w:id="4376" w:name="_Toc45884771"/>
      <w:bookmarkStart w:id="4377" w:name="_Toc53182732"/>
      <w:bookmarkStart w:id="4378" w:name="_Toc58865126"/>
      <w:bookmarkStart w:id="4379" w:name="_Toc58866708"/>
      <w:bookmarkStart w:id="4380" w:name="_Toc66717741"/>
      <w:bookmarkStart w:id="4381" w:name="_Toc74930302"/>
      <w:bookmarkStart w:id="4382" w:name="_Toc76544587"/>
      <w:bookmarkStart w:id="4383" w:name="_Toc82538923"/>
      <w:bookmarkStart w:id="4384" w:name="_Toc89951140"/>
      <w:bookmarkStart w:id="4385" w:name="_Toc98767525"/>
      <w:bookmarkStart w:id="4386" w:name="_Toc106201980"/>
      <w:bookmarkStart w:id="4387" w:name="_Toc121993401"/>
      <w:r w:rsidRPr="006F0B54">
        <w:t>6.6.2.4</w:t>
      </w:r>
      <w:r w:rsidRPr="006F0B54">
        <w:tab/>
        <w:t>Method of test</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4388" w:name="_Toc21101141"/>
      <w:bookmarkStart w:id="4389" w:name="_Toc29810180"/>
      <w:bookmarkStart w:id="4390" w:name="_Toc37273457"/>
      <w:bookmarkStart w:id="4391" w:name="_Toc45884772"/>
      <w:bookmarkStart w:id="4392" w:name="_Toc53182733"/>
      <w:bookmarkStart w:id="4393" w:name="_Toc58865127"/>
      <w:bookmarkStart w:id="4394" w:name="_Toc58866709"/>
      <w:bookmarkStart w:id="4395" w:name="_Toc66717742"/>
      <w:bookmarkStart w:id="4396" w:name="_Toc74930303"/>
      <w:bookmarkStart w:id="4397" w:name="_Toc76544588"/>
      <w:bookmarkStart w:id="4398" w:name="_Toc82538924"/>
      <w:bookmarkStart w:id="4399" w:name="_Toc89951141"/>
      <w:bookmarkStart w:id="4400" w:name="_Toc98767526"/>
      <w:bookmarkStart w:id="4401" w:name="_Toc106201981"/>
      <w:bookmarkStart w:id="4402" w:name="_Toc121993402"/>
      <w:r w:rsidRPr="006F0B54">
        <w:t>6.6.2.4.1</w:t>
      </w:r>
      <w:r w:rsidRPr="006F0B54">
        <w:tab/>
        <w:t>Initial conditions</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4403" w:name="_Toc21101142"/>
      <w:bookmarkStart w:id="4404" w:name="_Toc29810181"/>
      <w:bookmarkStart w:id="4405" w:name="_Toc37273458"/>
      <w:bookmarkStart w:id="4406" w:name="_Toc45884773"/>
      <w:bookmarkStart w:id="4407" w:name="_Toc53182734"/>
      <w:bookmarkStart w:id="4408" w:name="_Toc58865128"/>
      <w:bookmarkStart w:id="4409" w:name="_Toc58866710"/>
      <w:bookmarkStart w:id="4410" w:name="_Toc66717743"/>
      <w:bookmarkStart w:id="4411" w:name="_Toc74930304"/>
      <w:bookmarkStart w:id="4412" w:name="_Toc76544589"/>
      <w:bookmarkStart w:id="4413" w:name="_Toc82538925"/>
      <w:bookmarkStart w:id="4414" w:name="_Toc89951142"/>
      <w:bookmarkStart w:id="4415" w:name="_Toc98767527"/>
      <w:bookmarkStart w:id="4416" w:name="_Toc106201982"/>
      <w:bookmarkStart w:id="4417" w:name="_Toc121993403"/>
      <w:r w:rsidRPr="006F0B54">
        <w:t>6.6.2.5</w:t>
      </w:r>
      <w:r w:rsidRPr="006F0B54">
        <w:tab/>
        <w:t>Test Requirements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4418" w:name="_Toc21101143"/>
      <w:bookmarkStart w:id="4419" w:name="_Toc29810182"/>
      <w:bookmarkStart w:id="4420" w:name="_Toc37273459"/>
      <w:bookmarkStart w:id="4421" w:name="_Toc45884774"/>
      <w:bookmarkStart w:id="4422" w:name="_Toc53182735"/>
      <w:bookmarkStart w:id="4423" w:name="_Toc58865129"/>
      <w:bookmarkStart w:id="4424" w:name="_Toc58866711"/>
      <w:bookmarkStart w:id="4425" w:name="_Toc66717744"/>
      <w:bookmarkStart w:id="4426" w:name="_Toc74930305"/>
      <w:bookmarkStart w:id="4427" w:name="_Toc76544590"/>
      <w:bookmarkStart w:id="4428" w:name="_Toc82538926"/>
      <w:bookmarkStart w:id="4429" w:name="_Toc89951143"/>
      <w:bookmarkStart w:id="4430" w:name="_Toc98767528"/>
      <w:bookmarkStart w:id="4431" w:name="_Toc106201983"/>
      <w:bookmarkStart w:id="4432" w:name="_Toc121993404"/>
      <w:r w:rsidRPr="006F0B54">
        <w:t>6.6.3</w:t>
      </w:r>
      <w:r w:rsidRPr="006F0B54">
        <w:tab/>
        <w:t>OTA modulation quality</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60D69FAE" w14:textId="77777777" w:rsidR="00972FED" w:rsidRPr="006F0B54" w:rsidRDefault="00972FED" w:rsidP="00972FED">
      <w:pPr>
        <w:pStyle w:val="Heading4"/>
        <w:rPr>
          <w:lang w:eastAsia="ja-JP"/>
        </w:rPr>
      </w:pPr>
      <w:bookmarkStart w:id="4433" w:name="_Toc21101144"/>
      <w:bookmarkStart w:id="4434" w:name="_Toc29810183"/>
      <w:bookmarkStart w:id="4435" w:name="_Toc37273460"/>
      <w:bookmarkStart w:id="4436" w:name="_Toc45884775"/>
      <w:bookmarkStart w:id="4437" w:name="_Toc53182736"/>
      <w:bookmarkStart w:id="4438" w:name="_Toc58865130"/>
      <w:bookmarkStart w:id="4439" w:name="_Toc58866712"/>
      <w:bookmarkStart w:id="4440" w:name="_Toc66717745"/>
      <w:bookmarkStart w:id="4441" w:name="_Toc74930306"/>
      <w:bookmarkStart w:id="4442" w:name="_Toc76544591"/>
      <w:bookmarkStart w:id="4443" w:name="_Toc82538927"/>
      <w:bookmarkStart w:id="4444" w:name="_Toc89951144"/>
      <w:bookmarkStart w:id="4445" w:name="_Toc98767529"/>
      <w:bookmarkStart w:id="4446" w:name="_Toc106201984"/>
      <w:bookmarkStart w:id="4447" w:name="_Toc121993405"/>
      <w:r w:rsidRPr="006F0B54">
        <w:t>6.6.3.1</w:t>
      </w:r>
      <w:r w:rsidRPr="006F0B54">
        <w:tab/>
        <w:t>Definition and applicability</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4448" w:name="_Toc21101145"/>
      <w:bookmarkStart w:id="4449" w:name="_Toc29810184"/>
      <w:bookmarkStart w:id="4450" w:name="_Toc37273461"/>
      <w:bookmarkStart w:id="4451" w:name="_Toc45884776"/>
      <w:bookmarkStart w:id="4452" w:name="_Toc53182737"/>
      <w:bookmarkStart w:id="4453" w:name="_Toc58865131"/>
      <w:bookmarkStart w:id="4454" w:name="_Toc58866713"/>
      <w:bookmarkStart w:id="4455" w:name="_Toc66717746"/>
      <w:bookmarkStart w:id="4456" w:name="_Toc74930307"/>
      <w:bookmarkStart w:id="4457" w:name="_Toc76544592"/>
      <w:bookmarkStart w:id="4458" w:name="_Toc82538928"/>
      <w:bookmarkStart w:id="4459" w:name="_Toc89951145"/>
      <w:bookmarkStart w:id="4460" w:name="_Toc98767530"/>
      <w:bookmarkStart w:id="4461" w:name="_Toc106201985"/>
      <w:bookmarkStart w:id="4462" w:name="_Toc121993406"/>
      <w:r w:rsidRPr="006F0B54">
        <w:t>6.6.3.2</w:t>
      </w:r>
      <w:r w:rsidRPr="006F0B54">
        <w:tab/>
        <w:t>Minimum Requirement</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4463" w:name="_Toc21101146"/>
      <w:bookmarkStart w:id="4464" w:name="_Toc29810185"/>
      <w:bookmarkStart w:id="4465" w:name="_Toc37273462"/>
      <w:bookmarkStart w:id="4466" w:name="_Toc45884777"/>
      <w:bookmarkStart w:id="4467" w:name="_Toc53182738"/>
      <w:bookmarkStart w:id="4468" w:name="_Toc58865132"/>
      <w:bookmarkStart w:id="4469" w:name="_Toc58866714"/>
      <w:bookmarkStart w:id="4470" w:name="_Toc66717747"/>
      <w:bookmarkStart w:id="4471" w:name="_Toc74930308"/>
      <w:bookmarkStart w:id="4472" w:name="_Toc76544593"/>
      <w:bookmarkStart w:id="4473" w:name="_Toc82538929"/>
      <w:bookmarkStart w:id="4474" w:name="_Toc89951146"/>
      <w:bookmarkStart w:id="4475" w:name="_Toc98767531"/>
      <w:bookmarkStart w:id="4476" w:name="_Toc106201986"/>
      <w:bookmarkStart w:id="4477" w:name="_Toc121993407"/>
      <w:r w:rsidRPr="006F0B54">
        <w:t>6.6.3.3</w:t>
      </w:r>
      <w:r w:rsidRPr="006F0B54">
        <w:tab/>
        <w:t>Test purpose</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4478" w:name="_Toc21101147"/>
      <w:bookmarkStart w:id="4479" w:name="_Toc29810186"/>
      <w:bookmarkStart w:id="4480" w:name="_Toc37273463"/>
      <w:bookmarkStart w:id="4481" w:name="_Toc45884778"/>
      <w:bookmarkStart w:id="4482" w:name="_Toc53182739"/>
      <w:bookmarkStart w:id="4483" w:name="_Toc58865133"/>
      <w:bookmarkStart w:id="4484" w:name="_Toc58866715"/>
      <w:bookmarkStart w:id="4485" w:name="_Toc66717748"/>
      <w:bookmarkStart w:id="4486" w:name="_Toc74930309"/>
      <w:bookmarkStart w:id="4487" w:name="_Toc76544594"/>
      <w:bookmarkStart w:id="4488" w:name="_Toc82538930"/>
      <w:bookmarkStart w:id="4489" w:name="_Toc89951147"/>
      <w:bookmarkStart w:id="4490" w:name="_Toc98767532"/>
      <w:bookmarkStart w:id="4491" w:name="_Toc106201987"/>
      <w:bookmarkStart w:id="4492" w:name="_Toc121993408"/>
      <w:r w:rsidRPr="006F0B54">
        <w:t>6.6.3.4</w:t>
      </w:r>
      <w:r w:rsidRPr="006F0B54">
        <w:tab/>
        <w:t>Method of test</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7B3EA34E" w14:textId="77777777" w:rsidR="00972FED" w:rsidRPr="006F0B54" w:rsidRDefault="00972FED" w:rsidP="00972FED">
      <w:pPr>
        <w:pStyle w:val="Heading5"/>
      </w:pPr>
      <w:bookmarkStart w:id="4493" w:name="_Toc21101148"/>
      <w:bookmarkStart w:id="4494" w:name="_Toc29810187"/>
      <w:bookmarkStart w:id="4495" w:name="_Toc37273464"/>
      <w:bookmarkStart w:id="4496" w:name="_Toc45884779"/>
      <w:bookmarkStart w:id="4497" w:name="_Toc53182740"/>
      <w:bookmarkStart w:id="4498" w:name="_Toc58865134"/>
      <w:bookmarkStart w:id="4499" w:name="_Toc58866716"/>
      <w:bookmarkStart w:id="4500" w:name="_Toc66717749"/>
      <w:bookmarkStart w:id="4501" w:name="_Toc74930310"/>
      <w:bookmarkStart w:id="4502" w:name="_Toc76544595"/>
      <w:bookmarkStart w:id="4503" w:name="_Toc82538931"/>
      <w:bookmarkStart w:id="4504" w:name="_Toc89951148"/>
      <w:bookmarkStart w:id="4505" w:name="_Toc98767533"/>
      <w:bookmarkStart w:id="4506" w:name="_Toc106201988"/>
      <w:bookmarkStart w:id="4507" w:name="_Toc121993409"/>
      <w:r w:rsidRPr="006F0B54">
        <w:t>6.6.3.4.1</w:t>
      </w:r>
      <w:r w:rsidRPr="006F0B54">
        <w:tab/>
        <w:t>Initial conditions</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4508" w:name="_Toc21101149"/>
      <w:bookmarkStart w:id="4509" w:name="_Toc29810188"/>
      <w:bookmarkStart w:id="4510" w:name="_Toc37273465"/>
      <w:bookmarkStart w:id="4511" w:name="_Toc45884780"/>
      <w:bookmarkStart w:id="4512" w:name="_Toc53182741"/>
      <w:bookmarkStart w:id="4513" w:name="_Toc58865135"/>
      <w:bookmarkStart w:id="4514" w:name="_Toc58866717"/>
      <w:bookmarkStart w:id="4515" w:name="_Toc66717750"/>
      <w:bookmarkStart w:id="4516" w:name="_Toc74930311"/>
      <w:bookmarkStart w:id="4517" w:name="_Toc76544596"/>
      <w:bookmarkStart w:id="4518" w:name="_Toc82538932"/>
      <w:bookmarkStart w:id="4519" w:name="_Toc89951149"/>
      <w:bookmarkStart w:id="4520" w:name="_Toc98767534"/>
      <w:bookmarkStart w:id="4521" w:name="_Toc106201989"/>
      <w:bookmarkStart w:id="4522" w:name="_Toc121993410"/>
      <w:r w:rsidRPr="006F0B54">
        <w:t>6.6.3.4.2</w:t>
      </w:r>
      <w:r w:rsidRPr="006F0B54">
        <w:tab/>
        <w:t>Procedure</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4523"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4523"/>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4524" w:name="_Toc21101150"/>
      <w:bookmarkStart w:id="4525" w:name="_Toc29810189"/>
      <w:bookmarkStart w:id="4526" w:name="_Toc37273466"/>
      <w:bookmarkStart w:id="4527" w:name="_Toc45884781"/>
      <w:bookmarkStart w:id="4528" w:name="_Toc53182742"/>
      <w:bookmarkStart w:id="4529" w:name="_Toc58865136"/>
      <w:bookmarkStart w:id="4530" w:name="_Toc58866718"/>
      <w:bookmarkStart w:id="4531" w:name="_Toc66717751"/>
      <w:bookmarkStart w:id="4532" w:name="_Toc74930312"/>
      <w:bookmarkStart w:id="4533" w:name="_Toc76544597"/>
      <w:bookmarkStart w:id="4534" w:name="_Toc82538933"/>
      <w:bookmarkStart w:id="4535" w:name="_Toc89951150"/>
      <w:bookmarkStart w:id="4536" w:name="_Toc98767535"/>
      <w:bookmarkStart w:id="4537" w:name="_Toc106201990"/>
      <w:bookmarkStart w:id="4538" w:name="_Toc121993411"/>
      <w:r w:rsidRPr="006F0B54">
        <w:t>6.6.3.5</w:t>
      </w:r>
      <w:r w:rsidRPr="006F0B54">
        <w:tab/>
        <w:t>Test requirements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284B4B39" w14:textId="77777777" w:rsidR="00972FED" w:rsidRPr="006F0B54" w:rsidRDefault="00972FED" w:rsidP="00972FED">
      <w:pPr>
        <w:pStyle w:val="Heading5"/>
      </w:pPr>
      <w:bookmarkStart w:id="4539" w:name="_Toc21101151"/>
      <w:bookmarkStart w:id="4540" w:name="_Toc29810190"/>
      <w:bookmarkStart w:id="4541" w:name="_Toc37273467"/>
      <w:bookmarkStart w:id="4542" w:name="_Toc45884782"/>
      <w:bookmarkStart w:id="4543" w:name="_Toc53182743"/>
      <w:bookmarkStart w:id="4544" w:name="_Toc58865137"/>
      <w:bookmarkStart w:id="4545" w:name="_Toc58866719"/>
      <w:bookmarkStart w:id="4546" w:name="_Toc66717752"/>
      <w:bookmarkStart w:id="4547" w:name="_Toc74930313"/>
      <w:bookmarkStart w:id="4548" w:name="_Toc76544598"/>
      <w:bookmarkStart w:id="4549" w:name="_Toc82538934"/>
      <w:bookmarkStart w:id="4550" w:name="_Toc89951151"/>
      <w:bookmarkStart w:id="4551" w:name="_Toc98767536"/>
      <w:bookmarkStart w:id="4552" w:name="_Toc106201991"/>
      <w:bookmarkStart w:id="4553" w:name="_Toc121993412"/>
      <w:r w:rsidRPr="006F0B54">
        <w:t>6.6.3.5.1</w:t>
      </w:r>
      <w:r w:rsidRPr="006F0B54">
        <w:tab/>
      </w:r>
      <w:r w:rsidRPr="006F0B54">
        <w:rPr>
          <w:rFonts w:hint="eastAsia"/>
          <w:i/>
          <w:iCs/>
          <w:lang w:val="en-US" w:eastAsia="zh-CN"/>
        </w:rPr>
        <w:t>BS type 1-O</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4554" w:name="_Toc21101152"/>
      <w:bookmarkStart w:id="4555" w:name="_Toc29810191"/>
      <w:bookmarkStart w:id="4556" w:name="_Toc37273468"/>
      <w:bookmarkStart w:id="4557" w:name="_Toc45884783"/>
      <w:bookmarkStart w:id="4558" w:name="_Toc53182744"/>
      <w:bookmarkStart w:id="4559" w:name="_Toc58865138"/>
      <w:bookmarkStart w:id="4560" w:name="_Toc58866720"/>
      <w:bookmarkStart w:id="4561" w:name="_Toc66717753"/>
      <w:bookmarkStart w:id="4562" w:name="_Toc74930314"/>
      <w:bookmarkStart w:id="4563" w:name="_Toc76544599"/>
      <w:bookmarkStart w:id="4564" w:name="_Toc82538935"/>
      <w:bookmarkStart w:id="4565" w:name="_Toc89951152"/>
      <w:bookmarkStart w:id="4566" w:name="_Toc98767537"/>
      <w:bookmarkStart w:id="4567" w:name="_Toc106201992"/>
      <w:bookmarkStart w:id="4568" w:name="_Toc121993413"/>
      <w:r w:rsidRPr="006F0B54">
        <w:t>6.6.3.5.2</w:t>
      </w:r>
      <w:r w:rsidRPr="006F0B54">
        <w:tab/>
      </w:r>
      <w:r w:rsidRPr="006F0B54">
        <w:rPr>
          <w:i/>
          <w:lang w:val="en-US" w:eastAsia="zh-CN"/>
        </w:rPr>
        <w:t>BS type 2-O</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lastRenderedPageBreak/>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4569" w:name="_Toc21101153"/>
      <w:bookmarkStart w:id="4570" w:name="_Toc29810192"/>
      <w:bookmarkStart w:id="4571" w:name="_Toc37273469"/>
      <w:bookmarkStart w:id="4572" w:name="_Toc45884784"/>
      <w:bookmarkStart w:id="4573" w:name="_Toc53182745"/>
      <w:bookmarkStart w:id="4574" w:name="_Toc58865139"/>
      <w:bookmarkStart w:id="4575" w:name="_Toc58866721"/>
      <w:bookmarkStart w:id="4576" w:name="_Toc66717754"/>
      <w:bookmarkStart w:id="4577" w:name="_Toc74930315"/>
      <w:bookmarkStart w:id="4578" w:name="_Toc76544600"/>
      <w:bookmarkStart w:id="4579" w:name="_Toc82538936"/>
      <w:bookmarkStart w:id="4580" w:name="_Toc89951153"/>
      <w:bookmarkStart w:id="4581" w:name="_Toc98767538"/>
      <w:bookmarkStart w:id="4582" w:name="_Toc106201993"/>
      <w:bookmarkStart w:id="4583" w:name="_Toc121993414"/>
      <w:r w:rsidRPr="006F0B54">
        <w:t>6.6.4</w:t>
      </w:r>
      <w:r w:rsidRPr="006F0B54">
        <w:tab/>
        <w:t>OTA time alignment error</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2A6ED4A3" w14:textId="77777777" w:rsidR="00972FED" w:rsidRPr="006F0B54" w:rsidRDefault="00972FED" w:rsidP="00972FED">
      <w:pPr>
        <w:pStyle w:val="Heading4"/>
      </w:pPr>
      <w:bookmarkStart w:id="4584" w:name="_Toc21101154"/>
      <w:bookmarkStart w:id="4585" w:name="_Toc29810193"/>
      <w:bookmarkStart w:id="4586" w:name="_Toc37273470"/>
      <w:bookmarkStart w:id="4587" w:name="_Toc45884785"/>
      <w:bookmarkStart w:id="4588" w:name="_Toc53182746"/>
      <w:bookmarkStart w:id="4589" w:name="_Toc58865140"/>
      <w:bookmarkStart w:id="4590" w:name="_Toc58866722"/>
      <w:bookmarkStart w:id="4591" w:name="_Toc66717755"/>
      <w:bookmarkStart w:id="4592" w:name="_Toc74930316"/>
      <w:bookmarkStart w:id="4593" w:name="_Toc76544601"/>
      <w:bookmarkStart w:id="4594" w:name="_Toc82538937"/>
      <w:bookmarkStart w:id="4595" w:name="_Toc89951154"/>
      <w:bookmarkStart w:id="4596" w:name="_Toc98767539"/>
      <w:bookmarkStart w:id="4597" w:name="_Toc106201994"/>
      <w:bookmarkStart w:id="4598" w:name="_Toc121993415"/>
      <w:r w:rsidRPr="006F0B54">
        <w:t>6.6.4.1</w:t>
      </w:r>
      <w:r w:rsidRPr="006F0B54">
        <w:tab/>
        <w:t>Definition and applicability</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4599" w:name="_Toc21101155"/>
      <w:bookmarkStart w:id="4600" w:name="_Toc29810194"/>
      <w:bookmarkStart w:id="4601" w:name="_Toc37273471"/>
      <w:bookmarkStart w:id="4602" w:name="_Toc45884786"/>
      <w:bookmarkStart w:id="4603" w:name="_Toc53182747"/>
      <w:bookmarkStart w:id="4604" w:name="_Toc58865141"/>
      <w:bookmarkStart w:id="4605" w:name="_Toc58866723"/>
      <w:bookmarkStart w:id="4606" w:name="_Toc66717756"/>
      <w:bookmarkStart w:id="4607" w:name="_Toc74930317"/>
      <w:bookmarkStart w:id="4608" w:name="_Toc76544602"/>
      <w:bookmarkStart w:id="4609" w:name="_Toc82538938"/>
      <w:bookmarkStart w:id="4610" w:name="_Toc89951155"/>
      <w:bookmarkStart w:id="4611" w:name="_Toc98767540"/>
      <w:bookmarkStart w:id="4612" w:name="_Toc106201995"/>
      <w:bookmarkStart w:id="4613" w:name="_Toc121993416"/>
      <w:r w:rsidRPr="006F0B54">
        <w:t>6.6.4.2</w:t>
      </w:r>
      <w:r w:rsidRPr="006F0B54">
        <w:tab/>
        <w:t>Minimum requirement</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4614" w:name="_Toc21101156"/>
      <w:bookmarkStart w:id="4615" w:name="_Toc29810195"/>
      <w:bookmarkStart w:id="4616" w:name="_Toc37273472"/>
      <w:bookmarkStart w:id="4617" w:name="_Toc45884787"/>
      <w:bookmarkStart w:id="4618" w:name="_Toc53182748"/>
      <w:bookmarkStart w:id="4619" w:name="_Toc58865142"/>
      <w:bookmarkStart w:id="4620" w:name="_Toc58866724"/>
      <w:bookmarkStart w:id="4621" w:name="_Toc66717757"/>
      <w:bookmarkStart w:id="4622" w:name="_Toc74930318"/>
      <w:bookmarkStart w:id="4623" w:name="_Toc76544603"/>
      <w:bookmarkStart w:id="4624" w:name="_Toc82538939"/>
      <w:bookmarkStart w:id="4625" w:name="_Toc89951156"/>
      <w:bookmarkStart w:id="4626" w:name="_Toc98767541"/>
      <w:bookmarkStart w:id="4627" w:name="_Toc106201996"/>
      <w:bookmarkStart w:id="4628" w:name="_Toc121993417"/>
      <w:r w:rsidRPr="006F0B54">
        <w:t>6.6.4.3</w:t>
      </w:r>
      <w:r w:rsidRPr="006F0B54">
        <w:tab/>
        <w:t>Test purpose</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4629" w:name="_Toc21101157"/>
      <w:bookmarkStart w:id="4630" w:name="_Toc29810196"/>
      <w:bookmarkStart w:id="4631" w:name="_Toc37273473"/>
      <w:bookmarkStart w:id="4632" w:name="_Toc45884788"/>
      <w:bookmarkStart w:id="4633" w:name="_Toc53182749"/>
      <w:bookmarkStart w:id="4634" w:name="_Toc58865143"/>
      <w:bookmarkStart w:id="4635" w:name="_Toc58866725"/>
      <w:bookmarkStart w:id="4636" w:name="_Toc66717758"/>
      <w:bookmarkStart w:id="4637" w:name="_Toc74930319"/>
      <w:bookmarkStart w:id="4638" w:name="_Toc76544604"/>
      <w:bookmarkStart w:id="4639" w:name="_Toc82538940"/>
      <w:bookmarkStart w:id="4640" w:name="_Toc89951157"/>
      <w:bookmarkStart w:id="4641" w:name="_Toc98767542"/>
      <w:bookmarkStart w:id="4642" w:name="_Toc106201997"/>
      <w:bookmarkStart w:id="4643" w:name="_Toc121993418"/>
      <w:r w:rsidRPr="006F0B54">
        <w:rPr>
          <w:lang w:eastAsia="sv-SE"/>
        </w:rPr>
        <w:t>6.</w:t>
      </w:r>
      <w:r w:rsidRPr="006F0B54">
        <w:rPr>
          <w:lang w:eastAsia="zh-CN"/>
        </w:rPr>
        <w:t>6.4.</w:t>
      </w:r>
      <w:r w:rsidRPr="006F0B54">
        <w:rPr>
          <w:lang w:eastAsia="sv-SE"/>
        </w:rPr>
        <w:t>4</w:t>
      </w:r>
      <w:r w:rsidRPr="006F0B54">
        <w:rPr>
          <w:lang w:eastAsia="sv-SE"/>
        </w:rPr>
        <w:tab/>
        <w:t>Method of test</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1F86599E" w14:textId="77777777" w:rsidR="00972FED" w:rsidRPr="006F0B54" w:rsidRDefault="00972FED" w:rsidP="00972FED">
      <w:pPr>
        <w:pStyle w:val="Heading5"/>
        <w:rPr>
          <w:lang w:eastAsia="sv-SE"/>
        </w:rPr>
      </w:pPr>
      <w:bookmarkStart w:id="4644" w:name="_Toc21101158"/>
      <w:bookmarkStart w:id="4645" w:name="_Toc29810197"/>
      <w:bookmarkStart w:id="4646" w:name="_Toc37273474"/>
      <w:bookmarkStart w:id="4647" w:name="_Toc45884789"/>
      <w:bookmarkStart w:id="4648" w:name="_Toc53182750"/>
      <w:bookmarkStart w:id="4649" w:name="_Toc58865144"/>
      <w:bookmarkStart w:id="4650" w:name="_Toc58866726"/>
      <w:bookmarkStart w:id="4651" w:name="_Toc66717759"/>
      <w:bookmarkStart w:id="4652" w:name="_Toc74930320"/>
      <w:bookmarkStart w:id="4653" w:name="_Toc76544605"/>
      <w:bookmarkStart w:id="4654" w:name="_Toc82538941"/>
      <w:bookmarkStart w:id="4655" w:name="_Toc89951158"/>
      <w:bookmarkStart w:id="4656" w:name="_Toc98767543"/>
      <w:bookmarkStart w:id="4657" w:name="_Toc106201998"/>
      <w:bookmarkStart w:id="4658" w:name="_Toc121993419"/>
      <w:r w:rsidRPr="006F0B54">
        <w:rPr>
          <w:lang w:eastAsia="sv-SE"/>
        </w:rPr>
        <w:t>6.6.4.4.1</w:t>
      </w:r>
      <w:r w:rsidRPr="006F0B54">
        <w:rPr>
          <w:lang w:eastAsia="sv-SE"/>
        </w:rPr>
        <w:tab/>
        <w:t>Initial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4659" w:name="_Toc21101159"/>
      <w:bookmarkStart w:id="4660" w:name="_Toc29810198"/>
      <w:bookmarkStart w:id="4661" w:name="_Toc37273475"/>
      <w:bookmarkStart w:id="4662" w:name="_Toc45884790"/>
      <w:bookmarkStart w:id="4663" w:name="_Toc53182751"/>
      <w:bookmarkStart w:id="4664" w:name="_Toc58865145"/>
      <w:bookmarkStart w:id="4665" w:name="_Toc58866727"/>
      <w:bookmarkStart w:id="4666" w:name="_Toc66717760"/>
      <w:bookmarkStart w:id="4667" w:name="_Toc74930321"/>
      <w:bookmarkStart w:id="4668" w:name="_Toc76544606"/>
      <w:bookmarkStart w:id="4669" w:name="_Toc82538942"/>
      <w:bookmarkStart w:id="4670" w:name="_Toc89951159"/>
      <w:bookmarkStart w:id="4671" w:name="_Toc98767544"/>
      <w:bookmarkStart w:id="4672" w:name="_Toc106201999"/>
      <w:bookmarkStart w:id="4673" w:name="_Toc121993420"/>
      <w:r w:rsidRPr="006F0B54">
        <w:rPr>
          <w:lang w:eastAsia="sv-SE"/>
        </w:rPr>
        <w:t>6.6.4.4.2</w:t>
      </w:r>
      <w:r w:rsidRPr="006F0B54">
        <w:rPr>
          <w:lang w:eastAsia="sv-SE"/>
        </w:rPr>
        <w:tab/>
        <w:t>Procedure</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4674" w:name="_Toc21101160"/>
      <w:bookmarkStart w:id="4675" w:name="_Toc29810199"/>
      <w:bookmarkStart w:id="4676" w:name="_Toc37273476"/>
      <w:bookmarkStart w:id="4677" w:name="_Toc45884791"/>
      <w:bookmarkStart w:id="4678" w:name="_Toc53182752"/>
      <w:bookmarkStart w:id="4679" w:name="_Toc58865146"/>
      <w:bookmarkStart w:id="4680" w:name="_Toc58866728"/>
      <w:bookmarkStart w:id="4681" w:name="_Toc66717761"/>
      <w:bookmarkStart w:id="4682" w:name="_Toc74930322"/>
      <w:bookmarkStart w:id="4683" w:name="_Toc76544607"/>
      <w:bookmarkStart w:id="4684" w:name="_Toc82538943"/>
      <w:bookmarkStart w:id="4685" w:name="_Toc89951160"/>
      <w:bookmarkStart w:id="4686" w:name="_Toc98767545"/>
      <w:bookmarkStart w:id="4687" w:name="_Toc106202000"/>
      <w:bookmarkStart w:id="4688" w:name="_Toc121993421"/>
      <w:r w:rsidRPr="006F0B54">
        <w:rPr>
          <w:lang w:eastAsia="sv-SE"/>
        </w:rPr>
        <w:t>6.</w:t>
      </w:r>
      <w:r w:rsidRPr="006F0B54">
        <w:rPr>
          <w:lang w:eastAsia="zh-CN"/>
        </w:rPr>
        <w:t>6.4.</w:t>
      </w:r>
      <w:r w:rsidRPr="006F0B54">
        <w:rPr>
          <w:lang w:eastAsia="sv-SE"/>
        </w:rPr>
        <w:t>5</w:t>
      </w:r>
      <w:r w:rsidRPr="006F0B54">
        <w:rPr>
          <w:lang w:eastAsia="sv-SE"/>
        </w:rPr>
        <w:tab/>
        <w:t>Test Requirement</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6CA021DA" w14:textId="77777777" w:rsidR="00972FED" w:rsidRPr="006F0B54" w:rsidRDefault="00972FED" w:rsidP="00972FED">
      <w:pPr>
        <w:pStyle w:val="Heading5"/>
      </w:pPr>
      <w:bookmarkStart w:id="4689" w:name="_Toc21101161"/>
      <w:bookmarkStart w:id="4690" w:name="_Toc29810200"/>
      <w:bookmarkStart w:id="4691" w:name="_Toc37273477"/>
      <w:bookmarkStart w:id="4692" w:name="_Toc45884792"/>
      <w:bookmarkStart w:id="4693" w:name="_Toc53182753"/>
      <w:bookmarkStart w:id="4694" w:name="_Toc58865147"/>
      <w:bookmarkStart w:id="4695" w:name="_Toc58866729"/>
      <w:bookmarkStart w:id="4696" w:name="_Toc66717762"/>
      <w:bookmarkStart w:id="4697" w:name="_Toc74930323"/>
      <w:bookmarkStart w:id="4698" w:name="_Toc76544608"/>
      <w:bookmarkStart w:id="4699" w:name="_Toc82538944"/>
      <w:bookmarkStart w:id="4700" w:name="_Toc89951161"/>
      <w:bookmarkStart w:id="4701" w:name="_Toc98767546"/>
      <w:bookmarkStart w:id="4702" w:name="_Toc106202001"/>
      <w:bookmarkStart w:id="4703" w:name="_Toc121993422"/>
      <w:r w:rsidRPr="006F0B54">
        <w:t>6.6.4.5.1</w:t>
      </w:r>
      <w:r w:rsidRPr="006F0B54">
        <w:tab/>
      </w:r>
      <w:r w:rsidRPr="006F0B54">
        <w:rPr>
          <w:i/>
        </w:rPr>
        <w:t>BS type 1-O</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4704" w:name="_Toc21101162"/>
      <w:bookmarkStart w:id="4705" w:name="_Toc29810201"/>
      <w:bookmarkStart w:id="4706" w:name="_Toc37273478"/>
      <w:bookmarkStart w:id="4707" w:name="_Toc45884793"/>
      <w:bookmarkStart w:id="4708" w:name="_Toc53182754"/>
      <w:bookmarkStart w:id="4709" w:name="_Toc58865148"/>
      <w:bookmarkStart w:id="4710" w:name="_Toc58866730"/>
      <w:bookmarkStart w:id="4711" w:name="_Toc66717763"/>
      <w:bookmarkStart w:id="4712" w:name="_Toc74930324"/>
      <w:bookmarkStart w:id="4713" w:name="_Toc76544609"/>
      <w:bookmarkStart w:id="4714" w:name="_Toc82538945"/>
      <w:bookmarkStart w:id="4715" w:name="_Toc89951162"/>
      <w:bookmarkStart w:id="4716" w:name="_Toc98767547"/>
      <w:bookmarkStart w:id="4717" w:name="_Toc106202002"/>
      <w:bookmarkStart w:id="4718" w:name="_Toc121993423"/>
      <w:r w:rsidRPr="006F0B54">
        <w:t>6.6.4.5.2</w:t>
      </w:r>
      <w:r w:rsidRPr="006F0B54">
        <w:tab/>
      </w:r>
      <w:r w:rsidRPr="006F0B54">
        <w:rPr>
          <w:i/>
        </w:rPr>
        <w:t>BS type 2-O</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4719" w:name="_Toc21101163"/>
      <w:bookmarkStart w:id="4720" w:name="_Toc29810202"/>
      <w:bookmarkStart w:id="4721" w:name="_Toc37273479"/>
      <w:bookmarkStart w:id="4722" w:name="_Toc45884794"/>
      <w:bookmarkStart w:id="4723" w:name="_Toc53182755"/>
      <w:bookmarkStart w:id="4724" w:name="_Toc58865149"/>
      <w:bookmarkStart w:id="4725" w:name="_Toc58866731"/>
      <w:bookmarkStart w:id="4726" w:name="_Toc66717764"/>
      <w:bookmarkStart w:id="4727" w:name="_Toc74930325"/>
      <w:bookmarkStart w:id="4728" w:name="_Toc76544610"/>
      <w:bookmarkStart w:id="4729" w:name="_Toc82538946"/>
      <w:bookmarkStart w:id="4730" w:name="_Toc89951163"/>
      <w:bookmarkStart w:id="4731" w:name="_Toc98767548"/>
      <w:bookmarkStart w:id="4732" w:name="_Toc106202003"/>
      <w:bookmarkStart w:id="4733" w:name="_Toc121993424"/>
      <w:r w:rsidRPr="006F0B54">
        <w:t>6.7</w:t>
      </w:r>
      <w:r w:rsidRPr="006F0B54">
        <w:tab/>
        <w:t>OTA unwanted emissions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2A61D5E3" w14:textId="77777777" w:rsidR="00972FED" w:rsidRPr="006F0B54" w:rsidRDefault="00972FED" w:rsidP="00972FED">
      <w:pPr>
        <w:pStyle w:val="Heading3"/>
      </w:pPr>
      <w:bookmarkStart w:id="4734" w:name="_Toc21101164"/>
      <w:bookmarkStart w:id="4735" w:name="_Toc29810203"/>
      <w:bookmarkStart w:id="4736" w:name="_Toc37273480"/>
      <w:bookmarkStart w:id="4737" w:name="_Toc45884795"/>
      <w:bookmarkStart w:id="4738" w:name="_Toc53182756"/>
      <w:bookmarkStart w:id="4739" w:name="_Toc58865150"/>
      <w:bookmarkStart w:id="4740" w:name="_Toc58866732"/>
      <w:bookmarkStart w:id="4741" w:name="_Toc66717765"/>
      <w:bookmarkStart w:id="4742" w:name="_Toc74930326"/>
      <w:bookmarkStart w:id="4743" w:name="_Toc76544611"/>
      <w:bookmarkStart w:id="4744" w:name="_Toc82538947"/>
      <w:bookmarkStart w:id="4745" w:name="_Toc89951164"/>
      <w:bookmarkStart w:id="4746" w:name="_Toc98767549"/>
      <w:bookmarkStart w:id="4747" w:name="_Toc106202004"/>
      <w:bookmarkStart w:id="4748" w:name="_Toc121993425"/>
      <w:r w:rsidRPr="006F0B54">
        <w:t>6.7.1</w:t>
      </w:r>
      <w:r w:rsidRPr="006F0B54">
        <w:tab/>
        <w:t>General</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06573CD6" w14:textId="77777777" w:rsidR="00972FED" w:rsidRPr="006F0B54" w:rsidRDefault="00972FED" w:rsidP="00972FED">
      <w:bookmarkStart w:id="4749"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4749"/>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4750" w:name="_Toc21101165"/>
      <w:bookmarkStart w:id="4751" w:name="_Toc29810204"/>
      <w:bookmarkStart w:id="4752" w:name="_Toc37273481"/>
      <w:bookmarkStart w:id="4753" w:name="_Toc45884796"/>
      <w:bookmarkStart w:id="4754" w:name="_Toc53182757"/>
      <w:bookmarkStart w:id="4755" w:name="_Toc58865151"/>
      <w:bookmarkStart w:id="4756" w:name="_Toc58866733"/>
      <w:bookmarkStart w:id="4757" w:name="_Toc66717766"/>
      <w:bookmarkStart w:id="4758" w:name="_Toc74930327"/>
      <w:bookmarkStart w:id="4759" w:name="_Toc76544612"/>
      <w:bookmarkStart w:id="4760" w:name="_Toc82538948"/>
      <w:bookmarkStart w:id="4761" w:name="_Toc89951165"/>
      <w:bookmarkStart w:id="4762" w:name="_Toc98767550"/>
      <w:bookmarkStart w:id="4763" w:name="_Toc106202005"/>
      <w:bookmarkStart w:id="4764" w:name="_Toc121993426"/>
      <w:r w:rsidRPr="006F0B54">
        <w:t>6.7.2</w:t>
      </w:r>
      <w:r w:rsidRPr="006F0B54">
        <w:tab/>
        <w:t>OTA occupied bandwidth</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39E76623" w14:textId="77777777" w:rsidR="00972FED" w:rsidRPr="006F0B54" w:rsidRDefault="00972FED" w:rsidP="00972FED">
      <w:pPr>
        <w:pStyle w:val="Heading4"/>
        <w:rPr>
          <w:lang w:eastAsia="sv-SE"/>
        </w:rPr>
      </w:pPr>
      <w:bookmarkStart w:id="4765" w:name="_Toc21101166"/>
      <w:bookmarkStart w:id="4766" w:name="_Toc29810205"/>
      <w:bookmarkStart w:id="4767" w:name="_Toc37273482"/>
      <w:bookmarkStart w:id="4768" w:name="_Toc45884797"/>
      <w:bookmarkStart w:id="4769" w:name="_Toc53182758"/>
      <w:bookmarkStart w:id="4770" w:name="_Toc58865152"/>
      <w:bookmarkStart w:id="4771" w:name="_Toc58866734"/>
      <w:bookmarkStart w:id="4772" w:name="_Toc66717767"/>
      <w:bookmarkStart w:id="4773" w:name="_Toc74930328"/>
      <w:bookmarkStart w:id="4774" w:name="_Toc76544613"/>
      <w:bookmarkStart w:id="4775" w:name="_Toc82538949"/>
      <w:bookmarkStart w:id="4776" w:name="_Toc89951166"/>
      <w:bookmarkStart w:id="4777" w:name="_Toc98767551"/>
      <w:bookmarkStart w:id="4778" w:name="_Toc106202006"/>
      <w:bookmarkStart w:id="4779" w:name="_Toc121993427"/>
      <w:r w:rsidRPr="006F0B54">
        <w:rPr>
          <w:lang w:eastAsia="sv-SE"/>
        </w:rPr>
        <w:t>6.7.2.1</w:t>
      </w:r>
      <w:r w:rsidRPr="006F0B54">
        <w:rPr>
          <w:lang w:eastAsia="sv-SE"/>
        </w:rPr>
        <w:tab/>
        <w:t>Definition and applicability</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4780" w:name="_Toc21101167"/>
      <w:bookmarkStart w:id="4781" w:name="_Toc29810206"/>
      <w:bookmarkStart w:id="4782" w:name="_Toc37273483"/>
      <w:bookmarkStart w:id="4783" w:name="_Toc45884798"/>
      <w:bookmarkStart w:id="4784" w:name="_Toc53182759"/>
      <w:bookmarkStart w:id="4785" w:name="_Toc58865153"/>
      <w:bookmarkStart w:id="4786" w:name="_Toc58866735"/>
      <w:bookmarkStart w:id="4787" w:name="_Toc66717768"/>
      <w:bookmarkStart w:id="4788" w:name="_Toc74930329"/>
      <w:bookmarkStart w:id="4789" w:name="_Toc76544614"/>
      <w:bookmarkStart w:id="4790" w:name="_Toc82538950"/>
      <w:bookmarkStart w:id="4791" w:name="_Toc89951167"/>
      <w:bookmarkStart w:id="4792" w:name="_Toc98767552"/>
      <w:bookmarkStart w:id="4793" w:name="_Toc106202007"/>
      <w:bookmarkStart w:id="4794" w:name="_Toc121993428"/>
      <w:r w:rsidRPr="006F0B54">
        <w:rPr>
          <w:lang w:eastAsia="sv-SE"/>
        </w:rPr>
        <w:t>6.7.2.2</w:t>
      </w:r>
      <w:r w:rsidRPr="006F0B54">
        <w:rPr>
          <w:lang w:eastAsia="sv-SE"/>
        </w:rPr>
        <w:tab/>
        <w:t>Minimum requirement</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4795" w:name="_Toc21101168"/>
      <w:bookmarkStart w:id="4796" w:name="_Toc29810207"/>
      <w:bookmarkStart w:id="4797" w:name="_Toc37273484"/>
      <w:bookmarkStart w:id="4798" w:name="_Toc45884799"/>
      <w:bookmarkStart w:id="4799" w:name="_Toc53182760"/>
      <w:bookmarkStart w:id="4800" w:name="_Toc58865154"/>
      <w:bookmarkStart w:id="4801" w:name="_Toc58866736"/>
      <w:bookmarkStart w:id="4802" w:name="_Toc66717769"/>
      <w:bookmarkStart w:id="4803" w:name="_Toc74930330"/>
      <w:bookmarkStart w:id="4804" w:name="_Toc76544615"/>
      <w:bookmarkStart w:id="4805" w:name="_Toc82538951"/>
      <w:bookmarkStart w:id="4806" w:name="_Toc89951168"/>
      <w:bookmarkStart w:id="4807" w:name="_Toc98767553"/>
      <w:bookmarkStart w:id="4808" w:name="_Toc106202008"/>
      <w:bookmarkStart w:id="4809" w:name="_Toc121993429"/>
      <w:r w:rsidRPr="006F0B54">
        <w:rPr>
          <w:lang w:eastAsia="sv-SE"/>
        </w:rPr>
        <w:t>6.7.2.3</w:t>
      </w:r>
      <w:r w:rsidRPr="006F0B54">
        <w:rPr>
          <w:lang w:eastAsia="sv-SE"/>
        </w:rPr>
        <w:tab/>
        <w:t>Test purpose</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4810" w:name="_Toc21101169"/>
      <w:bookmarkStart w:id="4811" w:name="_Toc29810208"/>
      <w:bookmarkStart w:id="4812" w:name="_Toc37273485"/>
      <w:bookmarkStart w:id="4813" w:name="_Toc45884800"/>
      <w:bookmarkStart w:id="4814" w:name="_Toc53182761"/>
      <w:bookmarkStart w:id="4815" w:name="_Toc58865155"/>
      <w:bookmarkStart w:id="4816" w:name="_Toc58866737"/>
      <w:bookmarkStart w:id="4817" w:name="_Toc66717770"/>
      <w:bookmarkStart w:id="4818" w:name="_Toc74930331"/>
      <w:bookmarkStart w:id="4819" w:name="_Toc76544616"/>
      <w:bookmarkStart w:id="4820" w:name="_Toc82538952"/>
      <w:bookmarkStart w:id="4821" w:name="_Toc89951169"/>
      <w:bookmarkStart w:id="4822" w:name="_Toc98767554"/>
      <w:bookmarkStart w:id="4823" w:name="_Toc106202009"/>
      <w:bookmarkStart w:id="4824" w:name="_Toc121993430"/>
      <w:r w:rsidRPr="006F0B54">
        <w:rPr>
          <w:lang w:eastAsia="sv-SE"/>
        </w:rPr>
        <w:t>6.</w:t>
      </w:r>
      <w:r w:rsidRPr="006F0B54">
        <w:rPr>
          <w:lang w:eastAsia="zh-CN"/>
        </w:rPr>
        <w:t>7.2.</w:t>
      </w:r>
      <w:r w:rsidRPr="006F0B54">
        <w:rPr>
          <w:lang w:eastAsia="sv-SE"/>
        </w:rPr>
        <w:t>4</w:t>
      </w:r>
      <w:r w:rsidRPr="006F0B54">
        <w:rPr>
          <w:lang w:eastAsia="sv-SE"/>
        </w:rPr>
        <w:tab/>
        <w:t>Method of test</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47CB8390" w14:textId="77777777" w:rsidR="00972FED" w:rsidRPr="006F0B54" w:rsidRDefault="00972FED" w:rsidP="00972FED">
      <w:pPr>
        <w:pStyle w:val="Heading5"/>
        <w:rPr>
          <w:lang w:eastAsia="sv-SE"/>
        </w:rPr>
      </w:pPr>
      <w:bookmarkStart w:id="4825" w:name="_Toc21101170"/>
      <w:bookmarkStart w:id="4826" w:name="_Toc29810209"/>
      <w:bookmarkStart w:id="4827" w:name="_Toc37273486"/>
      <w:bookmarkStart w:id="4828" w:name="_Toc45884801"/>
      <w:bookmarkStart w:id="4829" w:name="_Toc53182762"/>
      <w:bookmarkStart w:id="4830" w:name="_Toc58865156"/>
      <w:bookmarkStart w:id="4831" w:name="_Toc58866738"/>
      <w:bookmarkStart w:id="4832" w:name="_Toc66717771"/>
      <w:bookmarkStart w:id="4833" w:name="_Toc74930332"/>
      <w:bookmarkStart w:id="4834" w:name="_Toc76544617"/>
      <w:bookmarkStart w:id="4835" w:name="_Toc82538953"/>
      <w:bookmarkStart w:id="4836" w:name="_Toc89951170"/>
      <w:bookmarkStart w:id="4837" w:name="_Toc98767555"/>
      <w:bookmarkStart w:id="4838" w:name="_Toc106202010"/>
      <w:bookmarkStart w:id="4839" w:name="_Toc121993431"/>
      <w:r w:rsidRPr="006F0B54">
        <w:rPr>
          <w:lang w:eastAsia="sv-SE"/>
        </w:rPr>
        <w:t>6.7.2.4.1</w:t>
      </w:r>
      <w:r w:rsidRPr="006F0B54">
        <w:rPr>
          <w:lang w:eastAsia="sv-SE"/>
        </w:rPr>
        <w:tab/>
        <w:t>Initial conditions</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4840" w:name="_Toc21101171"/>
      <w:bookmarkStart w:id="4841" w:name="_Toc29810210"/>
      <w:bookmarkStart w:id="4842" w:name="_Toc37273487"/>
      <w:bookmarkStart w:id="4843" w:name="_Toc45884802"/>
      <w:bookmarkStart w:id="4844" w:name="_Toc53182763"/>
      <w:bookmarkStart w:id="4845" w:name="_Toc58865157"/>
      <w:bookmarkStart w:id="4846" w:name="_Toc58866739"/>
      <w:bookmarkStart w:id="4847" w:name="_Toc66717772"/>
      <w:bookmarkStart w:id="4848" w:name="_Toc74930333"/>
      <w:bookmarkStart w:id="4849" w:name="_Toc76544618"/>
      <w:bookmarkStart w:id="4850" w:name="_Toc82538954"/>
      <w:bookmarkStart w:id="4851" w:name="_Toc89951171"/>
      <w:bookmarkStart w:id="4852" w:name="_Toc98767556"/>
      <w:bookmarkStart w:id="4853" w:name="_Toc106202011"/>
      <w:bookmarkStart w:id="4854" w:name="_Toc121993432"/>
      <w:r w:rsidRPr="006F0B54">
        <w:rPr>
          <w:lang w:eastAsia="sv-SE"/>
        </w:rPr>
        <w:t>6.7.2.4.2</w:t>
      </w:r>
      <w:r w:rsidRPr="006F0B54">
        <w:rPr>
          <w:lang w:eastAsia="sv-SE"/>
        </w:rPr>
        <w:tab/>
        <w:t>Procedure</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000000"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58.5pt;height:22.5pt" o:ole="">
                  <v:imagedata r:id="rId33" o:title=""/>
                </v:shape>
                <o:OLEObject Type="Embed" ProgID="Equation.3" ShapeID="_x0000_i1030" DrawAspect="Content" ObjectID="_1732983522"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3pt" o:ole="">
                  <v:imagedata r:id="rId35" o:title=""/>
                </v:shape>
                <o:OLEObject Type="Embed" ProgID="Equation.3" ShapeID="_x0000_i1031" DrawAspect="Content" ObjectID="_1732983523"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3.5pt;height:44pt" o:ole="">
                  <v:imagedata r:id="rId37" o:title=""/>
                </v:shape>
                <o:OLEObject Type="Embed" ProgID="Equation.3" ShapeID="_x0000_i1032" DrawAspect="Content" ObjectID="_1732983524"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4855" w:name="_Toc21101172"/>
      <w:bookmarkStart w:id="4856" w:name="_Toc29810211"/>
      <w:bookmarkStart w:id="4857" w:name="_Toc37273488"/>
      <w:bookmarkStart w:id="4858" w:name="_Toc45884803"/>
      <w:bookmarkStart w:id="4859" w:name="_Toc53182764"/>
      <w:bookmarkStart w:id="4860" w:name="_Toc58865158"/>
      <w:bookmarkStart w:id="4861" w:name="_Toc58866740"/>
      <w:bookmarkStart w:id="4862" w:name="_Toc66717773"/>
      <w:bookmarkStart w:id="4863" w:name="_Toc74930334"/>
      <w:bookmarkStart w:id="4864" w:name="_Toc76544619"/>
      <w:bookmarkStart w:id="4865" w:name="_Toc82538955"/>
      <w:bookmarkStart w:id="4866" w:name="_Toc89951172"/>
      <w:bookmarkStart w:id="4867" w:name="_Toc98767557"/>
      <w:bookmarkStart w:id="4868" w:name="_Toc106202012"/>
      <w:bookmarkStart w:id="4869" w:name="_Toc121993433"/>
      <w:r w:rsidRPr="006F0B54">
        <w:rPr>
          <w:lang w:eastAsia="sv-SE"/>
        </w:rPr>
        <w:t>6.</w:t>
      </w:r>
      <w:r w:rsidRPr="006F0B54">
        <w:rPr>
          <w:lang w:eastAsia="zh-CN"/>
        </w:rPr>
        <w:t>7.2.</w:t>
      </w:r>
      <w:r w:rsidRPr="006F0B54">
        <w:rPr>
          <w:lang w:eastAsia="sv-SE"/>
        </w:rPr>
        <w:t>5</w:t>
      </w:r>
      <w:r w:rsidRPr="006F0B54">
        <w:rPr>
          <w:lang w:eastAsia="sv-SE"/>
        </w:rPr>
        <w:tab/>
        <w:t>Test requirement</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BB537D2" w14:textId="77777777" w:rsidR="00972FED" w:rsidRPr="006F0B54" w:rsidRDefault="00972FED" w:rsidP="00972FED">
      <w:pPr>
        <w:pStyle w:val="Heading5"/>
        <w:rPr>
          <w:lang w:eastAsia="ja-JP"/>
        </w:rPr>
      </w:pPr>
      <w:bookmarkStart w:id="4870" w:name="_Toc21101173"/>
      <w:bookmarkStart w:id="4871" w:name="_Toc29810212"/>
      <w:bookmarkStart w:id="4872" w:name="_Toc37273489"/>
      <w:bookmarkStart w:id="4873" w:name="_Toc45884804"/>
      <w:bookmarkStart w:id="4874" w:name="_Toc53182765"/>
      <w:bookmarkStart w:id="4875" w:name="_Toc58865159"/>
      <w:bookmarkStart w:id="4876" w:name="_Toc58866741"/>
      <w:bookmarkStart w:id="4877" w:name="_Toc66717774"/>
      <w:bookmarkStart w:id="4878" w:name="_Toc74930335"/>
      <w:bookmarkStart w:id="4879" w:name="_Toc76544620"/>
      <w:bookmarkStart w:id="4880" w:name="_Toc82538956"/>
      <w:bookmarkStart w:id="4881" w:name="_Toc89951173"/>
      <w:bookmarkStart w:id="4882" w:name="_Toc98767558"/>
      <w:bookmarkStart w:id="4883" w:name="_Toc106202013"/>
      <w:bookmarkStart w:id="4884" w:name="_Toc121993434"/>
      <w:r w:rsidRPr="006F0B54">
        <w:t>6.7.2.5.1</w:t>
      </w:r>
      <w:r w:rsidRPr="006F0B54">
        <w:tab/>
      </w:r>
      <w:r w:rsidRPr="006F0B54">
        <w:rPr>
          <w:i/>
          <w:lang w:eastAsia="ja-JP"/>
        </w:rPr>
        <w:t>BS type 1-O</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4885" w:name="_Toc21101174"/>
      <w:bookmarkStart w:id="4886" w:name="_Toc29810213"/>
      <w:bookmarkStart w:id="4887" w:name="_Toc37273490"/>
      <w:bookmarkStart w:id="4888" w:name="_Toc45884805"/>
      <w:bookmarkStart w:id="4889" w:name="_Toc53182766"/>
      <w:bookmarkStart w:id="4890" w:name="_Toc58865160"/>
      <w:bookmarkStart w:id="4891" w:name="_Toc58866742"/>
      <w:bookmarkStart w:id="4892" w:name="_Toc66717775"/>
      <w:bookmarkStart w:id="4893" w:name="_Toc74930336"/>
      <w:bookmarkStart w:id="4894" w:name="_Toc76544621"/>
      <w:bookmarkStart w:id="4895" w:name="_Toc82538957"/>
      <w:bookmarkStart w:id="4896" w:name="_Toc89951174"/>
      <w:bookmarkStart w:id="4897" w:name="_Toc98767559"/>
      <w:bookmarkStart w:id="4898" w:name="_Toc106202014"/>
      <w:bookmarkStart w:id="4899" w:name="_Toc121993435"/>
      <w:r w:rsidRPr="006F0B54">
        <w:t>6.7.2.5.</w:t>
      </w:r>
      <w:r w:rsidRPr="006F0B54">
        <w:rPr>
          <w:rFonts w:hint="eastAsia"/>
          <w:lang w:eastAsia="ja-JP"/>
        </w:rPr>
        <w:t>2</w:t>
      </w:r>
      <w:r w:rsidRPr="006F0B54">
        <w:tab/>
      </w:r>
      <w:r w:rsidRPr="006F0B54">
        <w:rPr>
          <w:i/>
          <w:lang w:eastAsia="ja-JP"/>
        </w:rPr>
        <w:t>BS type 2-O</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4900" w:name="_Toc21101175"/>
      <w:bookmarkStart w:id="4901" w:name="_Toc29810214"/>
      <w:bookmarkStart w:id="4902" w:name="_Toc37273491"/>
      <w:bookmarkStart w:id="4903" w:name="_Toc45884806"/>
      <w:bookmarkStart w:id="4904" w:name="_Toc53182767"/>
      <w:bookmarkStart w:id="4905" w:name="_Toc58865161"/>
      <w:bookmarkStart w:id="4906" w:name="_Toc58866743"/>
      <w:bookmarkStart w:id="4907" w:name="_Toc66717776"/>
      <w:bookmarkStart w:id="4908" w:name="_Toc74930337"/>
      <w:bookmarkStart w:id="4909" w:name="_Toc76544622"/>
      <w:bookmarkStart w:id="4910" w:name="_Toc82538958"/>
      <w:bookmarkStart w:id="4911" w:name="_Toc89951175"/>
      <w:bookmarkStart w:id="4912" w:name="_Toc98767560"/>
      <w:bookmarkStart w:id="4913" w:name="_Toc106202015"/>
      <w:bookmarkStart w:id="4914" w:name="_Toc121993436"/>
      <w:r w:rsidRPr="006F0B54">
        <w:t>6.7.3</w:t>
      </w:r>
      <w:r w:rsidRPr="006F0B54">
        <w:tab/>
        <w:t>OTA Adjacent Channel Leakage Power Ratio (ACLR)</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7BACAD0F" w14:textId="77777777" w:rsidR="00972FED" w:rsidRPr="006F0B54" w:rsidRDefault="00972FED" w:rsidP="00972FED">
      <w:pPr>
        <w:pStyle w:val="Heading4"/>
        <w:rPr>
          <w:lang w:eastAsia="zh-CN"/>
        </w:rPr>
      </w:pPr>
      <w:bookmarkStart w:id="4915" w:name="_Toc21101176"/>
      <w:bookmarkStart w:id="4916" w:name="_Toc29810215"/>
      <w:bookmarkStart w:id="4917" w:name="_Toc37273492"/>
      <w:bookmarkStart w:id="4918" w:name="_Toc45884807"/>
      <w:bookmarkStart w:id="4919" w:name="_Toc53182768"/>
      <w:bookmarkStart w:id="4920" w:name="_Toc58865162"/>
      <w:bookmarkStart w:id="4921" w:name="_Toc58866744"/>
      <w:bookmarkStart w:id="4922" w:name="_Toc66717777"/>
      <w:bookmarkStart w:id="4923" w:name="_Toc74930338"/>
      <w:bookmarkStart w:id="4924" w:name="_Toc76544623"/>
      <w:bookmarkStart w:id="4925" w:name="_Toc82538959"/>
      <w:bookmarkStart w:id="4926" w:name="_Toc89951176"/>
      <w:bookmarkStart w:id="4927" w:name="_Toc98767561"/>
      <w:bookmarkStart w:id="4928" w:name="_Toc106202016"/>
      <w:bookmarkStart w:id="4929" w:name="_Toc121993437"/>
      <w:r w:rsidRPr="006F0B54">
        <w:rPr>
          <w:lang w:eastAsia="zh-CN"/>
        </w:rPr>
        <w:t>6.7.3.1</w:t>
      </w:r>
      <w:r w:rsidRPr="006F0B54">
        <w:rPr>
          <w:lang w:eastAsia="zh-CN"/>
        </w:rPr>
        <w:tab/>
        <w:t>Definition and applicability</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4930" w:name="_Toc21101177"/>
      <w:bookmarkStart w:id="4931" w:name="_Toc29810216"/>
      <w:bookmarkStart w:id="4932" w:name="_Toc37273493"/>
      <w:bookmarkStart w:id="4933" w:name="_Toc45884808"/>
      <w:bookmarkStart w:id="4934" w:name="_Toc53182769"/>
      <w:bookmarkStart w:id="4935" w:name="_Toc58865163"/>
      <w:bookmarkStart w:id="4936" w:name="_Toc58866745"/>
      <w:bookmarkStart w:id="4937" w:name="_Toc66717778"/>
      <w:bookmarkStart w:id="4938" w:name="_Toc74930339"/>
      <w:bookmarkStart w:id="4939" w:name="_Toc76544624"/>
      <w:bookmarkStart w:id="4940" w:name="_Toc82538960"/>
      <w:bookmarkStart w:id="4941" w:name="_Toc89951177"/>
      <w:bookmarkStart w:id="4942" w:name="_Toc98767562"/>
      <w:bookmarkStart w:id="4943" w:name="_Toc106202017"/>
      <w:bookmarkStart w:id="4944" w:name="_Toc121993438"/>
      <w:r w:rsidRPr="006F0B54">
        <w:rPr>
          <w:lang w:eastAsia="zh-CN"/>
        </w:rPr>
        <w:t>6.7.3.2</w:t>
      </w:r>
      <w:r w:rsidRPr="006F0B54">
        <w:rPr>
          <w:lang w:eastAsia="zh-CN"/>
        </w:rPr>
        <w:tab/>
        <w:t>Minimum requirement</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4945" w:name="_Toc21101178"/>
      <w:bookmarkStart w:id="4946" w:name="_Toc29810217"/>
      <w:bookmarkStart w:id="4947" w:name="_Toc37273494"/>
      <w:bookmarkStart w:id="4948" w:name="_Toc45884809"/>
      <w:bookmarkStart w:id="4949" w:name="_Toc53182770"/>
      <w:bookmarkStart w:id="4950" w:name="_Toc58865164"/>
      <w:bookmarkStart w:id="4951" w:name="_Toc58866746"/>
      <w:bookmarkStart w:id="4952" w:name="_Toc66717779"/>
      <w:bookmarkStart w:id="4953" w:name="_Toc74930340"/>
      <w:bookmarkStart w:id="4954" w:name="_Toc76544625"/>
      <w:bookmarkStart w:id="4955" w:name="_Toc82538961"/>
      <w:bookmarkStart w:id="4956" w:name="_Toc89951178"/>
      <w:bookmarkStart w:id="4957" w:name="_Toc98767563"/>
      <w:bookmarkStart w:id="4958" w:name="_Toc106202018"/>
      <w:bookmarkStart w:id="4959" w:name="_Toc121993439"/>
      <w:r w:rsidRPr="006F0B54">
        <w:rPr>
          <w:lang w:eastAsia="zh-CN"/>
        </w:rPr>
        <w:t>6.7.3.3</w:t>
      </w:r>
      <w:r w:rsidRPr="006F0B54">
        <w:rPr>
          <w:lang w:eastAsia="zh-CN"/>
        </w:rPr>
        <w:tab/>
        <w:t>Test purpose</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4960" w:name="_Toc21101179"/>
      <w:bookmarkStart w:id="4961" w:name="_Toc29810218"/>
      <w:bookmarkStart w:id="4962" w:name="_Toc37273495"/>
      <w:bookmarkStart w:id="4963" w:name="_Toc45884810"/>
      <w:bookmarkStart w:id="4964" w:name="_Toc53182771"/>
      <w:bookmarkStart w:id="4965" w:name="_Toc58865165"/>
      <w:bookmarkStart w:id="4966" w:name="_Toc58866747"/>
      <w:bookmarkStart w:id="4967" w:name="_Toc66717780"/>
      <w:bookmarkStart w:id="4968" w:name="_Toc74930341"/>
      <w:bookmarkStart w:id="4969" w:name="_Toc76544626"/>
      <w:bookmarkStart w:id="4970" w:name="_Toc82538962"/>
      <w:bookmarkStart w:id="4971" w:name="_Toc89951179"/>
      <w:bookmarkStart w:id="4972" w:name="_Toc98767564"/>
      <w:bookmarkStart w:id="4973" w:name="_Toc106202019"/>
      <w:bookmarkStart w:id="4974" w:name="_Toc121993440"/>
      <w:r w:rsidRPr="006F0B54">
        <w:rPr>
          <w:lang w:eastAsia="zh-CN"/>
        </w:rPr>
        <w:t>6.7.3.4</w:t>
      </w:r>
      <w:r w:rsidRPr="006F0B54">
        <w:rPr>
          <w:lang w:eastAsia="zh-CN"/>
        </w:rPr>
        <w:tab/>
        <w:t>Method of test</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2E68955C" w14:textId="77777777" w:rsidR="00972FED" w:rsidRPr="006F0B54" w:rsidRDefault="00972FED" w:rsidP="00972FED">
      <w:pPr>
        <w:pStyle w:val="Heading5"/>
        <w:rPr>
          <w:lang w:eastAsia="zh-CN"/>
        </w:rPr>
      </w:pPr>
      <w:bookmarkStart w:id="4975" w:name="_Toc21101180"/>
      <w:bookmarkStart w:id="4976" w:name="_Toc29810219"/>
      <w:bookmarkStart w:id="4977" w:name="_Toc37273496"/>
      <w:bookmarkStart w:id="4978" w:name="_Toc45884811"/>
      <w:bookmarkStart w:id="4979" w:name="_Toc53182772"/>
      <w:bookmarkStart w:id="4980" w:name="_Toc58865166"/>
      <w:bookmarkStart w:id="4981" w:name="_Toc58866748"/>
      <w:bookmarkStart w:id="4982" w:name="_Toc66717781"/>
      <w:bookmarkStart w:id="4983" w:name="_Toc74930342"/>
      <w:bookmarkStart w:id="4984" w:name="_Toc76544627"/>
      <w:bookmarkStart w:id="4985" w:name="_Toc82538963"/>
      <w:bookmarkStart w:id="4986" w:name="_Toc89951180"/>
      <w:bookmarkStart w:id="4987" w:name="_Toc98767565"/>
      <w:bookmarkStart w:id="4988" w:name="_Toc106202020"/>
      <w:bookmarkStart w:id="4989" w:name="_Toc121993441"/>
      <w:r w:rsidRPr="006F0B54">
        <w:rPr>
          <w:lang w:eastAsia="zh-CN"/>
        </w:rPr>
        <w:t>6.7.3.4.1</w:t>
      </w:r>
      <w:r w:rsidRPr="006F0B54">
        <w:rPr>
          <w:lang w:eastAsia="zh-CN"/>
        </w:rPr>
        <w:tab/>
        <w:t>Initial conditions</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4990" w:name="_Toc21101181"/>
      <w:bookmarkStart w:id="4991" w:name="_Toc29810220"/>
      <w:bookmarkStart w:id="4992" w:name="_Toc37273497"/>
      <w:bookmarkStart w:id="4993" w:name="_Toc45884812"/>
      <w:bookmarkStart w:id="4994" w:name="_Toc53182773"/>
      <w:bookmarkStart w:id="4995" w:name="_Toc58865167"/>
      <w:bookmarkStart w:id="4996" w:name="_Toc58866749"/>
      <w:bookmarkStart w:id="4997" w:name="_Toc66717782"/>
      <w:bookmarkStart w:id="4998" w:name="_Toc74930343"/>
      <w:bookmarkStart w:id="4999" w:name="_Toc76544628"/>
      <w:bookmarkStart w:id="5000" w:name="_Toc82538964"/>
      <w:bookmarkStart w:id="5001" w:name="_Toc89951181"/>
      <w:bookmarkStart w:id="5002" w:name="_Toc98767566"/>
      <w:bookmarkStart w:id="5003" w:name="_Toc106202021"/>
      <w:bookmarkStart w:id="5004" w:name="_Toc121993442"/>
      <w:r w:rsidRPr="006F0B54">
        <w:rPr>
          <w:lang w:eastAsia="zh-CN"/>
        </w:rPr>
        <w:t>6.7.3.4.2</w:t>
      </w:r>
      <w:r w:rsidRPr="006F0B54">
        <w:rPr>
          <w:lang w:eastAsia="zh-CN"/>
        </w:rPr>
        <w:tab/>
        <w:t>Procedure</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1155DC2E" w14:textId="77777777" w:rsidR="00972FED" w:rsidRPr="006F0B54" w:rsidRDefault="00972FED" w:rsidP="00972FED">
      <w:pPr>
        <w:rPr>
          <w:lang w:eastAsia="zh-CN"/>
        </w:rPr>
      </w:pPr>
      <w:bookmarkStart w:id="5005"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5A357C4F" w14:textId="77777777" w:rsidR="00064B6C" w:rsidRDefault="00064B6C" w:rsidP="00064B6C">
      <w:pPr>
        <w:pStyle w:val="B1"/>
        <w:rPr>
          <w:lang w:val="en-US"/>
        </w:rPr>
      </w:pPr>
      <w:r>
        <w:rPr>
          <w:lang w:val="en-US"/>
        </w:rPr>
        <w:t>3)</w:t>
      </w:r>
      <w:r>
        <w:tab/>
      </w:r>
      <w:r>
        <w:rPr>
          <w:lang w:val="en-US"/>
        </w:rPr>
        <w:t>The measurement devices characteristics shall be:</w:t>
      </w:r>
    </w:p>
    <w:p w14:paraId="50EEDB09" w14:textId="5A42A285" w:rsidR="00064B6C" w:rsidRDefault="00064B6C" w:rsidP="00064B6C">
      <w:pPr>
        <w:pStyle w:val="B1"/>
        <w:rPr>
          <w:lang w:val="en-US"/>
        </w:rPr>
      </w:pPr>
      <w:r>
        <w:rPr>
          <w:lang w:val="en-US"/>
        </w:rPr>
        <w:tab/>
        <w:t>measurement filter bandwidth: defined in clause 6.7.3.5.</w:t>
      </w:r>
    </w:p>
    <w:p w14:paraId="7655B72B" w14:textId="2B01F97D" w:rsidR="00064B6C" w:rsidRDefault="00064B6C" w:rsidP="00064B6C">
      <w:pPr>
        <w:pStyle w:val="B1"/>
        <w:rPr>
          <w:lang w:val="en-US"/>
        </w:rPr>
      </w:pPr>
      <w:r>
        <w:rPr>
          <w:lang w:val="en-US"/>
        </w:rPr>
        <w:tab/>
        <w:t>detection mode: true RMS voltage or true power averaging.</w:t>
      </w:r>
    </w:p>
    <w:p w14:paraId="7652E89F" w14:textId="24A27910" w:rsidR="003B6295" w:rsidRDefault="003B6295" w:rsidP="003B6295">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5005"/>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5006" w:name="_Toc21101182"/>
      <w:bookmarkStart w:id="5007" w:name="_Toc29810221"/>
      <w:bookmarkStart w:id="5008" w:name="_Toc37273498"/>
      <w:bookmarkStart w:id="5009" w:name="_Toc45884813"/>
      <w:bookmarkStart w:id="5010" w:name="_Toc53182774"/>
      <w:bookmarkStart w:id="5011" w:name="_Toc58865168"/>
      <w:bookmarkStart w:id="5012" w:name="_Toc58866750"/>
      <w:bookmarkStart w:id="5013" w:name="_Toc66717783"/>
      <w:bookmarkStart w:id="5014" w:name="_Toc74930344"/>
      <w:bookmarkStart w:id="5015" w:name="_Toc76544629"/>
      <w:bookmarkStart w:id="5016" w:name="_Toc82538965"/>
      <w:bookmarkStart w:id="5017" w:name="_Toc89951182"/>
      <w:bookmarkStart w:id="5018" w:name="_Toc98767567"/>
      <w:bookmarkStart w:id="5019" w:name="_Toc106202022"/>
      <w:bookmarkStart w:id="5020" w:name="_Toc121993443"/>
      <w:r w:rsidRPr="006F0B54">
        <w:rPr>
          <w:lang w:eastAsia="zh-CN"/>
        </w:rPr>
        <w:t>6.7.3.5</w:t>
      </w:r>
      <w:r w:rsidRPr="006F0B54">
        <w:rPr>
          <w:lang w:eastAsia="zh-CN"/>
        </w:rPr>
        <w:tab/>
        <w:t>Test requirements</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50CE66B3" w14:textId="77777777" w:rsidR="00972FED" w:rsidRPr="006F0B54" w:rsidRDefault="00972FED" w:rsidP="00972FED">
      <w:pPr>
        <w:pStyle w:val="Heading5"/>
      </w:pPr>
      <w:bookmarkStart w:id="5021" w:name="_Toc21101183"/>
      <w:bookmarkStart w:id="5022" w:name="_Toc29810222"/>
      <w:bookmarkStart w:id="5023" w:name="_Toc37273499"/>
      <w:bookmarkStart w:id="5024" w:name="_Toc45884814"/>
      <w:bookmarkStart w:id="5025" w:name="_Toc53182775"/>
      <w:bookmarkStart w:id="5026" w:name="_Toc58865169"/>
      <w:bookmarkStart w:id="5027" w:name="_Toc58866751"/>
      <w:bookmarkStart w:id="5028" w:name="_Toc66717784"/>
      <w:bookmarkStart w:id="5029" w:name="_Toc74930345"/>
      <w:bookmarkStart w:id="5030" w:name="_Toc76544630"/>
      <w:bookmarkStart w:id="5031" w:name="_Toc82538966"/>
      <w:bookmarkStart w:id="5032" w:name="_Toc89951183"/>
      <w:bookmarkStart w:id="5033" w:name="_Toc98767568"/>
      <w:bookmarkStart w:id="5034" w:name="_Toc106202023"/>
      <w:bookmarkStart w:id="5035" w:name="_Toc121993444"/>
      <w:r w:rsidRPr="006F0B54">
        <w:t>6.7.3.5.1</w:t>
      </w:r>
      <w:r w:rsidRPr="006F0B54">
        <w:tab/>
      </w:r>
      <w:r w:rsidRPr="006F0B54">
        <w:rPr>
          <w:i/>
        </w:rPr>
        <w:t>BS type 1-O</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5036" w:name="_Toc21101184"/>
      <w:bookmarkStart w:id="5037" w:name="_Toc29810223"/>
      <w:bookmarkStart w:id="5038" w:name="_Toc37273500"/>
      <w:bookmarkStart w:id="5039" w:name="_Toc45884815"/>
      <w:bookmarkStart w:id="5040" w:name="_Toc53182776"/>
      <w:bookmarkStart w:id="5041" w:name="_Toc58865170"/>
      <w:bookmarkStart w:id="5042" w:name="_Toc58866752"/>
      <w:bookmarkStart w:id="5043" w:name="_Toc66717785"/>
      <w:bookmarkStart w:id="5044" w:name="_Toc74930346"/>
      <w:bookmarkStart w:id="5045" w:name="_Toc76544631"/>
      <w:bookmarkStart w:id="5046" w:name="_Toc82538967"/>
      <w:bookmarkStart w:id="5047" w:name="_Toc89951184"/>
      <w:bookmarkStart w:id="5048" w:name="_Toc98767569"/>
      <w:bookmarkStart w:id="5049" w:name="_Toc106202024"/>
      <w:bookmarkStart w:id="5050" w:name="_Toc121993445"/>
      <w:r w:rsidRPr="006F0B54">
        <w:t>6.7.3.5.2</w:t>
      </w:r>
      <w:r w:rsidRPr="006F0B54">
        <w:tab/>
      </w:r>
      <w:r w:rsidRPr="006F0B54">
        <w:rPr>
          <w:i/>
        </w:rPr>
        <w:t>BS type 2-O</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rPr>
          <w:lang w:eastAsia="ko-KR"/>
        </w:rPr>
      </w:pPr>
      <w:r w:rsidRPr="006F0B54">
        <w:rPr>
          <w:lang w:eastAsia="ko-KR"/>
        </w:rPr>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5051" w:name="_Toc21101185"/>
      <w:bookmarkStart w:id="5052" w:name="_Toc29810224"/>
      <w:bookmarkStart w:id="5053" w:name="_Toc37273501"/>
      <w:bookmarkStart w:id="5054" w:name="_Toc45884816"/>
      <w:bookmarkStart w:id="5055" w:name="_Toc53182777"/>
      <w:bookmarkStart w:id="5056" w:name="_Toc58865171"/>
      <w:bookmarkStart w:id="5057" w:name="_Toc58866753"/>
      <w:bookmarkStart w:id="5058" w:name="_Toc66717786"/>
      <w:bookmarkStart w:id="5059" w:name="_Toc74930347"/>
      <w:bookmarkStart w:id="5060" w:name="_Toc76544632"/>
      <w:bookmarkStart w:id="5061" w:name="_Toc82538968"/>
      <w:bookmarkStart w:id="5062" w:name="_Toc89951185"/>
      <w:bookmarkStart w:id="5063" w:name="_Toc98767570"/>
      <w:bookmarkStart w:id="5064" w:name="_Toc106202025"/>
      <w:bookmarkStart w:id="5065" w:name="_Toc121993446"/>
      <w:r w:rsidRPr="006F0B54">
        <w:t>6.7.4</w:t>
      </w:r>
      <w:r w:rsidRPr="006F0B54">
        <w:tab/>
        <w:t>OTA operating band unwanted emissions</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r w:rsidRPr="006F0B54">
        <w:tab/>
      </w:r>
    </w:p>
    <w:p w14:paraId="530394E8" w14:textId="77777777" w:rsidR="00972FED" w:rsidRPr="006F0B54" w:rsidRDefault="00972FED" w:rsidP="00972FED">
      <w:pPr>
        <w:pStyle w:val="Heading4"/>
        <w:rPr>
          <w:lang w:eastAsia="zh-CN"/>
        </w:rPr>
      </w:pPr>
      <w:bookmarkStart w:id="5066" w:name="_Toc21101186"/>
      <w:bookmarkStart w:id="5067" w:name="_Toc29810225"/>
      <w:bookmarkStart w:id="5068" w:name="_Toc37273502"/>
      <w:bookmarkStart w:id="5069" w:name="_Toc45884817"/>
      <w:bookmarkStart w:id="5070" w:name="_Toc53182778"/>
      <w:bookmarkStart w:id="5071" w:name="_Toc58865172"/>
      <w:bookmarkStart w:id="5072" w:name="_Toc58866754"/>
      <w:bookmarkStart w:id="5073" w:name="_Toc66717787"/>
      <w:bookmarkStart w:id="5074" w:name="_Toc74930348"/>
      <w:bookmarkStart w:id="5075" w:name="_Toc76544633"/>
      <w:bookmarkStart w:id="5076" w:name="_Toc82538969"/>
      <w:bookmarkStart w:id="5077" w:name="_Toc89951186"/>
      <w:bookmarkStart w:id="5078" w:name="_Toc98767571"/>
      <w:bookmarkStart w:id="5079" w:name="_Toc106202026"/>
      <w:bookmarkStart w:id="5080" w:name="_Toc121993447"/>
      <w:r w:rsidRPr="006F0B54">
        <w:rPr>
          <w:lang w:eastAsia="zh-CN"/>
        </w:rPr>
        <w:t>6.7.4.1</w:t>
      </w:r>
      <w:r w:rsidRPr="006F0B54">
        <w:rPr>
          <w:lang w:eastAsia="zh-CN"/>
        </w:rPr>
        <w:tab/>
        <w:t>Definition and applicability</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48FF447D"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5081" w:name="_Toc21101187"/>
      <w:bookmarkStart w:id="5082" w:name="_Toc29810226"/>
      <w:bookmarkStart w:id="5083" w:name="_Toc37273503"/>
      <w:bookmarkStart w:id="5084" w:name="_Toc45884818"/>
      <w:bookmarkStart w:id="5085" w:name="_Toc53182779"/>
      <w:bookmarkStart w:id="5086" w:name="_Toc58865173"/>
      <w:bookmarkStart w:id="5087" w:name="_Toc58866755"/>
      <w:bookmarkStart w:id="5088" w:name="_Toc66717788"/>
      <w:bookmarkStart w:id="5089" w:name="_Toc74930349"/>
      <w:bookmarkStart w:id="5090" w:name="_Toc76544634"/>
      <w:bookmarkStart w:id="5091" w:name="_Toc82538970"/>
      <w:bookmarkStart w:id="5092" w:name="_Toc89951187"/>
      <w:bookmarkStart w:id="5093" w:name="_Toc98767572"/>
      <w:bookmarkStart w:id="5094" w:name="_Toc106202027"/>
      <w:bookmarkStart w:id="5095" w:name="_Toc121993448"/>
      <w:r w:rsidRPr="006F0B54">
        <w:rPr>
          <w:lang w:eastAsia="zh-CN"/>
        </w:rPr>
        <w:t>6.7.4.2</w:t>
      </w:r>
      <w:r w:rsidRPr="006F0B54">
        <w:rPr>
          <w:lang w:eastAsia="zh-CN"/>
        </w:rPr>
        <w:tab/>
        <w:t>Minimum requirement</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5096" w:name="_Toc21101188"/>
      <w:bookmarkStart w:id="5097" w:name="_Toc29810227"/>
      <w:bookmarkStart w:id="5098" w:name="_Toc37273504"/>
      <w:bookmarkStart w:id="5099" w:name="_Toc45884819"/>
      <w:bookmarkStart w:id="5100" w:name="_Toc53182780"/>
      <w:bookmarkStart w:id="5101" w:name="_Toc58865174"/>
      <w:bookmarkStart w:id="5102" w:name="_Toc58866756"/>
      <w:bookmarkStart w:id="5103" w:name="_Toc66717789"/>
      <w:bookmarkStart w:id="5104" w:name="_Toc74930350"/>
      <w:bookmarkStart w:id="5105" w:name="_Toc76544635"/>
      <w:bookmarkStart w:id="5106" w:name="_Toc82538971"/>
      <w:bookmarkStart w:id="5107" w:name="_Toc89951188"/>
      <w:bookmarkStart w:id="5108" w:name="_Toc98767573"/>
      <w:bookmarkStart w:id="5109" w:name="_Toc106202028"/>
      <w:bookmarkStart w:id="5110" w:name="_Toc121993449"/>
      <w:r w:rsidRPr="006F0B54">
        <w:rPr>
          <w:lang w:eastAsia="zh-CN"/>
        </w:rPr>
        <w:t>6.7.4.3</w:t>
      </w:r>
      <w:r w:rsidRPr="006F0B54">
        <w:rPr>
          <w:lang w:eastAsia="zh-CN"/>
        </w:rPr>
        <w:tab/>
        <w:t>Test purpose</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5111" w:name="_Toc21101189"/>
      <w:bookmarkStart w:id="5112" w:name="_Toc29810228"/>
      <w:bookmarkStart w:id="5113" w:name="_Toc37273505"/>
      <w:bookmarkStart w:id="5114" w:name="_Toc45884820"/>
      <w:bookmarkStart w:id="5115" w:name="_Toc53182781"/>
      <w:bookmarkStart w:id="5116" w:name="_Toc58865175"/>
      <w:bookmarkStart w:id="5117" w:name="_Toc58866757"/>
      <w:bookmarkStart w:id="5118" w:name="_Toc66717790"/>
      <w:bookmarkStart w:id="5119" w:name="_Toc74930351"/>
      <w:bookmarkStart w:id="5120" w:name="_Toc76544636"/>
      <w:bookmarkStart w:id="5121" w:name="_Toc82538972"/>
      <w:bookmarkStart w:id="5122" w:name="_Toc89951189"/>
      <w:bookmarkStart w:id="5123" w:name="_Toc98767574"/>
      <w:bookmarkStart w:id="5124" w:name="_Toc106202029"/>
      <w:bookmarkStart w:id="5125" w:name="_Toc121993450"/>
      <w:r w:rsidRPr="006F0B54">
        <w:rPr>
          <w:lang w:eastAsia="zh-CN"/>
        </w:rPr>
        <w:t>6.7.4.4</w:t>
      </w:r>
      <w:r w:rsidRPr="006F0B54">
        <w:rPr>
          <w:lang w:eastAsia="zh-CN"/>
        </w:rPr>
        <w:tab/>
        <w:t>Method of test</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7DF3723A" w14:textId="77777777" w:rsidR="00972FED" w:rsidRPr="006F0B54" w:rsidRDefault="00972FED" w:rsidP="00972FED">
      <w:pPr>
        <w:pStyle w:val="Heading5"/>
        <w:rPr>
          <w:lang w:eastAsia="zh-CN"/>
        </w:rPr>
      </w:pPr>
      <w:bookmarkStart w:id="5126" w:name="_Toc21101190"/>
      <w:bookmarkStart w:id="5127" w:name="_Toc29810229"/>
      <w:bookmarkStart w:id="5128" w:name="_Toc37273506"/>
      <w:bookmarkStart w:id="5129" w:name="_Toc45884821"/>
      <w:bookmarkStart w:id="5130" w:name="_Toc53182782"/>
      <w:bookmarkStart w:id="5131" w:name="_Toc58865176"/>
      <w:bookmarkStart w:id="5132" w:name="_Toc58866758"/>
      <w:bookmarkStart w:id="5133" w:name="_Toc66717791"/>
      <w:bookmarkStart w:id="5134" w:name="_Toc74930352"/>
      <w:bookmarkStart w:id="5135" w:name="_Toc76544637"/>
      <w:bookmarkStart w:id="5136" w:name="_Toc82538973"/>
      <w:bookmarkStart w:id="5137" w:name="_Toc89951190"/>
      <w:bookmarkStart w:id="5138" w:name="_Toc98767575"/>
      <w:bookmarkStart w:id="5139" w:name="_Toc106202030"/>
      <w:bookmarkStart w:id="5140" w:name="_Toc121993451"/>
      <w:r w:rsidRPr="006F0B54">
        <w:rPr>
          <w:lang w:eastAsia="zh-CN"/>
        </w:rPr>
        <w:t>6.7.4.4.1</w:t>
      </w:r>
      <w:r w:rsidRPr="006F0B54">
        <w:rPr>
          <w:lang w:eastAsia="zh-CN"/>
        </w:rPr>
        <w:tab/>
        <w:t>Initial conditions</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5141" w:name="_Toc21101191"/>
      <w:bookmarkStart w:id="5142" w:name="_Toc29810230"/>
      <w:bookmarkStart w:id="5143" w:name="_Toc37273507"/>
      <w:bookmarkStart w:id="5144" w:name="_Toc45884822"/>
      <w:bookmarkStart w:id="5145" w:name="_Toc53182783"/>
      <w:bookmarkStart w:id="5146" w:name="_Toc58865177"/>
      <w:bookmarkStart w:id="5147" w:name="_Toc58866759"/>
      <w:bookmarkStart w:id="5148" w:name="_Toc66717792"/>
      <w:bookmarkStart w:id="5149" w:name="_Toc74930353"/>
      <w:bookmarkStart w:id="5150" w:name="_Toc76544638"/>
      <w:bookmarkStart w:id="5151" w:name="_Toc82538974"/>
      <w:bookmarkStart w:id="5152" w:name="_Toc89951191"/>
      <w:bookmarkStart w:id="5153" w:name="_Toc98767576"/>
      <w:bookmarkStart w:id="5154" w:name="_Toc106202031"/>
      <w:bookmarkStart w:id="5155" w:name="_Toc121993452"/>
      <w:r w:rsidRPr="006F0B54">
        <w:rPr>
          <w:lang w:eastAsia="zh-CN"/>
        </w:rPr>
        <w:t>6.7.4.4.2</w:t>
      </w:r>
      <w:r w:rsidRPr="006F0B54">
        <w:rPr>
          <w:lang w:eastAsia="zh-CN"/>
        </w:rPr>
        <w:tab/>
        <w:t>Procedure</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6D86557E" w14:textId="77777777" w:rsidR="00064B6C" w:rsidRDefault="00064B6C" w:rsidP="00064B6C">
      <w:pPr>
        <w:pStyle w:val="B1"/>
        <w:rPr>
          <w:lang w:val="en-US"/>
        </w:rPr>
      </w:pPr>
      <w:r>
        <w:t>3)</w:t>
      </w:r>
      <w:r>
        <w:tab/>
      </w:r>
      <w:r>
        <w:rPr>
          <w:lang w:val="en-US"/>
        </w:rPr>
        <w:t>The measurement devices characteristics shall be:</w:t>
      </w:r>
    </w:p>
    <w:p w14:paraId="558AB5CA" w14:textId="77777777" w:rsidR="00064B6C" w:rsidRDefault="00064B6C" w:rsidP="00064B6C">
      <w:pPr>
        <w:pStyle w:val="B2"/>
        <w:rPr>
          <w:lang w:val="en-US"/>
        </w:rPr>
      </w:pPr>
      <w:r>
        <w:rPr>
          <w:lang w:val="en-US"/>
        </w:rPr>
        <w:t>-</w:t>
      </w:r>
      <w:r>
        <w:rPr>
          <w:lang w:val="en-US"/>
        </w:rPr>
        <w:tab/>
        <w:t>measurement filter bandwidth: defined in clause 6.7.4.5.</w:t>
      </w:r>
    </w:p>
    <w:p w14:paraId="456CD954" w14:textId="77777777" w:rsidR="00064B6C" w:rsidRDefault="00064B6C" w:rsidP="00064B6C">
      <w:pPr>
        <w:pStyle w:val="B2"/>
        <w:rPr>
          <w:lang w:val="en-US"/>
        </w:rPr>
      </w:pPr>
      <w:r>
        <w:rPr>
          <w:lang w:val="en-US"/>
        </w:rPr>
        <w:t>-</w:t>
      </w:r>
      <w:r>
        <w:rPr>
          <w:lang w:val="en-US"/>
        </w:rPr>
        <w:tab/>
        <w:t>detection mode: true RMS voltage or true power averaging.</w:t>
      </w:r>
    </w:p>
    <w:p w14:paraId="7BDA4846" w14:textId="77777777" w:rsidR="00064B6C" w:rsidRDefault="00064B6C" w:rsidP="00064B6C">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28D3EC" w14:textId="0FB41DFF" w:rsidR="00340E0A" w:rsidRDefault="00340E0A" w:rsidP="00340E0A">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5156" w:name="_Toc21101192"/>
      <w:bookmarkStart w:id="5157" w:name="_Toc29810231"/>
      <w:bookmarkStart w:id="5158" w:name="_Toc37273508"/>
      <w:bookmarkStart w:id="5159" w:name="_Toc45884823"/>
      <w:bookmarkStart w:id="5160" w:name="_Toc53182784"/>
      <w:bookmarkStart w:id="5161" w:name="_Toc58865178"/>
      <w:bookmarkStart w:id="5162" w:name="_Toc58866760"/>
      <w:bookmarkStart w:id="5163" w:name="_Toc66717793"/>
      <w:bookmarkStart w:id="5164" w:name="_Toc74930354"/>
      <w:bookmarkStart w:id="5165" w:name="_Toc76544639"/>
      <w:bookmarkStart w:id="5166" w:name="_Toc82538975"/>
      <w:bookmarkStart w:id="5167" w:name="_Toc89951192"/>
      <w:bookmarkStart w:id="5168" w:name="_Toc98767577"/>
      <w:bookmarkStart w:id="5169" w:name="_Toc106202032"/>
      <w:bookmarkStart w:id="5170" w:name="_Toc121993453"/>
      <w:r w:rsidRPr="006F0B54">
        <w:rPr>
          <w:lang w:eastAsia="zh-CN"/>
        </w:rPr>
        <w:t>6.7.4.5</w:t>
      </w:r>
      <w:r w:rsidRPr="006F0B54">
        <w:rPr>
          <w:lang w:eastAsia="zh-CN"/>
        </w:rPr>
        <w:tab/>
        <w:t>Test requirements</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3D2A7F67" w14:textId="77777777" w:rsidR="00972FED" w:rsidRPr="006F0B54" w:rsidRDefault="00972FED" w:rsidP="00972FED">
      <w:pPr>
        <w:pStyle w:val="Heading5"/>
      </w:pPr>
      <w:bookmarkStart w:id="5171" w:name="_Toc21101193"/>
      <w:bookmarkStart w:id="5172" w:name="_Toc29810232"/>
      <w:bookmarkStart w:id="5173" w:name="_Toc37273509"/>
      <w:bookmarkStart w:id="5174" w:name="_Toc45884824"/>
      <w:bookmarkStart w:id="5175" w:name="_Toc53182785"/>
      <w:bookmarkStart w:id="5176" w:name="_Toc58865179"/>
      <w:bookmarkStart w:id="5177" w:name="_Toc58866761"/>
      <w:bookmarkStart w:id="5178" w:name="_Toc66717794"/>
      <w:bookmarkStart w:id="5179" w:name="_Toc74930355"/>
      <w:bookmarkStart w:id="5180" w:name="_Toc76544640"/>
      <w:bookmarkStart w:id="5181" w:name="_Toc82538976"/>
      <w:bookmarkStart w:id="5182" w:name="_Toc89951193"/>
      <w:bookmarkStart w:id="5183" w:name="_Toc98767578"/>
      <w:bookmarkStart w:id="5184" w:name="_Toc106202033"/>
      <w:bookmarkStart w:id="5185" w:name="_Toc121993454"/>
      <w:r w:rsidRPr="006F0B54">
        <w:t>6.7.4.5.1</w:t>
      </w:r>
      <w:r w:rsidRPr="006F0B54">
        <w:tab/>
      </w:r>
      <w:r w:rsidRPr="006F0B54">
        <w:rPr>
          <w:i/>
        </w:rPr>
        <w:t>BS type 1-O</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5186" w:name="_Toc21101194"/>
      <w:bookmarkStart w:id="5187" w:name="_Toc29810233"/>
      <w:bookmarkStart w:id="5188" w:name="_Toc37273510"/>
      <w:bookmarkStart w:id="5189"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5186"/>
      <w:bookmarkEnd w:id="5187"/>
      <w:bookmarkEnd w:id="5188"/>
      <w:bookmarkEnd w:id="5189"/>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5190" w:name="_Hlk515383231"/>
      <w:r w:rsidRPr="006F0B54">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5190"/>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5191" w:name="_Toc21101195"/>
      <w:bookmarkStart w:id="5192" w:name="_Toc29810234"/>
      <w:bookmarkStart w:id="5193" w:name="_Toc37273511"/>
      <w:bookmarkStart w:id="5194"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5191"/>
      <w:bookmarkEnd w:id="5192"/>
      <w:bookmarkEnd w:id="5193"/>
      <w:bookmarkEnd w:id="5194"/>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15DB7036"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5195" w:name="_Toc21101196"/>
      <w:bookmarkStart w:id="5196" w:name="_Toc29810235"/>
      <w:bookmarkStart w:id="5197" w:name="_Toc37273512"/>
      <w:bookmarkStart w:id="5198"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5195"/>
      <w:bookmarkEnd w:id="5196"/>
      <w:bookmarkEnd w:id="5197"/>
      <w:bookmarkEnd w:id="5198"/>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29pt" o:ole="">
                  <v:imagedata r:id="rId39" o:title=""/>
                </v:shape>
                <o:OLEObject Type="Embed" ProgID="Equation.3" ShapeID="_x0000_i1033" DrawAspect="Content" ObjectID="_1732983525"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5199" w:name="_Toc21101197"/>
      <w:bookmarkStart w:id="5200" w:name="_Toc29810236"/>
      <w:bookmarkStart w:id="5201" w:name="_Toc37273513"/>
      <w:bookmarkStart w:id="5202"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5199"/>
      <w:bookmarkEnd w:id="5200"/>
      <w:bookmarkEnd w:id="5201"/>
      <w:bookmarkEnd w:id="5202"/>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7pt;height:23pt" o:ole="">
                  <v:imagedata r:id="rId41" o:title=""/>
                </v:shape>
                <o:OLEObject Type="Embed" ProgID="Equation.3" ShapeID="_x0000_i1034" DrawAspect="Content" ObjectID="_1732983526"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8pt;height:20.5pt" o:ole="">
                  <v:imagedata r:id="rId43" o:title=""/>
                </v:shape>
                <o:OLEObject Type="Embed" ProgID="Equation.3" ShapeID="_x0000_i1035" DrawAspect="Content" ObjectID="_1732983527"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5pt;height:22pt" o:ole="">
                  <v:imagedata r:id="rId45" o:title=""/>
                </v:shape>
                <o:OLEObject Type="Embed" ProgID="Equation.3" ShapeID="_x0000_i1036" DrawAspect="Content" ObjectID="_1732983528"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8pt" o:ole="">
                  <v:imagedata r:id="rId47" o:title=""/>
                </v:shape>
                <o:OLEObject Type="Embed" ProgID="Equation.3" ShapeID="_x0000_i1037" DrawAspect="Content" ObjectID="_1732983529"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8pt;height:28pt" o:ole="">
                  <v:imagedata r:id="rId49" o:title=""/>
                </v:shape>
                <o:OLEObject Type="Embed" ProgID="Equation.3" ShapeID="_x0000_i1038" DrawAspect="Content" ObjectID="_1732983530"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8pt;height:28pt" o:ole="">
                  <v:imagedata r:id="rId51" o:title=""/>
                </v:shape>
                <o:OLEObject Type="Embed" ProgID="Equation.3" ShapeID="_x0000_i1039" DrawAspect="Content" ObjectID="_1732983531"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5203" w:name="_Toc21101198"/>
      <w:bookmarkStart w:id="5204" w:name="_Toc29810237"/>
      <w:bookmarkStart w:id="5205" w:name="_Toc37273514"/>
      <w:bookmarkStart w:id="5206"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5203"/>
      <w:bookmarkEnd w:id="5204"/>
      <w:bookmarkEnd w:id="5205"/>
      <w:bookmarkEnd w:id="5206"/>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29pt" o:ole="">
                  <v:imagedata r:id="rId53" o:title=""/>
                </v:shape>
                <o:OLEObject Type="Embed" ProgID="Equation.3" ShapeID="_x0000_i1040" DrawAspect="Content" ObjectID="_1732983532"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8pt;height:29pt" o:ole="">
                  <v:imagedata r:id="rId55" o:title=""/>
                </v:shape>
                <o:OLEObject Type="Embed" ProgID="Equation.3" ShapeID="_x0000_i1041" DrawAspect="Content" ObjectID="_1732983533"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8pt;height:29pt" o:ole="">
                  <v:imagedata r:id="rId57" o:title=""/>
                </v:shape>
                <o:OLEObject Type="Embed" ProgID="Equation.3" ShapeID="_x0000_i1042" DrawAspect="Content" ObjectID="_1732983534"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5207" w:name="_Toc21101199"/>
      <w:bookmarkStart w:id="5208" w:name="_Toc29810238"/>
      <w:bookmarkStart w:id="5209" w:name="_Toc37273515"/>
      <w:bookmarkStart w:id="5210" w:name="_Toc45884830"/>
      <w:r w:rsidRPr="006F0B54">
        <w:rPr>
          <w:rFonts w:hint="eastAsia"/>
          <w:lang w:val="en-US" w:eastAsia="zh-CN"/>
        </w:rPr>
        <w:t>6.7.4.5.1.6</w:t>
      </w:r>
      <w:r w:rsidRPr="006F0B54">
        <w:tab/>
        <w:t>Additional requirements</w:t>
      </w:r>
      <w:bookmarkEnd w:id="5207"/>
      <w:bookmarkEnd w:id="5208"/>
      <w:bookmarkEnd w:id="5209"/>
      <w:bookmarkEnd w:id="5210"/>
    </w:p>
    <w:p w14:paraId="0303E7DC" w14:textId="77777777" w:rsidR="00972FED" w:rsidRPr="006F0B54" w:rsidRDefault="00972FED" w:rsidP="00972FED">
      <w:pPr>
        <w:pStyle w:val="H6"/>
      </w:pPr>
      <w:bookmarkStart w:id="5211" w:name="_Toc21101200"/>
      <w:bookmarkStart w:id="5212" w:name="_Toc29810239"/>
      <w:bookmarkStart w:id="5213" w:name="_Toc37273516"/>
      <w:bookmarkStart w:id="5214" w:name="_Toc45884831"/>
      <w:r w:rsidRPr="006F0B54">
        <w:rPr>
          <w:rFonts w:hint="eastAsia"/>
        </w:rPr>
        <w:t>6.7.4.5.1.6</w:t>
      </w:r>
      <w:r w:rsidRPr="006F0B54">
        <w:t>.</w:t>
      </w:r>
      <w:r w:rsidRPr="006F0B54">
        <w:rPr>
          <w:rFonts w:hint="eastAsia"/>
        </w:rPr>
        <w:t>1</w:t>
      </w:r>
      <w:r w:rsidRPr="006F0B54">
        <w:tab/>
        <w:t>Limits in FCC Title 47</w:t>
      </w:r>
      <w:bookmarkEnd w:id="5211"/>
      <w:bookmarkEnd w:id="5212"/>
      <w:bookmarkEnd w:id="5213"/>
      <w:bookmarkEnd w:id="5214"/>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5215" w:name="_Toc21101201"/>
      <w:bookmarkStart w:id="5216" w:name="_Toc29810240"/>
      <w:bookmarkStart w:id="5217" w:name="_Toc37273517"/>
      <w:bookmarkStart w:id="5218"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5215"/>
      <w:bookmarkEnd w:id="5216"/>
      <w:bookmarkEnd w:id="5217"/>
      <w:bookmarkEnd w:id="5218"/>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5219"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5219"/>
          </w:p>
        </w:tc>
      </w:tr>
    </w:tbl>
    <w:p w14:paraId="0A3188A6" w14:textId="1004AD06" w:rsidR="00972FED" w:rsidRDefault="00972FED" w:rsidP="00972FED"/>
    <w:p w14:paraId="64F8DF10" w14:textId="77777777" w:rsidR="00DE239F" w:rsidRDefault="00DE239F" w:rsidP="00DE239F">
      <w:pPr>
        <w:pStyle w:val="H6"/>
      </w:pPr>
      <w:r>
        <w:rPr>
          <w:lang w:val="en-US" w:eastAsia="zh-CN"/>
        </w:rPr>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5220" w:name="_Toc21101202"/>
      <w:bookmarkStart w:id="5221" w:name="_Toc29810241"/>
      <w:bookmarkStart w:id="5222" w:name="_Toc37273518"/>
      <w:bookmarkStart w:id="5223" w:name="_Toc45884833"/>
      <w:bookmarkStart w:id="5224" w:name="_Toc53182786"/>
      <w:bookmarkStart w:id="5225" w:name="_Toc58865180"/>
      <w:bookmarkStart w:id="5226" w:name="_Toc58866762"/>
      <w:bookmarkStart w:id="5227" w:name="_Toc66717795"/>
      <w:bookmarkStart w:id="5228" w:name="_Toc74930356"/>
      <w:bookmarkStart w:id="5229" w:name="_Toc76544641"/>
      <w:bookmarkStart w:id="5230" w:name="_Toc82538977"/>
      <w:bookmarkStart w:id="5231" w:name="_Toc89951194"/>
      <w:bookmarkStart w:id="5232" w:name="_Toc98767579"/>
      <w:bookmarkStart w:id="5233" w:name="_Toc106202034"/>
      <w:bookmarkStart w:id="5234" w:name="_Toc121993455"/>
      <w:r w:rsidRPr="006F0B54">
        <w:t>6.7.4.5.2</w:t>
      </w:r>
      <w:r w:rsidRPr="006F0B54">
        <w:tab/>
      </w:r>
      <w:r w:rsidRPr="006F0B54">
        <w:rPr>
          <w:i/>
        </w:rPr>
        <w:t>BS type 2-O</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414AEAB" w14:textId="77777777" w:rsidR="00972FED" w:rsidRPr="006F0B54" w:rsidRDefault="00972FED" w:rsidP="00972FED">
      <w:pPr>
        <w:pStyle w:val="H6"/>
      </w:pPr>
      <w:bookmarkStart w:id="5235" w:name="_Toc21101203"/>
      <w:bookmarkStart w:id="5236" w:name="_Toc29810242"/>
      <w:bookmarkStart w:id="5237" w:name="_Toc37273519"/>
      <w:bookmarkStart w:id="5238" w:name="_Toc45884834"/>
      <w:r w:rsidRPr="006F0B54">
        <w:t>6.7.4.5.2.1</w:t>
      </w:r>
      <w:r w:rsidRPr="006F0B54">
        <w:tab/>
        <w:t>General</w:t>
      </w:r>
      <w:bookmarkEnd w:id="5235"/>
      <w:bookmarkEnd w:id="5236"/>
      <w:bookmarkEnd w:id="5237"/>
      <w:bookmarkEnd w:id="5238"/>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5239" w:name="_Toc21101204"/>
      <w:bookmarkStart w:id="5240" w:name="_Toc29810243"/>
      <w:bookmarkStart w:id="5241" w:name="_Toc37273520"/>
      <w:bookmarkStart w:id="5242" w:name="_Toc45884835"/>
      <w:r w:rsidRPr="006F0B54">
        <w:t>6.7.4.5.2.2</w:t>
      </w:r>
      <w:r w:rsidRPr="006F0B54">
        <w:tab/>
        <w:t xml:space="preserve">OTA </w:t>
      </w:r>
      <w:r w:rsidRPr="006F0B54">
        <w:rPr>
          <w:rFonts w:eastAsia="Malgun Gothic"/>
        </w:rPr>
        <w:t>operating band unwanted emission limits (Category A)</w:t>
      </w:r>
      <w:bookmarkEnd w:id="5239"/>
      <w:bookmarkEnd w:id="5240"/>
      <w:bookmarkEnd w:id="5241"/>
      <w:bookmarkEnd w:id="5242"/>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5243" w:name="_Toc21101205"/>
      <w:bookmarkStart w:id="5244" w:name="_Toc29810244"/>
      <w:bookmarkStart w:id="5245" w:name="_Toc37273521"/>
      <w:bookmarkStart w:id="5246" w:name="_Toc45884836"/>
      <w:r w:rsidRPr="006F0B54">
        <w:t>6.7.4.5.2.3</w:t>
      </w:r>
      <w:r w:rsidRPr="006F0B54">
        <w:tab/>
        <w:t xml:space="preserve">OTA </w:t>
      </w:r>
      <w:r w:rsidRPr="006F0B54">
        <w:rPr>
          <w:rFonts w:eastAsia="Malgun Gothic"/>
        </w:rPr>
        <w:t>operating band unwanted emission limits (Category B)</w:t>
      </w:r>
      <w:bookmarkEnd w:id="5243"/>
      <w:bookmarkEnd w:id="5244"/>
      <w:bookmarkEnd w:id="5245"/>
      <w:bookmarkEnd w:id="5246"/>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5247" w:name="_Toc45884837"/>
      <w:r>
        <w:t>6.7.4.5.2.4</w:t>
      </w:r>
      <w:r w:rsidRPr="00C6449B">
        <w:tab/>
        <w:t xml:space="preserve">Additional OTA </w:t>
      </w:r>
      <w:r w:rsidRPr="00785109">
        <w:t xml:space="preserve">operating band unwanted emission </w:t>
      </w:r>
      <w:r>
        <w:t>limits</w:t>
      </w:r>
      <w:bookmarkEnd w:id="5247"/>
    </w:p>
    <w:p w14:paraId="0BBB4384" w14:textId="77777777" w:rsidR="00972FED" w:rsidRPr="00972FED" w:rsidRDefault="00972FED" w:rsidP="00972FED">
      <w:pPr>
        <w:pStyle w:val="H6"/>
      </w:pPr>
      <w:bookmarkStart w:id="5248" w:name="_Toc45884838"/>
      <w:r>
        <w:t>6.7.4.5.2.4.1</w:t>
      </w:r>
      <w:r w:rsidRPr="00972FED">
        <w:tab/>
        <w:t>Protection of Earth Exploration Satellite Service</w:t>
      </w:r>
      <w:bookmarkEnd w:id="5248"/>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5249" w:name="_Toc21101206"/>
      <w:bookmarkStart w:id="5250" w:name="_Toc29810245"/>
      <w:bookmarkStart w:id="5251" w:name="_Toc37273522"/>
      <w:bookmarkStart w:id="5252" w:name="_Toc45884839"/>
      <w:bookmarkStart w:id="5253" w:name="_Toc53182787"/>
      <w:bookmarkStart w:id="5254" w:name="_Toc58865181"/>
      <w:bookmarkStart w:id="5255" w:name="_Toc58866763"/>
      <w:bookmarkStart w:id="5256" w:name="_Toc66717796"/>
      <w:bookmarkStart w:id="5257" w:name="_Toc74930357"/>
      <w:bookmarkStart w:id="5258" w:name="_Toc76544642"/>
      <w:bookmarkStart w:id="5259" w:name="_Toc82538978"/>
      <w:bookmarkStart w:id="5260" w:name="_Toc89951195"/>
      <w:bookmarkStart w:id="5261" w:name="_Toc98767580"/>
      <w:bookmarkStart w:id="5262" w:name="_Toc106202035"/>
      <w:bookmarkStart w:id="5263" w:name="_Toc121993456"/>
      <w:r w:rsidRPr="006F0B54">
        <w:t>6.7.5</w:t>
      </w:r>
      <w:r w:rsidRPr="006F0B54">
        <w:tab/>
        <w:t>OTA transmitter spurious emissions</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442D9BED" w14:textId="77777777" w:rsidR="00972FED" w:rsidRPr="006F0B54" w:rsidRDefault="00972FED" w:rsidP="00972FED">
      <w:pPr>
        <w:pStyle w:val="Heading4"/>
      </w:pPr>
      <w:bookmarkStart w:id="5264" w:name="_Toc21101207"/>
      <w:bookmarkStart w:id="5265" w:name="_Toc29810246"/>
      <w:bookmarkStart w:id="5266" w:name="_Toc37273523"/>
      <w:bookmarkStart w:id="5267" w:name="_Toc45884840"/>
      <w:bookmarkStart w:id="5268" w:name="_Toc53182788"/>
      <w:bookmarkStart w:id="5269" w:name="_Toc58865182"/>
      <w:bookmarkStart w:id="5270" w:name="_Toc58866764"/>
      <w:bookmarkStart w:id="5271" w:name="_Toc66717797"/>
      <w:bookmarkStart w:id="5272" w:name="_Toc74930358"/>
      <w:bookmarkStart w:id="5273" w:name="_Toc76544643"/>
      <w:bookmarkStart w:id="5274" w:name="_Toc82538979"/>
      <w:bookmarkStart w:id="5275" w:name="_Toc89951196"/>
      <w:bookmarkStart w:id="5276" w:name="_Toc98767581"/>
      <w:bookmarkStart w:id="5277" w:name="_Toc106202036"/>
      <w:bookmarkStart w:id="5278" w:name="_Toc121993457"/>
      <w:r w:rsidRPr="006F0B54">
        <w:t>6.7.5.1</w:t>
      </w:r>
      <w:r w:rsidRPr="006F0B54">
        <w:tab/>
        <w:t>General</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5279" w:name="_Toc21101208"/>
      <w:bookmarkStart w:id="5280" w:name="_Toc29810247"/>
      <w:bookmarkStart w:id="5281" w:name="_Toc37273524"/>
      <w:bookmarkStart w:id="5282" w:name="_Toc45884841"/>
      <w:bookmarkStart w:id="5283" w:name="_Toc53182789"/>
      <w:bookmarkStart w:id="5284" w:name="_Toc58865183"/>
      <w:bookmarkStart w:id="5285" w:name="_Toc58866765"/>
      <w:bookmarkStart w:id="5286" w:name="_Toc66717798"/>
      <w:bookmarkStart w:id="5287" w:name="_Toc74930359"/>
      <w:bookmarkStart w:id="5288" w:name="_Toc76544644"/>
      <w:bookmarkStart w:id="5289" w:name="_Toc82538980"/>
      <w:bookmarkStart w:id="5290" w:name="_Toc89951197"/>
      <w:bookmarkStart w:id="5291" w:name="_Toc98767582"/>
      <w:bookmarkStart w:id="5292" w:name="_Toc106202037"/>
      <w:bookmarkStart w:id="5293" w:name="_Toc121993458"/>
      <w:r w:rsidRPr="006F0B54">
        <w:t>6.7.5.2</w:t>
      </w:r>
      <w:r w:rsidRPr="006F0B54">
        <w:tab/>
        <w:t>General OTA transmitter spurious emissions requirements</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2472B7EF" w14:textId="77777777" w:rsidR="00972FED" w:rsidRPr="006F0B54" w:rsidRDefault="00972FED" w:rsidP="00972FED">
      <w:pPr>
        <w:pStyle w:val="Heading5"/>
        <w:rPr>
          <w:lang w:eastAsia="sv-SE"/>
        </w:rPr>
      </w:pPr>
      <w:bookmarkStart w:id="5294" w:name="_Toc21101209"/>
      <w:bookmarkStart w:id="5295" w:name="_Toc29810248"/>
      <w:bookmarkStart w:id="5296" w:name="_Toc37273525"/>
      <w:bookmarkStart w:id="5297" w:name="_Toc45884842"/>
      <w:bookmarkStart w:id="5298" w:name="_Toc53182790"/>
      <w:bookmarkStart w:id="5299" w:name="_Toc58865184"/>
      <w:bookmarkStart w:id="5300" w:name="_Toc58866766"/>
      <w:bookmarkStart w:id="5301" w:name="_Toc66717799"/>
      <w:bookmarkStart w:id="5302" w:name="_Toc74930360"/>
      <w:bookmarkStart w:id="5303" w:name="_Toc76544645"/>
      <w:bookmarkStart w:id="5304" w:name="_Toc82538981"/>
      <w:bookmarkStart w:id="5305" w:name="_Toc89951198"/>
      <w:bookmarkStart w:id="5306" w:name="_Toc98767583"/>
      <w:bookmarkStart w:id="5307" w:name="_Toc106202038"/>
      <w:bookmarkStart w:id="5308" w:name="_Toc121993459"/>
      <w:r w:rsidRPr="006F0B54">
        <w:rPr>
          <w:lang w:eastAsia="sv-SE"/>
        </w:rPr>
        <w:t>6.7.5.2.1</w:t>
      </w:r>
      <w:r w:rsidRPr="006F0B54">
        <w:rPr>
          <w:lang w:eastAsia="sv-SE"/>
        </w:rPr>
        <w:tab/>
        <w:t>Definition and applicability</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5309" w:name="_Toc21101210"/>
      <w:bookmarkStart w:id="5310" w:name="_Toc29810249"/>
      <w:bookmarkStart w:id="5311" w:name="_Toc37273526"/>
      <w:bookmarkStart w:id="5312" w:name="_Toc45884843"/>
      <w:bookmarkStart w:id="5313" w:name="_Toc53182791"/>
      <w:bookmarkStart w:id="5314" w:name="_Toc58865185"/>
      <w:bookmarkStart w:id="5315" w:name="_Toc58866767"/>
      <w:bookmarkStart w:id="5316" w:name="_Toc66717800"/>
      <w:bookmarkStart w:id="5317" w:name="_Toc74930361"/>
      <w:bookmarkStart w:id="5318" w:name="_Toc76544646"/>
      <w:bookmarkStart w:id="5319" w:name="_Toc82538982"/>
      <w:bookmarkStart w:id="5320" w:name="_Toc89951199"/>
      <w:bookmarkStart w:id="5321" w:name="_Toc98767584"/>
      <w:bookmarkStart w:id="5322" w:name="_Toc106202039"/>
      <w:bookmarkStart w:id="5323" w:name="_Toc121993460"/>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5324" w:name="_Toc21101211"/>
      <w:bookmarkStart w:id="5325" w:name="_Toc29810250"/>
      <w:bookmarkStart w:id="5326" w:name="_Toc37273527"/>
      <w:bookmarkStart w:id="5327" w:name="_Toc45884844"/>
      <w:bookmarkStart w:id="5328" w:name="_Toc53182792"/>
      <w:bookmarkStart w:id="5329" w:name="_Toc58865186"/>
      <w:bookmarkStart w:id="5330" w:name="_Toc58866768"/>
      <w:bookmarkStart w:id="5331" w:name="_Toc66717801"/>
      <w:bookmarkStart w:id="5332" w:name="_Toc74930362"/>
      <w:bookmarkStart w:id="5333" w:name="_Toc76544647"/>
      <w:bookmarkStart w:id="5334" w:name="_Toc82538983"/>
      <w:bookmarkStart w:id="5335" w:name="_Toc89951200"/>
      <w:bookmarkStart w:id="5336" w:name="_Toc98767585"/>
      <w:bookmarkStart w:id="5337" w:name="_Toc106202040"/>
      <w:bookmarkStart w:id="5338" w:name="_Toc121993461"/>
      <w:r w:rsidRPr="006F0B54">
        <w:rPr>
          <w:lang w:eastAsia="sv-SE"/>
        </w:rPr>
        <w:t>6.7.5.2.3</w:t>
      </w:r>
      <w:r w:rsidRPr="006F0B54">
        <w:rPr>
          <w:lang w:eastAsia="sv-SE"/>
        </w:rPr>
        <w:tab/>
        <w:t>Test purpose</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5339" w:name="_Toc21101212"/>
      <w:bookmarkStart w:id="5340" w:name="_Toc29810251"/>
      <w:bookmarkStart w:id="5341" w:name="_Toc37273528"/>
      <w:bookmarkStart w:id="5342" w:name="_Toc45884845"/>
      <w:bookmarkStart w:id="5343" w:name="_Toc53182793"/>
      <w:bookmarkStart w:id="5344" w:name="_Toc58865187"/>
      <w:bookmarkStart w:id="5345" w:name="_Toc58866769"/>
      <w:bookmarkStart w:id="5346" w:name="_Toc66717802"/>
      <w:bookmarkStart w:id="5347" w:name="_Toc74930363"/>
      <w:bookmarkStart w:id="5348" w:name="_Toc76544648"/>
      <w:bookmarkStart w:id="5349" w:name="_Toc82538984"/>
      <w:bookmarkStart w:id="5350" w:name="_Toc89951201"/>
      <w:bookmarkStart w:id="5351" w:name="_Toc98767586"/>
      <w:bookmarkStart w:id="5352" w:name="_Toc106202041"/>
      <w:bookmarkStart w:id="5353" w:name="_Toc121993462"/>
      <w:r w:rsidRPr="006F0B54">
        <w:rPr>
          <w:lang w:eastAsia="sv-SE"/>
        </w:rPr>
        <w:t>6.7.5</w:t>
      </w:r>
      <w:r w:rsidRPr="006F0B54">
        <w:rPr>
          <w:lang w:eastAsia="zh-CN"/>
        </w:rPr>
        <w:t>.2.4</w:t>
      </w:r>
      <w:r w:rsidRPr="006F0B54">
        <w:rPr>
          <w:lang w:eastAsia="sv-SE"/>
        </w:rPr>
        <w:tab/>
        <w:t>Method of test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203A3394" w14:textId="77777777" w:rsidR="00972FED" w:rsidRPr="006F0B54" w:rsidRDefault="00972FED" w:rsidP="00972FED">
      <w:pPr>
        <w:pStyle w:val="H6"/>
        <w:rPr>
          <w:lang w:eastAsia="sv-SE"/>
        </w:rPr>
      </w:pPr>
      <w:bookmarkStart w:id="5354" w:name="_Toc21101213"/>
      <w:bookmarkStart w:id="5355" w:name="_Toc29810252"/>
      <w:bookmarkStart w:id="5356" w:name="_Toc37273529"/>
      <w:bookmarkStart w:id="5357" w:name="_Toc45884846"/>
      <w:r w:rsidRPr="006F0B54">
        <w:rPr>
          <w:lang w:eastAsia="sv-SE"/>
        </w:rPr>
        <w:t>6.7.5.2.4.1</w:t>
      </w:r>
      <w:r w:rsidRPr="006F0B54">
        <w:rPr>
          <w:lang w:eastAsia="sv-SE"/>
        </w:rPr>
        <w:tab/>
        <w:t>Initial conditions</w:t>
      </w:r>
      <w:bookmarkEnd w:id="5354"/>
      <w:bookmarkEnd w:id="5355"/>
      <w:bookmarkEnd w:id="5356"/>
      <w:bookmarkEnd w:id="5357"/>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5358" w:name="_Toc21101214"/>
      <w:bookmarkStart w:id="5359" w:name="_Toc29810253"/>
      <w:bookmarkStart w:id="5360" w:name="_Toc37273530"/>
      <w:bookmarkStart w:id="5361" w:name="_Toc45884847"/>
      <w:r w:rsidRPr="006F0B54">
        <w:rPr>
          <w:lang w:eastAsia="sv-SE"/>
        </w:rPr>
        <w:t>6.7.5.2.4.2</w:t>
      </w:r>
      <w:r w:rsidRPr="006F0B54">
        <w:rPr>
          <w:lang w:eastAsia="sv-SE"/>
        </w:rPr>
        <w:tab/>
        <w:t>Procedure</w:t>
      </w:r>
      <w:bookmarkEnd w:id="5358"/>
      <w:bookmarkEnd w:id="5359"/>
      <w:bookmarkEnd w:id="5360"/>
      <w:bookmarkEnd w:id="5361"/>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3CA893C7" w14:textId="77777777" w:rsidR="00064B6C" w:rsidRDefault="00064B6C" w:rsidP="00064B6C">
      <w:pPr>
        <w:pStyle w:val="B1"/>
      </w:pPr>
      <w:r>
        <w:t>4)</w:t>
      </w:r>
      <w:r>
        <w:tab/>
        <w:t>The measurement device characteristics shall be:</w:t>
      </w:r>
    </w:p>
    <w:p w14:paraId="2A3A0040" w14:textId="77777777" w:rsidR="00064B6C" w:rsidRDefault="00064B6C" w:rsidP="00064B6C">
      <w:pPr>
        <w:pStyle w:val="B2"/>
      </w:pPr>
      <w:r>
        <w:t>-</w:t>
      </w:r>
      <w:r>
        <w:tab/>
        <w:t>Detection mode: True RMS.</w:t>
      </w:r>
    </w:p>
    <w:p w14:paraId="3EEE9916" w14:textId="240FE432" w:rsidR="00340E0A" w:rsidRDefault="00340E0A" w:rsidP="00340E0A">
      <w:pPr>
        <w:pStyle w:val="B2"/>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5362" w:name="_Toc21101215"/>
      <w:bookmarkStart w:id="5363" w:name="_Toc29810254"/>
      <w:bookmarkStart w:id="5364" w:name="_Toc37273531"/>
      <w:bookmarkStart w:id="5365" w:name="_Toc45884848"/>
      <w:bookmarkStart w:id="5366" w:name="_Toc53182794"/>
      <w:bookmarkStart w:id="5367" w:name="_Toc58865188"/>
      <w:bookmarkStart w:id="5368" w:name="_Toc58866770"/>
      <w:bookmarkStart w:id="5369" w:name="_Toc66717803"/>
      <w:bookmarkStart w:id="5370" w:name="_Toc74930364"/>
      <w:bookmarkStart w:id="5371" w:name="_Toc76544649"/>
      <w:bookmarkStart w:id="5372" w:name="_Toc82538985"/>
      <w:bookmarkStart w:id="5373" w:name="_Toc89951202"/>
      <w:bookmarkStart w:id="5374" w:name="_Toc98767587"/>
      <w:bookmarkStart w:id="5375" w:name="_Toc106202042"/>
      <w:bookmarkStart w:id="5376" w:name="_Toc121993463"/>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3FF9CFCA" w14:textId="77777777" w:rsidR="00972FED" w:rsidRPr="006F0B54" w:rsidRDefault="00972FED" w:rsidP="00972FED">
      <w:pPr>
        <w:pStyle w:val="H6"/>
      </w:pPr>
      <w:bookmarkStart w:id="5377" w:name="_Toc21101216"/>
      <w:bookmarkStart w:id="5378" w:name="_Toc29810255"/>
      <w:bookmarkStart w:id="5379" w:name="_Toc37273532"/>
      <w:bookmarkStart w:id="5380" w:name="_Toc45884849"/>
      <w:r w:rsidRPr="006F0B54">
        <w:t>6.7.5.2.5.1</w:t>
      </w:r>
      <w:r w:rsidRPr="006F0B54">
        <w:tab/>
        <w:t xml:space="preserve">Test requirement for </w:t>
      </w:r>
      <w:r w:rsidRPr="001A1BA4">
        <w:rPr>
          <w:i/>
          <w:iCs/>
        </w:rPr>
        <w:t>BS type 1-O</w:t>
      </w:r>
      <w:bookmarkEnd w:id="5377"/>
      <w:bookmarkEnd w:id="5378"/>
      <w:bookmarkEnd w:id="5379"/>
      <w:bookmarkEnd w:id="5380"/>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5381" w:name="_Toc21101217"/>
      <w:bookmarkStart w:id="5382" w:name="_Toc29810256"/>
      <w:bookmarkStart w:id="5383" w:name="_Toc37273533"/>
      <w:bookmarkStart w:id="5384" w:name="_Toc45884850"/>
      <w:r w:rsidRPr="006F0B54">
        <w:t>6.7.5.2.5.2</w:t>
      </w:r>
      <w:r w:rsidRPr="006F0B54">
        <w:tab/>
        <w:t xml:space="preserve">Test requirement for </w:t>
      </w:r>
      <w:r w:rsidRPr="001A1BA4">
        <w:rPr>
          <w:i/>
          <w:iCs/>
        </w:rPr>
        <w:t>BS type 2-O</w:t>
      </w:r>
      <w:bookmarkEnd w:id="5381"/>
      <w:bookmarkEnd w:id="5382"/>
      <w:bookmarkEnd w:id="5383"/>
      <w:bookmarkEnd w:id="5384"/>
    </w:p>
    <w:p w14:paraId="736C3C3E" w14:textId="77777777" w:rsidR="00972FED" w:rsidRPr="006F0B54" w:rsidRDefault="00972FED" w:rsidP="00972FED">
      <w:pPr>
        <w:pStyle w:val="H6"/>
      </w:pPr>
      <w:bookmarkStart w:id="5385" w:name="_Toc21101218"/>
      <w:bookmarkStart w:id="5386" w:name="_Toc29810257"/>
      <w:bookmarkStart w:id="5387" w:name="_Toc37273534"/>
      <w:bookmarkStart w:id="5388" w:name="_Toc45884851"/>
      <w:r w:rsidRPr="006F0B54">
        <w:t>6.7.5.2.5.2.1</w:t>
      </w:r>
      <w:r w:rsidRPr="006F0B54">
        <w:tab/>
        <w:t>General</w:t>
      </w:r>
      <w:bookmarkEnd w:id="5385"/>
      <w:bookmarkEnd w:id="5386"/>
      <w:bookmarkEnd w:id="5387"/>
      <w:bookmarkEnd w:id="5388"/>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5389" w:name="_Toc21101219"/>
      <w:bookmarkStart w:id="5390" w:name="_Toc29810258"/>
      <w:bookmarkStart w:id="5391" w:name="_Toc37273535"/>
      <w:bookmarkStart w:id="5392" w:name="_Toc45884852"/>
      <w:r w:rsidRPr="006F0B54">
        <w:t>6.7.5.2.5.2.2</w:t>
      </w:r>
      <w:r w:rsidRPr="006F0B54">
        <w:tab/>
        <w:t>OTA transmitter spurious emissions (Category A)</w:t>
      </w:r>
      <w:bookmarkEnd w:id="5389"/>
      <w:bookmarkEnd w:id="5390"/>
      <w:bookmarkEnd w:id="5391"/>
      <w:bookmarkEnd w:id="5392"/>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 w14:paraId="145DF430" w14:textId="77777777" w:rsidR="00972FED" w:rsidRPr="006F0B54" w:rsidRDefault="00972FED" w:rsidP="00972FED">
      <w:pPr>
        <w:pStyle w:val="H6"/>
      </w:pPr>
      <w:bookmarkStart w:id="5393" w:name="_Toc21101220"/>
      <w:bookmarkStart w:id="5394" w:name="_Toc29810259"/>
      <w:bookmarkStart w:id="5395" w:name="_Toc37273536"/>
      <w:bookmarkStart w:id="5396" w:name="_Toc45884853"/>
      <w:r w:rsidRPr="006F0B54">
        <w:t>6.7.5.2.5.2.3</w:t>
      </w:r>
      <w:r w:rsidRPr="006F0B54">
        <w:tab/>
        <w:t>OTA transmitter spurious emissions (Category B)</w:t>
      </w:r>
      <w:bookmarkEnd w:id="5393"/>
      <w:bookmarkEnd w:id="5394"/>
      <w:bookmarkEnd w:id="5395"/>
      <w:bookmarkEnd w:id="5396"/>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5397" w:name="_Toc21101221"/>
      <w:bookmarkStart w:id="5398" w:name="_Toc29810260"/>
      <w:bookmarkStart w:id="5399" w:name="_Toc37273537"/>
      <w:bookmarkStart w:id="5400" w:name="_Toc45884854"/>
      <w:bookmarkStart w:id="5401"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 w14:paraId="4ABA7CF0" w14:textId="77777777" w:rsidR="00972FED" w:rsidRPr="006F0B54" w:rsidRDefault="00972FED" w:rsidP="00972FED">
      <w:pPr>
        <w:pStyle w:val="Heading4"/>
      </w:pPr>
      <w:bookmarkStart w:id="5402" w:name="_Toc58865189"/>
      <w:bookmarkStart w:id="5403" w:name="_Toc58866771"/>
      <w:bookmarkStart w:id="5404" w:name="_Toc66717804"/>
      <w:bookmarkStart w:id="5405" w:name="_Toc74930365"/>
      <w:bookmarkStart w:id="5406" w:name="_Toc76544650"/>
      <w:bookmarkStart w:id="5407" w:name="_Toc82538986"/>
      <w:bookmarkStart w:id="5408" w:name="_Toc89951203"/>
      <w:bookmarkStart w:id="5409" w:name="_Toc98767588"/>
      <w:bookmarkStart w:id="5410" w:name="_Toc106202043"/>
      <w:bookmarkStart w:id="5411" w:name="_Toc121993464"/>
      <w:r w:rsidRPr="006F0B54">
        <w:t>6.7.5.3</w:t>
      </w:r>
      <w:r w:rsidRPr="006F0B54">
        <w:tab/>
        <w:t>Protection of the BS receiver of own or different BS</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6F57DF46" w14:textId="77777777" w:rsidR="00972FED" w:rsidRPr="006F0B54" w:rsidRDefault="00972FED" w:rsidP="00972FED">
      <w:pPr>
        <w:pStyle w:val="Heading5"/>
        <w:rPr>
          <w:lang w:eastAsia="sv-SE"/>
        </w:rPr>
      </w:pPr>
      <w:bookmarkStart w:id="5412" w:name="_Toc21101222"/>
      <w:bookmarkStart w:id="5413" w:name="_Toc29810261"/>
      <w:bookmarkStart w:id="5414" w:name="_Toc37273538"/>
      <w:bookmarkStart w:id="5415" w:name="_Toc45884855"/>
      <w:bookmarkStart w:id="5416" w:name="_Toc53182796"/>
      <w:bookmarkStart w:id="5417" w:name="_Toc58865190"/>
      <w:bookmarkStart w:id="5418" w:name="_Toc58866772"/>
      <w:bookmarkStart w:id="5419" w:name="_Toc66717805"/>
      <w:bookmarkStart w:id="5420" w:name="_Toc74930366"/>
      <w:bookmarkStart w:id="5421" w:name="_Toc76544651"/>
      <w:bookmarkStart w:id="5422" w:name="_Toc82538987"/>
      <w:bookmarkStart w:id="5423" w:name="_Toc89951204"/>
      <w:bookmarkStart w:id="5424" w:name="_Toc98767589"/>
      <w:bookmarkStart w:id="5425" w:name="_Toc106202044"/>
      <w:bookmarkStart w:id="5426" w:name="_Toc121993465"/>
      <w:r w:rsidRPr="006F0B54">
        <w:rPr>
          <w:lang w:eastAsia="sv-SE"/>
        </w:rPr>
        <w:t>6.7.5.3.1</w:t>
      </w:r>
      <w:r w:rsidRPr="006F0B54">
        <w:rPr>
          <w:lang w:eastAsia="sv-SE"/>
        </w:rPr>
        <w:tab/>
        <w:t>Definition and applicability</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5427" w:name="_Toc21101223"/>
      <w:bookmarkStart w:id="5428" w:name="_Toc29810262"/>
      <w:bookmarkStart w:id="5429" w:name="_Toc37273539"/>
      <w:bookmarkStart w:id="5430" w:name="_Toc45884856"/>
      <w:bookmarkStart w:id="5431" w:name="_Toc53182797"/>
      <w:bookmarkStart w:id="5432" w:name="_Toc58865191"/>
      <w:bookmarkStart w:id="5433" w:name="_Toc58866773"/>
      <w:bookmarkStart w:id="5434" w:name="_Toc66717806"/>
      <w:bookmarkStart w:id="5435" w:name="_Toc74930367"/>
      <w:bookmarkStart w:id="5436" w:name="_Toc76544652"/>
      <w:bookmarkStart w:id="5437" w:name="_Toc82538988"/>
      <w:bookmarkStart w:id="5438" w:name="_Toc89951205"/>
      <w:bookmarkStart w:id="5439" w:name="_Toc98767590"/>
      <w:bookmarkStart w:id="5440" w:name="_Toc106202045"/>
      <w:bookmarkStart w:id="5441" w:name="_Toc121993466"/>
      <w:r w:rsidRPr="006F0B54">
        <w:rPr>
          <w:lang w:eastAsia="sv-SE"/>
        </w:rPr>
        <w:t>6.7.5.3.2</w:t>
      </w:r>
      <w:r w:rsidRPr="006F0B54">
        <w:rPr>
          <w:lang w:eastAsia="sv-SE"/>
        </w:rPr>
        <w:tab/>
      </w:r>
      <w:r w:rsidRPr="006F0B54">
        <w:rPr>
          <w:lang w:val="en-US" w:eastAsia="sv-SE"/>
        </w:rPr>
        <w:t>Minimum requirements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5442" w:name="_Toc21101224"/>
      <w:bookmarkStart w:id="5443" w:name="_Toc29810263"/>
      <w:bookmarkStart w:id="5444" w:name="_Toc37273540"/>
      <w:bookmarkStart w:id="5445" w:name="_Toc45884857"/>
      <w:bookmarkStart w:id="5446" w:name="_Toc53182798"/>
      <w:bookmarkStart w:id="5447" w:name="_Toc58865192"/>
      <w:bookmarkStart w:id="5448" w:name="_Toc58866774"/>
      <w:bookmarkStart w:id="5449" w:name="_Toc66717807"/>
      <w:bookmarkStart w:id="5450" w:name="_Toc74930368"/>
      <w:bookmarkStart w:id="5451" w:name="_Toc76544653"/>
      <w:bookmarkStart w:id="5452" w:name="_Toc82538989"/>
      <w:bookmarkStart w:id="5453" w:name="_Toc89951206"/>
      <w:bookmarkStart w:id="5454" w:name="_Toc98767591"/>
      <w:bookmarkStart w:id="5455" w:name="_Toc106202046"/>
      <w:bookmarkStart w:id="5456" w:name="_Toc121993467"/>
      <w:r w:rsidRPr="006F0B54">
        <w:rPr>
          <w:lang w:eastAsia="sv-SE"/>
        </w:rPr>
        <w:t>6.7.5.3.3</w:t>
      </w:r>
      <w:r w:rsidRPr="006F0B54">
        <w:rPr>
          <w:lang w:eastAsia="sv-SE"/>
        </w:rPr>
        <w:tab/>
      </w:r>
      <w:r w:rsidRPr="006F0B54">
        <w:rPr>
          <w:lang w:val="en-US" w:eastAsia="sv-SE"/>
        </w:rPr>
        <w:t>Test purpose</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440ED290" w14:textId="77777777" w:rsidR="00972FED" w:rsidRPr="006F0B54" w:rsidRDefault="00972FED" w:rsidP="00972FED">
      <w:pPr>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5457" w:name="_Toc21101225"/>
      <w:bookmarkStart w:id="5458" w:name="_Toc29810264"/>
      <w:bookmarkStart w:id="5459" w:name="_Toc37273541"/>
      <w:bookmarkStart w:id="5460" w:name="_Toc45884858"/>
      <w:bookmarkStart w:id="5461" w:name="_Toc53182799"/>
      <w:bookmarkStart w:id="5462" w:name="_Toc58865193"/>
      <w:bookmarkStart w:id="5463" w:name="_Toc58866775"/>
      <w:bookmarkStart w:id="5464" w:name="_Toc66717808"/>
      <w:bookmarkStart w:id="5465" w:name="_Toc74930369"/>
      <w:bookmarkStart w:id="5466" w:name="_Toc76544654"/>
      <w:bookmarkStart w:id="5467" w:name="_Toc82538990"/>
      <w:bookmarkStart w:id="5468" w:name="_Toc89951207"/>
      <w:bookmarkStart w:id="5469" w:name="_Toc98767592"/>
      <w:bookmarkStart w:id="5470" w:name="_Toc106202047"/>
      <w:bookmarkStart w:id="5471" w:name="_Toc121993468"/>
      <w:r w:rsidRPr="006F0B54">
        <w:rPr>
          <w:lang w:eastAsia="sv-SE"/>
        </w:rPr>
        <w:t>6.7.5.3.4</w:t>
      </w:r>
      <w:r w:rsidRPr="006F0B54">
        <w:rPr>
          <w:lang w:eastAsia="sv-SE"/>
        </w:rPr>
        <w:tab/>
      </w:r>
      <w:r w:rsidRPr="006F0B54">
        <w:rPr>
          <w:lang w:val="en-US" w:eastAsia="sv-SE"/>
        </w:rPr>
        <w:t>Method of test</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221F7BA2" w14:textId="77777777" w:rsidR="00972FED" w:rsidRPr="006F0B54" w:rsidRDefault="00972FED" w:rsidP="00972FED">
      <w:pPr>
        <w:pStyle w:val="H6"/>
      </w:pPr>
      <w:bookmarkStart w:id="5472" w:name="_Toc21101226"/>
      <w:bookmarkStart w:id="5473" w:name="_Toc29810265"/>
      <w:bookmarkStart w:id="5474" w:name="_Toc37273542"/>
      <w:bookmarkStart w:id="5475" w:name="_Toc45884859"/>
      <w:r w:rsidRPr="006F0B54">
        <w:t>6.7.5.3.4.1</w:t>
      </w:r>
      <w:r w:rsidRPr="006F0B54">
        <w:tab/>
        <w:t>Initial conditions</w:t>
      </w:r>
      <w:bookmarkEnd w:id="5472"/>
      <w:bookmarkEnd w:id="5473"/>
      <w:bookmarkEnd w:id="5474"/>
      <w:bookmarkEnd w:id="5475"/>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5476" w:name="_Toc21101227"/>
      <w:bookmarkStart w:id="5477" w:name="_Toc29810266"/>
      <w:bookmarkStart w:id="5478" w:name="_Toc37273543"/>
      <w:bookmarkStart w:id="5479" w:name="_Toc45884860"/>
      <w:r w:rsidRPr="006F0B54">
        <w:t>6.7.5.3.4.2</w:t>
      </w:r>
      <w:r w:rsidRPr="006F0B54">
        <w:tab/>
        <w:t>Procedure</w:t>
      </w:r>
      <w:bookmarkEnd w:id="5476"/>
      <w:bookmarkEnd w:id="5477"/>
      <w:bookmarkEnd w:id="5478"/>
      <w:bookmarkEnd w:id="5479"/>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5480" w:name="_Hlk508280732"/>
      <w:r w:rsidRPr="006F0B54">
        <w:t>depicted in annex E.1.3.</w:t>
      </w:r>
    </w:p>
    <w:bookmarkEnd w:id="5480"/>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4D896785" w14:textId="77777777" w:rsidR="00064B6C" w:rsidRDefault="00064B6C" w:rsidP="00064B6C">
      <w:pPr>
        <w:pStyle w:val="B1"/>
      </w:pPr>
      <w:r>
        <w:t>7)</w:t>
      </w:r>
      <w:r>
        <w:tab/>
        <w:t>The measurement device</w:t>
      </w:r>
      <w:r>
        <w:rPr>
          <w:lang w:val="en-US"/>
        </w:rPr>
        <w:t xml:space="preserve"> (signal analyzer)</w:t>
      </w:r>
      <w:r>
        <w:t xml:space="preserve"> characteristics shall be:</w:t>
      </w:r>
    </w:p>
    <w:p w14:paraId="2B55333B" w14:textId="77777777" w:rsidR="00064B6C" w:rsidRDefault="00064B6C" w:rsidP="00064B6C">
      <w:pPr>
        <w:pStyle w:val="B2"/>
      </w:pPr>
      <w:r>
        <w:rPr>
          <w:lang w:val="en-US"/>
        </w:rPr>
        <w:t>-</w:t>
      </w:r>
      <w:r>
        <w:rPr>
          <w:lang w:val="en-US"/>
        </w:rPr>
        <w:tab/>
      </w:r>
      <w:r>
        <w:t>Detection mode: True RMS.</w:t>
      </w:r>
    </w:p>
    <w:p w14:paraId="7E9B3712" w14:textId="77777777" w:rsidR="00064B6C" w:rsidRDefault="00064B6C" w:rsidP="00064B6C">
      <w:pPr>
        <w:pStyle w:val="B2"/>
        <w:ind w:left="567" w:firstLine="0"/>
        <w:rPr>
          <w:lang w:val="en-US"/>
        </w:rPr>
      </w:pPr>
      <w:r>
        <w:t>The emission power should be averaged over an appropriate time duration to ensure the measurement is within the measurement uncertainty in Table 4.1.2.2-1.</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5481" w:name="_Toc21101228"/>
      <w:bookmarkStart w:id="5482" w:name="_Toc29810267"/>
      <w:bookmarkStart w:id="5483" w:name="_Toc37273544"/>
      <w:bookmarkStart w:id="5484" w:name="_Toc45884861"/>
      <w:bookmarkStart w:id="5485" w:name="_Toc53182800"/>
      <w:bookmarkStart w:id="5486" w:name="_Toc58865194"/>
      <w:bookmarkStart w:id="5487" w:name="_Toc58866776"/>
      <w:bookmarkStart w:id="5488" w:name="_Toc66717809"/>
      <w:bookmarkStart w:id="5489" w:name="_Toc74930370"/>
      <w:bookmarkStart w:id="5490" w:name="_Toc76544655"/>
      <w:bookmarkStart w:id="5491" w:name="_Toc82538991"/>
      <w:bookmarkStart w:id="5492" w:name="_Toc89951208"/>
      <w:bookmarkStart w:id="5493" w:name="_Toc98767593"/>
      <w:bookmarkStart w:id="5494" w:name="_Toc106202048"/>
      <w:bookmarkStart w:id="5495" w:name="_Toc121993469"/>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6FA15D57" w14:textId="77777777" w:rsidR="00972FED" w:rsidRPr="006F0B54" w:rsidRDefault="00972FED" w:rsidP="00972FED">
      <w:pPr>
        <w:pStyle w:val="H6"/>
      </w:pPr>
      <w:bookmarkStart w:id="5496" w:name="_Toc21101229"/>
      <w:bookmarkStart w:id="5497" w:name="_Toc29810268"/>
      <w:bookmarkStart w:id="5498" w:name="_Toc37273545"/>
      <w:bookmarkStart w:id="5499" w:name="_Toc45884862"/>
      <w:r w:rsidRPr="006F0B54">
        <w:t>6.7.5.3.5.1</w:t>
      </w:r>
      <w:r w:rsidRPr="006F0B54">
        <w:tab/>
        <w:t xml:space="preserve">Test requirement for </w:t>
      </w:r>
      <w:r w:rsidRPr="001A1BA4">
        <w:rPr>
          <w:i/>
          <w:iCs/>
        </w:rPr>
        <w:t>BS type 1-O</w:t>
      </w:r>
      <w:bookmarkEnd w:id="5496"/>
      <w:bookmarkEnd w:id="5497"/>
      <w:bookmarkEnd w:id="5498"/>
      <w:bookmarkEnd w:id="5499"/>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5500" w:name="_Toc21101230"/>
      <w:bookmarkStart w:id="5501" w:name="_Toc29810269"/>
      <w:bookmarkStart w:id="5502" w:name="_Toc37273546"/>
      <w:bookmarkStart w:id="5503" w:name="_Toc45884863"/>
      <w:bookmarkStart w:id="5504" w:name="_Toc53182801"/>
      <w:bookmarkStart w:id="5505" w:name="_Toc58865195"/>
      <w:bookmarkStart w:id="5506" w:name="_Toc58866777"/>
      <w:bookmarkStart w:id="5507" w:name="_Toc66717810"/>
      <w:bookmarkStart w:id="5508" w:name="_Toc74930371"/>
      <w:bookmarkStart w:id="5509" w:name="_Toc76544656"/>
      <w:bookmarkStart w:id="5510" w:name="_Toc82538992"/>
      <w:bookmarkStart w:id="5511" w:name="_Toc89951209"/>
      <w:bookmarkStart w:id="5512" w:name="_Toc98767594"/>
      <w:bookmarkStart w:id="5513" w:name="_Toc106202049"/>
      <w:bookmarkStart w:id="5514" w:name="_Toc121993470"/>
      <w:r w:rsidRPr="006F0B54">
        <w:t>6.7.5.4</w:t>
      </w:r>
      <w:r w:rsidRPr="006F0B54">
        <w:tab/>
        <w:t>Additional spurious emissions requirements</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2778AC36" w14:textId="77777777" w:rsidR="00972FED" w:rsidRPr="006F0B54" w:rsidRDefault="00972FED" w:rsidP="00972FED">
      <w:pPr>
        <w:pStyle w:val="Heading5"/>
        <w:rPr>
          <w:lang w:eastAsia="sv-SE"/>
        </w:rPr>
      </w:pPr>
      <w:bookmarkStart w:id="5515" w:name="_Toc21101231"/>
      <w:bookmarkStart w:id="5516" w:name="_Toc29810270"/>
      <w:bookmarkStart w:id="5517" w:name="_Toc37273547"/>
      <w:bookmarkStart w:id="5518" w:name="_Toc45884864"/>
      <w:bookmarkStart w:id="5519" w:name="_Toc53182802"/>
      <w:bookmarkStart w:id="5520" w:name="_Toc58865196"/>
      <w:bookmarkStart w:id="5521" w:name="_Toc58866778"/>
      <w:bookmarkStart w:id="5522" w:name="_Toc66717811"/>
      <w:bookmarkStart w:id="5523" w:name="_Toc74930372"/>
      <w:bookmarkStart w:id="5524" w:name="_Toc76544657"/>
      <w:bookmarkStart w:id="5525" w:name="_Toc82538993"/>
      <w:bookmarkStart w:id="5526" w:name="_Toc89951210"/>
      <w:bookmarkStart w:id="5527" w:name="_Toc98767595"/>
      <w:bookmarkStart w:id="5528" w:name="_Toc106202050"/>
      <w:bookmarkStart w:id="5529" w:name="_Toc121993471"/>
      <w:r w:rsidRPr="006F0B54">
        <w:rPr>
          <w:lang w:eastAsia="sv-SE"/>
        </w:rPr>
        <w:t>6.7.5.4.1</w:t>
      </w:r>
      <w:r w:rsidRPr="006F0B54">
        <w:rPr>
          <w:lang w:eastAsia="sv-SE"/>
        </w:rPr>
        <w:tab/>
        <w:t>Definition and applicability</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5530" w:name="_Toc21101232"/>
      <w:bookmarkStart w:id="5531" w:name="_Toc29810271"/>
      <w:bookmarkStart w:id="5532" w:name="_Toc37273548"/>
      <w:bookmarkStart w:id="5533" w:name="_Toc45884865"/>
      <w:bookmarkStart w:id="5534" w:name="_Toc53182803"/>
      <w:bookmarkStart w:id="5535" w:name="_Toc58865197"/>
      <w:bookmarkStart w:id="5536" w:name="_Toc58866779"/>
      <w:bookmarkStart w:id="5537" w:name="_Toc66717812"/>
      <w:bookmarkStart w:id="5538" w:name="_Toc74930373"/>
      <w:bookmarkStart w:id="5539" w:name="_Toc76544658"/>
      <w:bookmarkStart w:id="5540" w:name="_Toc82538994"/>
      <w:bookmarkStart w:id="5541" w:name="_Toc89951211"/>
      <w:bookmarkStart w:id="5542" w:name="_Toc98767596"/>
      <w:bookmarkStart w:id="5543" w:name="_Toc106202051"/>
      <w:bookmarkStart w:id="5544" w:name="_Toc121993472"/>
      <w:r w:rsidRPr="006F0B54">
        <w:rPr>
          <w:lang w:eastAsia="sv-SE"/>
        </w:rPr>
        <w:t>6.7.5.4.2</w:t>
      </w:r>
      <w:r w:rsidRPr="006F0B54">
        <w:rPr>
          <w:lang w:eastAsia="sv-SE"/>
        </w:rPr>
        <w:tab/>
        <w:t>Minimum Requirement</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5545" w:name="_Toc21101233"/>
      <w:bookmarkStart w:id="5546" w:name="_Toc29810272"/>
      <w:bookmarkStart w:id="5547" w:name="_Toc37273549"/>
      <w:bookmarkStart w:id="5548" w:name="_Toc45884866"/>
      <w:bookmarkStart w:id="5549" w:name="_Toc53182804"/>
      <w:bookmarkStart w:id="5550" w:name="_Toc58865198"/>
      <w:bookmarkStart w:id="5551" w:name="_Toc58866780"/>
      <w:bookmarkStart w:id="5552" w:name="_Toc66717813"/>
      <w:bookmarkStart w:id="5553" w:name="_Toc74930374"/>
      <w:bookmarkStart w:id="5554" w:name="_Toc76544659"/>
      <w:bookmarkStart w:id="5555" w:name="_Toc82538995"/>
      <w:bookmarkStart w:id="5556" w:name="_Toc89951212"/>
      <w:bookmarkStart w:id="5557" w:name="_Toc98767597"/>
      <w:bookmarkStart w:id="5558" w:name="_Toc106202052"/>
      <w:bookmarkStart w:id="5559" w:name="_Toc121993473"/>
      <w:r w:rsidRPr="006F0B54">
        <w:rPr>
          <w:lang w:eastAsia="sv-SE"/>
        </w:rPr>
        <w:t>6.7.5.4.3</w:t>
      </w:r>
      <w:r w:rsidRPr="006F0B54">
        <w:rPr>
          <w:lang w:eastAsia="sv-SE"/>
        </w:rPr>
        <w:tab/>
        <w:t>Test purpose</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5560" w:name="_Toc21101234"/>
      <w:bookmarkStart w:id="5561" w:name="_Toc29810273"/>
      <w:bookmarkStart w:id="5562" w:name="_Toc37273550"/>
      <w:bookmarkStart w:id="5563" w:name="_Toc45884867"/>
      <w:bookmarkStart w:id="5564" w:name="_Toc53182805"/>
      <w:bookmarkStart w:id="5565" w:name="_Toc58865199"/>
      <w:bookmarkStart w:id="5566" w:name="_Toc58866781"/>
      <w:bookmarkStart w:id="5567" w:name="_Toc66717814"/>
      <w:bookmarkStart w:id="5568" w:name="_Toc74930375"/>
      <w:bookmarkStart w:id="5569" w:name="_Toc76544660"/>
      <w:bookmarkStart w:id="5570" w:name="_Toc82538996"/>
      <w:bookmarkStart w:id="5571" w:name="_Toc89951213"/>
      <w:bookmarkStart w:id="5572" w:name="_Toc98767598"/>
      <w:bookmarkStart w:id="5573" w:name="_Toc106202053"/>
      <w:bookmarkStart w:id="5574" w:name="_Toc121993474"/>
      <w:r w:rsidRPr="006F0B54">
        <w:rPr>
          <w:lang w:eastAsia="sv-SE"/>
        </w:rPr>
        <w:t>6.7.5</w:t>
      </w:r>
      <w:r w:rsidRPr="006F0B54">
        <w:rPr>
          <w:lang w:eastAsia="zh-CN"/>
        </w:rPr>
        <w:t>.4.4</w:t>
      </w:r>
      <w:r w:rsidRPr="006F0B54">
        <w:rPr>
          <w:lang w:eastAsia="sv-SE"/>
        </w:rPr>
        <w:tab/>
        <w:t>Method of test</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74E62A91" w14:textId="77777777" w:rsidR="00972FED" w:rsidRPr="006F0B54" w:rsidRDefault="00972FED" w:rsidP="00972FED">
      <w:pPr>
        <w:pStyle w:val="H6"/>
        <w:rPr>
          <w:lang w:eastAsia="sv-SE"/>
        </w:rPr>
      </w:pPr>
      <w:bookmarkStart w:id="5575" w:name="_Toc21101235"/>
      <w:bookmarkStart w:id="5576" w:name="_Toc29810274"/>
      <w:bookmarkStart w:id="5577" w:name="_Toc37273551"/>
      <w:bookmarkStart w:id="5578" w:name="_Toc45884868"/>
      <w:r w:rsidRPr="006F0B54">
        <w:rPr>
          <w:lang w:eastAsia="sv-SE"/>
        </w:rPr>
        <w:t>6.7.5.4.4.1</w:t>
      </w:r>
      <w:r w:rsidRPr="006F0B54">
        <w:rPr>
          <w:lang w:eastAsia="sv-SE"/>
        </w:rPr>
        <w:tab/>
        <w:t>Initial conditions</w:t>
      </w:r>
      <w:bookmarkEnd w:id="5575"/>
      <w:bookmarkEnd w:id="5576"/>
      <w:bookmarkEnd w:id="5577"/>
      <w:bookmarkEnd w:id="5578"/>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5579" w:name="_Toc21101236"/>
      <w:bookmarkStart w:id="5580" w:name="_Toc29810275"/>
      <w:bookmarkStart w:id="5581"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5582" w:name="_Toc45884869"/>
      <w:r w:rsidRPr="006F0B54">
        <w:rPr>
          <w:lang w:eastAsia="sv-SE"/>
        </w:rPr>
        <w:t>6.7.5.4.4.2</w:t>
      </w:r>
      <w:r w:rsidRPr="006F0B54">
        <w:rPr>
          <w:lang w:eastAsia="sv-SE"/>
        </w:rPr>
        <w:tab/>
        <w:t>Procedure</w:t>
      </w:r>
      <w:bookmarkEnd w:id="5579"/>
      <w:bookmarkEnd w:id="5580"/>
      <w:bookmarkEnd w:id="5581"/>
      <w:bookmarkEnd w:id="5582"/>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495D0D7" w14:textId="77777777" w:rsidR="00064B6C" w:rsidRDefault="00064B6C" w:rsidP="00064B6C">
      <w:pPr>
        <w:pStyle w:val="B1"/>
      </w:pPr>
      <w:r>
        <w:t>4)</w:t>
      </w:r>
      <w:r>
        <w:tab/>
        <w:t>The measurement device characteristics shall be:</w:t>
      </w:r>
    </w:p>
    <w:p w14:paraId="72799A86" w14:textId="77777777" w:rsidR="00064B6C" w:rsidRDefault="00064B6C" w:rsidP="00064B6C">
      <w:pPr>
        <w:pStyle w:val="B2"/>
      </w:pPr>
      <w:r>
        <w:t>-</w:t>
      </w:r>
      <w:r>
        <w:tab/>
        <w:t>Detection mode: True RMS.</w:t>
      </w:r>
    </w:p>
    <w:p w14:paraId="615A9404" w14:textId="317D5159" w:rsidR="00340E0A" w:rsidRDefault="00340E0A" w:rsidP="00340E0A">
      <w:pPr>
        <w:pStyle w:val="B2"/>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5583" w:name="_Toc21101237"/>
      <w:bookmarkStart w:id="5584" w:name="_Toc29810276"/>
      <w:bookmarkStart w:id="5585" w:name="_Toc37273553"/>
      <w:bookmarkStart w:id="5586" w:name="_Toc45884870"/>
      <w:bookmarkStart w:id="5587" w:name="_Toc53182806"/>
      <w:bookmarkStart w:id="5588" w:name="_Toc58865200"/>
      <w:bookmarkStart w:id="5589" w:name="_Toc58866782"/>
      <w:bookmarkStart w:id="5590" w:name="_Toc66717815"/>
      <w:bookmarkStart w:id="5591" w:name="_Toc74930376"/>
      <w:bookmarkStart w:id="5592" w:name="_Toc76544661"/>
      <w:bookmarkStart w:id="5593" w:name="_Toc82538997"/>
      <w:bookmarkStart w:id="5594" w:name="_Toc89951214"/>
      <w:bookmarkStart w:id="5595" w:name="_Toc98767599"/>
      <w:bookmarkStart w:id="5596" w:name="_Toc106202054"/>
      <w:bookmarkStart w:id="5597" w:name="_Toc121993475"/>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278A88DE" w14:textId="77777777" w:rsidR="00972FED" w:rsidRPr="006F0B54" w:rsidRDefault="00972FED" w:rsidP="00972FED">
      <w:pPr>
        <w:pStyle w:val="H6"/>
        <w:rPr>
          <w:lang w:eastAsia="sv-SE"/>
        </w:rPr>
      </w:pPr>
      <w:bookmarkStart w:id="5598" w:name="_Toc21101238"/>
      <w:bookmarkStart w:id="5599" w:name="_Toc29810277"/>
      <w:bookmarkStart w:id="5600" w:name="_Toc37273554"/>
      <w:bookmarkStart w:id="5601" w:name="_Toc45884871"/>
      <w:r w:rsidRPr="006F0B54">
        <w:t>6.7.5.4.5.1</w:t>
      </w:r>
      <w:r w:rsidRPr="006F0B54">
        <w:tab/>
        <w:t xml:space="preserve">Test requirement for </w:t>
      </w:r>
      <w:r w:rsidRPr="001A1BA4">
        <w:rPr>
          <w:i/>
          <w:iCs/>
        </w:rPr>
        <w:t>BS type 1-O</w:t>
      </w:r>
      <w:bookmarkEnd w:id="5598"/>
      <w:bookmarkEnd w:id="5599"/>
      <w:bookmarkEnd w:id="5600"/>
      <w:bookmarkEnd w:id="5601"/>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n50, n74 or 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39C3C61" w14:textId="76E3E2E8" w:rsidR="00DE239F" w:rsidRPr="00931575" w:rsidRDefault="00DE239F" w:rsidP="00DE239F">
            <w:pPr>
              <w:pStyle w:val="TAH"/>
            </w:pPr>
            <w:r>
              <w:t>EIRP limit</w:t>
            </w:r>
            <w:r w:rsidRPr="00931575">
              <w:t xml:space="preserve"> (dBm)</w:t>
            </w:r>
          </w:p>
        </w:tc>
        <w:tc>
          <w:tcPr>
            <w:tcW w:w="1939" w:type="dxa"/>
          </w:tcPr>
          <w:p w14:paraId="1BC506C5" w14:textId="77777777" w:rsidR="00DE239F" w:rsidRPr="00931575" w:rsidRDefault="00DE239F" w:rsidP="00DE239F">
            <w:pPr>
              <w:pStyle w:val="TAH"/>
            </w:pPr>
            <w:r w:rsidRPr="00931575">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CEA39FA" w14:textId="010BFFF2" w:rsidR="00DE239F" w:rsidRPr="00931575" w:rsidRDefault="00DE239F" w:rsidP="00DE239F">
            <w:pPr>
              <w:pStyle w:val="TAC"/>
            </w:pPr>
            <w:r>
              <w:t>-0.8</w:t>
            </w:r>
          </w:p>
        </w:tc>
        <w:tc>
          <w:tcPr>
            <w:tcW w:w="1939" w:type="dxa"/>
          </w:tcPr>
          <w:p w14:paraId="00BF0D75" w14:textId="77777777" w:rsidR="00DE239F" w:rsidRPr="00931575" w:rsidRDefault="00DE239F" w:rsidP="00DE239F">
            <w:pPr>
              <w:pStyle w:val="TAC"/>
            </w:pPr>
            <w:r w:rsidRPr="00931575">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3A00075" w14:textId="75E7FF2C" w:rsidR="00DE239F" w:rsidRPr="00931575" w:rsidRDefault="00DE239F" w:rsidP="00DE239F">
            <w:pPr>
              <w:pStyle w:val="TAC"/>
            </w:pPr>
            <w:r>
              <w:t>-30</w:t>
            </w:r>
          </w:p>
        </w:tc>
        <w:tc>
          <w:tcPr>
            <w:tcW w:w="1939" w:type="dxa"/>
          </w:tcPr>
          <w:p w14:paraId="2C3E3743" w14:textId="77777777" w:rsidR="00DE239F" w:rsidRPr="00931575" w:rsidRDefault="00DE239F" w:rsidP="00DE239F">
            <w:pPr>
              <w:pStyle w:val="TAC"/>
            </w:pPr>
            <w:r w:rsidRPr="00931575">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5602" w:name="_Toc45884872"/>
      <w:bookmarkStart w:id="5603" w:name="_Hlk40357176"/>
      <w:r>
        <w:t>6.7.5.4.5.2</w:t>
      </w:r>
      <w:r>
        <w:tab/>
        <w:t xml:space="preserve">Test requirement for </w:t>
      </w:r>
      <w:r w:rsidRPr="001A1BA4">
        <w:rPr>
          <w:i/>
          <w:iCs/>
        </w:rPr>
        <w:t>BS type 2-O</w:t>
      </w:r>
      <w:bookmarkEnd w:id="5602"/>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5603"/>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5604" w:name="_Toc21101239"/>
      <w:bookmarkStart w:id="5605" w:name="_Toc29810278"/>
      <w:bookmarkStart w:id="5606" w:name="_Toc37273555"/>
      <w:bookmarkStart w:id="5607" w:name="_Toc45884873"/>
      <w:bookmarkStart w:id="5608" w:name="_Toc53182807"/>
      <w:bookmarkStart w:id="5609" w:name="_Toc58865201"/>
      <w:bookmarkStart w:id="5610" w:name="_Toc58866783"/>
      <w:bookmarkStart w:id="5611" w:name="_Toc66717816"/>
      <w:bookmarkStart w:id="5612" w:name="_Toc74930377"/>
      <w:bookmarkStart w:id="5613" w:name="_Toc76544662"/>
      <w:bookmarkStart w:id="5614" w:name="_Toc82538998"/>
      <w:bookmarkStart w:id="5615" w:name="_Toc89951215"/>
      <w:bookmarkStart w:id="5616" w:name="_Toc98767600"/>
      <w:bookmarkStart w:id="5617" w:name="_Toc106202055"/>
      <w:bookmarkStart w:id="5618" w:name="_Toc121993476"/>
      <w:r w:rsidRPr="006F0B54">
        <w:t>6.7.5.5</w:t>
      </w:r>
      <w:r w:rsidRPr="006F0B54">
        <w:tab/>
      </w:r>
      <w:r w:rsidRPr="006F0B54">
        <w:rPr>
          <w:lang w:val="en-US"/>
        </w:rPr>
        <w:t>Co-location requirements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07A2A2AA" w14:textId="77777777" w:rsidR="00972FED" w:rsidRPr="006F0B54" w:rsidRDefault="00972FED" w:rsidP="00972FED">
      <w:pPr>
        <w:pStyle w:val="Heading5"/>
        <w:rPr>
          <w:lang w:eastAsia="sv-SE"/>
        </w:rPr>
      </w:pPr>
      <w:bookmarkStart w:id="5619" w:name="_Toc21101240"/>
      <w:bookmarkStart w:id="5620" w:name="_Toc29810279"/>
      <w:bookmarkStart w:id="5621" w:name="_Toc37273556"/>
      <w:bookmarkStart w:id="5622" w:name="_Toc45884874"/>
      <w:bookmarkStart w:id="5623" w:name="_Toc53182808"/>
      <w:bookmarkStart w:id="5624" w:name="_Toc58865202"/>
      <w:bookmarkStart w:id="5625" w:name="_Toc58866784"/>
      <w:bookmarkStart w:id="5626" w:name="_Toc66717817"/>
      <w:bookmarkStart w:id="5627" w:name="_Toc74930378"/>
      <w:bookmarkStart w:id="5628" w:name="_Toc76544663"/>
      <w:bookmarkStart w:id="5629" w:name="_Toc82538999"/>
      <w:bookmarkStart w:id="5630" w:name="_Toc89951216"/>
      <w:bookmarkStart w:id="5631" w:name="_Toc98767601"/>
      <w:bookmarkStart w:id="5632" w:name="_Toc106202056"/>
      <w:bookmarkStart w:id="5633" w:name="_Toc121993477"/>
      <w:r w:rsidRPr="006F0B54">
        <w:rPr>
          <w:lang w:eastAsia="sv-SE"/>
        </w:rPr>
        <w:t>6.7.5.5.1</w:t>
      </w:r>
      <w:r w:rsidRPr="006F0B54">
        <w:rPr>
          <w:lang w:eastAsia="sv-SE"/>
        </w:rPr>
        <w:tab/>
        <w:t>Definition and applicability</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5634" w:name="_Toc21101241"/>
      <w:bookmarkStart w:id="5635" w:name="_Toc29810280"/>
      <w:bookmarkStart w:id="5636" w:name="_Toc37273557"/>
      <w:bookmarkStart w:id="5637" w:name="_Toc45884875"/>
      <w:bookmarkStart w:id="5638" w:name="_Toc53182809"/>
      <w:bookmarkStart w:id="5639" w:name="_Toc58865203"/>
      <w:bookmarkStart w:id="5640" w:name="_Toc58866785"/>
      <w:bookmarkStart w:id="5641" w:name="_Toc66717818"/>
      <w:bookmarkStart w:id="5642" w:name="_Toc74930379"/>
      <w:bookmarkStart w:id="5643" w:name="_Toc76544664"/>
      <w:bookmarkStart w:id="5644" w:name="_Toc82539000"/>
      <w:bookmarkStart w:id="5645" w:name="_Toc89951217"/>
      <w:bookmarkStart w:id="5646" w:name="_Toc98767602"/>
      <w:bookmarkStart w:id="5647" w:name="_Toc106202057"/>
      <w:bookmarkStart w:id="5648" w:name="_Toc121993478"/>
      <w:r w:rsidRPr="006F0B54">
        <w:rPr>
          <w:lang w:eastAsia="sv-SE"/>
        </w:rPr>
        <w:t>6.7.5.5.2</w:t>
      </w:r>
      <w:r w:rsidRPr="006F0B54">
        <w:rPr>
          <w:lang w:eastAsia="sv-SE"/>
        </w:rPr>
        <w:tab/>
      </w:r>
      <w:r w:rsidRPr="006F0B54">
        <w:rPr>
          <w:lang w:val="en-US" w:eastAsia="sv-SE"/>
        </w:rPr>
        <w:t>Minimum requirements</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5649" w:name="_Toc21101242"/>
      <w:bookmarkStart w:id="5650" w:name="_Toc29810281"/>
      <w:bookmarkStart w:id="5651" w:name="_Toc37273558"/>
      <w:bookmarkStart w:id="5652" w:name="_Toc45884876"/>
      <w:bookmarkStart w:id="5653" w:name="_Toc53182810"/>
      <w:bookmarkStart w:id="5654" w:name="_Toc58865204"/>
      <w:bookmarkStart w:id="5655" w:name="_Toc58866786"/>
      <w:bookmarkStart w:id="5656" w:name="_Toc66717819"/>
      <w:bookmarkStart w:id="5657" w:name="_Toc74930380"/>
      <w:bookmarkStart w:id="5658" w:name="_Toc76544665"/>
      <w:bookmarkStart w:id="5659" w:name="_Toc82539001"/>
      <w:bookmarkStart w:id="5660" w:name="_Toc89951218"/>
      <w:bookmarkStart w:id="5661" w:name="_Toc98767603"/>
      <w:bookmarkStart w:id="5662" w:name="_Toc106202058"/>
      <w:bookmarkStart w:id="5663" w:name="_Toc121993479"/>
      <w:r w:rsidRPr="006F0B54">
        <w:rPr>
          <w:lang w:eastAsia="sv-SE"/>
        </w:rPr>
        <w:t>6.7.5.5.3</w:t>
      </w:r>
      <w:r w:rsidRPr="006F0B54">
        <w:rPr>
          <w:lang w:eastAsia="sv-SE"/>
        </w:rPr>
        <w:tab/>
      </w:r>
      <w:r w:rsidRPr="006F0B54">
        <w:rPr>
          <w:lang w:val="en-US" w:eastAsia="sv-SE"/>
        </w:rPr>
        <w:t>Test purpose</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664DA9A" w14:textId="77777777" w:rsidR="00972FED" w:rsidRPr="006F0B54" w:rsidRDefault="00972FED" w:rsidP="00972FED">
      <w:pPr>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5664" w:name="_Toc21101243"/>
      <w:bookmarkStart w:id="5665" w:name="_Toc29810282"/>
      <w:bookmarkStart w:id="5666" w:name="_Toc37273559"/>
      <w:bookmarkStart w:id="5667" w:name="_Toc45884877"/>
      <w:bookmarkStart w:id="5668" w:name="_Toc53182811"/>
      <w:bookmarkStart w:id="5669" w:name="_Toc58865205"/>
      <w:bookmarkStart w:id="5670" w:name="_Toc58866787"/>
      <w:bookmarkStart w:id="5671" w:name="_Toc66717820"/>
      <w:bookmarkStart w:id="5672" w:name="_Toc74930381"/>
      <w:bookmarkStart w:id="5673" w:name="_Toc76544666"/>
      <w:bookmarkStart w:id="5674" w:name="_Toc82539002"/>
      <w:bookmarkStart w:id="5675" w:name="_Toc89951219"/>
      <w:bookmarkStart w:id="5676" w:name="_Toc98767604"/>
      <w:bookmarkStart w:id="5677" w:name="_Toc106202059"/>
      <w:bookmarkStart w:id="5678" w:name="_Toc121993480"/>
      <w:r w:rsidRPr="006F0B54">
        <w:rPr>
          <w:lang w:eastAsia="sv-SE"/>
        </w:rPr>
        <w:t>6.7.5.5.4</w:t>
      </w:r>
      <w:r w:rsidRPr="006F0B54">
        <w:rPr>
          <w:lang w:eastAsia="sv-SE"/>
        </w:rPr>
        <w:tab/>
      </w:r>
      <w:r w:rsidRPr="006F0B54">
        <w:rPr>
          <w:lang w:val="en-US" w:eastAsia="sv-SE"/>
        </w:rPr>
        <w:t>Method of test</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1AE0A6B4" w14:textId="77777777" w:rsidR="00972FED" w:rsidRPr="006F0B54" w:rsidRDefault="00972FED" w:rsidP="00972FED">
      <w:pPr>
        <w:pStyle w:val="H6"/>
      </w:pPr>
      <w:bookmarkStart w:id="5679" w:name="_Toc21101244"/>
      <w:bookmarkStart w:id="5680" w:name="_Toc29810283"/>
      <w:bookmarkStart w:id="5681" w:name="_Toc37273560"/>
      <w:bookmarkStart w:id="5682" w:name="_Toc45884878"/>
      <w:r w:rsidRPr="006F0B54">
        <w:t>6.7.5.5.4.1</w:t>
      </w:r>
      <w:r w:rsidRPr="006F0B54">
        <w:tab/>
        <w:t>Initial conditions</w:t>
      </w:r>
      <w:bookmarkEnd w:id="5679"/>
      <w:bookmarkEnd w:id="5680"/>
      <w:bookmarkEnd w:id="5681"/>
      <w:bookmarkEnd w:id="5682"/>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5683" w:name="_Toc21101245"/>
      <w:bookmarkStart w:id="5684" w:name="_Toc29810284"/>
      <w:bookmarkStart w:id="5685" w:name="_Toc37273561"/>
      <w:bookmarkStart w:id="5686" w:name="_Toc45884879"/>
      <w:r w:rsidRPr="006F0B54">
        <w:t>6.7.5.5.4.2</w:t>
      </w:r>
      <w:r w:rsidRPr="006F0B54">
        <w:tab/>
        <w:t>Procedure</w:t>
      </w:r>
      <w:bookmarkEnd w:id="5683"/>
      <w:bookmarkEnd w:id="5684"/>
      <w:bookmarkEnd w:id="5685"/>
      <w:bookmarkEnd w:id="5686"/>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459BE6F" w14:textId="77777777" w:rsidR="00E63B32" w:rsidRDefault="00E63B32" w:rsidP="00E63B32">
      <w:pPr>
        <w:pStyle w:val="B1"/>
      </w:pPr>
      <w:r>
        <w:t>7)</w:t>
      </w:r>
      <w:r>
        <w:tab/>
        <w:t>The measurement device</w:t>
      </w:r>
      <w:r>
        <w:rPr>
          <w:lang w:val="en-US"/>
        </w:rPr>
        <w:t xml:space="preserve"> (signal analyzer)</w:t>
      </w:r>
      <w:r>
        <w:t xml:space="preserve"> characteristics shall be:</w:t>
      </w:r>
    </w:p>
    <w:p w14:paraId="21EB6D8F" w14:textId="77777777" w:rsidR="00E63B32" w:rsidRDefault="00E63B32" w:rsidP="00E63B32">
      <w:pPr>
        <w:pStyle w:val="B2"/>
      </w:pPr>
      <w:r>
        <w:rPr>
          <w:lang w:val="en-US"/>
        </w:rPr>
        <w:t>-</w:t>
      </w:r>
      <w:r>
        <w:rPr>
          <w:lang w:val="en-US"/>
        </w:rPr>
        <w:tab/>
      </w:r>
      <w:r>
        <w:t>Detection mode: True RMS.</w:t>
      </w:r>
    </w:p>
    <w:p w14:paraId="5FD6DA7E"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5687" w:name="_Toc21101246"/>
      <w:bookmarkStart w:id="5688" w:name="_Toc29810285"/>
      <w:bookmarkStart w:id="5689" w:name="_Toc37273562"/>
      <w:bookmarkStart w:id="5690" w:name="_Toc45884880"/>
      <w:bookmarkStart w:id="5691" w:name="_Toc53182812"/>
      <w:bookmarkStart w:id="5692" w:name="_Toc58865206"/>
      <w:bookmarkStart w:id="5693" w:name="_Toc58866788"/>
      <w:bookmarkStart w:id="5694" w:name="_Toc66717821"/>
      <w:bookmarkStart w:id="5695" w:name="_Toc74930382"/>
      <w:bookmarkStart w:id="5696" w:name="_Toc76544667"/>
      <w:bookmarkStart w:id="5697" w:name="_Toc82539003"/>
      <w:bookmarkStart w:id="5698" w:name="_Toc89951220"/>
      <w:bookmarkStart w:id="5699" w:name="_Toc98767605"/>
      <w:bookmarkStart w:id="5700" w:name="_Toc106202060"/>
      <w:bookmarkStart w:id="5701" w:name="_Toc121993481"/>
      <w:r w:rsidRPr="006F0B54">
        <w:rPr>
          <w:lang w:eastAsia="sv-SE"/>
        </w:rPr>
        <w:t>6.7.5.5.5</w:t>
      </w:r>
      <w:r w:rsidRPr="006F0B54">
        <w:rPr>
          <w:lang w:eastAsia="sv-SE"/>
        </w:rPr>
        <w:tab/>
        <w:t>Test requirements</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428F7AE8" w14:textId="77777777" w:rsidR="00972FED" w:rsidRPr="006F0B54" w:rsidRDefault="00972FED" w:rsidP="00972FED">
      <w:pPr>
        <w:pStyle w:val="H6"/>
      </w:pPr>
      <w:bookmarkStart w:id="5702" w:name="_Toc21101247"/>
      <w:bookmarkStart w:id="5703" w:name="_Toc29810286"/>
      <w:bookmarkStart w:id="5704" w:name="_Toc37273563"/>
      <w:bookmarkStart w:id="5705" w:name="_Toc45884881"/>
      <w:r w:rsidRPr="006F0B54">
        <w:t>6.7.5.5.5.1</w:t>
      </w:r>
      <w:r w:rsidRPr="006F0B54">
        <w:tab/>
        <w:t xml:space="preserve">Test requirement for </w:t>
      </w:r>
      <w:r w:rsidRPr="001A1BA4">
        <w:rPr>
          <w:i/>
          <w:iCs/>
        </w:rPr>
        <w:t>BS type 1-O</w:t>
      </w:r>
      <w:bookmarkEnd w:id="5702"/>
      <w:bookmarkEnd w:id="5703"/>
      <w:bookmarkEnd w:id="5704"/>
      <w:bookmarkEnd w:id="5705"/>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5706" w:name="_Toc21101248"/>
      <w:bookmarkStart w:id="5707" w:name="_Toc29810287"/>
      <w:bookmarkStart w:id="5708" w:name="_Toc37273564"/>
      <w:bookmarkStart w:id="5709" w:name="_Toc45884882"/>
      <w:bookmarkStart w:id="5710" w:name="_Toc53182813"/>
      <w:bookmarkStart w:id="5711" w:name="_Toc58865207"/>
      <w:bookmarkStart w:id="5712" w:name="_Toc58866789"/>
      <w:bookmarkStart w:id="5713" w:name="_Toc66717822"/>
      <w:bookmarkStart w:id="5714" w:name="_Toc74930383"/>
      <w:bookmarkStart w:id="5715" w:name="_Toc76544668"/>
      <w:bookmarkStart w:id="5716" w:name="_Toc82539004"/>
      <w:bookmarkStart w:id="5717" w:name="_Toc89951221"/>
      <w:bookmarkStart w:id="5718" w:name="_Toc98767606"/>
      <w:bookmarkStart w:id="5719" w:name="_Toc106202061"/>
      <w:bookmarkStart w:id="5720" w:name="_Toc121993482"/>
      <w:r w:rsidRPr="006F0B54">
        <w:t>6.8</w:t>
      </w:r>
      <w:r w:rsidRPr="006F0B54">
        <w:tab/>
        <w:t>OTA transmitter intermodulation</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3E22F383" w14:textId="77777777" w:rsidR="00972FED" w:rsidRPr="006F0B54" w:rsidRDefault="00972FED" w:rsidP="00972FED">
      <w:pPr>
        <w:pStyle w:val="Heading3"/>
      </w:pPr>
      <w:bookmarkStart w:id="5721" w:name="_Toc21101249"/>
      <w:bookmarkStart w:id="5722" w:name="_Toc29810288"/>
      <w:bookmarkStart w:id="5723" w:name="_Toc37273565"/>
      <w:bookmarkStart w:id="5724" w:name="_Toc45884883"/>
      <w:bookmarkStart w:id="5725" w:name="_Toc53182814"/>
      <w:bookmarkStart w:id="5726" w:name="_Toc58865208"/>
      <w:bookmarkStart w:id="5727" w:name="_Toc58866790"/>
      <w:bookmarkStart w:id="5728" w:name="_Toc66717823"/>
      <w:bookmarkStart w:id="5729" w:name="_Toc74930384"/>
      <w:bookmarkStart w:id="5730" w:name="_Toc76544669"/>
      <w:bookmarkStart w:id="5731" w:name="_Toc82539005"/>
      <w:bookmarkStart w:id="5732" w:name="_Toc89951222"/>
      <w:bookmarkStart w:id="5733" w:name="_Toc98767607"/>
      <w:bookmarkStart w:id="5734" w:name="_Toc106202062"/>
      <w:bookmarkStart w:id="5735" w:name="_Toc121993483"/>
      <w:r w:rsidRPr="006F0B54">
        <w:t>6.</w:t>
      </w:r>
      <w:r w:rsidRPr="006F0B54">
        <w:rPr>
          <w:lang w:val="en-US"/>
        </w:rPr>
        <w:t>8</w:t>
      </w:r>
      <w:r w:rsidRPr="006F0B54">
        <w:t>.1</w:t>
      </w:r>
      <w:r w:rsidRPr="006F0B54">
        <w:tab/>
        <w:t>Definition and applicability</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5736" w:name="_Toc21101250"/>
      <w:bookmarkStart w:id="5737" w:name="_Toc29810289"/>
      <w:bookmarkStart w:id="5738" w:name="_Toc37273566"/>
      <w:bookmarkStart w:id="5739" w:name="_Toc45884884"/>
      <w:bookmarkStart w:id="5740" w:name="_Toc53182815"/>
      <w:bookmarkStart w:id="5741" w:name="_Toc58865209"/>
      <w:bookmarkStart w:id="5742" w:name="_Toc58866791"/>
      <w:bookmarkStart w:id="5743" w:name="_Toc66717824"/>
      <w:bookmarkStart w:id="5744" w:name="_Toc74930385"/>
      <w:bookmarkStart w:id="5745" w:name="_Toc76544670"/>
      <w:bookmarkStart w:id="5746" w:name="_Toc82539006"/>
      <w:bookmarkStart w:id="5747" w:name="_Toc89951223"/>
      <w:bookmarkStart w:id="5748" w:name="_Toc98767608"/>
      <w:bookmarkStart w:id="5749" w:name="_Toc106202063"/>
      <w:bookmarkStart w:id="5750" w:name="_Toc121993484"/>
      <w:r w:rsidRPr="006F0B54">
        <w:t>6.8.2</w:t>
      </w:r>
      <w:r w:rsidRPr="006F0B54">
        <w:tab/>
        <w:t>Minimum requirement</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64890B9B" w14:textId="77777777" w:rsidR="00972FED" w:rsidRPr="006F0B54" w:rsidRDefault="00972FED" w:rsidP="00972FED">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5751" w:name="_Toc21101251"/>
      <w:bookmarkStart w:id="5752" w:name="_Toc29810290"/>
      <w:bookmarkStart w:id="5753" w:name="_Toc37273567"/>
      <w:bookmarkStart w:id="5754" w:name="_Toc45884885"/>
      <w:bookmarkStart w:id="5755" w:name="_Toc53182816"/>
      <w:bookmarkStart w:id="5756" w:name="_Toc58865210"/>
      <w:bookmarkStart w:id="5757" w:name="_Toc58866792"/>
      <w:bookmarkStart w:id="5758" w:name="_Toc66717825"/>
      <w:bookmarkStart w:id="5759" w:name="_Toc74930386"/>
      <w:bookmarkStart w:id="5760" w:name="_Toc76544671"/>
      <w:bookmarkStart w:id="5761" w:name="_Toc82539007"/>
      <w:bookmarkStart w:id="5762" w:name="_Toc89951224"/>
      <w:bookmarkStart w:id="5763" w:name="_Toc98767609"/>
      <w:bookmarkStart w:id="5764" w:name="_Toc106202064"/>
      <w:bookmarkStart w:id="5765" w:name="_Toc121993485"/>
      <w:r w:rsidRPr="006F0B54">
        <w:t>6.8.3</w:t>
      </w:r>
      <w:r w:rsidRPr="006F0B54">
        <w:tab/>
        <w:t>Test purpose</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04CD26C0" w14:textId="77777777" w:rsidR="00972FED" w:rsidRPr="006F0B54" w:rsidRDefault="00972FED" w:rsidP="00972FED">
      <w:pPr>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5766" w:name="_Toc21101252"/>
      <w:bookmarkStart w:id="5767" w:name="_Toc29810291"/>
      <w:bookmarkStart w:id="5768" w:name="_Toc37273568"/>
      <w:bookmarkStart w:id="5769" w:name="_Toc45884886"/>
      <w:bookmarkStart w:id="5770" w:name="_Toc53182817"/>
      <w:bookmarkStart w:id="5771" w:name="_Toc58865211"/>
      <w:bookmarkStart w:id="5772" w:name="_Toc58866793"/>
      <w:bookmarkStart w:id="5773" w:name="_Toc66717826"/>
      <w:bookmarkStart w:id="5774" w:name="_Toc74930387"/>
      <w:bookmarkStart w:id="5775" w:name="_Toc76544672"/>
      <w:bookmarkStart w:id="5776" w:name="_Toc82539008"/>
      <w:bookmarkStart w:id="5777" w:name="_Toc89951225"/>
      <w:bookmarkStart w:id="5778" w:name="_Toc98767610"/>
      <w:bookmarkStart w:id="5779" w:name="_Toc106202065"/>
      <w:bookmarkStart w:id="5780" w:name="_Toc121993486"/>
      <w:r w:rsidRPr="006F0B54">
        <w:t>6.8.4</w:t>
      </w:r>
      <w:r w:rsidRPr="006F0B54">
        <w:tab/>
        <w:t>Method of test</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36D85B40" w14:textId="77777777" w:rsidR="00972FED" w:rsidRPr="006F0B54" w:rsidRDefault="00972FED" w:rsidP="00972FED">
      <w:pPr>
        <w:pStyle w:val="Heading4"/>
      </w:pPr>
      <w:bookmarkStart w:id="5781" w:name="_Toc21101253"/>
      <w:bookmarkStart w:id="5782" w:name="_Toc29810292"/>
      <w:bookmarkStart w:id="5783" w:name="_Toc37273569"/>
      <w:bookmarkStart w:id="5784" w:name="_Toc45884887"/>
      <w:bookmarkStart w:id="5785" w:name="_Toc53182818"/>
      <w:bookmarkStart w:id="5786" w:name="_Toc58865212"/>
      <w:bookmarkStart w:id="5787" w:name="_Toc58866794"/>
      <w:bookmarkStart w:id="5788" w:name="_Toc66717827"/>
      <w:bookmarkStart w:id="5789" w:name="_Toc74930388"/>
      <w:bookmarkStart w:id="5790" w:name="_Toc76544673"/>
      <w:bookmarkStart w:id="5791" w:name="_Toc82539009"/>
      <w:bookmarkStart w:id="5792" w:name="_Toc89951226"/>
      <w:bookmarkStart w:id="5793" w:name="_Toc98767611"/>
      <w:bookmarkStart w:id="5794" w:name="_Toc106202066"/>
      <w:bookmarkStart w:id="5795" w:name="_Toc121993487"/>
      <w:r w:rsidRPr="006F0B54">
        <w:t>6.8.4.1</w:t>
      </w:r>
      <w:r w:rsidRPr="006F0B54">
        <w:tab/>
        <w:t>Initial conditions</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5796" w:name="_Toc21101254"/>
      <w:bookmarkStart w:id="5797" w:name="_Toc29810293"/>
      <w:bookmarkStart w:id="5798" w:name="_Toc37273570"/>
      <w:bookmarkStart w:id="5799" w:name="_Toc45884888"/>
      <w:bookmarkStart w:id="5800" w:name="_Toc53182819"/>
      <w:bookmarkStart w:id="5801" w:name="_Toc58865213"/>
      <w:bookmarkStart w:id="5802" w:name="_Toc58866795"/>
      <w:bookmarkStart w:id="5803" w:name="_Toc66717828"/>
      <w:bookmarkStart w:id="5804" w:name="_Toc74930389"/>
      <w:bookmarkStart w:id="5805" w:name="_Toc76544674"/>
      <w:bookmarkStart w:id="5806" w:name="_Toc82539010"/>
      <w:bookmarkStart w:id="5807" w:name="_Toc89951227"/>
      <w:bookmarkStart w:id="5808" w:name="_Toc98767612"/>
      <w:bookmarkStart w:id="5809" w:name="_Toc106202067"/>
      <w:bookmarkStart w:id="5810" w:name="_Toc121993488"/>
      <w:r w:rsidRPr="001A1BA4">
        <w:t>6.8.4.2</w:t>
      </w:r>
      <w:r w:rsidRPr="001A1BA4">
        <w:tab/>
        <w:t>Procedure</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4B43FC14" w14:textId="77777777" w:rsidR="00E63B32" w:rsidRDefault="00E63B32" w:rsidP="00E63B32">
      <w:pPr>
        <w:pStyle w:val="B1"/>
      </w:pPr>
      <w:r>
        <w:t>8)</w:t>
      </w:r>
      <w:r>
        <w:tab/>
        <w:t>The measurement device (signal analyzer) characteristics shall be:</w:t>
      </w:r>
    </w:p>
    <w:p w14:paraId="0A2A67E1" w14:textId="77777777" w:rsidR="00E63B32" w:rsidRDefault="00E63B32" w:rsidP="00E63B32">
      <w:pPr>
        <w:pStyle w:val="B2"/>
      </w:pPr>
      <w:r>
        <w:rPr>
          <w:lang w:val="en-US"/>
        </w:rPr>
        <w:t>-</w:t>
      </w:r>
      <w:r>
        <w:tab/>
        <w:t>Detection mode: True RMS.</w:t>
      </w:r>
    </w:p>
    <w:p w14:paraId="17DFE9B3"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3FE61842" w14:textId="668F2CE3" w:rsidR="00941AD3" w:rsidRDefault="00941AD3" w:rsidP="008A2F1E">
      <w:pPr>
        <w:pStyle w:val="B1"/>
        <w:rPr>
          <w:color w:val="000000" w:themeColor="text1"/>
        </w:rPr>
      </w:pPr>
      <w:r>
        <w:rPr>
          <w:snapToGrid w:val="0"/>
        </w:rPr>
        <w:t>10)</w:t>
      </w:r>
      <w:r>
        <w:rPr>
          <w:snapToGrid w:val="0"/>
        </w:rPr>
        <w:tab/>
        <w:t>Generate the interfering signal</w:t>
      </w:r>
      <w:r>
        <w:rPr>
          <w:snapToGrid w:val="0"/>
          <w:lang w:val="en-US"/>
        </w:rPr>
        <w:t xml:space="preserve"> </w:t>
      </w:r>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45D2251D" w14:textId="5EF5748B" w:rsidR="00941AD3" w:rsidRDefault="00941AD3" w:rsidP="008A2F1E">
      <w:pPr>
        <w:pStyle w:val="B1"/>
        <w:rPr>
          <w:snapToGrid w:val="0"/>
        </w:rPr>
      </w:pPr>
      <w:r>
        <w:rPr>
          <w:snapToGrid w:val="0"/>
          <w:color w:val="000000" w:themeColor="text1"/>
        </w:rPr>
        <w:t>11)</w:t>
      </w:r>
      <w:r>
        <w:rPr>
          <w:snapToGrid w:val="0"/>
          <w:color w:val="000000" w:themeColor="text1"/>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29E6B38F" w14:textId="0984DFAD" w:rsidR="00941AD3" w:rsidRDefault="00941AD3" w:rsidP="00941AD3">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12834F9E" w14:textId="4985A7E5" w:rsidR="00941AD3" w:rsidRDefault="00941AD3" w:rsidP="00941AD3">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2920BA2" w14:textId="77777777" w:rsidR="00941AD3" w:rsidRDefault="00941AD3" w:rsidP="00941AD3">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551107C6" w14:textId="2EED7E89" w:rsidR="00941AD3" w:rsidRDefault="00941AD3" w:rsidP="00941AD3">
      <w:pPr>
        <w:pStyle w:val="B1"/>
        <w:rPr>
          <w:snapToGrid w:val="0"/>
        </w:rPr>
      </w:pPr>
      <w:r>
        <w:rPr>
          <w:snapToGrid w:val="0"/>
        </w:rPr>
        <w:t>15)</w:t>
      </w:r>
      <w:r>
        <w:rPr>
          <w:snapToGrid w:val="0"/>
        </w:rPr>
        <w:tab/>
        <w:t>Repeat the test for the remaining interfering signal centre frequency offsets defined in table 6.8.5.1-1.</w:t>
      </w:r>
    </w:p>
    <w:p w14:paraId="096428AD" w14:textId="77777777" w:rsidR="00941AD3" w:rsidRDefault="00941AD3" w:rsidP="00941AD3">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63ED63E5"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5811" w:name="_Toc21101255"/>
      <w:bookmarkStart w:id="5812" w:name="_Toc29810294"/>
      <w:bookmarkStart w:id="5813" w:name="_Toc37273571"/>
      <w:bookmarkStart w:id="5814" w:name="_Toc45884889"/>
      <w:bookmarkStart w:id="5815" w:name="_Toc53182820"/>
      <w:bookmarkStart w:id="5816" w:name="_Toc58865214"/>
      <w:bookmarkStart w:id="5817" w:name="_Toc58866796"/>
      <w:bookmarkStart w:id="5818" w:name="_Toc66717829"/>
      <w:bookmarkStart w:id="5819" w:name="_Toc74930390"/>
      <w:bookmarkStart w:id="5820" w:name="_Toc76544675"/>
      <w:bookmarkStart w:id="5821" w:name="_Toc82539011"/>
      <w:bookmarkStart w:id="5822" w:name="_Toc89951228"/>
      <w:bookmarkStart w:id="5823" w:name="_Toc98767613"/>
      <w:bookmarkStart w:id="5824" w:name="_Toc106202068"/>
      <w:bookmarkStart w:id="5825" w:name="_Toc121993489"/>
      <w:r w:rsidRPr="006F0B54">
        <w:t>6.8.5</w:t>
      </w:r>
      <w:r w:rsidRPr="006F0B54">
        <w:tab/>
        <w:t>Test requirement</w:t>
      </w:r>
      <w:r w:rsidRPr="006F0B54">
        <w:rPr>
          <w:lang w:val="en-US"/>
        </w:rPr>
        <w:t>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11EA6D88" w14:textId="77777777" w:rsidR="00972FED" w:rsidRPr="001A1BA4" w:rsidRDefault="00972FED" w:rsidP="00972FED">
      <w:pPr>
        <w:pStyle w:val="Heading4"/>
      </w:pPr>
      <w:bookmarkStart w:id="5826" w:name="_Toc21101256"/>
      <w:bookmarkStart w:id="5827" w:name="_Toc29810295"/>
      <w:bookmarkStart w:id="5828" w:name="_Toc37273572"/>
      <w:bookmarkStart w:id="5829" w:name="_Toc45884890"/>
      <w:bookmarkStart w:id="5830" w:name="_Toc53182821"/>
      <w:bookmarkStart w:id="5831" w:name="_Toc58865215"/>
      <w:bookmarkStart w:id="5832" w:name="_Toc58866797"/>
      <w:bookmarkStart w:id="5833" w:name="_Toc66717830"/>
      <w:bookmarkStart w:id="5834" w:name="_Toc74930391"/>
      <w:bookmarkStart w:id="5835" w:name="_Toc76544676"/>
      <w:bookmarkStart w:id="5836" w:name="_Toc82539012"/>
      <w:bookmarkStart w:id="5837" w:name="_Toc89951229"/>
      <w:bookmarkStart w:id="5838" w:name="_Toc98767614"/>
      <w:bookmarkStart w:id="5839" w:name="_Toc106202069"/>
      <w:bookmarkStart w:id="5840" w:name="_Toc121993490"/>
      <w:r w:rsidRPr="001A1BA4">
        <w:t>6.8.5.1</w:t>
      </w:r>
      <w:r w:rsidRPr="001A1BA4">
        <w:tab/>
        <w:t>Requirement for BS type 1-O</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11D78ECE" w:rsidR="00F07B8E" w:rsidRPr="006F0B54" w:rsidRDefault="00AA2BC3" w:rsidP="00F07B8E">
            <w:pPr>
              <w:keepNext/>
              <w:keepLines/>
              <w:jc w:val="center"/>
              <w:rPr>
                <w:rFonts w:ascii="Arial" w:hAnsi="Arial"/>
                <w:sz w:val="18"/>
              </w:rPr>
            </w:pPr>
            <w:r>
              <w:rPr>
                <w:rFonts w:ascii="Arial" w:hAnsi="Arial"/>
                <w:sz w:val="18"/>
              </w:rPr>
              <w:t>Interfering signal power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99.5pt;height:28pt;mso-position-horizontal-relative:page;mso-position-vertical-relative:page" o:ole="">
                  <v:fill o:detectmouseclick="t"/>
                  <v:imagedata r:id="rId59" o:title=""/>
                </v:shape>
                <o:OLEObject Type="Embed" ProgID="Equation.3" ShapeID="对象 9" DrawAspect="Content" ObjectID="_1732983535"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477A4951" w:rsidR="00972FED" w:rsidRPr="006F0B54" w:rsidRDefault="00AA2BC3" w:rsidP="00972FED">
            <w:pPr>
              <w:pStyle w:val="TAN"/>
            </w:pPr>
            <w:r>
              <w:rPr>
                <w:lang w:eastAsia="ja-JP"/>
              </w:rPr>
              <w:t>NOTE 3:</w:t>
            </w:r>
            <w:r>
              <w:rPr>
                <w:lang w:eastAsia="ja-JP"/>
              </w:rPr>
              <w:tab/>
            </w:r>
            <w:r>
              <w:t xml:space="preserve">For </w:t>
            </w:r>
            <w:r>
              <w:rPr>
                <w:i/>
              </w:rPr>
              <w:t>BS type 1-O</w:t>
            </w:r>
            <w:r>
              <w:t xml:space="preserve"> supporting dual polarization, the interfering signal power shall be equally divided </w:t>
            </w:r>
            <w:r>
              <w:rPr>
                <w:lang w:eastAsia="ja-JP"/>
              </w:rPr>
              <w:t xml:space="preserve">between supported polarizations at the CLTA </w:t>
            </w:r>
            <w:r>
              <w:t>interfaces</w:t>
            </w:r>
            <w:r>
              <w:rPr>
                <w:lang w:eastAsia="ja-JP"/>
              </w:rPr>
              <w:t>.</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5841" w:name="_Toc21101257"/>
      <w:bookmarkStart w:id="5842" w:name="_Toc29810296"/>
      <w:bookmarkStart w:id="5843" w:name="_Toc37273573"/>
      <w:bookmarkStart w:id="5844" w:name="_Toc45884891"/>
      <w:bookmarkStart w:id="5845" w:name="_Toc53182822"/>
      <w:bookmarkStart w:id="5846" w:name="_Toc58865216"/>
      <w:bookmarkStart w:id="5847" w:name="_Toc58866798"/>
      <w:bookmarkStart w:id="5848" w:name="_Toc66717831"/>
      <w:bookmarkStart w:id="5849" w:name="_Toc74930392"/>
      <w:bookmarkStart w:id="5850" w:name="_Toc76544677"/>
      <w:bookmarkStart w:id="5851" w:name="_Toc82539013"/>
      <w:bookmarkStart w:id="5852" w:name="_Toc89951230"/>
      <w:bookmarkStart w:id="5853" w:name="_Toc98767615"/>
      <w:bookmarkStart w:id="5854" w:name="_Toc106202070"/>
      <w:bookmarkStart w:id="5855" w:name="_Toc121993491"/>
      <w:r w:rsidRPr="006F0B54">
        <w:t>7</w:t>
      </w:r>
      <w:r w:rsidRPr="006F0B54">
        <w:tab/>
        <w:t>Radiated receiver characteristics</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670B08C2" w14:textId="77777777" w:rsidR="00972FED" w:rsidRPr="006F0B54" w:rsidRDefault="00972FED" w:rsidP="00972FED">
      <w:pPr>
        <w:pStyle w:val="Heading2"/>
      </w:pPr>
      <w:bookmarkStart w:id="5856" w:name="_Toc21101258"/>
      <w:bookmarkStart w:id="5857" w:name="_Toc29810297"/>
      <w:bookmarkStart w:id="5858" w:name="_Toc37273574"/>
      <w:bookmarkStart w:id="5859" w:name="_Toc45884892"/>
      <w:bookmarkStart w:id="5860" w:name="_Toc53182823"/>
      <w:bookmarkStart w:id="5861" w:name="_Toc58865217"/>
      <w:bookmarkStart w:id="5862" w:name="_Toc58866799"/>
      <w:bookmarkStart w:id="5863" w:name="_Toc66717832"/>
      <w:bookmarkStart w:id="5864" w:name="_Toc74930393"/>
      <w:bookmarkStart w:id="5865" w:name="_Toc76544678"/>
      <w:bookmarkStart w:id="5866" w:name="_Toc82539014"/>
      <w:bookmarkStart w:id="5867" w:name="_Toc89951231"/>
      <w:bookmarkStart w:id="5868" w:name="_Toc98767616"/>
      <w:bookmarkStart w:id="5869" w:name="_Toc106202071"/>
      <w:bookmarkStart w:id="5870" w:name="_Toc121993492"/>
      <w:r w:rsidRPr="006F0B54">
        <w:t>7.1</w:t>
      </w:r>
      <w:r w:rsidRPr="006F0B54">
        <w:tab/>
        <w:t>General</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5871" w:name="_Toc21101259"/>
      <w:bookmarkStart w:id="5872" w:name="_Toc29810298"/>
      <w:bookmarkStart w:id="5873" w:name="_Toc37273575"/>
      <w:bookmarkStart w:id="5874" w:name="_Toc45884893"/>
      <w:bookmarkStart w:id="5875" w:name="_Toc53182824"/>
      <w:bookmarkStart w:id="5876" w:name="_Toc58865218"/>
      <w:bookmarkStart w:id="5877" w:name="_Toc58866800"/>
      <w:bookmarkStart w:id="5878" w:name="_Toc66717833"/>
      <w:bookmarkStart w:id="5879" w:name="_Toc74930394"/>
      <w:bookmarkStart w:id="5880" w:name="_Toc76544679"/>
      <w:bookmarkStart w:id="5881" w:name="_Toc82539015"/>
      <w:bookmarkStart w:id="5882" w:name="_Toc89951232"/>
      <w:bookmarkStart w:id="5883" w:name="_Toc98767617"/>
      <w:bookmarkStart w:id="5884" w:name="_Toc106202072"/>
      <w:bookmarkStart w:id="5885" w:name="_Toc121993493"/>
      <w:r w:rsidRPr="006F0B54">
        <w:t>7.2</w:t>
      </w:r>
      <w:r w:rsidRPr="006F0B54">
        <w:tab/>
        <w:t>OTA sensitivity</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79728B71" w14:textId="77777777" w:rsidR="00972FED" w:rsidRPr="006F0B54" w:rsidRDefault="00972FED" w:rsidP="00972FED">
      <w:pPr>
        <w:pStyle w:val="Heading3"/>
      </w:pPr>
      <w:bookmarkStart w:id="5886" w:name="_Toc21101260"/>
      <w:bookmarkStart w:id="5887" w:name="_Toc29810299"/>
      <w:bookmarkStart w:id="5888" w:name="_Toc37273576"/>
      <w:bookmarkStart w:id="5889" w:name="_Toc45884894"/>
      <w:bookmarkStart w:id="5890" w:name="_Toc53182825"/>
      <w:bookmarkStart w:id="5891" w:name="_Toc58865219"/>
      <w:bookmarkStart w:id="5892" w:name="_Toc58866801"/>
      <w:bookmarkStart w:id="5893" w:name="_Toc66717834"/>
      <w:bookmarkStart w:id="5894" w:name="_Toc74930395"/>
      <w:bookmarkStart w:id="5895" w:name="_Toc76544680"/>
      <w:bookmarkStart w:id="5896" w:name="_Toc82539016"/>
      <w:bookmarkStart w:id="5897" w:name="_Toc89951233"/>
      <w:bookmarkStart w:id="5898" w:name="_Toc98767618"/>
      <w:bookmarkStart w:id="5899" w:name="_Toc106202073"/>
      <w:bookmarkStart w:id="5900" w:name="_Toc121993494"/>
      <w:r w:rsidRPr="006F0B54">
        <w:t>7.2.1</w:t>
      </w:r>
      <w:r w:rsidRPr="006F0B54">
        <w:tab/>
        <w:t>Definition and applicability</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5901" w:name="_Toc21101261"/>
      <w:bookmarkStart w:id="5902" w:name="_Toc29810300"/>
      <w:bookmarkStart w:id="5903" w:name="_Toc37273577"/>
      <w:bookmarkStart w:id="5904" w:name="_Toc45884895"/>
      <w:bookmarkStart w:id="5905" w:name="_Toc53182826"/>
      <w:bookmarkStart w:id="5906" w:name="_Toc58865220"/>
      <w:bookmarkStart w:id="5907" w:name="_Toc58866802"/>
      <w:bookmarkStart w:id="5908" w:name="_Toc66717835"/>
      <w:bookmarkStart w:id="5909" w:name="_Toc74930396"/>
      <w:bookmarkStart w:id="5910" w:name="_Toc76544681"/>
      <w:bookmarkStart w:id="5911" w:name="_Toc82539017"/>
      <w:bookmarkStart w:id="5912" w:name="_Toc89951234"/>
      <w:bookmarkStart w:id="5913" w:name="_Toc98767619"/>
      <w:bookmarkStart w:id="5914" w:name="_Toc106202074"/>
      <w:bookmarkStart w:id="5915" w:name="_Toc121993495"/>
      <w:r w:rsidRPr="006F0B54">
        <w:t>7.2.2</w:t>
      </w:r>
      <w:r w:rsidRPr="006F0B54">
        <w:tab/>
        <w:t>Minimum requirement</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5916" w:name="_Toc21101262"/>
      <w:bookmarkStart w:id="5917" w:name="_Toc29810301"/>
      <w:bookmarkStart w:id="5918" w:name="_Toc37273578"/>
      <w:bookmarkStart w:id="5919" w:name="_Toc45884896"/>
      <w:bookmarkStart w:id="5920" w:name="_Toc53182827"/>
      <w:bookmarkStart w:id="5921" w:name="_Toc58865221"/>
      <w:bookmarkStart w:id="5922" w:name="_Toc58866803"/>
      <w:bookmarkStart w:id="5923" w:name="_Toc66717836"/>
      <w:bookmarkStart w:id="5924" w:name="_Toc74930397"/>
      <w:bookmarkStart w:id="5925" w:name="_Toc76544682"/>
      <w:bookmarkStart w:id="5926" w:name="_Toc82539018"/>
      <w:bookmarkStart w:id="5927" w:name="_Toc89951235"/>
      <w:bookmarkStart w:id="5928" w:name="_Toc98767620"/>
      <w:bookmarkStart w:id="5929" w:name="_Toc106202075"/>
      <w:bookmarkStart w:id="5930" w:name="_Toc121993496"/>
      <w:r w:rsidRPr="006F0B54">
        <w:t>7.2.3</w:t>
      </w:r>
      <w:r w:rsidRPr="006F0B54">
        <w:tab/>
        <w:t>Test Purpose</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5931" w:name="_Toc21101263"/>
      <w:bookmarkStart w:id="5932" w:name="_Toc29810302"/>
      <w:bookmarkStart w:id="5933" w:name="_Toc37273579"/>
      <w:bookmarkStart w:id="5934" w:name="_Toc45884897"/>
      <w:bookmarkStart w:id="5935" w:name="_Toc53182828"/>
      <w:bookmarkStart w:id="5936" w:name="_Toc58865222"/>
      <w:bookmarkStart w:id="5937" w:name="_Toc58866804"/>
      <w:bookmarkStart w:id="5938" w:name="_Toc66717837"/>
      <w:bookmarkStart w:id="5939" w:name="_Toc74930398"/>
      <w:bookmarkStart w:id="5940" w:name="_Toc76544683"/>
      <w:bookmarkStart w:id="5941" w:name="_Toc82539019"/>
      <w:bookmarkStart w:id="5942" w:name="_Toc89951236"/>
      <w:bookmarkStart w:id="5943" w:name="_Toc98767621"/>
      <w:bookmarkStart w:id="5944" w:name="_Toc106202076"/>
      <w:bookmarkStart w:id="5945" w:name="_Toc121993497"/>
      <w:r w:rsidRPr="006F0B54">
        <w:t>7.2.4</w:t>
      </w:r>
      <w:r w:rsidRPr="006F0B54">
        <w:tab/>
        <w:t>Method of test</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235DD102" w14:textId="77777777" w:rsidR="00972FED" w:rsidRPr="006F0B54" w:rsidRDefault="00972FED" w:rsidP="00972FED">
      <w:pPr>
        <w:pStyle w:val="Heading4"/>
      </w:pPr>
      <w:bookmarkStart w:id="5946" w:name="_Toc21101264"/>
      <w:bookmarkStart w:id="5947" w:name="_Toc29810303"/>
      <w:bookmarkStart w:id="5948" w:name="_Toc37273580"/>
      <w:bookmarkStart w:id="5949" w:name="_Toc45884898"/>
      <w:bookmarkStart w:id="5950" w:name="_Toc53182829"/>
      <w:bookmarkStart w:id="5951" w:name="_Toc58865223"/>
      <w:bookmarkStart w:id="5952" w:name="_Toc58866805"/>
      <w:bookmarkStart w:id="5953" w:name="_Toc66717838"/>
      <w:bookmarkStart w:id="5954" w:name="_Toc74930399"/>
      <w:bookmarkStart w:id="5955" w:name="_Toc76544684"/>
      <w:bookmarkStart w:id="5956" w:name="_Toc82539020"/>
      <w:bookmarkStart w:id="5957" w:name="_Toc89951237"/>
      <w:bookmarkStart w:id="5958" w:name="_Toc98767622"/>
      <w:bookmarkStart w:id="5959" w:name="_Toc106202077"/>
      <w:bookmarkStart w:id="5960" w:name="_Toc121993498"/>
      <w:r w:rsidRPr="006F0B54">
        <w:t>7.2.4.1</w:t>
      </w:r>
      <w:r w:rsidRPr="006F0B54">
        <w:tab/>
        <w:t>Initial conditions</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5961" w:name="_Toc21101265"/>
      <w:bookmarkStart w:id="5962" w:name="_Toc29810304"/>
      <w:bookmarkStart w:id="5963" w:name="_Toc37273581"/>
      <w:bookmarkStart w:id="5964" w:name="_Toc45884899"/>
      <w:bookmarkStart w:id="5965" w:name="_Toc53182830"/>
      <w:bookmarkStart w:id="5966" w:name="_Toc58865224"/>
      <w:bookmarkStart w:id="5967" w:name="_Toc58866806"/>
      <w:bookmarkStart w:id="5968" w:name="_Toc66717839"/>
      <w:bookmarkStart w:id="5969" w:name="_Toc74930400"/>
      <w:bookmarkStart w:id="5970" w:name="_Toc76544685"/>
      <w:bookmarkStart w:id="5971" w:name="_Toc82539021"/>
      <w:bookmarkStart w:id="5972" w:name="_Toc89951238"/>
      <w:bookmarkStart w:id="5973" w:name="_Toc98767623"/>
      <w:bookmarkStart w:id="5974" w:name="_Toc106202078"/>
      <w:bookmarkStart w:id="5975" w:name="_Toc121993499"/>
      <w:r w:rsidRPr="006F0B54">
        <w:t>7.2.4.2</w:t>
      </w:r>
      <w:r w:rsidRPr="006F0B54">
        <w:tab/>
        <w:t>Procedure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5976" w:name="_Toc21101266"/>
      <w:bookmarkStart w:id="5977" w:name="_Toc29810305"/>
      <w:bookmarkStart w:id="5978" w:name="_Toc37273582"/>
      <w:bookmarkStart w:id="5979" w:name="_Toc45884900"/>
      <w:bookmarkStart w:id="5980" w:name="_Toc53182831"/>
      <w:bookmarkStart w:id="5981" w:name="_Toc58865225"/>
      <w:bookmarkStart w:id="5982" w:name="_Toc58866807"/>
      <w:bookmarkStart w:id="5983" w:name="_Toc66717840"/>
      <w:bookmarkStart w:id="5984" w:name="_Toc74930401"/>
      <w:bookmarkStart w:id="5985" w:name="_Toc76544686"/>
      <w:bookmarkStart w:id="5986" w:name="_Toc82539022"/>
      <w:bookmarkStart w:id="5987" w:name="_Toc89951239"/>
      <w:bookmarkStart w:id="5988" w:name="_Toc98767624"/>
      <w:bookmarkStart w:id="5989" w:name="_Toc106202079"/>
      <w:bookmarkStart w:id="5990" w:name="_Toc121993500"/>
      <w:r w:rsidRPr="006F0B54">
        <w:t>7.2.5</w:t>
      </w:r>
      <w:r w:rsidRPr="006F0B54">
        <w:tab/>
        <w:t>Test requirements</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69BF8FD2" w14:textId="77777777" w:rsidR="00972FED" w:rsidRPr="006F0B54" w:rsidRDefault="00972FED" w:rsidP="00972FED">
      <w:pPr>
        <w:pStyle w:val="Heading4"/>
      </w:pPr>
      <w:bookmarkStart w:id="5991" w:name="_Toc21101267"/>
      <w:bookmarkStart w:id="5992" w:name="_Toc29810306"/>
      <w:bookmarkStart w:id="5993" w:name="_Toc37273583"/>
      <w:bookmarkStart w:id="5994" w:name="_Toc45884901"/>
      <w:bookmarkStart w:id="5995" w:name="_Toc53182832"/>
      <w:bookmarkStart w:id="5996" w:name="_Toc58865226"/>
      <w:bookmarkStart w:id="5997" w:name="_Toc58866808"/>
      <w:bookmarkStart w:id="5998" w:name="_Toc66717841"/>
      <w:bookmarkStart w:id="5999" w:name="_Toc74930402"/>
      <w:bookmarkStart w:id="6000" w:name="_Toc76544687"/>
      <w:bookmarkStart w:id="6001" w:name="_Toc82539023"/>
      <w:bookmarkStart w:id="6002" w:name="_Toc89951240"/>
      <w:bookmarkStart w:id="6003" w:name="_Toc98767625"/>
      <w:bookmarkStart w:id="6004" w:name="_Toc106202080"/>
      <w:bookmarkStart w:id="6005" w:name="_Toc121993501"/>
      <w:r w:rsidRPr="006F0B54">
        <w:t>7.2.5.1</w:t>
      </w:r>
      <w:r w:rsidRPr="006F0B54">
        <w:tab/>
        <w:t>General</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6006" w:name="_Toc21101268"/>
      <w:bookmarkStart w:id="6007" w:name="_Toc29810307"/>
      <w:bookmarkStart w:id="6008" w:name="_Toc37273584"/>
      <w:bookmarkStart w:id="6009" w:name="_Toc45884902"/>
      <w:bookmarkStart w:id="6010" w:name="_Toc53182833"/>
      <w:bookmarkStart w:id="6011" w:name="_Toc58865227"/>
      <w:bookmarkStart w:id="6012" w:name="_Toc58866809"/>
      <w:bookmarkStart w:id="6013" w:name="_Toc66717842"/>
      <w:bookmarkStart w:id="6014" w:name="_Toc74930403"/>
      <w:bookmarkStart w:id="6015" w:name="_Toc76544688"/>
      <w:bookmarkStart w:id="6016" w:name="_Toc82539024"/>
      <w:bookmarkStart w:id="6017" w:name="_Toc89951241"/>
      <w:bookmarkStart w:id="6018" w:name="_Toc98767626"/>
      <w:bookmarkStart w:id="6019" w:name="_Toc106202081"/>
      <w:bookmarkStart w:id="6020" w:name="_Toc121993502"/>
      <w:r w:rsidRPr="006F0B54">
        <w:t>7.2.5.2</w:t>
      </w:r>
      <w:r w:rsidRPr="006F0B54">
        <w:tab/>
        <w:t xml:space="preserve">Test requirements for </w:t>
      </w:r>
      <w:r w:rsidRPr="006F0B54">
        <w:rPr>
          <w:i/>
        </w:rPr>
        <w:t>BS type 1-H</w:t>
      </w:r>
      <w:r w:rsidRPr="006F0B54">
        <w:t xml:space="preserve"> and </w:t>
      </w:r>
      <w:r w:rsidRPr="006F0B54">
        <w:rPr>
          <w:i/>
        </w:rPr>
        <w:t>BS type 1-O</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6021" w:name="_Toc21101269"/>
      <w:bookmarkStart w:id="6022" w:name="_Toc29810308"/>
      <w:bookmarkStart w:id="6023" w:name="_Toc37273585"/>
      <w:bookmarkStart w:id="6024" w:name="_Toc45884903"/>
      <w:bookmarkStart w:id="6025" w:name="_Toc53182834"/>
      <w:bookmarkStart w:id="6026" w:name="_Toc58865228"/>
      <w:bookmarkStart w:id="6027" w:name="_Toc58866810"/>
      <w:bookmarkStart w:id="6028" w:name="_Toc66717843"/>
      <w:bookmarkStart w:id="6029" w:name="_Toc74930404"/>
      <w:bookmarkStart w:id="6030" w:name="_Toc76544689"/>
      <w:bookmarkStart w:id="6031" w:name="_Toc82539025"/>
      <w:bookmarkStart w:id="6032" w:name="_Toc89951242"/>
      <w:bookmarkStart w:id="6033" w:name="_Toc98767627"/>
      <w:bookmarkStart w:id="6034" w:name="_Toc106202082"/>
      <w:bookmarkStart w:id="6035" w:name="_Toc121993503"/>
      <w:r w:rsidRPr="006F0B54">
        <w:t>7.2.5.3</w:t>
      </w:r>
      <w:r w:rsidRPr="006F0B54">
        <w:tab/>
        <w:t xml:space="preserve">Test requirements for </w:t>
      </w:r>
      <w:r w:rsidRPr="006F0B54">
        <w:rPr>
          <w:i/>
        </w:rPr>
        <w:t>BS type 2-O</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6036" w:name="_Toc21101270"/>
      <w:bookmarkStart w:id="6037" w:name="_Toc29810309"/>
      <w:bookmarkStart w:id="6038" w:name="_Toc37273586"/>
      <w:bookmarkStart w:id="6039" w:name="_Toc45884904"/>
      <w:bookmarkStart w:id="6040" w:name="_Toc53182835"/>
      <w:bookmarkStart w:id="6041" w:name="_Toc58865229"/>
      <w:bookmarkStart w:id="6042" w:name="_Toc58866811"/>
      <w:bookmarkStart w:id="6043" w:name="_Toc66717844"/>
      <w:bookmarkStart w:id="6044" w:name="_Toc74930405"/>
      <w:bookmarkStart w:id="6045" w:name="_Toc76544690"/>
      <w:bookmarkStart w:id="6046" w:name="_Toc82539026"/>
      <w:bookmarkStart w:id="6047" w:name="_Toc89951243"/>
      <w:bookmarkStart w:id="6048" w:name="_Toc98767628"/>
      <w:bookmarkStart w:id="6049" w:name="_Toc106202083"/>
      <w:bookmarkStart w:id="6050" w:name="_Toc121993504"/>
      <w:r w:rsidRPr="006F0B54">
        <w:t>7.3</w:t>
      </w:r>
      <w:r w:rsidRPr="006F0B54">
        <w:tab/>
        <w:t>OTA reference sensitivity level</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7A87236C" w14:textId="77777777" w:rsidR="00972FED" w:rsidRPr="006F0B54" w:rsidRDefault="00972FED" w:rsidP="00972FED">
      <w:pPr>
        <w:pStyle w:val="Heading3"/>
      </w:pPr>
      <w:bookmarkStart w:id="6051" w:name="_Toc21101271"/>
      <w:bookmarkStart w:id="6052" w:name="_Toc29810310"/>
      <w:bookmarkStart w:id="6053" w:name="_Toc37273587"/>
      <w:bookmarkStart w:id="6054" w:name="_Toc45884905"/>
      <w:bookmarkStart w:id="6055" w:name="_Toc53182836"/>
      <w:bookmarkStart w:id="6056" w:name="_Toc58865230"/>
      <w:bookmarkStart w:id="6057" w:name="_Toc58866812"/>
      <w:bookmarkStart w:id="6058" w:name="_Toc66717845"/>
      <w:bookmarkStart w:id="6059" w:name="_Toc74930406"/>
      <w:bookmarkStart w:id="6060" w:name="_Toc76544691"/>
      <w:bookmarkStart w:id="6061" w:name="_Toc82539027"/>
      <w:bookmarkStart w:id="6062" w:name="_Toc89951244"/>
      <w:bookmarkStart w:id="6063" w:name="_Toc98767629"/>
      <w:bookmarkStart w:id="6064" w:name="_Toc106202084"/>
      <w:bookmarkStart w:id="6065" w:name="_Toc121993505"/>
      <w:r w:rsidRPr="006F0B54">
        <w:t>7.3.1</w:t>
      </w:r>
      <w:r w:rsidRPr="006F0B54">
        <w:tab/>
        <w:t>Definition and applicability</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2D66E371" w14:textId="77777777" w:rsidR="00972FED" w:rsidRPr="006F0B54" w:rsidRDefault="00972FED" w:rsidP="00972FED">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6066" w:name="_Toc21101272"/>
      <w:bookmarkStart w:id="6067" w:name="_Toc29810311"/>
      <w:bookmarkStart w:id="6068" w:name="_Toc37273588"/>
      <w:bookmarkStart w:id="6069" w:name="_Toc45884906"/>
      <w:bookmarkStart w:id="6070" w:name="_Toc53182837"/>
      <w:bookmarkStart w:id="6071" w:name="_Toc58865231"/>
      <w:bookmarkStart w:id="6072" w:name="_Toc58866813"/>
      <w:bookmarkStart w:id="6073" w:name="_Toc66717846"/>
      <w:bookmarkStart w:id="6074" w:name="_Toc74930407"/>
      <w:bookmarkStart w:id="6075" w:name="_Toc76544692"/>
      <w:bookmarkStart w:id="6076" w:name="_Toc82539028"/>
      <w:bookmarkStart w:id="6077" w:name="_Toc89951245"/>
      <w:bookmarkStart w:id="6078" w:name="_Toc98767630"/>
      <w:bookmarkStart w:id="6079" w:name="_Toc106202085"/>
      <w:bookmarkStart w:id="6080" w:name="_Toc121993506"/>
      <w:r w:rsidRPr="006F0B54">
        <w:t>7.3.2</w:t>
      </w:r>
      <w:r w:rsidRPr="006F0B54">
        <w:tab/>
        <w:t>Minimum requirement</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6081" w:name="_Toc21101273"/>
      <w:bookmarkStart w:id="6082" w:name="_Toc29810312"/>
      <w:bookmarkStart w:id="6083" w:name="_Toc37273589"/>
      <w:bookmarkStart w:id="6084" w:name="_Toc45884907"/>
      <w:bookmarkStart w:id="6085" w:name="_Toc53182838"/>
      <w:bookmarkStart w:id="6086" w:name="_Toc58865232"/>
      <w:bookmarkStart w:id="6087" w:name="_Toc58866814"/>
      <w:bookmarkStart w:id="6088" w:name="_Toc66717847"/>
      <w:bookmarkStart w:id="6089" w:name="_Toc74930408"/>
      <w:bookmarkStart w:id="6090" w:name="_Toc76544693"/>
      <w:bookmarkStart w:id="6091" w:name="_Toc82539029"/>
      <w:bookmarkStart w:id="6092" w:name="_Toc89951246"/>
      <w:bookmarkStart w:id="6093" w:name="_Toc98767631"/>
      <w:bookmarkStart w:id="6094" w:name="_Toc106202086"/>
      <w:bookmarkStart w:id="6095" w:name="_Toc121993507"/>
      <w:r w:rsidRPr="006F0B54">
        <w:t>7.3.3</w:t>
      </w:r>
      <w:r w:rsidRPr="006F0B54">
        <w:tab/>
        <w:t>Test Purpose</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6096" w:name="_Toc21101274"/>
      <w:bookmarkStart w:id="6097" w:name="_Toc29810313"/>
      <w:bookmarkStart w:id="6098" w:name="_Toc37273590"/>
      <w:bookmarkStart w:id="6099" w:name="_Toc45884908"/>
      <w:bookmarkStart w:id="6100" w:name="_Toc53182839"/>
      <w:bookmarkStart w:id="6101" w:name="_Toc58865233"/>
      <w:bookmarkStart w:id="6102" w:name="_Toc58866815"/>
      <w:bookmarkStart w:id="6103" w:name="_Toc66717848"/>
      <w:bookmarkStart w:id="6104" w:name="_Toc74930409"/>
      <w:bookmarkStart w:id="6105" w:name="_Toc76544694"/>
      <w:bookmarkStart w:id="6106" w:name="_Toc82539030"/>
      <w:bookmarkStart w:id="6107" w:name="_Toc89951247"/>
      <w:bookmarkStart w:id="6108" w:name="_Toc98767632"/>
      <w:bookmarkStart w:id="6109" w:name="_Toc106202087"/>
      <w:bookmarkStart w:id="6110" w:name="_Toc121993508"/>
      <w:r w:rsidRPr="006F0B54">
        <w:t>7.3.4</w:t>
      </w:r>
      <w:r w:rsidRPr="006F0B54">
        <w:tab/>
        <w:t>Method of test</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77ABF5DE" w14:textId="77777777" w:rsidR="00972FED" w:rsidRPr="006F0B54" w:rsidRDefault="00972FED" w:rsidP="00972FED">
      <w:pPr>
        <w:pStyle w:val="Heading4"/>
      </w:pPr>
      <w:bookmarkStart w:id="6111" w:name="_Toc21101275"/>
      <w:bookmarkStart w:id="6112" w:name="_Toc29810314"/>
      <w:bookmarkStart w:id="6113" w:name="_Toc37273591"/>
      <w:bookmarkStart w:id="6114" w:name="_Toc45884909"/>
      <w:bookmarkStart w:id="6115" w:name="_Toc53182840"/>
      <w:bookmarkStart w:id="6116" w:name="_Toc58865234"/>
      <w:bookmarkStart w:id="6117" w:name="_Toc58866816"/>
      <w:bookmarkStart w:id="6118" w:name="_Toc66717849"/>
      <w:bookmarkStart w:id="6119" w:name="_Toc74930410"/>
      <w:bookmarkStart w:id="6120" w:name="_Toc76544695"/>
      <w:bookmarkStart w:id="6121" w:name="_Toc82539031"/>
      <w:bookmarkStart w:id="6122" w:name="_Toc89951248"/>
      <w:bookmarkStart w:id="6123" w:name="_Toc98767633"/>
      <w:bookmarkStart w:id="6124" w:name="_Toc106202088"/>
      <w:bookmarkStart w:id="6125" w:name="_Toc121993509"/>
      <w:r w:rsidRPr="006F0B54">
        <w:t>7.3.4.1</w:t>
      </w:r>
      <w:r w:rsidRPr="006F0B54">
        <w:tab/>
        <w:t>Initial conditions</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6126" w:name="_Toc21101276"/>
      <w:bookmarkStart w:id="6127" w:name="_Toc29810315"/>
      <w:bookmarkStart w:id="6128" w:name="_Toc37273592"/>
      <w:bookmarkStart w:id="6129" w:name="_Toc45884910"/>
      <w:bookmarkStart w:id="6130" w:name="_Toc53182841"/>
      <w:bookmarkStart w:id="6131" w:name="_Toc58865235"/>
      <w:bookmarkStart w:id="6132" w:name="_Toc58866817"/>
      <w:bookmarkStart w:id="6133" w:name="_Toc66717850"/>
      <w:bookmarkStart w:id="6134" w:name="_Toc74930411"/>
      <w:bookmarkStart w:id="6135" w:name="_Toc76544696"/>
      <w:bookmarkStart w:id="6136" w:name="_Toc82539032"/>
      <w:bookmarkStart w:id="6137" w:name="_Toc89951249"/>
      <w:bookmarkStart w:id="6138" w:name="_Toc98767634"/>
      <w:bookmarkStart w:id="6139" w:name="_Toc106202089"/>
      <w:bookmarkStart w:id="6140" w:name="_Toc121993510"/>
      <w:r w:rsidRPr="006F0B54">
        <w:t>7.3.4.2</w:t>
      </w:r>
      <w:r w:rsidRPr="006F0B54">
        <w:tab/>
        <w:t>Procedure</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6141" w:name="_Toc21101277"/>
      <w:bookmarkStart w:id="6142" w:name="_Toc29810316"/>
      <w:bookmarkStart w:id="6143" w:name="_Toc37273593"/>
      <w:bookmarkStart w:id="6144" w:name="_Toc45884911"/>
      <w:bookmarkStart w:id="6145" w:name="_Toc53182842"/>
      <w:bookmarkStart w:id="6146" w:name="_Toc58865236"/>
      <w:bookmarkStart w:id="6147" w:name="_Toc58866818"/>
      <w:bookmarkStart w:id="6148" w:name="_Toc66717851"/>
      <w:bookmarkStart w:id="6149" w:name="_Toc74930412"/>
      <w:bookmarkStart w:id="6150" w:name="_Toc76544697"/>
      <w:bookmarkStart w:id="6151" w:name="_Toc82539033"/>
      <w:bookmarkStart w:id="6152" w:name="_Toc89951250"/>
      <w:bookmarkStart w:id="6153" w:name="_Toc98767635"/>
      <w:bookmarkStart w:id="6154" w:name="_Toc106202090"/>
      <w:bookmarkStart w:id="6155" w:name="_Toc121993511"/>
      <w:r w:rsidRPr="006F0B54">
        <w:t>7.3.5</w:t>
      </w:r>
      <w:r w:rsidRPr="006F0B54">
        <w:tab/>
        <w:t>Test requirements</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49E3EDB3" w14:textId="77777777" w:rsidR="00972FED" w:rsidRPr="006F0B54" w:rsidRDefault="00972FED" w:rsidP="00972FED">
      <w:pPr>
        <w:pStyle w:val="Heading4"/>
      </w:pPr>
      <w:bookmarkStart w:id="6156" w:name="_Toc21101278"/>
      <w:bookmarkStart w:id="6157" w:name="_Toc29810317"/>
      <w:bookmarkStart w:id="6158" w:name="_Toc37273594"/>
      <w:bookmarkStart w:id="6159" w:name="_Toc45884912"/>
      <w:bookmarkStart w:id="6160" w:name="_Toc53182843"/>
      <w:bookmarkStart w:id="6161" w:name="_Toc58865237"/>
      <w:bookmarkStart w:id="6162" w:name="_Toc58866819"/>
      <w:bookmarkStart w:id="6163" w:name="_Toc66717852"/>
      <w:bookmarkStart w:id="6164" w:name="_Toc74930413"/>
      <w:bookmarkStart w:id="6165" w:name="_Toc76544698"/>
      <w:bookmarkStart w:id="6166" w:name="_Toc82539034"/>
      <w:bookmarkStart w:id="6167" w:name="_Toc89951251"/>
      <w:bookmarkStart w:id="6168" w:name="_Toc98767636"/>
      <w:bookmarkStart w:id="6169" w:name="_Toc106202091"/>
      <w:bookmarkStart w:id="6170" w:name="_Toc121993512"/>
      <w:r w:rsidRPr="006F0B54">
        <w:t>7.3.5.1</w:t>
      </w:r>
      <w:r w:rsidRPr="006F0B54">
        <w:tab/>
        <w:t>General</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6171" w:name="_Toc21101279"/>
      <w:bookmarkStart w:id="6172" w:name="_Toc29810318"/>
      <w:bookmarkStart w:id="6173" w:name="_Toc37273595"/>
      <w:bookmarkStart w:id="6174" w:name="_Toc45884913"/>
      <w:bookmarkStart w:id="6175" w:name="_Toc53182844"/>
      <w:bookmarkStart w:id="6176" w:name="_Toc58865238"/>
      <w:bookmarkStart w:id="6177" w:name="_Toc58866820"/>
      <w:bookmarkStart w:id="6178" w:name="_Toc66717853"/>
      <w:bookmarkStart w:id="6179" w:name="_Toc74930414"/>
      <w:bookmarkStart w:id="6180" w:name="_Toc76544699"/>
      <w:bookmarkStart w:id="6181" w:name="_Toc82539035"/>
      <w:bookmarkStart w:id="6182" w:name="_Toc89951252"/>
      <w:bookmarkStart w:id="6183" w:name="_Toc98767637"/>
      <w:bookmarkStart w:id="6184" w:name="_Toc106202092"/>
      <w:bookmarkStart w:id="6185" w:name="_Toc121993513"/>
      <w:r w:rsidRPr="006F0B54">
        <w:t>7.3.5.2</w:t>
      </w:r>
      <w:r w:rsidRPr="006F0B54">
        <w:tab/>
        <w:t xml:space="preserve">Test requirements for </w:t>
      </w:r>
      <w:r w:rsidRPr="006F0B54">
        <w:rPr>
          <w:i/>
        </w:rPr>
        <w:t>BS type 1-O</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6186" w:name="_Toc21101280"/>
      <w:bookmarkStart w:id="6187" w:name="_Toc29810319"/>
      <w:bookmarkStart w:id="6188" w:name="_Toc37273596"/>
      <w:bookmarkStart w:id="6189" w:name="_Toc45884914"/>
      <w:bookmarkStart w:id="6190" w:name="_Toc53182845"/>
      <w:bookmarkStart w:id="6191" w:name="_Toc58865239"/>
      <w:bookmarkStart w:id="6192" w:name="_Toc58866821"/>
      <w:bookmarkStart w:id="6193" w:name="_Toc66717854"/>
      <w:bookmarkStart w:id="6194" w:name="_Toc74930415"/>
      <w:bookmarkStart w:id="6195" w:name="_Toc76544700"/>
      <w:bookmarkStart w:id="6196" w:name="_Toc82539036"/>
      <w:bookmarkStart w:id="6197" w:name="_Toc89951253"/>
      <w:bookmarkStart w:id="6198" w:name="_Toc98767638"/>
      <w:bookmarkStart w:id="6199" w:name="_Toc106202093"/>
      <w:bookmarkStart w:id="6200" w:name="_Toc121993514"/>
      <w:r w:rsidRPr="006F0B54">
        <w:t>7.3.5.3</w:t>
      </w:r>
      <w:r w:rsidRPr="006F0B54">
        <w:tab/>
        <w:t xml:space="preserve">Test requirements for </w:t>
      </w:r>
      <w:r w:rsidRPr="006F0B54">
        <w:rPr>
          <w:i/>
        </w:rPr>
        <w:t>BS type 2-O</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pPr>
            <w:r w:rsidRPr="006F0B54">
              <w:t>Reference measurement channel</w:t>
            </w:r>
          </w:p>
          <w:p w14:paraId="22E05F68" w14:textId="77777777" w:rsidR="00972FED" w:rsidRPr="006F0B54" w:rsidRDefault="00972FED" w:rsidP="00972FED">
            <w:pPr>
              <w:pStyle w:val="TAH"/>
            </w:pPr>
            <w:r w:rsidRPr="006F0B54">
              <w:t>(annex A.1)</w:t>
            </w:r>
          </w:p>
        </w:tc>
        <w:tc>
          <w:tcPr>
            <w:tcW w:w="2601" w:type="dxa"/>
          </w:tcPr>
          <w:p w14:paraId="14B8DC98" w14:textId="77777777" w:rsidR="00972FED" w:rsidRPr="006F0B54" w:rsidRDefault="00972FED" w:rsidP="00972FED">
            <w:pPr>
              <w:pStyle w:val="TAH"/>
            </w:pPr>
            <w:r w:rsidRPr="006F0B54">
              <w:rPr>
                <w:rFonts w:cs="Arial"/>
              </w:rPr>
              <w:t xml:space="preserve">OTA reference sensitivity level, </w:t>
            </w:r>
            <w:r w:rsidRPr="006F0B54">
              <w:t>EIS</w:t>
            </w:r>
            <w:r w:rsidRPr="006F0B54">
              <w:rPr>
                <w:vertAlign w:val="subscript"/>
              </w:rPr>
              <w:t>REFSENS</w:t>
            </w:r>
            <w:r w:rsidRPr="006F0B54">
              <w:t xml:space="preserve"> </w:t>
            </w:r>
          </w:p>
          <w:p w14:paraId="12F37575" w14:textId="77777777" w:rsidR="00972FED" w:rsidRPr="006F0B54" w:rsidRDefault="00972FED" w:rsidP="00972FED">
            <w:pPr>
              <w:pStyle w:val="TAH"/>
            </w:pPr>
            <w:r w:rsidRPr="006F0B54">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pPr>
            <w:r w:rsidRPr="006F0B54">
              <w:rPr>
                <w:rFonts w:hint="eastAsia"/>
              </w:rPr>
              <w:t>50, 100, 200</w:t>
            </w:r>
          </w:p>
        </w:tc>
        <w:tc>
          <w:tcPr>
            <w:tcW w:w="1488" w:type="dxa"/>
          </w:tcPr>
          <w:p w14:paraId="63990505" w14:textId="77777777" w:rsidR="00972FED" w:rsidRPr="006F0B54" w:rsidRDefault="00972FED" w:rsidP="00972FED">
            <w:pPr>
              <w:pStyle w:val="TAC"/>
            </w:pPr>
            <w:r w:rsidRPr="006F0B54">
              <w:t>60</w:t>
            </w:r>
          </w:p>
        </w:tc>
        <w:tc>
          <w:tcPr>
            <w:tcW w:w="3775" w:type="dxa"/>
            <w:shd w:val="clear" w:color="auto" w:fill="auto"/>
            <w:noWrap/>
            <w:hideMark/>
          </w:tcPr>
          <w:p w14:paraId="00627FB7" w14:textId="77777777" w:rsidR="00972FED" w:rsidRPr="006F0B54" w:rsidRDefault="00972FED" w:rsidP="00972FED">
            <w:pPr>
              <w:pStyle w:val="TAC"/>
            </w:pPr>
            <w:r w:rsidRPr="006F0B54">
              <w:t>G-FR2-A1-1</w:t>
            </w:r>
          </w:p>
        </w:tc>
        <w:tc>
          <w:tcPr>
            <w:tcW w:w="2601" w:type="dxa"/>
          </w:tcPr>
          <w:p w14:paraId="5DCA3C5C"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pPr>
            <w:r w:rsidRPr="006F0B54">
              <w:t>50</w:t>
            </w:r>
          </w:p>
        </w:tc>
        <w:tc>
          <w:tcPr>
            <w:tcW w:w="1488" w:type="dxa"/>
          </w:tcPr>
          <w:p w14:paraId="3B4B47B6" w14:textId="77777777" w:rsidR="00972FED" w:rsidRPr="006F0B54" w:rsidRDefault="00972FED" w:rsidP="00972FED">
            <w:pPr>
              <w:pStyle w:val="TAC"/>
            </w:pPr>
            <w:r w:rsidRPr="006F0B54">
              <w:t>120</w:t>
            </w:r>
          </w:p>
        </w:tc>
        <w:tc>
          <w:tcPr>
            <w:tcW w:w="3775" w:type="dxa"/>
            <w:shd w:val="clear" w:color="auto" w:fill="auto"/>
            <w:noWrap/>
            <w:hideMark/>
          </w:tcPr>
          <w:p w14:paraId="520AEE41" w14:textId="77777777" w:rsidR="00972FED" w:rsidRPr="006F0B54" w:rsidRDefault="00972FED" w:rsidP="00972FED">
            <w:pPr>
              <w:pStyle w:val="TAC"/>
            </w:pPr>
            <w:r w:rsidRPr="006F0B54">
              <w:t>G-FR2-A1-2</w:t>
            </w:r>
          </w:p>
        </w:tc>
        <w:tc>
          <w:tcPr>
            <w:tcW w:w="2601" w:type="dxa"/>
          </w:tcPr>
          <w:p w14:paraId="086304FD"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pPr>
            <w:r w:rsidRPr="006F0B54">
              <w:rPr>
                <w:rFonts w:hint="eastAsia"/>
              </w:rPr>
              <w:t>100, 200, 400</w:t>
            </w:r>
          </w:p>
        </w:tc>
        <w:tc>
          <w:tcPr>
            <w:tcW w:w="1488" w:type="dxa"/>
          </w:tcPr>
          <w:p w14:paraId="748BB7F3" w14:textId="77777777" w:rsidR="00972FED" w:rsidRPr="006F0B54" w:rsidRDefault="00972FED" w:rsidP="00972FED">
            <w:pPr>
              <w:pStyle w:val="TAC"/>
            </w:pPr>
            <w:r w:rsidRPr="006F0B54">
              <w:t>120</w:t>
            </w:r>
          </w:p>
        </w:tc>
        <w:tc>
          <w:tcPr>
            <w:tcW w:w="3775" w:type="dxa"/>
            <w:shd w:val="clear" w:color="auto" w:fill="auto"/>
            <w:noWrap/>
            <w:hideMark/>
          </w:tcPr>
          <w:p w14:paraId="2F1CE5B5" w14:textId="77777777" w:rsidR="00972FED" w:rsidRPr="006F0B54" w:rsidRDefault="00972FED" w:rsidP="00972FED">
            <w:pPr>
              <w:pStyle w:val="TAC"/>
            </w:pPr>
            <w:r w:rsidRPr="006F0B54">
              <w:t>G-FR2-A1-3</w:t>
            </w:r>
          </w:p>
        </w:tc>
        <w:tc>
          <w:tcPr>
            <w:tcW w:w="2601" w:type="dxa"/>
          </w:tcPr>
          <w:p w14:paraId="02A5111F"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w:t>
            </w:r>
            <w:r w:rsidRPr="006F0B54">
              <w:t>+</w:t>
            </w:r>
            <w:r w:rsidRPr="006F0B54">
              <w:rPr>
                <w:rFonts w:cs="Arial"/>
              </w:rPr>
              <w:t xml:space="preserve"> </w:t>
            </w:r>
            <w:r w:rsidRPr="006F0B54">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6201" w:name="_Toc21101281"/>
      <w:bookmarkStart w:id="6202" w:name="_Toc29810320"/>
      <w:bookmarkStart w:id="6203" w:name="_Toc37273597"/>
      <w:bookmarkStart w:id="6204" w:name="_Toc45884915"/>
      <w:bookmarkStart w:id="6205" w:name="_Toc53182846"/>
      <w:bookmarkStart w:id="6206" w:name="_Toc58865240"/>
      <w:bookmarkStart w:id="6207" w:name="_Toc58866822"/>
      <w:bookmarkStart w:id="6208" w:name="_Toc66717855"/>
      <w:bookmarkStart w:id="6209" w:name="_Toc74930416"/>
      <w:bookmarkStart w:id="6210" w:name="_Toc76544701"/>
      <w:bookmarkStart w:id="6211" w:name="_Toc82539037"/>
      <w:bookmarkStart w:id="6212" w:name="_Toc89951254"/>
      <w:bookmarkStart w:id="6213" w:name="_Toc98767639"/>
      <w:bookmarkStart w:id="6214" w:name="_Toc106202094"/>
      <w:bookmarkStart w:id="6215" w:name="_Toc121993515"/>
      <w:r w:rsidRPr="006F0B54">
        <w:t>7.4</w:t>
      </w:r>
      <w:r w:rsidRPr="006F0B54">
        <w:tab/>
        <w:t>OTA dynamic range</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6FB2304C" w14:textId="77777777" w:rsidR="00972FED" w:rsidRPr="006F0B54" w:rsidRDefault="00972FED" w:rsidP="00972FED">
      <w:pPr>
        <w:pStyle w:val="Heading3"/>
        <w:rPr>
          <w:lang w:eastAsia="sv-SE"/>
        </w:rPr>
      </w:pPr>
      <w:bookmarkStart w:id="6216" w:name="_Toc21101282"/>
      <w:bookmarkStart w:id="6217" w:name="_Toc29810321"/>
      <w:bookmarkStart w:id="6218" w:name="_Toc37273598"/>
      <w:bookmarkStart w:id="6219" w:name="_Toc45884916"/>
      <w:bookmarkStart w:id="6220" w:name="_Toc53182847"/>
      <w:bookmarkStart w:id="6221" w:name="_Toc58865241"/>
      <w:bookmarkStart w:id="6222" w:name="_Toc58866823"/>
      <w:bookmarkStart w:id="6223" w:name="_Toc66717856"/>
      <w:bookmarkStart w:id="6224" w:name="_Toc74930417"/>
      <w:bookmarkStart w:id="6225" w:name="_Toc76544702"/>
      <w:bookmarkStart w:id="6226" w:name="_Toc82539038"/>
      <w:bookmarkStart w:id="6227" w:name="_Toc89951255"/>
      <w:bookmarkStart w:id="6228" w:name="_Toc98767640"/>
      <w:bookmarkStart w:id="6229" w:name="_Toc106202095"/>
      <w:bookmarkStart w:id="6230" w:name="_Toc121993516"/>
      <w:r w:rsidRPr="006F0B54">
        <w:rPr>
          <w:lang w:eastAsia="sv-SE"/>
        </w:rPr>
        <w:t>7.4.1</w:t>
      </w:r>
      <w:r w:rsidRPr="006F0B54">
        <w:rPr>
          <w:lang w:eastAsia="sv-SE"/>
        </w:rPr>
        <w:tab/>
        <w:t>Definition and applicability</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6231" w:name="_Toc21101283"/>
      <w:bookmarkStart w:id="6232" w:name="_Toc29810322"/>
      <w:bookmarkStart w:id="6233" w:name="_Toc37273599"/>
      <w:bookmarkStart w:id="6234" w:name="_Toc45884917"/>
      <w:bookmarkStart w:id="6235" w:name="_Toc53182848"/>
      <w:bookmarkStart w:id="6236" w:name="_Toc58865242"/>
      <w:bookmarkStart w:id="6237" w:name="_Toc58866824"/>
      <w:bookmarkStart w:id="6238" w:name="_Toc66717857"/>
      <w:bookmarkStart w:id="6239" w:name="_Toc74930418"/>
      <w:bookmarkStart w:id="6240" w:name="_Toc76544703"/>
      <w:bookmarkStart w:id="6241" w:name="_Toc82539039"/>
      <w:bookmarkStart w:id="6242" w:name="_Toc89951256"/>
      <w:bookmarkStart w:id="6243" w:name="_Toc98767641"/>
      <w:bookmarkStart w:id="6244" w:name="_Toc106202096"/>
      <w:bookmarkStart w:id="6245" w:name="_Toc121993517"/>
      <w:r w:rsidRPr="006F0B54">
        <w:rPr>
          <w:lang w:eastAsia="sv-SE"/>
        </w:rPr>
        <w:t>7.4.2</w:t>
      </w:r>
      <w:r w:rsidRPr="006F0B54">
        <w:rPr>
          <w:lang w:eastAsia="sv-SE"/>
        </w:rPr>
        <w:tab/>
        <w:t>Minimum requirement</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6246" w:name="_Toc21101284"/>
      <w:bookmarkStart w:id="6247" w:name="_Toc29810323"/>
      <w:bookmarkStart w:id="6248" w:name="_Toc37273600"/>
      <w:bookmarkStart w:id="6249" w:name="_Toc45884918"/>
      <w:bookmarkStart w:id="6250" w:name="_Toc53182849"/>
      <w:bookmarkStart w:id="6251" w:name="_Toc58865243"/>
      <w:bookmarkStart w:id="6252" w:name="_Toc58866825"/>
      <w:bookmarkStart w:id="6253" w:name="_Toc66717858"/>
      <w:bookmarkStart w:id="6254" w:name="_Toc74930419"/>
      <w:bookmarkStart w:id="6255" w:name="_Toc76544704"/>
      <w:bookmarkStart w:id="6256" w:name="_Toc82539040"/>
      <w:bookmarkStart w:id="6257" w:name="_Toc89951257"/>
      <w:bookmarkStart w:id="6258" w:name="_Toc98767642"/>
      <w:bookmarkStart w:id="6259" w:name="_Toc106202097"/>
      <w:bookmarkStart w:id="6260" w:name="_Toc121993518"/>
      <w:r w:rsidRPr="006F0B54">
        <w:rPr>
          <w:lang w:eastAsia="sv-SE"/>
        </w:rPr>
        <w:t>7.4.3</w:t>
      </w:r>
      <w:r w:rsidRPr="006F0B54">
        <w:rPr>
          <w:lang w:eastAsia="sv-SE"/>
        </w:rPr>
        <w:tab/>
        <w:t>Test purpose</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6261" w:name="_Toc21101285"/>
      <w:bookmarkStart w:id="6262" w:name="_Toc29810324"/>
      <w:bookmarkStart w:id="6263" w:name="_Toc37273601"/>
      <w:bookmarkStart w:id="6264" w:name="_Toc45884919"/>
      <w:bookmarkStart w:id="6265" w:name="_Toc53182850"/>
      <w:bookmarkStart w:id="6266" w:name="_Toc58865244"/>
      <w:bookmarkStart w:id="6267" w:name="_Toc58866826"/>
      <w:bookmarkStart w:id="6268" w:name="_Toc66717859"/>
      <w:bookmarkStart w:id="6269" w:name="_Toc74930420"/>
      <w:bookmarkStart w:id="6270" w:name="_Toc76544705"/>
      <w:bookmarkStart w:id="6271" w:name="_Toc82539041"/>
      <w:bookmarkStart w:id="6272" w:name="_Toc89951258"/>
      <w:bookmarkStart w:id="6273" w:name="_Toc98767643"/>
      <w:bookmarkStart w:id="6274" w:name="_Toc106202098"/>
      <w:bookmarkStart w:id="6275" w:name="_Toc121993519"/>
      <w:r w:rsidRPr="006F0B54">
        <w:rPr>
          <w:lang w:eastAsia="sv-SE"/>
        </w:rPr>
        <w:t>7.4</w:t>
      </w:r>
      <w:r w:rsidRPr="006F0B54">
        <w:rPr>
          <w:lang w:eastAsia="zh-CN"/>
        </w:rPr>
        <w:t>.</w:t>
      </w:r>
      <w:r w:rsidRPr="006F0B54">
        <w:rPr>
          <w:lang w:eastAsia="sv-SE"/>
        </w:rPr>
        <w:t>4</w:t>
      </w:r>
      <w:r w:rsidRPr="006F0B54">
        <w:rPr>
          <w:lang w:eastAsia="sv-SE"/>
        </w:rPr>
        <w:tab/>
        <w:t>Method of test</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726AD747" w14:textId="77777777" w:rsidR="00972FED" w:rsidRPr="006F0B54" w:rsidRDefault="00972FED" w:rsidP="00972FED">
      <w:pPr>
        <w:pStyle w:val="Heading4"/>
        <w:rPr>
          <w:lang w:eastAsia="sv-SE"/>
        </w:rPr>
      </w:pPr>
      <w:bookmarkStart w:id="6276" w:name="_Toc21101286"/>
      <w:bookmarkStart w:id="6277" w:name="_Toc29810325"/>
      <w:bookmarkStart w:id="6278" w:name="_Toc37273602"/>
      <w:bookmarkStart w:id="6279" w:name="_Toc45884920"/>
      <w:bookmarkStart w:id="6280" w:name="_Toc53182851"/>
      <w:bookmarkStart w:id="6281" w:name="_Toc58865245"/>
      <w:bookmarkStart w:id="6282" w:name="_Toc58866827"/>
      <w:bookmarkStart w:id="6283" w:name="_Toc66717860"/>
      <w:bookmarkStart w:id="6284" w:name="_Toc74930421"/>
      <w:bookmarkStart w:id="6285" w:name="_Toc76544706"/>
      <w:bookmarkStart w:id="6286" w:name="_Toc82539042"/>
      <w:bookmarkStart w:id="6287" w:name="_Toc89951259"/>
      <w:bookmarkStart w:id="6288" w:name="_Toc98767644"/>
      <w:bookmarkStart w:id="6289" w:name="_Toc106202099"/>
      <w:bookmarkStart w:id="6290" w:name="_Toc121993520"/>
      <w:r w:rsidRPr="006F0B54">
        <w:rPr>
          <w:lang w:eastAsia="sv-SE"/>
        </w:rPr>
        <w:t>7.4.4.1</w:t>
      </w:r>
      <w:r w:rsidRPr="006F0B54">
        <w:rPr>
          <w:lang w:eastAsia="sv-SE"/>
        </w:rPr>
        <w:tab/>
        <w:t>Initial conditions</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6291" w:name="_Toc21101287"/>
      <w:bookmarkStart w:id="6292" w:name="_Toc29810326"/>
      <w:bookmarkStart w:id="6293" w:name="_Toc37273603"/>
      <w:bookmarkStart w:id="6294" w:name="_Toc45884921"/>
      <w:bookmarkStart w:id="6295" w:name="_Toc53182852"/>
      <w:bookmarkStart w:id="6296" w:name="_Toc58865246"/>
      <w:bookmarkStart w:id="6297" w:name="_Toc58866828"/>
      <w:bookmarkStart w:id="6298" w:name="_Toc66717861"/>
      <w:bookmarkStart w:id="6299" w:name="_Toc74930422"/>
      <w:bookmarkStart w:id="6300" w:name="_Toc76544707"/>
      <w:bookmarkStart w:id="6301" w:name="_Toc82539043"/>
      <w:bookmarkStart w:id="6302" w:name="_Toc89951260"/>
      <w:bookmarkStart w:id="6303" w:name="_Toc98767645"/>
      <w:bookmarkStart w:id="6304" w:name="_Toc106202100"/>
      <w:bookmarkStart w:id="6305" w:name="_Toc121993521"/>
      <w:r w:rsidRPr="006F0B54">
        <w:rPr>
          <w:lang w:eastAsia="sv-SE"/>
        </w:rPr>
        <w:t>7.4.4.2</w:t>
      </w:r>
      <w:r w:rsidRPr="006F0B54">
        <w:rPr>
          <w:lang w:eastAsia="sv-SE"/>
        </w:rPr>
        <w:tab/>
        <w:t>Procedure</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6306" w:name="_Toc21101288"/>
      <w:bookmarkStart w:id="6307" w:name="_Toc29810327"/>
      <w:bookmarkStart w:id="6308" w:name="_Toc37273604"/>
      <w:bookmarkStart w:id="6309" w:name="_Toc45884922"/>
      <w:bookmarkStart w:id="6310" w:name="_Toc53182853"/>
      <w:bookmarkStart w:id="6311" w:name="_Toc58865247"/>
      <w:bookmarkStart w:id="6312" w:name="_Toc58866829"/>
      <w:bookmarkStart w:id="6313" w:name="_Toc66717862"/>
      <w:bookmarkStart w:id="6314" w:name="_Toc74930423"/>
      <w:bookmarkStart w:id="6315" w:name="_Toc76544708"/>
      <w:bookmarkStart w:id="6316" w:name="_Toc82539044"/>
      <w:bookmarkStart w:id="6317" w:name="_Toc89951261"/>
      <w:bookmarkStart w:id="6318" w:name="_Toc98767646"/>
      <w:bookmarkStart w:id="6319" w:name="_Toc106202101"/>
      <w:bookmarkStart w:id="6320" w:name="_Toc121993522"/>
      <w:r w:rsidRPr="006F0B54">
        <w:rPr>
          <w:lang w:eastAsia="sv-SE"/>
        </w:rPr>
        <w:t>7.4.5</w:t>
      </w:r>
      <w:r w:rsidRPr="006F0B54">
        <w:rPr>
          <w:lang w:eastAsia="sv-SE"/>
        </w:rPr>
        <w:tab/>
        <w:t>Test requirement</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19FCE08F" w14:textId="77777777" w:rsidR="00972FED" w:rsidRPr="006F0B54" w:rsidRDefault="00972FED" w:rsidP="00972FED">
      <w:pPr>
        <w:pStyle w:val="Heading4"/>
      </w:pPr>
      <w:bookmarkStart w:id="6321" w:name="_Toc21101289"/>
      <w:bookmarkStart w:id="6322" w:name="_Toc29810328"/>
      <w:bookmarkStart w:id="6323" w:name="_Toc37273605"/>
      <w:bookmarkStart w:id="6324" w:name="_Toc45884923"/>
      <w:bookmarkStart w:id="6325" w:name="_Toc53182854"/>
      <w:bookmarkStart w:id="6326" w:name="_Toc58865248"/>
      <w:bookmarkStart w:id="6327" w:name="_Toc58866830"/>
      <w:bookmarkStart w:id="6328" w:name="_Toc66717863"/>
      <w:bookmarkStart w:id="6329" w:name="_Toc74930424"/>
      <w:bookmarkStart w:id="6330" w:name="_Toc76544709"/>
      <w:bookmarkStart w:id="6331" w:name="_Toc82539045"/>
      <w:bookmarkStart w:id="6332" w:name="_Toc89951262"/>
      <w:bookmarkStart w:id="6333" w:name="_Toc98767647"/>
      <w:bookmarkStart w:id="6334" w:name="_Toc106202102"/>
      <w:bookmarkStart w:id="6335" w:name="_Toc121993523"/>
      <w:r w:rsidRPr="006F0B54">
        <w:t>7.4.5.1</w:t>
      </w:r>
      <w:r w:rsidRPr="006F0B54">
        <w:tab/>
        <w:t>General</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6336" w:name="_Toc21101290"/>
      <w:bookmarkStart w:id="6337" w:name="_Toc29810329"/>
      <w:bookmarkStart w:id="6338" w:name="_Toc37273606"/>
      <w:bookmarkStart w:id="6339" w:name="_Toc45884924"/>
      <w:bookmarkStart w:id="6340" w:name="_Toc53182855"/>
      <w:bookmarkStart w:id="6341" w:name="_Toc58865249"/>
      <w:bookmarkStart w:id="6342" w:name="_Toc58866831"/>
      <w:bookmarkStart w:id="6343" w:name="_Toc66717864"/>
      <w:bookmarkStart w:id="6344" w:name="_Toc74930425"/>
      <w:bookmarkStart w:id="6345" w:name="_Toc76544710"/>
      <w:bookmarkStart w:id="6346" w:name="_Toc82539046"/>
      <w:bookmarkStart w:id="6347" w:name="_Toc89951263"/>
      <w:bookmarkStart w:id="6348" w:name="_Toc98767648"/>
      <w:bookmarkStart w:id="6349" w:name="_Toc106202103"/>
      <w:bookmarkStart w:id="6350" w:name="_Toc121993524"/>
      <w:r w:rsidRPr="006F0B54">
        <w:t>7.4.5.2</w:t>
      </w:r>
      <w:r w:rsidRPr="006F0B54">
        <w:tab/>
        <w:t xml:space="preserve">Test requirements for </w:t>
      </w:r>
      <w:r w:rsidRPr="006F0B54">
        <w:rPr>
          <w:i/>
        </w:rPr>
        <w:t>BS type 1-O</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6351" w:name="_Toc21101291"/>
      <w:bookmarkStart w:id="6352" w:name="_Toc29810330"/>
      <w:bookmarkStart w:id="6353" w:name="_Toc37273607"/>
      <w:bookmarkStart w:id="6354" w:name="_Toc45884925"/>
      <w:bookmarkStart w:id="6355" w:name="_Toc53182856"/>
      <w:bookmarkStart w:id="6356" w:name="_Toc58865250"/>
      <w:bookmarkStart w:id="6357" w:name="_Toc58866832"/>
      <w:bookmarkStart w:id="6358" w:name="_Toc66717865"/>
      <w:bookmarkStart w:id="6359" w:name="_Toc74930426"/>
      <w:bookmarkStart w:id="6360" w:name="_Toc76544711"/>
      <w:bookmarkStart w:id="6361" w:name="_Toc82539047"/>
      <w:bookmarkStart w:id="6362" w:name="_Toc89951264"/>
      <w:bookmarkStart w:id="6363" w:name="_Toc98767649"/>
      <w:bookmarkStart w:id="6364" w:name="_Toc106202104"/>
      <w:bookmarkStart w:id="6365" w:name="_Toc121993525"/>
      <w:r w:rsidRPr="006F0B54">
        <w:t>7.5</w:t>
      </w:r>
      <w:r w:rsidRPr="006F0B54">
        <w:tab/>
        <w:t>OTA in-band selectivity and blocking</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0D494D49" w14:textId="77777777" w:rsidR="00972FED" w:rsidRPr="001A1BA4" w:rsidRDefault="00972FED" w:rsidP="00972FED">
      <w:pPr>
        <w:pStyle w:val="Heading3"/>
      </w:pPr>
      <w:bookmarkStart w:id="6366" w:name="_Toc21101292"/>
      <w:bookmarkStart w:id="6367" w:name="_Toc29810331"/>
      <w:bookmarkStart w:id="6368" w:name="_Toc37273608"/>
      <w:bookmarkStart w:id="6369" w:name="_Toc45884926"/>
      <w:bookmarkStart w:id="6370" w:name="_Toc53182857"/>
      <w:bookmarkStart w:id="6371" w:name="_Toc58865251"/>
      <w:bookmarkStart w:id="6372" w:name="_Toc58866833"/>
      <w:bookmarkStart w:id="6373" w:name="_Toc66717866"/>
      <w:bookmarkStart w:id="6374" w:name="_Toc74930427"/>
      <w:bookmarkStart w:id="6375" w:name="_Toc76544712"/>
      <w:bookmarkStart w:id="6376" w:name="_Toc82539048"/>
      <w:bookmarkStart w:id="6377" w:name="_Toc89951265"/>
      <w:bookmarkStart w:id="6378" w:name="_Toc98767650"/>
      <w:bookmarkStart w:id="6379" w:name="_Toc106202105"/>
      <w:bookmarkStart w:id="6380" w:name="_Toc121993526"/>
      <w:r w:rsidRPr="001A1BA4">
        <w:t>7.5.1</w:t>
      </w:r>
      <w:r w:rsidRPr="001A1BA4">
        <w:tab/>
      </w:r>
      <w:r w:rsidRPr="001A1BA4">
        <w:rPr>
          <w:rFonts w:eastAsia="SimSun"/>
        </w:rPr>
        <w:t xml:space="preserve">OTA </w:t>
      </w:r>
      <w:r w:rsidRPr="001A1BA4">
        <w:t>adjacent channel selectivity</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5026950D" w14:textId="77777777" w:rsidR="00972FED" w:rsidRPr="006F0B54" w:rsidRDefault="00972FED" w:rsidP="00972FED">
      <w:pPr>
        <w:pStyle w:val="Heading4"/>
        <w:rPr>
          <w:lang w:eastAsia="sv-SE"/>
        </w:rPr>
      </w:pPr>
      <w:bookmarkStart w:id="6381" w:name="_Toc21101293"/>
      <w:bookmarkStart w:id="6382" w:name="_Toc29810332"/>
      <w:bookmarkStart w:id="6383" w:name="_Toc37273609"/>
      <w:bookmarkStart w:id="6384" w:name="_Toc45884927"/>
      <w:bookmarkStart w:id="6385" w:name="_Toc53182858"/>
      <w:bookmarkStart w:id="6386" w:name="_Toc58865252"/>
      <w:bookmarkStart w:id="6387" w:name="_Toc58866834"/>
      <w:bookmarkStart w:id="6388" w:name="_Toc66717867"/>
      <w:bookmarkStart w:id="6389" w:name="_Toc74930428"/>
      <w:bookmarkStart w:id="6390" w:name="_Toc76544713"/>
      <w:bookmarkStart w:id="6391" w:name="_Toc82539049"/>
      <w:bookmarkStart w:id="6392" w:name="_Toc89951266"/>
      <w:bookmarkStart w:id="6393" w:name="_Toc98767651"/>
      <w:bookmarkStart w:id="6394" w:name="_Toc106202106"/>
      <w:bookmarkStart w:id="6395" w:name="_Toc121993527"/>
      <w:r w:rsidRPr="006F0B54">
        <w:rPr>
          <w:lang w:eastAsia="sv-SE"/>
        </w:rPr>
        <w:t>7.5.1.1</w:t>
      </w:r>
      <w:r w:rsidRPr="006F0B54">
        <w:rPr>
          <w:lang w:eastAsia="sv-SE"/>
        </w:rPr>
        <w:tab/>
        <w:t>Definition and applicability</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6396" w:name="_Toc21101294"/>
      <w:bookmarkStart w:id="6397" w:name="_Toc29810333"/>
      <w:bookmarkStart w:id="6398" w:name="_Toc37273610"/>
      <w:bookmarkStart w:id="6399" w:name="_Toc45884928"/>
      <w:bookmarkStart w:id="6400" w:name="_Toc53182859"/>
      <w:bookmarkStart w:id="6401" w:name="_Toc58865253"/>
      <w:bookmarkStart w:id="6402" w:name="_Toc58866835"/>
      <w:bookmarkStart w:id="6403" w:name="_Toc66717868"/>
      <w:bookmarkStart w:id="6404" w:name="_Toc74930429"/>
      <w:bookmarkStart w:id="6405" w:name="_Toc76544714"/>
      <w:bookmarkStart w:id="6406" w:name="_Toc82539050"/>
      <w:bookmarkStart w:id="6407" w:name="_Toc89951267"/>
      <w:bookmarkStart w:id="6408" w:name="_Toc98767652"/>
      <w:bookmarkStart w:id="6409" w:name="_Toc106202107"/>
      <w:bookmarkStart w:id="6410" w:name="_Toc121993528"/>
      <w:r w:rsidRPr="006F0B54">
        <w:rPr>
          <w:lang w:eastAsia="sv-SE"/>
        </w:rPr>
        <w:t>7.5.1.2</w:t>
      </w:r>
      <w:r w:rsidRPr="006F0B54">
        <w:rPr>
          <w:lang w:eastAsia="sv-SE"/>
        </w:rPr>
        <w:tab/>
        <w:t>Minimum requirement</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6411" w:name="_Toc21101295"/>
      <w:bookmarkStart w:id="6412" w:name="_Toc29810334"/>
      <w:bookmarkStart w:id="6413" w:name="_Toc37273611"/>
      <w:bookmarkStart w:id="6414" w:name="_Toc45884929"/>
      <w:bookmarkStart w:id="6415" w:name="_Toc53182860"/>
      <w:bookmarkStart w:id="6416" w:name="_Toc58865254"/>
      <w:bookmarkStart w:id="6417" w:name="_Toc58866836"/>
      <w:bookmarkStart w:id="6418" w:name="_Toc66717869"/>
      <w:bookmarkStart w:id="6419" w:name="_Toc74930430"/>
      <w:bookmarkStart w:id="6420" w:name="_Toc76544715"/>
      <w:bookmarkStart w:id="6421" w:name="_Toc82539051"/>
      <w:bookmarkStart w:id="6422" w:name="_Toc89951268"/>
      <w:bookmarkStart w:id="6423" w:name="_Toc98767653"/>
      <w:bookmarkStart w:id="6424" w:name="_Toc106202108"/>
      <w:bookmarkStart w:id="6425" w:name="_Toc121993529"/>
      <w:r w:rsidRPr="006F0B54">
        <w:rPr>
          <w:lang w:eastAsia="sv-SE"/>
        </w:rPr>
        <w:t>7.5.1.3</w:t>
      </w:r>
      <w:r w:rsidRPr="006F0B54">
        <w:rPr>
          <w:lang w:eastAsia="sv-SE"/>
        </w:rPr>
        <w:tab/>
        <w:t>Test purpose</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6426" w:name="_Toc21101296"/>
      <w:bookmarkStart w:id="6427" w:name="_Toc29810335"/>
      <w:bookmarkStart w:id="6428" w:name="_Toc37273612"/>
      <w:bookmarkStart w:id="6429" w:name="_Toc45884930"/>
      <w:bookmarkStart w:id="6430" w:name="_Toc53182861"/>
      <w:bookmarkStart w:id="6431" w:name="_Toc58865255"/>
      <w:bookmarkStart w:id="6432" w:name="_Toc58866837"/>
      <w:bookmarkStart w:id="6433" w:name="_Toc66717870"/>
      <w:bookmarkStart w:id="6434" w:name="_Toc74930431"/>
      <w:bookmarkStart w:id="6435" w:name="_Toc76544716"/>
      <w:bookmarkStart w:id="6436" w:name="_Toc82539052"/>
      <w:bookmarkStart w:id="6437" w:name="_Toc89951269"/>
      <w:bookmarkStart w:id="6438" w:name="_Toc98767654"/>
      <w:bookmarkStart w:id="6439" w:name="_Toc106202109"/>
      <w:bookmarkStart w:id="6440" w:name="_Toc121993530"/>
      <w:r w:rsidRPr="006F0B54">
        <w:rPr>
          <w:lang w:eastAsia="sv-SE"/>
        </w:rPr>
        <w:t>7.5.1</w:t>
      </w:r>
      <w:r w:rsidRPr="006F0B54">
        <w:rPr>
          <w:lang w:eastAsia="zh-CN"/>
        </w:rPr>
        <w:t>.</w:t>
      </w:r>
      <w:r w:rsidRPr="006F0B54">
        <w:rPr>
          <w:lang w:eastAsia="sv-SE"/>
        </w:rPr>
        <w:t>4</w:t>
      </w:r>
      <w:r w:rsidRPr="006F0B54">
        <w:rPr>
          <w:lang w:eastAsia="sv-SE"/>
        </w:rPr>
        <w:tab/>
        <w:t>Method of test</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1260C523" w14:textId="77777777" w:rsidR="00972FED" w:rsidRPr="006F0B54" w:rsidRDefault="00972FED" w:rsidP="00972FED">
      <w:pPr>
        <w:pStyle w:val="Heading5"/>
        <w:rPr>
          <w:lang w:eastAsia="sv-SE"/>
        </w:rPr>
      </w:pPr>
      <w:bookmarkStart w:id="6441" w:name="_Toc21101297"/>
      <w:bookmarkStart w:id="6442" w:name="_Toc29810336"/>
      <w:bookmarkStart w:id="6443" w:name="_Toc37273613"/>
      <w:bookmarkStart w:id="6444" w:name="_Toc45884931"/>
      <w:bookmarkStart w:id="6445" w:name="_Toc53182862"/>
      <w:bookmarkStart w:id="6446" w:name="_Toc58865256"/>
      <w:bookmarkStart w:id="6447" w:name="_Toc58866838"/>
      <w:bookmarkStart w:id="6448" w:name="_Toc66717871"/>
      <w:bookmarkStart w:id="6449" w:name="_Toc74930432"/>
      <w:bookmarkStart w:id="6450" w:name="_Toc76544717"/>
      <w:bookmarkStart w:id="6451" w:name="_Toc82539053"/>
      <w:bookmarkStart w:id="6452" w:name="_Toc89951270"/>
      <w:bookmarkStart w:id="6453" w:name="_Toc98767655"/>
      <w:bookmarkStart w:id="6454" w:name="_Toc106202110"/>
      <w:bookmarkStart w:id="6455" w:name="_Toc121993531"/>
      <w:r w:rsidRPr="006F0B54">
        <w:rPr>
          <w:lang w:eastAsia="sv-SE"/>
        </w:rPr>
        <w:t>7.5.1.4.1</w:t>
      </w:r>
      <w:r w:rsidRPr="006F0B54">
        <w:rPr>
          <w:lang w:eastAsia="sv-SE"/>
        </w:rPr>
        <w:tab/>
        <w:t>Initial conditions</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6456" w:name="_Toc21101298"/>
      <w:bookmarkStart w:id="6457" w:name="_Toc29810337"/>
      <w:bookmarkStart w:id="6458" w:name="_Toc37273614"/>
      <w:bookmarkStart w:id="6459" w:name="_Toc45884932"/>
      <w:bookmarkStart w:id="6460" w:name="_Toc53182863"/>
      <w:bookmarkStart w:id="6461" w:name="_Toc58865257"/>
      <w:bookmarkStart w:id="6462" w:name="_Toc58866839"/>
      <w:bookmarkStart w:id="6463" w:name="_Toc66717872"/>
      <w:bookmarkStart w:id="6464" w:name="_Toc74930433"/>
      <w:bookmarkStart w:id="6465" w:name="_Toc76544718"/>
      <w:bookmarkStart w:id="6466" w:name="_Toc82539054"/>
      <w:bookmarkStart w:id="6467" w:name="_Toc89951271"/>
      <w:bookmarkStart w:id="6468" w:name="_Toc98767656"/>
      <w:bookmarkStart w:id="6469" w:name="_Toc106202111"/>
      <w:bookmarkStart w:id="6470" w:name="_Toc121993532"/>
      <w:r w:rsidRPr="006F0B54">
        <w:rPr>
          <w:lang w:eastAsia="sv-SE"/>
        </w:rPr>
        <w:t>7.5.1.4.2</w:t>
      </w:r>
      <w:r w:rsidRPr="006F0B54">
        <w:rPr>
          <w:lang w:eastAsia="sv-SE"/>
        </w:rPr>
        <w:tab/>
        <w:t>Procedure</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6471" w:name="_Toc21101299"/>
      <w:bookmarkStart w:id="6472" w:name="_Toc29810338"/>
      <w:bookmarkStart w:id="6473" w:name="_Toc37273615"/>
      <w:bookmarkStart w:id="6474" w:name="_Toc45884933"/>
      <w:bookmarkStart w:id="6475" w:name="_Toc53182864"/>
      <w:bookmarkStart w:id="6476" w:name="_Toc58865258"/>
      <w:bookmarkStart w:id="6477" w:name="_Toc58866840"/>
      <w:bookmarkStart w:id="6478" w:name="_Toc66717873"/>
      <w:bookmarkStart w:id="6479" w:name="_Toc74930434"/>
      <w:bookmarkStart w:id="6480" w:name="_Toc76544719"/>
      <w:bookmarkStart w:id="6481" w:name="_Toc82539055"/>
      <w:bookmarkStart w:id="6482" w:name="_Toc89951272"/>
      <w:bookmarkStart w:id="6483" w:name="_Toc98767657"/>
      <w:bookmarkStart w:id="6484" w:name="_Toc106202112"/>
      <w:bookmarkStart w:id="6485" w:name="_Toc121993533"/>
      <w:r w:rsidRPr="006F0B54">
        <w:rPr>
          <w:lang w:eastAsia="sv-SE"/>
        </w:rPr>
        <w:t>7.5.1</w:t>
      </w:r>
      <w:r w:rsidRPr="006F0B54">
        <w:rPr>
          <w:lang w:eastAsia="zh-CN"/>
        </w:rPr>
        <w:t>.</w:t>
      </w:r>
      <w:r w:rsidRPr="006F0B54">
        <w:rPr>
          <w:lang w:eastAsia="sv-SE"/>
        </w:rPr>
        <w:t>5</w:t>
      </w:r>
      <w:r w:rsidRPr="006F0B54">
        <w:rPr>
          <w:lang w:eastAsia="sv-SE"/>
        </w:rPr>
        <w:tab/>
      </w:r>
      <w:bookmarkStart w:id="6486" w:name="_Hlk513649853"/>
      <w:r w:rsidRPr="006F0B54">
        <w:rPr>
          <w:lang w:eastAsia="sv-SE"/>
        </w:rPr>
        <w:t xml:space="preserve">Test </w:t>
      </w:r>
      <w:bookmarkEnd w:id="6486"/>
      <w:r w:rsidRPr="006F0B54">
        <w:rPr>
          <w:lang w:eastAsia="sv-SE"/>
        </w:rPr>
        <w:t>requirement</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69368BF2" w14:textId="77777777" w:rsidR="00972FED" w:rsidRPr="006F0B54" w:rsidRDefault="00972FED" w:rsidP="00972FED">
      <w:pPr>
        <w:pStyle w:val="Heading5"/>
        <w:rPr>
          <w:lang w:eastAsia="sv-SE"/>
        </w:rPr>
      </w:pPr>
      <w:bookmarkStart w:id="6487" w:name="_Toc21101300"/>
      <w:bookmarkStart w:id="6488" w:name="_Toc29810339"/>
      <w:bookmarkStart w:id="6489" w:name="_Toc37273616"/>
      <w:bookmarkStart w:id="6490" w:name="_Toc45884934"/>
      <w:bookmarkStart w:id="6491" w:name="_Toc53182865"/>
      <w:bookmarkStart w:id="6492" w:name="_Toc58865259"/>
      <w:bookmarkStart w:id="6493" w:name="_Toc58866841"/>
      <w:bookmarkStart w:id="6494" w:name="_Toc66717874"/>
      <w:bookmarkStart w:id="6495" w:name="_Toc74930435"/>
      <w:bookmarkStart w:id="6496" w:name="_Toc76544720"/>
      <w:bookmarkStart w:id="6497" w:name="_Toc82539056"/>
      <w:bookmarkStart w:id="6498" w:name="_Toc89951273"/>
      <w:bookmarkStart w:id="6499" w:name="_Toc98767658"/>
      <w:bookmarkStart w:id="6500" w:name="_Toc106202113"/>
      <w:bookmarkStart w:id="6501" w:name="_Toc121993534"/>
      <w:r w:rsidRPr="006F0B54">
        <w:rPr>
          <w:lang w:eastAsia="sv-SE"/>
        </w:rPr>
        <w:t>7.5.1.5.1</w:t>
      </w:r>
      <w:r w:rsidRPr="006F0B54">
        <w:rPr>
          <w:lang w:eastAsia="sv-SE"/>
        </w:rPr>
        <w:tab/>
        <w:t>General</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6502" w:name="_Toc21101301"/>
      <w:bookmarkStart w:id="6503" w:name="_Toc29810340"/>
      <w:bookmarkStart w:id="6504" w:name="_Toc37273617"/>
      <w:bookmarkStart w:id="6505" w:name="_Toc45884935"/>
      <w:bookmarkStart w:id="6506" w:name="_Toc53182866"/>
      <w:bookmarkStart w:id="6507" w:name="_Toc58865260"/>
      <w:bookmarkStart w:id="6508" w:name="_Toc58866842"/>
      <w:bookmarkStart w:id="6509" w:name="_Toc66717875"/>
      <w:bookmarkStart w:id="6510" w:name="_Toc74930436"/>
      <w:bookmarkStart w:id="6511" w:name="_Toc76544721"/>
      <w:bookmarkStart w:id="6512" w:name="_Toc82539057"/>
      <w:bookmarkStart w:id="6513" w:name="_Toc89951274"/>
      <w:bookmarkStart w:id="6514" w:name="_Toc98767659"/>
      <w:bookmarkStart w:id="6515" w:name="_Toc106202114"/>
      <w:bookmarkStart w:id="6516" w:name="_Toc121993535"/>
      <w:r w:rsidRPr="006F0B54">
        <w:rPr>
          <w:lang w:eastAsia="sv-SE"/>
        </w:rPr>
        <w:t>7.5.1.5.2</w:t>
      </w:r>
      <w:r w:rsidRPr="006F0B54">
        <w:rPr>
          <w:lang w:eastAsia="sv-SE"/>
        </w:rPr>
        <w:tab/>
        <w:t xml:space="preserve">Test requirements for </w:t>
      </w:r>
      <w:r w:rsidRPr="006F0B54">
        <w:rPr>
          <w:i/>
          <w:lang w:eastAsia="sv-SE"/>
        </w:rPr>
        <w:t>BS type 1-O</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6517" w:name="_Toc21101302"/>
      <w:bookmarkStart w:id="6518" w:name="_Toc29810341"/>
      <w:bookmarkStart w:id="6519" w:name="_Toc37273618"/>
      <w:bookmarkStart w:id="6520" w:name="_Toc45884936"/>
      <w:bookmarkStart w:id="6521" w:name="_Toc53182867"/>
      <w:bookmarkStart w:id="6522" w:name="_Toc58865261"/>
      <w:bookmarkStart w:id="6523" w:name="_Toc58866843"/>
      <w:bookmarkStart w:id="6524" w:name="_Toc66717876"/>
      <w:bookmarkStart w:id="6525" w:name="_Toc74930437"/>
      <w:bookmarkStart w:id="6526" w:name="_Toc76544722"/>
      <w:bookmarkStart w:id="6527" w:name="_Toc82539058"/>
      <w:bookmarkStart w:id="6528" w:name="_Toc89951275"/>
      <w:bookmarkStart w:id="6529" w:name="_Toc98767660"/>
      <w:bookmarkStart w:id="6530" w:name="_Toc106202115"/>
      <w:bookmarkStart w:id="6531" w:name="_Toc121993536"/>
      <w:r w:rsidRPr="006F0B54">
        <w:rPr>
          <w:lang w:eastAsia="sv-SE"/>
        </w:rPr>
        <w:t>7.5.1.5.3</w:t>
      </w:r>
      <w:r w:rsidRPr="006F0B54">
        <w:rPr>
          <w:lang w:eastAsia="sv-SE"/>
        </w:rPr>
        <w:tab/>
        <w:t xml:space="preserve">Test requirements for </w:t>
      </w:r>
      <w:r w:rsidRPr="006F0B54">
        <w:rPr>
          <w:i/>
          <w:lang w:eastAsia="sv-SE"/>
        </w:rPr>
        <w:t>BS type 2-O</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6532" w:name="_Toc21101303"/>
      <w:bookmarkStart w:id="6533" w:name="_Toc29810342"/>
      <w:bookmarkStart w:id="6534" w:name="_Toc37273619"/>
      <w:bookmarkStart w:id="6535" w:name="_Toc45884937"/>
      <w:bookmarkStart w:id="6536" w:name="_Toc53182868"/>
      <w:bookmarkStart w:id="6537" w:name="_Toc58865262"/>
      <w:bookmarkStart w:id="6538" w:name="_Toc58866844"/>
      <w:bookmarkStart w:id="6539" w:name="_Toc66717877"/>
      <w:bookmarkStart w:id="6540" w:name="_Toc74930438"/>
      <w:bookmarkStart w:id="6541" w:name="_Toc76544723"/>
      <w:bookmarkStart w:id="6542" w:name="_Toc82539059"/>
      <w:bookmarkStart w:id="6543" w:name="_Toc89951276"/>
      <w:bookmarkStart w:id="6544" w:name="_Toc98767661"/>
      <w:bookmarkStart w:id="6545" w:name="_Toc106202116"/>
      <w:bookmarkStart w:id="6546" w:name="_Toc121993537"/>
      <w:r w:rsidRPr="001A1BA4">
        <w:t>7.5.2</w:t>
      </w:r>
      <w:r w:rsidRPr="001A1BA4">
        <w:tab/>
      </w:r>
      <w:r w:rsidRPr="001A1BA4">
        <w:rPr>
          <w:rFonts w:eastAsia="SimSun"/>
        </w:rPr>
        <w:t xml:space="preserve">OTA </w:t>
      </w:r>
      <w:r w:rsidRPr="001A1BA4">
        <w:t>in-band blocking</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656B7248" w14:textId="77777777" w:rsidR="00972FED" w:rsidRPr="006F0B54" w:rsidRDefault="00972FED" w:rsidP="00972FED">
      <w:pPr>
        <w:pStyle w:val="Heading4"/>
        <w:rPr>
          <w:lang w:eastAsia="sv-SE"/>
        </w:rPr>
      </w:pPr>
      <w:bookmarkStart w:id="6547" w:name="_Toc21101304"/>
      <w:bookmarkStart w:id="6548" w:name="_Toc29810343"/>
      <w:bookmarkStart w:id="6549" w:name="_Toc37273620"/>
      <w:bookmarkStart w:id="6550" w:name="_Toc45884938"/>
      <w:bookmarkStart w:id="6551" w:name="_Toc53182869"/>
      <w:bookmarkStart w:id="6552" w:name="_Toc58865263"/>
      <w:bookmarkStart w:id="6553" w:name="_Toc58866845"/>
      <w:bookmarkStart w:id="6554" w:name="_Toc66717878"/>
      <w:bookmarkStart w:id="6555" w:name="_Toc74930439"/>
      <w:bookmarkStart w:id="6556" w:name="_Toc76544724"/>
      <w:bookmarkStart w:id="6557" w:name="_Toc82539060"/>
      <w:bookmarkStart w:id="6558" w:name="_Toc89951277"/>
      <w:bookmarkStart w:id="6559" w:name="_Toc98767662"/>
      <w:bookmarkStart w:id="6560" w:name="_Toc106202117"/>
      <w:bookmarkStart w:id="6561" w:name="_Toc121993538"/>
      <w:r w:rsidRPr="006F0B54">
        <w:rPr>
          <w:lang w:eastAsia="sv-SE"/>
        </w:rPr>
        <w:t>7.5.2.1</w:t>
      </w:r>
      <w:r w:rsidRPr="006F0B54">
        <w:rPr>
          <w:lang w:eastAsia="sv-SE"/>
        </w:rPr>
        <w:tab/>
        <w:t>Definition and applicability</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6562" w:name="_Toc21101305"/>
      <w:bookmarkStart w:id="6563" w:name="_Toc29810344"/>
      <w:bookmarkStart w:id="6564" w:name="_Toc37273621"/>
      <w:bookmarkStart w:id="6565" w:name="_Toc45884939"/>
      <w:bookmarkStart w:id="6566" w:name="_Toc53182870"/>
      <w:bookmarkStart w:id="6567" w:name="_Toc58865264"/>
      <w:bookmarkStart w:id="6568" w:name="_Toc58866846"/>
      <w:bookmarkStart w:id="6569" w:name="_Toc66717879"/>
      <w:bookmarkStart w:id="6570" w:name="_Toc74930440"/>
      <w:bookmarkStart w:id="6571" w:name="_Toc76544725"/>
      <w:bookmarkStart w:id="6572" w:name="_Toc82539061"/>
      <w:bookmarkStart w:id="6573" w:name="_Toc89951278"/>
      <w:bookmarkStart w:id="6574" w:name="_Toc98767663"/>
      <w:bookmarkStart w:id="6575" w:name="_Toc106202118"/>
      <w:bookmarkStart w:id="6576" w:name="_Toc121993539"/>
      <w:r w:rsidRPr="006F0B54">
        <w:rPr>
          <w:lang w:eastAsia="sv-SE"/>
        </w:rPr>
        <w:t>7.5.2.2</w:t>
      </w:r>
      <w:r w:rsidRPr="006F0B54">
        <w:rPr>
          <w:lang w:eastAsia="sv-SE"/>
        </w:rPr>
        <w:tab/>
        <w:t>Minimum requirement</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6577" w:name="_Toc21101306"/>
      <w:bookmarkStart w:id="6578" w:name="_Toc29810345"/>
      <w:bookmarkStart w:id="6579" w:name="_Toc37273622"/>
      <w:bookmarkStart w:id="6580" w:name="_Toc45884940"/>
      <w:bookmarkStart w:id="6581" w:name="_Toc53182871"/>
      <w:bookmarkStart w:id="6582" w:name="_Toc58865265"/>
      <w:bookmarkStart w:id="6583" w:name="_Toc58866847"/>
      <w:bookmarkStart w:id="6584" w:name="_Toc66717880"/>
      <w:bookmarkStart w:id="6585" w:name="_Toc74930441"/>
      <w:bookmarkStart w:id="6586" w:name="_Toc76544726"/>
      <w:bookmarkStart w:id="6587" w:name="_Toc82539062"/>
      <w:bookmarkStart w:id="6588" w:name="_Toc89951279"/>
      <w:bookmarkStart w:id="6589" w:name="_Toc98767664"/>
      <w:bookmarkStart w:id="6590" w:name="_Toc106202119"/>
      <w:bookmarkStart w:id="6591" w:name="_Toc121993540"/>
      <w:r w:rsidRPr="006F0B54">
        <w:rPr>
          <w:lang w:eastAsia="sv-SE"/>
        </w:rPr>
        <w:t>7.5.2.3</w:t>
      </w:r>
      <w:r w:rsidRPr="006F0B54">
        <w:rPr>
          <w:lang w:eastAsia="sv-SE"/>
        </w:rPr>
        <w:tab/>
        <w:t>Test purpose</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6592" w:name="_Toc21101307"/>
      <w:bookmarkStart w:id="6593" w:name="_Toc29810346"/>
      <w:bookmarkStart w:id="6594" w:name="_Toc37273623"/>
      <w:bookmarkStart w:id="6595" w:name="_Toc45884941"/>
      <w:bookmarkStart w:id="6596" w:name="_Toc53182872"/>
      <w:bookmarkStart w:id="6597" w:name="_Toc58865266"/>
      <w:bookmarkStart w:id="6598" w:name="_Toc58866848"/>
      <w:bookmarkStart w:id="6599" w:name="_Toc66717881"/>
      <w:bookmarkStart w:id="6600" w:name="_Toc74930442"/>
      <w:bookmarkStart w:id="6601" w:name="_Toc76544727"/>
      <w:bookmarkStart w:id="6602" w:name="_Toc82539063"/>
      <w:bookmarkStart w:id="6603" w:name="_Toc89951280"/>
      <w:bookmarkStart w:id="6604" w:name="_Toc98767665"/>
      <w:bookmarkStart w:id="6605" w:name="_Toc106202120"/>
      <w:bookmarkStart w:id="6606" w:name="_Toc121993541"/>
      <w:r w:rsidRPr="006F0B54">
        <w:rPr>
          <w:lang w:eastAsia="sv-SE"/>
        </w:rPr>
        <w:t>7.5.2</w:t>
      </w:r>
      <w:r w:rsidRPr="006F0B54">
        <w:rPr>
          <w:lang w:eastAsia="zh-CN"/>
        </w:rPr>
        <w:t>.</w:t>
      </w:r>
      <w:r w:rsidRPr="006F0B54">
        <w:rPr>
          <w:lang w:eastAsia="sv-SE"/>
        </w:rPr>
        <w:t>4</w:t>
      </w:r>
      <w:r w:rsidRPr="006F0B54">
        <w:rPr>
          <w:lang w:eastAsia="sv-SE"/>
        </w:rPr>
        <w:tab/>
        <w:t>Method of test</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77467CEE" w14:textId="77777777" w:rsidR="00972FED" w:rsidRPr="006F0B54" w:rsidRDefault="00972FED" w:rsidP="00972FED">
      <w:pPr>
        <w:pStyle w:val="Heading5"/>
        <w:rPr>
          <w:lang w:eastAsia="sv-SE"/>
        </w:rPr>
      </w:pPr>
      <w:bookmarkStart w:id="6607" w:name="_Toc21101308"/>
      <w:bookmarkStart w:id="6608" w:name="_Toc29810347"/>
      <w:bookmarkStart w:id="6609" w:name="_Toc37273624"/>
      <w:bookmarkStart w:id="6610" w:name="_Toc45884942"/>
      <w:bookmarkStart w:id="6611" w:name="_Toc53182873"/>
      <w:bookmarkStart w:id="6612" w:name="_Toc58865267"/>
      <w:bookmarkStart w:id="6613" w:name="_Toc58866849"/>
      <w:bookmarkStart w:id="6614" w:name="_Toc66717882"/>
      <w:bookmarkStart w:id="6615" w:name="_Toc74930443"/>
      <w:bookmarkStart w:id="6616" w:name="_Toc76544728"/>
      <w:bookmarkStart w:id="6617" w:name="_Toc82539064"/>
      <w:bookmarkStart w:id="6618" w:name="_Toc89951281"/>
      <w:bookmarkStart w:id="6619" w:name="_Toc98767666"/>
      <w:bookmarkStart w:id="6620" w:name="_Toc106202121"/>
      <w:bookmarkStart w:id="6621" w:name="_Toc121993542"/>
      <w:r w:rsidRPr="006F0B54">
        <w:rPr>
          <w:lang w:eastAsia="sv-SE"/>
        </w:rPr>
        <w:t>7.5.2.4.1</w:t>
      </w:r>
      <w:r w:rsidRPr="006F0B54">
        <w:rPr>
          <w:lang w:eastAsia="sv-SE"/>
        </w:rPr>
        <w:tab/>
        <w:t>Initial conditions</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6622" w:name="_Toc21101309"/>
      <w:bookmarkStart w:id="6623" w:name="_Toc29810348"/>
      <w:bookmarkStart w:id="6624" w:name="_Toc37273625"/>
      <w:bookmarkStart w:id="6625" w:name="_Toc45884943"/>
      <w:bookmarkStart w:id="6626" w:name="_Toc53182874"/>
      <w:bookmarkStart w:id="6627" w:name="_Toc58865268"/>
      <w:bookmarkStart w:id="6628" w:name="_Toc58866850"/>
      <w:bookmarkStart w:id="6629" w:name="_Toc66717883"/>
      <w:bookmarkStart w:id="6630" w:name="_Toc74930444"/>
      <w:bookmarkStart w:id="6631" w:name="_Toc76544729"/>
      <w:bookmarkStart w:id="6632" w:name="_Toc82539065"/>
      <w:bookmarkStart w:id="6633" w:name="_Toc89951282"/>
      <w:bookmarkStart w:id="6634" w:name="_Toc98767667"/>
      <w:bookmarkStart w:id="6635" w:name="_Toc106202122"/>
      <w:bookmarkStart w:id="6636" w:name="_Toc121993543"/>
      <w:r w:rsidRPr="006F0B54">
        <w:rPr>
          <w:lang w:eastAsia="sv-SE"/>
        </w:rPr>
        <w:t>7.5.2.4.2</w:t>
      </w:r>
      <w:r w:rsidRPr="006F0B54">
        <w:rPr>
          <w:lang w:eastAsia="sv-SE"/>
        </w:rPr>
        <w:tab/>
        <w:t>Procedure</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6637" w:name="_Toc21101310"/>
      <w:bookmarkStart w:id="6638" w:name="_Toc29810349"/>
      <w:bookmarkStart w:id="6639" w:name="_Toc37273626"/>
      <w:bookmarkStart w:id="6640" w:name="_Toc45884944"/>
      <w:bookmarkStart w:id="6641" w:name="_Toc53182875"/>
      <w:bookmarkStart w:id="6642" w:name="_Toc58865269"/>
      <w:bookmarkStart w:id="6643" w:name="_Toc58866851"/>
      <w:bookmarkStart w:id="6644" w:name="_Toc66717884"/>
      <w:bookmarkStart w:id="6645" w:name="_Toc74930445"/>
      <w:bookmarkStart w:id="6646" w:name="_Toc76544730"/>
      <w:bookmarkStart w:id="6647" w:name="_Toc82539066"/>
      <w:bookmarkStart w:id="6648" w:name="_Toc89951283"/>
      <w:bookmarkStart w:id="6649" w:name="_Toc98767668"/>
      <w:bookmarkStart w:id="6650" w:name="_Toc106202123"/>
      <w:bookmarkStart w:id="6651" w:name="_Toc121993544"/>
      <w:r w:rsidRPr="006F0B54">
        <w:rPr>
          <w:lang w:eastAsia="sv-SE"/>
        </w:rPr>
        <w:t>7.5.2</w:t>
      </w:r>
      <w:r w:rsidRPr="006F0B54">
        <w:rPr>
          <w:lang w:eastAsia="zh-CN"/>
        </w:rPr>
        <w:t>.</w:t>
      </w:r>
      <w:r w:rsidRPr="006F0B54">
        <w:rPr>
          <w:lang w:eastAsia="sv-SE"/>
        </w:rPr>
        <w:t>5</w:t>
      </w:r>
      <w:r w:rsidRPr="006F0B54">
        <w:rPr>
          <w:lang w:eastAsia="sv-SE"/>
        </w:rPr>
        <w:tab/>
        <w:t>Test requirement</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5B361BCE" w14:textId="77777777" w:rsidR="00972FED" w:rsidRPr="006F0B54" w:rsidRDefault="00972FED" w:rsidP="00972FED">
      <w:pPr>
        <w:pStyle w:val="Heading5"/>
        <w:rPr>
          <w:lang w:eastAsia="sv-SE"/>
        </w:rPr>
      </w:pPr>
      <w:bookmarkStart w:id="6652" w:name="_Toc21101311"/>
      <w:bookmarkStart w:id="6653" w:name="_Toc29810350"/>
      <w:bookmarkStart w:id="6654" w:name="_Toc37273627"/>
      <w:bookmarkStart w:id="6655" w:name="_Toc45884945"/>
      <w:bookmarkStart w:id="6656" w:name="_Toc53182876"/>
      <w:bookmarkStart w:id="6657" w:name="_Toc58865270"/>
      <w:bookmarkStart w:id="6658" w:name="_Toc58866852"/>
      <w:bookmarkStart w:id="6659" w:name="_Toc66717885"/>
      <w:bookmarkStart w:id="6660" w:name="_Toc74930446"/>
      <w:bookmarkStart w:id="6661" w:name="_Toc76544731"/>
      <w:bookmarkStart w:id="6662" w:name="_Toc82539067"/>
      <w:bookmarkStart w:id="6663" w:name="_Toc89951284"/>
      <w:bookmarkStart w:id="6664" w:name="_Toc98767669"/>
      <w:bookmarkStart w:id="6665" w:name="_Toc106202124"/>
      <w:bookmarkStart w:id="6666" w:name="_Toc121993545"/>
      <w:r w:rsidRPr="006F0B54">
        <w:rPr>
          <w:lang w:eastAsia="sv-SE"/>
        </w:rPr>
        <w:t>7.5.2.5.1</w:t>
      </w:r>
      <w:r w:rsidRPr="006F0B54">
        <w:rPr>
          <w:lang w:eastAsia="sv-SE"/>
        </w:rPr>
        <w:tab/>
        <w:t>General</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6667" w:name="_Toc21101312"/>
      <w:bookmarkStart w:id="6668" w:name="_Toc29810351"/>
      <w:bookmarkStart w:id="6669" w:name="_Toc37273628"/>
      <w:bookmarkStart w:id="6670" w:name="_Toc45884946"/>
      <w:bookmarkStart w:id="6671" w:name="_Toc53182877"/>
      <w:bookmarkStart w:id="6672" w:name="_Toc58865271"/>
      <w:bookmarkStart w:id="6673" w:name="_Toc58866853"/>
      <w:bookmarkStart w:id="6674" w:name="_Toc66717886"/>
      <w:bookmarkStart w:id="6675" w:name="_Toc74930447"/>
      <w:bookmarkStart w:id="6676" w:name="_Toc76544732"/>
      <w:bookmarkStart w:id="6677" w:name="_Toc82539068"/>
      <w:bookmarkStart w:id="6678" w:name="_Toc89951285"/>
      <w:bookmarkStart w:id="6679" w:name="_Toc98767670"/>
      <w:bookmarkStart w:id="6680" w:name="_Toc106202125"/>
      <w:bookmarkStart w:id="6681" w:name="_Toc121993546"/>
      <w:r w:rsidRPr="006F0B54">
        <w:rPr>
          <w:lang w:eastAsia="sv-SE"/>
        </w:rPr>
        <w:t>7.5.2.5.2</w:t>
      </w:r>
      <w:r w:rsidRPr="006F0B54">
        <w:rPr>
          <w:lang w:eastAsia="sv-SE"/>
        </w:rPr>
        <w:tab/>
        <w:t xml:space="preserve">Test requirements for </w:t>
      </w:r>
      <w:r w:rsidRPr="006F0B54">
        <w:rPr>
          <w:i/>
          <w:lang w:eastAsia="sv-SE"/>
        </w:rPr>
        <w:t>BS type 1-O</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6682" w:name="_Toc21101313"/>
      <w:bookmarkStart w:id="6683" w:name="_Toc29810352"/>
      <w:bookmarkStart w:id="6684" w:name="_Toc37273629"/>
      <w:bookmarkStart w:id="6685" w:name="_Toc45884947"/>
      <w:bookmarkStart w:id="6686" w:name="_Toc53182878"/>
      <w:bookmarkStart w:id="6687" w:name="_Toc58865272"/>
      <w:bookmarkStart w:id="6688" w:name="_Toc58866854"/>
      <w:bookmarkStart w:id="6689" w:name="_Toc66717887"/>
      <w:bookmarkStart w:id="6690" w:name="_Toc74930448"/>
      <w:bookmarkStart w:id="6691" w:name="_Toc76544733"/>
      <w:bookmarkStart w:id="6692" w:name="_Toc82539069"/>
      <w:bookmarkStart w:id="6693" w:name="_Toc89951286"/>
      <w:bookmarkStart w:id="6694" w:name="_Toc98767671"/>
      <w:bookmarkStart w:id="6695" w:name="_Toc106202126"/>
      <w:bookmarkStart w:id="6696" w:name="_Toc121993547"/>
      <w:r w:rsidRPr="006F0B54">
        <w:rPr>
          <w:lang w:eastAsia="sv-SE"/>
        </w:rPr>
        <w:t>7.5.2.5.3</w:t>
      </w:r>
      <w:r w:rsidRPr="006F0B54">
        <w:rPr>
          <w:lang w:eastAsia="sv-SE"/>
        </w:rPr>
        <w:tab/>
        <w:t xml:space="preserve">Test requirements for </w:t>
      </w:r>
      <w:r w:rsidRPr="006F0B54">
        <w:rPr>
          <w:i/>
          <w:lang w:eastAsia="sv-SE"/>
        </w:rPr>
        <w:t>BS type 2-O</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6697" w:name="_Toc21101314"/>
      <w:bookmarkStart w:id="6698" w:name="_Toc29810353"/>
      <w:bookmarkStart w:id="6699" w:name="_Toc37273630"/>
      <w:bookmarkStart w:id="6700" w:name="_Toc45884948"/>
      <w:bookmarkStart w:id="6701" w:name="_Toc53182879"/>
      <w:bookmarkStart w:id="6702" w:name="_Toc58865273"/>
      <w:bookmarkStart w:id="6703" w:name="_Toc58866855"/>
      <w:bookmarkStart w:id="6704" w:name="_Toc66717888"/>
      <w:bookmarkStart w:id="6705" w:name="_Toc74930449"/>
      <w:bookmarkStart w:id="6706" w:name="_Toc76544734"/>
      <w:bookmarkStart w:id="6707" w:name="_Toc82539070"/>
      <w:bookmarkStart w:id="6708" w:name="_Toc89951287"/>
      <w:bookmarkStart w:id="6709" w:name="_Toc98767672"/>
      <w:bookmarkStart w:id="6710" w:name="_Toc106202127"/>
      <w:bookmarkStart w:id="6711" w:name="_Toc121993548"/>
      <w:r w:rsidRPr="006F0B54">
        <w:t>7.6</w:t>
      </w:r>
      <w:r w:rsidRPr="006F0B54">
        <w:tab/>
        <w:t>OTA out-of-band blocking</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418E66C3" w14:textId="77777777" w:rsidR="00972FED" w:rsidRPr="006F0B54" w:rsidRDefault="00972FED" w:rsidP="00972FED">
      <w:pPr>
        <w:pStyle w:val="Heading3"/>
      </w:pPr>
      <w:bookmarkStart w:id="6712" w:name="_Toc21101315"/>
      <w:bookmarkStart w:id="6713" w:name="_Toc29810354"/>
      <w:bookmarkStart w:id="6714" w:name="_Toc37273631"/>
      <w:bookmarkStart w:id="6715" w:name="_Toc45884949"/>
      <w:bookmarkStart w:id="6716" w:name="_Toc53182880"/>
      <w:bookmarkStart w:id="6717" w:name="_Toc58865274"/>
      <w:bookmarkStart w:id="6718" w:name="_Toc58866856"/>
      <w:bookmarkStart w:id="6719" w:name="_Toc66717889"/>
      <w:bookmarkStart w:id="6720" w:name="_Toc74930450"/>
      <w:bookmarkStart w:id="6721" w:name="_Toc76544735"/>
      <w:bookmarkStart w:id="6722" w:name="_Toc82539071"/>
      <w:bookmarkStart w:id="6723" w:name="_Toc89951288"/>
      <w:bookmarkStart w:id="6724" w:name="_Toc98767673"/>
      <w:bookmarkStart w:id="6725" w:name="_Toc106202128"/>
      <w:bookmarkStart w:id="6726" w:name="_Toc121993549"/>
      <w:r w:rsidRPr="006F0B54">
        <w:t>7.6.1</w:t>
      </w:r>
      <w:r w:rsidRPr="006F0B54">
        <w:tab/>
        <w:t>Definition and applicability</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0F091FA2" w14:textId="77777777" w:rsidR="00972FED" w:rsidRPr="006F0B54" w:rsidRDefault="00972FED" w:rsidP="00972FED">
      <w:pPr>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6727" w:name="_Toc21101316"/>
      <w:bookmarkStart w:id="6728" w:name="_Toc29810355"/>
      <w:bookmarkStart w:id="6729" w:name="_Toc37273632"/>
      <w:bookmarkStart w:id="6730" w:name="_Toc45884950"/>
      <w:bookmarkStart w:id="6731" w:name="_Toc53182881"/>
      <w:bookmarkStart w:id="6732" w:name="_Toc58865275"/>
      <w:bookmarkStart w:id="6733" w:name="_Toc58866857"/>
      <w:bookmarkStart w:id="6734" w:name="_Toc66717890"/>
      <w:bookmarkStart w:id="6735" w:name="_Toc74930451"/>
      <w:bookmarkStart w:id="6736" w:name="_Toc76544736"/>
      <w:bookmarkStart w:id="6737" w:name="_Toc82539072"/>
      <w:bookmarkStart w:id="6738" w:name="_Toc89951289"/>
      <w:bookmarkStart w:id="6739" w:name="_Toc98767674"/>
      <w:bookmarkStart w:id="6740" w:name="_Toc106202129"/>
      <w:bookmarkStart w:id="6741" w:name="_Toc121993550"/>
      <w:r w:rsidRPr="006F0B54">
        <w:t>7.6.2</w:t>
      </w:r>
      <w:r w:rsidRPr="006F0B54">
        <w:tab/>
        <w:t xml:space="preserve">Minimum </w:t>
      </w:r>
      <w:r w:rsidRPr="006F0B54">
        <w:rPr>
          <w:lang w:val="en-US"/>
        </w:rPr>
        <w:t>r</w:t>
      </w:r>
      <w:r w:rsidRPr="006F0B54">
        <w:t>equirement</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6742" w:name="_Toc21101317"/>
      <w:bookmarkStart w:id="6743" w:name="_Toc29810356"/>
      <w:bookmarkStart w:id="6744" w:name="_Toc37273633"/>
      <w:bookmarkStart w:id="6745" w:name="_Toc45884951"/>
      <w:bookmarkStart w:id="6746" w:name="_Toc53182882"/>
      <w:bookmarkStart w:id="6747" w:name="_Toc58865276"/>
      <w:bookmarkStart w:id="6748" w:name="_Toc58866858"/>
      <w:bookmarkStart w:id="6749" w:name="_Toc66717891"/>
      <w:bookmarkStart w:id="6750" w:name="_Toc74930452"/>
      <w:bookmarkStart w:id="6751" w:name="_Toc76544737"/>
      <w:bookmarkStart w:id="6752" w:name="_Toc82539073"/>
      <w:bookmarkStart w:id="6753" w:name="_Toc89951290"/>
      <w:bookmarkStart w:id="6754" w:name="_Toc98767675"/>
      <w:bookmarkStart w:id="6755" w:name="_Toc106202130"/>
      <w:bookmarkStart w:id="6756" w:name="_Toc121993551"/>
      <w:r w:rsidRPr="006F0B54">
        <w:t>7.6.3</w:t>
      </w:r>
      <w:r w:rsidRPr="006F0B54">
        <w:tab/>
        <w:t>Test purpose</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78D4675A" w14:textId="77777777" w:rsidR="00972FED" w:rsidRPr="006F0B54" w:rsidRDefault="00972FED" w:rsidP="00972FED">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6757" w:name="_Toc21101318"/>
      <w:bookmarkStart w:id="6758" w:name="_Toc29810357"/>
      <w:bookmarkStart w:id="6759" w:name="_Toc37273634"/>
      <w:bookmarkStart w:id="6760" w:name="_Toc45884952"/>
      <w:bookmarkStart w:id="6761" w:name="_Toc53182883"/>
      <w:bookmarkStart w:id="6762" w:name="_Toc58865277"/>
      <w:bookmarkStart w:id="6763" w:name="_Toc58866859"/>
      <w:bookmarkStart w:id="6764" w:name="_Toc66717892"/>
      <w:bookmarkStart w:id="6765" w:name="_Toc74930453"/>
      <w:bookmarkStart w:id="6766" w:name="_Toc76544738"/>
      <w:bookmarkStart w:id="6767" w:name="_Toc82539074"/>
      <w:bookmarkStart w:id="6768" w:name="_Toc89951291"/>
      <w:bookmarkStart w:id="6769" w:name="_Toc98767676"/>
      <w:bookmarkStart w:id="6770" w:name="_Toc106202131"/>
      <w:bookmarkStart w:id="6771" w:name="_Toc121993552"/>
      <w:r w:rsidRPr="006F0B54">
        <w:t>7.6.4</w:t>
      </w:r>
      <w:r w:rsidRPr="006F0B54">
        <w:tab/>
        <w:t>Method of test</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66713D7B" w14:textId="77777777" w:rsidR="00972FED" w:rsidRPr="006F0B54" w:rsidRDefault="00972FED" w:rsidP="00972FED">
      <w:pPr>
        <w:pStyle w:val="Heading4"/>
        <w:rPr>
          <w:lang w:eastAsia="sv-SE"/>
        </w:rPr>
      </w:pPr>
      <w:bookmarkStart w:id="6772" w:name="_Toc21101319"/>
      <w:bookmarkStart w:id="6773" w:name="_Toc29810358"/>
      <w:bookmarkStart w:id="6774" w:name="_Toc37273635"/>
      <w:bookmarkStart w:id="6775" w:name="_Toc45884953"/>
      <w:bookmarkStart w:id="6776" w:name="_Toc53182884"/>
      <w:bookmarkStart w:id="6777" w:name="_Toc58865278"/>
      <w:bookmarkStart w:id="6778" w:name="_Toc58866860"/>
      <w:bookmarkStart w:id="6779" w:name="_Toc66717893"/>
      <w:bookmarkStart w:id="6780" w:name="_Toc74930454"/>
      <w:bookmarkStart w:id="6781" w:name="_Toc76544739"/>
      <w:bookmarkStart w:id="6782" w:name="_Toc82539075"/>
      <w:bookmarkStart w:id="6783" w:name="_Toc89951292"/>
      <w:bookmarkStart w:id="6784" w:name="_Toc98767677"/>
      <w:bookmarkStart w:id="6785" w:name="_Toc106202132"/>
      <w:bookmarkStart w:id="6786" w:name="_Toc121993553"/>
      <w:r w:rsidRPr="006F0B54">
        <w:rPr>
          <w:lang w:eastAsia="sv-SE"/>
        </w:rPr>
        <w:t>7.6.4.1</w:t>
      </w:r>
      <w:r w:rsidRPr="006F0B54">
        <w:rPr>
          <w:lang w:eastAsia="sv-SE"/>
        </w:rPr>
        <w:tab/>
        <w:t>Initial conditions</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6787" w:name="_Toc21101320"/>
      <w:bookmarkStart w:id="6788" w:name="_Toc29810359"/>
      <w:bookmarkStart w:id="6789" w:name="_Toc37273636"/>
      <w:bookmarkStart w:id="6790" w:name="_Toc45884954"/>
      <w:bookmarkStart w:id="6791" w:name="_Toc53182885"/>
      <w:bookmarkStart w:id="6792" w:name="_Toc58865279"/>
      <w:bookmarkStart w:id="6793" w:name="_Toc58866861"/>
      <w:bookmarkStart w:id="6794" w:name="_Toc66717894"/>
      <w:bookmarkStart w:id="6795" w:name="_Toc74930455"/>
      <w:bookmarkStart w:id="6796" w:name="_Toc76544740"/>
      <w:bookmarkStart w:id="6797" w:name="_Toc82539076"/>
      <w:bookmarkStart w:id="6798" w:name="_Toc89951293"/>
      <w:bookmarkStart w:id="6799" w:name="_Toc98767678"/>
      <w:bookmarkStart w:id="6800" w:name="_Toc106202133"/>
      <w:bookmarkStart w:id="6801" w:name="_Toc121993554"/>
      <w:r w:rsidRPr="006F0B54">
        <w:rPr>
          <w:lang w:eastAsia="sv-SE"/>
        </w:rPr>
        <w:t>7.6.4.2</w:t>
      </w:r>
      <w:r w:rsidRPr="006F0B54">
        <w:rPr>
          <w:lang w:eastAsia="sv-SE"/>
        </w:rPr>
        <w:tab/>
        <w:t>Procedure</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19FD2A48" w14:textId="77777777" w:rsidR="00972FED" w:rsidRPr="006F0B54" w:rsidRDefault="00972FED" w:rsidP="00972FED">
      <w:pPr>
        <w:pStyle w:val="Heading5"/>
        <w:rPr>
          <w:lang w:eastAsia="sv-SE"/>
        </w:rPr>
      </w:pPr>
      <w:bookmarkStart w:id="6802" w:name="_Toc21101321"/>
      <w:bookmarkStart w:id="6803" w:name="_Toc29810360"/>
      <w:bookmarkStart w:id="6804" w:name="_Toc37273637"/>
      <w:bookmarkStart w:id="6805" w:name="_Toc45884955"/>
      <w:bookmarkStart w:id="6806" w:name="_Toc53182886"/>
      <w:bookmarkStart w:id="6807" w:name="_Toc58865280"/>
      <w:bookmarkStart w:id="6808" w:name="_Toc58866862"/>
      <w:bookmarkStart w:id="6809" w:name="_Toc66717895"/>
      <w:bookmarkStart w:id="6810" w:name="_Toc74930456"/>
      <w:bookmarkStart w:id="6811" w:name="_Toc76544741"/>
      <w:bookmarkStart w:id="6812" w:name="_Toc82539077"/>
      <w:bookmarkStart w:id="6813" w:name="_Toc89951294"/>
      <w:bookmarkStart w:id="6814" w:name="_Toc98767679"/>
      <w:bookmarkStart w:id="6815" w:name="_Toc106202134"/>
      <w:bookmarkStart w:id="6816" w:name="_Toc121993555"/>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6817" w:name="_Toc21101322"/>
      <w:bookmarkStart w:id="6818" w:name="_Toc29810361"/>
      <w:bookmarkStart w:id="6819" w:name="_Toc37273638"/>
      <w:bookmarkStart w:id="6820" w:name="_Toc45884956"/>
      <w:bookmarkStart w:id="6821" w:name="_Toc53182887"/>
      <w:bookmarkStart w:id="6822" w:name="_Toc58865281"/>
      <w:bookmarkStart w:id="6823" w:name="_Toc58866863"/>
      <w:bookmarkStart w:id="6824" w:name="_Toc66717896"/>
      <w:bookmarkStart w:id="6825" w:name="_Toc74930457"/>
      <w:bookmarkStart w:id="6826" w:name="_Toc76544742"/>
      <w:bookmarkStart w:id="6827" w:name="_Toc82539078"/>
      <w:bookmarkStart w:id="6828" w:name="_Toc89951295"/>
      <w:bookmarkStart w:id="6829" w:name="_Toc98767680"/>
      <w:bookmarkStart w:id="6830" w:name="_Toc106202135"/>
      <w:bookmarkStart w:id="6831" w:name="_Toc121993556"/>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6832" w:name="_Toc21101323"/>
      <w:bookmarkStart w:id="6833" w:name="_Toc29810362"/>
      <w:bookmarkStart w:id="6834" w:name="_Toc37273639"/>
      <w:bookmarkStart w:id="6835" w:name="_Toc45884957"/>
      <w:bookmarkStart w:id="6836" w:name="_Toc53182888"/>
      <w:bookmarkStart w:id="6837" w:name="_Toc58865282"/>
      <w:bookmarkStart w:id="6838" w:name="_Toc58866864"/>
      <w:bookmarkStart w:id="6839" w:name="_Toc66717897"/>
      <w:bookmarkStart w:id="6840" w:name="_Toc74930458"/>
      <w:bookmarkStart w:id="6841" w:name="_Toc76544743"/>
      <w:bookmarkStart w:id="6842" w:name="_Toc82539079"/>
      <w:bookmarkStart w:id="6843" w:name="_Toc89951296"/>
      <w:bookmarkStart w:id="6844" w:name="_Toc98767681"/>
      <w:bookmarkStart w:id="6845" w:name="_Toc106202136"/>
      <w:bookmarkStart w:id="6846" w:name="_Toc121993557"/>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6847" w:name="_Toc21101324"/>
      <w:bookmarkStart w:id="6848" w:name="_Toc29810363"/>
      <w:bookmarkStart w:id="6849" w:name="_Toc37273640"/>
      <w:bookmarkStart w:id="6850" w:name="_Toc45884958"/>
      <w:bookmarkStart w:id="6851" w:name="_Toc53182889"/>
      <w:bookmarkStart w:id="6852" w:name="_Toc58865283"/>
      <w:bookmarkStart w:id="6853" w:name="_Toc58866865"/>
      <w:r>
        <w:t>10)</w:t>
      </w:r>
      <w:r>
        <w:tab/>
        <w:t>Repeat for all supported polarizations.</w:t>
      </w:r>
    </w:p>
    <w:p w14:paraId="693F943D" w14:textId="77777777" w:rsidR="00972FED" w:rsidRPr="006F0B54" w:rsidRDefault="00972FED" w:rsidP="00972FED">
      <w:pPr>
        <w:pStyle w:val="Heading3"/>
      </w:pPr>
      <w:bookmarkStart w:id="6854" w:name="_Toc66717898"/>
      <w:bookmarkStart w:id="6855" w:name="_Toc74930459"/>
      <w:bookmarkStart w:id="6856" w:name="_Toc76544744"/>
      <w:bookmarkStart w:id="6857" w:name="_Toc82539080"/>
      <w:bookmarkStart w:id="6858" w:name="_Toc89951297"/>
      <w:bookmarkStart w:id="6859" w:name="_Toc98767682"/>
      <w:bookmarkStart w:id="6860" w:name="_Toc106202137"/>
      <w:bookmarkStart w:id="6861" w:name="_Toc121993558"/>
      <w:r w:rsidRPr="006F0B54">
        <w:t>7.</w:t>
      </w:r>
      <w:r w:rsidRPr="006F0B54">
        <w:rPr>
          <w:lang w:val="en-US"/>
        </w:rPr>
        <w:t>6</w:t>
      </w:r>
      <w:r w:rsidRPr="006F0B54">
        <w:t>.5</w:t>
      </w:r>
      <w:r w:rsidRPr="006F0B54">
        <w:tab/>
        <w:t>Test requirements</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4726C8AB" w14:textId="77777777" w:rsidR="00972FED" w:rsidRPr="006F0B54" w:rsidRDefault="00972FED" w:rsidP="00972FED">
      <w:pPr>
        <w:pStyle w:val="Heading4"/>
        <w:rPr>
          <w:i/>
        </w:rPr>
      </w:pPr>
      <w:bookmarkStart w:id="6862" w:name="_Toc21101325"/>
      <w:bookmarkStart w:id="6863" w:name="_Toc29810364"/>
      <w:bookmarkStart w:id="6864" w:name="_Toc37273641"/>
      <w:bookmarkStart w:id="6865" w:name="_Toc45884959"/>
      <w:bookmarkStart w:id="6866" w:name="_Toc53182890"/>
      <w:bookmarkStart w:id="6867" w:name="_Toc58865284"/>
      <w:bookmarkStart w:id="6868" w:name="_Toc58866866"/>
      <w:bookmarkStart w:id="6869" w:name="_Toc66717899"/>
      <w:bookmarkStart w:id="6870" w:name="_Toc74930460"/>
      <w:bookmarkStart w:id="6871" w:name="_Toc76544745"/>
      <w:bookmarkStart w:id="6872" w:name="_Toc82539081"/>
      <w:bookmarkStart w:id="6873" w:name="_Toc89951298"/>
      <w:bookmarkStart w:id="6874" w:name="_Toc98767683"/>
      <w:bookmarkStart w:id="6875" w:name="_Toc106202138"/>
      <w:bookmarkStart w:id="6876" w:name="_Toc121993559"/>
      <w:r w:rsidRPr="006F0B54">
        <w:t>7.</w:t>
      </w:r>
      <w:r w:rsidRPr="006F0B54">
        <w:rPr>
          <w:lang w:val="en-US"/>
        </w:rPr>
        <w:t>6</w:t>
      </w:r>
      <w:r w:rsidRPr="006F0B54">
        <w:t>.5.1</w:t>
      </w:r>
      <w:r w:rsidRPr="006F0B54">
        <w:tab/>
        <w:t xml:space="preserve">Requirement for </w:t>
      </w:r>
      <w:r w:rsidRPr="006F0B54">
        <w:rPr>
          <w:i/>
        </w:rPr>
        <w:t>BS type 1-O</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6877" w:name="_Toc21101326"/>
      <w:bookmarkStart w:id="6878" w:name="_Toc29810365"/>
      <w:bookmarkStart w:id="6879" w:name="_Toc37273642"/>
      <w:bookmarkStart w:id="6880" w:name="_Toc45884960"/>
      <w:bookmarkStart w:id="6881" w:name="_Toc53182891"/>
      <w:bookmarkStart w:id="6882" w:name="_Toc58865285"/>
      <w:bookmarkStart w:id="6883" w:name="_Toc58866867"/>
      <w:bookmarkStart w:id="6884" w:name="_Toc66717900"/>
      <w:bookmarkStart w:id="6885" w:name="_Toc74930461"/>
      <w:bookmarkStart w:id="6886" w:name="_Toc76544746"/>
      <w:bookmarkStart w:id="6887" w:name="_Toc82539082"/>
      <w:bookmarkStart w:id="6888" w:name="_Toc89951299"/>
      <w:bookmarkStart w:id="6889" w:name="_Toc98767684"/>
      <w:bookmarkStart w:id="6890" w:name="_Toc106202139"/>
      <w:bookmarkStart w:id="6891" w:name="_Toc121993560"/>
      <w:r w:rsidRPr="006F0B54">
        <w:t>7.</w:t>
      </w:r>
      <w:r w:rsidRPr="006F0B54">
        <w:rPr>
          <w:lang w:val="en-US"/>
        </w:rPr>
        <w:t>6</w:t>
      </w:r>
      <w:r w:rsidRPr="006F0B54">
        <w:t>.5.1.1</w:t>
      </w:r>
      <w:r w:rsidRPr="006F0B54">
        <w:tab/>
        <w:t>General</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6892" w:name="_Toc21101327"/>
      <w:bookmarkStart w:id="6893" w:name="_Toc29810366"/>
      <w:bookmarkStart w:id="6894" w:name="_Toc37273643"/>
      <w:bookmarkStart w:id="6895" w:name="_Toc45884961"/>
      <w:bookmarkStart w:id="6896" w:name="_Toc53182892"/>
      <w:bookmarkStart w:id="6897" w:name="_Toc58865286"/>
      <w:bookmarkStart w:id="6898" w:name="_Toc58866868"/>
      <w:bookmarkStart w:id="6899" w:name="_Toc66717901"/>
      <w:bookmarkStart w:id="6900" w:name="_Toc74930462"/>
      <w:bookmarkStart w:id="6901" w:name="_Toc76544747"/>
      <w:bookmarkStart w:id="6902" w:name="_Toc82539083"/>
      <w:bookmarkStart w:id="6903" w:name="_Toc89951300"/>
      <w:bookmarkStart w:id="6904" w:name="_Toc98767685"/>
      <w:bookmarkStart w:id="6905" w:name="_Toc106202140"/>
      <w:bookmarkStart w:id="6906" w:name="_Toc121993561"/>
      <w:r w:rsidRPr="006F0B54">
        <w:t>7.</w:t>
      </w:r>
      <w:r w:rsidRPr="006F0B54">
        <w:rPr>
          <w:lang w:val="en-US"/>
        </w:rPr>
        <w:t>6</w:t>
      </w:r>
      <w:r w:rsidRPr="006F0B54">
        <w:t>.5.1.2</w:t>
      </w:r>
      <w:r w:rsidRPr="006F0B54">
        <w:tab/>
        <w:t>Co-location requirement</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6907" w:name="_Toc21101328"/>
      <w:bookmarkStart w:id="6908" w:name="_Toc29810367"/>
      <w:bookmarkStart w:id="6909" w:name="_Toc37273644"/>
      <w:bookmarkStart w:id="6910" w:name="_Toc45884962"/>
      <w:bookmarkStart w:id="6911" w:name="_Toc53182893"/>
      <w:bookmarkStart w:id="6912" w:name="_Toc58865287"/>
      <w:bookmarkStart w:id="6913" w:name="_Toc58866869"/>
      <w:bookmarkStart w:id="6914" w:name="_Toc66717902"/>
      <w:bookmarkStart w:id="6915" w:name="_Toc74930463"/>
      <w:bookmarkStart w:id="6916" w:name="_Toc76544748"/>
      <w:bookmarkStart w:id="6917" w:name="_Toc82539084"/>
      <w:bookmarkStart w:id="6918" w:name="_Toc89951301"/>
      <w:bookmarkStart w:id="6919" w:name="_Toc98767686"/>
      <w:bookmarkStart w:id="6920" w:name="_Toc106202141"/>
      <w:bookmarkStart w:id="6921" w:name="_Toc121993562"/>
      <w:r w:rsidRPr="006F0B54">
        <w:t>7.</w:t>
      </w:r>
      <w:r w:rsidRPr="006F0B54">
        <w:rPr>
          <w:lang w:val="en-US"/>
        </w:rPr>
        <w:t>6</w:t>
      </w:r>
      <w:r w:rsidRPr="006F0B54">
        <w:t>.5.2</w:t>
      </w:r>
      <w:r w:rsidRPr="006F0B54">
        <w:tab/>
        <w:t xml:space="preserve">Requirement for </w:t>
      </w:r>
      <w:r w:rsidRPr="006F0B54">
        <w:rPr>
          <w:i/>
        </w:rPr>
        <w:t>BS type 2-O</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6922" w:name="_Toc21101329"/>
      <w:bookmarkStart w:id="6923" w:name="_Toc29810368"/>
      <w:bookmarkStart w:id="6924" w:name="_Toc37273645"/>
      <w:bookmarkStart w:id="6925" w:name="_Toc45884963"/>
      <w:bookmarkStart w:id="6926" w:name="_Toc53182894"/>
      <w:bookmarkStart w:id="6927" w:name="_Toc58865288"/>
      <w:bookmarkStart w:id="6928" w:name="_Toc58866870"/>
      <w:bookmarkStart w:id="6929" w:name="_Toc66717903"/>
      <w:bookmarkStart w:id="6930" w:name="_Toc74930464"/>
      <w:bookmarkStart w:id="6931" w:name="_Toc76544749"/>
      <w:bookmarkStart w:id="6932" w:name="_Toc82539085"/>
      <w:bookmarkStart w:id="6933" w:name="_Toc89951302"/>
      <w:bookmarkStart w:id="6934" w:name="_Toc98767687"/>
      <w:bookmarkStart w:id="6935" w:name="_Toc106202142"/>
      <w:bookmarkStart w:id="6936" w:name="_Toc121993563"/>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6937" w:name="_Toc21101330"/>
      <w:bookmarkStart w:id="6938" w:name="_Toc29810369"/>
      <w:bookmarkStart w:id="6939" w:name="_Toc37273646"/>
      <w:bookmarkStart w:id="6940" w:name="_Toc45884964"/>
      <w:bookmarkStart w:id="6941" w:name="_Toc53182895"/>
      <w:bookmarkStart w:id="6942" w:name="_Toc58865289"/>
      <w:bookmarkStart w:id="6943" w:name="_Toc58866871"/>
      <w:bookmarkStart w:id="6944" w:name="_Toc66717904"/>
      <w:bookmarkStart w:id="6945" w:name="_Toc74930465"/>
      <w:bookmarkStart w:id="6946" w:name="_Toc76544750"/>
      <w:bookmarkStart w:id="6947" w:name="_Toc82539086"/>
      <w:bookmarkStart w:id="6948" w:name="_Toc89951303"/>
      <w:bookmarkStart w:id="6949" w:name="_Toc98767688"/>
      <w:bookmarkStart w:id="6950" w:name="_Toc106202143"/>
      <w:bookmarkStart w:id="6951" w:name="_Toc121993564"/>
      <w:r w:rsidRPr="006F0B54">
        <w:t>7.7</w:t>
      </w:r>
      <w:r w:rsidRPr="006F0B54">
        <w:tab/>
        <w:t>OTA receiver spurious emissions</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68F04FA9" w14:textId="77777777" w:rsidR="00972FED" w:rsidRPr="006F0B54" w:rsidRDefault="00972FED" w:rsidP="00972FED">
      <w:pPr>
        <w:pStyle w:val="Heading3"/>
        <w:rPr>
          <w:lang w:eastAsia="sv-SE"/>
        </w:rPr>
      </w:pPr>
      <w:bookmarkStart w:id="6952" w:name="_Toc21101331"/>
      <w:bookmarkStart w:id="6953" w:name="_Toc29810370"/>
      <w:bookmarkStart w:id="6954" w:name="_Toc37273647"/>
      <w:bookmarkStart w:id="6955" w:name="_Toc45884965"/>
      <w:bookmarkStart w:id="6956" w:name="_Toc53182896"/>
      <w:bookmarkStart w:id="6957" w:name="_Toc58865290"/>
      <w:bookmarkStart w:id="6958" w:name="_Toc58866872"/>
      <w:bookmarkStart w:id="6959" w:name="_Toc66717905"/>
      <w:bookmarkStart w:id="6960" w:name="_Toc74930466"/>
      <w:bookmarkStart w:id="6961" w:name="_Toc76544751"/>
      <w:bookmarkStart w:id="6962" w:name="_Toc82539087"/>
      <w:bookmarkStart w:id="6963" w:name="_Toc89951304"/>
      <w:bookmarkStart w:id="6964" w:name="_Toc98767689"/>
      <w:bookmarkStart w:id="6965" w:name="_Toc106202144"/>
      <w:bookmarkStart w:id="6966" w:name="_Toc121993565"/>
      <w:r w:rsidRPr="006F0B54">
        <w:rPr>
          <w:lang w:eastAsia="sv-SE"/>
        </w:rPr>
        <w:t>7.7.1</w:t>
      </w:r>
      <w:r w:rsidRPr="006F0B54">
        <w:rPr>
          <w:lang w:eastAsia="sv-SE"/>
        </w:rPr>
        <w:tab/>
        <w:t>Definition and applicability</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662CF9A2" w14:textId="77777777" w:rsidR="00972FED" w:rsidRPr="006F0B54" w:rsidRDefault="00972FED" w:rsidP="00972FED">
      <w:pPr>
        <w:rPr>
          <w:lang w:val="en-US" w:eastAsia="zh-CN"/>
        </w:rPr>
      </w:pPr>
      <w:bookmarkStart w:id="6967"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6967"/>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6968" w:name="_Toc21101332"/>
      <w:bookmarkStart w:id="6969" w:name="_Toc29810371"/>
      <w:bookmarkStart w:id="6970" w:name="_Toc37273648"/>
      <w:bookmarkStart w:id="6971" w:name="_Toc45884966"/>
      <w:bookmarkStart w:id="6972" w:name="_Toc53182897"/>
      <w:bookmarkStart w:id="6973" w:name="_Toc58865291"/>
      <w:bookmarkStart w:id="6974" w:name="_Toc58866873"/>
      <w:bookmarkStart w:id="6975" w:name="_Toc66717906"/>
      <w:bookmarkStart w:id="6976" w:name="_Toc74930467"/>
      <w:bookmarkStart w:id="6977" w:name="_Toc76544752"/>
      <w:bookmarkStart w:id="6978" w:name="_Toc82539088"/>
      <w:bookmarkStart w:id="6979" w:name="_Toc89951305"/>
      <w:bookmarkStart w:id="6980" w:name="_Toc98767690"/>
      <w:bookmarkStart w:id="6981" w:name="_Toc106202145"/>
      <w:bookmarkStart w:id="6982" w:name="_Toc121993566"/>
      <w:r w:rsidRPr="006F0B54">
        <w:rPr>
          <w:lang w:eastAsia="sv-SE"/>
        </w:rPr>
        <w:t>7.7.2</w:t>
      </w:r>
      <w:r w:rsidRPr="006F0B54">
        <w:rPr>
          <w:lang w:eastAsia="sv-SE"/>
        </w:rPr>
        <w:tab/>
        <w:t>Minimum requirement</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6983" w:name="_Toc21101333"/>
      <w:bookmarkStart w:id="6984" w:name="_Toc29810372"/>
      <w:bookmarkStart w:id="6985" w:name="_Toc37273649"/>
      <w:bookmarkStart w:id="6986" w:name="_Toc45884967"/>
      <w:bookmarkStart w:id="6987" w:name="_Toc53182898"/>
      <w:bookmarkStart w:id="6988" w:name="_Toc58865292"/>
      <w:bookmarkStart w:id="6989" w:name="_Toc58866874"/>
      <w:bookmarkStart w:id="6990" w:name="_Toc66717907"/>
      <w:bookmarkStart w:id="6991" w:name="_Toc74930468"/>
      <w:bookmarkStart w:id="6992" w:name="_Toc76544753"/>
      <w:bookmarkStart w:id="6993" w:name="_Toc82539089"/>
      <w:bookmarkStart w:id="6994" w:name="_Toc89951306"/>
      <w:bookmarkStart w:id="6995" w:name="_Toc98767691"/>
      <w:bookmarkStart w:id="6996" w:name="_Toc106202146"/>
      <w:bookmarkStart w:id="6997" w:name="_Toc121993567"/>
      <w:r w:rsidRPr="006F0B54">
        <w:rPr>
          <w:lang w:eastAsia="sv-SE"/>
        </w:rPr>
        <w:t>7.7.3</w:t>
      </w:r>
      <w:r w:rsidRPr="006F0B54">
        <w:rPr>
          <w:lang w:eastAsia="sv-SE"/>
        </w:rPr>
        <w:tab/>
        <w:t>Test purpose</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6998" w:name="_Toc21101334"/>
      <w:bookmarkStart w:id="6999" w:name="_Toc29810373"/>
      <w:bookmarkStart w:id="7000" w:name="_Toc37273650"/>
      <w:bookmarkStart w:id="7001" w:name="_Toc45884968"/>
      <w:bookmarkStart w:id="7002" w:name="_Toc53182899"/>
      <w:bookmarkStart w:id="7003" w:name="_Toc58865293"/>
      <w:bookmarkStart w:id="7004" w:name="_Toc58866875"/>
      <w:bookmarkStart w:id="7005" w:name="_Toc66717908"/>
      <w:bookmarkStart w:id="7006" w:name="_Toc74930469"/>
      <w:bookmarkStart w:id="7007" w:name="_Toc76544754"/>
      <w:bookmarkStart w:id="7008" w:name="_Toc82539090"/>
      <w:bookmarkStart w:id="7009" w:name="_Toc89951307"/>
      <w:bookmarkStart w:id="7010" w:name="_Toc98767692"/>
      <w:bookmarkStart w:id="7011" w:name="_Toc106202147"/>
      <w:bookmarkStart w:id="7012" w:name="_Toc121993568"/>
      <w:r w:rsidRPr="006F0B54">
        <w:rPr>
          <w:lang w:eastAsia="sv-SE"/>
        </w:rPr>
        <w:t>7.7.4</w:t>
      </w:r>
      <w:r w:rsidRPr="006F0B54">
        <w:rPr>
          <w:lang w:eastAsia="sv-SE"/>
        </w:rPr>
        <w:tab/>
        <w:t>Method of test</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5520576C" w14:textId="77777777" w:rsidR="00972FED" w:rsidRPr="006F0B54" w:rsidRDefault="00972FED" w:rsidP="00972FED">
      <w:pPr>
        <w:pStyle w:val="Heading4"/>
        <w:rPr>
          <w:lang w:eastAsia="sv-SE"/>
        </w:rPr>
      </w:pPr>
      <w:bookmarkStart w:id="7013" w:name="_Toc21101335"/>
      <w:bookmarkStart w:id="7014" w:name="_Toc29810374"/>
      <w:bookmarkStart w:id="7015" w:name="_Toc37273651"/>
      <w:bookmarkStart w:id="7016" w:name="_Toc45884969"/>
      <w:bookmarkStart w:id="7017" w:name="_Toc53182900"/>
      <w:bookmarkStart w:id="7018" w:name="_Toc58865294"/>
      <w:bookmarkStart w:id="7019" w:name="_Toc58866876"/>
      <w:bookmarkStart w:id="7020" w:name="_Toc66717909"/>
      <w:bookmarkStart w:id="7021" w:name="_Toc74930470"/>
      <w:bookmarkStart w:id="7022" w:name="_Toc76544755"/>
      <w:bookmarkStart w:id="7023" w:name="_Toc82539091"/>
      <w:bookmarkStart w:id="7024" w:name="_Toc89951308"/>
      <w:bookmarkStart w:id="7025" w:name="_Toc98767693"/>
      <w:bookmarkStart w:id="7026" w:name="_Toc106202148"/>
      <w:bookmarkStart w:id="7027" w:name="_Toc121993569"/>
      <w:r w:rsidRPr="006F0B54">
        <w:rPr>
          <w:lang w:eastAsia="sv-SE"/>
        </w:rPr>
        <w:t>7.7.4.1</w:t>
      </w:r>
      <w:r w:rsidRPr="006F0B54">
        <w:rPr>
          <w:lang w:eastAsia="sv-SE"/>
        </w:rPr>
        <w:tab/>
        <w:t>Initial conditions</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7028" w:name="_Toc21101336"/>
      <w:bookmarkStart w:id="7029" w:name="_Toc29810375"/>
      <w:bookmarkStart w:id="7030" w:name="_Toc37273652"/>
      <w:bookmarkStart w:id="7031" w:name="_Toc45884970"/>
      <w:bookmarkStart w:id="7032" w:name="_Toc53182901"/>
      <w:bookmarkStart w:id="7033" w:name="_Toc58865295"/>
      <w:bookmarkStart w:id="7034" w:name="_Toc58866877"/>
      <w:bookmarkStart w:id="7035" w:name="_Toc66717910"/>
      <w:bookmarkStart w:id="7036" w:name="_Toc74930471"/>
      <w:bookmarkStart w:id="7037" w:name="_Toc76544756"/>
      <w:bookmarkStart w:id="7038" w:name="_Toc82539092"/>
      <w:bookmarkStart w:id="7039" w:name="_Toc89951309"/>
      <w:bookmarkStart w:id="7040" w:name="_Toc98767694"/>
      <w:bookmarkStart w:id="7041" w:name="_Toc106202149"/>
      <w:bookmarkStart w:id="7042" w:name="_Toc121993570"/>
      <w:r w:rsidRPr="006F0B54">
        <w:rPr>
          <w:lang w:eastAsia="sv-SE"/>
        </w:rPr>
        <w:t>7.7.4.2</w:t>
      </w:r>
      <w:r w:rsidRPr="006F0B54">
        <w:rPr>
          <w:lang w:eastAsia="sv-SE"/>
        </w:rPr>
        <w:tab/>
        <w:t>Procedure</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38BD1D03" w14:textId="77777777" w:rsidR="00E63B32" w:rsidRDefault="00E63B32" w:rsidP="00E63B32">
      <w:pPr>
        <w:pStyle w:val="B1"/>
      </w:pPr>
      <w:r>
        <w:t>4)</w:t>
      </w:r>
      <w:r>
        <w:tab/>
        <w:t>The measurement device characteristics shall be:</w:t>
      </w:r>
    </w:p>
    <w:p w14:paraId="4A0EC9CA" w14:textId="77777777" w:rsidR="00E63B32" w:rsidRDefault="00E63B32" w:rsidP="00E63B32">
      <w:pPr>
        <w:pStyle w:val="B2"/>
      </w:pPr>
      <w:r>
        <w:t>-</w:t>
      </w:r>
      <w:r>
        <w:tab/>
        <w:t>Detection mode: True RMS.</w:t>
      </w:r>
    </w:p>
    <w:p w14:paraId="3BF9F4EA" w14:textId="395B74C7" w:rsidR="00AA2BC3" w:rsidRDefault="00AA2BC3" w:rsidP="00AA2BC3">
      <w:pPr>
        <w:pStyle w:val="B2"/>
        <w:rPr>
          <w:lang w:eastAsia="zh-CN"/>
        </w:rPr>
      </w:pP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7043" w:name="_Toc21101337"/>
      <w:bookmarkStart w:id="7044" w:name="_Toc29810376"/>
      <w:bookmarkStart w:id="7045" w:name="_Toc37273653"/>
      <w:bookmarkStart w:id="7046" w:name="_Toc45884971"/>
      <w:bookmarkStart w:id="7047" w:name="_Toc53182902"/>
      <w:bookmarkStart w:id="7048" w:name="_Toc58865296"/>
      <w:bookmarkStart w:id="7049" w:name="_Toc58866878"/>
      <w:bookmarkStart w:id="7050" w:name="_Toc66717911"/>
      <w:bookmarkStart w:id="7051" w:name="_Toc74930472"/>
      <w:bookmarkStart w:id="7052" w:name="_Toc76544757"/>
      <w:bookmarkStart w:id="7053" w:name="_Toc82539093"/>
      <w:bookmarkStart w:id="7054" w:name="_Toc89951310"/>
      <w:bookmarkStart w:id="7055" w:name="_Toc98767695"/>
      <w:bookmarkStart w:id="7056" w:name="_Toc106202150"/>
      <w:bookmarkStart w:id="7057" w:name="_Toc121993571"/>
      <w:r w:rsidRPr="006F0B54">
        <w:rPr>
          <w:lang w:eastAsia="sv-SE"/>
        </w:rPr>
        <w:t>7.7.5</w:t>
      </w:r>
      <w:r w:rsidRPr="006F0B54">
        <w:rPr>
          <w:lang w:eastAsia="sv-SE"/>
        </w:rPr>
        <w:tab/>
        <w:t>Test requirement</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67B2E561" w14:textId="77777777" w:rsidR="00972FED" w:rsidRPr="006F0B54" w:rsidRDefault="00972FED" w:rsidP="00972FED">
      <w:pPr>
        <w:pStyle w:val="Heading4"/>
      </w:pPr>
      <w:bookmarkStart w:id="7058" w:name="_Toc21101338"/>
      <w:bookmarkStart w:id="7059" w:name="_Toc29810377"/>
      <w:bookmarkStart w:id="7060" w:name="_Toc37273654"/>
      <w:bookmarkStart w:id="7061" w:name="_Toc45884972"/>
      <w:bookmarkStart w:id="7062" w:name="_Toc53182903"/>
      <w:bookmarkStart w:id="7063" w:name="_Toc58865297"/>
      <w:bookmarkStart w:id="7064" w:name="_Toc58866879"/>
      <w:bookmarkStart w:id="7065" w:name="_Toc66717912"/>
      <w:bookmarkStart w:id="7066" w:name="_Toc74930473"/>
      <w:bookmarkStart w:id="7067" w:name="_Toc76544758"/>
      <w:bookmarkStart w:id="7068" w:name="_Toc82539094"/>
      <w:bookmarkStart w:id="7069" w:name="_Toc89951311"/>
      <w:bookmarkStart w:id="7070" w:name="_Toc98767696"/>
      <w:bookmarkStart w:id="7071" w:name="_Toc106202151"/>
      <w:bookmarkStart w:id="7072" w:name="_Toc121993572"/>
      <w:r w:rsidRPr="006F0B54">
        <w:t>7.7.5.1</w:t>
      </w:r>
      <w:r w:rsidRPr="006F0B54">
        <w:tab/>
        <w:t xml:space="preserve">Test requirement for </w:t>
      </w:r>
      <w:r w:rsidRPr="006F0B54">
        <w:rPr>
          <w:i/>
        </w:rPr>
        <w:t>BS type 1-O</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7073" w:name="_Toc21101339"/>
      <w:bookmarkStart w:id="7074" w:name="_Toc29810378"/>
      <w:bookmarkStart w:id="7075" w:name="_Toc37273655"/>
      <w:bookmarkStart w:id="7076" w:name="_Toc45884973"/>
      <w:bookmarkStart w:id="7077" w:name="_Toc53182904"/>
      <w:bookmarkStart w:id="7078" w:name="_Toc58865298"/>
      <w:bookmarkStart w:id="7079" w:name="_Toc58866880"/>
      <w:bookmarkStart w:id="7080" w:name="_Toc66717913"/>
      <w:bookmarkStart w:id="7081" w:name="_Toc74930474"/>
      <w:bookmarkStart w:id="7082" w:name="_Toc76544759"/>
      <w:bookmarkStart w:id="7083" w:name="_Toc82539095"/>
      <w:bookmarkStart w:id="7084" w:name="_Toc89951312"/>
      <w:bookmarkStart w:id="7085" w:name="_Toc98767697"/>
      <w:bookmarkStart w:id="7086" w:name="_Toc106202152"/>
      <w:bookmarkStart w:id="7087" w:name="_Toc121993573"/>
      <w:r w:rsidRPr="006F0B54">
        <w:t>7.7.5.2</w:t>
      </w:r>
      <w:r w:rsidRPr="006F0B54">
        <w:tab/>
        <w:t xml:space="preserve">Test requirement for </w:t>
      </w:r>
      <w:r w:rsidRPr="006F0B54">
        <w:rPr>
          <w:i/>
        </w:rPr>
        <w:t>BS type 2-O</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7088" w:name="_Hlk41916936"/>
      <w:r w:rsidRPr="000609B1">
        <w:t xml:space="preserve">Limits for </w:t>
      </w:r>
      <w:r>
        <w:t>protection of</w:t>
      </w:r>
      <w:r w:rsidRPr="000609B1">
        <w:t xml:space="preserve"> Earth Exploration Satellite Service</w:t>
      </w:r>
      <w:bookmarkEnd w:id="708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7089" w:name="_Toc21101340"/>
      <w:bookmarkStart w:id="7090" w:name="_Toc29810379"/>
      <w:bookmarkStart w:id="7091" w:name="_Toc37273656"/>
      <w:bookmarkStart w:id="7092" w:name="_Toc45884974"/>
      <w:bookmarkStart w:id="7093" w:name="_Toc53182905"/>
      <w:bookmarkStart w:id="7094" w:name="_Toc58865299"/>
      <w:bookmarkStart w:id="7095" w:name="_Toc58866881"/>
      <w:bookmarkStart w:id="7096" w:name="_Toc66717914"/>
      <w:bookmarkStart w:id="7097" w:name="_Toc74930475"/>
      <w:bookmarkStart w:id="7098" w:name="_Toc76544760"/>
      <w:bookmarkStart w:id="7099" w:name="_Toc82539096"/>
      <w:bookmarkStart w:id="7100" w:name="_Toc89951313"/>
      <w:bookmarkStart w:id="7101" w:name="_Toc98767698"/>
      <w:bookmarkStart w:id="7102" w:name="_Toc106202153"/>
      <w:bookmarkStart w:id="7103" w:name="_Toc121993574"/>
      <w:r w:rsidRPr="006F0B54">
        <w:t>7.8</w:t>
      </w:r>
      <w:r w:rsidRPr="006F0B54">
        <w:tab/>
        <w:t>OTA receiver intermodulation</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1FCE8776" w14:textId="77777777" w:rsidR="00972FED" w:rsidRPr="006F0B54" w:rsidRDefault="00972FED" w:rsidP="00972FED">
      <w:pPr>
        <w:pStyle w:val="Heading3"/>
        <w:rPr>
          <w:lang w:eastAsia="sv-SE"/>
        </w:rPr>
      </w:pPr>
      <w:bookmarkStart w:id="7104" w:name="_Toc21101341"/>
      <w:bookmarkStart w:id="7105" w:name="_Toc29810380"/>
      <w:bookmarkStart w:id="7106" w:name="_Toc37273657"/>
      <w:bookmarkStart w:id="7107" w:name="_Toc45884975"/>
      <w:bookmarkStart w:id="7108" w:name="_Toc53182906"/>
      <w:bookmarkStart w:id="7109" w:name="_Toc58865300"/>
      <w:bookmarkStart w:id="7110" w:name="_Toc58866882"/>
      <w:bookmarkStart w:id="7111" w:name="_Toc66717915"/>
      <w:bookmarkStart w:id="7112" w:name="_Toc74930476"/>
      <w:bookmarkStart w:id="7113" w:name="_Toc76544761"/>
      <w:bookmarkStart w:id="7114" w:name="_Toc82539097"/>
      <w:bookmarkStart w:id="7115" w:name="_Toc89951314"/>
      <w:bookmarkStart w:id="7116" w:name="_Toc98767699"/>
      <w:bookmarkStart w:id="7117" w:name="_Toc106202154"/>
      <w:bookmarkStart w:id="7118" w:name="_Toc121993575"/>
      <w:r w:rsidRPr="006F0B54">
        <w:rPr>
          <w:lang w:eastAsia="sv-SE"/>
        </w:rPr>
        <w:t>7.8.1</w:t>
      </w:r>
      <w:r w:rsidRPr="006F0B54">
        <w:rPr>
          <w:lang w:eastAsia="sv-SE"/>
        </w:rPr>
        <w:tab/>
        <w:t>Definition and applicability</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7119" w:name="_Toc21101342"/>
      <w:bookmarkStart w:id="7120" w:name="_Toc29810381"/>
      <w:bookmarkStart w:id="7121" w:name="_Toc37273658"/>
      <w:bookmarkStart w:id="7122" w:name="_Toc45884976"/>
      <w:bookmarkStart w:id="7123" w:name="_Toc53182907"/>
      <w:bookmarkStart w:id="7124" w:name="_Toc58865301"/>
      <w:bookmarkStart w:id="7125" w:name="_Toc58866883"/>
      <w:bookmarkStart w:id="7126" w:name="_Toc66717916"/>
      <w:bookmarkStart w:id="7127" w:name="_Toc74930477"/>
      <w:bookmarkStart w:id="7128" w:name="_Toc76544762"/>
      <w:bookmarkStart w:id="7129" w:name="_Toc82539098"/>
      <w:bookmarkStart w:id="7130" w:name="_Toc89951315"/>
      <w:bookmarkStart w:id="7131" w:name="_Toc98767700"/>
      <w:bookmarkStart w:id="7132" w:name="_Toc106202155"/>
      <w:bookmarkStart w:id="7133" w:name="_Toc121993576"/>
      <w:r w:rsidRPr="006F0B54">
        <w:rPr>
          <w:lang w:eastAsia="sv-SE"/>
        </w:rPr>
        <w:t>7.8.2</w:t>
      </w:r>
      <w:r w:rsidRPr="006F0B54">
        <w:rPr>
          <w:lang w:eastAsia="sv-SE"/>
        </w:rPr>
        <w:tab/>
        <w:t>Minimum requirement</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7134" w:name="_Toc21101343"/>
      <w:bookmarkStart w:id="7135" w:name="_Toc29810382"/>
      <w:bookmarkStart w:id="7136" w:name="_Toc37273659"/>
      <w:bookmarkStart w:id="7137" w:name="_Toc45884977"/>
      <w:bookmarkStart w:id="7138" w:name="_Toc53182908"/>
      <w:bookmarkStart w:id="7139" w:name="_Toc58865302"/>
      <w:bookmarkStart w:id="7140" w:name="_Toc58866884"/>
      <w:bookmarkStart w:id="7141" w:name="_Toc66717917"/>
      <w:bookmarkStart w:id="7142" w:name="_Toc74930478"/>
      <w:bookmarkStart w:id="7143" w:name="_Toc76544763"/>
      <w:bookmarkStart w:id="7144" w:name="_Toc82539099"/>
      <w:bookmarkStart w:id="7145" w:name="_Toc89951316"/>
      <w:bookmarkStart w:id="7146" w:name="_Toc98767701"/>
      <w:bookmarkStart w:id="7147" w:name="_Toc106202156"/>
      <w:bookmarkStart w:id="7148" w:name="_Toc121993577"/>
      <w:r w:rsidRPr="006F0B54">
        <w:rPr>
          <w:lang w:eastAsia="sv-SE"/>
        </w:rPr>
        <w:t>7.8.3</w:t>
      </w:r>
      <w:r w:rsidRPr="006F0B54">
        <w:rPr>
          <w:lang w:eastAsia="sv-SE"/>
        </w:rPr>
        <w:tab/>
        <w:t>Test purpose</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7149" w:name="_Toc21101344"/>
      <w:bookmarkStart w:id="7150" w:name="_Toc29810383"/>
      <w:bookmarkStart w:id="7151" w:name="_Toc37273660"/>
      <w:bookmarkStart w:id="7152" w:name="_Toc45884978"/>
      <w:bookmarkStart w:id="7153" w:name="_Toc53182909"/>
      <w:bookmarkStart w:id="7154" w:name="_Toc58865303"/>
      <w:bookmarkStart w:id="7155" w:name="_Toc58866885"/>
      <w:bookmarkStart w:id="7156" w:name="_Toc66717918"/>
      <w:bookmarkStart w:id="7157" w:name="_Toc74930479"/>
      <w:bookmarkStart w:id="7158" w:name="_Toc76544764"/>
      <w:bookmarkStart w:id="7159" w:name="_Toc82539100"/>
      <w:bookmarkStart w:id="7160" w:name="_Toc89951317"/>
      <w:bookmarkStart w:id="7161" w:name="_Toc98767702"/>
      <w:bookmarkStart w:id="7162" w:name="_Toc106202157"/>
      <w:bookmarkStart w:id="7163" w:name="_Toc121993578"/>
      <w:r w:rsidRPr="006F0B54">
        <w:rPr>
          <w:lang w:eastAsia="sv-SE"/>
        </w:rPr>
        <w:t>7.8</w:t>
      </w:r>
      <w:r w:rsidRPr="006F0B54">
        <w:rPr>
          <w:lang w:eastAsia="zh-CN"/>
        </w:rPr>
        <w:t>.</w:t>
      </w:r>
      <w:r w:rsidRPr="006F0B54">
        <w:rPr>
          <w:lang w:eastAsia="sv-SE"/>
        </w:rPr>
        <w:t>4</w:t>
      </w:r>
      <w:r w:rsidRPr="006F0B54">
        <w:rPr>
          <w:lang w:eastAsia="sv-SE"/>
        </w:rPr>
        <w:tab/>
        <w:t>Method of test</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087B225B" w14:textId="77777777" w:rsidR="00972FED" w:rsidRPr="006F0B54" w:rsidRDefault="00972FED" w:rsidP="00972FED">
      <w:pPr>
        <w:pStyle w:val="Heading4"/>
        <w:rPr>
          <w:lang w:eastAsia="sv-SE"/>
        </w:rPr>
      </w:pPr>
      <w:bookmarkStart w:id="7164" w:name="_Toc21101345"/>
      <w:bookmarkStart w:id="7165" w:name="_Toc29810384"/>
      <w:bookmarkStart w:id="7166" w:name="_Toc37273661"/>
      <w:bookmarkStart w:id="7167" w:name="_Toc45884979"/>
      <w:bookmarkStart w:id="7168" w:name="_Toc53182910"/>
      <w:bookmarkStart w:id="7169" w:name="_Toc58865304"/>
      <w:bookmarkStart w:id="7170" w:name="_Toc58866886"/>
      <w:bookmarkStart w:id="7171" w:name="_Toc66717919"/>
      <w:bookmarkStart w:id="7172" w:name="_Toc74930480"/>
      <w:bookmarkStart w:id="7173" w:name="_Toc76544765"/>
      <w:bookmarkStart w:id="7174" w:name="_Toc82539101"/>
      <w:bookmarkStart w:id="7175" w:name="_Toc89951318"/>
      <w:bookmarkStart w:id="7176" w:name="_Toc98767703"/>
      <w:bookmarkStart w:id="7177" w:name="_Toc106202158"/>
      <w:bookmarkStart w:id="7178" w:name="_Toc121993579"/>
      <w:r w:rsidRPr="006F0B54">
        <w:rPr>
          <w:lang w:eastAsia="sv-SE"/>
        </w:rPr>
        <w:t>7.8.4.1</w:t>
      </w:r>
      <w:r w:rsidRPr="006F0B54">
        <w:rPr>
          <w:lang w:eastAsia="sv-SE"/>
        </w:rPr>
        <w:tab/>
        <w:t>Initial conditions</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7179" w:name="_Toc21101346"/>
      <w:bookmarkStart w:id="7180" w:name="_Toc29810385"/>
      <w:bookmarkStart w:id="7181" w:name="_Toc37273662"/>
      <w:bookmarkStart w:id="7182" w:name="_Toc45884980"/>
      <w:bookmarkStart w:id="7183" w:name="_Toc53182911"/>
      <w:bookmarkStart w:id="7184" w:name="_Toc58865305"/>
      <w:bookmarkStart w:id="7185" w:name="_Toc58866887"/>
      <w:bookmarkStart w:id="7186" w:name="_Toc66717920"/>
      <w:bookmarkStart w:id="7187" w:name="_Toc74930481"/>
      <w:bookmarkStart w:id="7188" w:name="_Toc76544766"/>
      <w:bookmarkStart w:id="7189" w:name="_Toc82539102"/>
      <w:bookmarkStart w:id="7190" w:name="_Toc89951319"/>
      <w:bookmarkStart w:id="7191" w:name="_Toc98767704"/>
      <w:bookmarkStart w:id="7192" w:name="_Toc106202159"/>
      <w:bookmarkStart w:id="7193" w:name="_Toc121993580"/>
      <w:r w:rsidRPr="006F0B54">
        <w:rPr>
          <w:lang w:eastAsia="sv-SE"/>
        </w:rPr>
        <w:t>7.8.4.2</w:t>
      </w:r>
      <w:r w:rsidRPr="006F0B54">
        <w:rPr>
          <w:lang w:eastAsia="sv-SE"/>
        </w:rPr>
        <w:tab/>
        <w:t>Procedure</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7194" w:name="_Toc21101347"/>
      <w:bookmarkStart w:id="7195" w:name="_Toc29810386"/>
      <w:bookmarkStart w:id="7196" w:name="_Toc37273663"/>
      <w:bookmarkStart w:id="7197" w:name="_Toc45884981"/>
      <w:bookmarkStart w:id="7198" w:name="_Toc53182912"/>
      <w:bookmarkStart w:id="7199" w:name="_Toc58865306"/>
      <w:bookmarkStart w:id="7200" w:name="_Toc58866888"/>
      <w:bookmarkStart w:id="7201" w:name="_Toc66717921"/>
      <w:bookmarkStart w:id="7202" w:name="_Toc74930482"/>
      <w:bookmarkStart w:id="7203" w:name="_Toc76544767"/>
      <w:bookmarkStart w:id="7204" w:name="_Toc82539103"/>
      <w:bookmarkStart w:id="7205" w:name="_Toc89951320"/>
      <w:bookmarkStart w:id="7206" w:name="_Toc98767705"/>
      <w:bookmarkStart w:id="7207" w:name="_Toc106202160"/>
      <w:bookmarkStart w:id="7208" w:name="_Toc121993581"/>
      <w:r w:rsidRPr="006F0B54">
        <w:rPr>
          <w:lang w:eastAsia="sv-SE"/>
        </w:rPr>
        <w:t>7.8</w:t>
      </w:r>
      <w:r w:rsidRPr="006F0B54">
        <w:rPr>
          <w:lang w:eastAsia="zh-CN"/>
        </w:rPr>
        <w:t>.</w:t>
      </w:r>
      <w:r w:rsidRPr="006F0B54">
        <w:rPr>
          <w:lang w:eastAsia="sv-SE"/>
        </w:rPr>
        <w:t>5</w:t>
      </w:r>
      <w:r w:rsidRPr="006F0B54">
        <w:rPr>
          <w:lang w:eastAsia="sv-SE"/>
        </w:rPr>
        <w:tab/>
        <w:t>Test requirement</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61858C92" w14:textId="77777777" w:rsidR="00972FED" w:rsidRPr="006F0B54" w:rsidRDefault="00972FED" w:rsidP="00972FED">
      <w:pPr>
        <w:pStyle w:val="Heading4"/>
        <w:rPr>
          <w:lang w:eastAsia="sv-SE"/>
        </w:rPr>
      </w:pPr>
      <w:bookmarkStart w:id="7209" w:name="_Toc21101348"/>
      <w:bookmarkStart w:id="7210" w:name="_Toc29810387"/>
      <w:bookmarkStart w:id="7211" w:name="_Toc37273664"/>
      <w:bookmarkStart w:id="7212" w:name="_Toc45884982"/>
      <w:bookmarkStart w:id="7213" w:name="_Toc53182913"/>
      <w:bookmarkStart w:id="7214" w:name="_Toc58865307"/>
      <w:bookmarkStart w:id="7215" w:name="_Toc58866889"/>
      <w:bookmarkStart w:id="7216" w:name="_Toc66717922"/>
      <w:bookmarkStart w:id="7217" w:name="_Toc74930483"/>
      <w:bookmarkStart w:id="7218" w:name="_Toc76544768"/>
      <w:bookmarkStart w:id="7219" w:name="_Toc82539104"/>
      <w:bookmarkStart w:id="7220" w:name="_Toc89951321"/>
      <w:bookmarkStart w:id="7221" w:name="_Toc98767706"/>
      <w:bookmarkStart w:id="7222" w:name="_Toc106202161"/>
      <w:bookmarkStart w:id="7223" w:name="_Toc121993582"/>
      <w:r w:rsidRPr="006F0B54">
        <w:rPr>
          <w:lang w:eastAsia="sv-SE"/>
        </w:rPr>
        <w:t>7.8.5.1</w:t>
      </w:r>
      <w:r w:rsidRPr="006F0B54">
        <w:rPr>
          <w:lang w:eastAsia="sv-SE"/>
        </w:rPr>
        <w:tab/>
      </w:r>
      <w:r w:rsidRPr="006F0B54">
        <w:rPr>
          <w:i/>
          <w:lang w:eastAsia="sv-SE"/>
        </w:rPr>
        <w:t>BS type 1-O</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7224"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7225" w:name="_Hlk499831507"/>
            <w:r w:rsidRPr="006F0B54">
              <w:t>±7.465</w:t>
            </w:r>
            <w:bookmarkEnd w:id="7225"/>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7224"/>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7226" w:name="_Toc21101349"/>
      <w:bookmarkStart w:id="7227" w:name="_Toc29810388"/>
      <w:bookmarkStart w:id="7228" w:name="_Toc37273665"/>
      <w:bookmarkStart w:id="7229" w:name="_Toc45884983"/>
      <w:bookmarkStart w:id="7230" w:name="_Toc53182914"/>
      <w:bookmarkStart w:id="7231" w:name="_Toc58865308"/>
      <w:bookmarkStart w:id="7232" w:name="_Toc58866890"/>
      <w:bookmarkStart w:id="7233" w:name="_Toc66717923"/>
      <w:bookmarkStart w:id="7234" w:name="_Toc74930484"/>
      <w:bookmarkStart w:id="7235" w:name="_Toc76544769"/>
      <w:bookmarkStart w:id="7236" w:name="_Toc82539105"/>
      <w:bookmarkStart w:id="7237" w:name="_Toc89951322"/>
      <w:bookmarkStart w:id="7238" w:name="_Toc98767707"/>
      <w:bookmarkStart w:id="7239" w:name="_Toc106202162"/>
      <w:bookmarkStart w:id="7240" w:name="_Toc121993583"/>
      <w:r w:rsidRPr="006F0B54">
        <w:rPr>
          <w:lang w:eastAsia="sv-SE"/>
        </w:rPr>
        <w:t>7.8.5.2</w:t>
      </w:r>
      <w:r w:rsidRPr="006F0B54">
        <w:rPr>
          <w:lang w:eastAsia="sv-SE"/>
        </w:rPr>
        <w:tab/>
      </w:r>
      <w:r w:rsidRPr="006F0B54">
        <w:rPr>
          <w:i/>
          <w:lang w:eastAsia="sv-SE"/>
        </w:rPr>
        <w:t>BS type 2-O</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7241" w:name="_Toc21101350"/>
      <w:bookmarkStart w:id="7242" w:name="_Toc29810389"/>
      <w:bookmarkStart w:id="7243" w:name="_Toc37273666"/>
      <w:bookmarkStart w:id="7244" w:name="_Toc45884984"/>
      <w:bookmarkStart w:id="7245" w:name="_Toc53182915"/>
      <w:bookmarkStart w:id="7246" w:name="_Toc58865309"/>
      <w:bookmarkStart w:id="7247" w:name="_Toc58866891"/>
      <w:bookmarkStart w:id="7248" w:name="_Toc66717924"/>
      <w:bookmarkStart w:id="7249" w:name="_Toc74930485"/>
      <w:bookmarkStart w:id="7250" w:name="_Toc76544770"/>
      <w:bookmarkStart w:id="7251" w:name="_Toc82539106"/>
      <w:bookmarkStart w:id="7252" w:name="_Toc89951323"/>
      <w:bookmarkStart w:id="7253" w:name="_Toc98767708"/>
      <w:bookmarkStart w:id="7254" w:name="_Toc106202163"/>
      <w:bookmarkStart w:id="7255" w:name="_Toc121993584"/>
      <w:r w:rsidRPr="006F0B54">
        <w:t>7.9</w:t>
      </w:r>
      <w:r w:rsidRPr="006F0B54">
        <w:tab/>
        <w:t>OTA in-channel selectivity</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482A2378" w14:textId="77777777" w:rsidR="00972FED" w:rsidRPr="006F0B54" w:rsidRDefault="00972FED" w:rsidP="00972FED">
      <w:pPr>
        <w:pStyle w:val="Heading3"/>
        <w:rPr>
          <w:lang w:eastAsia="sv-SE"/>
        </w:rPr>
      </w:pPr>
      <w:bookmarkStart w:id="7256" w:name="_Toc21101351"/>
      <w:bookmarkStart w:id="7257" w:name="_Toc29810390"/>
      <w:bookmarkStart w:id="7258" w:name="_Toc37273667"/>
      <w:bookmarkStart w:id="7259" w:name="_Toc45884985"/>
      <w:bookmarkStart w:id="7260" w:name="_Toc53182916"/>
      <w:bookmarkStart w:id="7261" w:name="_Toc58865310"/>
      <w:bookmarkStart w:id="7262" w:name="_Toc58866892"/>
      <w:bookmarkStart w:id="7263" w:name="_Toc66717925"/>
      <w:bookmarkStart w:id="7264" w:name="_Toc74930486"/>
      <w:bookmarkStart w:id="7265" w:name="_Toc76544771"/>
      <w:bookmarkStart w:id="7266" w:name="_Toc82539107"/>
      <w:bookmarkStart w:id="7267" w:name="_Toc89951324"/>
      <w:bookmarkStart w:id="7268" w:name="_Toc98767709"/>
      <w:bookmarkStart w:id="7269" w:name="_Toc106202164"/>
      <w:bookmarkStart w:id="7270" w:name="_Toc121993585"/>
      <w:r w:rsidRPr="006F0B54">
        <w:rPr>
          <w:lang w:eastAsia="sv-SE"/>
        </w:rPr>
        <w:t>7.9.1</w:t>
      </w:r>
      <w:r w:rsidRPr="006F0B54">
        <w:rPr>
          <w:lang w:eastAsia="sv-SE"/>
        </w:rPr>
        <w:tab/>
        <w:t>Definition and applicability</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7271" w:name="_Toc21101352"/>
      <w:bookmarkStart w:id="7272" w:name="_Toc29810391"/>
      <w:bookmarkStart w:id="7273" w:name="_Toc37273668"/>
      <w:bookmarkStart w:id="7274" w:name="_Toc45884986"/>
      <w:bookmarkStart w:id="7275" w:name="_Toc53182917"/>
      <w:bookmarkStart w:id="7276" w:name="_Toc58865311"/>
      <w:bookmarkStart w:id="7277" w:name="_Toc58866893"/>
      <w:bookmarkStart w:id="7278" w:name="_Toc66717926"/>
      <w:bookmarkStart w:id="7279" w:name="_Toc74930487"/>
      <w:bookmarkStart w:id="7280" w:name="_Toc76544772"/>
      <w:bookmarkStart w:id="7281" w:name="_Toc82539108"/>
      <w:bookmarkStart w:id="7282" w:name="_Toc89951325"/>
      <w:bookmarkStart w:id="7283" w:name="_Toc98767710"/>
      <w:bookmarkStart w:id="7284" w:name="_Toc106202165"/>
      <w:bookmarkStart w:id="7285" w:name="_Toc121993586"/>
      <w:r w:rsidRPr="006F0B54">
        <w:rPr>
          <w:lang w:eastAsia="sv-SE"/>
        </w:rPr>
        <w:t>7.9.2</w:t>
      </w:r>
      <w:r w:rsidRPr="006F0B54">
        <w:rPr>
          <w:lang w:eastAsia="sv-SE"/>
        </w:rPr>
        <w:tab/>
        <w:t>Minimum requirement</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7286" w:name="_Toc21101353"/>
      <w:bookmarkStart w:id="7287" w:name="_Toc29810392"/>
      <w:bookmarkStart w:id="7288" w:name="_Toc37273669"/>
      <w:bookmarkStart w:id="7289" w:name="_Toc45884987"/>
      <w:bookmarkStart w:id="7290" w:name="_Toc53182918"/>
      <w:bookmarkStart w:id="7291" w:name="_Toc58865312"/>
      <w:bookmarkStart w:id="7292" w:name="_Toc58866894"/>
      <w:bookmarkStart w:id="7293" w:name="_Toc66717927"/>
      <w:bookmarkStart w:id="7294" w:name="_Toc74930488"/>
      <w:bookmarkStart w:id="7295" w:name="_Toc76544773"/>
      <w:bookmarkStart w:id="7296" w:name="_Toc82539109"/>
      <w:bookmarkStart w:id="7297" w:name="_Toc89951326"/>
      <w:bookmarkStart w:id="7298" w:name="_Toc98767711"/>
      <w:bookmarkStart w:id="7299" w:name="_Toc106202166"/>
      <w:bookmarkStart w:id="7300" w:name="_Toc121993587"/>
      <w:r w:rsidRPr="006F0B54">
        <w:rPr>
          <w:lang w:eastAsia="sv-SE"/>
        </w:rPr>
        <w:t>7.9.3</w:t>
      </w:r>
      <w:r w:rsidRPr="006F0B54">
        <w:rPr>
          <w:lang w:eastAsia="sv-SE"/>
        </w:rPr>
        <w:tab/>
        <w:t>Test purpose</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7301" w:name="_Toc21101354"/>
      <w:bookmarkStart w:id="7302" w:name="_Toc29810393"/>
      <w:bookmarkStart w:id="7303" w:name="_Toc37273670"/>
      <w:bookmarkStart w:id="7304" w:name="_Toc45884988"/>
      <w:bookmarkStart w:id="7305" w:name="_Toc53182919"/>
      <w:bookmarkStart w:id="7306" w:name="_Toc58865313"/>
      <w:bookmarkStart w:id="7307" w:name="_Toc58866895"/>
      <w:bookmarkStart w:id="7308" w:name="_Toc66717928"/>
      <w:bookmarkStart w:id="7309" w:name="_Toc74930489"/>
      <w:bookmarkStart w:id="7310" w:name="_Toc76544774"/>
      <w:bookmarkStart w:id="7311" w:name="_Toc82539110"/>
      <w:bookmarkStart w:id="7312" w:name="_Toc89951327"/>
      <w:bookmarkStart w:id="7313" w:name="_Toc98767712"/>
      <w:bookmarkStart w:id="7314" w:name="_Toc106202167"/>
      <w:bookmarkStart w:id="7315" w:name="_Toc121993588"/>
      <w:r w:rsidRPr="006F0B54">
        <w:rPr>
          <w:lang w:eastAsia="sv-SE"/>
        </w:rPr>
        <w:t>7.9</w:t>
      </w:r>
      <w:r w:rsidRPr="006F0B54">
        <w:rPr>
          <w:lang w:eastAsia="zh-CN"/>
        </w:rPr>
        <w:t>.</w:t>
      </w:r>
      <w:r w:rsidRPr="006F0B54">
        <w:rPr>
          <w:lang w:eastAsia="sv-SE"/>
        </w:rPr>
        <w:t>4</w:t>
      </w:r>
      <w:r w:rsidRPr="006F0B54">
        <w:rPr>
          <w:lang w:eastAsia="sv-SE"/>
        </w:rPr>
        <w:tab/>
        <w:t>Method of test</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07E1BFD1" w14:textId="77777777" w:rsidR="00972FED" w:rsidRPr="006F0B54" w:rsidRDefault="00972FED" w:rsidP="00972FED">
      <w:pPr>
        <w:pStyle w:val="Heading4"/>
        <w:rPr>
          <w:lang w:eastAsia="sv-SE"/>
        </w:rPr>
      </w:pPr>
      <w:bookmarkStart w:id="7316" w:name="_Toc21101355"/>
      <w:bookmarkStart w:id="7317" w:name="_Toc29810394"/>
      <w:bookmarkStart w:id="7318" w:name="_Toc37273671"/>
      <w:bookmarkStart w:id="7319" w:name="_Toc45884989"/>
      <w:bookmarkStart w:id="7320" w:name="_Toc53182920"/>
      <w:bookmarkStart w:id="7321" w:name="_Toc58865314"/>
      <w:bookmarkStart w:id="7322" w:name="_Toc58866896"/>
      <w:bookmarkStart w:id="7323" w:name="_Toc66717929"/>
      <w:bookmarkStart w:id="7324" w:name="_Toc74930490"/>
      <w:bookmarkStart w:id="7325" w:name="_Toc76544775"/>
      <w:bookmarkStart w:id="7326" w:name="_Toc82539111"/>
      <w:bookmarkStart w:id="7327" w:name="_Toc89951328"/>
      <w:bookmarkStart w:id="7328" w:name="_Toc98767713"/>
      <w:bookmarkStart w:id="7329" w:name="_Toc106202168"/>
      <w:bookmarkStart w:id="7330" w:name="_Toc121993589"/>
      <w:r w:rsidRPr="006F0B54">
        <w:rPr>
          <w:lang w:eastAsia="sv-SE"/>
        </w:rPr>
        <w:t>7.9.4.1</w:t>
      </w:r>
      <w:r w:rsidRPr="006F0B54">
        <w:rPr>
          <w:lang w:eastAsia="sv-SE"/>
        </w:rPr>
        <w:tab/>
        <w:t>Initial conditions</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7331" w:name="_Toc21101356"/>
      <w:bookmarkStart w:id="7332" w:name="_Toc29810395"/>
      <w:bookmarkStart w:id="7333" w:name="_Toc37273672"/>
      <w:bookmarkStart w:id="7334" w:name="_Toc45884990"/>
      <w:bookmarkStart w:id="7335" w:name="_Toc53182921"/>
      <w:bookmarkStart w:id="7336" w:name="_Toc58865315"/>
      <w:bookmarkStart w:id="7337" w:name="_Toc58866897"/>
      <w:bookmarkStart w:id="7338" w:name="_Toc66717930"/>
      <w:bookmarkStart w:id="7339" w:name="_Toc74930491"/>
      <w:bookmarkStart w:id="7340" w:name="_Toc76544776"/>
      <w:bookmarkStart w:id="7341" w:name="_Toc82539112"/>
      <w:bookmarkStart w:id="7342" w:name="_Toc89951329"/>
      <w:bookmarkStart w:id="7343" w:name="_Toc98767714"/>
      <w:bookmarkStart w:id="7344" w:name="_Toc106202169"/>
      <w:bookmarkStart w:id="7345" w:name="_Toc121993590"/>
      <w:r w:rsidRPr="006F0B54">
        <w:rPr>
          <w:lang w:eastAsia="sv-SE"/>
        </w:rPr>
        <w:t>7.9.4.2</w:t>
      </w:r>
      <w:r w:rsidRPr="006F0B54">
        <w:rPr>
          <w:lang w:eastAsia="sv-SE"/>
        </w:rPr>
        <w:tab/>
        <w:t>Procedure</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7346" w:name="_Toc21101357"/>
      <w:bookmarkStart w:id="7347" w:name="_Toc29810396"/>
      <w:bookmarkStart w:id="7348" w:name="_Toc37273673"/>
      <w:bookmarkStart w:id="7349" w:name="_Toc45884991"/>
      <w:bookmarkStart w:id="7350" w:name="_Toc53182922"/>
      <w:bookmarkStart w:id="7351" w:name="_Toc58865316"/>
      <w:bookmarkStart w:id="7352" w:name="_Toc58866898"/>
      <w:bookmarkStart w:id="7353" w:name="_Toc66717931"/>
      <w:bookmarkStart w:id="7354" w:name="_Toc74930492"/>
      <w:bookmarkStart w:id="7355" w:name="_Toc76544777"/>
      <w:bookmarkStart w:id="7356" w:name="_Toc82539113"/>
      <w:bookmarkStart w:id="7357" w:name="_Toc89951330"/>
      <w:bookmarkStart w:id="7358" w:name="_Toc98767715"/>
      <w:bookmarkStart w:id="7359" w:name="_Toc106202170"/>
      <w:bookmarkStart w:id="7360" w:name="_Toc121993591"/>
      <w:r w:rsidRPr="006F0B54">
        <w:rPr>
          <w:lang w:eastAsia="sv-SE"/>
        </w:rPr>
        <w:t>7.9</w:t>
      </w:r>
      <w:r w:rsidRPr="006F0B54">
        <w:rPr>
          <w:lang w:eastAsia="zh-CN"/>
        </w:rPr>
        <w:t>.</w:t>
      </w:r>
      <w:r w:rsidRPr="006F0B54">
        <w:rPr>
          <w:lang w:eastAsia="sv-SE"/>
        </w:rPr>
        <w:t>5</w:t>
      </w:r>
      <w:r w:rsidRPr="006F0B54">
        <w:rPr>
          <w:lang w:eastAsia="sv-SE"/>
        </w:rPr>
        <w:tab/>
        <w:t>Test requirement</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4F96A5CB" w14:textId="77777777" w:rsidR="00972FED" w:rsidRPr="006F0B54" w:rsidRDefault="00972FED" w:rsidP="00972FED">
      <w:pPr>
        <w:pStyle w:val="Heading4"/>
        <w:rPr>
          <w:lang w:eastAsia="sv-SE"/>
        </w:rPr>
      </w:pPr>
      <w:bookmarkStart w:id="7361" w:name="_Toc21101358"/>
      <w:bookmarkStart w:id="7362" w:name="_Toc29810397"/>
      <w:bookmarkStart w:id="7363" w:name="_Toc37273674"/>
      <w:bookmarkStart w:id="7364" w:name="_Toc45884992"/>
      <w:bookmarkStart w:id="7365" w:name="_Toc53182923"/>
      <w:bookmarkStart w:id="7366" w:name="_Toc58865317"/>
      <w:bookmarkStart w:id="7367" w:name="_Toc58866899"/>
      <w:bookmarkStart w:id="7368" w:name="_Toc66717932"/>
      <w:bookmarkStart w:id="7369" w:name="_Toc74930493"/>
      <w:bookmarkStart w:id="7370" w:name="_Toc76544778"/>
      <w:bookmarkStart w:id="7371" w:name="_Toc82539114"/>
      <w:bookmarkStart w:id="7372" w:name="_Toc89951331"/>
      <w:bookmarkStart w:id="7373" w:name="_Toc98767716"/>
      <w:bookmarkStart w:id="7374" w:name="_Toc106202171"/>
      <w:bookmarkStart w:id="7375" w:name="_Toc121993592"/>
      <w:r w:rsidRPr="006F0B54">
        <w:rPr>
          <w:lang w:eastAsia="sv-SE"/>
        </w:rPr>
        <w:t>7.9.5.1</w:t>
      </w:r>
      <w:r w:rsidRPr="006F0B54">
        <w:rPr>
          <w:lang w:eastAsia="sv-SE"/>
        </w:rPr>
        <w:tab/>
      </w:r>
      <w:r w:rsidRPr="006F0B54">
        <w:rPr>
          <w:i/>
          <w:lang w:eastAsia="sv-SE"/>
        </w:rPr>
        <w:t>BS type 1-O</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6163305D" w14:textId="77777777" w:rsidR="00972FED" w:rsidRPr="006F0B54" w:rsidRDefault="00972FED" w:rsidP="00972FED">
      <w:pPr>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7376" w:name="_Toc21101359"/>
      <w:bookmarkStart w:id="7377" w:name="_Toc29810398"/>
      <w:bookmarkStart w:id="7378" w:name="_Toc37273675"/>
      <w:bookmarkStart w:id="7379" w:name="_Toc45884993"/>
      <w:bookmarkStart w:id="7380" w:name="_Toc53182924"/>
      <w:bookmarkStart w:id="7381" w:name="_Toc58865318"/>
      <w:bookmarkStart w:id="7382" w:name="_Toc58866900"/>
      <w:bookmarkStart w:id="7383" w:name="_Toc66717933"/>
      <w:bookmarkStart w:id="7384" w:name="_Toc74930494"/>
      <w:bookmarkStart w:id="7385" w:name="_Toc76544779"/>
      <w:bookmarkStart w:id="7386" w:name="_Toc82539115"/>
      <w:bookmarkStart w:id="7387" w:name="_Toc89951332"/>
      <w:bookmarkStart w:id="7388" w:name="_Toc98767717"/>
      <w:bookmarkStart w:id="7389" w:name="_Toc106202172"/>
      <w:bookmarkStart w:id="7390" w:name="_Toc121993593"/>
      <w:r w:rsidRPr="006F0B54">
        <w:rPr>
          <w:lang w:eastAsia="sv-SE"/>
        </w:rPr>
        <w:t>7.9.5.2</w:t>
      </w:r>
      <w:r w:rsidRPr="006F0B54">
        <w:rPr>
          <w:lang w:eastAsia="sv-SE"/>
        </w:rPr>
        <w:tab/>
      </w:r>
      <w:r w:rsidRPr="006F0B54">
        <w:rPr>
          <w:i/>
          <w:lang w:eastAsia="sv-SE"/>
        </w:rPr>
        <w:t>BS type 2-O</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7391" w:name="_Toc21101360"/>
      <w:bookmarkStart w:id="7392" w:name="_Toc29810399"/>
      <w:bookmarkStart w:id="7393" w:name="_Toc37273676"/>
      <w:bookmarkStart w:id="7394" w:name="_Toc45884994"/>
      <w:bookmarkStart w:id="7395" w:name="_Toc53182925"/>
      <w:bookmarkStart w:id="7396" w:name="_Toc58865319"/>
      <w:bookmarkStart w:id="7397" w:name="_Toc58866901"/>
      <w:bookmarkStart w:id="7398" w:name="_Toc66717934"/>
      <w:bookmarkStart w:id="7399" w:name="_Toc74930495"/>
      <w:bookmarkStart w:id="7400" w:name="_Toc76544780"/>
      <w:bookmarkStart w:id="7401" w:name="_Toc82539116"/>
      <w:bookmarkStart w:id="7402" w:name="_Toc89951333"/>
      <w:bookmarkStart w:id="7403" w:name="_Toc98767718"/>
      <w:bookmarkStart w:id="7404" w:name="_Toc106202173"/>
      <w:bookmarkStart w:id="7405" w:name="_Toc121993594"/>
      <w:r w:rsidRPr="006F0B54">
        <w:t>8</w:t>
      </w:r>
      <w:r w:rsidRPr="006F0B54">
        <w:tab/>
        <w:t>Radiated performance requirements</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14E1F8F4" w14:textId="77777777" w:rsidR="00972FED" w:rsidRPr="006F0B54" w:rsidRDefault="00972FED" w:rsidP="00972FED">
      <w:pPr>
        <w:pStyle w:val="Heading2"/>
      </w:pPr>
      <w:bookmarkStart w:id="7406" w:name="_Toc21101361"/>
      <w:bookmarkStart w:id="7407" w:name="_Toc29810400"/>
      <w:bookmarkStart w:id="7408" w:name="_Toc37273677"/>
      <w:bookmarkStart w:id="7409" w:name="_Toc45884995"/>
      <w:bookmarkStart w:id="7410" w:name="_Toc53182926"/>
      <w:bookmarkStart w:id="7411" w:name="_Toc58865320"/>
      <w:bookmarkStart w:id="7412" w:name="_Toc58866902"/>
      <w:bookmarkStart w:id="7413" w:name="_Toc66717935"/>
      <w:bookmarkStart w:id="7414" w:name="_Toc74930496"/>
      <w:bookmarkStart w:id="7415" w:name="_Toc76544781"/>
      <w:bookmarkStart w:id="7416" w:name="_Toc82539117"/>
      <w:bookmarkStart w:id="7417" w:name="_Toc89951334"/>
      <w:bookmarkStart w:id="7418" w:name="_Toc98767719"/>
      <w:bookmarkStart w:id="7419" w:name="_Toc106202174"/>
      <w:bookmarkStart w:id="7420" w:name="_Toc121993595"/>
      <w:r w:rsidRPr="006F0B54">
        <w:t>8.1</w:t>
      </w:r>
      <w:r w:rsidRPr="006F0B54">
        <w:tab/>
        <w:t>General</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3C1873B8" w14:textId="77777777" w:rsidR="00972FED" w:rsidRPr="006F0B54" w:rsidRDefault="00972FED" w:rsidP="00972FED">
      <w:pPr>
        <w:pStyle w:val="Heading3"/>
        <w:rPr>
          <w:lang w:eastAsia="ko-KR"/>
        </w:rPr>
      </w:pPr>
      <w:bookmarkStart w:id="7421" w:name="_Toc21101362"/>
      <w:bookmarkStart w:id="7422" w:name="_Toc29810401"/>
      <w:bookmarkStart w:id="7423" w:name="_Toc37273678"/>
      <w:bookmarkStart w:id="7424" w:name="_Toc45884996"/>
      <w:bookmarkStart w:id="7425" w:name="_Toc53182927"/>
      <w:bookmarkStart w:id="7426" w:name="_Toc58865321"/>
      <w:bookmarkStart w:id="7427" w:name="_Toc58866903"/>
      <w:bookmarkStart w:id="7428" w:name="_Toc66717936"/>
      <w:bookmarkStart w:id="7429" w:name="_Toc74930497"/>
      <w:bookmarkStart w:id="7430" w:name="_Toc76544782"/>
      <w:bookmarkStart w:id="7431" w:name="_Toc82539118"/>
      <w:bookmarkStart w:id="7432" w:name="_Toc89951335"/>
      <w:bookmarkStart w:id="7433" w:name="_Toc98767720"/>
      <w:bookmarkStart w:id="7434" w:name="_Toc106202175"/>
      <w:bookmarkStart w:id="7435" w:name="_Toc121993596"/>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03F35BAF" w:rsidR="00972FED" w:rsidRPr="006F0B54" w:rsidRDefault="00972FED" w:rsidP="00972FED">
      <w:pPr>
        <w:pStyle w:val="B2"/>
      </w:pPr>
      <w:r w:rsidRPr="006F0B54">
        <w:t>N</w:t>
      </w:r>
      <w:r w:rsidRPr="006F0B54">
        <w:tab/>
        <w:t xml:space="preserve">is the noise energy in a bandwidth corresponding to the transmission bandwidth over </w:t>
      </w:r>
      <w:r w:rsidR="00145CED">
        <w:t>the same duration where signal energy exists.</w:t>
      </w:r>
    </w:p>
    <w:p w14:paraId="21BB48CD" w14:textId="77777777" w:rsidR="00972FED" w:rsidRPr="006F0B54" w:rsidRDefault="00972FED" w:rsidP="00972FED">
      <w:pPr>
        <w:pStyle w:val="Heading3"/>
      </w:pPr>
      <w:bookmarkStart w:id="7436" w:name="_Toc21101363"/>
      <w:bookmarkStart w:id="7437" w:name="_Toc29810402"/>
      <w:bookmarkStart w:id="7438" w:name="_Toc37273679"/>
      <w:bookmarkStart w:id="7439" w:name="_Toc45884997"/>
      <w:bookmarkStart w:id="7440" w:name="_Toc53182928"/>
      <w:bookmarkStart w:id="7441" w:name="_Toc58865322"/>
      <w:bookmarkStart w:id="7442" w:name="_Toc58866904"/>
      <w:bookmarkStart w:id="7443" w:name="_Toc66717937"/>
      <w:bookmarkStart w:id="7444" w:name="_Toc74930498"/>
      <w:bookmarkStart w:id="7445" w:name="_Toc76544783"/>
      <w:bookmarkStart w:id="7446" w:name="_Toc82539119"/>
      <w:bookmarkStart w:id="7447" w:name="_Toc89951336"/>
      <w:bookmarkStart w:id="7448" w:name="_Toc98767721"/>
      <w:bookmarkStart w:id="7449" w:name="_Toc106202176"/>
      <w:bookmarkStart w:id="7450" w:name="_Toc121993597"/>
      <w:r w:rsidRPr="006F0B54">
        <w:t>8.1.1</w:t>
      </w:r>
      <w:r w:rsidRPr="006F0B54">
        <w:tab/>
        <w:t>OTA demodulation branches</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7451" w:name="_Toc21101364"/>
      <w:bookmarkStart w:id="7452" w:name="_Toc29810403"/>
      <w:bookmarkStart w:id="7453" w:name="_Toc37273680"/>
      <w:bookmarkStart w:id="7454" w:name="_Toc45884998"/>
      <w:bookmarkStart w:id="7455" w:name="_Toc53182929"/>
      <w:bookmarkStart w:id="7456" w:name="_Toc58865323"/>
      <w:bookmarkStart w:id="7457" w:name="_Toc58866905"/>
      <w:bookmarkStart w:id="7458" w:name="_Toc66717938"/>
      <w:bookmarkStart w:id="7459" w:name="_Toc74930499"/>
      <w:bookmarkStart w:id="7460" w:name="_Toc76544784"/>
      <w:bookmarkStart w:id="7461" w:name="_Toc82539120"/>
      <w:bookmarkStart w:id="7462" w:name="_Toc89951337"/>
      <w:bookmarkStart w:id="7463" w:name="_Toc98767722"/>
      <w:bookmarkStart w:id="7464" w:name="_Toc106202177"/>
      <w:bookmarkStart w:id="7465" w:name="_Toc121993598"/>
      <w:r w:rsidRPr="006F0B54">
        <w:rPr>
          <w:lang w:eastAsia="ko-KR"/>
        </w:rPr>
        <w:t>8.1.</w:t>
      </w:r>
      <w:r w:rsidRPr="006F0B54">
        <w:rPr>
          <w:rFonts w:hint="eastAsia"/>
          <w:lang w:eastAsia="zh-CN"/>
        </w:rPr>
        <w:t>2</w:t>
      </w:r>
      <w:r w:rsidRPr="006F0B54">
        <w:rPr>
          <w:lang w:eastAsia="ko-KR"/>
        </w:rPr>
        <w:tab/>
      </w:r>
      <w:r w:rsidRPr="006F0B54">
        <w:t>Applicability rule</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16D6CDF2" w14:textId="77777777" w:rsidR="00972FED" w:rsidRPr="006F0B54" w:rsidRDefault="00972FED" w:rsidP="00972FED">
      <w:pPr>
        <w:pStyle w:val="Heading4"/>
      </w:pPr>
      <w:bookmarkStart w:id="7466" w:name="_Toc21101365"/>
      <w:bookmarkStart w:id="7467" w:name="_Toc29810404"/>
      <w:bookmarkStart w:id="7468" w:name="_Toc37273681"/>
      <w:bookmarkStart w:id="7469" w:name="_Toc45884999"/>
      <w:bookmarkStart w:id="7470" w:name="_Toc53182930"/>
      <w:bookmarkStart w:id="7471" w:name="_Toc58865324"/>
      <w:bookmarkStart w:id="7472" w:name="_Toc58866906"/>
      <w:bookmarkStart w:id="7473" w:name="_Toc66717939"/>
      <w:bookmarkStart w:id="7474" w:name="_Toc74930500"/>
      <w:bookmarkStart w:id="7475" w:name="_Toc76544785"/>
      <w:bookmarkStart w:id="7476" w:name="_Toc82539121"/>
      <w:bookmarkStart w:id="7477" w:name="_Toc89951338"/>
      <w:bookmarkStart w:id="7478" w:name="_Toc98767723"/>
      <w:bookmarkStart w:id="7479" w:name="_Toc106202178"/>
      <w:bookmarkStart w:id="7480" w:name="_Toc12199359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49A7831F" w14:textId="77777777" w:rsidR="00972FED" w:rsidRPr="00972FED" w:rsidRDefault="00972FED" w:rsidP="00972FED">
      <w:pPr>
        <w:rPr>
          <w:lang w:eastAsia="zh-CN"/>
        </w:rPr>
      </w:pPr>
      <w:bookmarkStart w:id="7481"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7482" w:name="_Toc29810405"/>
      <w:bookmarkStart w:id="7483" w:name="_Toc37273682"/>
      <w:bookmarkStart w:id="7484" w:name="_Toc45885000"/>
      <w:bookmarkStart w:id="7485" w:name="_Toc53182931"/>
      <w:bookmarkStart w:id="7486" w:name="_Toc58865325"/>
      <w:bookmarkStart w:id="7487" w:name="_Toc58866907"/>
      <w:bookmarkStart w:id="7488" w:name="_Toc66717940"/>
      <w:bookmarkStart w:id="7489" w:name="_Toc74930501"/>
      <w:bookmarkStart w:id="7490" w:name="_Toc76544786"/>
      <w:bookmarkStart w:id="7491" w:name="_Toc82539122"/>
      <w:bookmarkStart w:id="7492" w:name="_Toc89951339"/>
      <w:bookmarkStart w:id="7493" w:name="_Toc98767724"/>
      <w:bookmarkStart w:id="7494" w:name="_Toc106202179"/>
      <w:bookmarkStart w:id="7495" w:name="_Toc121993600"/>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2132E03F" w14:textId="77777777" w:rsidR="00972FED" w:rsidRPr="006F0B54" w:rsidRDefault="00972FED" w:rsidP="00972FED">
      <w:pPr>
        <w:pStyle w:val="Heading5"/>
        <w:rPr>
          <w:snapToGrid w:val="0"/>
          <w:lang w:eastAsia="zh-CN"/>
        </w:rPr>
      </w:pPr>
      <w:bookmarkStart w:id="7496" w:name="_Toc21101367"/>
      <w:bookmarkStart w:id="7497" w:name="_Toc29810406"/>
      <w:bookmarkStart w:id="7498" w:name="_Toc37273683"/>
      <w:bookmarkStart w:id="7499" w:name="_Toc45885001"/>
      <w:bookmarkStart w:id="7500" w:name="_Toc53182932"/>
      <w:bookmarkStart w:id="7501" w:name="_Toc58865326"/>
      <w:bookmarkStart w:id="7502" w:name="_Toc58866908"/>
      <w:bookmarkStart w:id="7503" w:name="_Toc66717941"/>
      <w:bookmarkStart w:id="7504" w:name="_Toc74930502"/>
      <w:bookmarkStart w:id="7505" w:name="_Toc76544787"/>
      <w:bookmarkStart w:id="7506" w:name="_Toc82539123"/>
      <w:bookmarkStart w:id="7507" w:name="_Toc89951340"/>
      <w:bookmarkStart w:id="7508" w:name="_Toc98767725"/>
      <w:bookmarkStart w:id="7509" w:name="_Toc106202180"/>
      <w:bookmarkStart w:id="7510" w:name="_Toc121993601"/>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7511" w:name="_Toc21101368"/>
      <w:bookmarkStart w:id="7512" w:name="_Toc29810407"/>
      <w:bookmarkStart w:id="7513" w:name="_Toc37273684"/>
      <w:bookmarkStart w:id="7514" w:name="_Toc45885002"/>
      <w:bookmarkStart w:id="7515" w:name="_Toc53182933"/>
      <w:bookmarkStart w:id="7516" w:name="_Toc58865327"/>
      <w:bookmarkStart w:id="7517" w:name="_Toc58866909"/>
      <w:bookmarkStart w:id="7518" w:name="_Toc66717942"/>
      <w:bookmarkStart w:id="7519" w:name="_Toc74930503"/>
      <w:bookmarkStart w:id="7520" w:name="_Toc76544788"/>
      <w:bookmarkStart w:id="7521" w:name="_Toc82539124"/>
      <w:bookmarkStart w:id="7522" w:name="_Toc89951341"/>
      <w:bookmarkStart w:id="7523" w:name="_Toc98767726"/>
      <w:bookmarkStart w:id="7524" w:name="_Toc106202181"/>
      <w:bookmarkStart w:id="7525" w:name="_Toc121993602"/>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7526" w:name="_Toc21101369"/>
      <w:bookmarkStart w:id="7527" w:name="_Toc29810408"/>
      <w:bookmarkStart w:id="7528" w:name="_Toc37273685"/>
      <w:bookmarkStart w:id="7529" w:name="_Toc45885003"/>
      <w:bookmarkStart w:id="7530" w:name="_Toc53182934"/>
      <w:bookmarkStart w:id="7531" w:name="_Toc58865328"/>
      <w:bookmarkStart w:id="7532" w:name="_Toc58866910"/>
      <w:bookmarkStart w:id="7533" w:name="_Toc66717943"/>
      <w:bookmarkStart w:id="7534" w:name="_Toc74930504"/>
      <w:bookmarkStart w:id="7535" w:name="_Toc76544789"/>
      <w:bookmarkStart w:id="7536" w:name="_Toc82539125"/>
      <w:bookmarkStart w:id="7537" w:name="_Toc89951342"/>
      <w:bookmarkStart w:id="7538" w:name="_Toc98767727"/>
      <w:bookmarkStart w:id="7539" w:name="_Toc106202182"/>
      <w:bookmarkStart w:id="7540" w:name="_Toc121993603"/>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7541"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7542" w:name="_Toc53182935"/>
      <w:bookmarkStart w:id="7543" w:name="_Toc58865329"/>
      <w:bookmarkStart w:id="7544" w:name="_Toc58866911"/>
      <w:bookmarkStart w:id="7545" w:name="_Toc66717944"/>
      <w:bookmarkStart w:id="7546" w:name="_Toc74930505"/>
      <w:bookmarkStart w:id="7547" w:name="_Toc76544790"/>
      <w:bookmarkStart w:id="7548" w:name="_Toc82539126"/>
      <w:bookmarkStart w:id="7549" w:name="_Toc89951343"/>
      <w:bookmarkStart w:id="7550" w:name="_Toc98767728"/>
      <w:bookmarkStart w:id="7551" w:name="_Toc106202183"/>
      <w:bookmarkStart w:id="7552" w:name="_Toc121993604"/>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7542"/>
      <w:bookmarkEnd w:id="7543"/>
      <w:bookmarkEnd w:id="7544"/>
      <w:bookmarkEnd w:id="7545"/>
      <w:bookmarkEnd w:id="7546"/>
      <w:bookmarkEnd w:id="7547"/>
      <w:bookmarkEnd w:id="7548"/>
      <w:bookmarkEnd w:id="7549"/>
      <w:bookmarkEnd w:id="7550"/>
      <w:bookmarkEnd w:id="7551"/>
      <w:bookmarkEnd w:id="7552"/>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7553" w:name="_Toc53182936"/>
      <w:bookmarkStart w:id="7554" w:name="_Toc58865330"/>
      <w:bookmarkStart w:id="7555" w:name="_Toc58866912"/>
      <w:bookmarkStart w:id="7556" w:name="_Toc66717945"/>
      <w:bookmarkStart w:id="7557" w:name="_Toc74930506"/>
      <w:bookmarkStart w:id="7558" w:name="_Toc76544791"/>
      <w:bookmarkStart w:id="7559" w:name="_Toc82539127"/>
      <w:bookmarkStart w:id="7560" w:name="_Toc89951344"/>
      <w:bookmarkStart w:id="7561" w:name="_Toc98767729"/>
      <w:bookmarkStart w:id="7562" w:name="_Toc106202184"/>
      <w:bookmarkStart w:id="7563" w:name="_Toc121993605"/>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7553"/>
      <w:bookmarkEnd w:id="7554"/>
      <w:bookmarkEnd w:id="7555"/>
      <w:bookmarkEnd w:id="7556"/>
      <w:bookmarkEnd w:id="7557"/>
      <w:bookmarkEnd w:id="7558"/>
      <w:bookmarkEnd w:id="7559"/>
      <w:bookmarkEnd w:id="7560"/>
      <w:bookmarkEnd w:id="7561"/>
      <w:bookmarkEnd w:id="7562"/>
      <w:bookmarkEnd w:id="7563"/>
    </w:p>
    <w:p w14:paraId="510BEC25" w14:textId="77777777"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516F2B52" w14:textId="77777777" w:rsidR="00972FED" w:rsidRPr="006F0B54" w:rsidRDefault="00972FED" w:rsidP="00972FED">
      <w:pPr>
        <w:pStyle w:val="Heading4"/>
        <w:rPr>
          <w:snapToGrid w:val="0"/>
          <w:lang w:eastAsia="zh-CN"/>
        </w:rPr>
      </w:pPr>
      <w:bookmarkStart w:id="7564" w:name="_Toc29810409"/>
      <w:bookmarkStart w:id="7565" w:name="_Toc37273686"/>
      <w:bookmarkStart w:id="7566" w:name="_Toc45885004"/>
      <w:bookmarkStart w:id="7567" w:name="_Toc53182937"/>
      <w:bookmarkStart w:id="7568" w:name="_Toc58865331"/>
      <w:bookmarkStart w:id="7569" w:name="_Toc58866913"/>
      <w:bookmarkStart w:id="7570" w:name="_Toc66717946"/>
      <w:bookmarkStart w:id="7571" w:name="_Toc74930507"/>
      <w:bookmarkStart w:id="7572" w:name="_Toc76544792"/>
      <w:bookmarkStart w:id="7573" w:name="_Toc82539128"/>
      <w:bookmarkStart w:id="7574" w:name="_Toc89951345"/>
      <w:bookmarkStart w:id="7575" w:name="_Toc98767730"/>
      <w:bookmarkStart w:id="7576" w:name="_Toc106202185"/>
      <w:bookmarkStart w:id="7577" w:name="_Toc12199360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7541"/>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30DDC780" w14:textId="77777777" w:rsidR="00972FED" w:rsidRPr="006F0B54" w:rsidRDefault="00972FED" w:rsidP="00972FED">
      <w:pPr>
        <w:pStyle w:val="Heading5"/>
        <w:rPr>
          <w:snapToGrid w:val="0"/>
          <w:lang w:eastAsia="zh-CN"/>
        </w:rPr>
      </w:pPr>
      <w:bookmarkStart w:id="7578" w:name="_Toc21101371"/>
      <w:bookmarkStart w:id="7579" w:name="_Toc29810410"/>
      <w:bookmarkStart w:id="7580" w:name="_Toc37273687"/>
      <w:bookmarkStart w:id="7581" w:name="_Toc45885005"/>
      <w:bookmarkStart w:id="7582" w:name="_Toc53182938"/>
      <w:bookmarkStart w:id="7583" w:name="_Toc58865332"/>
      <w:bookmarkStart w:id="7584" w:name="_Toc58866914"/>
      <w:bookmarkStart w:id="7585" w:name="_Toc66717947"/>
      <w:bookmarkStart w:id="7586" w:name="_Toc74930508"/>
      <w:bookmarkStart w:id="7587" w:name="_Toc76544793"/>
      <w:bookmarkStart w:id="7588" w:name="_Toc82539129"/>
      <w:bookmarkStart w:id="7589" w:name="_Toc89951346"/>
      <w:bookmarkStart w:id="7590" w:name="_Toc98767731"/>
      <w:bookmarkStart w:id="7591" w:name="_Toc106202186"/>
      <w:bookmarkStart w:id="7592" w:name="_Toc12199360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7593" w:name="_Toc21101372"/>
      <w:bookmarkStart w:id="7594" w:name="_Toc29810411"/>
      <w:bookmarkStart w:id="7595" w:name="_Toc37273688"/>
      <w:bookmarkStart w:id="7596" w:name="_Toc45885006"/>
      <w:bookmarkStart w:id="7597" w:name="_Toc53182939"/>
      <w:bookmarkStart w:id="7598" w:name="_Toc58865333"/>
      <w:bookmarkStart w:id="7599" w:name="_Toc58866915"/>
      <w:bookmarkStart w:id="7600" w:name="_Toc66717948"/>
      <w:bookmarkStart w:id="7601" w:name="_Toc74930509"/>
      <w:bookmarkStart w:id="7602" w:name="_Toc76544794"/>
      <w:bookmarkStart w:id="7603" w:name="_Toc82539130"/>
      <w:bookmarkStart w:id="7604" w:name="_Toc89951347"/>
      <w:bookmarkStart w:id="7605" w:name="_Toc98767732"/>
      <w:bookmarkStart w:id="7606" w:name="_Toc106202187"/>
      <w:bookmarkStart w:id="7607" w:name="_Toc12199360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7608" w:name="_Toc21101373"/>
      <w:bookmarkStart w:id="7609" w:name="_Toc29810412"/>
      <w:bookmarkStart w:id="7610" w:name="_Toc37273689"/>
      <w:bookmarkStart w:id="7611" w:name="_Toc45885007"/>
      <w:bookmarkStart w:id="7612" w:name="_Toc53182940"/>
      <w:bookmarkStart w:id="7613" w:name="_Toc58865334"/>
      <w:bookmarkStart w:id="7614" w:name="_Toc58866916"/>
      <w:bookmarkStart w:id="7615" w:name="_Toc66717949"/>
      <w:bookmarkStart w:id="7616" w:name="_Toc74930510"/>
      <w:bookmarkStart w:id="7617" w:name="_Toc76544795"/>
      <w:bookmarkStart w:id="7618" w:name="_Toc82539131"/>
      <w:bookmarkStart w:id="7619" w:name="_Toc89951348"/>
      <w:bookmarkStart w:id="7620" w:name="_Toc98767733"/>
      <w:bookmarkStart w:id="7621" w:name="_Toc106202188"/>
      <w:bookmarkStart w:id="7622" w:name="_Toc121993609"/>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7623" w:name="_Toc21101374"/>
      <w:bookmarkStart w:id="7624" w:name="_Toc29810413"/>
      <w:bookmarkStart w:id="7625" w:name="_Toc37273690"/>
      <w:bookmarkStart w:id="7626" w:name="_Toc45885008"/>
      <w:bookmarkStart w:id="7627" w:name="_Toc53182941"/>
      <w:bookmarkStart w:id="7628" w:name="_Toc58865335"/>
      <w:bookmarkStart w:id="7629" w:name="_Toc58866917"/>
      <w:bookmarkStart w:id="7630" w:name="_Toc66717950"/>
      <w:bookmarkStart w:id="7631" w:name="_Toc74930511"/>
      <w:bookmarkStart w:id="7632" w:name="_Toc76544796"/>
      <w:bookmarkStart w:id="7633" w:name="_Toc82539132"/>
      <w:bookmarkStart w:id="7634" w:name="_Toc89951349"/>
      <w:bookmarkStart w:id="7635" w:name="_Toc98767734"/>
      <w:bookmarkStart w:id="7636" w:name="_Toc106202189"/>
      <w:bookmarkStart w:id="7637" w:name="_Toc121993610"/>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7638" w:name="_Toc21101375"/>
      <w:bookmarkStart w:id="7639" w:name="_Toc29810414"/>
      <w:bookmarkStart w:id="7640" w:name="_Toc37273691"/>
      <w:bookmarkStart w:id="7641" w:name="_Toc45885009"/>
      <w:bookmarkStart w:id="7642" w:name="_Toc53182942"/>
      <w:bookmarkStart w:id="7643" w:name="_Toc58865336"/>
      <w:bookmarkStart w:id="7644" w:name="_Toc58866918"/>
      <w:bookmarkStart w:id="7645" w:name="_Toc66717951"/>
      <w:bookmarkStart w:id="7646" w:name="_Toc74930512"/>
      <w:bookmarkStart w:id="7647" w:name="_Toc76544797"/>
      <w:bookmarkStart w:id="7648" w:name="_Toc82539133"/>
      <w:bookmarkStart w:id="7649" w:name="_Toc89951350"/>
      <w:bookmarkStart w:id="7650" w:name="_Toc98767735"/>
      <w:bookmarkStart w:id="7651" w:name="_Toc106202190"/>
      <w:bookmarkStart w:id="7652" w:name="_Toc121993611"/>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7653" w:name="_Toc21101376"/>
      <w:bookmarkStart w:id="7654" w:name="_Toc29810415"/>
      <w:bookmarkStart w:id="7655" w:name="_Toc37273692"/>
      <w:bookmarkStart w:id="7656" w:name="_Toc45885010"/>
      <w:bookmarkStart w:id="7657" w:name="_Toc53182943"/>
      <w:bookmarkStart w:id="7658" w:name="_Toc58865337"/>
      <w:bookmarkStart w:id="7659" w:name="_Toc58866919"/>
      <w:bookmarkStart w:id="7660" w:name="_Toc66717952"/>
      <w:bookmarkStart w:id="7661" w:name="_Toc74930513"/>
      <w:bookmarkStart w:id="7662" w:name="_Toc76544798"/>
      <w:bookmarkStart w:id="7663" w:name="_Toc82539134"/>
      <w:bookmarkStart w:id="7664" w:name="_Toc89951351"/>
      <w:bookmarkStart w:id="7665" w:name="_Toc98767736"/>
      <w:bookmarkStart w:id="7666" w:name="_Toc106202191"/>
      <w:bookmarkStart w:id="7667" w:name="_Toc12199361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105B1E84" w14:textId="77777777" w:rsidR="00972FED" w:rsidRPr="006F0B54" w:rsidRDefault="00972FED" w:rsidP="00972FED">
      <w:pPr>
        <w:pStyle w:val="Heading5"/>
        <w:rPr>
          <w:snapToGrid w:val="0"/>
          <w:lang w:eastAsia="zh-CN"/>
        </w:rPr>
      </w:pPr>
      <w:bookmarkStart w:id="7668" w:name="_Toc21101377"/>
      <w:bookmarkStart w:id="7669" w:name="_Toc29810416"/>
      <w:bookmarkStart w:id="7670" w:name="_Toc37273693"/>
      <w:bookmarkStart w:id="7671" w:name="_Toc45885011"/>
      <w:bookmarkStart w:id="7672" w:name="_Toc53182944"/>
      <w:bookmarkStart w:id="7673" w:name="_Toc58865338"/>
      <w:bookmarkStart w:id="7674" w:name="_Toc58866920"/>
      <w:bookmarkStart w:id="7675" w:name="_Toc66717953"/>
      <w:bookmarkStart w:id="7676" w:name="_Toc74930514"/>
      <w:bookmarkStart w:id="7677" w:name="_Toc76544799"/>
      <w:bookmarkStart w:id="7678" w:name="_Toc82539135"/>
      <w:bookmarkStart w:id="7679" w:name="_Toc89951352"/>
      <w:bookmarkStart w:id="7680" w:name="_Toc98767737"/>
      <w:bookmarkStart w:id="7681" w:name="_Toc106202192"/>
      <w:bookmarkStart w:id="7682" w:name="_Toc12199361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7683" w:name="_Toc21101378"/>
      <w:bookmarkStart w:id="7684" w:name="_Toc29810417"/>
      <w:bookmarkStart w:id="7685" w:name="_Toc37273694"/>
      <w:bookmarkStart w:id="7686" w:name="_Toc45885012"/>
      <w:bookmarkStart w:id="7687" w:name="_Toc53182945"/>
      <w:bookmarkStart w:id="7688" w:name="_Toc58865339"/>
      <w:bookmarkStart w:id="7689" w:name="_Toc58866921"/>
      <w:bookmarkStart w:id="7690" w:name="_Toc66717954"/>
      <w:bookmarkStart w:id="7691" w:name="_Toc74930515"/>
      <w:bookmarkStart w:id="7692" w:name="_Toc76544800"/>
      <w:bookmarkStart w:id="7693" w:name="_Toc82539136"/>
      <w:bookmarkStart w:id="7694" w:name="_Toc89951353"/>
      <w:bookmarkStart w:id="7695" w:name="_Toc98767738"/>
      <w:bookmarkStart w:id="7696" w:name="_Toc106202193"/>
      <w:bookmarkStart w:id="7697" w:name="_Toc12199361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7698" w:name="_Toc21101379"/>
      <w:bookmarkStart w:id="7699" w:name="_Toc29810418"/>
      <w:bookmarkStart w:id="7700" w:name="_Toc37273695"/>
      <w:bookmarkStart w:id="7701" w:name="_Toc45885013"/>
      <w:bookmarkStart w:id="7702" w:name="_Toc53182946"/>
      <w:bookmarkStart w:id="7703" w:name="_Toc58865340"/>
      <w:bookmarkStart w:id="7704" w:name="_Toc58866922"/>
      <w:bookmarkStart w:id="7705" w:name="_Toc66717955"/>
      <w:bookmarkStart w:id="7706" w:name="_Toc74930516"/>
      <w:bookmarkStart w:id="7707" w:name="_Toc76544801"/>
      <w:bookmarkStart w:id="7708" w:name="_Toc82539137"/>
      <w:bookmarkStart w:id="7709" w:name="_Toc89951354"/>
      <w:bookmarkStart w:id="7710" w:name="_Toc98767739"/>
      <w:bookmarkStart w:id="7711" w:name="_Toc106202194"/>
      <w:bookmarkStart w:id="7712" w:name="_Toc121993615"/>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6525FFDB" w14:textId="484BE74F" w:rsidR="00445D6C" w:rsidRPr="006F0B54" w:rsidRDefault="00445D6C" w:rsidP="00445D6C">
      <w:bookmarkStart w:id="7713" w:name="_Toc21101380"/>
      <w:bookmarkStart w:id="7714" w:name="_Toc29810419"/>
      <w:bookmarkStart w:id="7715" w:name="_Toc37273696"/>
      <w:bookmarkStart w:id="7716" w:name="_Toc45885014"/>
      <w:bookmarkStart w:id="7717" w:name="_Toc53182947"/>
      <w:bookmarkStart w:id="7718" w:name="_Toc58865341"/>
      <w:bookmarkStart w:id="7719"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7720" w:name="_Toc66717956"/>
      <w:bookmarkStart w:id="7721" w:name="_Toc74930517"/>
      <w:bookmarkStart w:id="7722" w:name="_Toc76544802"/>
      <w:bookmarkStart w:id="7723" w:name="_Toc82539138"/>
      <w:bookmarkStart w:id="7724" w:name="_Toc89951355"/>
      <w:bookmarkStart w:id="7725" w:name="_Toc98767740"/>
      <w:bookmarkStart w:id="7726" w:name="_Toc106202195"/>
      <w:bookmarkStart w:id="7727" w:name="_Toc121993616"/>
      <w:r w:rsidRPr="006F0B54">
        <w:t>8.2</w:t>
      </w:r>
      <w:r w:rsidRPr="006F0B54">
        <w:tab/>
        <w:t>OTA performance requirements for PUSCH</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566F64E2" w14:textId="77777777" w:rsidR="00972FED" w:rsidRPr="006F0B54" w:rsidRDefault="00972FED" w:rsidP="00972FED">
      <w:pPr>
        <w:pStyle w:val="Heading3"/>
        <w:rPr>
          <w:rFonts w:eastAsia="SimSun"/>
        </w:rPr>
      </w:pPr>
      <w:bookmarkStart w:id="7728" w:name="_Toc21101381"/>
      <w:bookmarkStart w:id="7729" w:name="_Toc29810420"/>
      <w:bookmarkStart w:id="7730" w:name="_Toc37273697"/>
      <w:bookmarkStart w:id="7731" w:name="_Toc45885015"/>
      <w:bookmarkStart w:id="7732" w:name="_Toc53182948"/>
      <w:bookmarkStart w:id="7733" w:name="_Toc58865342"/>
      <w:bookmarkStart w:id="7734" w:name="_Toc58866924"/>
      <w:bookmarkStart w:id="7735" w:name="_Toc66717957"/>
      <w:bookmarkStart w:id="7736" w:name="_Toc74930518"/>
      <w:bookmarkStart w:id="7737" w:name="_Toc76544803"/>
      <w:bookmarkStart w:id="7738" w:name="_Toc82539139"/>
      <w:bookmarkStart w:id="7739" w:name="_Toc89951356"/>
      <w:bookmarkStart w:id="7740" w:name="_Toc98767741"/>
      <w:bookmarkStart w:id="7741" w:name="_Toc106202196"/>
      <w:bookmarkStart w:id="7742" w:name="_Toc121993617"/>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0A7E0AF8" w14:textId="77777777" w:rsidR="00972FED" w:rsidRPr="006F0B54" w:rsidRDefault="00972FED" w:rsidP="00972FED">
      <w:pPr>
        <w:pStyle w:val="Heading4"/>
      </w:pPr>
      <w:bookmarkStart w:id="7743" w:name="_Toc21101382"/>
      <w:bookmarkStart w:id="7744" w:name="_Toc29810421"/>
      <w:bookmarkStart w:id="7745" w:name="_Toc37273698"/>
      <w:bookmarkStart w:id="7746" w:name="_Toc45885016"/>
      <w:bookmarkStart w:id="7747" w:name="_Toc53182949"/>
      <w:bookmarkStart w:id="7748" w:name="_Toc58865343"/>
      <w:bookmarkStart w:id="7749" w:name="_Toc58866925"/>
      <w:bookmarkStart w:id="7750" w:name="_Toc66717958"/>
      <w:bookmarkStart w:id="7751" w:name="_Toc74930519"/>
      <w:bookmarkStart w:id="7752" w:name="_Toc76544804"/>
      <w:bookmarkStart w:id="7753" w:name="_Toc82539140"/>
      <w:bookmarkStart w:id="7754" w:name="_Toc89951357"/>
      <w:bookmarkStart w:id="7755" w:name="_Toc98767742"/>
      <w:bookmarkStart w:id="7756" w:name="_Toc106202197"/>
      <w:bookmarkStart w:id="7757" w:name="_Toc121993618"/>
      <w:r w:rsidRPr="006F0B54">
        <w:t>8.2.1.1</w:t>
      </w:r>
      <w:r w:rsidRPr="006F0B54">
        <w:tab/>
        <w:t>Definition and applicability</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7758" w:name="_Toc21101383"/>
      <w:bookmarkStart w:id="7759" w:name="_Toc29810422"/>
      <w:bookmarkStart w:id="7760" w:name="_Toc37273699"/>
      <w:bookmarkStart w:id="7761" w:name="_Toc45885017"/>
      <w:bookmarkStart w:id="7762" w:name="_Toc53182950"/>
      <w:bookmarkStart w:id="7763" w:name="_Toc58865344"/>
      <w:bookmarkStart w:id="7764" w:name="_Toc58866926"/>
      <w:bookmarkStart w:id="7765" w:name="_Toc66717959"/>
      <w:bookmarkStart w:id="7766" w:name="_Toc74930520"/>
      <w:bookmarkStart w:id="7767" w:name="_Toc76544805"/>
      <w:bookmarkStart w:id="7768" w:name="_Toc82539141"/>
      <w:bookmarkStart w:id="7769" w:name="_Toc89951358"/>
      <w:bookmarkStart w:id="7770" w:name="_Toc98767743"/>
      <w:bookmarkStart w:id="7771" w:name="_Toc106202198"/>
      <w:bookmarkStart w:id="7772" w:name="_Toc121993619"/>
      <w:r w:rsidRPr="006F0B54">
        <w:t>8.2.1.2</w:t>
      </w:r>
      <w:r w:rsidRPr="006F0B54">
        <w:tab/>
        <w:t>Minimum Requirement</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7773" w:name="_Toc21101384"/>
      <w:bookmarkStart w:id="7774" w:name="_Toc29810423"/>
      <w:bookmarkStart w:id="7775" w:name="_Toc37273700"/>
      <w:bookmarkStart w:id="7776" w:name="_Toc45885018"/>
      <w:bookmarkStart w:id="7777" w:name="_Toc53182951"/>
      <w:bookmarkStart w:id="7778" w:name="_Toc58865345"/>
      <w:bookmarkStart w:id="7779" w:name="_Toc58866927"/>
      <w:bookmarkStart w:id="7780" w:name="_Toc66717960"/>
      <w:bookmarkStart w:id="7781" w:name="_Toc74930521"/>
      <w:bookmarkStart w:id="7782" w:name="_Toc76544806"/>
      <w:bookmarkStart w:id="7783" w:name="_Toc82539142"/>
      <w:bookmarkStart w:id="7784" w:name="_Toc89951359"/>
      <w:bookmarkStart w:id="7785" w:name="_Toc98767744"/>
      <w:bookmarkStart w:id="7786" w:name="_Toc106202199"/>
      <w:bookmarkStart w:id="7787" w:name="_Toc121993620"/>
      <w:r w:rsidRPr="006F0B54">
        <w:t>8.2.1.3</w:t>
      </w:r>
      <w:r w:rsidRPr="006F0B54">
        <w:tab/>
        <w:t>Test purpose</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7788" w:name="_Toc21101385"/>
      <w:bookmarkStart w:id="7789" w:name="_Toc29810424"/>
      <w:bookmarkStart w:id="7790" w:name="_Toc37273701"/>
      <w:bookmarkStart w:id="7791" w:name="_Toc45885019"/>
      <w:bookmarkStart w:id="7792" w:name="_Toc53182952"/>
      <w:bookmarkStart w:id="7793" w:name="_Toc58865346"/>
      <w:bookmarkStart w:id="7794" w:name="_Toc58866928"/>
      <w:bookmarkStart w:id="7795" w:name="_Toc66717961"/>
      <w:bookmarkStart w:id="7796" w:name="_Toc74930522"/>
      <w:bookmarkStart w:id="7797" w:name="_Toc76544807"/>
      <w:bookmarkStart w:id="7798" w:name="_Toc82539143"/>
      <w:bookmarkStart w:id="7799" w:name="_Toc89951360"/>
      <w:bookmarkStart w:id="7800" w:name="_Toc98767745"/>
      <w:bookmarkStart w:id="7801" w:name="_Toc106202200"/>
      <w:bookmarkStart w:id="7802" w:name="_Toc121993621"/>
      <w:r w:rsidRPr="006F0B54">
        <w:t>8.2.1.4</w:t>
      </w:r>
      <w:r w:rsidRPr="006F0B54">
        <w:tab/>
        <w:t>Method of test</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00F48DEA" w14:textId="77777777" w:rsidR="00972FED" w:rsidRPr="006F0B54" w:rsidRDefault="00972FED" w:rsidP="00972FED">
      <w:pPr>
        <w:pStyle w:val="Heading5"/>
      </w:pPr>
      <w:bookmarkStart w:id="7803" w:name="_Toc21101386"/>
      <w:bookmarkStart w:id="7804" w:name="_Toc29810425"/>
      <w:bookmarkStart w:id="7805" w:name="_Toc37273702"/>
      <w:bookmarkStart w:id="7806" w:name="_Toc45885020"/>
      <w:bookmarkStart w:id="7807" w:name="_Toc53182953"/>
      <w:bookmarkStart w:id="7808" w:name="_Toc58865347"/>
      <w:bookmarkStart w:id="7809" w:name="_Toc58866929"/>
      <w:bookmarkStart w:id="7810" w:name="_Toc66717962"/>
      <w:bookmarkStart w:id="7811" w:name="_Toc74930523"/>
      <w:bookmarkStart w:id="7812" w:name="_Toc76544808"/>
      <w:bookmarkStart w:id="7813" w:name="_Toc82539144"/>
      <w:bookmarkStart w:id="7814" w:name="_Toc89951361"/>
      <w:bookmarkStart w:id="7815" w:name="_Toc98767746"/>
      <w:bookmarkStart w:id="7816" w:name="_Toc106202201"/>
      <w:bookmarkStart w:id="7817" w:name="_Toc121993622"/>
      <w:r w:rsidRPr="006F0B54">
        <w:t>8.2.1.4.1</w:t>
      </w:r>
      <w:r w:rsidRPr="006F0B54">
        <w:tab/>
        <w:t>Initial conditions</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7818" w:name="_Toc21101387"/>
      <w:bookmarkStart w:id="7819" w:name="_Toc29810426"/>
      <w:bookmarkStart w:id="7820" w:name="_Toc37273703"/>
      <w:bookmarkStart w:id="7821" w:name="_Toc45885021"/>
      <w:bookmarkStart w:id="7822" w:name="_Toc53182954"/>
      <w:bookmarkStart w:id="7823" w:name="_Toc58865348"/>
      <w:bookmarkStart w:id="7824" w:name="_Toc58866930"/>
      <w:bookmarkStart w:id="7825" w:name="_Toc66717963"/>
      <w:bookmarkStart w:id="7826" w:name="_Toc74930524"/>
      <w:bookmarkStart w:id="7827" w:name="_Toc76544809"/>
      <w:bookmarkStart w:id="7828" w:name="_Toc82539145"/>
      <w:bookmarkStart w:id="7829" w:name="_Toc89951362"/>
      <w:bookmarkStart w:id="7830" w:name="_Toc98767747"/>
      <w:bookmarkStart w:id="7831" w:name="_Toc106202202"/>
      <w:bookmarkStart w:id="7832" w:name="_Toc121993623"/>
      <w:bookmarkStart w:id="7833" w:name="_Hlk530007046"/>
      <w:r w:rsidRPr="006F0B54">
        <w:t>8.2.1.4.2</w:t>
      </w:r>
      <w:r w:rsidRPr="006F0B54">
        <w:tab/>
        <w:t>Procedure</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7833"/>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7834" w:name="_Toc21101388"/>
      <w:bookmarkStart w:id="7835" w:name="_Toc29810427"/>
      <w:bookmarkStart w:id="7836" w:name="_Toc37273704"/>
      <w:bookmarkStart w:id="7837" w:name="_Toc45885022"/>
      <w:bookmarkStart w:id="7838" w:name="_Toc53182955"/>
      <w:bookmarkStart w:id="7839" w:name="_Toc58865349"/>
      <w:bookmarkStart w:id="7840" w:name="_Toc58866931"/>
      <w:bookmarkStart w:id="7841" w:name="_Toc66717964"/>
      <w:bookmarkStart w:id="7842" w:name="_Toc74930525"/>
      <w:bookmarkStart w:id="7843" w:name="_Toc76544810"/>
      <w:bookmarkStart w:id="7844" w:name="_Toc82539146"/>
      <w:bookmarkStart w:id="7845" w:name="_Toc89951363"/>
      <w:bookmarkStart w:id="7846" w:name="_Toc98767748"/>
      <w:bookmarkStart w:id="7847" w:name="_Toc106202203"/>
      <w:bookmarkStart w:id="7848" w:name="_Toc121993624"/>
      <w:r w:rsidRPr="006F0B54">
        <w:t>8.2.1.5</w:t>
      </w:r>
      <w:r w:rsidRPr="006F0B54">
        <w:tab/>
        <w:t>Test Requirement</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37154D71" w14:textId="77777777" w:rsidR="00972FED" w:rsidRPr="006F0B54" w:rsidRDefault="00972FED" w:rsidP="00972FED">
      <w:pPr>
        <w:pStyle w:val="Heading5"/>
        <w:rPr>
          <w:rFonts w:cs="Arial"/>
          <w:i/>
          <w:iCs/>
          <w:szCs w:val="22"/>
          <w:lang w:eastAsia="zh-CN"/>
        </w:rPr>
      </w:pPr>
      <w:bookmarkStart w:id="7849" w:name="_Toc21101389"/>
      <w:bookmarkStart w:id="7850" w:name="_Toc29810428"/>
      <w:bookmarkStart w:id="7851" w:name="_Toc37273705"/>
      <w:bookmarkStart w:id="7852" w:name="_Toc45885023"/>
      <w:bookmarkStart w:id="7853" w:name="_Toc53182956"/>
      <w:bookmarkStart w:id="7854" w:name="_Toc58865350"/>
      <w:bookmarkStart w:id="7855" w:name="_Toc58866932"/>
      <w:bookmarkStart w:id="7856" w:name="_Toc66717965"/>
      <w:bookmarkStart w:id="7857" w:name="_Toc74930526"/>
      <w:bookmarkStart w:id="7858" w:name="_Toc76544811"/>
      <w:bookmarkStart w:id="7859" w:name="_Toc82539147"/>
      <w:bookmarkStart w:id="7860" w:name="_Toc89951364"/>
      <w:bookmarkStart w:id="7861" w:name="_Toc98767749"/>
      <w:bookmarkStart w:id="7862" w:name="_Toc106202204"/>
      <w:bookmarkStart w:id="7863" w:name="_Toc121993625"/>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7864" w:name="_Toc21101390"/>
      <w:bookmarkStart w:id="7865" w:name="_Toc29810429"/>
      <w:bookmarkStart w:id="7866" w:name="_Toc37273706"/>
      <w:bookmarkStart w:id="7867" w:name="_Toc45885024"/>
      <w:bookmarkStart w:id="7868" w:name="_Toc53182957"/>
      <w:bookmarkStart w:id="7869" w:name="_Toc58865351"/>
      <w:bookmarkStart w:id="7870" w:name="_Toc58866933"/>
      <w:bookmarkStart w:id="7871" w:name="_Toc66717966"/>
      <w:bookmarkStart w:id="7872" w:name="_Toc74930527"/>
      <w:bookmarkStart w:id="7873" w:name="_Toc76544812"/>
      <w:bookmarkStart w:id="7874" w:name="_Toc82539148"/>
      <w:bookmarkStart w:id="7875" w:name="_Toc89951365"/>
      <w:bookmarkStart w:id="7876" w:name="_Toc98767750"/>
      <w:bookmarkStart w:id="7877" w:name="_Toc106202205"/>
      <w:bookmarkStart w:id="7878" w:name="_Toc121993626"/>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7879" w:name="_Toc21101391"/>
      <w:bookmarkStart w:id="7880" w:name="_Toc29810430"/>
      <w:bookmarkStart w:id="7881" w:name="_Toc37273707"/>
      <w:bookmarkStart w:id="7882" w:name="_Toc45885025"/>
      <w:bookmarkStart w:id="7883" w:name="_Toc53182958"/>
      <w:bookmarkStart w:id="7884" w:name="_Toc58865352"/>
      <w:bookmarkStart w:id="7885" w:name="_Toc58866934"/>
      <w:bookmarkStart w:id="7886" w:name="_Toc66717967"/>
      <w:bookmarkStart w:id="7887" w:name="_Toc74930528"/>
      <w:bookmarkStart w:id="7888" w:name="_Toc76544813"/>
      <w:bookmarkStart w:id="7889" w:name="_Toc82539149"/>
      <w:bookmarkStart w:id="7890" w:name="_Toc89951366"/>
      <w:bookmarkStart w:id="7891" w:name="_Toc98767751"/>
      <w:bookmarkStart w:id="7892" w:name="_Toc106202206"/>
      <w:bookmarkStart w:id="7893" w:name="_Toc121993627"/>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3AA73AC8" w14:textId="77777777" w:rsidR="00972FED" w:rsidRPr="006F0B54" w:rsidRDefault="00972FED" w:rsidP="00972FED">
      <w:pPr>
        <w:pStyle w:val="Heading4"/>
      </w:pPr>
      <w:bookmarkStart w:id="7894" w:name="_Toc21101392"/>
      <w:bookmarkStart w:id="7895" w:name="_Toc29810431"/>
      <w:bookmarkStart w:id="7896" w:name="_Toc37273708"/>
      <w:bookmarkStart w:id="7897" w:name="_Toc45885026"/>
      <w:bookmarkStart w:id="7898" w:name="_Toc53182959"/>
      <w:bookmarkStart w:id="7899" w:name="_Toc58865353"/>
      <w:bookmarkStart w:id="7900" w:name="_Toc58866935"/>
      <w:bookmarkStart w:id="7901" w:name="_Toc66717968"/>
      <w:bookmarkStart w:id="7902" w:name="_Toc74930529"/>
      <w:bookmarkStart w:id="7903" w:name="_Toc76544814"/>
      <w:bookmarkStart w:id="7904" w:name="_Toc82539150"/>
      <w:bookmarkStart w:id="7905" w:name="_Toc89951367"/>
      <w:bookmarkStart w:id="7906" w:name="_Toc98767752"/>
      <w:bookmarkStart w:id="7907" w:name="_Toc106202207"/>
      <w:bookmarkStart w:id="7908" w:name="_Toc121993628"/>
      <w:r w:rsidRPr="006F0B54">
        <w:t>8.2.</w:t>
      </w:r>
      <w:r w:rsidRPr="006F0B54">
        <w:rPr>
          <w:rFonts w:hint="eastAsia"/>
        </w:rPr>
        <w:t>2.1</w:t>
      </w:r>
      <w:r w:rsidRPr="006F0B54">
        <w:tab/>
        <w:t>Definition and applicability</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7909" w:name="_Toc21101393"/>
      <w:bookmarkStart w:id="7910" w:name="_Toc29810432"/>
      <w:bookmarkStart w:id="7911" w:name="_Toc37273709"/>
      <w:bookmarkStart w:id="7912" w:name="_Toc45885027"/>
      <w:bookmarkStart w:id="7913" w:name="_Toc53182960"/>
      <w:bookmarkStart w:id="7914" w:name="_Toc58865354"/>
      <w:bookmarkStart w:id="7915" w:name="_Toc58866936"/>
      <w:bookmarkStart w:id="7916" w:name="_Toc66717969"/>
      <w:bookmarkStart w:id="7917" w:name="_Toc74930530"/>
      <w:bookmarkStart w:id="7918" w:name="_Toc76544815"/>
      <w:bookmarkStart w:id="7919" w:name="_Toc82539151"/>
      <w:bookmarkStart w:id="7920" w:name="_Toc89951368"/>
      <w:bookmarkStart w:id="7921" w:name="_Toc98767753"/>
      <w:bookmarkStart w:id="7922" w:name="_Toc106202208"/>
      <w:bookmarkStart w:id="7923" w:name="_Toc121993629"/>
      <w:r w:rsidRPr="006F0B54">
        <w:t>8.2.</w:t>
      </w:r>
      <w:r w:rsidRPr="006F0B54">
        <w:rPr>
          <w:rFonts w:hint="eastAsia"/>
        </w:rPr>
        <w:t>2.</w:t>
      </w:r>
      <w:r w:rsidRPr="006F0B54">
        <w:t>2</w:t>
      </w:r>
      <w:r w:rsidRPr="006F0B54">
        <w:tab/>
        <w:t>Minimum Requirement</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7924" w:name="_Toc21101394"/>
      <w:bookmarkStart w:id="7925" w:name="_Toc29810433"/>
      <w:bookmarkStart w:id="7926" w:name="_Toc37273710"/>
      <w:bookmarkStart w:id="7927" w:name="_Toc45885028"/>
      <w:bookmarkStart w:id="7928" w:name="_Toc53182961"/>
      <w:bookmarkStart w:id="7929" w:name="_Toc58865355"/>
      <w:bookmarkStart w:id="7930" w:name="_Toc58866937"/>
      <w:bookmarkStart w:id="7931" w:name="_Toc66717970"/>
      <w:bookmarkStart w:id="7932" w:name="_Toc74930531"/>
      <w:bookmarkStart w:id="7933" w:name="_Toc76544816"/>
      <w:bookmarkStart w:id="7934" w:name="_Toc82539152"/>
      <w:bookmarkStart w:id="7935" w:name="_Toc89951369"/>
      <w:bookmarkStart w:id="7936" w:name="_Toc98767754"/>
      <w:bookmarkStart w:id="7937" w:name="_Toc106202209"/>
      <w:bookmarkStart w:id="7938" w:name="_Toc121993630"/>
      <w:r w:rsidRPr="006F0B54">
        <w:t>8.2.</w:t>
      </w:r>
      <w:r w:rsidRPr="006F0B54">
        <w:rPr>
          <w:rFonts w:hint="eastAsia"/>
        </w:rPr>
        <w:t>2.</w:t>
      </w:r>
      <w:r w:rsidRPr="006F0B54">
        <w:t>3</w:t>
      </w:r>
      <w:r w:rsidRPr="006F0B54">
        <w:tab/>
        <w:t>Test Purpose</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7939" w:name="_Toc21101395"/>
      <w:bookmarkStart w:id="7940" w:name="_Toc29810434"/>
      <w:bookmarkStart w:id="7941" w:name="_Toc37273711"/>
      <w:bookmarkStart w:id="7942" w:name="_Toc45885029"/>
      <w:bookmarkStart w:id="7943" w:name="_Toc53182962"/>
      <w:bookmarkStart w:id="7944" w:name="_Toc58865356"/>
      <w:bookmarkStart w:id="7945" w:name="_Toc58866938"/>
      <w:bookmarkStart w:id="7946" w:name="_Toc66717971"/>
      <w:bookmarkStart w:id="7947" w:name="_Toc74930532"/>
      <w:bookmarkStart w:id="7948" w:name="_Toc76544817"/>
      <w:bookmarkStart w:id="7949" w:name="_Toc82539153"/>
      <w:bookmarkStart w:id="7950" w:name="_Toc89951370"/>
      <w:bookmarkStart w:id="7951" w:name="_Toc98767755"/>
      <w:bookmarkStart w:id="7952" w:name="_Toc106202210"/>
      <w:bookmarkStart w:id="7953" w:name="_Toc121993631"/>
      <w:r w:rsidRPr="006F0B54">
        <w:t>8.2.</w:t>
      </w:r>
      <w:r w:rsidRPr="006F0B54">
        <w:rPr>
          <w:rFonts w:hint="eastAsia"/>
        </w:rPr>
        <w:t>2.</w:t>
      </w:r>
      <w:r w:rsidRPr="006F0B54">
        <w:t>4</w:t>
      </w:r>
      <w:r w:rsidRPr="006F0B54">
        <w:tab/>
        <w:t>Method of test</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0E881E6E" w14:textId="77777777" w:rsidR="00972FED" w:rsidRPr="006F0B54" w:rsidRDefault="00972FED" w:rsidP="00972FED">
      <w:pPr>
        <w:pStyle w:val="Heading5"/>
      </w:pPr>
      <w:bookmarkStart w:id="7954" w:name="_Toc13082240"/>
      <w:bookmarkStart w:id="7955" w:name="_Toc29810435"/>
      <w:bookmarkStart w:id="7956" w:name="_Toc37273712"/>
      <w:bookmarkStart w:id="7957" w:name="_Toc45885030"/>
      <w:bookmarkStart w:id="7958" w:name="_Toc53182963"/>
      <w:bookmarkStart w:id="7959" w:name="_Toc58865357"/>
      <w:bookmarkStart w:id="7960" w:name="_Toc58866939"/>
      <w:bookmarkStart w:id="7961" w:name="_Toc66717972"/>
      <w:bookmarkStart w:id="7962" w:name="_Toc74930533"/>
      <w:bookmarkStart w:id="7963" w:name="_Toc76544818"/>
      <w:bookmarkStart w:id="7964" w:name="_Toc82539154"/>
      <w:bookmarkStart w:id="7965" w:name="_Toc89951371"/>
      <w:bookmarkStart w:id="7966" w:name="_Toc98767756"/>
      <w:bookmarkStart w:id="7967" w:name="_Toc106202211"/>
      <w:bookmarkStart w:id="7968" w:name="_Toc121993632"/>
      <w:bookmarkStart w:id="7969" w:name="_Toc21101397"/>
      <w:r w:rsidRPr="006F0B54">
        <w:t>8.2.2.4.1</w:t>
      </w:r>
      <w:r w:rsidRPr="006F0B54">
        <w:rPr>
          <w:rFonts w:hint="eastAsia"/>
        </w:rPr>
        <w:tab/>
      </w:r>
      <w:r w:rsidRPr="006F0B54">
        <w:t>Initial Conditions</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7970" w:name="_Toc13082241"/>
      <w:bookmarkStart w:id="7971" w:name="_Toc29810436"/>
      <w:bookmarkStart w:id="7972" w:name="_Toc37273713"/>
      <w:bookmarkStart w:id="7973" w:name="_Toc45885031"/>
      <w:bookmarkStart w:id="7974" w:name="_Toc53182964"/>
      <w:bookmarkStart w:id="7975" w:name="_Toc58865358"/>
      <w:bookmarkStart w:id="7976" w:name="_Toc58866940"/>
      <w:bookmarkStart w:id="7977" w:name="_Toc66717973"/>
      <w:bookmarkStart w:id="7978" w:name="_Toc74930534"/>
      <w:bookmarkStart w:id="7979" w:name="_Toc76544819"/>
      <w:bookmarkStart w:id="7980" w:name="_Toc82539155"/>
      <w:bookmarkStart w:id="7981" w:name="_Toc89951372"/>
      <w:bookmarkStart w:id="7982" w:name="_Toc98767757"/>
      <w:bookmarkStart w:id="7983" w:name="_Toc106202212"/>
      <w:bookmarkStart w:id="7984" w:name="_Toc121993633"/>
      <w:bookmarkEnd w:id="7969"/>
      <w:r w:rsidRPr="006F0B54">
        <w:t>8.2.</w:t>
      </w:r>
      <w:r w:rsidRPr="006F0B54">
        <w:rPr>
          <w:rFonts w:hint="eastAsia"/>
        </w:rPr>
        <w:t>2.</w:t>
      </w:r>
      <w:r w:rsidRPr="006F0B54">
        <w:t>4.2</w:t>
      </w:r>
      <w:r w:rsidRPr="006F0B54">
        <w:tab/>
        <w:t>Procedure</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7985" w:name="_Toc21101398"/>
      <w:bookmarkStart w:id="7986" w:name="_Toc29810437"/>
      <w:bookmarkStart w:id="7987" w:name="_Toc37273714"/>
      <w:bookmarkStart w:id="7988" w:name="_Toc45885032"/>
      <w:bookmarkStart w:id="7989" w:name="_Toc53182965"/>
      <w:bookmarkStart w:id="7990" w:name="_Toc58865359"/>
      <w:bookmarkStart w:id="7991" w:name="_Toc58866941"/>
      <w:bookmarkStart w:id="7992" w:name="_Toc66717974"/>
      <w:bookmarkStart w:id="7993" w:name="_Toc74930535"/>
      <w:bookmarkStart w:id="7994" w:name="_Toc76544820"/>
      <w:bookmarkStart w:id="7995" w:name="_Toc82539156"/>
      <w:bookmarkStart w:id="7996" w:name="_Toc89951373"/>
      <w:bookmarkStart w:id="7997" w:name="_Toc98767758"/>
      <w:bookmarkStart w:id="7998" w:name="_Toc106202213"/>
      <w:bookmarkStart w:id="7999" w:name="_Toc121993634"/>
      <w:r w:rsidRPr="006F0B54">
        <w:t>8.2.</w:t>
      </w:r>
      <w:r w:rsidRPr="006F0B54">
        <w:rPr>
          <w:rFonts w:hint="eastAsia"/>
        </w:rPr>
        <w:t>2.</w:t>
      </w:r>
      <w:r w:rsidRPr="006F0B54">
        <w:t>5</w:t>
      </w:r>
      <w:r w:rsidRPr="006F0B54">
        <w:tab/>
        <w:t>Test Requirement</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6A999EFA" w14:textId="77777777" w:rsidR="00972FED" w:rsidRPr="006F0B54" w:rsidRDefault="00972FED" w:rsidP="00972FED">
      <w:pPr>
        <w:pStyle w:val="Heading5"/>
        <w:rPr>
          <w:rFonts w:cs="Arial"/>
          <w:i/>
          <w:iCs/>
          <w:szCs w:val="22"/>
          <w:lang w:eastAsia="zh-CN"/>
        </w:rPr>
      </w:pPr>
      <w:bookmarkStart w:id="8000" w:name="_Toc21101399"/>
      <w:bookmarkStart w:id="8001" w:name="_Toc29810438"/>
      <w:bookmarkStart w:id="8002" w:name="_Toc37273715"/>
      <w:bookmarkStart w:id="8003" w:name="_Toc45885033"/>
      <w:bookmarkStart w:id="8004" w:name="_Toc53182966"/>
      <w:bookmarkStart w:id="8005" w:name="_Toc58865360"/>
      <w:bookmarkStart w:id="8006" w:name="_Toc58866942"/>
      <w:bookmarkStart w:id="8007" w:name="_Toc66717975"/>
      <w:bookmarkStart w:id="8008" w:name="_Toc74930536"/>
      <w:bookmarkStart w:id="8009" w:name="_Toc76544821"/>
      <w:bookmarkStart w:id="8010" w:name="_Toc82539157"/>
      <w:bookmarkStart w:id="8011" w:name="_Toc89951374"/>
      <w:bookmarkStart w:id="8012" w:name="_Toc98767759"/>
      <w:bookmarkStart w:id="8013" w:name="_Toc106202214"/>
      <w:bookmarkStart w:id="8014" w:name="_Toc121993635"/>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8015" w:name="_Toc21101400"/>
      <w:bookmarkStart w:id="8016" w:name="_Toc29810439"/>
      <w:bookmarkStart w:id="8017" w:name="_Toc37273716"/>
      <w:bookmarkStart w:id="8018" w:name="_Toc45885034"/>
      <w:bookmarkStart w:id="8019" w:name="_Toc53182967"/>
      <w:bookmarkStart w:id="8020" w:name="_Toc58865361"/>
      <w:bookmarkStart w:id="8021" w:name="_Toc58866943"/>
      <w:bookmarkStart w:id="8022" w:name="_Toc66717976"/>
      <w:bookmarkStart w:id="8023" w:name="_Toc74930537"/>
      <w:bookmarkStart w:id="8024" w:name="_Toc76544822"/>
      <w:bookmarkStart w:id="8025" w:name="_Toc82539158"/>
      <w:bookmarkStart w:id="8026" w:name="_Toc89951375"/>
      <w:bookmarkStart w:id="8027" w:name="_Toc98767760"/>
      <w:bookmarkStart w:id="8028" w:name="_Toc106202215"/>
      <w:bookmarkStart w:id="8029" w:name="_Toc121993636"/>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8030" w:name="_Toc21101401"/>
      <w:bookmarkStart w:id="8031" w:name="_Toc29810440"/>
      <w:bookmarkStart w:id="8032" w:name="_Toc37273717"/>
      <w:bookmarkStart w:id="8033" w:name="_Toc45885035"/>
      <w:bookmarkStart w:id="8034" w:name="_Toc53182968"/>
      <w:bookmarkStart w:id="8035" w:name="_Toc58865362"/>
      <w:bookmarkStart w:id="8036" w:name="_Toc58866944"/>
      <w:bookmarkStart w:id="8037" w:name="_Toc66717977"/>
      <w:bookmarkStart w:id="8038" w:name="_Toc74930538"/>
      <w:bookmarkStart w:id="8039" w:name="_Toc76544823"/>
      <w:bookmarkStart w:id="8040" w:name="_Toc82539159"/>
      <w:bookmarkStart w:id="8041" w:name="_Toc89951376"/>
      <w:bookmarkStart w:id="8042" w:name="_Toc98767761"/>
      <w:bookmarkStart w:id="8043" w:name="_Toc106202216"/>
      <w:bookmarkStart w:id="8044" w:name="_Toc121993637"/>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70397ED3" w14:textId="77777777" w:rsidR="00972FED" w:rsidRPr="006F0B54" w:rsidRDefault="00972FED" w:rsidP="00972FED">
      <w:pPr>
        <w:pStyle w:val="Heading4"/>
      </w:pPr>
      <w:bookmarkStart w:id="8045" w:name="_Toc21101402"/>
      <w:bookmarkStart w:id="8046" w:name="_Toc29810441"/>
      <w:bookmarkStart w:id="8047" w:name="_Toc37273718"/>
      <w:bookmarkStart w:id="8048" w:name="_Toc45885036"/>
      <w:bookmarkStart w:id="8049" w:name="_Toc53182969"/>
      <w:bookmarkStart w:id="8050" w:name="_Toc58865363"/>
      <w:bookmarkStart w:id="8051" w:name="_Toc58866945"/>
      <w:bookmarkStart w:id="8052" w:name="_Toc66717978"/>
      <w:bookmarkStart w:id="8053" w:name="_Toc74930539"/>
      <w:bookmarkStart w:id="8054" w:name="_Toc76544824"/>
      <w:bookmarkStart w:id="8055" w:name="_Toc82539160"/>
      <w:bookmarkStart w:id="8056" w:name="_Toc89951377"/>
      <w:bookmarkStart w:id="8057" w:name="_Toc98767762"/>
      <w:bookmarkStart w:id="8058" w:name="_Toc106202217"/>
      <w:bookmarkStart w:id="8059" w:name="_Toc121993638"/>
      <w:r w:rsidRPr="006F0B54">
        <w:t>8.2.</w:t>
      </w:r>
      <w:r w:rsidRPr="006F0B54">
        <w:rPr>
          <w:rFonts w:hint="eastAsia"/>
        </w:rPr>
        <w:t>3.1</w:t>
      </w:r>
      <w:r w:rsidRPr="006F0B54">
        <w:tab/>
        <w:t>Definition and applicability</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8060" w:name="_Toc21101403"/>
      <w:bookmarkStart w:id="8061" w:name="_Toc29810442"/>
      <w:bookmarkStart w:id="8062" w:name="_Toc37273719"/>
      <w:bookmarkStart w:id="8063" w:name="_Toc45885037"/>
      <w:bookmarkStart w:id="8064" w:name="_Toc53182970"/>
      <w:bookmarkStart w:id="8065" w:name="_Toc58865364"/>
      <w:bookmarkStart w:id="8066" w:name="_Toc58866946"/>
      <w:bookmarkStart w:id="8067" w:name="_Toc66717979"/>
      <w:bookmarkStart w:id="8068" w:name="_Toc74930540"/>
      <w:bookmarkStart w:id="8069" w:name="_Toc76544825"/>
      <w:bookmarkStart w:id="8070" w:name="_Toc82539161"/>
      <w:bookmarkStart w:id="8071" w:name="_Toc89951378"/>
      <w:bookmarkStart w:id="8072" w:name="_Toc98767763"/>
      <w:bookmarkStart w:id="8073" w:name="_Toc106202218"/>
      <w:bookmarkStart w:id="8074" w:name="_Toc121993639"/>
      <w:r w:rsidRPr="006F0B54">
        <w:t>8.2.</w:t>
      </w:r>
      <w:r w:rsidRPr="006F0B54">
        <w:rPr>
          <w:rFonts w:hint="eastAsia"/>
        </w:rPr>
        <w:t>3.</w:t>
      </w:r>
      <w:r w:rsidRPr="006F0B54">
        <w:t>2</w:t>
      </w:r>
      <w:r w:rsidRPr="006F0B54">
        <w:tab/>
        <w:t>Minimum Requirement</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8075" w:name="_Toc21101404"/>
      <w:bookmarkStart w:id="8076" w:name="_Toc29810443"/>
      <w:bookmarkStart w:id="8077" w:name="_Toc37273720"/>
      <w:bookmarkStart w:id="8078" w:name="_Toc45885038"/>
      <w:bookmarkStart w:id="8079" w:name="_Toc53182971"/>
      <w:bookmarkStart w:id="8080" w:name="_Toc58865365"/>
      <w:bookmarkStart w:id="8081" w:name="_Toc58866947"/>
      <w:bookmarkStart w:id="8082" w:name="_Toc66717980"/>
      <w:bookmarkStart w:id="8083" w:name="_Toc74930541"/>
      <w:bookmarkStart w:id="8084" w:name="_Toc76544826"/>
      <w:bookmarkStart w:id="8085" w:name="_Toc82539162"/>
      <w:bookmarkStart w:id="8086" w:name="_Toc89951379"/>
      <w:bookmarkStart w:id="8087" w:name="_Toc98767764"/>
      <w:bookmarkStart w:id="8088" w:name="_Toc106202219"/>
      <w:bookmarkStart w:id="8089" w:name="_Toc121993640"/>
      <w:r w:rsidRPr="006F0B54">
        <w:t>8.2.</w:t>
      </w:r>
      <w:r w:rsidRPr="006F0B54">
        <w:rPr>
          <w:rFonts w:hint="eastAsia"/>
        </w:rPr>
        <w:t>3.</w:t>
      </w:r>
      <w:r w:rsidRPr="006F0B54">
        <w:t>3</w:t>
      </w:r>
      <w:r w:rsidRPr="006F0B54">
        <w:tab/>
        <w:t>Test purpose</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8090" w:name="_Toc21101405"/>
      <w:bookmarkStart w:id="8091" w:name="_Toc29810444"/>
      <w:bookmarkStart w:id="8092" w:name="_Toc37273721"/>
      <w:bookmarkStart w:id="8093" w:name="_Toc45885039"/>
      <w:bookmarkStart w:id="8094" w:name="_Toc53182972"/>
      <w:bookmarkStart w:id="8095" w:name="_Toc58865366"/>
      <w:bookmarkStart w:id="8096" w:name="_Toc58866948"/>
      <w:bookmarkStart w:id="8097" w:name="_Toc66717981"/>
      <w:bookmarkStart w:id="8098" w:name="_Toc74930542"/>
      <w:bookmarkStart w:id="8099" w:name="_Toc76544827"/>
      <w:bookmarkStart w:id="8100" w:name="_Toc82539163"/>
      <w:bookmarkStart w:id="8101" w:name="_Toc89951380"/>
      <w:bookmarkStart w:id="8102" w:name="_Toc98767765"/>
      <w:bookmarkStart w:id="8103" w:name="_Toc106202220"/>
      <w:bookmarkStart w:id="8104" w:name="_Toc121993641"/>
      <w:r w:rsidRPr="006F0B54">
        <w:t>8.2.</w:t>
      </w:r>
      <w:r w:rsidRPr="006F0B54">
        <w:rPr>
          <w:rFonts w:hint="eastAsia"/>
        </w:rPr>
        <w:t>3.</w:t>
      </w:r>
      <w:r w:rsidRPr="006F0B54">
        <w:t>4</w:t>
      </w:r>
      <w:r w:rsidRPr="006F0B54">
        <w:tab/>
        <w:t>Method of test</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749021AA" w14:textId="77777777" w:rsidR="00972FED" w:rsidRPr="006F0B54" w:rsidRDefault="00972FED" w:rsidP="00972FED">
      <w:pPr>
        <w:pStyle w:val="Heading5"/>
      </w:pPr>
      <w:bookmarkStart w:id="8105" w:name="_Toc21101406"/>
      <w:bookmarkStart w:id="8106" w:name="_Toc29810445"/>
      <w:bookmarkStart w:id="8107" w:name="_Toc37273722"/>
      <w:bookmarkStart w:id="8108" w:name="_Toc45885040"/>
      <w:bookmarkStart w:id="8109" w:name="_Toc53182973"/>
      <w:bookmarkStart w:id="8110" w:name="_Toc58865367"/>
      <w:bookmarkStart w:id="8111" w:name="_Toc58866949"/>
      <w:bookmarkStart w:id="8112" w:name="_Toc66717982"/>
      <w:bookmarkStart w:id="8113" w:name="_Toc74930543"/>
      <w:bookmarkStart w:id="8114" w:name="_Toc76544828"/>
      <w:bookmarkStart w:id="8115" w:name="_Toc82539164"/>
      <w:bookmarkStart w:id="8116" w:name="_Toc89951381"/>
      <w:bookmarkStart w:id="8117" w:name="_Toc98767766"/>
      <w:bookmarkStart w:id="8118" w:name="_Toc106202221"/>
      <w:bookmarkStart w:id="8119" w:name="_Toc121993642"/>
      <w:r w:rsidRPr="006F0B54">
        <w:t>8.2.</w:t>
      </w:r>
      <w:r w:rsidRPr="006F0B54">
        <w:rPr>
          <w:rFonts w:hint="eastAsia"/>
        </w:rPr>
        <w:t>3</w:t>
      </w:r>
      <w:r w:rsidRPr="006F0B54">
        <w:t>.4.1</w:t>
      </w:r>
      <w:r w:rsidRPr="006F0B54">
        <w:rPr>
          <w:rFonts w:hint="eastAsia"/>
        </w:rPr>
        <w:tab/>
      </w:r>
      <w:r w:rsidRPr="006F0B54">
        <w:t>Initial conditions</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8120"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8121" w:name="_Toc29810446"/>
      <w:bookmarkStart w:id="8122" w:name="_Toc37273723"/>
      <w:bookmarkStart w:id="8123" w:name="_Toc45885041"/>
      <w:bookmarkStart w:id="8124" w:name="_Toc53182974"/>
      <w:bookmarkStart w:id="8125" w:name="_Toc58865368"/>
      <w:bookmarkStart w:id="8126" w:name="_Toc58866950"/>
      <w:bookmarkStart w:id="8127" w:name="_Toc66717983"/>
      <w:bookmarkStart w:id="8128" w:name="_Toc74930544"/>
      <w:bookmarkStart w:id="8129" w:name="_Toc76544829"/>
      <w:bookmarkStart w:id="8130" w:name="_Toc82539165"/>
      <w:bookmarkStart w:id="8131" w:name="_Toc89951382"/>
      <w:bookmarkStart w:id="8132" w:name="_Toc98767767"/>
      <w:bookmarkStart w:id="8133" w:name="_Toc106202222"/>
      <w:bookmarkStart w:id="8134" w:name="_Toc121993643"/>
      <w:r w:rsidRPr="006F0B54">
        <w:t>8.2.</w:t>
      </w:r>
      <w:r w:rsidRPr="006F0B54">
        <w:rPr>
          <w:rFonts w:hint="eastAsia"/>
        </w:rPr>
        <w:t>3.</w:t>
      </w:r>
      <w:r w:rsidRPr="006F0B54">
        <w:t>4.2</w:t>
      </w:r>
      <w:r w:rsidRPr="006F0B54">
        <w:tab/>
        <w:t>Procedure</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8135" w:name="_Toc21101408"/>
      <w:bookmarkStart w:id="8136"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8137" w:name="_Toc37273724"/>
      <w:bookmarkStart w:id="8138" w:name="_Toc45885042"/>
      <w:bookmarkStart w:id="8139" w:name="_Toc53182975"/>
      <w:bookmarkStart w:id="8140" w:name="_Toc58865369"/>
      <w:bookmarkStart w:id="8141" w:name="_Toc58866951"/>
      <w:bookmarkStart w:id="8142" w:name="_Toc66717984"/>
      <w:bookmarkStart w:id="8143" w:name="_Toc74930545"/>
      <w:bookmarkStart w:id="8144" w:name="_Toc76544830"/>
      <w:bookmarkStart w:id="8145" w:name="_Toc82539166"/>
      <w:bookmarkStart w:id="8146" w:name="_Toc89951383"/>
      <w:bookmarkStart w:id="8147" w:name="_Toc98767768"/>
      <w:bookmarkStart w:id="8148" w:name="_Toc106202223"/>
      <w:bookmarkStart w:id="8149" w:name="_Toc121993644"/>
      <w:r w:rsidRPr="006F0B54">
        <w:t>8.2.</w:t>
      </w:r>
      <w:r w:rsidRPr="006F0B54">
        <w:rPr>
          <w:rFonts w:hint="eastAsia"/>
        </w:rPr>
        <w:t>3.</w:t>
      </w:r>
      <w:r w:rsidRPr="006F0B54">
        <w:t>5</w:t>
      </w:r>
      <w:r w:rsidRPr="006F0B54">
        <w:tab/>
        <w:t>Test Requirement</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336BECC7" w14:textId="77777777" w:rsidR="00972FED" w:rsidRPr="006F0B54" w:rsidRDefault="00972FED" w:rsidP="00972FED">
      <w:pPr>
        <w:pStyle w:val="Heading5"/>
      </w:pPr>
      <w:bookmarkStart w:id="8150" w:name="_Toc21101409"/>
      <w:bookmarkStart w:id="8151" w:name="_Toc29810448"/>
      <w:bookmarkStart w:id="8152" w:name="_Toc37273725"/>
      <w:bookmarkStart w:id="8153" w:name="_Toc45885043"/>
      <w:bookmarkStart w:id="8154" w:name="_Toc53182976"/>
      <w:bookmarkStart w:id="8155" w:name="_Toc58865370"/>
      <w:bookmarkStart w:id="8156" w:name="_Toc58866952"/>
      <w:bookmarkStart w:id="8157" w:name="_Toc66717985"/>
      <w:bookmarkStart w:id="8158" w:name="_Toc74930546"/>
      <w:bookmarkStart w:id="8159" w:name="_Toc76544831"/>
      <w:bookmarkStart w:id="8160" w:name="_Toc82539167"/>
      <w:bookmarkStart w:id="8161" w:name="_Toc89951384"/>
      <w:bookmarkStart w:id="8162" w:name="_Toc98767769"/>
      <w:bookmarkStart w:id="8163" w:name="_Toc106202224"/>
      <w:bookmarkStart w:id="8164" w:name="_Toc121993645"/>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rPr>
          <w:rFonts w:cs="v4.2.0"/>
          <w:lang w:eastAsia="zh-CN"/>
        </w:rPr>
      </w:pPr>
    </w:p>
    <w:p w14:paraId="562BDA12" w14:textId="77777777" w:rsidR="00972FED" w:rsidRPr="006F0B54" w:rsidRDefault="00972FED" w:rsidP="00972FED">
      <w:pPr>
        <w:pStyle w:val="Heading5"/>
      </w:pPr>
      <w:bookmarkStart w:id="8165" w:name="_Toc21101410"/>
      <w:bookmarkStart w:id="8166" w:name="_Toc29810449"/>
      <w:bookmarkStart w:id="8167" w:name="_Toc37273726"/>
      <w:bookmarkStart w:id="8168" w:name="_Toc45885044"/>
      <w:bookmarkStart w:id="8169" w:name="_Toc53182977"/>
      <w:bookmarkStart w:id="8170" w:name="_Toc58865371"/>
      <w:bookmarkStart w:id="8171" w:name="_Toc58866953"/>
      <w:bookmarkStart w:id="8172" w:name="_Toc66717986"/>
      <w:bookmarkStart w:id="8173" w:name="_Toc74930547"/>
      <w:bookmarkStart w:id="8174" w:name="_Toc76544832"/>
      <w:bookmarkStart w:id="8175" w:name="_Toc82539168"/>
      <w:bookmarkStart w:id="8176" w:name="_Toc89951385"/>
      <w:bookmarkStart w:id="8177" w:name="_Toc98767770"/>
      <w:bookmarkStart w:id="8178" w:name="_Toc106202225"/>
      <w:bookmarkStart w:id="8179" w:name="_Toc121993646"/>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8180" w:name="_Toc21101411"/>
      <w:bookmarkStart w:id="8181" w:name="_Toc29810450"/>
      <w:bookmarkStart w:id="8182" w:name="_Toc37273727"/>
      <w:bookmarkStart w:id="8183" w:name="_Toc45885045"/>
      <w:bookmarkStart w:id="8184" w:name="_Toc53182978"/>
      <w:bookmarkStart w:id="8185" w:name="_Toc58865372"/>
      <w:bookmarkStart w:id="8186" w:name="_Toc58866954"/>
      <w:bookmarkStart w:id="8187" w:name="_Toc66717987"/>
      <w:bookmarkStart w:id="8188" w:name="_Toc74930548"/>
      <w:bookmarkStart w:id="8189" w:name="_Toc76544833"/>
      <w:bookmarkStart w:id="8190" w:name="_Toc82539169"/>
      <w:bookmarkStart w:id="8191" w:name="_Toc89951386"/>
      <w:bookmarkStart w:id="8192" w:name="_Toc98767771"/>
      <w:bookmarkStart w:id="8193" w:name="_Toc106202226"/>
      <w:bookmarkStart w:id="8194" w:name="_Toc121993647"/>
      <w:r w:rsidRPr="006F0B54">
        <w:t>8.3</w:t>
      </w:r>
      <w:r w:rsidRPr="006F0B54">
        <w:tab/>
        <w:t>OTA performance requirements for PUCCH</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4482793F" w14:textId="77777777" w:rsidR="00972FED" w:rsidRPr="006F0B54" w:rsidRDefault="00972FED" w:rsidP="00972FED">
      <w:pPr>
        <w:pStyle w:val="Heading3"/>
        <w:rPr>
          <w:lang w:eastAsia="zh-CN"/>
        </w:rPr>
      </w:pPr>
      <w:bookmarkStart w:id="8195" w:name="_Toc21101412"/>
      <w:bookmarkStart w:id="8196" w:name="_Toc29810451"/>
      <w:bookmarkStart w:id="8197" w:name="_Toc37273728"/>
      <w:bookmarkStart w:id="8198" w:name="_Toc45885046"/>
      <w:bookmarkStart w:id="8199" w:name="_Toc53182979"/>
      <w:bookmarkStart w:id="8200" w:name="_Toc58865373"/>
      <w:bookmarkStart w:id="8201" w:name="_Toc58866955"/>
      <w:bookmarkStart w:id="8202" w:name="_Toc66717988"/>
      <w:bookmarkStart w:id="8203" w:name="_Toc74930549"/>
      <w:bookmarkStart w:id="8204" w:name="_Toc76544834"/>
      <w:bookmarkStart w:id="8205" w:name="_Toc82539170"/>
      <w:bookmarkStart w:id="8206" w:name="_Toc89951387"/>
      <w:bookmarkStart w:id="8207" w:name="_Toc98767772"/>
      <w:bookmarkStart w:id="8208" w:name="_Toc106202227"/>
      <w:bookmarkStart w:id="8209" w:name="_Toc121993648"/>
      <w:r w:rsidRPr="006F0B54">
        <w:t>8.3.1</w:t>
      </w:r>
      <w:r w:rsidRPr="006F0B54">
        <w:tab/>
        <w:t xml:space="preserve">Performance requirements for PUCCH format </w:t>
      </w:r>
      <w:r w:rsidRPr="006F0B54">
        <w:rPr>
          <w:rFonts w:hint="eastAsia"/>
          <w:lang w:eastAsia="zh-CN"/>
        </w:rPr>
        <w:t>0</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5C724186" w14:textId="77777777" w:rsidR="00972FED" w:rsidRPr="006F0B54" w:rsidRDefault="00972FED" w:rsidP="00972FED">
      <w:pPr>
        <w:pStyle w:val="Heading4"/>
      </w:pPr>
      <w:bookmarkStart w:id="8210" w:name="_Toc21101413"/>
      <w:bookmarkStart w:id="8211" w:name="_Toc29810452"/>
      <w:bookmarkStart w:id="8212" w:name="_Toc37273729"/>
      <w:bookmarkStart w:id="8213" w:name="_Toc45885047"/>
      <w:bookmarkStart w:id="8214" w:name="_Toc53182980"/>
      <w:bookmarkStart w:id="8215" w:name="_Toc58865374"/>
      <w:bookmarkStart w:id="8216" w:name="_Toc58866956"/>
      <w:bookmarkStart w:id="8217" w:name="_Toc66717989"/>
      <w:bookmarkStart w:id="8218" w:name="_Toc74930550"/>
      <w:bookmarkStart w:id="8219" w:name="_Toc76544835"/>
      <w:bookmarkStart w:id="8220" w:name="_Toc82539171"/>
      <w:bookmarkStart w:id="8221" w:name="_Toc89951388"/>
      <w:bookmarkStart w:id="8222" w:name="_Toc98767773"/>
      <w:bookmarkStart w:id="8223" w:name="_Toc106202228"/>
      <w:bookmarkStart w:id="8224" w:name="_Toc121993649"/>
      <w:r w:rsidRPr="006F0B54">
        <w:t>8.3.1.1</w:t>
      </w:r>
      <w:r w:rsidRPr="006F0B54">
        <w:tab/>
        <w:t>Definition and applicability</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8225" w:name="_Toc21101414"/>
      <w:bookmarkStart w:id="8226" w:name="_Toc29810453"/>
      <w:bookmarkStart w:id="8227" w:name="_Toc37273730"/>
      <w:bookmarkStart w:id="8228" w:name="_Toc45885048"/>
      <w:bookmarkStart w:id="8229" w:name="_Toc53182981"/>
      <w:bookmarkStart w:id="8230" w:name="_Toc58865375"/>
      <w:bookmarkStart w:id="8231" w:name="_Toc58866957"/>
      <w:bookmarkStart w:id="8232" w:name="_Toc66717990"/>
      <w:bookmarkStart w:id="8233" w:name="_Toc74930551"/>
      <w:bookmarkStart w:id="8234" w:name="_Toc76544836"/>
      <w:bookmarkStart w:id="8235" w:name="_Toc82539172"/>
      <w:bookmarkStart w:id="8236" w:name="_Toc89951389"/>
      <w:bookmarkStart w:id="8237" w:name="_Toc98767774"/>
      <w:bookmarkStart w:id="8238" w:name="_Toc106202229"/>
      <w:bookmarkStart w:id="8239" w:name="_Toc121993650"/>
      <w:r w:rsidRPr="006F0B54">
        <w:t>8.3.1.2</w:t>
      </w:r>
      <w:r w:rsidRPr="006F0B54">
        <w:tab/>
        <w:t>Minimum Requirement</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8240" w:name="_Toc21101415"/>
      <w:bookmarkStart w:id="8241" w:name="_Toc29810454"/>
      <w:bookmarkStart w:id="8242" w:name="_Toc37273731"/>
      <w:bookmarkStart w:id="8243" w:name="_Toc45885049"/>
      <w:bookmarkStart w:id="8244" w:name="_Toc53182982"/>
      <w:bookmarkStart w:id="8245" w:name="_Toc58865376"/>
      <w:bookmarkStart w:id="8246" w:name="_Toc58866958"/>
      <w:bookmarkStart w:id="8247" w:name="_Toc66717991"/>
      <w:bookmarkStart w:id="8248" w:name="_Toc74930552"/>
      <w:bookmarkStart w:id="8249" w:name="_Toc76544837"/>
      <w:bookmarkStart w:id="8250" w:name="_Toc82539173"/>
      <w:bookmarkStart w:id="8251" w:name="_Toc89951390"/>
      <w:bookmarkStart w:id="8252" w:name="_Toc98767775"/>
      <w:bookmarkStart w:id="8253" w:name="_Toc106202230"/>
      <w:bookmarkStart w:id="8254" w:name="_Toc121993651"/>
      <w:r w:rsidRPr="006F0B54">
        <w:t>8.3.1.3</w:t>
      </w:r>
      <w:r w:rsidRPr="006F0B54">
        <w:tab/>
        <w:t>Test purpose</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8255" w:name="_Toc21101416"/>
      <w:bookmarkStart w:id="8256" w:name="_Toc29810455"/>
      <w:bookmarkStart w:id="8257" w:name="_Toc37273732"/>
      <w:bookmarkStart w:id="8258" w:name="_Toc45885050"/>
      <w:bookmarkStart w:id="8259" w:name="_Toc53182983"/>
      <w:bookmarkStart w:id="8260" w:name="_Toc58865377"/>
      <w:bookmarkStart w:id="8261" w:name="_Toc58866959"/>
      <w:bookmarkStart w:id="8262" w:name="_Toc66717992"/>
      <w:bookmarkStart w:id="8263" w:name="_Toc74930553"/>
      <w:bookmarkStart w:id="8264" w:name="_Toc76544838"/>
      <w:bookmarkStart w:id="8265" w:name="_Toc82539174"/>
      <w:bookmarkStart w:id="8266" w:name="_Toc89951391"/>
      <w:bookmarkStart w:id="8267" w:name="_Toc98767776"/>
      <w:bookmarkStart w:id="8268" w:name="_Toc106202231"/>
      <w:bookmarkStart w:id="8269" w:name="_Toc121993652"/>
      <w:r w:rsidRPr="006F0B54">
        <w:t>8.3.1.4</w:t>
      </w:r>
      <w:r w:rsidRPr="006F0B54">
        <w:tab/>
        <w:t>Method of test</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5D2197F2" w14:textId="77777777" w:rsidR="00972FED" w:rsidRPr="006F0B54" w:rsidRDefault="00972FED" w:rsidP="00972FED">
      <w:pPr>
        <w:pStyle w:val="Heading5"/>
      </w:pPr>
      <w:bookmarkStart w:id="8270" w:name="_Toc21101417"/>
      <w:bookmarkStart w:id="8271" w:name="_Toc29810456"/>
      <w:bookmarkStart w:id="8272" w:name="_Toc37273733"/>
      <w:bookmarkStart w:id="8273" w:name="_Toc45885051"/>
      <w:bookmarkStart w:id="8274" w:name="_Toc53182984"/>
      <w:bookmarkStart w:id="8275" w:name="_Toc58865378"/>
      <w:bookmarkStart w:id="8276" w:name="_Toc58866960"/>
      <w:bookmarkStart w:id="8277" w:name="_Toc66717993"/>
      <w:bookmarkStart w:id="8278" w:name="_Toc74930554"/>
      <w:bookmarkStart w:id="8279" w:name="_Toc76544839"/>
      <w:bookmarkStart w:id="8280" w:name="_Toc82539175"/>
      <w:bookmarkStart w:id="8281" w:name="_Toc89951392"/>
      <w:bookmarkStart w:id="8282" w:name="_Toc98767777"/>
      <w:bookmarkStart w:id="8283" w:name="_Toc106202232"/>
      <w:bookmarkStart w:id="8284" w:name="_Toc121993653"/>
      <w:r w:rsidRPr="006F0B54">
        <w:t>8.3.1.4.1</w:t>
      </w:r>
      <w:r w:rsidRPr="006F0B54">
        <w:tab/>
        <w:t>Initial conditions</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8285" w:name="_Toc21101418"/>
      <w:bookmarkStart w:id="8286" w:name="_Toc29810457"/>
      <w:bookmarkStart w:id="8287" w:name="_Toc37273734"/>
      <w:bookmarkStart w:id="8288" w:name="_Toc45885052"/>
      <w:bookmarkStart w:id="8289" w:name="_Toc53182985"/>
      <w:bookmarkStart w:id="8290" w:name="_Toc58865379"/>
      <w:bookmarkStart w:id="8291" w:name="_Toc58866961"/>
      <w:bookmarkStart w:id="8292" w:name="_Toc66717994"/>
      <w:bookmarkStart w:id="8293" w:name="_Toc74930555"/>
      <w:bookmarkStart w:id="8294" w:name="_Toc76544840"/>
      <w:bookmarkStart w:id="8295" w:name="_Toc82539176"/>
      <w:bookmarkStart w:id="8296" w:name="_Toc89951393"/>
      <w:bookmarkStart w:id="8297" w:name="_Toc98767778"/>
      <w:bookmarkStart w:id="8298" w:name="_Toc106202233"/>
      <w:bookmarkStart w:id="8299" w:name="_Toc121993654"/>
      <w:r w:rsidRPr="006F0B54">
        <w:t>8.3.1.4.2</w:t>
      </w:r>
      <w:r w:rsidRPr="006F0B54">
        <w:tab/>
        <w:t>Procedure</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8pt" o:ole="" fillcolor="window">
            <v:imagedata r:id="rId62" o:title=""/>
          </v:shape>
          <o:OLEObject Type="Embed" ProgID="Word.Picture.8" ShapeID="_x0000_i1044" DrawAspect="Content" ObjectID="_1732983536"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8300" w:name="_Toc21101419"/>
      <w:bookmarkStart w:id="8301" w:name="_Toc29810458"/>
      <w:bookmarkStart w:id="8302" w:name="_Toc37273735"/>
      <w:bookmarkStart w:id="8303" w:name="_Toc45885053"/>
      <w:bookmarkStart w:id="8304" w:name="_Toc53182986"/>
      <w:bookmarkStart w:id="8305" w:name="_Toc58865380"/>
      <w:bookmarkStart w:id="8306" w:name="_Toc58866962"/>
      <w:bookmarkStart w:id="8307" w:name="_Toc66717995"/>
      <w:bookmarkStart w:id="8308" w:name="_Toc74930556"/>
      <w:bookmarkStart w:id="8309" w:name="_Toc76544841"/>
      <w:bookmarkStart w:id="8310" w:name="_Toc82539177"/>
      <w:bookmarkStart w:id="8311" w:name="_Toc89951394"/>
      <w:bookmarkStart w:id="8312" w:name="_Toc98767779"/>
      <w:bookmarkStart w:id="8313" w:name="_Toc106202234"/>
      <w:bookmarkStart w:id="8314" w:name="_Toc121993655"/>
      <w:r w:rsidRPr="006F0B54">
        <w:t>8.3.1.5</w:t>
      </w:r>
      <w:r w:rsidRPr="006F0B54">
        <w:tab/>
        <w:t>Test Requirement</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71B5861A" w14:textId="77777777" w:rsidR="00972FED" w:rsidRPr="006F0B54" w:rsidRDefault="00972FED" w:rsidP="00972FED">
      <w:pPr>
        <w:pStyle w:val="Heading5"/>
        <w:rPr>
          <w:i/>
          <w:iCs/>
          <w:lang w:eastAsia="zh-CN"/>
        </w:rPr>
      </w:pPr>
      <w:bookmarkStart w:id="8315" w:name="_Toc21101420"/>
      <w:bookmarkStart w:id="8316" w:name="_Toc29810459"/>
      <w:bookmarkStart w:id="8317" w:name="_Toc37273736"/>
      <w:bookmarkStart w:id="8318" w:name="_Toc45885054"/>
      <w:bookmarkStart w:id="8319" w:name="_Toc53182987"/>
      <w:bookmarkStart w:id="8320" w:name="_Toc58865381"/>
      <w:bookmarkStart w:id="8321" w:name="_Toc58866963"/>
      <w:bookmarkStart w:id="8322" w:name="_Toc66717996"/>
      <w:bookmarkStart w:id="8323" w:name="_Toc74930557"/>
      <w:bookmarkStart w:id="8324" w:name="_Toc76544842"/>
      <w:bookmarkStart w:id="8325" w:name="_Toc82539178"/>
      <w:bookmarkStart w:id="8326" w:name="_Toc89951395"/>
      <w:bookmarkStart w:id="8327" w:name="_Toc98767780"/>
      <w:bookmarkStart w:id="8328" w:name="_Toc106202235"/>
      <w:bookmarkStart w:id="8329" w:name="_Toc121993656"/>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8330" w:name="_Toc21101421"/>
      <w:bookmarkStart w:id="8331" w:name="_Toc29810460"/>
      <w:bookmarkStart w:id="8332" w:name="_Toc37273737"/>
      <w:bookmarkStart w:id="8333" w:name="_Toc45885055"/>
      <w:bookmarkStart w:id="8334" w:name="_Toc53182988"/>
      <w:bookmarkStart w:id="8335" w:name="_Toc58865382"/>
      <w:bookmarkStart w:id="8336" w:name="_Toc58866964"/>
      <w:bookmarkStart w:id="8337" w:name="_Toc66717997"/>
      <w:bookmarkStart w:id="8338" w:name="_Toc74930558"/>
      <w:bookmarkStart w:id="8339" w:name="_Toc76544843"/>
      <w:bookmarkStart w:id="8340" w:name="_Toc82539179"/>
      <w:bookmarkStart w:id="8341" w:name="_Toc89951396"/>
      <w:bookmarkStart w:id="8342" w:name="_Toc98767781"/>
      <w:bookmarkStart w:id="8343" w:name="_Toc106202236"/>
      <w:bookmarkStart w:id="8344" w:name="_Toc121993657"/>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8345" w:name="_Toc21101422"/>
      <w:bookmarkStart w:id="8346" w:name="_Toc29810461"/>
      <w:bookmarkStart w:id="8347" w:name="_Toc37273738"/>
      <w:bookmarkStart w:id="8348" w:name="_Toc45885056"/>
      <w:bookmarkStart w:id="8349" w:name="_Toc53182989"/>
      <w:bookmarkStart w:id="8350" w:name="_Toc58865383"/>
      <w:bookmarkStart w:id="8351" w:name="_Toc58866965"/>
      <w:bookmarkStart w:id="8352" w:name="_Toc66717998"/>
      <w:bookmarkStart w:id="8353" w:name="_Toc74930559"/>
      <w:bookmarkStart w:id="8354" w:name="_Toc76544844"/>
      <w:bookmarkStart w:id="8355" w:name="_Toc82539180"/>
      <w:bookmarkStart w:id="8356" w:name="_Toc89951397"/>
      <w:bookmarkStart w:id="8357" w:name="_Toc98767782"/>
      <w:bookmarkStart w:id="8358" w:name="_Toc106202237"/>
      <w:bookmarkStart w:id="8359" w:name="_Toc121993658"/>
      <w:r w:rsidRPr="006F0B54">
        <w:rPr>
          <w:lang w:val="en-US"/>
        </w:rPr>
        <w:t>8.3.2</w:t>
      </w:r>
      <w:r w:rsidRPr="006F0B54">
        <w:tab/>
      </w:r>
      <w:r w:rsidRPr="006F0B54">
        <w:rPr>
          <w:lang w:val="en-US"/>
        </w:rPr>
        <w:t>Performance requirements for PUCCH format 1</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4C521D7A" w14:textId="77777777" w:rsidR="00972FED" w:rsidRPr="006F0B54" w:rsidRDefault="00972FED" w:rsidP="00972FED">
      <w:pPr>
        <w:pStyle w:val="Heading4"/>
        <w:rPr>
          <w:lang w:val="en-US"/>
        </w:rPr>
      </w:pPr>
      <w:bookmarkStart w:id="8360" w:name="_Toc21101423"/>
      <w:bookmarkStart w:id="8361" w:name="_Toc29810462"/>
      <w:bookmarkStart w:id="8362" w:name="_Toc37273739"/>
      <w:bookmarkStart w:id="8363" w:name="_Toc45885057"/>
      <w:bookmarkStart w:id="8364" w:name="_Toc53182990"/>
      <w:bookmarkStart w:id="8365" w:name="_Toc58865384"/>
      <w:bookmarkStart w:id="8366" w:name="_Toc58866966"/>
      <w:bookmarkStart w:id="8367" w:name="_Toc66717999"/>
      <w:bookmarkStart w:id="8368" w:name="_Toc74930560"/>
      <w:bookmarkStart w:id="8369" w:name="_Toc76544845"/>
      <w:bookmarkStart w:id="8370" w:name="_Toc82539181"/>
      <w:bookmarkStart w:id="8371" w:name="_Toc89951398"/>
      <w:bookmarkStart w:id="8372" w:name="_Toc98767783"/>
      <w:bookmarkStart w:id="8373" w:name="_Toc106202238"/>
      <w:bookmarkStart w:id="8374" w:name="_Toc121993659"/>
      <w:r w:rsidRPr="006F0B54">
        <w:rPr>
          <w:lang w:val="en-US"/>
        </w:rPr>
        <w:t>8.3.2.1</w:t>
      </w:r>
      <w:r w:rsidRPr="006F0B54">
        <w:rPr>
          <w:lang w:val="en-US"/>
        </w:rPr>
        <w:tab/>
        <w:t>NACK to ACK detection</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0541AB17" w14:textId="77777777" w:rsidR="00972FED" w:rsidRPr="006F0B54" w:rsidRDefault="00972FED" w:rsidP="00972FED">
      <w:pPr>
        <w:pStyle w:val="Heading5"/>
        <w:rPr>
          <w:lang w:val="en-US"/>
        </w:rPr>
      </w:pPr>
      <w:bookmarkStart w:id="8375" w:name="_Toc21101424"/>
      <w:bookmarkStart w:id="8376" w:name="_Toc29810463"/>
      <w:bookmarkStart w:id="8377" w:name="_Toc37273740"/>
      <w:bookmarkStart w:id="8378" w:name="_Toc45885058"/>
      <w:bookmarkStart w:id="8379" w:name="_Toc53182991"/>
      <w:bookmarkStart w:id="8380" w:name="_Toc58865385"/>
      <w:bookmarkStart w:id="8381" w:name="_Toc58866967"/>
      <w:bookmarkStart w:id="8382" w:name="_Toc66718000"/>
      <w:bookmarkStart w:id="8383" w:name="_Toc74930561"/>
      <w:bookmarkStart w:id="8384" w:name="_Toc76544846"/>
      <w:bookmarkStart w:id="8385" w:name="_Toc82539182"/>
      <w:bookmarkStart w:id="8386" w:name="_Toc89951399"/>
      <w:bookmarkStart w:id="8387" w:name="_Toc98767784"/>
      <w:bookmarkStart w:id="8388" w:name="_Toc106202239"/>
      <w:bookmarkStart w:id="8389" w:name="_Toc121993660"/>
      <w:r w:rsidRPr="006F0B54">
        <w:rPr>
          <w:lang w:val="en-US"/>
        </w:rPr>
        <w:t>8.3.2.1.1</w:t>
      </w:r>
      <w:r w:rsidRPr="006F0B54">
        <w:rPr>
          <w:lang w:val="en-US"/>
        </w:rPr>
        <w:tab/>
        <w:t>Definition and applicability</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8390" w:name="_Toc21101425"/>
      <w:bookmarkStart w:id="8391" w:name="_Toc29810464"/>
      <w:bookmarkStart w:id="8392" w:name="_Toc37273741"/>
      <w:bookmarkStart w:id="8393" w:name="_Toc45885059"/>
      <w:bookmarkStart w:id="8394" w:name="_Toc53182992"/>
      <w:bookmarkStart w:id="8395" w:name="_Toc58865386"/>
      <w:bookmarkStart w:id="8396" w:name="_Toc58866968"/>
      <w:bookmarkStart w:id="8397" w:name="_Toc66718001"/>
      <w:bookmarkStart w:id="8398" w:name="_Toc74930562"/>
      <w:bookmarkStart w:id="8399" w:name="_Toc76544847"/>
      <w:bookmarkStart w:id="8400" w:name="_Toc82539183"/>
      <w:bookmarkStart w:id="8401" w:name="_Toc89951400"/>
      <w:bookmarkStart w:id="8402" w:name="_Toc98767785"/>
      <w:bookmarkStart w:id="8403" w:name="_Toc106202240"/>
      <w:bookmarkStart w:id="8404" w:name="_Toc121993661"/>
      <w:r w:rsidRPr="006F0B54">
        <w:rPr>
          <w:lang w:val="en-US"/>
        </w:rPr>
        <w:t>8.3.2.1.2</w:t>
      </w:r>
      <w:r w:rsidRPr="006F0B54">
        <w:rPr>
          <w:lang w:val="en-US"/>
        </w:rPr>
        <w:tab/>
        <w:t>Minimum Requirement</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8405" w:name="_Toc21101426"/>
      <w:bookmarkStart w:id="8406" w:name="_Toc29810465"/>
      <w:bookmarkStart w:id="8407" w:name="_Toc37273742"/>
      <w:bookmarkStart w:id="8408" w:name="_Toc45885060"/>
      <w:bookmarkStart w:id="8409" w:name="_Toc53182993"/>
      <w:bookmarkStart w:id="8410" w:name="_Toc58865387"/>
      <w:bookmarkStart w:id="8411" w:name="_Toc58866969"/>
      <w:bookmarkStart w:id="8412" w:name="_Toc66718002"/>
      <w:bookmarkStart w:id="8413" w:name="_Toc74930563"/>
      <w:bookmarkStart w:id="8414" w:name="_Toc76544848"/>
      <w:bookmarkStart w:id="8415" w:name="_Toc82539184"/>
      <w:bookmarkStart w:id="8416" w:name="_Toc89951401"/>
      <w:bookmarkStart w:id="8417" w:name="_Toc98767786"/>
      <w:bookmarkStart w:id="8418" w:name="_Toc106202241"/>
      <w:bookmarkStart w:id="8419" w:name="_Toc121993662"/>
      <w:r w:rsidRPr="006F0B54">
        <w:rPr>
          <w:lang w:val="en-US"/>
        </w:rPr>
        <w:t>8.3.2.1.3</w:t>
      </w:r>
      <w:r w:rsidRPr="006F0B54">
        <w:rPr>
          <w:lang w:val="en-US"/>
        </w:rPr>
        <w:tab/>
        <w:t>Test purpose</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8420" w:name="_Toc21101427"/>
      <w:bookmarkStart w:id="8421" w:name="_Toc29810466"/>
      <w:bookmarkStart w:id="8422" w:name="_Toc37273743"/>
      <w:bookmarkStart w:id="8423" w:name="_Toc45885061"/>
      <w:bookmarkStart w:id="8424" w:name="_Toc53182994"/>
      <w:bookmarkStart w:id="8425" w:name="_Toc58865388"/>
      <w:bookmarkStart w:id="8426" w:name="_Toc58866970"/>
      <w:bookmarkStart w:id="8427" w:name="_Toc66718003"/>
      <w:bookmarkStart w:id="8428" w:name="_Toc74930564"/>
      <w:bookmarkStart w:id="8429" w:name="_Toc76544849"/>
      <w:bookmarkStart w:id="8430" w:name="_Toc82539185"/>
      <w:bookmarkStart w:id="8431" w:name="_Toc89951402"/>
      <w:bookmarkStart w:id="8432" w:name="_Toc98767787"/>
      <w:bookmarkStart w:id="8433" w:name="_Toc106202242"/>
      <w:bookmarkStart w:id="8434" w:name="_Toc121993663"/>
      <w:r w:rsidRPr="006F0B54">
        <w:rPr>
          <w:lang w:val="en-US"/>
        </w:rPr>
        <w:t>8.3.2.1.4</w:t>
      </w:r>
      <w:r w:rsidRPr="006F0B54">
        <w:rPr>
          <w:lang w:val="en-US"/>
        </w:rPr>
        <w:tab/>
        <w:t>Method of test</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14B99B0D" w14:textId="77777777" w:rsidR="00972FED" w:rsidRPr="006F0B54" w:rsidRDefault="00972FED" w:rsidP="00972FED">
      <w:pPr>
        <w:pStyle w:val="H6"/>
        <w:rPr>
          <w:lang w:val="en-US"/>
        </w:rPr>
      </w:pPr>
      <w:bookmarkStart w:id="8435" w:name="_Toc21101428"/>
      <w:bookmarkStart w:id="8436" w:name="_Toc29810467"/>
      <w:bookmarkStart w:id="8437" w:name="_Toc37273744"/>
      <w:bookmarkStart w:id="8438" w:name="_Toc45885062"/>
      <w:r w:rsidRPr="006F0B54">
        <w:rPr>
          <w:lang w:val="en-US"/>
        </w:rPr>
        <w:t>8.3.2.1.4.1</w:t>
      </w:r>
      <w:r w:rsidRPr="006F0B54">
        <w:rPr>
          <w:lang w:val="en-US"/>
        </w:rPr>
        <w:tab/>
        <w:t>Initial Conditions</w:t>
      </w:r>
      <w:bookmarkEnd w:id="8435"/>
      <w:bookmarkEnd w:id="8436"/>
      <w:bookmarkEnd w:id="8437"/>
      <w:bookmarkEnd w:id="8438"/>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8439"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8440" w:name="_Toc29810468"/>
      <w:bookmarkStart w:id="8441" w:name="_Toc37273745"/>
      <w:bookmarkStart w:id="8442" w:name="_Toc45885063"/>
      <w:r w:rsidRPr="006F0B54">
        <w:rPr>
          <w:lang w:val="en-US"/>
        </w:rPr>
        <w:t>8.3.2.1.4.2</w:t>
      </w:r>
      <w:r w:rsidRPr="006F0B54">
        <w:rPr>
          <w:lang w:val="en-US"/>
        </w:rPr>
        <w:tab/>
        <w:t>Procedure</w:t>
      </w:r>
      <w:bookmarkEnd w:id="8439"/>
      <w:bookmarkEnd w:id="8440"/>
      <w:bookmarkEnd w:id="8441"/>
      <w:bookmarkEnd w:id="8442"/>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8443" w:name="_Toc21101430"/>
      <w:bookmarkStart w:id="8444" w:name="_Toc29810469"/>
      <w:bookmarkStart w:id="8445" w:name="_Toc37273746"/>
      <w:bookmarkStart w:id="8446" w:name="_Toc45885064"/>
      <w:bookmarkStart w:id="8447" w:name="_Toc53182995"/>
      <w:bookmarkStart w:id="8448" w:name="_Toc58865389"/>
      <w:bookmarkStart w:id="8449" w:name="_Toc58866971"/>
      <w:bookmarkStart w:id="8450" w:name="_Toc66718004"/>
      <w:bookmarkStart w:id="8451" w:name="_Toc74930565"/>
      <w:bookmarkStart w:id="8452" w:name="_Toc76544850"/>
      <w:bookmarkStart w:id="8453" w:name="_Toc82539186"/>
      <w:bookmarkStart w:id="8454" w:name="_Toc89951403"/>
      <w:bookmarkStart w:id="8455" w:name="_Toc98767788"/>
      <w:bookmarkStart w:id="8456" w:name="_Toc106202243"/>
      <w:bookmarkStart w:id="8457" w:name="_Toc121993664"/>
      <w:r w:rsidRPr="006F0B54">
        <w:rPr>
          <w:lang w:val="en-US"/>
        </w:rPr>
        <w:t>8.3.2.1.5</w:t>
      </w:r>
      <w:r w:rsidRPr="006F0B54">
        <w:rPr>
          <w:lang w:val="en-US"/>
        </w:rPr>
        <w:tab/>
        <w:t>Test Requirement</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108952EA" w14:textId="77777777" w:rsidR="00972FED" w:rsidRPr="006F0B54" w:rsidRDefault="00972FED" w:rsidP="00972FED">
      <w:pPr>
        <w:pStyle w:val="H6"/>
        <w:rPr>
          <w:lang w:val="en-US"/>
        </w:rPr>
      </w:pPr>
      <w:bookmarkStart w:id="8458" w:name="_Toc21101431"/>
      <w:bookmarkStart w:id="8459" w:name="_Toc29810470"/>
      <w:bookmarkStart w:id="8460" w:name="_Toc37273747"/>
      <w:bookmarkStart w:id="8461" w:name="_Toc45885065"/>
      <w:r w:rsidRPr="006F0B54">
        <w:rPr>
          <w:lang w:val="en-US"/>
        </w:rPr>
        <w:t>8.3.2.1.5.1</w:t>
      </w:r>
      <w:r w:rsidRPr="006F0B54">
        <w:rPr>
          <w:lang w:val="en-US"/>
        </w:rPr>
        <w:tab/>
        <w:t xml:space="preserve">Test Requirement for </w:t>
      </w:r>
      <w:r w:rsidRPr="001A1BA4">
        <w:rPr>
          <w:i/>
          <w:iCs/>
        </w:rPr>
        <w:t>BS type 1-O</w:t>
      </w:r>
      <w:bookmarkEnd w:id="8458"/>
      <w:bookmarkEnd w:id="8459"/>
      <w:bookmarkEnd w:id="8460"/>
      <w:bookmarkEnd w:id="8461"/>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8462" w:name="_Toc21101432"/>
      <w:bookmarkStart w:id="8463" w:name="_Toc29810471"/>
      <w:bookmarkStart w:id="8464" w:name="_Toc37273748"/>
      <w:bookmarkStart w:id="8465" w:name="_Toc45885066"/>
      <w:r w:rsidRPr="006F0B54">
        <w:rPr>
          <w:lang w:val="en-US"/>
        </w:rPr>
        <w:t>8.3.2.1.5.2</w:t>
      </w:r>
      <w:r w:rsidRPr="006F0B54">
        <w:rPr>
          <w:lang w:val="en-US"/>
        </w:rPr>
        <w:tab/>
        <w:t>Test Requirement for BS type 2-O</w:t>
      </w:r>
      <w:bookmarkEnd w:id="8462"/>
      <w:bookmarkEnd w:id="8463"/>
      <w:bookmarkEnd w:id="8464"/>
      <w:bookmarkEnd w:id="8465"/>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8466" w:name="_Toc21101433"/>
      <w:bookmarkStart w:id="8467" w:name="_Toc29810472"/>
      <w:bookmarkStart w:id="8468" w:name="_Toc37273749"/>
      <w:bookmarkStart w:id="8469" w:name="_Toc45885067"/>
      <w:bookmarkStart w:id="8470" w:name="_Toc53182996"/>
      <w:bookmarkStart w:id="8471" w:name="_Toc58865390"/>
      <w:bookmarkStart w:id="8472" w:name="_Toc58866972"/>
      <w:bookmarkStart w:id="8473" w:name="_Toc66718005"/>
      <w:bookmarkStart w:id="8474" w:name="_Toc74930566"/>
      <w:bookmarkStart w:id="8475" w:name="_Toc76544851"/>
      <w:bookmarkStart w:id="8476" w:name="_Toc82539187"/>
      <w:bookmarkStart w:id="8477" w:name="_Toc89951404"/>
      <w:bookmarkStart w:id="8478" w:name="_Toc98767789"/>
      <w:bookmarkStart w:id="8479" w:name="_Toc106202244"/>
      <w:bookmarkStart w:id="8480" w:name="_Toc121993665"/>
      <w:r w:rsidRPr="006F0B54">
        <w:rPr>
          <w:lang w:val="en-US"/>
        </w:rPr>
        <w:t>8.3.2.2</w:t>
      </w:r>
      <w:r w:rsidRPr="006F0B54">
        <w:rPr>
          <w:lang w:val="en-US"/>
        </w:rPr>
        <w:tab/>
        <w:t>ACK missed detection</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03FA6054" w14:textId="77777777" w:rsidR="00972FED" w:rsidRPr="006F0B54" w:rsidRDefault="00972FED" w:rsidP="00972FED">
      <w:pPr>
        <w:pStyle w:val="Heading5"/>
        <w:rPr>
          <w:lang w:val="en-US"/>
        </w:rPr>
      </w:pPr>
      <w:bookmarkStart w:id="8481" w:name="_Toc21101434"/>
      <w:bookmarkStart w:id="8482" w:name="_Toc29810473"/>
      <w:bookmarkStart w:id="8483" w:name="_Toc37273750"/>
      <w:bookmarkStart w:id="8484" w:name="_Toc45885068"/>
      <w:bookmarkStart w:id="8485" w:name="_Toc53182997"/>
      <w:bookmarkStart w:id="8486" w:name="_Toc58865391"/>
      <w:bookmarkStart w:id="8487" w:name="_Toc58866973"/>
      <w:bookmarkStart w:id="8488" w:name="_Toc66718006"/>
      <w:bookmarkStart w:id="8489" w:name="_Toc74930567"/>
      <w:bookmarkStart w:id="8490" w:name="_Toc76544852"/>
      <w:bookmarkStart w:id="8491" w:name="_Toc82539188"/>
      <w:bookmarkStart w:id="8492" w:name="_Toc89951405"/>
      <w:bookmarkStart w:id="8493" w:name="_Toc98767790"/>
      <w:bookmarkStart w:id="8494" w:name="_Toc106202245"/>
      <w:bookmarkStart w:id="8495" w:name="_Toc121993666"/>
      <w:r w:rsidRPr="006F0B54">
        <w:rPr>
          <w:lang w:val="en-US"/>
        </w:rPr>
        <w:t>8.3.2.2.1</w:t>
      </w:r>
      <w:r w:rsidRPr="006F0B54">
        <w:rPr>
          <w:lang w:val="en-US"/>
        </w:rPr>
        <w:tab/>
        <w:t>Definition and applicability</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8496" w:name="_Toc21101435"/>
      <w:bookmarkStart w:id="8497" w:name="_Toc29810474"/>
      <w:bookmarkStart w:id="8498" w:name="_Toc37273751"/>
      <w:bookmarkStart w:id="8499" w:name="_Toc45885069"/>
      <w:bookmarkStart w:id="8500" w:name="_Toc53182998"/>
      <w:bookmarkStart w:id="8501" w:name="_Toc58865392"/>
      <w:bookmarkStart w:id="8502" w:name="_Toc58866974"/>
      <w:bookmarkStart w:id="8503" w:name="_Toc66718007"/>
      <w:bookmarkStart w:id="8504" w:name="_Toc74930568"/>
      <w:bookmarkStart w:id="8505" w:name="_Toc76544853"/>
      <w:bookmarkStart w:id="8506" w:name="_Toc82539189"/>
      <w:bookmarkStart w:id="8507" w:name="_Toc89951406"/>
      <w:bookmarkStart w:id="8508" w:name="_Toc98767791"/>
      <w:bookmarkStart w:id="8509" w:name="_Toc106202246"/>
      <w:bookmarkStart w:id="8510" w:name="_Toc121993667"/>
      <w:r w:rsidRPr="006F0B54">
        <w:rPr>
          <w:lang w:val="en-US"/>
        </w:rPr>
        <w:t>8.3.2.2.2</w:t>
      </w:r>
      <w:r w:rsidRPr="006F0B54">
        <w:rPr>
          <w:lang w:val="en-US"/>
        </w:rPr>
        <w:tab/>
        <w:t>Minimum Requirement</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8511" w:name="_Toc21101436"/>
      <w:bookmarkStart w:id="8512" w:name="_Toc29810475"/>
      <w:bookmarkStart w:id="8513" w:name="_Toc37273752"/>
      <w:bookmarkStart w:id="8514" w:name="_Toc45885070"/>
      <w:bookmarkStart w:id="8515" w:name="_Toc53182999"/>
      <w:bookmarkStart w:id="8516" w:name="_Toc58865393"/>
      <w:bookmarkStart w:id="8517" w:name="_Toc58866975"/>
      <w:bookmarkStart w:id="8518" w:name="_Toc66718008"/>
      <w:bookmarkStart w:id="8519" w:name="_Toc74930569"/>
      <w:bookmarkStart w:id="8520" w:name="_Toc76544854"/>
      <w:bookmarkStart w:id="8521" w:name="_Toc82539190"/>
      <w:bookmarkStart w:id="8522" w:name="_Toc89951407"/>
      <w:bookmarkStart w:id="8523" w:name="_Toc98767792"/>
      <w:bookmarkStart w:id="8524" w:name="_Toc106202247"/>
      <w:bookmarkStart w:id="8525" w:name="_Toc121993668"/>
      <w:r w:rsidRPr="006F0B54">
        <w:rPr>
          <w:lang w:val="en-US"/>
        </w:rPr>
        <w:t>8.3.2.2.3</w:t>
      </w:r>
      <w:r w:rsidRPr="006F0B54">
        <w:rPr>
          <w:lang w:val="en-US"/>
        </w:rPr>
        <w:tab/>
        <w:t>Test purpose</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8526" w:name="_Toc21101437"/>
      <w:bookmarkStart w:id="8527" w:name="_Toc29810476"/>
      <w:bookmarkStart w:id="8528" w:name="_Toc37273753"/>
      <w:bookmarkStart w:id="8529" w:name="_Toc45885071"/>
      <w:bookmarkStart w:id="8530" w:name="_Toc53183000"/>
      <w:bookmarkStart w:id="8531" w:name="_Toc58865394"/>
      <w:bookmarkStart w:id="8532" w:name="_Toc58866976"/>
      <w:bookmarkStart w:id="8533" w:name="_Toc66718009"/>
      <w:bookmarkStart w:id="8534" w:name="_Toc74930570"/>
      <w:bookmarkStart w:id="8535" w:name="_Toc76544855"/>
      <w:bookmarkStart w:id="8536" w:name="_Toc82539191"/>
      <w:bookmarkStart w:id="8537" w:name="_Toc89951408"/>
      <w:bookmarkStart w:id="8538" w:name="_Toc98767793"/>
      <w:bookmarkStart w:id="8539" w:name="_Toc106202248"/>
      <w:bookmarkStart w:id="8540" w:name="_Toc121993669"/>
      <w:r w:rsidRPr="006F0B54">
        <w:rPr>
          <w:lang w:val="en-US"/>
        </w:rPr>
        <w:t>8.3.2.2.4</w:t>
      </w:r>
      <w:r w:rsidRPr="006F0B54">
        <w:rPr>
          <w:lang w:val="en-US"/>
        </w:rPr>
        <w:tab/>
        <w:t>Method of test</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12D270FE" w14:textId="77777777" w:rsidR="00972FED" w:rsidRPr="006F0B54" w:rsidRDefault="00972FED" w:rsidP="00972FED">
      <w:pPr>
        <w:pStyle w:val="H6"/>
        <w:rPr>
          <w:lang w:val="en-US"/>
        </w:rPr>
      </w:pPr>
      <w:bookmarkStart w:id="8541" w:name="_Toc21101438"/>
      <w:bookmarkStart w:id="8542" w:name="_Toc29810477"/>
      <w:bookmarkStart w:id="8543" w:name="_Toc37273754"/>
      <w:bookmarkStart w:id="8544" w:name="_Toc45885072"/>
      <w:r w:rsidRPr="006F0B54">
        <w:rPr>
          <w:lang w:val="en-US"/>
        </w:rPr>
        <w:t>8.3.2.2.4.1</w:t>
      </w:r>
      <w:r w:rsidRPr="006F0B54">
        <w:rPr>
          <w:lang w:val="en-US"/>
        </w:rPr>
        <w:tab/>
        <w:t>Initial Conditions</w:t>
      </w:r>
      <w:bookmarkEnd w:id="8541"/>
      <w:bookmarkEnd w:id="8542"/>
      <w:bookmarkEnd w:id="8543"/>
      <w:bookmarkEnd w:id="8544"/>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6F5A95B" w14:textId="77777777" w:rsidR="00972FED" w:rsidRPr="006F0B54" w:rsidRDefault="00972FED" w:rsidP="00972FED">
      <w:pPr>
        <w:pStyle w:val="H6"/>
        <w:rPr>
          <w:lang w:val="en-US"/>
        </w:rPr>
      </w:pPr>
      <w:bookmarkStart w:id="8545" w:name="_Toc21101439"/>
      <w:bookmarkStart w:id="8546" w:name="_Toc29810478"/>
      <w:bookmarkStart w:id="8547" w:name="_Toc37273755"/>
      <w:bookmarkStart w:id="8548" w:name="_Toc45885073"/>
      <w:r w:rsidRPr="006F0B54">
        <w:rPr>
          <w:lang w:val="en-US"/>
        </w:rPr>
        <w:t>8.3.2.2.4.2</w:t>
      </w:r>
      <w:r w:rsidRPr="006F0B54">
        <w:rPr>
          <w:lang w:val="en-US"/>
        </w:rPr>
        <w:tab/>
        <w:t>Procedure</w:t>
      </w:r>
      <w:bookmarkEnd w:id="8545"/>
      <w:bookmarkEnd w:id="8546"/>
      <w:bookmarkEnd w:id="8547"/>
      <w:bookmarkEnd w:id="8548"/>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8549" w:name="_Toc21101440"/>
      <w:bookmarkStart w:id="8550" w:name="_Toc29810479"/>
      <w:bookmarkStart w:id="8551" w:name="_Toc37273756"/>
      <w:bookmarkStart w:id="8552" w:name="_Toc45885074"/>
      <w:bookmarkStart w:id="8553" w:name="_Toc53183001"/>
      <w:bookmarkStart w:id="8554" w:name="_Toc58865395"/>
      <w:bookmarkStart w:id="8555" w:name="_Toc58866977"/>
      <w:bookmarkStart w:id="8556" w:name="_Toc66718010"/>
      <w:bookmarkStart w:id="8557" w:name="_Toc74930571"/>
      <w:bookmarkStart w:id="8558" w:name="_Toc76544856"/>
      <w:bookmarkStart w:id="8559" w:name="_Toc82539192"/>
      <w:bookmarkStart w:id="8560" w:name="_Toc89951409"/>
      <w:bookmarkStart w:id="8561" w:name="_Toc98767794"/>
      <w:bookmarkStart w:id="8562" w:name="_Toc106202249"/>
      <w:bookmarkStart w:id="8563" w:name="_Toc121993670"/>
      <w:r w:rsidRPr="006F0B54">
        <w:rPr>
          <w:lang w:val="en-US"/>
        </w:rPr>
        <w:t>8.3.2.2.5</w:t>
      </w:r>
      <w:r w:rsidRPr="006F0B54">
        <w:rPr>
          <w:lang w:val="en-US"/>
        </w:rPr>
        <w:tab/>
        <w:t>Test Requirement</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6B04487A" w14:textId="77777777" w:rsidR="00972FED" w:rsidRPr="006F0B54" w:rsidRDefault="00972FED" w:rsidP="00972FED">
      <w:pPr>
        <w:pStyle w:val="H6"/>
        <w:rPr>
          <w:lang w:val="en-US"/>
        </w:rPr>
      </w:pPr>
      <w:bookmarkStart w:id="8564" w:name="_Toc21101441"/>
      <w:bookmarkStart w:id="8565" w:name="_Toc29810480"/>
      <w:bookmarkStart w:id="8566" w:name="_Toc37273757"/>
      <w:bookmarkStart w:id="8567" w:name="_Toc45885075"/>
      <w:r w:rsidRPr="006F0B54">
        <w:rPr>
          <w:lang w:val="en-US"/>
        </w:rPr>
        <w:t>8.3.2.1.5.1</w:t>
      </w:r>
      <w:r w:rsidRPr="006F0B54">
        <w:rPr>
          <w:lang w:val="en-US"/>
        </w:rPr>
        <w:tab/>
        <w:t>Test Requirement for BS type 1-O</w:t>
      </w:r>
      <w:bookmarkEnd w:id="8564"/>
      <w:bookmarkEnd w:id="8565"/>
      <w:bookmarkEnd w:id="8566"/>
      <w:bookmarkEnd w:id="8567"/>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8568" w:name="_Toc21101442"/>
      <w:bookmarkStart w:id="8569" w:name="_Toc29810481"/>
      <w:bookmarkStart w:id="8570" w:name="_Toc37273758"/>
      <w:bookmarkStart w:id="8571" w:name="_Toc45885076"/>
      <w:r w:rsidRPr="006F0B54">
        <w:rPr>
          <w:lang w:val="en-US"/>
        </w:rPr>
        <w:t>8.3.2.2.5.2</w:t>
      </w:r>
      <w:r w:rsidRPr="006F0B54">
        <w:rPr>
          <w:lang w:val="en-US"/>
        </w:rPr>
        <w:tab/>
        <w:t>Test Requirement for BS type 2-O</w:t>
      </w:r>
      <w:bookmarkEnd w:id="8568"/>
      <w:bookmarkEnd w:id="8569"/>
      <w:bookmarkEnd w:id="8570"/>
      <w:bookmarkEnd w:id="8571"/>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8572" w:name="_Toc21101443"/>
      <w:bookmarkStart w:id="8573" w:name="_Toc29810482"/>
      <w:bookmarkStart w:id="8574" w:name="_Toc37273759"/>
      <w:bookmarkStart w:id="8575" w:name="_Toc45885077"/>
      <w:bookmarkStart w:id="8576" w:name="_Toc53183002"/>
      <w:bookmarkStart w:id="8577" w:name="_Toc58865396"/>
      <w:bookmarkStart w:id="8578" w:name="_Toc58866978"/>
      <w:bookmarkStart w:id="8579" w:name="_Toc66718011"/>
      <w:bookmarkStart w:id="8580" w:name="_Toc74930572"/>
      <w:bookmarkStart w:id="8581" w:name="_Toc76544857"/>
      <w:bookmarkStart w:id="8582" w:name="_Toc82539193"/>
      <w:bookmarkStart w:id="8583" w:name="_Toc89951410"/>
      <w:bookmarkStart w:id="8584" w:name="_Toc98767795"/>
      <w:bookmarkStart w:id="8585" w:name="_Toc106202250"/>
      <w:bookmarkStart w:id="8586" w:name="_Toc121993671"/>
      <w:r w:rsidRPr="006F0B54">
        <w:t>8.3.3</w:t>
      </w:r>
      <w:r w:rsidRPr="006F0B54">
        <w:tab/>
        <w:t>Performance requirements for PUCCH format 2</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15188A92" w14:textId="77777777" w:rsidR="00972FED" w:rsidRPr="006F0B54" w:rsidRDefault="00972FED" w:rsidP="00972FED">
      <w:pPr>
        <w:pStyle w:val="Heading4"/>
      </w:pPr>
      <w:bookmarkStart w:id="8587" w:name="_Toc21101444"/>
      <w:bookmarkStart w:id="8588" w:name="_Toc29810483"/>
      <w:bookmarkStart w:id="8589" w:name="_Toc37273760"/>
      <w:bookmarkStart w:id="8590" w:name="_Toc45885078"/>
      <w:bookmarkStart w:id="8591" w:name="_Toc53183003"/>
      <w:bookmarkStart w:id="8592" w:name="_Toc58865397"/>
      <w:bookmarkStart w:id="8593" w:name="_Toc58866979"/>
      <w:bookmarkStart w:id="8594" w:name="_Toc66718012"/>
      <w:bookmarkStart w:id="8595" w:name="_Toc74930573"/>
      <w:bookmarkStart w:id="8596" w:name="_Toc76544858"/>
      <w:bookmarkStart w:id="8597" w:name="_Toc82539194"/>
      <w:bookmarkStart w:id="8598" w:name="_Toc89951411"/>
      <w:bookmarkStart w:id="8599" w:name="_Toc98767796"/>
      <w:bookmarkStart w:id="8600" w:name="_Toc106202251"/>
      <w:bookmarkStart w:id="8601" w:name="_Toc121993672"/>
      <w:r w:rsidRPr="006F0B54">
        <w:t>8.3.3.1</w:t>
      </w:r>
      <w:r w:rsidRPr="006F0B54">
        <w:tab/>
        <w:t>ACK missed detection performance requirements</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6988CD84" w14:textId="77777777" w:rsidR="00972FED" w:rsidRPr="006F0B54" w:rsidRDefault="00972FED" w:rsidP="00972FED">
      <w:pPr>
        <w:pStyle w:val="Heading5"/>
      </w:pPr>
      <w:bookmarkStart w:id="8602" w:name="_Toc21101445"/>
      <w:bookmarkStart w:id="8603" w:name="_Toc29810484"/>
      <w:bookmarkStart w:id="8604" w:name="_Toc37273761"/>
      <w:bookmarkStart w:id="8605" w:name="_Toc45885079"/>
      <w:bookmarkStart w:id="8606" w:name="_Toc53183004"/>
      <w:bookmarkStart w:id="8607" w:name="_Toc58865398"/>
      <w:bookmarkStart w:id="8608" w:name="_Toc58866980"/>
      <w:bookmarkStart w:id="8609" w:name="_Toc66718013"/>
      <w:bookmarkStart w:id="8610" w:name="_Toc74930574"/>
      <w:bookmarkStart w:id="8611" w:name="_Toc76544859"/>
      <w:bookmarkStart w:id="8612" w:name="_Toc82539195"/>
      <w:bookmarkStart w:id="8613" w:name="_Toc89951412"/>
      <w:bookmarkStart w:id="8614" w:name="_Toc98767797"/>
      <w:bookmarkStart w:id="8615" w:name="_Toc106202252"/>
      <w:bookmarkStart w:id="8616" w:name="_Toc121993673"/>
      <w:r w:rsidRPr="006F0B54">
        <w:t>8.3.3.1.1</w:t>
      </w:r>
      <w:r w:rsidRPr="006F0B54">
        <w:tab/>
        <w:t>Definition and applicability</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40412FEC" w14:textId="77777777" w:rsidR="00972FED" w:rsidRPr="006F0B54" w:rsidRDefault="00972FED" w:rsidP="00972FED">
      <w:pPr>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2AEE8A8E" w14:textId="77777777" w:rsidR="00972FED" w:rsidRPr="006F0B54" w:rsidRDefault="00972FED" w:rsidP="00972FED">
      <w:pPr>
        <w:pStyle w:val="Heading5"/>
      </w:pPr>
      <w:bookmarkStart w:id="8617" w:name="_Toc21101446"/>
      <w:bookmarkStart w:id="8618" w:name="_Toc29810485"/>
      <w:bookmarkStart w:id="8619" w:name="_Toc37273762"/>
      <w:bookmarkStart w:id="8620" w:name="_Toc45885080"/>
      <w:bookmarkStart w:id="8621" w:name="_Toc53183005"/>
      <w:bookmarkStart w:id="8622" w:name="_Toc58865399"/>
      <w:bookmarkStart w:id="8623" w:name="_Toc58866981"/>
      <w:bookmarkStart w:id="8624" w:name="_Toc66718014"/>
      <w:bookmarkStart w:id="8625" w:name="_Toc74930575"/>
      <w:bookmarkStart w:id="8626" w:name="_Toc76544860"/>
      <w:bookmarkStart w:id="8627" w:name="_Toc82539196"/>
      <w:bookmarkStart w:id="8628" w:name="_Toc89951413"/>
      <w:bookmarkStart w:id="8629" w:name="_Toc98767798"/>
      <w:bookmarkStart w:id="8630" w:name="_Toc106202253"/>
      <w:bookmarkStart w:id="8631" w:name="_Toc121993674"/>
      <w:r w:rsidRPr="006F0B54">
        <w:t>8.3.3.1.2</w:t>
      </w:r>
      <w:r w:rsidRPr="006F0B54">
        <w:tab/>
        <w:t>Minimum Requirement</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8632" w:name="_Toc21101447"/>
      <w:bookmarkStart w:id="8633" w:name="_Toc29810486"/>
      <w:bookmarkStart w:id="8634" w:name="_Toc37273763"/>
      <w:bookmarkStart w:id="8635" w:name="_Toc45885081"/>
      <w:bookmarkStart w:id="8636" w:name="_Toc53183006"/>
      <w:bookmarkStart w:id="8637" w:name="_Toc58865400"/>
      <w:bookmarkStart w:id="8638" w:name="_Toc58866982"/>
      <w:bookmarkStart w:id="8639" w:name="_Toc66718015"/>
      <w:bookmarkStart w:id="8640" w:name="_Toc74930576"/>
      <w:bookmarkStart w:id="8641" w:name="_Toc76544861"/>
      <w:bookmarkStart w:id="8642" w:name="_Toc82539197"/>
      <w:bookmarkStart w:id="8643" w:name="_Toc89951414"/>
      <w:bookmarkStart w:id="8644" w:name="_Toc98767799"/>
      <w:bookmarkStart w:id="8645" w:name="_Toc106202254"/>
      <w:bookmarkStart w:id="8646" w:name="_Toc121993675"/>
      <w:r w:rsidRPr="006F0B54">
        <w:t>8.3.3.1.3</w:t>
      </w:r>
      <w:r w:rsidRPr="006F0B54">
        <w:tab/>
        <w:t>Test Purpose</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27E92FDD"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8647" w:name="_Toc21101448"/>
      <w:bookmarkStart w:id="8648" w:name="_Toc29810487"/>
      <w:bookmarkStart w:id="8649" w:name="_Toc37273764"/>
      <w:bookmarkStart w:id="8650" w:name="_Toc45885082"/>
      <w:bookmarkStart w:id="8651" w:name="_Toc53183007"/>
      <w:bookmarkStart w:id="8652" w:name="_Toc58865401"/>
      <w:bookmarkStart w:id="8653" w:name="_Toc58866983"/>
      <w:bookmarkStart w:id="8654" w:name="_Toc66718016"/>
      <w:bookmarkStart w:id="8655" w:name="_Toc74930577"/>
      <w:bookmarkStart w:id="8656" w:name="_Toc76544862"/>
      <w:bookmarkStart w:id="8657" w:name="_Toc82539198"/>
      <w:bookmarkStart w:id="8658" w:name="_Toc89951415"/>
      <w:bookmarkStart w:id="8659" w:name="_Toc98767800"/>
      <w:bookmarkStart w:id="8660" w:name="_Toc106202255"/>
      <w:bookmarkStart w:id="8661" w:name="_Toc121993676"/>
      <w:r w:rsidRPr="006F0B54">
        <w:t>8.3.3.1.4</w:t>
      </w:r>
      <w:r w:rsidRPr="006F0B54">
        <w:tab/>
        <w:t>Method of test</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5B6C32A9" w14:textId="77777777" w:rsidR="00972FED" w:rsidRPr="006F0B54" w:rsidRDefault="00972FED" w:rsidP="00972FED">
      <w:pPr>
        <w:pStyle w:val="H6"/>
      </w:pPr>
      <w:bookmarkStart w:id="8662" w:name="_Toc13082293"/>
      <w:bookmarkStart w:id="8663" w:name="_Toc29810488"/>
      <w:bookmarkStart w:id="8664" w:name="_Toc37273765"/>
      <w:bookmarkStart w:id="8665" w:name="_Toc45885083"/>
      <w:r w:rsidRPr="006F0B54">
        <w:t>8.3.3.1.4.1</w:t>
      </w:r>
      <w:r w:rsidRPr="006F0B54">
        <w:tab/>
        <w:t>Initial conditions</w:t>
      </w:r>
      <w:bookmarkEnd w:id="8662"/>
      <w:bookmarkEnd w:id="8663"/>
      <w:bookmarkEnd w:id="8664"/>
      <w:bookmarkEnd w:id="8665"/>
    </w:p>
    <w:p w14:paraId="60E0664B"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8666" w:name="_Toc29810489"/>
      <w:bookmarkStart w:id="8667" w:name="_Toc37273766"/>
      <w:bookmarkStart w:id="8668"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8669"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8666"/>
      <w:bookmarkEnd w:id="8667"/>
      <w:bookmarkEnd w:id="8668"/>
      <w:bookmarkEnd w:id="8669"/>
    </w:p>
    <w:p w14:paraId="4C14C887" w14:textId="77777777" w:rsidR="00972FED" w:rsidRPr="006F0B54" w:rsidRDefault="00972FED" w:rsidP="00972FED">
      <w:pPr>
        <w:pStyle w:val="B1"/>
        <w:rPr>
          <w:rFonts w:eastAsia="DengXian"/>
        </w:rPr>
      </w:pPr>
      <w:bookmarkStart w:id="8670" w:name="_MON_1283843391"/>
      <w:bookmarkEnd w:id="8670"/>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04A8AB3" w:rsidR="00972FED" w:rsidRPr="006F0B54" w:rsidRDefault="0011615A" w:rsidP="00972FED">
            <w:pPr>
              <w:pStyle w:val="TAL"/>
              <w:rPr>
                <w:rFonts w:eastAsia="?? ??" w:cs="Arial"/>
              </w:rPr>
            </w:pPr>
            <w:r>
              <w:rPr>
                <w:lang w:eastAsia="zh-CN"/>
              </w:rPr>
              <w:t>Starting RB location</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8671" w:name="_MON_1290324379"/>
    <w:bookmarkEnd w:id="8671"/>
    <w:p w14:paraId="5FEC06EB" w14:textId="77777777" w:rsidR="00972FED" w:rsidRPr="006F0B54" w:rsidRDefault="00972FED" w:rsidP="00972FED">
      <w:pPr>
        <w:pStyle w:val="TH"/>
      </w:pPr>
      <w:r w:rsidRPr="006F0B54">
        <w:object w:dxaOrig="8670" w:dyaOrig="570" w14:anchorId="79BA0573">
          <v:shape id="_x0000_i1045" type="#_x0000_t75" style="width:6in;height:28pt" o:ole="" fillcolor="window">
            <v:imagedata r:id="rId62" o:title=""/>
          </v:shape>
          <o:OLEObject Type="Embed" ProgID="Word.Picture.8" ShapeID="_x0000_i1045" DrawAspect="Content" ObjectID="_1732983537"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8672" w:name="_Toc21101451"/>
      <w:bookmarkStart w:id="8673" w:name="_Toc29810490"/>
      <w:bookmarkStart w:id="8674" w:name="_Toc37273767"/>
      <w:bookmarkStart w:id="8675" w:name="_Toc45885085"/>
      <w:bookmarkStart w:id="8676" w:name="_Toc53183008"/>
      <w:bookmarkStart w:id="8677" w:name="_Toc58865402"/>
      <w:bookmarkStart w:id="8678" w:name="_Toc58866984"/>
      <w:bookmarkStart w:id="8679" w:name="_Toc66718017"/>
      <w:bookmarkStart w:id="8680" w:name="_Toc74930578"/>
      <w:bookmarkStart w:id="8681" w:name="_Toc76544863"/>
      <w:bookmarkStart w:id="8682" w:name="_Toc82539199"/>
      <w:bookmarkStart w:id="8683" w:name="_Toc89951416"/>
      <w:bookmarkStart w:id="8684" w:name="_Toc98767801"/>
      <w:bookmarkStart w:id="8685" w:name="_Toc106202256"/>
      <w:bookmarkStart w:id="8686" w:name="_Toc121993677"/>
      <w:r w:rsidRPr="006F0B54">
        <w:t>8.3.3.1.5</w:t>
      </w:r>
      <w:r w:rsidRPr="006F0B54">
        <w:tab/>
        <w:t>Test requirement</w:t>
      </w:r>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542FDC9B" w14:textId="77777777" w:rsidR="00972FED" w:rsidRPr="006F0B54" w:rsidRDefault="00972FED" w:rsidP="00972FED">
      <w:pPr>
        <w:pStyle w:val="H6"/>
      </w:pPr>
      <w:bookmarkStart w:id="8687"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8687"/>
    </w:p>
    <w:p w14:paraId="4B2EF775"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8688" w:name="_Toc21101453"/>
      <w:bookmarkStart w:id="8689" w:name="_Toc29810491"/>
      <w:bookmarkStart w:id="8690" w:name="_Toc37273768"/>
      <w:bookmarkStart w:id="8691"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8688"/>
      <w:bookmarkEnd w:id="8689"/>
      <w:bookmarkEnd w:id="8690"/>
      <w:bookmarkEnd w:id="8691"/>
    </w:p>
    <w:p w14:paraId="557F0CF2"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8692"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8692"/>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8693" w:name="_Toc21101454"/>
      <w:bookmarkStart w:id="8694" w:name="_Toc29810492"/>
      <w:bookmarkStart w:id="8695" w:name="_Toc37273769"/>
      <w:bookmarkStart w:id="8696" w:name="_Toc45885087"/>
      <w:bookmarkStart w:id="8697" w:name="_Toc53183009"/>
      <w:bookmarkStart w:id="8698" w:name="_Toc58865403"/>
      <w:bookmarkStart w:id="8699" w:name="_Toc58866985"/>
      <w:bookmarkStart w:id="8700" w:name="_Toc66718018"/>
      <w:bookmarkStart w:id="8701" w:name="_Toc74930579"/>
      <w:bookmarkStart w:id="8702" w:name="_Toc76544864"/>
      <w:bookmarkStart w:id="8703" w:name="_Toc82539200"/>
      <w:bookmarkStart w:id="8704" w:name="_Toc89951417"/>
      <w:bookmarkStart w:id="8705" w:name="_Toc98767802"/>
      <w:bookmarkStart w:id="8706" w:name="_Toc106202257"/>
      <w:bookmarkStart w:id="8707" w:name="_Toc121993678"/>
      <w:r w:rsidRPr="006F0B54">
        <w:t>8.3.3.2</w:t>
      </w:r>
      <w:r w:rsidRPr="006F0B54">
        <w:tab/>
        <w:t>UCI BLER performance requirements</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65BA0208" w14:textId="77777777" w:rsidR="00972FED" w:rsidRPr="006F0B54" w:rsidRDefault="00972FED" w:rsidP="00972FED">
      <w:pPr>
        <w:pStyle w:val="Heading5"/>
      </w:pPr>
      <w:bookmarkStart w:id="8708" w:name="_Toc21101455"/>
      <w:bookmarkStart w:id="8709" w:name="_Toc29810493"/>
      <w:bookmarkStart w:id="8710" w:name="_Toc37273770"/>
      <w:bookmarkStart w:id="8711" w:name="_Toc45885088"/>
      <w:bookmarkStart w:id="8712" w:name="_Toc53183010"/>
      <w:bookmarkStart w:id="8713" w:name="_Toc58865404"/>
      <w:bookmarkStart w:id="8714" w:name="_Toc58866986"/>
      <w:bookmarkStart w:id="8715" w:name="_Toc66718019"/>
      <w:bookmarkStart w:id="8716" w:name="_Toc74930580"/>
      <w:bookmarkStart w:id="8717" w:name="_Toc76544865"/>
      <w:bookmarkStart w:id="8718" w:name="_Toc82539201"/>
      <w:bookmarkStart w:id="8719" w:name="_Toc89951418"/>
      <w:bookmarkStart w:id="8720" w:name="_Toc98767803"/>
      <w:bookmarkStart w:id="8721" w:name="_Toc106202258"/>
      <w:bookmarkStart w:id="8722" w:name="_Toc121993679"/>
      <w:r w:rsidRPr="006F0B54">
        <w:t>8.3.3.2.1</w:t>
      </w:r>
      <w:r w:rsidRPr="006F0B54">
        <w:tab/>
        <w:t>Definition and applicability</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2BECE611" w14:textId="77777777" w:rsidR="00972FED" w:rsidRPr="006F0B54" w:rsidRDefault="00972FED" w:rsidP="00972FED">
      <w:pPr>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8723" w:name="OLE_LINK14"/>
    </w:p>
    <w:p w14:paraId="531A4A16" w14:textId="77777777" w:rsidR="00972FED" w:rsidRPr="006F0B54" w:rsidRDefault="00972FED" w:rsidP="00972FED">
      <w:pPr>
        <w:pStyle w:val="Heading5"/>
      </w:pPr>
      <w:bookmarkStart w:id="8724" w:name="_Toc21101456"/>
      <w:bookmarkStart w:id="8725" w:name="_Toc29810494"/>
      <w:bookmarkStart w:id="8726" w:name="_Toc37273771"/>
      <w:bookmarkStart w:id="8727" w:name="_Toc45885089"/>
      <w:bookmarkStart w:id="8728" w:name="_Toc53183011"/>
      <w:bookmarkStart w:id="8729" w:name="_Toc58865405"/>
      <w:bookmarkStart w:id="8730" w:name="_Toc58866987"/>
      <w:bookmarkStart w:id="8731" w:name="_Toc66718020"/>
      <w:bookmarkStart w:id="8732" w:name="_Toc74930581"/>
      <w:bookmarkStart w:id="8733" w:name="_Toc76544866"/>
      <w:bookmarkStart w:id="8734" w:name="_Toc82539202"/>
      <w:bookmarkStart w:id="8735" w:name="_Toc89951419"/>
      <w:bookmarkStart w:id="8736" w:name="_Toc98767804"/>
      <w:bookmarkStart w:id="8737" w:name="_Toc106202259"/>
      <w:bookmarkStart w:id="8738" w:name="_Toc121993680"/>
      <w:bookmarkEnd w:id="8723"/>
      <w:r w:rsidRPr="006F0B54">
        <w:t>8.3.3.2.2</w:t>
      </w:r>
      <w:r w:rsidRPr="006F0B54">
        <w:tab/>
        <w:t>Minimum Requirement</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8739" w:name="_Toc21101457"/>
      <w:bookmarkStart w:id="8740" w:name="_Toc29810495"/>
      <w:bookmarkStart w:id="8741" w:name="_Toc37273772"/>
      <w:bookmarkStart w:id="8742" w:name="_Toc45885090"/>
      <w:bookmarkStart w:id="8743" w:name="_Toc53183012"/>
      <w:bookmarkStart w:id="8744" w:name="_Toc58865406"/>
      <w:bookmarkStart w:id="8745" w:name="_Toc58866988"/>
      <w:bookmarkStart w:id="8746" w:name="_Toc66718021"/>
      <w:bookmarkStart w:id="8747" w:name="_Toc74930582"/>
      <w:bookmarkStart w:id="8748" w:name="_Toc76544867"/>
      <w:bookmarkStart w:id="8749" w:name="_Toc82539203"/>
      <w:bookmarkStart w:id="8750" w:name="_Toc89951420"/>
      <w:bookmarkStart w:id="8751" w:name="_Toc98767805"/>
      <w:bookmarkStart w:id="8752" w:name="_Toc106202260"/>
      <w:bookmarkStart w:id="8753" w:name="_Toc121993681"/>
      <w:r w:rsidRPr="006F0B54">
        <w:t>8.3.3.2.3</w:t>
      </w:r>
      <w:r w:rsidRPr="006F0B54">
        <w:tab/>
        <w:t>Test Purpose</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0BC9C5EF" w14:textId="77777777" w:rsidR="00972FED" w:rsidRPr="006F0B54" w:rsidRDefault="00972FED" w:rsidP="00972FED">
      <w:pPr>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8754" w:name="_Toc21101458"/>
      <w:bookmarkStart w:id="8755" w:name="_Toc29810496"/>
      <w:bookmarkStart w:id="8756" w:name="_Toc37273773"/>
      <w:bookmarkStart w:id="8757" w:name="_Toc45885091"/>
      <w:bookmarkStart w:id="8758" w:name="_Toc53183013"/>
      <w:bookmarkStart w:id="8759" w:name="_Toc58865407"/>
      <w:bookmarkStart w:id="8760" w:name="_Toc58866989"/>
      <w:bookmarkStart w:id="8761" w:name="_Toc66718022"/>
      <w:bookmarkStart w:id="8762" w:name="_Toc74930583"/>
      <w:bookmarkStart w:id="8763" w:name="_Toc76544868"/>
      <w:bookmarkStart w:id="8764" w:name="_Toc82539204"/>
      <w:bookmarkStart w:id="8765" w:name="_Toc89951421"/>
      <w:bookmarkStart w:id="8766" w:name="_Toc98767806"/>
      <w:bookmarkStart w:id="8767" w:name="_Toc106202261"/>
      <w:bookmarkStart w:id="8768" w:name="_Toc121993682"/>
      <w:r w:rsidRPr="006F0B54">
        <w:t>8.3.3.2.4</w:t>
      </w:r>
      <w:r w:rsidRPr="006F0B54">
        <w:tab/>
        <w:t>Method of test</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6415A6A8" w14:textId="77777777" w:rsidR="00972FED" w:rsidRPr="006F0B54" w:rsidRDefault="00972FED" w:rsidP="00972FED">
      <w:pPr>
        <w:pStyle w:val="H6"/>
      </w:pPr>
      <w:bookmarkStart w:id="8769" w:name="_Toc13082303"/>
      <w:bookmarkStart w:id="8770" w:name="_Toc29810497"/>
      <w:bookmarkStart w:id="8771" w:name="_Toc37273774"/>
      <w:bookmarkStart w:id="8772"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8769"/>
      <w:bookmarkEnd w:id="8770"/>
      <w:bookmarkEnd w:id="8771"/>
      <w:bookmarkEnd w:id="8772"/>
    </w:p>
    <w:p w14:paraId="2DA770BF"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8773" w:name="_Toc13082304"/>
      <w:bookmarkStart w:id="8774" w:name="_Toc29810498"/>
      <w:bookmarkStart w:id="8775" w:name="_Toc37273775"/>
      <w:bookmarkStart w:id="8776"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8773"/>
      <w:bookmarkEnd w:id="8774"/>
      <w:bookmarkEnd w:id="8775"/>
      <w:bookmarkEnd w:id="8776"/>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8777" w:name="_MON_1281253042"/>
    <w:bookmarkEnd w:id="8777"/>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8pt" o:ole="" fillcolor="window">
            <v:imagedata r:id="rId65" o:title=""/>
          </v:shape>
          <o:OLEObject Type="Embed" ProgID="Word.Picture.8" ShapeID="_x0000_i1046" DrawAspect="Content" ObjectID="_1732983538"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8778" w:name="_Toc21101461"/>
      <w:bookmarkStart w:id="8779" w:name="_Toc29810499"/>
      <w:bookmarkStart w:id="8780" w:name="_Toc37273776"/>
      <w:bookmarkStart w:id="8781" w:name="_Toc45885094"/>
      <w:bookmarkStart w:id="8782" w:name="_Toc53183014"/>
      <w:bookmarkStart w:id="8783" w:name="_Toc58865408"/>
      <w:bookmarkStart w:id="8784" w:name="_Toc58866990"/>
      <w:bookmarkStart w:id="8785" w:name="_Toc66718023"/>
      <w:bookmarkStart w:id="8786" w:name="_Toc74930584"/>
      <w:bookmarkStart w:id="8787" w:name="_Toc76544869"/>
      <w:bookmarkStart w:id="8788" w:name="_Toc82539205"/>
      <w:bookmarkStart w:id="8789" w:name="_Toc89951422"/>
      <w:bookmarkStart w:id="8790" w:name="_Toc98767807"/>
      <w:bookmarkStart w:id="8791" w:name="_Toc106202262"/>
      <w:bookmarkStart w:id="8792" w:name="_Toc121993683"/>
      <w:r w:rsidRPr="006F0B54">
        <w:t>8.3.3.2.5</w:t>
      </w:r>
      <w:r w:rsidRPr="006F0B54">
        <w:tab/>
        <w:t>Test requirement</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3C0560B8" w14:textId="77777777" w:rsidR="00972FED" w:rsidRPr="006F0B54" w:rsidRDefault="00972FED" w:rsidP="00972FED">
      <w:pPr>
        <w:pStyle w:val="H6"/>
      </w:pPr>
      <w:bookmarkStart w:id="8793" w:name="_Toc21101462"/>
      <w:bookmarkStart w:id="8794" w:name="_Toc29810500"/>
      <w:bookmarkStart w:id="8795" w:name="_Toc37273777"/>
      <w:bookmarkStart w:id="8796" w:name="_Toc45885095"/>
      <w:r w:rsidRPr="006F0B54">
        <w:t>8.3.3.2.5.1</w:t>
      </w:r>
      <w:r w:rsidRPr="006F0B54">
        <w:tab/>
        <w:t>Requirements for BS type 1-O</w:t>
      </w:r>
      <w:bookmarkEnd w:id="8793"/>
      <w:bookmarkEnd w:id="8794"/>
      <w:bookmarkEnd w:id="8795"/>
      <w:bookmarkEnd w:id="8796"/>
    </w:p>
    <w:p w14:paraId="355C3681"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8797" w:name="_Toc21101463"/>
      <w:bookmarkStart w:id="8798" w:name="_Toc29810501"/>
      <w:bookmarkStart w:id="8799" w:name="_Toc37273778"/>
      <w:bookmarkStart w:id="8800"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8797"/>
      <w:bookmarkEnd w:id="8798"/>
      <w:bookmarkEnd w:id="8799"/>
      <w:bookmarkEnd w:id="8800"/>
    </w:p>
    <w:p w14:paraId="570A5D73"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8801" w:name="_Toc21101464"/>
      <w:bookmarkStart w:id="8802" w:name="_Toc29810502"/>
      <w:bookmarkStart w:id="8803" w:name="_Toc37273779"/>
      <w:bookmarkStart w:id="8804" w:name="_Toc45885097"/>
      <w:bookmarkStart w:id="8805" w:name="_Toc53183015"/>
      <w:bookmarkStart w:id="8806" w:name="_Toc58865409"/>
      <w:bookmarkStart w:id="8807" w:name="_Toc58866991"/>
      <w:bookmarkStart w:id="8808" w:name="_Toc66718024"/>
      <w:bookmarkStart w:id="8809" w:name="_Toc74930585"/>
      <w:bookmarkStart w:id="8810" w:name="_Toc76544870"/>
      <w:bookmarkStart w:id="8811" w:name="_Toc82539206"/>
      <w:bookmarkStart w:id="8812" w:name="_Toc89951423"/>
      <w:bookmarkStart w:id="8813" w:name="_Toc98767808"/>
      <w:bookmarkStart w:id="8814" w:name="_Toc106202263"/>
      <w:bookmarkStart w:id="8815" w:name="_Toc121993684"/>
      <w:r w:rsidRPr="006F0B54">
        <w:t>8.3.4</w:t>
      </w:r>
      <w:r w:rsidRPr="006F0B54">
        <w:tab/>
        <w:t>Performance requirements for PUCCH format 3</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4D0D2BE4" w14:textId="77777777" w:rsidR="00972FED" w:rsidRPr="006F0B54" w:rsidRDefault="00972FED" w:rsidP="00972FED">
      <w:pPr>
        <w:pStyle w:val="Heading4"/>
      </w:pPr>
      <w:bookmarkStart w:id="8816" w:name="_Toc21101465"/>
      <w:bookmarkStart w:id="8817" w:name="_Toc29810503"/>
      <w:bookmarkStart w:id="8818" w:name="_Toc37273780"/>
      <w:bookmarkStart w:id="8819" w:name="_Toc45885098"/>
      <w:bookmarkStart w:id="8820" w:name="_Toc53183016"/>
      <w:bookmarkStart w:id="8821" w:name="_Toc58865410"/>
      <w:bookmarkStart w:id="8822" w:name="_Toc58866992"/>
      <w:bookmarkStart w:id="8823" w:name="_Toc66718025"/>
      <w:bookmarkStart w:id="8824" w:name="_Toc74930586"/>
      <w:bookmarkStart w:id="8825" w:name="_Toc76544871"/>
      <w:bookmarkStart w:id="8826" w:name="_Toc82539207"/>
      <w:bookmarkStart w:id="8827" w:name="_Toc89951424"/>
      <w:bookmarkStart w:id="8828" w:name="_Toc98767809"/>
      <w:bookmarkStart w:id="8829" w:name="_Toc106202264"/>
      <w:bookmarkStart w:id="8830" w:name="_Toc121993685"/>
      <w:r w:rsidRPr="006F0B54">
        <w:t>8.3.4.1</w:t>
      </w:r>
      <w:r w:rsidRPr="006F0B54">
        <w:tab/>
        <w:t>Definition and applicability</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8831" w:name="_Toc21101466"/>
      <w:bookmarkStart w:id="8832" w:name="_Toc29810504"/>
      <w:bookmarkStart w:id="8833" w:name="_Toc37273781"/>
      <w:bookmarkStart w:id="8834" w:name="_Toc45885099"/>
      <w:bookmarkStart w:id="8835" w:name="_Toc53183017"/>
      <w:bookmarkStart w:id="8836" w:name="_Toc58865411"/>
      <w:bookmarkStart w:id="8837" w:name="_Toc58866993"/>
      <w:bookmarkStart w:id="8838" w:name="_Toc66718026"/>
      <w:bookmarkStart w:id="8839" w:name="_Toc74930587"/>
      <w:bookmarkStart w:id="8840" w:name="_Toc76544872"/>
      <w:bookmarkStart w:id="8841" w:name="_Toc82539208"/>
      <w:bookmarkStart w:id="8842" w:name="_Toc89951425"/>
      <w:bookmarkStart w:id="8843" w:name="_Toc98767810"/>
      <w:bookmarkStart w:id="8844" w:name="_Toc106202265"/>
      <w:bookmarkStart w:id="8845" w:name="_Toc121993686"/>
      <w:r w:rsidRPr="006F0B54">
        <w:t>8.3.4.2</w:t>
      </w:r>
      <w:r w:rsidRPr="006F0B54">
        <w:tab/>
        <w:t>Minimum requirement</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8846" w:name="_Toc21101467"/>
      <w:bookmarkStart w:id="8847" w:name="_Toc29810505"/>
      <w:bookmarkStart w:id="8848" w:name="_Toc37273782"/>
      <w:bookmarkStart w:id="8849" w:name="_Toc45885100"/>
      <w:bookmarkStart w:id="8850" w:name="_Toc53183018"/>
      <w:bookmarkStart w:id="8851" w:name="_Toc58865412"/>
      <w:bookmarkStart w:id="8852" w:name="_Toc58866994"/>
      <w:bookmarkStart w:id="8853" w:name="_Toc66718027"/>
      <w:bookmarkStart w:id="8854" w:name="_Toc74930588"/>
      <w:bookmarkStart w:id="8855" w:name="_Toc76544873"/>
      <w:bookmarkStart w:id="8856" w:name="_Toc82539209"/>
      <w:bookmarkStart w:id="8857" w:name="_Toc89951426"/>
      <w:bookmarkStart w:id="8858" w:name="_Toc98767811"/>
      <w:bookmarkStart w:id="8859" w:name="_Toc106202266"/>
      <w:bookmarkStart w:id="8860" w:name="_Toc121993687"/>
      <w:r w:rsidRPr="006F0B54">
        <w:t>8.3.4.3</w:t>
      </w:r>
      <w:r w:rsidRPr="006F0B54">
        <w:tab/>
        <w:t>Test purpose</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8861" w:name="_Toc21101468"/>
      <w:bookmarkStart w:id="8862" w:name="_Toc29810506"/>
      <w:bookmarkStart w:id="8863" w:name="_Toc37273783"/>
      <w:bookmarkStart w:id="8864" w:name="_Toc45885101"/>
      <w:bookmarkStart w:id="8865" w:name="_Toc53183019"/>
      <w:bookmarkStart w:id="8866" w:name="_Toc58865413"/>
      <w:bookmarkStart w:id="8867" w:name="_Toc58866995"/>
      <w:bookmarkStart w:id="8868" w:name="_Toc66718028"/>
      <w:bookmarkStart w:id="8869" w:name="_Toc74930589"/>
      <w:bookmarkStart w:id="8870" w:name="_Toc76544874"/>
      <w:bookmarkStart w:id="8871" w:name="_Toc82539210"/>
      <w:bookmarkStart w:id="8872" w:name="_Toc89951427"/>
      <w:bookmarkStart w:id="8873" w:name="_Toc98767812"/>
      <w:bookmarkStart w:id="8874" w:name="_Toc106202267"/>
      <w:bookmarkStart w:id="8875" w:name="_Toc121993688"/>
      <w:r w:rsidRPr="006F0B54">
        <w:t>8.3.4.4</w:t>
      </w:r>
      <w:r w:rsidRPr="006F0B54">
        <w:tab/>
        <w:t>Method of test</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2B46A4FA" w14:textId="77777777" w:rsidR="00972FED" w:rsidRPr="006F0B54" w:rsidRDefault="00972FED" w:rsidP="00972FED">
      <w:pPr>
        <w:pStyle w:val="Heading5"/>
      </w:pPr>
      <w:bookmarkStart w:id="8876" w:name="_Toc21101469"/>
      <w:bookmarkStart w:id="8877" w:name="_Toc29810507"/>
      <w:bookmarkStart w:id="8878" w:name="_Toc37273784"/>
      <w:bookmarkStart w:id="8879" w:name="_Toc45885102"/>
      <w:bookmarkStart w:id="8880" w:name="_Toc53183020"/>
      <w:bookmarkStart w:id="8881" w:name="_Toc58865414"/>
      <w:bookmarkStart w:id="8882" w:name="_Toc58866996"/>
      <w:bookmarkStart w:id="8883" w:name="_Toc66718029"/>
      <w:bookmarkStart w:id="8884" w:name="_Toc74930590"/>
      <w:bookmarkStart w:id="8885" w:name="_Toc76544875"/>
      <w:bookmarkStart w:id="8886" w:name="_Toc82539211"/>
      <w:bookmarkStart w:id="8887" w:name="_Toc89951428"/>
      <w:bookmarkStart w:id="8888" w:name="_Toc98767813"/>
      <w:bookmarkStart w:id="8889" w:name="_Toc106202268"/>
      <w:bookmarkStart w:id="8890" w:name="_Toc121993689"/>
      <w:r w:rsidRPr="006F0B54">
        <w:t>8.3.4.4.1</w:t>
      </w:r>
      <w:r w:rsidRPr="006F0B54">
        <w:tab/>
        <w:t>Initial conditions</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8891" w:name="_Toc21101470"/>
      <w:r w:rsidRPr="006F0B54">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8892" w:name="_Toc29810508"/>
      <w:bookmarkStart w:id="8893" w:name="_Toc37273785"/>
      <w:bookmarkStart w:id="8894" w:name="_Toc45885103"/>
      <w:bookmarkStart w:id="8895" w:name="_Toc53183021"/>
      <w:bookmarkStart w:id="8896" w:name="_Toc58865415"/>
      <w:bookmarkStart w:id="8897" w:name="_Toc58866997"/>
      <w:bookmarkStart w:id="8898" w:name="_Toc66718030"/>
      <w:bookmarkStart w:id="8899" w:name="_Toc74930591"/>
      <w:bookmarkStart w:id="8900" w:name="_Toc76544876"/>
      <w:bookmarkStart w:id="8901" w:name="_Toc82539212"/>
      <w:bookmarkStart w:id="8902" w:name="_Toc89951429"/>
      <w:bookmarkStart w:id="8903" w:name="_Toc98767814"/>
      <w:bookmarkStart w:id="8904" w:name="_Toc106202269"/>
      <w:bookmarkStart w:id="8905" w:name="_Toc121993690"/>
      <w:r w:rsidRPr="006F0B54">
        <w:t>8.3.4.4.2</w:t>
      </w:r>
      <w:r w:rsidRPr="006F0B54">
        <w:tab/>
        <w:t>Procedure</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8906" w:name="_Toc21101471"/>
      <w:bookmarkStart w:id="8907" w:name="_Toc29810509"/>
      <w:bookmarkStart w:id="8908" w:name="_Toc37273786"/>
      <w:bookmarkStart w:id="8909" w:name="_Toc45885104"/>
      <w:bookmarkStart w:id="8910" w:name="_Toc53183022"/>
      <w:bookmarkStart w:id="8911" w:name="_Toc58865416"/>
      <w:bookmarkStart w:id="8912" w:name="_Toc58866998"/>
      <w:bookmarkStart w:id="8913" w:name="_Toc66718031"/>
      <w:bookmarkStart w:id="8914" w:name="_Toc74930592"/>
      <w:bookmarkStart w:id="8915" w:name="_Toc76544877"/>
      <w:bookmarkStart w:id="8916" w:name="_Toc82539213"/>
      <w:bookmarkStart w:id="8917" w:name="_Toc89951430"/>
      <w:bookmarkStart w:id="8918" w:name="_Toc98767815"/>
      <w:bookmarkStart w:id="8919" w:name="_Toc106202270"/>
      <w:bookmarkStart w:id="8920" w:name="_Toc121993691"/>
      <w:r w:rsidRPr="006F0B54">
        <w:t>8.3.4.5</w:t>
      </w:r>
      <w:r w:rsidRPr="006F0B54">
        <w:tab/>
        <w:t>Test requirement</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7C6341DD" w14:textId="77777777" w:rsidR="00972FED" w:rsidRPr="006F0B54" w:rsidRDefault="00972FED" w:rsidP="00972FED">
      <w:pPr>
        <w:pStyle w:val="Heading5"/>
        <w:rPr>
          <w:rFonts w:cs="Arial"/>
          <w:i/>
          <w:iCs/>
          <w:szCs w:val="22"/>
          <w:lang w:eastAsia="zh-CN"/>
        </w:rPr>
      </w:pPr>
      <w:bookmarkStart w:id="8921" w:name="_Toc21101472"/>
      <w:bookmarkStart w:id="8922" w:name="_Toc29810510"/>
      <w:bookmarkStart w:id="8923" w:name="_Toc37273787"/>
      <w:bookmarkStart w:id="8924" w:name="_Toc45885105"/>
      <w:bookmarkStart w:id="8925" w:name="_Toc53183023"/>
      <w:bookmarkStart w:id="8926" w:name="_Toc58865417"/>
      <w:bookmarkStart w:id="8927" w:name="_Toc58866999"/>
      <w:bookmarkStart w:id="8928" w:name="_Toc66718032"/>
      <w:bookmarkStart w:id="8929" w:name="_Toc74930593"/>
      <w:bookmarkStart w:id="8930" w:name="_Toc76544878"/>
      <w:bookmarkStart w:id="8931" w:name="_Toc82539214"/>
      <w:bookmarkStart w:id="8932" w:name="_Toc89951431"/>
      <w:bookmarkStart w:id="8933" w:name="_Toc98767816"/>
      <w:bookmarkStart w:id="8934" w:name="_Toc106202271"/>
      <w:bookmarkStart w:id="8935" w:name="_Toc121993692"/>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8936" w:name="_Toc21101473"/>
      <w:bookmarkStart w:id="8937" w:name="_Toc29810511"/>
      <w:bookmarkStart w:id="8938" w:name="_Toc37273788"/>
      <w:bookmarkStart w:id="8939" w:name="_Toc45885106"/>
      <w:bookmarkStart w:id="8940" w:name="_Toc53183024"/>
      <w:bookmarkStart w:id="8941" w:name="_Toc58865418"/>
      <w:bookmarkStart w:id="8942" w:name="_Toc58867000"/>
      <w:bookmarkStart w:id="8943" w:name="_Toc66718033"/>
      <w:bookmarkStart w:id="8944" w:name="_Toc74930594"/>
      <w:bookmarkStart w:id="8945" w:name="_Toc76544879"/>
      <w:bookmarkStart w:id="8946" w:name="_Toc82539215"/>
      <w:bookmarkStart w:id="8947" w:name="_Toc89951432"/>
      <w:bookmarkStart w:id="8948" w:name="_Toc98767817"/>
      <w:bookmarkStart w:id="8949" w:name="_Toc106202272"/>
      <w:bookmarkStart w:id="8950" w:name="_Toc121993693"/>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8951" w:name="_Toc21101474"/>
      <w:bookmarkStart w:id="8952" w:name="_Toc29810512"/>
      <w:bookmarkStart w:id="8953" w:name="_Toc37273789"/>
      <w:bookmarkStart w:id="8954" w:name="_Toc45885107"/>
      <w:bookmarkStart w:id="8955" w:name="_Toc53183025"/>
      <w:bookmarkStart w:id="8956" w:name="_Toc58865419"/>
      <w:bookmarkStart w:id="8957" w:name="_Toc58867001"/>
      <w:bookmarkStart w:id="8958" w:name="_Toc66718034"/>
      <w:bookmarkStart w:id="8959" w:name="_Toc74930595"/>
      <w:bookmarkStart w:id="8960" w:name="_Toc76544880"/>
      <w:bookmarkStart w:id="8961" w:name="_Toc82539216"/>
      <w:bookmarkStart w:id="8962" w:name="_Toc89951433"/>
      <w:bookmarkStart w:id="8963" w:name="_Toc98767818"/>
      <w:bookmarkStart w:id="8964" w:name="_Toc106202273"/>
      <w:bookmarkStart w:id="8965" w:name="_Toc121993694"/>
      <w:r w:rsidRPr="006F0B54">
        <w:t>8.3.5</w:t>
      </w:r>
      <w:r w:rsidRPr="006F0B54">
        <w:tab/>
        <w:t>Performance requirements for PUCCH format 4</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441E4C29" w14:textId="77777777" w:rsidR="00972FED" w:rsidRPr="006F0B54" w:rsidRDefault="00972FED" w:rsidP="00972FED">
      <w:pPr>
        <w:pStyle w:val="Heading4"/>
      </w:pPr>
      <w:bookmarkStart w:id="8966" w:name="_Toc21101475"/>
      <w:bookmarkStart w:id="8967" w:name="_Toc29810513"/>
      <w:bookmarkStart w:id="8968" w:name="_Toc37273790"/>
      <w:bookmarkStart w:id="8969" w:name="_Toc45885108"/>
      <w:bookmarkStart w:id="8970" w:name="_Toc53183026"/>
      <w:bookmarkStart w:id="8971" w:name="_Toc58865420"/>
      <w:bookmarkStart w:id="8972" w:name="_Toc58867002"/>
      <w:bookmarkStart w:id="8973" w:name="_Toc66718035"/>
      <w:bookmarkStart w:id="8974" w:name="_Toc74930596"/>
      <w:bookmarkStart w:id="8975" w:name="_Toc76544881"/>
      <w:bookmarkStart w:id="8976" w:name="_Toc82539217"/>
      <w:bookmarkStart w:id="8977" w:name="_Toc89951434"/>
      <w:bookmarkStart w:id="8978" w:name="_Toc98767819"/>
      <w:bookmarkStart w:id="8979" w:name="_Toc106202274"/>
      <w:bookmarkStart w:id="8980" w:name="_Toc121993695"/>
      <w:r w:rsidRPr="006F0B54">
        <w:t>8.3.5.1</w:t>
      </w:r>
      <w:r w:rsidRPr="006F0B54">
        <w:tab/>
        <w:t>Definition and applicability</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8981" w:name="_Toc21101476"/>
      <w:bookmarkStart w:id="8982" w:name="_Toc29810514"/>
      <w:bookmarkStart w:id="8983" w:name="_Toc37273791"/>
      <w:bookmarkStart w:id="8984" w:name="_Toc45885109"/>
      <w:bookmarkStart w:id="8985" w:name="_Toc53183027"/>
      <w:bookmarkStart w:id="8986" w:name="_Toc58865421"/>
      <w:bookmarkStart w:id="8987" w:name="_Toc58867003"/>
      <w:bookmarkStart w:id="8988" w:name="_Toc66718036"/>
      <w:bookmarkStart w:id="8989" w:name="_Toc74930597"/>
      <w:bookmarkStart w:id="8990" w:name="_Toc76544882"/>
      <w:bookmarkStart w:id="8991" w:name="_Toc82539218"/>
      <w:bookmarkStart w:id="8992" w:name="_Toc89951435"/>
      <w:bookmarkStart w:id="8993" w:name="_Toc98767820"/>
      <w:bookmarkStart w:id="8994" w:name="_Toc106202275"/>
      <w:bookmarkStart w:id="8995" w:name="_Toc121993696"/>
      <w:r w:rsidRPr="006F0B54">
        <w:t>8.3.5.2</w:t>
      </w:r>
      <w:r w:rsidRPr="006F0B54">
        <w:tab/>
        <w:t>Minimum requirement</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8996" w:name="_Toc21101477"/>
      <w:bookmarkStart w:id="8997" w:name="_Toc29810515"/>
      <w:bookmarkStart w:id="8998" w:name="_Toc37273792"/>
      <w:bookmarkStart w:id="8999" w:name="_Toc45885110"/>
      <w:bookmarkStart w:id="9000" w:name="_Toc53183028"/>
      <w:bookmarkStart w:id="9001" w:name="_Toc58865422"/>
      <w:bookmarkStart w:id="9002" w:name="_Toc58867004"/>
      <w:bookmarkStart w:id="9003" w:name="_Toc66718037"/>
      <w:bookmarkStart w:id="9004" w:name="_Toc74930598"/>
      <w:bookmarkStart w:id="9005" w:name="_Toc76544883"/>
      <w:bookmarkStart w:id="9006" w:name="_Toc82539219"/>
      <w:bookmarkStart w:id="9007" w:name="_Toc89951436"/>
      <w:bookmarkStart w:id="9008" w:name="_Toc98767821"/>
      <w:bookmarkStart w:id="9009" w:name="_Toc106202276"/>
      <w:bookmarkStart w:id="9010" w:name="_Toc121993697"/>
      <w:r w:rsidRPr="006F0B54">
        <w:t>8.3.5.3</w:t>
      </w:r>
      <w:r w:rsidRPr="006F0B54">
        <w:tab/>
        <w:t>Test purpose</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9011" w:name="_Toc21101478"/>
      <w:bookmarkStart w:id="9012" w:name="_Toc29810516"/>
      <w:bookmarkStart w:id="9013" w:name="_Toc37273793"/>
      <w:bookmarkStart w:id="9014" w:name="_Toc45885111"/>
      <w:bookmarkStart w:id="9015" w:name="_Toc53183029"/>
      <w:bookmarkStart w:id="9016" w:name="_Toc58865423"/>
      <w:bookmarkStart w:id="9017" w:name="_Toc58867005"/>
      <w:bookmarkStart w:id="9018" w:name="_Toc66718038"/>
      <w:bookmarkStart w:id="9019" w:name="_Toc74930599"/>
      <w:bookmarkStart w:id="9020" w:name="_Toc76544884"/>
      <w:bookmarkStart w:id="9021" w:name="_Toc82539220"/>
      <w:bookmarkStart w:id="9022" w:name="_Toc89951437"/>
      <w:bookmarkStart w:id="9023" w:name="_Toc98767822"/>
      <w:bookmarkStart w:id="9024" w:name="_Toc106202277"/>
      <w:bookmarkStart w:id="9025" w:name="_Toc121993698"/>
      <w:r w:rsidRPr="006F0B54">
        <w:t>8.3.5.4</w:t>
      </w:r>
      <w:r w:rsidRPr="006F0B54">
        <w:tab/>
        <w:t>Method of test</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447B9187" w14:textId="77777777" w:rsidR="00972FED" w:rsidRPr="006F0B54" w:rsidRDefault="00972FED" w:rsidP="00972FED">
      <w:pPr>
        <w:pStyle w:val="Heading5"/>
      </w:pPr>
      <w:bookmarkStart w:id="9026" w:name="_Toc21101479"/>
      <w:bookmarkStart w:id="9027" w:name="_Toc29810517"/>
      <w:bookmarkStart w:id="9028" w:name="_Toc37273794"/>
      <w:bookmarkStart w:id="9029" w:name="_Toc45885112"/>
      <w:bookmarkStart w:id="9030" w:name="_Toc53183030"/>
      <w:bookmarkStart w:id="9031" w:name="_Toc58865424"/>
      <w:bookmarkStart w:id="9032" w:name="_Toc58867006"/>
      <w:bookmarkStart w:id="9033" w:name="_Toc66718039"/>
      <w:bookmarkStart w:id="9034" w:name="_Toc74930600"/>
      <w:bookmarkStart w:id="9035" w:name="_Toc76544885"/>
      <w:bookmarkStart w:id="9036" w:name="_Toc82539221"/>
      <w:bookmarkStart w:id="9037" w:name="_Toc89951438"/>
      <w:bookmarkStart w:id="9038" w:name="_Toc98767823"/>
      <w:bookmarkStart w:id="9039" w:name="_Toc106202278"/>
      <w:bookmarkStart w:id="9040" w:name="_Toc121993699"/>
      <w:r w:rsidRPr="006F0B54">
        <w:t>8.3.5.4.1</w:t>
      </w:r>
      <w:r w:rsidRPr="006F0B54">
        <w:tab/>
        <w:t>Initial conditions</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9041"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9042" w:name="_Toc29810518"/>
      <w:bookmarkStart w:id="9043" w:name="_Toc37273795"/>
      <w:bookmarkStart w:id="9044" w:name="_Toc45885113"/>
      <w:bookmarkStart w:id="9045" w:name="_Toc53183031"/>
      <w:bookmarkStart w:id="9046" w:name="_Toc58865425"/>
      <w:bookmarkStart w:id="9047" w:name="_Toc58867007"/>
      <w:bookmarkStart w:id="9048" w:name="_Toc66718040"/>
      <w:bookmarkStart w:id="9049" w:name="_Toc74930601"/>
      <w:bookmarkStart w:id="9050" w:name="_Toc76544886"/>
      <w:bookmarkStart w:id="9051" w:name="_Toc82539222"/>
      <w:bookmarkStart w:id="9052" w:name="_Toc89951439"/>
      <w:bookmarkStart w:id="9053" w:name="_Toc98767824"/>
      <w:bookmarkStart w:id="9054" w:name="_Toc106202279"/>
      <w:bookmarkStart w:id="9055" w:name="_Toc121993700"/>
      <w:r w:rsidRPr="006F0B54">
        <w:t>8.3.5.4.2</w:t>
      </w:r>
      <w:r w:rsidRPr="006F0B54">
        <w:tab/>
        <w:t>Procedure</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9056" w:name="_Toc21101481"/>
      <w:bookmarkStart w:id="9057" w:name="_Toc29810519"/>
      <w:bookmarkStart w:id="9058" w:name="_Toc37273796"/>
      <w:bookmarkStart w:id="9059" w:name="_Toc45885114"/>
      <w:bookmarkStart w:id="9060" w:name="_Toc53183032"/>
      <w:bookmarkStart w:id="9061" w:name="_Toc58865426"/>
      <w:bookmarkStart w:id="9062" w:name="_Toc58867008"/>
      <w:bookmarkStart w:id="9063" w:name="_Toc66718041"/>
      <w:bookmarkStart w:id="9064" w:name="_Toc74930602"/>
      <w:bookmarkStart w:id="9065" w:name="_Toc76544887"/>
      <w:bookmarkStart w:id="9066" w:name="_Toc82539223"/>
      <w:bookmarkStart w:id="9067" w:name="_Toc89951440"/>
      <w:bookmarkStart w:id="9068" w:name="_Toc98767825"/>
      <w:bookmarkStart w:id="9069" w:name="_Toc106202280"/>
      <w:bookmarkStart w:id="9070" w:name="_Toc121993701"/>
      <w:r w:rsidRPr="006F0B54">
        <w:t>8.3.5.5</w:t>
      </w:r>
      <w:r w:rsidRPr="006F0B54">
        <w:tab/>
        <w:t>Test requirement</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57426961" w14:textId="77777777" w:rsidR="00972FED" w:rsidRPr="006F0B54" w:rsidRDefault="00972FED" w:rsidP="00972FED">
      <w:pPr>
        <w:pStyle w:val="Heading5"/>
        <w:rPr>
          <w:rFonts w:cs="Arial"/>
          <w:i/>
          <w:iCs/>
          <w:szCs w:val="22"/>
          <w:lang w:eastAsia="zh-CN"/>
        </w:rPr>
      </w:pPr>
      <w:bookmarkStart w:id="9071" w:name="_Toc21101482"/>
      <w:bookmarkStart w:id="9072" w:name="_Toc29810520"/>
      <w:bookmarkStart w:id="9073" w:name="_Toc37273797"/>
      <w:bookmarkStart w:id="9074" w:name="_Toc45885115"/>
      <w:bookmarkStart w:id="9075" w:name="_Toc53183033"/>
      <w:bookmarkStart w:id="9076" w:name="_Toc58865427"/>
      <w:bookmarkStart w:id="9077" w:name="_Toc58867009"/>
      <w:bookmarkStart w:id="9078" w:name="_Toc66718042"/>
      <w:bookmarkStart w:id="9079" w:name="_Toc74930603"/>
      <w:bookmarkStart w:id="9080" w:name="_Toc76544888"/>
      <w:bookmarkStart w:id="9081" w:name="_Toc82539224"/>
      <w:bookmarkStart w:id="9082" w:name="_Toc89951441"/>
      <w:bookmarkStart w:id="9083" w:name="_Toc98767826"/>
      <w:bookmarkStart w:id="9084" w:name="_Toc106202281"/>
      <w:bookmarkStart w:id="9085" w:name="_Toc121993702"/>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9086" w:name="_Toc21101483"/>
      <w:bookmarkStart w:id="9087" w:name="_Toc29810521"/>
      <w:bookmarkStart w:id="9088" w:name="_Toc37273798"/>
      <w:bookmarkStart w:id="9089" w:name="_Toc45885116"/>
      <w:bookmarkStart w:id="9090" w:name="_Toc53183034"/>
      <w:bookmarkStart w:id="9091" w:name="_Toc58865428"/>
      <w:bookmarkStart w:id="9092" w:name="_Toc58867010"/>
      <w:bookmarkStart w:id="9093" w:name="_Toc66718043"/>
      <w:bookmarkStart w:id="9094" w:name="_Toc74930604"/>
      <w:bookmarkStart w:id="9095" w:name="_Toc76544889"/>
      <w:bookmarkStart w:id="9096" w:name="_Toc82539225"/>
      <w:bookmarkStart w:id="9097" w:name="_Toc89951442"/>
      <w:bookmarkStart w:id="9098" w:name="_Toc98767827"/>
      <w:bookmarkStart w:id="9099" w:name="_Toc106202282"/>
      <w:bookmarkStart w:id="9100" w:name="_Toc121993703"/>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9101" w:name="_Toc21101484"/>
      <w:bookmarkStart w:id="9102" w:name="_Toc29810522"/>
      <w:bookmarkStart w:id="9103" w:name="_Toc37273799"/>
      <w:bookmarkStart w:id="9104" w:name="_Toc45885117"/>
      <w:bookmarkStart w:id="9105" w:name="_Toc53183035"/>
      <w:bookmarkStart w:id="9106" w:name="_Toc58865429"/>
      <w:bookmarkStart w:id="9107" w:name="_Toc58867011"/>
      <w:bookmarkStart w:id="9108" w:name="_Toc66718044"/>
      <w:bookmarkStart w:id="9109" w:name="_Toc74930605"/>
      <w:bookmarkStart w:id="9110" w:name="_Toc76544890"/>
      <w:bookmarkStart w:id="9111" w:name="_Toc82539226"/>
      <w:bookmarkStart w:id="9112" w:name="_Toc89951443"/>
      <w:bookmarkStart w:id="9113" w:name="_Toc98767828"/>
      <w:bookmarkStart w:id="9114" w:name="_Toc106202283"/>
      <w:bookmarkStart w:id="9115" w:name="_Toc121993704"/>
      <w:r w:rsidRPr="006F0B54">
        <w:rPr>
          <w:lang w:val="en-US"/>
        </w:rPr>
        <w:t>8.3.6</w:t>
      </w:r>
      <w:r w:rsidRPr="006F0B54">
        <w:tab/>
      </w:r>
      <w:r w:rsidRPr="006F0B54">
        <w:rPr>
          <w:lang w:val="en-US"/>
        </w:rPr>
        <w:t>Performance requirements for multi-slot PUCCH format</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570AA8AC" w14:textId="77777777" w:rsidR="00972FED" w:rsidRPr="006F0B54" w:rsidRDefault="00972FED" w:rsidP="00972FED">
      <w:pPr>
        <w:pStyle w:val="Heading4"/>
        <w:rPr>
          <w:lang w:val="en-US"/>
        </w:rPr>
      </w:pPr>
      <w:bookmarkStart w:id="9116" w:name="_Toc21101485"/>
      <w:bookmarkStart w:id="9117" w:name="_Toc29810523"/>
      <w:bookmarkStart w:id="9118" w:name="_Toc37273800"/>
      <w:bookmarkStart w:id="9119" w:name="_Toc45885118"/>
      <w:bookmarkStart w:id="9120" w:name="_Toc53183036"/>
      <w:bookmarkStart w:id="9121" w:name="_Toc58865430"/>
      <w:bookmarkStart w:id="9122" w:name="_Toc58867012"/>
      <w:bookmarkStart w:id="9123" w:name="_Toc66718045"/>
      <w:bookmarkStart w:id="9124" w:name="_Toc74930606"/>
      <w:bookmarkStart w:id="9125" w:name="_Toc76544891"/>
      <w:bookmarkStart w:id="9126" w:name="_Toc82539227"/>
      <w:bookmarkStart w:id="9127" w:name="_Toc89951444"/>
      <w:bookmarkStart w:id="9128" w:name="_Toc98767829"/>
      <w:bookmarkStart w:id="9129" w:name="_Toc106202284"/>
      <w:bookmarkStart w:id="9130" w:name="_Toc121993705"/>
      <w:r w:rsidRPr="006F0B54">
        <w:rPr>
          <w:lang w:val="en-US"/>
        </w:rPr>
        <w:t>8.3.6.1</w:t>
      </w:r>
      <w:r w:rsidRPr="006F0B54">
        <w:rPr>
          <w:lang w:val="en-US"/>
        </w:rPr>
        <w:tab/>
        <w:t>Performance requirements for multi-slot PUCCH format 1</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4EF5B3F0" w14:textId="77777777" w:rsidR="00972FED" w:rsidRPr="006F0B54" w:rsidRDefault="00972FED" w:rsidP="00972FED">
      <w:pPr>
        <w:pStyle w:val="Heading5"/>
        <w:rPr>
          <w:lang w:val="en-US"/>
        </w:rPr>
      </w:pPr>
      <w:bookmarkStart w:id="9131" w:name="_Toc21101486"/>
      <w:bookmarkStart w:id="9132" w:name="_Toc29810524"/>
      <w:bookmarkStart w:id="9133" w:name="_Toc37273801"/>
      <w:bookmarkStart w:id="9134" w:name="_Toc45885119"/>
      <w:bookmarkStart w:id="9135" w:name="_Toc53183037"/>
      <w:bookmarkStart w:id="9136" w:name="_Toc58865431"/>
      <w:bookmarkStart w:id="9137" w:name="_Toc58867013"/>
      <w:bookmarkStart w:id="9138" w:name="_Toc66718046"/>
      <w:bookmarkStart w:id="9139" w:name="_Toc74930607"/>
      <w:bookmarkStart w:id="9140" w:name="_Toc76544892"/>
      <w:bookmarkStart w:id="9141" w:name="_Toc82539228"/>
      <w:bookmarkStart w:id="9142" w:name="_Toc89951445"/>
      <w:bookmarkStart w:id="9143" w:name="_Toc98767830"/>
      <w:bookmarkStart w:id="9144" w:name="_Toc106202285"/>
      <w:bookmarkStart w:id="9145" w:name="_Toc121993706"/>
      <w:r w:rsidRPr="006F0B54">
        <w:rPr>
          <w:lang w:val="en-US"/>
        </w:rPr>
        <w:t>8.3.6.1.1</w:t>
      </w:r>
      <w:r w:rsidRPr="006F0B54">
        <w:rPr>
          <w:lang w:val="en-US"/>
        </w:rPr>
        <w:tab/>
        <w:t>NACK to ACK detection</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4304D5C7" w14:textId="77777777" w:rsidR="00972FED" w:rsidRPr="006F0B54" w:rsidRDefault="00972FED" w:rsidP="00972FED">
      <w:pPr>
        <w:pStyle w:val="H6"/>
        <w:rPr>
          <w:lang w:eastAsia="zh-CN"/>
        </w:rPr>
      </w:pPr>
      <w:bookmarkStart w:id="9146" w:name="_Toc21101487"/>
      <w:bookmarkStart w:id="9147" w:name="_Toc29810525"/>
      <w:bookmarkStart w:id="9148" w:name="_Toc37273802"/>
      <w:bookmarkStart w:id="9149" w:name="_Toc45885120"/>
      <w:r w:rsidRPr="006F0B54">
        <w:rPr>
          <w:lang w:val="en-US"/>
        </w:rPr>
        <w:t>8.3.6.1.1.1</w:t>
      </w:r>
      <w:r w:rsidRPr="006F0B54">
        <w:rPr>
          <w:lang w:val="en-US"/>
        </w:rPr>
        <w:tab/>
        <w:t>Definition and applicability</w:t>
      </w:r>
      <w:bookmarkEnd w:id="9146"/>
      <w:bookmarkEnd w:id="9147"/>
      <w:bookmarkEnd w:id="9148"/>
      <w:bookmarkEnd w:id="9149"/>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9150"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9150"/>
    </w:p>
    <w:p w14:paraId="6695FFF2"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9151" w:name="_Toc21101489"/>
      <w:bookmarkStart w:id="9152" w:name="_Toc29810526"/>
      <w:bookmarkStart w:id="9153" w:name="_Toc37273803"/>
      <w:bookmarkStart w:id="9154" w:name="_Toc45885121"/>
      <w:r w:rsidRPr="006F0B54">
        <w:rPr>
          <w:lang w:val="en-US"/>
        </w:rPr>
        <w:t>8.3.6.1.1.3</w:t>
      </w:r>
      <w:r w:rsidRPr="006F0B54">
        <w:rPr>
          <w:lang w:val="en-US"/>
        </w:rPr>
        <w:tab/>
        <w:t>Test purpose</w:t>
      </w:r>
      <w:bookmarkEnd w:id="9151"/>
      <w:bookmarkEnd w:id="9152"/>
      <w:bookmarkEnd w:id="9153"/>
      <w:bookmarkEnd w:id="9154"/>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9155" w:name="_Toc21101490"/>
      <w:bookmarkStart w:id="9156" w:name="_Toc29810527"/>
      <w:bookmarkStart w:id="9157" w:name="_Toc37273804"/>
      <w:bookmarkStart w:id="9158" w:name="_Toc45885122"/>
      <w:r w:rsidRPr="006F0B54">
        <w:rPr>
          <w:lang w:val="en-US"/>
        </w:rPr>
        <w:t>8.3.6.1.1</w:t>
      </w:r>
      <w:r w:rsidRPr="006F0B54">
        <w:rPr>
          <w:lang w:val="en-US" w:eastAsia="zh-CN"/>
        </w:rPr>
        <w:t>.4</w:t>
      </w:r>
      <w:r w:rsidRPr="006F0B54">
        <w:rPr>
          <w:lang w:val="en-US" w:eastAsia="zh-CN"/>
        </w:rPr>
        <w:tab/>
        <w:t>Method of test</w:t>
      </w:r>
      <w:bookmarkEnd w:id="9155"/>
      <w:bookmarkEnd w:id="9156"/>
      <w:bookmarkEnd w:id="9157"/>
      <w:bookmarkEnd w:id="9158"/>
    </w:p>
    <w:p w14:paraId="5E61DFBD" w14:textId="77777777" w:rsidR="00972FED" w:rsidRPr="006F0B54" w:rsidRDefault="00972FED" w:rsidP="00972FED">
      <w:pPr>
        <w:pStyle w:val="H6"/>
        <w:rPr>
          <w:lang w:val="en-US" w:eastAsia="zh-CN"/>
        </w:rPr>
      </w:pPr>
      <w:bookmarkStart w:id="9159" w:name="_Toc21101491"/>
      <w:bookmarkStart w:id="9160" w:name="_Toc29810528"/>
      <w:bookmarkStart w:id="9161" w:name="_Toc37273805"/>
      <w:bookmarkStart w:id="9162" w:name="_Toc45885123"/>
      <w:r w:rsidRPr="006F0B54">
        <w:rPr>
          <w:lang w:val="en-US"/>
        </w:rPr>
        <w:t>8.3.6.1.1</w:t>
      </w:r>
      <w:r w:rsidRPr="006F0B54">
        <w:rPr>
          <w:lang w:val="en-US" w:eastAsia="zh-CN"/>
        </w:rPr>
        <w:t>.4.1</w:t>
      </w:r>
      <w:r w:rsidRPr="006F0B54">
        <w:rPr>
          <w:lang w:val="en-US" w:eastAsia="zh-CN"/>
        </w:rPr>
        <w:tab/>
        <w:t>Initial conditions</w:t>
      </w:r>
      <w:bookmarkEnd w:id="9159"/>
      <w:bookmarkEnd w:id="9160"/>
      <w:bookmarkEnd w:id="9161"/>
      <w:bookmarkEnd w:id="9162"/>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9163" w:name="_Toc21101492"/>
      <w:bookmarkStart w:id="9164" w:name="_Toc29810529"/>
      <w:bookmarkStart w:id="9165" w:name="_Toc37273806"/>
      <w:bookmarkStart w:id="9166" w:name="_Toc45885124"/>
      <w:r w:rsidRPr="006F0B54">
        <w:rPr>
          <w:lang w:val="en-US"/>
        </w:rPr>
        <w:t>8.3.6.1.1</w:t>
      </w:r>
      <w:r w:rsidRPr="006F0B54">
        <w:rPr>
          <w:lang w:val="en-US" w:eastAsia="zh-CN"/>
        </w:rPr>
        <w:t>.4.2</w:t>
      </w:r>
      <w:r w:rsidRPr="006F0B54">
        <w:rPr>
          <w:lang w:val="en-US" w:eastAsia="zh-CN"/>
        </w:rPr>
        <w:tab/>
        <w:t>Procedure</w:t>
      </w:r>
      <w:bookmarkEnd w:id="9163"/>
      <w:bookmarkEnd w:id="9164"/>
      <w:bookmarkEnd w:id="9165"/>
      <w:bookmarkEnd w:id="9166"/>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9167" w:name="_Toc21101493"/>
      <w:bookmarkStart w:id="9168" w:name="_Toc29810530"/>
      <w:bookmarkStart w:id="9169" w:name="_Toc37273807"/>
      <w:bookmarkStart w:id="9170" w:name="_Toc45885125"/>
      <w:r w:rsidRPr="006F0B54">
        <w:rPr>
          <w:lang w:val="en-US"/>
        </w:rPr>
        <w:t>8.3.6.1.1.5</w:t>
      </w:r>
      <w:r w:rsidRPr="006F0B54">
        <w:rPr>
          <w:lang w:val="en-US"/>
        </w:rPr>
        <w:tab/>
        <w:t>Test Requirement</w:t>
      </w:r>
      <w:bookmarkEnd w:id="9167"/>
      <w:bookmarkEnd w:id="9168"/>
      <w:bookmarkEnd w:id="9169"/>
      <w:bookmarkEnd w:id="9170"/>
    </w:p>
    <w:p w14:paraId="2478664A" w14:textId="77777777" w:rsidR="00972FED" w:rsidRPr="001A1BA4" w:rsidRDefault="00972FED" w:rsidP="00972FED">
      <w:pPr>
        <w:pStyle w:val="H6"/>
      </w:pPr>
      <w:bookmarkStart w:id="9171" w:name="_Toc21101494"/>
      <w:bookmarkStart w:id="9172" w:name="_Toc29810531"/>
      <w:bookmarkStart w:id="9173" w:name="_Toc37273808"/>
      <w:bookmarkStart w:id="9174" w:name="_Toc45885126"/>
      <w:r w:rsidRPr="001A1BA4">
        <w:t>8.3.6.1.1.5.1</w:t>
      </w:r>
      <w:r w:rsidRPr="001A1BA4">
        <w:tab/>
        <w:t xml:space="preserve">Test Requirement for </w:t>
      </w:r>
      <w:r w:rsidRPr="001A1BA4">
        <w:rPr>
          <w:i/>
          <w:iCs/>
        </w:rPr>
        <w:t>BS type 1-O</w:t>
      </w:r>
      <w:bookmarkEnd w:id="9171"/>
      <w:bookmarkEnd w:id="9172"/>
      <w:bookmarkEnd w:id="9173"/>
      <w:bookmarkEnd w:id="9174"/>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9175" w:name="_Toc21101495"/>
      <w:bookmarkStart w:id="9176" w:name="_Toc29810532"/>
      <w:bookmarkStart w:id="9177" w:name="_Toc37273809"/>
      <w:bookmarkStart w:id="9178" w:name="_Toc45885127"/>
      <w:r w:rsidRPr="006F0B54">
        <w:rPr>
          <w:lang w:val="en-US"/>
        </w:rPr>
        <w:t>8.3.6.1.1.5.2</w:t>
      </w:r>
      <w:r w:rsidRPr="006F0B54">
        <w:rPr>
          <w:lang w:val="en-US"/>
        </w:rPr>
        <w:tab/>
      </w:r>
      <w:bookmarkEnd w:id="9175"/>
      <w:r w:rsidRPr="006F0B54">
        <w:rPr>
          <w:lang w:val="en-US"/>
        </w:rPr>
        <w:t>Void</w:t>
      </w:r>
      <w:bookmarkEnd w:id="9176"/>
      <w:bookmarkEnd w:id="9177"/>
      <w:bookmarkEnd w:id="9178"/>
    </w:p>
    <w:p w14:paraId="79111472" w14:textId="77777777" w:rsidR="00972FED" w:rsidRPr="006F0B54" w:rsidRDefault="00972FED" w:rsidP="00972FED">
      <w:pPr>
        <w:pStyle w:val="Heading5"/>
        <w:rPr>
          <w:lang w:eastAsia="zh-CN"/>
        </w:rPr>
      </w:pPr>
      <w:bookmarkStart w:id="9179" w:name="_Toc21101496"/>
      <w:bookmarkStart w:id="9180" w:name="_Toc29810533"/>
      <w:bookmarkStart w:id="9181" w:name="_Toc37273810"/>
      <w:bookmarkStart w:id="9182" w:name="_Toc45885128"/>
      <w:bookmarkStart w:id="9183" w:name="_Toc53183038"/>
      <w:bookmarkStart w:id="9184" w:name="_Toc58865432"/>
      <w:bookmarkStart w:id="9185" w:name="_Toc58867014"/>
      <w:bookmarkStart w:id="9186" w:name="_Toc66718047"/>
      <w:bookmarkStart w:id="9187" w:name="_Toc74930608"/>
      <w:bookmarkStart w:id="9188" w:name="_Toc76544893"/>
      <w:bookmarkStart w:id="9189" w:name="_Toc82539229"/>
      <w:bookmarkStart w:id="9190" w:name="_Toc89951446"/>
      <w:bookmarkStart w:id="9191" w:name="_Toc98767831"/>
      <w:bookmarkStart w:id="9192" w:name="_Toc106202286"/>
      <w:bookmarkStart w:id="9193" w:name="_Toc121993707"/>
      <w:r w:rsidRPr="006F0B54">
        <w:rPr>
          <w:lang w:eastAsia="zh-CN"/>
        </w:rPr>
        <w:t>8.3.6.1.2</w:t>
      </w:r>
      <w:r w:rsidRPr="006F0B54">
        <w:rPr>
          <w:lang w:eastAsia="zh-CN"/>
        </w:rPr>
        <w:tab/>
        <w:t>ACK missed detection</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1F4A435D" w14:textId="77777777" w:rsidR="00972FED" w:rsidRPr="006F0B54" w:rsidRDefault="00972FED" w:rsidP="00972FED">
      <w:pPr>
        <w:pStyle w:val="H6"/>
        <w:rPr>
          <w:lang w:eastAsia="zh-CN"/>
        </w:rPr>
      </w:pPr>
      <w:bookmarkStart w:id="9194" w:name="_Toc21101497"/>
      <w:bookmarkStart w:id="9195" w:name="_Toc29810534"/>
      <w:bookmarkStart w:id="9196" w:name="_Toc37273811"/>
      <w:bookmarkStart w:id="9197" w:name="_Toc45885129"/>
      <w:r w:rsidRPr="006F0B54">
        <w:rPr>
          <w:lang w:eastAsia="zh-CN"/>
        </w:rPr>
        <w:t>8.3.6.1.2.1</w:t>
      </w:r>
      <w:r w:rsidRPr="006F0B54">
        <w:rPr>
          <w:lang w:eastAsia="zh-CN"/>
        </w:rPr>
        <w:tab/>
        <w:t>Definition and applicability</w:t>
      </w:r>
      <w:bookmarkEnd w:id="9194"/>
      <w:bookmarkEnd w:id="9195"/>
      <w:bookmarkEnd w:id="9196"/>
      <w:bookmarkEnd w:id="9197"/>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9198" w:name="_Toc21101498"/>
      <w:bookmarkStart w:id="9199" w:name="_Toc29810535"/>
      <w:bookmarkStart w:id="9200" w:name="_Toc37273812"/>
      <w:bookmarkStart w:id="9201" w:name="_Toc45885130"/>
      <w:r w:rsidRPr="006F0B54">
        <w:rPr>
          <w:lang w:eastAsia="zh-CN"/>
        </w:rPr>
        <w:t>8.3.6.1.2.2</w:t>
      </w:r>
      <w:r w:rsidRPr="006F0B54">
        <w:rPr>
          <w:lang w:eastAsia="zh-CN"/>
        </w:rPr>
        <w:tab/>
        <w:t>Minimum Requirement</w:t>
      </w:r>
      <w:bookmarkEnd w:id="9198"/>
      <w:bookmarkEnd w:id="9199"/>
      <w:bookmarkEnd w:id="9200"/>
      <w:bookmarkEnd w:id="9201"/>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9202" w:name="_Toc21101499"/>
      <w:bookmarkStart w:id="9203" w:name="_Toc29810536"/>
      <w:bookmarkStart w:id="9204" w:name="_Toc37273813"/>
      <w:bookmarkStart w:id="9205" w:name="_Toc45885131"/>
      <w:r w:rsidRPr="006F0B54">
        <w:rPr>
          <w:lang w:eastAsia="zh-CN"/>
        </w:rPr>
        <w:t>8.3.6.1.2.3</w:t>
      </w:r>
      <w:r w:rsidRPr="006F0B54">
        <w:rPr>
          <w:lang w:eastAsia="zh-CN"/>
        </w:rPr>
        <w:tab/>
        <w:t>Test purpose</w:t>
      </w:r>
      <w:bookmarkEnd w:id="9202"/>
      <w:bookmarkEnd w:id="9203"/>
      <w:bookmarkEnd w:id="9204"/>
      <w:bookmarkEnd w:id="9205"/>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9206" w:name="_Toc21101500"/>
      <w:bookmarkStart w:id="9207" w:name="_Toc29810537"/>
      <w:bookmarkStart w:id="9208" w:name="_Toc37273814"/>
      <w:bookmarkStart w:id="9209" w:name="_Toc45885132"/>
      <w:r w:rsidRPr="006F0B54">
        <w:rPr>
          <w:lang w:eastAsia="zh-CN"/>
        </w:rPr>
        <w:t>8.3.6.1.2.4</w:t>
      </w:r>
      <w:r w:rsidRPr="006F0B54">
        <w:rPr>
          <w:lang w:eastAsia="zh-CN"/>
        </w:rPr>
        <w:tab/>
        <w:t>Method of test</w:t>
      </w:r>
      <w:bookmarkEnd w:id="9206"/>
      <w:bookmarkEnd w:id="9207"/>
      <w:bookmarkEnd w:id="9208"/>
      <w:bookmarkEnd w:id="9209"/>
    </w:p>
    <w:p w14:paraId="65CEF988" w14:textId="77777777" w:rsidR="00972FED" w:rsidRPr="006F0B54" w:rsidRDefault="00972FED" w:rsidP="00972FED">
      <w:pPr>
        <w:pStyle w:val="H6"/>
        <w:rPr>
          <w:lang w:val="en-US"/>
        </w:rPr>
      </w:pPr>
      <w:bookmarkStart w:id="9210" w:name="_Toc21101501"/>
      <w:bookmarkStart w:id="9211" w:name="_Toc29810538"/>
      <w:bookmarkStart w:id="9212" w:name="_Toc37273815"/>
      <w:bookmarkStart w:id="9213" w:name="_Toc45885133"/>
      <w:r w:rsidRPr="006F0B54">
        <w:rPr>
          <w:lang w:eastAsia="zh-CN"/>
        </w:rPr>
        <w:t>8.3.6.1.2.4</w:t>
      </w:r>
      <w:r w:rsidRPr="006F0B54">
        <w:rPr>
          <w:lang w:val="en-US"/>
        </w:rPr>
        <w:t>.1</w:t>
      </w:r>
      <w:r w:rsidRPr="006F0B54">
        <w:rPr>
          <w:lang w:val="en-US"/>
        </w:rPr>
        <w:tab/>
        <w:t>Initial Conditions</w:t>
      </w:r>
      <w:bookmarkEnd w:id="9210"/>
      <w:bookmarkEnd w:id="9211"/>
      <w:bookmarkEnd w:id="9212"/>
      <w:bookmarkEnd w:id="9213"/>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9214" w:name="_Toc21101502"/>
      <w:bookmarkStart w:id="9215" w:name="_Toc29810539"/>
      <w:bookmarkStart w:id="9216" w:name="_Toc37273816"/>
      <w:bookmarkStart w:id="9217" w:name="_Toc45885134"/>
      <w:r w:rsidRPr="006F0B54">
        <w:rPr>
          <w:lang w:eastAsia="zh-CN"/>
        </w:rPr>
        <w:t>8.3.6.1.2.4</w:t>
      </w:r>
      <w:r w:rsidRPr="006F0B54">
        <w:rPr>
          <w:lang w:val="en-US"/>
        </w:rPr>
        <w:t>.2</w:t>
      </w:r>
      <w:r w:rsidRPr="006F0B54">
        <w:rPr>
          <w:lang w:val="en-US"/>
        </w:rPr>
        <w:tab/>
        <w:t>Procedure</w:t>
      </w:r>
      <w:bookmarkEnd w:id="9214"/>
      <w:bookmarkEnd w:id="9215"/>
      <w:bookmarkEnd w:id="9216"/>
      <w:bookmarkEnd w:id="9217"/>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8pt" o:ole="" fillcolor="window">
            <v:imagedata r:id="rId62" o:title=""/>
          </v:shape>
          <o:OLEObject Type="Embed" ProgID="Word.Picture.8" ShapeID="_x0000_i1047" DrawAspect="Content" ObjectID="_1732983539"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9218" w:name="_Toc21101503"/>
      <w:bookmarkStart w:id="9219" w:name="_Toc29810540"/>
      <w:bookmarkStart w:id="9220" w:name="_Toc37273817"/>
      <w:bookmarkStart w:id="9221" w:name="_Toc45885135"/>
      <w:r w:rsidRPr="006F0B54">
        <w:rPr>
          <w:lang w:val="en-US"/>
        </w:rPr>
        <w:t>8.3.6.1.2.5</w:t>
      </w:r>
      <w:r w:rsidRPr="006F0B54">
        <w:rPr>
          <w:lang w:val="en-US"/>
        </w:rPr>
        <w:tab/>
        <w:t>Test Requirement</w:t>
      </w:r>
      <w:bookmarkEnd w:id="9218"/>
      <w:bookmarkEnd w:id="9219"/>
      <w:bookmarkEnd w:id="9220"/>
      <w:bookmarkEnd w:id="9221"/>
    </w:p>
    <w:p w14:paraId="2A32A30C" w14:textId="77777777" w:rsidR="00972FED" w:rsidRPr="006F0B54" w:rsidRDefault="00972FED" w:rsidP="00972FED">
      <w:pPr>
        <w:pStyle w:val="H6"/>
        <w:rPr>
          <w:lang w:val="en-US"/>
        </w:rPr>
      </w:pPr>
      <w:bookmarkStart w:id="9222" w:name="_Toc21101504"/>
      <w:bookmarkStart w:id="9223" w:name="_Toc29810541"/>
      <w:bookmarkStart w:id="9224" w:name="_Toc37273818"/>
      <w:bookmarkStart w:id="9225" w:name="_Toc45885136"/>
      <w:r w:rsidRPr="006F0B54">
        <w:rPr>
          <w:lang w:val="en-US"/>
        </w:rPr>
        <w:t>8.3.6.1.2.5.1</w:t>
      </w:r>
      <w:r w:rsidRPr="006F0B54">
        <w:rPr>
          <w:lang w:val="en-US"/>
        </w:rPr>
        <w:tab/>
        <w:t>Test Requirement for BS type 1-O</w:t>
      </w:r>
      <w:bookmarkEnd w:id="9222"/>
      <w:bookmarkEnd w:id="9223"/>
      <w:bookmarkEnd w:id="9224"/>
      <w:bookmarkEnd w:id="9225"/>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9226" w:name="_Toc21101505"/>
      <w:bookmarkStart w:id="9227" w:name="_Toc29810542"/>
      <w:bookmarkStart w:id="9228" w:name="_Toc37273819"/>
      <w:bookmarkStart w:id="9229" w:name="_Toc45885137"/>
      <w:r w:rsidRPr="006F0B54">
        <w:rPr>
          <w:lang w:val="en-US"/>
        </w:rPr>
        <w:t>8.3.6.1.2.5.2</w:t>
      </w:r>
      <w:r w:rsidRPr="006F0B54">
        <w:rPr>
          <w:lang w:val="en-US"/>
        </w:rPr>
        <w:tab/>
      </w:r>
      <w:bookmarkEnd w:id="9226"/>
      <w:r w:rsidRPr="006F0B54">
        <w:rPr>
          <w:lang w:val="en-US"/>
        </w:rPr>
        <w:t>Void</w:t>
      </w:r>
      <w:bookmarkEnd w:id="9227"/>
      <w:bookmarkEnd w:id="9228"/>
      <w:bookmarkEnd w:id="9229"/>
    </w:p>
    <w:p w14:paraId="71B0B2E7" w14:textId="77777777" w:rsidR="00972FED" w:rsidRPr="006F0B54" w:rsidRDefault="00972FED" w:rsidP="00972FED">
      <w:pPr>
        <w:pStyle w:val="Heading2"/>
      </w:pPr>
      <w:bookmarkStart w:id="9230" w:name="_Toc21101506"/>
      <w:bookmarkStart w:id="9231" w:name="_Toc29810543"/>
      <w:bookmarkStart w:id="9232" w:name="_Toc37273820"/>
      <w:bookmarkStart w:id="9233" w:name="_Toc45885138"/>
      <w:bookmarkStart w:id="9234" w:name="_Toc53183039"/>
      <w:bookmarkStart w:id="9235" w:name="_Toc58865433"/>
      <w:bookmarkStart w:id="9236" w:name="_Toc58867015"/>
      <w:bookmarkStart w:id="9237" w:name="_Toc66718048"/>
      <w:bookmarkStart w:id="9238" w:name="_Toc74930609"/>
      <w:bookmarkStart w:id="9239" w:name="_Toc76544894"/>
      <w:bookmarkStart w:id="9240" w:name="_Toc82539230"/>
      <w:bookmarkStart w:id="9241" w:name="_Toc89951447"/>
      <w:bookmarkStart w:id="9242" w:name="_Toc98767832"/>
      <w:bookmarkStart w:id="9243" w:name="_Toc106202287"/>
      <w:bookmarkStart w:id="9244" w:name="_Toc121993708"/>
      <w:r w:rsidRPr="006F0B54">
        <w:t>8.4</w:t>
      </w:r>
      <w:r w:rsidRPr="006F0B54">
        <w:tab/>
        <w:t>OTA performance requirements for PRACH</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22CC2B93" w14:textId="77777777" w:rsidR="00972FED" w:rsidRPr="006F0B54" w:rsidRDefault="00972FED" w:rsidP="00972FED">
      <w:pPr>
        <w:pStyle w:val="Heading3"/>
      </w:pPr>
      <w:bookmarkStart w:id="9245" w:name="_Toc21101507"/>
      <w:bookmarkStart w:id="9246" w:name="_Toc29810544"/>
      <w:bookmarkStart w:id="9247" w:name="_Toc37273821"/>
      <w:bookmarkStart w:id="9248" w:name="_Toc45885139"/>
      <w:bookmarkStart w:id="9249" w:name="_Toc53183040"/>
      <w:bookmarkStart w:id="9250" w:name="_Toc58865434"/>
      <w:bookmarkStart w:id="9251" w:name="_Toc58867016"/>
      <w:bookmarkStart w:id="9252" w:name="_Toc66718049"/>
      <w:bookmarkStart w:id="9253" w:name="_Toc74930610"/>
      <w:bookmarkStart w:id="9254" w:name="_Toc76544895"/>
      <w:bookmarkStart w:id="9255" w:name="_Toc82539231"/>
      <w:bookmarkStart w:id="9256" w:name="_Toc89951448"/>
      <w:bookmarkStart w:id="9257" w:name="_Toc98767833"/>
      <w:bookmarkStart w:id="9258" w:name="_Toc106202288"/>
      <w:bookmarkStart w:id="9259" w:name="_Toc121993709"/>
      <w:r w:rsidRPr="006F0B54">
        <w:t>8.4.1</w:t>
      </w:r>
      <w:r w:rsidRPr="006F0B54">
        <w:tab/>
        <w:t>PRACH false alarm probability and missed detection</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0DB0705C" w14:textId="77777777" w:rsidR="00972FED" w:rsidRPr="006F0B54" w:rsidRDefault="00972FED" w:rsidP="00972FED">
      <w:pPr>
        <w:pStyle w:val="Heading4"/>
        <w:rPr>
          <w:lang w:eastAsia="zh-CN"/>
        </w:rPr>
      </w:pPr>
      <w:bookmarkStart w:id="9260" w:name="_Toc21101508"/>
      <w:bookmarkStart w:id="9261" w:name="_Toc29810545"/>
      <w:bookmarkStart w:id="9262" w:name="_Toc37273822"/>
      <w:bookmarkStart w:id="9263" w:name="_Toc45885140"/>
      <w:bookmarkStart w:id="9264" w:name="_Toc53183041"/>
      <w:bookmarkStart w:id="9265" w:name="_Toc58865435"/>
      <w:bookmarkStart w:id="9266" w:name="_Toc58867017"/>
      <w:bookmarkStart w:id="9267" w:name="_Toc66718050"/>
      <w:bookmarkStart w:id="9268" w:name="_Toc74930611"/>
      <w:bookmarkStart w:id="9269" w:name="_Toc76544896"/>
      <w:bookmarkStart w:id="9270" w:name="_Toc82539232"/>
      <w:bookmarkStart w:id="9271" w:name="_Toc89951449"/>
      <w:bookmarkStart w:id="9272" w:name="_Toc98767834"/>
      <w:bookmarkStart w:id="9273" w:name="_Toc106202289"/>
      <w:bookmarkStart w:id="9274" w:name="_Toc121993710"/>
      <w:r w:rsidRPr="006F0B54">
        <w:t>8.4.1.1</w:t>
      </w:r>
      <w:r w:rsidRPr="006F0B54">
        <w:tab/>
        <w:t>Definition and applicability</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9275" w:name="_Toc21101509"/>
      <w:bookmarkStart w:id="9276" w:name="_Toc29810546"/>
      <w:bookmarkStart w:id="9277" w:name="_Toc37273823"/>
      <w:bookmarkStart w:id="9278" w:name="_Toc45885141"/>
      <w:bookmarkStart w:id="9279" w:name="_Toc53183042"/>
      <w:bookmarkStart w:id="9280" w:name="_Toc58865436"/>
      <w:bookmarkStart w:id="9281" w:name="_Toc58867018"/>
      <w:bookmarkStart w:id="9282" w:name="_Toc66718051"/>
      <w:bookmarkStart w:id="9283" w:name="_Toc74930612"/>
      <w:bookmarkStart w:id="9284" w:name="_Toc76544897"/>
      <w:bookmarkStart w:id="9285" w:name="_Toc82539233"/>
      <w:bookmarkStart w:id="9286" w:name="_Toc89951450"/>
      <w:bookmarkStart w:id="9287" w:name="_Toc98767835"/>
      <w:bookmarkStart w:id="9288" w:name="_Toc106202290"/>
      <w:bookmarkStart w:id="9289" w:name="_Toc121993711"/>
      <w:r w:rsidRPr="006F0B54">
        <w:t>8.4.1.</w:t>
      </w:r>
      <w:r w:rsidRPr="006F0B54">
        <w:rPr>
          <w:rFonts w:hint="eastAsia"/>
        </w:rPr>
        <w:t>2</w:t>
      </w:r>
      <w:r w:rsidRPr="006F0B54">
        <w:tab/>
        <w:t>Minimum requirement</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9290" w:name="_Toc21101510"/>
      <w:bookmarkStart w:id="9291" w:name="_Toc29810547"/>
      <w:bookmarkStart w:id="9292" w:name="_Toc37273824"/>
      <w:bookmarkStart w:id="9293" w:name="_Toc45885142"/>
      <w:bookmarkStart w:id="9294" w:name="_Toc53183043"/>
      <w:bookmarkStart w:id="9295" w:name="_Toc58865437"/>
      <w:bookmarkStart w:id="9296" w:name="_Toc58867019"/>
      <w:bookmarkStart w:id="9297" w:name="_Toc66718052"/>
      <w:bookmarkStart w:id="9298" w:name="_Toc74930613"/>
      <w:bookmarkStart w:id="9299" w:name="_Toc76544898"/>
      <w:bookmarkStart w:id="9300" w:name="_Toc82539234"/>
      <w:bookmarkStart w:id="9301" w:name="_Toc89951451"/>
      <w:bookmarkStart w:id="9302" w:name="_Toc98767836"/>
      <w:bookmarkStart w:id="9303" w:name="_Toc106202291"/>
      <w:bookmarkStart w:id="9304" w:name="_Toc121993712"/>
      <w:r w:rsidRPr="006F0B54">
        <w:t>8.4.1.3</w:t>
      </w:r>
      <w:r w:rsidRPr="006F0B54">
        <w:tab/>
        <w:t>Test purpose</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9305" w:name="_Toc21101511"/>
      <w:bookmarkStart w:id="9306" w:name="_Toc29810548"/>
      <w:bookmarkStart w:id="9307" w:name="_Toc37273825"/>
      <w:bookmarkStart w:id="9308" w:name="_Toc45885143"/>
      <w:bookmarkStart w:id="9309" w:name="_Toc53183044"/>
      <w:bookmarkStart w:id="9310" w:name="_Toc58865438"/>
      <w:bookmarkStart w:id="9311" w:name="_Toc58867020"/>
      <w:bookmarkStart w:id="9312" w:name="_Toc66718053"/>
      <w:bookmarkStart w:id="9313" w:name="_Toc74930614"/>
      <w:bookmarkStart w:id="9314" w:name="_Toc76544899"/>
      <w:bookmarkStart w:id="9315" w:name="_Toc82539235"/>
      <w:bookmarkStart w:id="9316" w:name="_Toc89951452"/>
      <w:bookmarkStart w:id="9317" w:name="_Toc98767837"/>
      <w:bookmarkStart w:id="9318" w:name="_Toc106202292"/>
      <w:bookmarkStart w:id="9319" w:name="_Toc121993713"/>
      <w:r w:rsidRPr="006F0B54">
        <w:t>8.4.1.4</w:t>
      </w:r>
      <w:r w:rsidRPr="006F0B54">
        <w:tab/>
        <w:t>Method of test</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6D409C6B" w14:textId="77777777" w:rsidR="00972FED" w:rsidRPr="006F0B54" w:rsidRDefault="00972FED" w:rsidP="00972FED">
      <w:pPr>
        <w:pStyle w:val="Heading5"/>
        <w:rPr>
          <w:lang w:eastAsia="zh-CN"/>
        </w:rPr>
      </w:pPr>
      <w:bookmarkStart w:id="9320" w:name="_Toc21101512"/>
      <w:bookmarkStart w:id="9321" w:name="_Toc29810549"/>
      <w:bookmarkStart w:id="9322" w:name="_Toc37273826"/>
      <w:bookmarkStart w:id="9323" w:name="_Toc45885144"/>
      <w:bookmarkStart w:id="9324" w:name="_Toc53183045"/>
      <w:bookmarkStart w:id="9325" w:name="_Toc58865439"/>
      <w:bookmarkStart w:id="9326" w:name="_Toc58867021"/>
      <w:bookmarkStart w:id="9327" w:name="_Toc66718054"/>
      <w:bookmarkStart w:id="9328" w:name="_Toc74930615"/>
      <w:bookmarkStart w:id="9329" w:name="_Toc76544900"/>
      <w:bookmarkStart w:id="9330" w:name="_Toc82539236"/>
      <w:bookmarkStart w:id="9331" w:name="_Toc89951453"/>
      <w:bookmarkStart w:id="9332" w:name="_Toc98767838"/>
      <w:bookmarkStart w:id="9333" w:name="_Toc106202293"/>
      <w:bookmarkStart w:id="9334" w:name="_Toc121993714"/>
      <w:r w:rsidRPr="006F0B54">
        <w:t>8.4.1.4.1</w:t>
      </w:r>
      <w:r w:rsidRPr="006F0B54">
        <w:tab/>
        <w:t>Initial conditions</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9335"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9336" w:name="_Toc29810550"/>
      <w:bookmarkStart w:id="9337" w:name="_Toc37273827"/>
      <w:bookmarkStart w:id="9338" w:name="_Toc45885145"/>
      <w:bookmarkStart w:id="9339" w:name="_Toc53183046"/>
      <w:bookmarkStart w:id="9340" w:name="_Toc58865440"/>
      <w:bookmarkStart w:id="9341" w:name="_Toc58867022"/>
      <w:bookmarkStart w:id="9342" w:name="_Toc66718055"/>
      <w:bookmarkStart w:id="9343" w:name="_Toc74930616"/>
      <w:bookmarkStart w:id="9344" w:name="_Toc76544901"/>
      <w:bookmarkStart w:id="9345" w:name="_Toc82539237"/>
      <w:bookmarkStart w:id="9346" w:name="_Toc89951454"/>
      <w:bookmarkStart w:id="9347" w:name="_Toc98767839"/>
      <w:bookmarkStart w:id="9348" w:name="_Toc106202294"/>
      <w:bookmarkStart w:id="9349" w:name="_Toc121993715"/>
      <w:r w:rsidRPr="006F0B54">
        <w:t>8.4.1.4.2</w:t>
      </w:r>
      <w:r w:rsidRPr="006F0B54">
        <w:tab/>
        <w:t>Procedure</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8pt" o:ole="" fillcolor="window">
            <v:imagedata r:id="rId68" o:title=""/>
          </v:shape>
          <o:OLEObject Type="Embed" ProgID="Word.Picture.8" ShapeID="_x0000_i1048" DrawAspect="Content" ObjectID="_1732983540"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pt;height:130pt" o:ole="">
            <v:imagedata r:id="rId70" o:title=""/>
          </v:shape>
          <o:OLEObject Type="Embed" ProgID="Visio.Drawing.11" ShapeID="_x0000_i1049" DrawAspect="Content" ObjectID="_1732983541"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pt;height:130.5pt" o:ole="">
            <v:imagedata r:id="rId72" o:title=""/>
          </v:shape>
          <o:OLEObject Type="Embed" ProgID="Visio.Drawing.11" ShapeID="_x0000_i1050" DrawAspect="Content" ObjectID="_1732983542"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9350" w:name="_Toc21101514"/>
      <w:bookmarkStart w:id="9351" w:name="_Toc29810551"/>
      <w:bookmarkStart w:id="9352" w:name="_Toc37273828"/>
      <w:bookmarkStart w:id="9353" w:name="_Toc45885146"/>
      <w:bookmarkStart w:id="9354" w:name="_Toc53183047"/>
      <w:bookmarkStart w:id="9355" w:name="_Toc58865441"/>
      <w:bookmarkStart w:id="9356" w:name="_Toc58867023"/>
      <w:bookmarkStart w:id="9357" w:name="_Toc66718056"/>
      <w:bookmarkStart w:id="9358" w:name="_Toc74930617"/>
      <w:bookmarkStart w:id="9359" w:name="_Toc76544902"/>
      <w:bookmarkStart w:id="9360" w:name="_Toc82539238"/>
      <w:bookmarkStart w:id="9361" w:name="_Toc89951455"/>
      <w:bookmarkStart w:id="9362" w:name="_Toc98767840"/>
      <w:bookmarkStart w:id="9363" w:name="_Toc106202295"/>
      <w:bookmarkStart w:id="9364" w:name="_Toc121993716"/>
      <w:r w:rsidRPr="006F0B54">
        <w:t>8.4.1.5</w:t>
      </w:r>
      <w:r w:rsidRPr="006F0B54">
        <w:tab/>
        <w:t>Test requirement</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54D2D470" w14:textId="77777777" w:rsidR="00972FED" w:rsidRPr="006F0B54" w:rsidRDefault="00972FED" w:rsidP="00972FED">
      <w:pPr>
        <w:pStyle w:val="Heading5"/>
        <w:rPr>
          <w:rFonts w:cs="Arial"/>
          <w:i/>
          <w:iCs/>
          <w:szCs w:val="22"/>
          <w:lang w:eastAsia="zh-CN"/>
        </w:rPr>
      </w:pPr>
      <w:bookmarkStart w:id="9365" w:name="_Toc21101515"/>
      <w:bookmarkStart w:id="9366" w:name="_Toc29810552"/>
      <w:bookmarkStart w:id="9367" w:name="_Toc37273829"/>
      <w:bookmarkStart w:id="9368" w:name="_Toc45885147"/>
      <w:bookmarkStart w:id="9369" w:name="_Toc53183048"/>
      <w:bookmarkStart w:id="9370" w:name="_Toc58865442"/>
      <w:bookmarkStart w:id="9371" w:name="_Toc58867024"/>
      <w:bookmarkStart w:id="9372" w:name="_Toc66718057"/>
      <w:bookmarkStart w:id="9373" w:name="_Toc74930618"/>
      <w:bookmarkStart w:id="9374" w:name="_Toc76544903"/>
      <w:bookmarkStart w:id="9375" w:name="_Toc82539239"/>
      <w:bookmarkStart w:id="9376" w:name="_Toc89951456"/>
      <w:bookmarkStart w:id="9377" w:name="_Toc98767841"/>
      <w:bookmarkStart w:id="9378" w:name="_Toc106202296"/>
      <w:bookmarkStart w:id="9379" w:name="_Toc121993717"/>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9380" w:name="_Toc21101516"/>
      <w:bookmarkStart w:id="9381" w:name="_Toc29810553"/>
      <w:bookmarkStart w:id="9382" w:name="_Toc37273830"/>
      <w:bookmarkStart w:id="9383" w:name="_Toc45885148"/>
      <w:bookmarkStart w:id="9384" w:name="_Toc53183049"/>
      <w:bookmarkStart w:id="9385" w:name="_Toc58865443"/>
      <w:bookmarkStart w:id="9386" w:name="_Toc58867025"/>
      <w:bookmarkStart w:id="9387" w:name="_Toc66718058"/>
      <w:bookmarkStart w:id="9388" w:name="_Toc74930619"/>
      <w:bookmarkStart w:id="9389" w:name="_Toc76544904"/>
      <w:bookmarkStart w:id="9390" w:name="_Toc82539240"/>
      <w:bookmarkStart w:id="9391" w:name="_Toc89951457"/>
      <w:bookmarkStart w:id="9392" w:name="_Toc98767842"/>
      <w:bookmarkStart w:id="9393" w:name="_Toc106202297"/>
      <w:bookmarkStart w:id="9394" w:name="_Toc121993718"/>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9395" w:name="_Toc21101517"/>
      <w:bookmarkStart w:id="9396" w:name="_Toc29810554"/>
      <w:bookmarkStart w:id="9397" w:name="_Toc37273831"/>
      <w:bookmarkStart w:id="9398" w:name="_Toc45885149"/>
      <w:bookmarkStart w:id="9399" w:name="_Toc53183050"/>
      <w:bookmarkStart w:id="9400" w:name="_Toc58865444"/>
      <w:bookmarkStart w:id="9401" w:name="_Toc58867026"/>
      <w:bookmarkStart w:id="9402" w:name="_Toc66718059"/>
      <w:bookmarkStart w:id="9403" w:name="_Toc74930620"/>
      <w:bookmarkStart w:id="9404" w:name="_Toc76544905"/>
      <w:bookmarkStart w:id="9405" w:name="_Toc82539241"/>
      <w:bookmarkStart w:id="9406" w:name="_Toc89951458"/>
      <w:bookmarkStart w:id="9407" w:name="_Toc98767843"/>
      <w:bookmarkStart w:id="9408" w:name="_Toc106202298"/>
      <w:bookmarkStart w:id="9409" w:name="_Toc121993719"/>
      <w:r w:rsidRPr="006F0B54">
        <w:t>Annex A (normative):</w:t>
      </w:r>
      <w:r w:rsidRPr="006F0B54">
        <w:br/>
        <w:t>Reference measurement channels</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324750CD" w14:textId="77777777" w:rsidR="00972FED" w:rsidRPr="006F0B54" w:rsidRDefault="00972FED" w:rsidP="00972FED">
      <w:pPr>
        <w:pStyle w:val="Heading1"/>
      </w:pPr>
      <w:bookmarkStart w:id="9410" w:name="_Toc21101518"/>
      <w:bookmarkStart w:id="9411" w:name="_Toc29810555"/>
      <w:bookmarkStart w:id="9412" w:name="_Toc37273832"/>
      <w:bookmarkStart w:id="9413" w:name="_Toc45885150"/>
      <w:bookmarkStart w:id="9414" w:name="_Toc53183051"/>
      <w:bookmarkStart w:id="9415" w:name="_Toc58865445"/>
      <w:bookmarkStart w:id="9416" w:name="_Toc58867027"/>
      <w:bookmarkStart w:id="9417" w:name="_Toc66718060"/>
      <w:bookmarkStart w:id="9418" w:name="_Toc74930621"/>
      <w:bookmarkStart w:id="9419" w:name="_Toc76544906"/>
      <w:bookmarkStart w:id="9420" w:name="_Toc82539242"/>
      <w:bookmarkStart w:id="9421" w:name="_Toc89951459"/>
      <w:bookmarkStart w:id="9422" w:name="_Toc98767844"/>
      <w:bookmarkStart w:id="9423" w:name="_Toc106202299"/>
      <w:bookmarkStart w:id="9424" w:name="_Toc121993720"/>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74F39772" w14:textId="77777777" w:rsidR="00972FED" w:rsidRPr="006F0B54" w:rsidRDefault="00972FED" w:rsidP="00972FED">
      <w:bookmarkStart w:id="9425" w:name="OLE_LINK15"/>
      <w:bookmarkStart w:id="9426"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9425"/>
      <w:bookmarkEnd w:id="9426"/>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9427" w:name="OLE_LINK11"/>
            <w:bookmarkStart w:id="9428" w:name="OLE_LINK12"/>
            <w:bookmarkStart w:id="9429"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9430" w:name="OLE_LINK32"/>
            <w:bookmarkStart w:id="9431" w:name="OLE_LINK33"/>
            <w:bookmarkStart w:id="9432" w:name="OLE_LINK40"/>
            <w:bookmarkStart w:id="9433" w:name="OLE_LINK41"/>
            <w:r w:rsidRPr="006F0B54">
              <w:rPr>
                <w:rFonts w:cs="Arial"/>
                <w:lang w:eastAsia="zh-CN"/>
              </w:rPr>
              <w:t>G-FR1-A1-1</w:t>
            </w:r>
            <w:bookmarkEnd w:id="9430"/>
            <w:bookmarkEnd w:id="9431"/>
            <w:bookmarkEnd w:id="9432"/>
            <w:bookmarkEnd w:id="9433"/>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9434" w:name="OLE_LINK19"/>
            <w:r w:rsidRPr="006F0B54">
              <w:rPr>
                <w:rFonts w:cs="Arial"/>
                <w:lang w:eastAsia="zh-CN"/>
              </w:rPr>
              <w:t>1</w:t>
            </w:r>
            <w:bookmarkEnd w:id="9434"/>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9435"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9427"/>
      <w:bookmarkEnd w:id="9428"/>
      <w:bookmarkEnd w:id="9429"/>
      <w:bookmarkEnd w:id="9435"/>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9436"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9436"/>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9437" w:name="_Toc21101519"/>
      <w:bookmarkStart w:id="9438" w:name="_Toc29810556"/>
      <w:bookmarkStart w:id="9439" w:name="_Toc37273833"/>
      <w:bookmarkStart w:id="9440" w:name="_Toc45885151"/>
      <w:bookmarkStart w:id="9441" w:name="_Toc53183052"/>
      <w:bookmarkStart w:id="9442" w:name="_Toc58865446"/>
      <w:bookmarkStart w:id="9443" w:name="_Toc58867028"/>
      <w:bookmarkStart w:id="9444" w:name="_Toc66718061"/>
      <w:bookmarkStart w:id="9445" w:name="_Toc74930622"/>
      <w:bookmarkStart w:id="9446" w:name="_Toc76544907"/>
      <w:bookmarkStart w:id="9447" w:name="_Toc82539243"/>
      <w:bookmarkStart w:id="9448" w:name="_Toc89951460"/>
      <w:bookmarkStart w:id="9449" w:name="_Toc98767845"/>
      <w:bookmarkStart w:id="9450" w:name="_Toc106202300"/>
      <w:bookmarkStart w:id="9451" w:name="_Toc121993721"/>
      <w:r w:rsidRPr="006F0B54">
        <w:t>A.2</w:t>
      </w:r>
      <w:r w:rsidRPr="006F0B54">
        <w:tab/>
        <w:t>Fixed Reference Channels for OTA dynamic range (16QAM, R=2/3)</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9452" w:name="OLE_LINK104"/>
            <w:bookmarkStart w:id="9453" w:name="OLE_LINK105"/>
            <w:r w:rsidRPr="006F0B54">
              <w:rPr>
                <w:rFonts w:cs="Arial"/>
                <w:lang w:eastAsia="zh-CN"/>
              </w:rPr>
              <w:t xml:space="preserve">slot </w:t>
            </w:r>
            <w:bookmarkEnd w:id="9452"/>
            <w:bookmarkEnd w:id="9453"/>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9454" w:name="_Hlk498674609"/>
            <w:bookmarkStart w:id="9455"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9454"/>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9456"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9456"/>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9455"/>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9457" w:name="_Toc21101520"/>
      <w:bookmarkStart w:id="9458" w:name="_Toc29810557"/>
      <w:bookmarkStart w:id="9459" w:name="_Toc37273834"/>
      <w:bookmarkStart w:id="9460" w:name="_Toc45885152"/>
      <w:bookmarkStart w:id="9461" w:name="_Toc53183053"/>
      <w:bookmarkStart w:id="9462" w:name="_Toc58865447"/>
      <w:bookmarkStart w:id="9463" w:name="_Toc58867029"/>
      <w:bookmarkStart w:id="9464" w:name="_Toc66718062"/>
      <w:bookmarkStart w:id="9465" w:name="_Toc74930623"/>
      <w:bookmarkStart w:id="9466" w:name="_Toc76544908"/>
      <w:bookmarkStart w:id="9467" w:name="_Toc82539244"/>
      <w:bookmarkStart w:id="9468" w:name="_Toc89951461"/>
      <w:bookmarkStart w:id="9469" w:name="_Toc98767846"/>
      <w:bookmarkStart w:id="9470" w:name="_Toc106202301"/>
      <w:bookmarkStart w:id="9471" w:name="_Toc121993722"/>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9472" w:name="_Toc21101521"/>
      <w:bookmarkStart w:id="9473" w:name="_Toc29810558"/>
      <w:bookmarkStart w:id="9474" w:name="_Toc37273835"/>
      <w:bookmarkStart w:id="9475" w:name="_Toc45885153"/>
      <w:bookmarkStart w:id="9476" w:name="_Toc53183054"/>
      <w:bookmarkStart w:id="9477" w:name="_Toc58865448"/>
      <w:bookmarkStart w:id="9478" w:name="_Toc58867030"/>
      <w:bookmarkStart w:id="9479" w:name="_Toc66718063"/>
      <w:bookmarkStart w:id="9480" w:name="_Toc74930624"/>
      <w:bookmarkStart w:id="9481" w:name="_Toc76544909"/>
      <w:bookmarkStart w:id="9482" w:name="_Toc82539245"/>
      <w:bookmarkStart w:id="9483" w:name="_Toc89951462"/>
      <w:bookmarkStart w:id="9484" w:name="_Toc98767847"/>
      <w:bookmarkStart w:id="9485" w:name="_Toc106202302"/>
      <w:bookmarkStart w:id="9486" w:name="_Toc121993723"/>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9487" w:name="_Toc21101522"/>
      <w:bookmarkStart w:id="9488" w:name="_Toc29810559"/>
      <w:bookmarkStart w:id="9489" w:name="_Toc37273836"/>
      <w:bookmarkStart w:id="9490" w:name="_Toc45885154"/>
      <w:bookmarkStart w:id="9491" w:name="_Toc53183055"/>
      <w:bookmarkStart w:id="9492" w:name="_Toc58865449"/>
      <w:bookmarkStart w:id="9493" w:name="_Toc58867031"/>
      <w:bookmarkStart w:id="9494" w:name="_Toc66718064"/>
      <w:bookmarkStart w:id="9495" w:name="_Toc74930625"/>
      <w:bookmarkStart w:id="9496" w:name="_Toc76544910"/>
      <w:bookmarkStart w:id="9497" w:name="_Toc82539246"/>
      <w:bookmarkStart w:id="9498" w:name="_Toc89951463"/>
      <w:bookmarkStart w:id="9499" w:name="_Toc98767848"/>
      <w:bookmarkStart w:id="9500" w:name="_Toc106202303"/>
      <w:bookmarkStart w:id="9501" w:name="_Toc121993724"/>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9502" w:name="_Toc21101523"/>
      <w:bookmarkStart w:id="9503" w:name="_Toc29810560"/>
      <w:bookmarkStart w:id="9504" w:name="_Toc37273837"/>
      <w:bookmarkStart w:id="9505" w:name="_Toc45885155"/>
      <w:bookmarkStart w:id="9506" w:name="_Toc53183056"/>
      <w:bookmarkStart w:id="9507" w:name="_Toc58865450"/>
      <w:bookmarkStart w:id="9508" w:name="_Toc58867032"/>
      <w:bookmarkStart w:id="9509" w:name="_Toc66718065"/>
      <w:bookmarkStart w:id="9510" w:name="_Toc74930626"/>
      <w:bookmarkStart w:id="9511" w:name="_Toc76544911"/>
      <w:bookmarkStart w:id="9512" w:name="_Toc82539247"/>
      <w:bookmarkStart w:id="9513" w:name="_Toc89951464"/>
      <w:bookmarkStart w:id="9514" w:name="_Toc98767849"/>
      <w:bookmarkStart w:id="9515" w:name="_Toc106202304"/>
      <w:bookmarkStart w:id="9516" w:name="_Toc121993725"/>
      <w:r w:rsidRPr="006F0B54">
        <w:t>A.6</w:t>
      </w:r>
      <w:r w:rsidRPr="006F0B54">
        <w:tab/>
        <w:t>PRACH Test preambles</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pPr>
            <w:r w:rsidRPr="006F0B54">
              <w:t>0</w:t>
            </w:r>
          </w:p>
        </w:tc>
        <w:tc>
          <w:tcPr>
            <w:tcW w:w="1167" w:type="dxa"/>
          </w:tcPr>
          <w:p w14:paraId="1688D64B" w14:textId="77777777" w:rsidR="00972FED" w:rsidRPr="006F0B54" w:rsidRDefault="00972FED" w:rsidP="00972FED">
            <w:pPr>
              <w:pStyle w:val="TAC"/>
            </w:pPr>
            <w:r w:rsidRPr="006F0B54">
              <w:rPr>
                <w:rFonts w:hint="eastAsia"/>
                <w:lang w:eastAsia="zh-CN"/>
              </w:rPr>
              <w:t>1.25</w:t>
            </w:r>
          </w:p>
        </w:tc>
        <w:tc>
          <w:tcPr>
            <w:tcW w:w="554" w:type="dxa"/>
          </w:tcPr>
          <w:p w14:paraId="1A91BEC2" w14:textId="77777777" w:rsidR="00972FED" w:rsidRPr="006F0B54" w:rsidRDefault="00972FED" w:rsidP="00972FED">
            <w:pPr>
              <w:pStyle w:val="TAC"/>
            </w:pPr>
            <w:r w:rsidRPr="006F0B54">
              <w:t>13</w:t>
            </w:r>
          </w:p>
        </w:tc>
        <w:tc>
          <w:tcPr>
            <w:tcW w:w="2268" w:type="dxa"/>
          </w:tcPr>
          <w:p w14:paraId="644FE534" w14:textId="77777777" w:rsidR="00972FED" w:rsidRPr="006F0B54" w:rsidRDefault="00972FED" w:rsidP="00972FED">
            <w:pPr>
              <w:pStyle w:val="TAC"/>
            </w:pPr>
            <w:r w:rsidRPr="006F0B54">
              <w:t>22</w:t>
            </w:r>
          </w:p>
        </w:tc>
        <w:tc>
          <w:tcPr>
            <w:tcW w:w="567" w:type="dxa"/>
          </w:tcPr>
          <w:p w14:paraId="6818D5BA" w14:textId="77777777" w:rsidR="00972FED" w:rsidRPr="006F0B54" w:rsidRDefault="00972FED" w:rsidP="00972FED">
            <w:pPr>
              <w:pStyle w:val="TAC"/>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pPr>
            <w:r w:rsidRPr="006F0B54">
              <w:rPr>
                <w:rFonts w:cs="Arial"/>
                <w:lang w:eastAsia="zh-CN"/>
              </w:rPr>
              <w:t>A1, A2, A3,</w:t>
            </w:r>
          </w:p>
        </w:tc>
        <w:tc>
          <w:tcPr>
            <w:tcW w:w="1167" w:type="dxa"/>
          </w:tcPr>
          <w:p w14:paraId="32C48041" w14:textId="77777777" w:rsidR="00972FED" w:rsidRPr="006F0B54" w:rsidRDefault="00972FED" w:rsidP="00972FED">
            <w:pPr>
              <w:pStyle w:val="TAC"/>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pPr>
            <w:r w:rsidRPr="006F0B54">
              <w:rPr>
                <w:rFonts w:hint="eastAsia"/>
                <w:lang w:eastAsia="zh-CN"/>
              </w:rPr>
              <w:t>23</w:t>
            </w:r>
          </w:p>
        </w:tc>
        <w:tc>
          <w:tcPr>
            <w:tcW w:w="2268" w:type="dxa"/>
          </w:tcPr>
          <w:p w14:paraId="39692720" w14:textId="77777777" w:rsidR="00972FED" w:rsidRPr="006F0B54" w:rsidRDefault="00972FED" w:rsidP="00972FED">
            <w:pPr>
              <w:pStyle w:val="TAC"/>
            </w:pPr>
            <w:r w:rsidRPr="006F0B54">
              <w:rPr>
                <w:rFonts w:hint="eastAsia"/>
                <w:lang w:eastAsia="zh-CN"/>
              </w:rPr>
              <w:t>0</w:t>
            </w:r>
          </w:p>
        </w:tc>
        <w:tc>
          <w:tcPr>
            <w:tcW w:w="567" w:type="dxa"/>
          </w:tcPr>
          <w:p w14:paraId="120ED783"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pPr>
            <w:r w:rsidRPr="006F0B54">
              <w:rPr>
                <w:rFonts w:hint="eastAsia"/>
                <w:lang w:eastAsia="zh-CN"/>
              </w:rPr>
              <w:t>46</w:t>
            </w:r>
          </w:p>
        </w:tc>
        <w:tc>
          <w:tcPr>
            <w:tcW w:w="2268" w:type="dxa"/>
          </w:tcPr>
          <w:p w14:paraId="7398E860" w14:textId="77777777" w:rsidR="00972FED" w:rsidRPr="006F0B54" w:rsidRDefault="00972FED" w:rsidP="00972FED">
            <w:pPr>
              <w:pStyle w:val="TAC"/>
            </w:pPr>
            <w:r w:rsidRPr="006F0B54">
              <w:rPr>
                <w:rFonts w:hint="eastAsia"/>
                <w:lang w:eastAsia="zh-CN"/>
              </w:rPr>
              <w:t>0</w:t>
            </w:r>
          </w:p>
        </w:tc>
        <w:tc>
          <w:tcPr>
            <w:tcW w:w="567" w:type="dxa"/>
          </w:tcPr>
          <w:p w14:paraId="4C17A263" w14:textId="77777777" w:rsidR="00972FED" w:rsidRPr="006F0B54" w:rsidRDefault="00972FED" w:rsidP="00972FED">
            <w:pPr>
              <w:pStyle w:val="TAC"/>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pPr>
            <w:r w:rsidRPr="006F0B54">
              <w:rPr>
                <w:rFonts w:cs="Arial"/>
                <w:lang w:eastAsia="zh-CN"/>
              </w:rPr>
              <w:t>A1, A2, A3,</w:t>
            </w:r>
          </w:p>
        </w:tc>
        <w:tc>
          <w:tcPr>
            <w:tcW w:w="1167" w:type="dxa"/>
          </w:tcPr>
          <w:p w14:paraId="449D4972" w14:textId="77777777" w:rsidR="00972FED" w:rsidRPr="006F0B54" w:rsidRDefault="00972FED" w:rsidP="00972FED">
            <w:pPr>
              <w:pStyle w:val="TAC"/>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pPr>
            <w:r w:rsidRPr="006F0B54">
              <w:rPr>
                <w:rFonts w:hint="eastAsia"/>
                <w:lang w:eastAsia="zh-CN"/>
              </w:rPr>
              <w:t>69</w:t>
            </w:r>
          </w:p>
        </w:tc>
        <w:tc>
          <w:tcPr>
            <w:tcW w:w="2268" w:type="dxa"/>
          </w:tcPr>
          <w:p w14:paraId="5A5B243A" w14:textId="77777777" w:rsidR="00972FED" w:rsidRPr="006F0B54" w:rsidRDefault="00972FED" w:rsidP="00972FED">
            <w:pPr>
              <w:pStyle w:val="TAC"/>
            </w:pPr>
            <w:r w:rsidRPr="006F0B54">
              <w:rPr>
                <w:rFonts w:hint="eastAsia"/>
                <w:lang w:eastAsia="zh-CN"/>
              </w:rPr>
              <w:t>0</w:t>
            </w:r>
          </w:p>
        </w:tc>
        <w:tc>
          <w:tcPr>
            <w:tcW w:w="567" w:type="dxa"/>
          </w:tcPr>
          <w:p w14:paraId="7589A13B"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pPr>
            <w:r w:rsidRPr="006F0B54">
              <w:rPr>
                <w:rFonts w:hint="eastAsia"/>
                <w:lang w:eastAsia="zh-CN"/>
              </w:rPr>
              <w:t>69</w:t>
            </w:r>
          </w:p>
        </w:tc>
        <w:tc>
          <w:tcPr>
            <w:tcW w:w="2268" w:type="dxa"/>
          </w:tcPr>
          <w:p w14:paraId="31839917" w14:textId="77777777" w:rsidR="00972FED" w:rsidRPr="006F0B54" w:rsidRDefault="00972FED" w:rsidP="00972FED">
            <w:pPr>
              <w:pStyle w:val="TAC"/>
            </w:pPr>
            <w:r w:rsidRPr="006F0B54">
              <w:rPr>
                <w:rFonts w:hint="eastAsia"/>
                <w:lang w:eastAsia="zh-CN"/>
              </w:rPr>
              <w:t>0</w:t>
            </w:r>
          </w:p>
        </w:tc>
        <w:tc>
          <w:tcPr>
            <w:tcW w:w="567" w:type="dxa"/>
          </w:tcPr>
          <w:p w14:paraId="2094D908" w14:textId="77777777" w:rsidR="00972FED" w:rsidRPr="006F0B54" w:rsidRDefault="00972FED" w:rsidP="00972FED">
            <w:pPr>
              <w:pStyle w:val="TAC"/>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9517" w:name="_Toc21101524"/>
      <w:bookmarkStart w:id="9518" w:name="_Toc29810561"/>
      <w:bookmarkStart w:id="9519" w:name="_Toc37273838"/>
      <w:bookmarkStart w:id="9520" w:name="_Toc45885156"/>
      <w:bookmarkStart w:id="9521" w:name="_Toc53183057"/>
      <w:bookmarkStart w:id="9522" w:name="_Toc58865451"/>
      <w:bookmarkStart w:id="9523" w:name="_Toc58867033"/>
      <w:bookmarkStart w:id="9524" w:name="_Toc66718066"/>
      <w:bookmarkStart w:id="9525" w:name="_Toc74930627"/>
      <w:bookmarkStart w:id="9526" w:name="_Toc76544912"/>
      <w:bookmarkStart w:id="9527" w:name="_Toc82539248"/>
      <w:bookmarkStart w:id="9528" w:name="_Toc89951465"/>
      <w:bookmarkStart w:id="9529" w:name="_Toc98767850"/>
      <w:bookmarkStart w:id="9530" w:name="_Toc106202305"/>
      <w:bookmarkStart w:id="9531" w:name="_Toc121993726"/>
      <w:r w:rsidRPr="006F0B54">
        <w:t>Annex B (normative):</w:t>
      </w:r>
      <w:r w:rsidRPr="006F0B54">
        <w:br/>
        <w:t>Environmental requirements for the BS equipment</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4B02AB7E" w14:textId="77777777" w:rsidR="00972FED" w:rsidRPr="006F0B54" w:rsidRDefault="00972FED" w:rsidP="00972FED">
      <w:pPr>
        <w:pStyle w:val="Heading1"/>
      </w:pPr>
      <w:bookmarkStart w:id="9532" w:name="_Toc21101525"/>
      <w:bookmarkStart w:id="9533" w:name="_Toc29810562"/>
      <w:bookmarkStart w:id="9534" w:name="_Toc37273839"/>
      <w:bookmarkStart w:id="9535" w:name="_Toc45885157"/>
      <w:bookmarkStart w:id="9536" w:name="_Toc53183058"/>
      <w:bookmarkStart w:id="9537" w:name="_Toc58865452"/>
      <w:bookmarkStart w:id="9538" w:name="_Toc58867034"/>
      <w:bookmarkStart w:id="9539" w:name="_Toc66718067"/>
      <w:bookmarkStart w:id="9540" w:name="_Toc74930628"/>
      <w:bookmarkStart w:id="9541" w:name="_Toc76544913"/>
      <w:bookmarkStart w:id="9542" w:name="_Toc82539249"/>
      <w:bookmarkStart w:id="9543" w:name="_Toc89951466"/>
      <w:bookmarkStart w:id="9544" w:name="_Toc98767851"/>
      <w:bookmarkStart w:id="9545" w:name="_Toc106202306"/>
      <w:bookmarkStart w:id="9546" w:name="_Toc121993727"/>
      <w:r w:rsidRPr="006F0B54">
        <w:t>B.1</w:t>
      </w:r>
      <w:r w:rsidRPr="006F0B54">
        <w:tab/>
        <w:t>General</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9547" w:name="_Toc21101526"/>
      <w:bookmarkStart w:id="9548" w:name="_Toc29810563"/>
      <w:bookmarkStart w:id="9549" w:name="_Toc37273840"/>
      <w:bookmarkStart w:id="9550" w:name="_Toc45885158"/>
      <w:bookmarkStart w:id="9551" w:name="_Toc53183059"/>
      <w:bookmarkStart w:id="9552" w:name="_Toc58865453"/>
      <w:bookmarkStart w:id="9553" w:name="_Toc58867035"/>
      <w:bookmarkStart w:id="9554" w:name="_Toc66718068"/>
      <w:bookmarkStart w:id="9555" w:name="_Toc74930629"/>
      <w:bookmarkStart w:id="9556" w:name="_Toc76544914"/>
      <w:bookmarkStart w:id="9557" w:name="_Toc82539250"/>
      <w:bookmarkStart w:id="9558" w:name="_Toc89951467"/>
      <w:bookmarkStart w:id="9559" w:name="_Toc98767852"/>
      <w:bookmarkStart w:id="9560" w:name="_Toc106202307"/>
      <w:bookmarkStart w:id="9561" w:name="_Toc121993728"/>
      <w:r w:rsidRPr="006F0B54">
        <w:t>B.2</w:t>
      </w:r>
      <w:r w:rsidRPr="006F0B54">
        <w:tab/>
      </w:r>
      <w:r w:rsidRPr="006F0B54">
        <w:rPr>
          <w:rFonts w:cs="v4.2.0"/>
        </w:rPr>
        <w:t>Normal test environment</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9562" w:name="_Toc21101527"/>
      <w:bookmarkStart w:id="9563" w:name="_Toc29810564"/>
      <w:bookmarkStart w:id="9564" w:name="_Toc37273841"/>
      <w:bookmarkStart w:id="9565" w:name="_Toc45885159"/>
      <w:bookmarkStart w:id="9566" w:name="_Toc53183060"/>
      <w:bookmarkStart w:id="9567" w:name="_Toc58865454"/>
      <w:bookmarkStart w:id="9568" w:name="_Toc58867036"/>
      <w:bookmarkStart w:id="9569" w:name="_Toc66718069"/>
      <w:bookmarkStart w:id="9570" w:name="_Toc74930630"/>
      <w:bookmarkStart w:id="9571" w:name="_Toc76544915"/>
      <w:bookmarkStart w:id="9572" w:name="_Toc82539251"/>
      <w:bookmarkStart w:id="9573" w:name="_Toc89951468"/>
      <w:bookmarkStart w:id="9574" w:name="_Toc98767853"/>
      <w:bookmarkStart w:id="9575" w:name="_Toc106202308"/>
      <w:bookmarkStart w:id="9576" w:name="_Toc121993729"/>
      <w:r w:rsidRPr="006F0B54">
        <w:t>B.3</w:t>
      </w:r>
      <w:r w:rsidRPr="006F0B54">
        <w:tab/>
      </w:r>
      <w:r w:rsidRPr="006F0B54">
        <w:rPr>
          <w:rFonts w:cs="v4.2.0"/>
        </w:rPr>
        <w:t>Extreme test environment</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9577" w:name="_Toc21101528"/>
      <w:bookmarkStart w:id="9578" w:name="_Toc29810565"/>
      <w:bookmarkStart w:id="9579" w:name="_Toc37273842"/>
      <w:bookmarkStart w:id="9580" w:name="_Toc45885160"/>
      <w:bookmarkStart w:id="9581" w:name="_Toc53183061"/>
      <w:bookmarkStart w:id="9582" w:name="_Toc58865455"/>
      <w:bookmarkStart w:id="9583" w:name="_Toc58867037"/>
      <w:bookmarkStart w:id="9584" w:name="_Toc66718070"/>
      <w:bookmarkStart w:id="9585" w:name="_Toc74930631"/>
      <w:bookmarkStart w:id="9586" w:name="_Toc76544916"/>
      <w:bookmarkStart w:id="9587" w:name="_Toc82539252"/>
      <w:bookmarkStart w:id="9588" w:name="_Toc89951469"/>
      <w:bookmarkStart w:id="9589" w:name="_Toc98767854"/>
      <w:bookmarkStart w:id="9590" w:name="_Toc106202309"/>
      <w:bookmarkStart w:id="9591" w:name="_Toc121993730"/>
      <w:r w:rsidRPr="006F0B54">
        <w:t>B.3.1</w:t>
      </w:r>
      <w:r w:rsidRPr="006F0B54">
        <w:tab/>
        <w:t>Extreme temperature</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9592" w:name="_Toc21101529"/>
      <w:bookmarkStart w:id="9593" w:name="_Toc29810566"/>
      <w:bookmarkStart w:id="9594" w:name="_Toc37273843"/>
      <w:bookmarkStart w:id="9595" w:name="_Toc45885161"/>
      <w:bookmarkStart w:id="9596" w:name="_Toc53183062"/>
      <w:bookmarkStart w:id="9597" w:name="_Toc58865456"/>
      <w:bookmarkStart w:id="9598" w:name="_Toc58867038"/>
      <w:bookmarkStart w:id="9599" w:name="_Toc66718071"/>
      <w:bookmarkStart w:id="9600" w:name="_Toc74930632"/>
      <w:bookmarkStart w:id="9601" w:name="_Toc76544917"/>
      <w:bookmarkStart w:id="9602" w:name="_Toc82539253"/>
      <w:bookmarkStart w:id="9603" w:name="_Toc89951470"/>
      <w:bookmarkStart w:id="9604" w:name="_Toc98767855"/>
      <w:bookmarkStart w:id="9605" w:name="_Toc106202310"/>
      <w:bookmarkStart w:id="9606" w:name="_Toc121993731"/>
      <w:r w:rsidRPr="006F0B54">
        <w:t>B.4</w:t>
      </w:r>
      <w:r w:rsidRPr="006F0B54">
        <w:tab/>
      </w:r>
      <w:r w:rsidRPr="006F0B54">
        <w:rPr>
          <w:rFonts w:cs="v4.2.0"/>
        </w:rPr>
        <w:t>Vibration</w:t>
      </w:r>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9607" w:name="_Toc21101530"/>
      <w:bookmarkStart w:id="9608" w:name="_Toc29810567"/>
      <w:bookmarkStart w:id="9609" w:name="_Toc37273844"/>
      <w:bookmarkStart w:id="9610" w:name="_Toc45885162"/>
      <w:bookmarkStart w:id="9611" w:name="_Toc53183063"/>
      <w:bookmarkStart w:id="9612" w:name="_Toc58865457"/>
      <w:bookmarkStart w:id="9613" w:name="_Toc58867039"/>
      <w:bookmarkStart w:id="9614" w:name="_Toc66718072"/>
      <w:bookmarkStart w:id="9615" w:name="_Toc74930633"/>
      <w:bookmarkStart w:id="9616" w:name="_Toc76544918"/>
      <w:bookmarkStart w:id="9617" w:name="_Toc82539254"/>
      <w:bookmarkStart w:id="9618" w:name="_Toc89951471"/>
      <w:bookmarkStart w:id="9619" w:name="_Toc98767856"/>
      <w:bookmarkStart w:id="9620" w:name="_Toc106202311"/>
      <w:bookmarkStart w:id="9621" w:name="_Toc121993732"/>
      <w:r w:rsidRPr="006F0B54">
        <w:t>B.5</w:t>
      </w:r>
      <w:r w:rsidRPr="006F0B54">
        <w:tab/>
      </w:r>
      <w:r w:rsidRPr="006F0B54">
        <w:rPr>
          <w:rFonts w:cs="v4.2.0"/>
        </w:rPr>
        <w:t>Power supply</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9622" w:name="_Toc21101531"/>
      <w:bookmarkStart w:id="9623" w:name="_Toc29810568"/>
      <w:bookmarkStart w:id="9624" w:name="_Toc37273845"/>
      <w:bookmarkStart w:id="9625" w:name="_Toc45885163"/>
      <w:bookmarkStart w:id="9626" w:name="_Toc53183064"/>
      <w:bookmarkStart w:id="9627" w:name="_Toc58865458"/>
      <w:bookmarkStart w:id="9628" w:name="_Toc58867040"/>
      <w:bookmarkStart w:id="9629" w:name="_Toc66718073"/>
      <w:bookmarkStart w:id="9630" w:name="_Toc74930634"/>
      <w:bookmarkStart w:id="9631" w:name="_Toc76544919"/>
      <w:bookmarkStart w:id="9632" w:name="_Toc82539255"/>
      <w:bookmarkStart w:id="9633" w:name="_Toc89951472"/>
      <w:bookmarkStart w:id="9634" w:name="_Toc98767857"/>
      <w:bookmarkStart w:id="9635" w:name="_Toc106202312"/>
      <w:bookmarkStart w:id="9636" w:name="_Toc121993733"/>
      <w:r w:rsidRPr="006F0B54">
        <w:rPr>
          <w:lang w:eastAsia="sv-SE"/>
        </w:rPr>
        <w:t>B.6</w:t>
      </w:r>
      <w:r w:rsidRPr="006F0B54">
        <w:rPr>
          <w:lang w:eastAsia="sv-SE"/>
        </w:rPr>
        <w:tab/>
        <w:t>Measurement of test environments</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9637" w:name="_Toc21101532"/>
      <w:bookmarkStart w:id="9638" w:name="_Toc29810569"/>
      <w:bookmarkStart w:id="9639" w:name="_Toc37273846"/>
      <w:bookmarkStart w:id="9640" w:name="_Toc45885164"/>
      <w:bookmarkStart w:id="9641" w:name="_Toc53183065"/>
      <w:bookmarkStart w:id="9642" w:name="_Toc58865459"/>
      <w:bookmarkStart w:id="9643" w:name="_Toc58867041"/>
      <w:bookmarkStart w:id="9644" w:name="_Toc66718074"/>
      <w:bookmarkStart w:id="9645" w:name="_Toc74930635"/>
      <w:bookmarkStart w:id="9646" w:name="_Toc76544920"/>
      <w:bookmarkStart w:id="9647" w:name="_Toc82539256"/>
      <w:bookmarkStart w:id="9648" w:name="_Toc89951473"/>
      <w:bookmarkStart w:id="9649" w:name="_Toc98767858"/>
      <w:bookmarkStart w:id="9650" w:name="_Toc106202313"/>
      <w:bookmarkStart w:id="9651" w:name="_Toc121993734"/>
      <w:r w:rsidRPr="006F0B54">
        <w:rPr>
          <w:lang w:eastAsia="sv-SE"/>
        </w:rPr>
        <w:t>B.7</w:t>
      </w:r>
      <w:r w:rsidRPr="006F0B54">
        <w:rPr>
          <w:lang w:eastAsia="sv-SE"/>
        </w:rPr>
        <w:tab/>
        <w:t>OTA extreme test methods</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p>
    <w:p w14:paraId="27170AB2" w14:textId="77777777" w:rsidR="00972FED" w:rsidRPr="006F0B54" w:rsidRDefault="00972FED" w:rsidP="00972FED">
      <w:pPr>
        <w:pStyle w:val="Heading2"/>
        <w:rPr>
          <w:lang w:eastAsia="sv-SE"/>
        </w:rPr>
      </w:pPr>
      <w:bookmarkStart w:id="9652" w:name="_Toc21101533"/>
      <w:bookmarkStart w:id="9653" w:name="_Toc29810570"/>
      <w:bookmarkStart w:id="9654" w:name="_Toc37273847"/>
      <w:bookmarkStart w:id="9655" w:name="_Toc45885165"/>
      <w:bookmarkStart w:id="9656" w:name="_Toc53183066"/>
      <w:bookmarkStart w:id="9657" w:name="_Toc58865460"/>
      <w:bookmarkStart w:id="9658" w:name="_Toc58867042"/>
      <w:bookmarkStart w:id="9659" w:name="_Toc66718075"/>
      <w:bookmarkStart w:id="9660" w:name="_Toc74930636"/>
      <w:bookmarkStart w:id="9661" w:name="_Toc76544921"/>
      <w:bookmarkStart w:id="9662" w:name="_Toc82539257"/>
      <w:bookmarkStart w:id="9663" w:name="_Toc89951474"/>
      <w:bookmarkStart w:id="9664" w:name="_Toc98767859"/>
      <w:bookmarkStart w:id="9665" w:name="_Toc106202314"/>
      <w:bookmarkStart w:id="9666" w:name="_Toc121993735"/>
      <w:r w:rsidRPr="006F0B54">
        <w:rPr>
          <w:lang w:eastAsia="sv-SE"/>
        </w:rPr>
        <w:t>B.7.1</w:t>
      </w:r>
      <w:r w:rsidRPr="006F0B54">
        <w:rPr>
          <w:lang w:eastAsia="sv-SE"/>
        </w:rPr>
        <w:tab/>
        <w:t>Direct far field method</w:t>
      </w:r>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3A0204C3" w14:textId="77777777" w:rsidR="00972FED" w:rsidRPr="006F0B54" w:rsidRDefault="00972FED" w:rsidP="00972FED">
      <w:pPr>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9667" w:name="_Toc21101534"/>
      <w:bookmarkStart w:id="9668" w:name="_Toc29810571"/>
      <w:bookmarkStart w:id="9669" w:name="_Toc37273848"/>
      <w:bookmarkStart w:id="9670" w:name="_Toc45885166"/>
      <w:bookmarkStart w:id="9671" w:name="_Toc53183067"/>
      <w:bookmarkStart w:id="9672" w:name="_Toc58865461"/>
      <w:bookmarkStart w:id="9673" w:name="_Toc58867043"/>
      <w:bookmarkStart w:id="9674" w:name="_Toc66718076"/>
      <w:bookmarkStart w:id="9675" w:name="_Toc74930637"/>
      <w:bookmarkStart w:id="9676" w:name="_Toc76544922"/>
      <w:bookmarkStart w:id="9677" w:name="_Toc82539258"/>
      <w:bookmarkStart w:id="9678" w:name="_Toc89951475"/>
      <w:bookmarkStart w:id="9679" w:name="_Toc98767860"/>
      <w:bookmarkStart w:id="9680" w:name="_Toc106202315"/>
      <w:bookmarkStart w:id="9681" w:name="_Toc121993736"/>
      <w:r w:rsidRPr="006F0B54">
        <w:rPr>
          <w:lang w:eastAsia="sv-SE"/>
        </w:rPr>
        <w:t>B.7.</w:t>
      </w:r>
      <w:r w:rsidRPr="006F0B54">
        <w:rPr>
          <w:lang w:val="en-US" w:eastAsia="sv-SE"/>
        </w:rPr>
        <w:t>2</w:t>
      </w:r>
      <w:r w:rsidRPr="006F0B54">
        <w:rPr>
          <w:lang w:eastAsia="sv-SE"/>
        </w:rPr>
        <w:tab/>
        <w:t>Relative method</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373D2DED" w14:textId="77777777" w:rsidR="00972FED" w:rsidRPr="006F0B54" w:rsidRDefault="00972FED" w:rsidP="00972FED">
      <w:pPr>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9682" w:name="_Toc21101535"/>
      <w:bookmarkStart w:id="9683" w:name="_Toc29810572"/>
      <w:bookmarkStart w:id="9684" w:name="_Toc37273849"/>
      <w:bookmarkStart w:id="9685" w:name="_Toc45885167"/>
      <w:bookmarkStart w:id="9686" w:name="_Toc53183068"/>
      <w:bookmarkStart w:id="9687" w:name="_Toc58865462"/>
      <w:bookmarkStart w:id="9688" w:name="_Toc58867044"/>
      <w:bookmarkStart w:id="9689" w:name="_Toc66718077"/>
      <w:bookmarkStart w:id="9690" w:name="_Toc74930638"/>
      <w:bookmarkStart w:id="9691" w:name="_Toc76544923"/>
      <w:bookmarkStart w:id="9692" w:name="_Toc82539259"/>
      <w:bookmarkStart w:id="9693" w:name="_Toc89951476"/>
      <w:bookmarkStart w:id="9694" w:name="_Toc98767861"/>
      <w:bookmarkStart w:id="9695" w:name="_Toc106202316"/>
      <w:bookmarkStart w:id="9696" w:name="_Toc121993737"/>
      <w:r w:rsidRPr="006F0B54">
        <w:t>Annex C (informative):</w:t>
      </w:r>
      <w:r w:rsidRPr="006F0B54">
        <w:br/>
        <w:t>Test tolerances and derivation of test requirements</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9697" w:name="_Toc21101536"/>
      <w:bookmarkStart w:id="9698" w:name="_Toc29810573"/>
      <w:bookmarkStart w:id="9699" w:name="_Toc37273850"/>
      <w:bookmarkStart w:id="9700" w:name="_Toc45885168"/>
      <w:bookmarkStart w:id="9701" w:name="_Toc53183069"/>
      <w:bookmarkStart w:id="9702" w:name="_Toc58865463"/>
      <w:bookmarkStart w:id="9703" w:name="_Toc58867045"/>
      <w:bookmarkStart w:id="9704" w:name="_Toc66718078"/>
      <w:bookmarkStart w:id="9705" w:name="_Toc74930639"/>
      <w:bookmarkStart w:id="9706" w:name="_Toc76544924"/>
      <w:bookmarkStart w:id="9707" w:name="_Toc82539260"/>
      <w:bookmarkStart w:id="9708" w:name="_Toc89951477"/>
      <w:bookmarkStart w:id="9709" w:name="_Toc98767862"/>
      <w:bookmarkStart w:id="9710" w:name="_Toc106202317"/>
      <w:bookmarkStart w:id="9711" w:name="_Toc121993738"/>
      <w:r w:rsidRPr="006F0B54">
        <w:t>C.1</w:t>
      </w:r>
      <w:r w:rsidRPr="006F0B54">
        <w:tab/>
      </w:r>
      <w:r w:rsidRPr="006F0B54">
        <w:rPr>
          <w:lang w:eastAsia="sv-SE"/>
        </w:rPr>
        <w:t>Measurement of t</w:t>
      </w:r>
      <w:r w:rsidRPr="006F0B54">
        <w:t>ransmitter</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Pr>
                <w:noProof/>
                <w:color w:val="FF0000"/>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931575" w:rsidRDefault="00C12FBE" w:rsidP="00C12FBE">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3032CAF2" w14:textId="77777777" w:rsidR="00C12FBE" w:rsidRPr="00931575" w:rsidRDefault="00C12FBE" w:rsidP="00C12FBE">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27A07F88" w14:textId="77777777" w:rsidR="00C12FBE" w:rsidRPr="00931575" w:rsidRDefault="00C12FBE" w:rsidP="00C12FBE">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5349412C" w14:textId="77777777" w:rsidR="00C12FBE" w:rsidRPr="00931575" w:rsidRDefault="00C12FBE" w:rsidP="00C12FBE">
            <w:pPr>
              <w:pStyle w:val="TAL"/>
            </w:pPr>
          </w:p>
          <w:p w14:paraId="3C561ABD" w14:textId="77777777" w:rsidR="00C12FBE" w:rsidRPr="00931575" w:rsidRDefault="00C12FBE" w:rsidP="00C12FBE">
            <w:pPr>
              <w:pStyle w:val="TAL"/>
              <w:rPr>
                <w:rFonts w:cs="Arial"/>
              </w:rPr>
            </w:pPr>
            <w:r w:rsidRPr="00931575">
              <w:rPr>
                <w:rFonts w:hint="eastAsia"/>
              </w:rPr>
              <w:t>F</w:t>
            </w:r>
            <w:r w:rsidRPr="00931575">
              <w:t>or co-existence with</w:t>
            </w:r>
            <w:r w:rsidRPr="00931575" w:rsidDel="00E2020E">
              <w:t xml:space="preserve"> </w:t>
            </w:r>
            <w:r w:rsidRPr="00931575">
              <w:t>PHS</w:t>
            </w:r>
            <w:r>
              <w:t xml:space="preserve">: </w:t>
            </w:r>
          </w:p>
          <w:p w14:paraId="4E4C91C3" w14:textId="77777777" w:rsidR="00C12FBE" w:rsidRDefault="00C12FBE" w:rsidP="00C12FBE">
            <w:pPr>
              <w:pStyle w:val="TAL"/>
            </w:pPr>
            <w:r w:rsidRPr="00931575">
              <w:t>0</w:t>
            </w:r>
            <w:r w:rsidRPr="00931575">
              <w:rPr>
                <w:rFonts w:hint="eastAsia"/>
              </w:rPr>
              <w:t xml:space="preserve"> dB</w:t>
            </w:r>
          </w:p>
          <w:p w14:paraId="6A80BC28" w14:textId="77777777" w:rsidR="00C12FBE" w:rsidRDefault="00C12FBE" w:rsidP="00C12FBE">
            <w:pPr>
              <w:pStyle w:val="TAL"/>
            </w:pPr>
          </w:p>
          <w:p w14:paraId="1631C99D" w14:textId="67BF2DF6" w:rsidR="00C12FBE" w:rsidRPr="006F0B54" w:rsidRDefault="00C12FBE" w:rsidP="00C12FBE">
            <w:pPr>
              <w:pStyle w:val="TAL"/>
              <w:rPr>
                <w:kern w:val="2"/>
                <w:szCs w:val="22"/>
                <w:lang w:val="en-US" w:eastAsia="ja-JP"/>
              </w:rPr>
            </w:pPr>
            <w:r>
              <w:rPr>
                <w:noProof/>
                <w:color w:val="FF0000"/>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9712" w:name="_Toc21101537"/>
      <w:bookmarkStart w:id="9713" w:name="_Toc29810574"/>
      <w:bookmarkStart w:id="9714" w:name="_Toc37273851"/>
      <w:bookmarkStart w:id="9715" w:name="_Toc45885169"/>
      <w:bookmarkStart w:id="9716" w:name="_Toc53183070"/>
      <w:bookmarkStart w:id="9717" w:name="_Toc58865464"/>
      <w:bookmarkStart w:id="9718" w:name="_Toc58867046"/>
      <w:bookmarkStart w:id="9719" w:name="_Toc66718079"/>
      <w:bookmarkStart w:id="9720" w:name="_Toc74930640"/>
      <w:bookmarkStart w:id="9721" w:name="_Toc76544925"/>
      <w:bookmarkStart w:id="9722" w:name="_Toc82539261"/>
      <w:bookmarkStart w:id="9723" w:name="_Toc89951478"/>
      <w:bookmarkStart w:id="9724" w:name="_Toc98767863"/>
      <w:bookmarkStart w:id="9725" w:name="_Toc106202318"/>
      <w:bookmarkStart w:id="9726" w:name="_Toc121993739"/>
      <w:r w:rsidRPr="006F0B54">
        <w:t>C.2</w:t>
      </w:r>
      <w:r w:rsidRPr="006F0B54">
        <w:tab/>
      </w:r>
      <w:r w:rsidRPr="006F0B54">
        <w:rPr>
          <w:lang w:eastAsia="sv-SE"/>
        </w:rPr>
        <w:t>Measurement of receiv</w:t>
      </w:r>
      <w:r w:rsidRPr="006F0B54">
        <w:t>er</w:t>
      </w:r>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9727" w:name="_Toc21101538"/>
      <w:bookmarkStart w:id="9728" w:name="_Toc29810575"/>
      <w:bookmarkStart w:id="9729" w:name="_Toc37273852"/>
      <w:bookmarkStart w:id="9730" w:name="_Toc45885170"/>
      <w:bookmarkStart w:id="9731" w:name="_Toc53183071"/>
      <w:bookmarkStart w:id="9732" w:name="_Toc58865465"/>
      <w:bookmarkStart w:id="9733" w:name="_Toc58867047"/>
      <w:bookmarkStart w:id="9734" w:name="_Toc66718080"/>
      <w:bookmarkStart w:id="9735" w:name="_Toc74930641"/>
      <w:bookmarkStart w:id="9736" w:name="_Toc76544926"/>
      <w:bookmarkStart w:id="9737" w:name="_Toc82539262"/>
      <w:bookmarkStart w:id="9738" w:name="_Toc89951479"/>
      <w:bookmarkStart w:id="9739" w:name="_Toc98767864"/>
      <w:bookmarkStart w:id="9740" w:name="_Toc106202319"/>
      <w:bookmarkStart w:id="9741" w:name="_Toc121993740"/>
      <w:r w:rsidRPr="006F0B54">
        <w:t>C.3</w:t>
      </w:r>
      <w:r w:rsidRPr="006F0B54">
        <w:tab/>
      </w:r>
      <w:r w:rsidRPr="006F0B54">
        <w:rPr>
          <w:lang w:eastAsia="sv-SE"/>
        </w:rPr>
        <w:t>Measurement of performance requirements</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9742" w:name="_Toc21101539"/>
      <w:bookmarkStart w:id="9743" w:name="_Toc29810576"/>
      <w:bookmarkStart w:id="9744" w:name="_Toc37273853"/>
      <w:bookmarkStart w:id="9745" w:name="_Toc45885171"/>
      <w:bookmarkStart w:id="9746" w:name="_Toc53183072"/>
      <w:bookmarkStart w:id="9747" w:name="_Toc58865466"/>
      <w:bookmarkStart w:id="9748" w:name="_Toc58867048"/>
      <w:bookmarkStart w:id="9749" w:name="_Toc66718081"/>
      <w:bookmarkStart w:id="9750" w:name="_Toc74930642"/>
      <w:bookmarkStart w:id="9751" w:name="_Toc76544927"/>
      <w:bookmarkStart w:id="9752" w:name="_Toc82539263"/>
      <w:bookmarkStart w:id="9753" w:name="_Toc89951480"/>
      <w:bookmarkStart w:id="9754" w:name="_Toc98767865"/>
      <w:bookmarkStart w:id="9755" w:name="_Toc106202320"/>
      <w:bookmarkStart w:id="9756" w:name="_Toc121993741"/>
      <w:r w:rsidRPr="006F0B54">
        <w:t>Annex D (normative):</w:t>
      </w:r>
      <w:r w:rsidRPr="006F0B54">
        <w:br/>
        <w:t>Calibration</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9757" w:name="_Toc21101540"/>
      <w:bookmarkStart w:id="9758" w:name="_Toc29810577"/>
      <w:bookmarkStart w:id="9759" w:name="_Toc37273854"/>
      <w:bookmarkStart w:id="9760" w:name="_Toc45885172"/>
      <w:r w:rsidRPr="007151EF">
        <w:br w:type="page"/>
      </w:r>
    </w:p>
    <w:p w14:paraId="22002F98" w14:textId="77777777" w:rsidR="00972FED" w:rsidRPr="006F0B54" w:rsidRDefault="00972FED" w:rsidP="00972FED">
      <w:pPr>
        <w:pStyle w:val="Heading8"/>
      </w:pPr>
      <w:bookmarkStart w:id="9761" w:name="_Toc53183073"/>
      <w:bookmarkStart w:id="9762" w:name="_Toc58865467"/>
      <w:bookmarkStart w:id="9763" w:name="_Toc58867049"/>
      <w:bookmarkStart w:id="9764" w:name="_Toc66718082"/>
      <w:bookmarkStart w:id="9765" w:name="_Toc74930643"/>
      <w:bookmarkStart w:id="9766" w:name="_Toc76544928"/>
      <w:bookmarkStart w:id="9767" w:name="_Toc82539264"/>
      <w:bookmarkStart w:id="9768" w:name="_Toc89951481"/>
      <w:bookmarkStart w:id="9769" w:name="_Toc98767866"/>
      <w:bookmarkStart w:id="9770" w:name="_Toc106202321"/>
      <w:bookmarkStart w:id="9771" w:name="_Toc121993742"/>
      <w:r w:rsidRPr="006F0B54">
        <w:t>Annex E (informative):</w:t>
      </w:r>
      <w:r w:rsidRPr="006F0B54">
        <w:br/>
        <w:t>OTA measurement system set-up</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7C2E8C0B" w14:textId="77777777" w:rsidR="00972FED" w:rsidRPr="006F0B54" w:rsidRDefault="00972FED" w:rsidP="00972FED">
      <w:pPr>
        <w:pStyle w:val="Heading1"/>
      </w:pPr>
      <w:bookmarkStart w:id="9772" w:name="_Toc21101541"/>
      <w:bookmarkStart w:id="9773" w:name="_Toc29810578"/>
      <w:bookmarkStart w:id="9774" w:name="_Toc37273855"/>
      <w:bookmarkStart w:id="9775" w:name="_Toc45885173"/>
      <w:bookmarkStart w:id="9776" w:name="_Toc53183074"/>
      <w:bookmarkStart w:id="9777" w:name="_Toc58865468"/>
      <w:bookmarkStart w:id="9778" w:name="_Toc58867050"/>
      <w:bookmarkStart w:id="9779" w:name="_Toc66718083"/>
      <w:bookmarkStart w:id="9780" w:name="_Toc74930644"/>
      <w:bookmarkStart w:id="9781" w:name="_Toc76544929"/>
      <w:bookmarkStart w:id="9782" w:name="_Toc82539265"/>
      <w:bookmarkStart w:id="9783" w:name="_Toc89951482"/>
      <w:bookmarkStart w:id="9784" w:name="_Toc98767867"/>
      <w:bookmarkStart w:id="9785" w:name="_Toc106202322"/>
      <w:bookmarkStart w:id="9786" w:name="_Toc121993743"/>
      <w:r w:rsidRPr="006F0B54">
        <w:t>E.1</w:t>
      </w:r>
      <w:r w:rsidRPr="006F0B54">
        <w:tab/>
        <w:t>Transmitter</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20BF7A2F" w14:textId="77777777" w:rsidR="00972FED" w:rsidRPr="006F0B54" w:rsidRDefault="00972FED" w:rsidP="00972FED">
      <w:pPr>
        <w:pStyle w:val="Heading2"/>
      </w:pPr>
      <w:bookmarkStart w:id="9787" w:name="_Toc21101542"/>
      <w:bookmarkStart w:id="9788" w:name="_Toc29810579"/>
      <w:bookmarkStart w:id="9789" w:name="_Toc37273856"/>
      <w:bookmarkStart w:id="9790" w:name="_Toc45885174"/>
      <w:bookmarkStart w:id="9791" w:name="_Toc53183075"/>
      <w:bookmarkStart w:id="9792" w:name="_Toc58865469"/>
      <w:bookmarkStart w:id="9793" w:name="_Toc58867051"/>
      <w:bookmarkStart w:id="9794" w:name="_Toc66718084"/>
      <w:bookmarkStart w:id="9795" w:name="_Toc74930645"/>
      <w:bookmarkStart w:id="9796" w:name="_Toc76544930"/>
      <w:bookmarkStart w:id="9797" w:name="_Toc82539266"/>
      <w:bookmarkStart w:id="9798" w:name="_Toc89951483"/>
      <w:bookmarkStart w:id="9799" w:name="_Toc98767868"/>
      <w:bookmarkStart w:id="9800" w:name="_Toc106202323"/>
      <w:bookmarkStart w:id="9801" w:name="_Toc121993744"/>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9802" w:name="_Toc21101543"/>
      <w:bookmarkStart w:id="9803" w:name="_Toc29810580"/>
      <w:bookmarkStart w:id="9804" w:name="_Toc37273857"/>
      <w:bookmarkStart w:id="9805" w:name="_Toc45885175"/>
      <w:bookmarkStart w:id="9806" w:name="_Toc53183076"/>
      <w:bookmarkStart w:id="9807" w:name="_Toc58865470"/>
      <w:bookmarkStart w:id="9808" w:name="_Toc58867052"/>
      <w:bookmarkStart w:id="9809" w:name="_Toc66718085"/>
      <w:bookmarkStart w:id="9810" w:name="_Toc74930646"/>
      <w:bookmarkStart w:id="9811"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9812" w:name="_Toc82539267"/>
      <w:bookmarkStart w:id="9813" w:name="_Toc89951484"/>
      <w:bookmarkStart w:id="9814" w:name="_Toc98767869"/>
      <w:bookmarkStart w:id="9815" w:name="_Toc106202324"/>
      <w:bookmarkStart w:id="9816" w:name="_Toc121993745"/>
      <w:r w:rsidRPr="006F0B54">
        <w:t>E.1.2</w:t>
      </w:r>
      <w:r w:rsidRPr="006F0B54">
        <w:tab/>
        <w:t>OTA base station</w:t>
      </w:r>
      <w:r w:rsidRPr="006F0B54" w:rsidDel="002421F5">
        <w:t xml:space="preserve"> </w:t>
      </w:r>
      <w:r w:rsidRPr="006F0B54">
        <w:t>output power, OTA ACLR, OTA operating band unwanted emissions</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9817" w:name="_Toc21101544"/>
      <w:bookmarkStart w:id="9818" w:name="_Toc29810581"/>
      <w:bookmarkStart w:id="9819" w:name="_Toc37273858"/>
      <w:bookmarkStart w:id="9820" w:name="_Toc45885176"/>
      <w:bookmarkStart w:id="9821" w:name="_Toc53183077"/>
      <w:bookmarkStart w:id="9822" w:name="_Toc58865471"/>
      <w:bookmarkStart w:id="9823" w:name="_Toc58867053"/>
      <w:bookmarkStart w:id="9824" w:name="_Toc66718086"/>
      <w:bookmarkStart w:id="9825" w:name="_Toc74930647"/>
      <w:bookmarkStart w:id="9826"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9827" w:name="_Toc82539268"/>
      <w:bookmarkStart w:id="9828" w:name="_Toc89951485"/>
      <w:bookmarkStart w:id="9829" w:name="_Toc98767870"/>
      <w:bookmarkStart w:id="9830" w:name="_Toc106202325"/>
      <w:bookmarkStart w:id="9831" w:name="_Toc121993746"/>
      <w:r w:rsidRPr="006F0B54">
        <w:t>E.1.3</w:t>
      </w:r>
      <w:r w:rsidRPr="006F0B54">
        <w:tab/>
        <w:t>OTA spurious emissions</w:t>
      </w:r>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9832" w:name="_Toc21101545"/>
      <w:bookmarkStart w:id="9833" w:name="_Toc29810582"/>
      <w:bookmarkStart w:id="9834" w:name="_Toc37273859"/>
      <w:bookmarkStart w:id="9835" w:name="_Toc45885177"/>
      <w:bookmarkStart w:id="9836" w:name="_Toc53183078"/>
      <w:bookmarkStart w:id="9837" w:name="_Toc58865472"/>
      <w:bookmarkStart w:id="9838" w:name="_Toc58867054"/>
      <w:bookmarkStart w:id="9839" w:name="_Toc66718087"/>
      <w:bookmarkStart w:id="9840" w:name="_Toc74930648"/>
      <w:bookmarkStart w:id="9841" w:name="_Toc76544933"/>
      <w:bookmarkStart w:id="9842" w:name="_Toc82539269"/>
      <w:bookmarkStart w:id="9843" w:name="_Toc89951486"/>
      <w:bookmarkStart w:id="9844" w:name="_Toc98767871"/>
      <w:bookmarkStart w:id="9845" w:name="_Toc106202326"/>
      <w:bookmarkStart w:id="9846" w:name="_Toc121993747"/>
      <w:r w:rsidRPr="006F0B54">
        <w:t>E.1.4</w:t>
      </w:r>
      <w:r w:rsidRPr="006F0B54">
        <w:tab/>
        <w:t>OTA co-location emissions, OTA transmit ON/OFF power (</w:t>
      </w:r>
      <w:r w:rsidRPr="006F0B54">
        <w:rPr>
          <w:i/>
        </w:rPr>
        <w:t>BS type 1-O</w:t>
      </w:r>
      <w:r w:rsidRPr="006F0B54">
        <w:t>)</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rFonts w:eastAsia="DengXian"/>
        </w:rPr>
      </w:pPr>
      <w:bookmarkStart w:id="9847" w:name="_Toc21101546"/>
      <w:bookmarkStart w:id="9848" w:name="_Toc29810583"/>
      <w:bookmarkStart w:id="9849" w:name="_Toc37273860"/>
      <w:bookmarkStart w:id="9850" w:name="_Toc45885178"/>
      <w:bookmarkStart w:id="9851" w:name="_Toc53183079"/>
      <w:bookmarkStart w:id="9852" w:name="_Toc58865473"/>
      <w:bookmarkStart w:id="9853" w:name="_Toc58867055"/>
      <w:bookmarkStart w:id="9854" w:name="_Toc66718088"/>
      <w:bookmarkStart w:id="9855" w:name="_Toc74930649"/>
      <w:bookmarkStart w:id="9856" w:name="_Toc76544934"/>
      <w:bookmarkStart w:id="9857" w:name="_Toc82539270"/>
      <w:r w:rsidRPr="006F0B54">
        <w:t xml:space="preserve">The OTA chamber shown in figure E.1.4-1 is intended to be generic and can be replaced with any suitable OTA chamber (Far field anechoic chamber, CATR, Near field chamber, </w:t>
      </w:r>
      <w:r>
        <w:rPr>
          <w:rFonts w:eastAsia="DengXian"/>
        </w:rPr>
        <w:t>PWS</w:t>
      </w:r>
      <w:r w:rsidRPr="005B0A88">
        <w:t xml:space="preserve"> </w:t>
      </w:r>
      <w:r>
        <w:t>(NOTE)</w:t>
      </w:r>
      <w:r>
        <w:rPr>
          <w:rFonts w:eastAsia="DengXian"/>
        </w:rPr>
        <w:t xml:space="preserve">, </w:t>
      </w:r>
      <w:r w:rsidRPr="006F0B54">
        <w:t>etc.)</w:t>
      </w:r>
      <w:r>
        <w:rPr>
          <w:rFonts w:eastAsia="DengXian"/>
        </w:rPr>
        <w:t>.</w:t>
      </w:r>
    </w:p>
    <w:p w14:paraId="017BE79E" w14:textId="268E3834" w:rsidR="009F6869" w:rsidRPr="005B0A88" w:rsidRDefault="009F6869" w:rsidP="00841E13">
      <w:pPr>
        <w:pStyle w:val="NO"/>
      </w:pPr>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72E3E1F7" w14:textId="77777777" w:rsidR="00972FED" w:rsidRPr="006F0B54" w:rsidRDefault="00972FED" w:rsidP="00972FED">
      <w:pPr>
        <w:pStyle w:val="Heading2"/>
      </w:pPr>
      <w:bookmarkStart w:id="9858" w:name="_Toc89951487"/>
      <w:bookmarkStart w:id="9859" w:name="_Toc98767872"/>
      <w:bookmarkStart w:id="9860" w:name="_Toc106202327"/>
      <w:bookmarkStart w:id="9861" w:name="_Toc121993748"/>
      <w:r w:rsidRPr="006F0B54">
        <w:t>E.1.5</w:t>
      </w:r>
      <w:r w:rsidRPr="006F0B54">
        <w:tab/>
        <w:t>OTA transmitter intermodulation</w:t>
      </w:r>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rFonts w:eastAsia="DengXian"/>
        </w:rPr>
      </w:pPr>
      <w:bookmarkStart w:id="9862" w:name="_Toc21101547"/>
      <w:bookmarkStart w:id="9863" w:name="_Toc29810584"/>
      <w:bookmarkStart w:id="9864" w:name="_Toc37273861"/>
      <w:bookmarkStart w:id="9865" w:name="_Toc45885179"/>
      <w:bookmarkStart w:id="9866" w:name="_Toc53183080"/>
      <w:bookmarkStart w:id="9867" w:name="_Toc58865474"/>
      <w:bookmarkStart w:id="9868" w:name="_Toc58867056"/>
      <w:bookmarkStart w:id="9869" w:name="_Toc66718089"/>
      <w:bookmarkStart w:id="9870" w:name="_Toc74930650"/>
      <w:bookmarkStart w:id="9871" w:name="_Toc76544935"/>
      <w:bookmarkStart w:id="9872" w:name="_Toc82539271"/>
      <w:r w:rsidRPr="006F0B54">
        <w:t xml:space="preserve">The OTA chamber shown in figure E.1.5-1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17815267" w14:textId="77777777" w:rsidR="00972FED" w:rsidRPr="006F0B54" w:rsidRDefault="00972FED" w:rsidP="00972FED">
      <w:pPr>
        <w:pStyle w:val="Heading1"/>
      </w:pPr>
      <w:bookmarkStart w:id="9873" w:name="_Toc89951488"/>
      <w:bookmarkStart w:id="9874" w:name="_Toc98767873"/>
      <w:bookmarkStart w:id="9875" w:name="_Toc106202328"/>
      <w:bookmarkStart w:id="9876" w:name="_Toc121993749"/>
      <w:r w:rsidRPr="006F0B54">
        <w:t>E.2</w:t>
      </w:r>
      <w:r w:rsidRPr="006F0B54">
        <w:tab/>
        <w:t>Receiver</w:t>
      </w:r>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5742EEB1" w14:textId="77777777" w:rsidR="00972FED" w:rsidRPr="006F0B54" w:rsidRDefault="00972FED" w:rsidP="00972FED">
      <w:pPr>
        <w:pStyle w:val="Heading2"/>
      </w:pPr>
      <w:bookmarkStart w:id="9877" w:name="_Toc21101548"/>
      <w:bookmarkStart w:id="9878" w:name="_Toc29810585"/>
      <w:bookmarkStart w:id="9879" w:name="_Toc37273862"/>
      <w:bookmarkStart w:id="9880" w:name="_Toc45885180"/>
      <w:bookmarkStart w:id="9881" w:name="_Toc53183081"/>
      <w:bookmarkStart w:id="9882" w:name="_Toc58865475"/>
      <w:bookmarkStart w:id="9883" w:name="_Toc58867057"/>
      <w:bookmarkStart w:id="9884" w:name="_Toc66718090"/>
      <w:bookmarkStart w:id="9885" w:name="_Toc74930651"/>
      <w:bookmarkStart w:id="9886" w:name="_Toc76544936"/>
      <w:bookmarkStart w:id="9887" w:name="_Toc82539272"/>
      <w:bookmarkStart w:id="9888" w:name="_Toc89951489"/>
      <w:bookmarkStart w:id="9889" w:name="_Toc98767874"/>
      <w:bookmarkStart w:id="9890" w:name="_Toc106202329"/>
      <w:bookmarkStart w:id="9891" w:name="_Toc121993750"/>
      <w:r w:rsidRPr="006F0B54">
        <w:t>E.2.1</w:t>
      </w:r>
      <w:r w:rsidRPr="006F0B54">
        <w:tab/>
        <w:t>OTA sensitivity and OTA reference sensitivity level</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9892" w:name="_Toc21101549"/>
      <w:bookmarkStart w:id="9893" w:name="_Toc29810586"/>
      <w:bookmarkStart w:id="9894" w:name="_Toc37273863"/>
      <w:bookmarkStart w:id="9895" w:name="_Toc45885181"/>
      <w:bookmarkStart w:id="9896" w:name="_Toc53183082"/>
      <w:bookmarkStart w:id="9897" w:name="_Toc58865476"/>
      <w:bookmarkStart w:id="9898" w:name="_Toc58867058"/>
      <w:bookmarkStart w:id="9899" w:name="_Toc66718091"/>
      <w:bookmarkStart w:id="9900" w:name="_Toc74930652"/>
      <w:bookmarkStart w:id="9901"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9902" w:name="_Toc82539273"/>
      <w:bookmarkStart w:id="9903" w:name="_Toc89951490"/>
      <w:bookmarkStart w:id="9904" w:name="_Toc98767875"/>
      <w:bookmarkStart w:id="9905" w:name="_Toc106202330"/>
      <w:bookmarkStart w:id="9906" w:name="_Toc121993751"/>
      <w:r w:rsidRPr="006F0B54">
        <w:t>E.2.2</w:t>
      </w:r>
      <w:r w:rsidRPr="006F0B54">
        <w:tab/>
        <w:t>OTA dynamic range</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9907" w:name="_Toc21101550"/>
      <w:bookmarkStart w:id="9908" w:name="_Toc29810587"/>
      <w:bookmarkStart w:id="9909" w:name="_Toc37273864"/>
      <w:bookmarkStart w:id="9910" w:name="_Toc45885182"/>
      <w:bookmarkStart w:id="9911" w:name="_Toc53183083"/>
      <w:bookmarkStart w:id="9912" w:name="_Toc58865477"/>
      <w:bookmarkStart w:id="9913" w:name="_Toc58867059"/>
      <w:bookmarkStart w:id="9914" w:name="_Toc66718092"/>
      <w:bookmarkStart w:id="9915" w:name="_Toc74930653"/>
      <w:bookmarkStart w:id="9916" w:name="_Toc76544938"/>
      <w:bookmarkStart w:id="9917" w:name="_Toc82539274"/>
      <w:bookmarkStart w:id="9918" w:name="_Toc89951491"/>
      <w:bookmarkStart w:id="9919" w:name="_Toc98767876"/>
      <w:bookmarkStart w:id="9920" w:name="_Toc106202331"/>
      <w:bookmarkStart w:id="9921" w:name="_Toc121993752"/>
      <w:r w:rsidRPr="006F0B54">
        <w:t>E.2.3</w:t>
      </w:r>
      <w:r w:rsidRPr="006F0B54">
        <w:tab/>
        <w:t>OTA adjacent channel selectivity, general OTA blocking, and OTA narrowband blocking</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9922" w:name="_Toc21101551"/>
      <w:bookmarkStart w:id="9923" w:name="_Toc29810588"/>
      <w:bookmarkStart w:id="9924" w:name="_Toc37273865"/>
      <w:bookmarkStart w:id="9925" w:name="_Toc45885183"/>
      <w:bookmarkStart w:id="9926" w:name="_Toc53183084"/>
      <w:bookmarkStart w:id="9927" w:name="_Toc58865478"/>
      <w:bookmarkStart w:id="9928" w:name="_Toc58867060"/>
      <w:bookmarkStart w:id="9929" w:name="_Toc66718093"/>
      <w:bookmarkStart w:id="9930" w:name="_Toc74930654"/>
      <w:bookmarkStart w:id="9931"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9932" w:name="_Toc82539275"/>
      <w:bookmarkStart w:id="9933" w:name="_Toc89951492"/>
      <w:bookmarkStart w:id="9934" w:name="_Toc98767877"/>
      <w:bookmarkStart w:id="9935" w:name="_Toc106202332"/>
      <w:bookmarkStart w:id="9936" w:name="_Toc121993753"/>
      <w:r w:rsidRPr="006F0B54">
        <w:t>E.2.4</w:t>
      </w:r>
      <w:r w:rsidRPr="006F0B54">
        <w:tab/>
        <w:t>OTA blocking</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40E73DF4" w14:textId="77777777" w:rsidR="00972FED" w:rsidRPr="006F0B54" w:rsidRDefault="00972FED" w:rsidP="00972FED">
      <w:pPr>
        <w:pStyle w:val="Heading3"/>
        <w:rPr>
          <w:lang w:val="en-US"/>
        </w:rPr>
      </w:pPr>
      <w:bookmarkStart w:id="9937" w:name="_Toc21101552"/>
      <w:bookmarkStart w:id="9938" w:name="_Toc29810589"/>
      <w:bookmarkStart w:id="9939" w:name="_Toc37273866"/>
      <w:bookmarkStart w:id="9940" w:name="_Toc45885184"/>
      <w:bookmarkStart w:id="9941" w:name="_Toc53183085"/>
      <w:bookmarkStart w:id="9942" w:name="_Toc58865479"/>
      <w:bookmarkStart w:id="9943" w:name="_Toc58867061"/>
      <w:bookmarkStart w:id="9944" w:name="_Toc66718094"/>
      <w:bookmarkStart w:id="9945" w:name="_Toc74930655"/>
      <w:bookmarkStart w:id="9946" w:name="_Toc76544940"/>
      <w:bookmarkStart w:id="9947" w:name="_Toc82539276"/>
      <w:bookmarkStart w:id="9948" w:name="_Toc89951493"/>
      <w:bookmarkStart w:id="9949" w:name="_Toc98767878"/>
      <w:bookmarkStart w:id="9950" w:name="_Toc106202333"/>
      <w:bookmarkStart w:id="9951" w:name="_Toc121993754"/>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9952" w:name="_Toc21101553"/>
      <w:bookmarkStart w:id="9953" w:name="_Toc29810590"/>
      <w:bookmarkStart w:id="9954" w:name="_Toc37273867"/>
      <w:bookmarkStart w:id="9955" w:name="_Toc45885185"/>
      <w:bookmarkStart w:id="9956" w:name="_Toc53183086"/>
      <w:bookmarkStart w:id="9957" w:name="_Toc58865480"/>
      <w:bookmarkStart w:id="9958" w:name="_Toc58867062"/>
      <w:bookmarkStart w:id="9959" w:name="_Toc66718095"/>
      <w:bookmarkStart w:id="9960" w:name="_Toc74930656"/>
      <w:bookmarkStart w:id="9961"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9962" w:name="_Toc82539277"/>
      <w:bookmarkStart w:id="9963" w:name="_Toc89951494"/>
      <w:bookmarkStart w:id="9964" w:name="_Toc98767879"/>
      <w:bookmarkStart w:id="9965" w:name="_Toc106202334"/>
      <w:bookmarkStart w:id="9966" w:name="_Toc121993755"/>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9967" w:name="_Toc21101554"/>
      <w:bookmarkStart w:id="9968" w:name="_Toc29810591"/>
      <w:bookmarkStart w:id="9969" w:name="_Toc37273868"/>
      <w:bookmarkStart w:id="9970" w:name="_Toc45885186"/>
      <w:bookmarkStart w:id="9971" w:name="_Toc53183087"/>
      <w:bookmarkStart w:id="9972" w:name="_Toc58865481"/>
      <w:bookmarkStart w:id="9973" w:name="_Toc58867063"/>
      <w:bookmarkStart w:id="9974" w:name="_Toc66718096"/>
      <w:bookmarkStart w:id="9975" w:name="_Toc74930657"/>
      <w:bookmarkStart w:id="9976" w:name="_Toc76544942"/>
      <w:bookmarkStart w:id="9977" w:name="_Toc82539278"/>
      <w:r w:rsidRPr="006F0B54">
        <w:t xml:space="preserve">The OTA chamber shown in figure E.2.4.2-1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For testing blocking far out-of-band several CLTAs might be needed.</w:t>
      </w:r>
    </w:p>
    <w:p w14:paraId="2D3F9A43" w14:textId="5F2DDF37" w:rsidR="006D3ECA" w:rsidRPr="005B0A88" w:rsidRDefault="006D3ECA"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67403C74" w14:textId="77777777" w:rsidR="00972FED" w:rsidRPr="006F0B54" w:rsidRDefault="00972FED" w:rsidP="00972FED">
      <w:pPr>
        <w:pStyle w:val="Heading2"/>
      </w:pPr>
      <w:bookmarkStart w:id="9978" w:name="_Toc89951495"/>
      <w:bookmarkStart w:id="9979" w:name="_Toc98767880"/>
      <w:bookmarkStart w:id="9980" w:name="_Toc106202335"/>
      <w:bookmarkStart w:id="9981" w:name="_Toc121993756"/>
      <w:r w:rsidRPr="006F0B54">
        <w:t>E.2.5</w:t>
      </w:r>
      <w:r w:rsidRPr="006F0B54">
        <w:tab/>
        <w:t>OTA receiver spurious emissions</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9982" w:name="_Toc21101555"/>
      <w:bookmarkStart w:id="9983" w:name="_Toc29810592"/>
      <w:bookmarkStart w:id="9984" w:name="_Toc37273869"/>
      <w:bookmarkStart w:id="9985" w:name="_Toc45885187"/>
      <w:bookmarkStart w:id="9986" w:name="_Toc53183088"/>
      <w:bookmarkStart w:id="9987" w:name="_Toc58865482"/>
      <w:bookmarkStart w:id="9988" w:name="_Toc58867064"/>
      <w:bookmarkStart w:id="9989" w:name="_Toc66718097"/>
      <w:bookmarkStart w:id="9990" w:name="_Toc74930658"/>
      <w:bookmarkStart w:id="9991" w:name="_Toc76544943"/>
      <w:bookmarkStart w:id="9992" w:name="_Toc82539279"/>
      <w:bookmarkStart w:id="9993" w:name="_Toc89951496"/>
      <w:bookmarkStart w:id="9994" w:name="_Toc98767881"/>
      <w:bookmarkStart w:id="9995" w:name="_Toc106202336"/>
      <w:bookmarkStart w:id="9996" w:name="_Toc121993757"/>
      <w:r w:rsidRPr="006F0B54">
        <w:t>E.2.6</w:t>
      </w:r>
      <w:r w:rsidRPr="006F0B54">
        <w:tab/>
        <w:t>OTA receiver intermodulation</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9997" w:name="_Toc21101556"/>
      <w:bookmarkStart w:id="9998" w:name="_Toc29810593"/>
      <w:bookmarkStart w:id="9999" w:name="_Toc37273870"/>
      <w:bookmarkStart w:id="10000" w:name="_Toc45885188"/>
      <w:bookmarkStart w:id="10001" w:name="_Toc53183089"/>
      <w:bookmarkStart w:id="10002" w:name="_Toc58865483"/>
      <w:bookmarkStart w:id="10003" w:name="_Toc58867065"/>
      <w:bookmarkStart w:id="10004" w:name="_Toc66718098"/>
      <w:bookmarkStart w:id="10005" w:name="_Toc74930659"/>
      <w:bookmarkStart w:id="10006" w:name="_Toc76544944"/>
      <w:r>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10007" w:name="_Toc82539280"/>
      <w:bookmarkStart w:id="10008" w:name="_Toc89951497"/>
      <w:bookmarkStart w:id="10009" w:name="_Toc98767882"/>
      <w:bookmarkStart w:id="10010" w:name="_Toc106202337"/>
      <w:bookmarkStart w:id="10011" w:name="_Toc121993758"/>
      <w:r w:rsidRPr="006F0B54">
        <w:t>E.2.7</w:t>
      </w:r>
      <w:r w:rsidRPr="006F0B54">
        <w:tab/>
        <w:t>OTA in-channel selectivity</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p>
    <w:p w14:paraId="73B64E36" w14:textId="77777777" w:rsidR="00972FED" w:rsidRPr="006F0B54" w:rsidRDefault="00972FED" w:rsidP="00972FED">
      <w:pPr>
        <w:pStyle w:val="TH"/>
      </w:pPr>
      <w:r>
        <w:object w:dxaOrig="9210" w:dyaOrig="4186" w14:anchorId="23D61260">
          <v:shape id="_x0000_i1051" type="#_x0000_t75" style="width:462.85pt;height:210.85pt" o:ole="">
            <v:imagedata r:id="rId89" o:title=""/>
          </v:shape>
          <o:OLEObject Type="Embed" ProgID="Visio.Drawing.15" ShapeID="_x0000_i1051" DrawAspect="Content" ObjectID="_1732983543"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10012" w:name="_Toc21101557"/>
      <w:bookmarkStart w:id="10013" w:name="_Toc29810594"/>
      <w:bookmarkStart w:id="10014" w:name="_Toc37273871"/>
      <w:bookmarkStart w:id="10015" w:name="_Toc45885189"/>
      <w:bookmarkStart w:id="10016" w:name="_Toc53183090"/>
      <w:bookmarkStart w:id="10017" w:name="_Toc58865484"/>
      <w:bookmarkStart w:id="10018" w:name="_Toc58867066"/>
      <w:bookmarkStart w:id="10019" w:name="_Toc66718099"/>
      <w:bookmarkStart w:id="10020" w:name="_Toc74930660"/>
      <w:bookmarkStart w:id="10021"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10022" w:name="_Toc82539281"/>
      <w:bookmarkStart w:id="10023" w:name="_Toc89951498"/>
      <w:bookmarkStart w:id="10024" w:name="_Toc98767883"/>
      <w:bookmarkStart w:id="10025" w:name="_Toc106202338"/>
      <w:bookmarkStart w:id="10026" w:name="_Toc121993759"/>
      <w:r w:rsidRPr="006F0B54">
        <w:t>E.3</w:t>
      </w:r>
      <w:r w:rsidRPr="006F0B54">
        <w:tab/>
        <w:t>Performance requirements</w:t>
      </w:r>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0BC3CC26" w14:textId="77777777" w:rsidR="00972FED" w:rsidRPr="006F0B54" w:rsidRDefault="00972FED" w:rsidP="00972FED">
      <w:pPr>
        <w:pStyle w:val="TH"/>
      </w:pPr>
      <w:r>
        <w:object w:dxaOrig="8850" w:dyaOrig="2655" w14:anchorId="151DBDF2">
          <v:shape id="_x0000_i1052" type="#_x0000_t75" style="width:442.3pt;height:133.7pt" o:ole="">
            <v:imagedata r:id="rId91" o:title=""/>
          </v:shape>
          <o:OLEObject Type="Embed" ProgID="Visio.Drawing.15" ShapeID="_x0000_i1052" DrawAspect="Content" ObjectID="_1732983544"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2.55pt;height:133.7pt" o:ole="">
            <v:imagedata r:id="rId93" o:title=""/>
          </v:shape>
          <o:OLEObject Type="Embed" ProgID="Visio.Drawing.15" ShapeID="_x0000_i1053" DrawAspect="Content" ObjectID="_1732983545"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2.85pt;height:108pt" o:ole="">
            <v:imagedata r:id="rId95" o:title=""/>
          </v:shape>
          <o:OLEObject Type="Embed" ProgID="Visio.Drawing.15" ShapeID="_x0000_i1054" DrawAspect="Content" ObjectID="_1732983546"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10027" w:name="_Toc21101558"/>
      <w:bookmarkStart w:id="10028" w:name="_Toc29810595"/>
      <w:bookmarkStart w:id="10029" w:name="_Toc37273872"/>
      <w:bookmarkStart w:id="10030" w:name="_Toc45885190"/>
      <w:bookmarkStart w:id="10031" w:name="_Toc53183091"/>
      <w:bookmarkStart w:id="10032" w:name="_Toc58865485"/>
      <w:bookmarkStart w:id="10033" w:name="_Toc58867067"/>
      <w:bookmarkStart w:id="10034" w:name="_Toc66718100"/>
      <w:bookmarkStart w:id="10035" w:name="_Toc74930661"/>
      <w:bookmarkStart w:id="10036" w:name="_Toc76544946"/>
      <w:bookmarkStart w:id="10037" w:name="_Toc82539282"/>
      <w:bookmarkStart w:id="10038" w:name="_Toc89951499"/>
      <w:bookmarkStart w:id="10039" w:name="_Toc98767884"/>
      <w:bookmarkStart w:id="10040" w:name="_Toc106202339"/>
      <w:bookmarkStart w:id="10041" w:name="_Toc121993760"/>
      <w:r w:rsidRPr="006F0B54">
        <w:t>Annex F (normative):</w:t>
      </w:r>
      <w:r w:rsidRPr="006F0B54">
        <w:br/>
        <w:t>Void</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10042" w:name="_Toc21101559"/>
      <w:bookmarkStart w:id="10043" w:name="_Toc29810596"/>
      <w:bookmarkStart w:id="10044" w:name="_Toc37273873"/>
      <w:bookmarkStart w:id="10045" w:name="_Toc45885191"/>
      <w:bookmarkStart w:id="10046" w:name="_Toc53183092"/>
      <w:bookmarkStart w:id="10047" w:name="_Toc58865486"/>
      <w:bookmarkStart w:id="10048" w:name="_Toc58867068"/>
      <w:bookmarkStart w:id="10049" w:name="_Toc66718101"/>
      <w:bookmarkStart w:id="10050" w:name="_Toc74930662"/>
      <w:bookmarkStart w:id="10051" w:name="_Toc76544947"/>
      <w:bookmarkStart w:id="10052" w:name="_Toc82539283"/>
      <w:bookmarkStart w:id="10053" w:name="_Toc89951500"/>
      <w:bookmarkStart w:id="10054" w:name="_Toc98767885"/>
      <w:bookmarkStart w:id="10055" w:name="_Toc106202340"/>
      <w:bookmarkStart w:id="10056" w:name="_Toc121993761"/>
      <w:r w:rsidRPr="006F0B54">
        <w:t>Annex G (informative):</w:t>
      </w:r>
      <w:r w:rsidRPr="006F0B54">
        <w:br/>
        <w:t>Transmitter spatial emissions declaration</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64B62A8E" w14:textId="77777777" w:rsidR="00972FED" w:rsidRPr="006F0B54" w:rsidRDefault="00972FED" w:rsidP="00972FED">
      <w:pPr>
        <w:pStyle w:val="Heading1"/>
      </w:pPr>
      <w:bookmarkStart w:id="10057" w:name="_Toc21101560"/>
      <w:bookmarkStart w:id="10058" w:name="_Toc29810597"/>
      <w:bookmarkStart w:id="10059" w:name="_Toc37273874"/>
      <w:bookmarkStart w:id="10060" w:name="_Toc45885192"/>
      <w:bookmarkStart w:id="10061" w:name="_Toc53183093"/>
      <w:bookmarkStart w:id="10062" w:name="_Toc58865487"/>
      <w:bookmarkStart w:id="10063" w:name="_Toc58867069"/>
      <w:bookmarkStart w:id="10064" w:name="_Toc66718102"/>
      <w:bookmarkStart w:id="10065" w:name="_Toc74930663"/>
      <w:bookmarkStart w:id="10066" w:name="_Toc76544948"/>
      <w:bookmarkStart w:id="10067" w:name="_Toc82539284"/>
      <w:bookmarkStart w:id="10068" w:name="_Toc89951501"/>
      <w:bookmarkStart w:id="10069" w:name="_Toc98767886"/>
      <w:bookmarkStart w:id="10070" w:name="_Toc106202341"/>
      <w:bookmarkStart w:id="10071" w:name="_Toc121993762"/>
      <w:r w:rsidRPr="006F0B54">
        <w:t>G.1</w:t>
      </w:r>
      <w:r w:rsidRPr="006F0B54">
        <w:tab/>
        <w:t>General</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10072" w:name="_Toc21101561"/>
      <w:bookmarkStart w:id="10073" w:name="_Toc29810598"/>
      <w:bookmarkStart w:id="10074" w:name="_Toc37273875"/>
      <w:bookmarkStart w:id="10075" w:name="_Toc45885193"/>
      <w:bookmarkStart w:id="10076" w:name="_Toc53183094"/>
      <w:bookmarkStart w:id="10077" w:name="_Toc58865488"/>
      <w:bookmarkStart w:id="10078" w:name="_Toc58867070"/>
      <w:bookmarkStart w:id="10079" w:name="_Toc66718103"/>
      <w:bookmarkStart w:id="10080" w:name="_Toc74930664"/>
      <w:bookmarkStart w:id="10081" w:name="_Toc76544949"/>
      <w:bookmarkStart w:id="10082" w:name="_Toc82539285"/>
      <w:bookmarkStart w:id="10083" w:name="_Toc89951502"/>
      <w:bookmarkStart w:id="10084" w:name="_Toc98767887"/>
      <w:bookmarkStart w:id="10085" w:name="_Toc106202342"/>
      <w:bookmarkStart w:id="10086" w:name="_Toc121993763"/>
      <w:r w:rsidRPr="006F0B54">
        <w:t>G.2</w:t>
      </w:r>
      <w:r w:rsidRPr="006F0B54">
        <w:tab/>
        <w:t>Declarations</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366968C9" w14:textId="77777777"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972FE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972FED" w:rsidRPr="006F0B54" w14:paraId="24C2AED5" w14:textId="77777777" w:rsidTr="00972FED">
        <w:trPr>
          <w:cantSplit/>
          <w:jc w:val="center"/>
        </w:trPr>
        <w:tc>
          <w:tcPr>
            <w:tcW w:w="1241" w:type="dxa"/>
          </w:tcPr>
          <w:p w14:paraId="4536B0CC" w14:textId="77777777" w:rsidR="00972FED" w:rsidRPr="006F0B54" w:rsidRDefault="00972FED" w:rsidP="00972FED">
            <w:pPr>
              <w:pStyle w:val="TAL"/>
              <w:keepNext w:val="0"/>
              <w:keepLines w:val="0"/>
            </w:pPr>
            <w:r w:rsidRPr="006F0B54">
              <w:t>Dxx.1</w:t>
            </w:r>
          </w:p>
        </w:tc>
        <w:tc>
          <w:tcPr>
            <w:tcW w:w="2930" w:type="dxa"/>
          </w:tcPr>
          <w:p w14:paraId="5E2961A4" w14:textId="77777777" w:rsidR="00972FED" w:rsidRPr="006F0B54" w:rsidRDefault="00972FED" w:rsidP="00972FED">
            <w:pPr>
              <w:pStyle w:val="TAL"/>
            </w:pPr>
            <w:r w:rsidRPr="006F0B54">
              <w:rPr>
                <w:lang w:val="en-US"/>
              </w:rPr>
              <w:t>Out of cell directions set</w:t>
            </w:r>
          </w:p>
          <w:p w14:paraId="7493C11E" w14:textId="77777777" w:rsidR="00972FED" w:rsidRPr="006F0B54" w:rsidRDefault="00972FED" w:rsidP="00972FED">
            <w:pPr>
              <w:pStyle w:val="TAL"/>
              <w:keepNext w:val="0"/>
              <w:keepLines w:val="0"/>
            </w:pPr>
          </w:p>
        </w:tc>
        <w:tc>
          <w:tcPr>
            <w:tcW w:w="5686" w:type="dxa"/>
          </w:tcPr>
          <w:p w14:paraId="6364955B" w14:textId="77777777"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14:paraId="74181BDD" w14:textId="77777777" w:rsidTr="00972FED">
        <w:trPr>
          <w:cantSplit/>
          <w:jc w:val="center"/>
        </w:trPr>
        <w:tc>
          <w:tcPr>
            <w:tcW w:w="1241" w:type="dxa"/>
          </w:tcPr>
          <w:p w14:paraId="5BB9F4FF" w14:textId="77777777" w:rsidR="00972FED" w:rsidRPr="006F0B54" w:rsidRDefault="00972FED" w:rsidP="00972FED">
            <w:pPr>
              <w:pStyle w:val="TAL"/>
              <w:keepNext w:val="0"/>
              <w:keepLines w:val="0"/>
            </w:pPr>
            <w:r w:rsidRPr="006F0B54">
              <w:t>Dxx.2</w:t>
            </w:r>
          </w:p>
        </w:tc>
        <w:tc>
          <w:tcPr>
            <w:tcW w:w="2930" w:type="dxa"/>
          </w:tcPr>
          <w:p w14:paraId="07F8CFC1" w14:textId="77777777" w:rsidR="00972FED" w:rsidRPr="006F0B54" w:rsidRDefault="00972FED" w:rsidP="00972FED">
            <w:pPr>
              <w:pStyle w:val="TAL"/>
            </w:pPr>
            <w:r w:rsidRPr="006F0B54">
              <w:rPr>
                <w:lang w:val="en-US"/>
              </w:rPr>
              <w:t>Out of cell power level</w:t>
            </w:r>
          </w:p>
          <w:p w14:paraId="6F46CEEA" w14:textId="77777777" w:rsidR="00972FED" w:rsidRPr="006F0B54" w:rsidRDefault="00972FED" w:rsidP="00972FED">
            <w:pPr>
              <w:pStyle w:val="TAL"/>
              <w:keepNext w:val="0"/>
              <w:keepLines w:val="0"/>
            </w:pPr>
          </w:p>
        </w:tc>
        <w:tc>
          <w:tcPr>
            <w:tcW w:w="5686" w:type="dxa"/>
          </w:tcPr>
          <w:p w14:paraId="0A7CE2DE" w14:textId="77777777"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14:paraId="3AA23678" w14:textId="77777777" w:rsidTr="00972FED">
        <w:trPr>
          <w:cantSplit/>
          <w:jc w:val="center"/>
        </w:trPr>
        <w:tc>
          <w:tcPr>
            <w:tcW w:w="1241" w:type="dxa"/>
          </w:tcPr>
          <w:p w14:paraId="5BF1D67C" w14:textId="77777777" w:rsidR="00972FED" w:rsidRPr="006F0B54" w:rsidRDefault="00972FED" w:rsidP="00972FED">
            <w:pPr>
              <w:pStyle w:val="TAL"/>
              <w:keepNext w:val="0"/>
              <w:keepLines w:val="0"/>
            </w:pPr>
            <w:r w:rsidRPr="006F0B54">
              <w:t>Dxx.3</w:t>
            </w:r>
          </w:p>
        </w:tc>
        <w:tc>
          <w:tcPr>
            <w:tcW w:w="2930" w:type="dxa"/>
          </w:tcPr>
          <w:p w14:paraId="67BE2DC8" w14:textId="77777777" w:rsidR="00972FED" w:rsidRPr="006F0B54" w:rsidRDefault="00972FED" w:rsidP="00972FED">
            <w:pPr>
              <w:pStyle w:val="TAL"/>
            </w:pPr>
            <w:r w:rsidRPr="006F0B54">
              <w:rPr>
                <w:lang w:val="en-US"/>
              </w:rPr>
              <w:t>In cell power level</w:t>
            </w:r>
          </w:p>
          <w:p w14:paraId="05EF5097" w14:textId="77777777" w:rsidR="00972FED" w:rsidRPr="006F0B54" w:rsidRDefault="00972FED" w:rsidP="00972FED">
            <w:pPr>
              <w:pStyle w:val="TAL"/>
              <w:keepNext w:val="0"/>
              <w:keepLines w:val="0"/>
            </w:pPr>
          </w:p>
        </w:tc>
        <w:tc>
          <w:tcPr>
            <w:tcW w:w="5686" w:type="dxa"/>
          </w:tcPr>
          <w:p w14:paraId="48F358CB" w14:textId="77777777"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14:paraId="18883DA1" w14:textId="77777777" w:rsidTr="00972FED">
        <w:trPr>
          <w:cantSplit/>
          <w:jc w:val="center"/>
        </w:trPr>
        <w:tc>
          <w:tcPr>
            <w:tcW w:w="1241" w:type="dxa"/>
          </w:tcPr>
          <w:p w14:paraId="7C106172" w14:textId="77777777" w:rsidR="00972FED" w:rsidRPr="006F0B54" w:rsidRDefault="00972FED" w:rsidP="00972FED">
            <w:pPr>
              <w:pStyle w:val="TAL"/>
              <w:keepNext w:val="0"/>
              <w:keepLines w:val="0"/>
            </w:pPr>
            <w:r w:rsidRPr="006F0B54">
              <w:t>Dxx.4</w:t>
            </w:r>
          </w:p>
        </w:tc>
        <w:tc>
          <w:tcPr>
            <w:tcW w:w="2930" w:type="dxa"/>
          </w:tcPr>
          <w:p w14:paraId="1B775A09" w14:textId="77777777" w:rsidR="00972FED" w:rsidRPr="006F0B54" w:rsidRDefault="00972FED" w:rsidP="00972FED">
            <w:pPr>
              <w:pStyle w:val="TAL"/>
            </w:pPr>
            <w:r w:rsidRPr="006F0B54">
              <w:rPr>
                <w:lang w:val="en-US"/>
              </w:rPr>
              <w:t>Average out of cell power level</w:t>
            </w:r>
          </w:p>
          <w:p w14:paraId="4CC5DC6B" w14:textId="77777777" w:rsidR="00972FED" w:rsidRPr="006F0B54" w:rsidRDefault="00972FED" w:rsidP="00972FED">
            <w:pPr>
              <w:pStyle w:val="TAL"/>
            </w:pPr>
          </w:p>
        </w:tc>
        <w:tc>
          <w:tcPr>
            <w:tcW w:w="5686" w:type="dxa"/>
          </w:tcPr>
          <w:p w14:paraId="5DA5C3D8"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14:paraId="3B57208B" w14:textId="77777777" w:rsidR="00972FED" w:rsidRPr="006F0B54" w:rsidRDefault="00972FED" w:rsidP="00972FED">
            <w:pPr>
              <w:pStyle w:val="TAL"/>
              <w:keepNext w:val="0"/>
              <w:keepLines w:val="0"/>
            </w:pPr>
          </w:p>
        </w:tc>
      </w:tr>
      <w:tr w:rsidR="00972FED" w:rsidRPr="006F0B54" w14:paraId="30735A7D" w14:textId="77777777" w:rsidTr="00972FED">
        <w:trPr>
          <w:cantSplit/>
          <w:jc w:val="center"/>
        </w:trPr>
        <w:tc>
          <w:tcPr>
            <w:tcW w:w="1241" w:type="dxa"/>
          </w:tcPr>
          <w:p w14:paraId="3DB107C1" w14:textId="77777777" w:rsidR="00972FED" w:rsidRPr="006F0B54" w:rsidRDefault="00972FED" w:rsidP="00972FED">
            <w:pPr>
              <w:pStyle w:val="TAL"/>
              <w:keepNext w:val="0"/>
              <w:keepLines w:val="0"/>
            </w:pPr>
            <w:r w:rsidRPr="006F0B54">
              <w:t>DE.5</w:t>
            </w:r>
          </w:p>
        </w:tc>
        <w:tc>
          <w:tcPr>
            <w:tcW w:w="2930" w:type="dxa"/>
          </w:tcPr>
          <w:p w14:paraId="4B834EC7" w14:textId="77777777" w:rsidR="00972FED" w:rsidRPr="006F0B54" w:rsidRDefault="00972FED" w:rsidP="00972FED">
            <w:pPr>
              <w:pStyle w:val="TAL"/>
            </w:pPr>
            <w:r w:rsidRPr="006F0B54">
              <w:rPr>
                <w:lang w:val="en-US"/>
              </w:rPr>
              <w:t>Average in cell power level</w:t>
            </w:r>
          </w:p>
          <w:p w14:paraId="07721611" w14:textId="77777777" w:rsidR="00972FED" w:rsidRPr="006F0B54" w:rsidRDefault="00972FED" w:rsidP="00972FED">
            <w:pPr>
              <w:pStyle w:val="TAL"/>
              <w:rPr>
                <w:lang w:val="en-US"/>
              </w:rPr>
            </w:pPr>
          </w:p>
        </w:tc>
        <w:tc>
          <w:tcPr>
            <w:tcW w:w="5686" w:type="dxa"/>
          </w:tcPr>
          <w:p w14:paraId="3EC541A0"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10087" w:name="_Toc21101562"/>
      <w:bookmarkStart w:id="10088" w:name="_Toc29810599"/>
      <w:bookmarkStart w:id="10089" w:name="_Toc37273876"/>
      <w:bookmarkStart w:id="10090" w:name="_Toc45885194"/>
      <w:bookmarkStart w:id="10091" w:name="_Toc53183095"/>
      <w:bookmarkStart w:id="10092" w:name="_Toc58865489"/>
      <w:bookmarkStart w:id="10093" w:name="_Toc58867071"/>
      <w:bookmarkStart w:id="10094" w:name="_Toc66718104"/>
      <w:bookmarkStart w:id="10095" w:name="_Toc74930665"/>
      <w:bookmarkStart w:id="10096" w:name="_Toc76544950"/>
      <w:bookmarkStart w:id="10097" w:name="_Toc82539286"/>
      <w:bookmarkStart w:id="10098" w:name="_Toc89951503"/>
      <w:bookmarkStart w:id="10099" w:name="_Toc98767888"/>
      <w:bookmarkStart w:id="10100" w:name="_Toc106202343"/>
      <w:bookmarkStart w:id="10101" w:name="_Toc121993764"/>
      <w:r w:rsidRPr="006F0B54">
        <w:t>Annex H (normative):</w:t>
      </w:r>
      <w:r w:rsidRPr="006F0B54">
        <w:br/>
        <w:t>Characteristics of the interfering signals</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10102" w:name="_Toc21101563"/>
      <w:bookmarkStart w:id="10103" w:name="_Toc29810600"/>
      <w:bookmarkStart w:id="10104" w:name="_Toc37273877"/>
      <w:bookmarkStart w:id="10105" w:name="_Toc45885195"/>
      <w:bookmarkStart w:id="10106" w:name="_Toc53183096"/>
      <w:bookmarkStart w:id="10107" w:name="_Toc58865490"/>
      <w:bookmarkStart w:id="10108" w:name="_Toc58867072"/>
      <w:bookmarkStart w:id="10109" w:name="_Toc66718105"/>
      <w:bookmarkStart w:id="10110" w:name="_Toc74930666"/>
      <w:bookmarkStart w:id="10111" w:name="_Toc76544951"/>
      <w:bookmarkStart w:id="10112" w:name="_Toc82539287"/>
      <w:bookmarkStart w:id="10113" w:name="_Toc89951504"/>
      <w:bookmarkStart w:id="10114" w:name="_Toc98767889"/>
      <w:bookmarkStart w:id="10115" w:name="_Toc106202344"/>
      <w:bookmarkStart w:id="10116" w:name="_Toc121993765"/>
      <w:r w:rsidRPr="006F0B54">
        <w:t>Annex I (normative):</w:t>
      </w:r>
      <w:r w:rsidRPr="006F0B54">
        <w:br/>
        <w:t>TRP measurement procedures</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p>
    <w:p w14:paraId="2E282A01" w14:textId="77777777" w:rsidR="00972FED" w:rsidRPr="006F0B54" w:rsidRDefault="00972FED" w:rsidP="00972FED">
      <w:pPr>
        <w:pStyle w:val="Heading1"/>
      </w:pPr>
      <w:bookmarkStart w:id="10117" w:name="_Toc21101564"/>
      <w:bookmarkStart w:id="10118" w:name="_Toc29810601"/>
      <w:bookmarkStart w:id="10119" w:name="_Toc37273878"/>
      <w:bookmarkStart w:id="10120" w:name="_Toc45885196"/>
      <w:bookmarkStart w:id="10121" w:name="_Toc53183097"/>
      <w:bookmarkStart w:id="10122" w:name="_Toc58865491"/>
      <w:bookmarkStart w:id="10123" w:name="_Toc58867073"/>
      <w:bookmarkStart w:id="10124" w:name="_Toc66718106"/>
      <w:bookmarkStart w:id="10125" w:name="_Toc74930667"/>
      <w:bookmarkStart w:id="10126" w:name="_Toc76544952"/>
      <w:bookmarkStart w:id="10127" w:name="_Toc82539288"/>
      <w:bookmarkStart w:id="10128" w:name="_Toc89951505"/>
      <w:bookmarkStart w:id="10129" w:name="_Toc98767890"/>
      <w:bookmarkStart w:id="10130" w:name="_Toc106202345"/>
      <w:bookmarkStart w:id="10131" w:name="_Toc121993766"/>
      <w:r w:rsidRPr="006F0B54">
        <w:t>I.1</w:t>
      </w:r>
      <w:r w:rsidRPr="006F0B54">
        <w:tab/>
        <w:t>General</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10132" w:name="_Toc21101565"/>
      <w:bookmarkStart w:id="10133" w:name="_Toc29810602"/>
      <w:bookmarkStart w:id="10134" w:name="_Toc37273879"/>
      <w:bookmarkStart w:id="10135" w:name="_Toc45885197"/>
      <w:bookmarkStart w:id="10136" w:name="_Toc53183098"/>
      <w:bookmarkStart w:id="10137" w:name="_Toc58865492"/>
      <w:bookmarkStart w:id="10138" w:name="_Toc58867074"/>
      <w:bookmarkStart w:id="10139" w:name="_Toc66718107"/>
      <w:bookmarkStart w:id="10140" w:name="_Toc74930668"/>
      <w:bookmarkStart w:id="10141" w:name="_Toc76544953"/>
      <w:bookmarkStart w:id="10142" w:name="_Toc82539289"/>
      <w:bookmarkStart w:id="10143" w:name="_Toc89951506"/>
      <w:bookmarkStart w:id="10144" w:name="_Toc98767891"/>
      <w:bookmarkStart w:id="10145" w:name="_Toc106202346"/>
      <w:bookmarkStart w:id="10146" w:name="_Toc121993767"/>
      <w:r w:rsidRPr="006F0B54">
        <w:t>I.2</w:t>
      </w:r>
      <w:r w:rsidRPr="006F0B54">
        <w:tab/>
        <w:t>Spherical equal angle grid</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63507D01" w14:textId="77777777" w:rsidR="00972FED" w:rsidRPr="006F0B54" w:rsidRDefault="00972FED" w:rsidP="00972FED">
      <w:pPr>
        <w:pStyle w:val="Heading2"/>
      </w:pPr>
      <w:bookmarkStart w:id="10147" w:name="_Toc21101566"/>
      <w:bookmarkStart w:id="10148" w:name="_Toc29810603"/>
      <w:bookmarkStart w:id="10149" w:name="_Toc37273880"/>
      <w:bookmarkStart w:id="10150" w:name="_Toc45885198"/>
      <w:bookmarkStart w:id="10151" w:name="_Toc53183099"/>
      <w:bookmarkStart w:id="10152" w:name="_Toc58865493"/>
      <w:bookmarkStart w:id="10153" w:name="_Toc58867075"/>
      <w:bookmarkStart w:id="10154" w:name="_Toc66718108"/>
      <w:bookmarkStart w:id="10155" w:name="_Toc74930669"/>
      <w:bookmarkStart w:id="10156" w:name="_Toc76544954"/>
      <w:bookmarkStart w:id="10157" w:name="_Toc82539290"/>
      <w:bookmarkStart w:id="10158" w:name="_Toc89951507"/>
      <w:bookmarkStart w:id="10159" w:name="_Toc98767892"/>
      <w:bookmarkStart w:id="10160" w:name="_Toc106202347"/>
      <w:bookmarkStart w:id="10161" w:name="_Toc121993768"/>
      <w:r w:rsidRPr="006F0B54">
        <w:rPr>
          <w:rFonts w:hint="eastAsia"/>
          <w:lang w:eastAsia="zh-CN"/>
        </w:rPr>
        <w:t>I.2.</w:t>
      </w:r>
      <w:r w:rsidRPr="006F0B54">
        <w:rPr>
          <w:lang w:eastAsia="zh-CN"/>
        </w:rPr>
        <w:t>1</w:t>
      </w:r>
      <w:r w:rsidRPr="006F0B54">
        <w:tab/>
        <w:t>General</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t>when EIRP measurements is used or as</w:t>
      </w:r>
    </w:p>
    <w:p w14:paraId="3577B0AD" w14:textId="57A84D76"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10162" w:name="_Toc21101567"/>
      <w:bookmarkStart w:id="10163" w:name="_Toc29810604"/>
      <w:bookmarkStart w:id="10164" w:name="_Toc37273881"/>
      <w:bookmarkStart w:id="10165" w:name="_Toc45885199"/>
      <w:bookmarkStart w:id="10166" w:name="_Toc53183100"/>
      <w:bookmarkStart w:id="10167" w:name="_Toc58865494"/>
      <w:bookmarkStart w:id="10168" w:name="_Toc58867076"/>
      <w:bookmarkStart w:id="10169" w:name="_Toc66718109"/>
      <w:bookmarkStart w:id="10170" w:name="_Toc74930670"/>
      <w:bookmarkStart w:id="10171" w:name="_Toc76544955"/>
      <w:bookmarkStart w:id="10172" w:name="_Toc82539291"/>
      <w:bookmarkStart w:id="10173" w:name="_Toc89951508"/>
      <w:bookmarkStart w:id="10174" w:name="_Toc98767893"/>
      <w:bookmarkStart w:id="10175" w:name="_Toc106202348"/>
      <w:bookmarkStart w:id="10176" w:name="_Toc121993769"/>
      <w:r w:rsidRPr="006F0B54">
        <w:rPr>
          <w:rFonts w:hint="eastAsia"/>
          <w:lang w:eastAsia="zh-CN"/>
        </w:rPr>
        <w:t>I.2.2</w:t>
      </w:r>
      <w:r w:rsidRPr="006F0B54">
        <w:tab/>
        <w:t>Reference angular step criteria</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rPr>
      </w:pPr>
      <w:r w:rsidRPr="006F0B54">
        <w:rPr>
          <w:lang w:val="en-US"/>
        </w:rPr>
        <w:t xml:space="preserve">Figure </w:t>
      </w:r>
      <w:r w:rsidRPr="006F0B54">
        <w:t>I2</w:t>
      </w:r>
      <w:r w:rsidRPr="006F0B54">
        <w:rPr>
          <w:lang w:val="en-US"/>
        </w:rPr>
        <w:t>.</w:t>
      </w:r>
      <w:r w:rsidRPr="006F0B54">
        <w:t>2</w:t>
      </w:r>
      <w:r w:rsidRPr="006F0B54">
        <w:rPr>
          <w:lang w:val="en-US"/>
        </w:rPr>
        <w:t>-1: Dimensions of a radiation source: depth (d), width (w) and height (h)</w:t>
      </w:r>
    </w:p>
    <w:p w14:paraId="4A2CFB9A" w14:textId="3BD5D3D3" w:rsidR="00972FED" w:rsidRPr="006F0B54" w:rsidRDefault="00972FED" w:rsidP="00972FED">
      <w:pPr>
        <w:rPr>
          <w:lang w:val="en-US"/>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0.3pt;height:15.45pt" o:ole="">
            <v:imagedata r:id="rId99" o:title=""/>
          </v:shape>
          <o:OLEObject Type="Embed" ProgID="Equation.3" ShapeID="_x0000_i1055" DrawAspect="Content" ObjectID="_1732983547"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rPr>
      </w:pPr>
      <w:r w:rsidRPr="006F0B54">
        <w:rPr>
          <w:lang w:val="en-US"/>
        </w:rPr>
        <w:t xml:space="preserve">Figure </w:t>
      </w:r>
      <w:r w:rsidRPr="006F0B54">
        <w:rPr>
          <w:rFonts w:hint="eastAsia"/>
          <w:lang w:val="en-US" w:eastAsia="zh-CN"/>
        </w:rPr>
        <w:t>I2.2-</w:t>
      </w:r>
      <w:r w:rsidRPr="006F0B54">
        <w:rPr>
          <w:lang w:val="en-US" w:eastAsia="zh-CN"/>
        </w:rPr>
        <w:t>2:</w:t>
      </w:r>
      <w:r w:rsidRPr="006F0B54">
        <w:rPr>
          <w:lang w:val="en-US"/>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10177" w:name="_Toc21101568"/>
      <w:bookmarkStart w:id="10178" w:name="_Toc29810605"/>
      <w:bookmarkStart w:id="10179" w:name="_Toc37273882"/>
      <w:bookmarkStart w:id="10180" w:name="_Toc45885200"/>
      <w:bookmarkStart w:id="10181" w:name="_Toc53183101"/>
      <w:bookmarkStart w:id="10182" w:name="_Toc58865495"/>
      <w:bookmarkStart w:id="10183" w:name="_Toc58867077"/>
      <w:bookmarkStart w:id="10184" w:name="_Toc66718110"/>
      <w:bookmarkStart w:id="10185" w:name="_Toc74930671"/>
      <w:bookmarkStart w:id="10186" w:name="_Toc76544956"/>
      <w:bookmarkStart w:id="10187" w:name="_Toc82539292"/>
      <w:bookmarkStart w:id="10188" w:name="_Toc89951509"/>
      <w:bookmarkStart w:id="10189" w:name="_Toc98767894"/>
      <w:bookmarkStart w:id="10190" w:name="_Toc106202349"/>
      <w:bookmarkStart w:id="10191" w:name="_Toc121993770"/>
      <w:r w:rsidRPr="006F0B54">
        <w:t>I.3</w:t>
      </w:r>
      <w:r w:rsidRPr="006F0B54">
        <w:tab/>
        <w:t>Spherical equal area grid</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7.15pt;height:36pt" o:ole="">
            <v:imagedata r:id="rId102" o:title=""/>
          </v:shape>
          <o:OLEObject Type="Embed" ProgID="Equation.3" ShapeID="_x0000_i1056" DrawAspect="Content" ObjectID="_1732983548"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10192" w:name="_Toc21101569"/>
      <w:bookmarkStart w:id="10193" w:name="_Toc29810606"/>
      <w:bookmarkStart w:id="10194" w:name="_Toc37273883"/>
      <w:bookmarkStart w:id="10195" w:name="_Toc45885201"/>
      <w:bookmarkStart w:id="10196" w:name="_Toc53183102"/>
      <w:bookmarkStart w:id="10197" w:name="_Toc58865496"/>
      <w:bookmarkStart w:id="10198" w:name="_Toc58867078"/>
      <w:bookmarkStart w:id="10199" w:name="_Toc66718111"/>
      <w:bookmarkStart w:id="10200" w:name="_Toc74930672"/>
      <w:bookmarkStart w:id="10201" w:name="_Toc76544957"/>
      <w:bookmarkStart w:id="10202" w:name="_Toc82539293"/>
      <w:bookmarkStart w:id="10203" w:name="_Toc89951510"/>
      <w:bookmarkStart w:id="10204" w:name="_Toc98767895"/>
      <w:bookmarkStart w:id="10205" w:name="_Toc106202350"/>
      <w:bookmarkStart w:id="10206" w:name="_Toc121993771"/>
      <w:r w:rsidRPr="006F0B54">
        <w:t>I.4</w:t>
      </w:r>
      <w:r w:rsidRPr="006F0B54">
        <w:tab/>
        <w:t>Spherical Fibonacci grid</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7.15pt;height:36pt" o:ole="">
            <v:imagedata r:id="rId102" o:title=""/>
          </v:shape>
          <o:OLEObject Type="Embed" ProgID="Equation.3" ShapeID="_x0000_i1057" DrawAspect="Content" ObjectID="_1732983549"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10207" w:name="_Toc21101570"/>
      <w:bookmarkStart w:id="10208" w:name="_Toc29810607"/>
      <w:bookmarkStart w:id="10209" w:name="_Toc37273884"/>
      <w:bookmarkStart w:id="10210" w:name="_Toc45885202"/>
      <w:bookmarkStart w:id="10211" w:name="_Toc53183103"/>
      <w:bookmarkStart w:id="10212" w:name="_Toc58865497"/>
      <w:bookmarkStart w:id="10213" w:name="_Toc58867079"/>
      <w:bookmarkStart w:id="10214" w:name="_Toc66718112"/>
      <w:bookmarkStart w:id="10215" w:name="_Toc74930673"/>
      <w:bookmarkStart w:id="10216" w:name="_Toc76544958"/>
      <w:bookmarkStart w:id="10217" w:name="_Toc82539294"/>
      <w:bookmarkStart w:id="10218" w:name="_Toc89951511"/>
      <w:bookmarkStart w:id="10219" w:name="_Toc98767896"/>
      <w:bookmarkStart w:id="10220" w:name="_Toc106202351"/>
      <w:bookmarkStart w:id="10221" w:name="_Toc121993772"/>
      <w:r w:rsidRPr="006F0B54">
        <w:t>I.5</w:t>
      </w:r>
      <w:r w:rsidRPr="006F0B54">
        <w:tab/>
        <w:t>Orthogonal cut grid</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5DF980AE" w14:textId="77777777" w:rsidR="00972FED" w:rsidRPr="006F0B54" w:rsidRDefault="00972FED" w:rsidP="00972FED">
      <w:pPr>
        <w:pStyle w:val="Heading2"/>
      </w:pPr>
      <w:bookmarkStart w:id="10222" w:name="_Toc21101571"/>
      <w:bookmarkStart w:id="10223" w:name="_Toc29810608"/>
      <w:bookmarkStart w:id="10224" w:name="_Toc37273885"/>
      <w:bookmarkStart w:id="10225" w:name="_Toc45885203"/>
      <w:bookmarkStart w:id="10226" w:name="_Toc53183104"/>
      <w:bookmarkStart w:id="10227" w:name="_Toc58865498"/>
      <w:bookmarkStart w:id="10228" w:name="_Toc58867080"/>
      <w:bookmarkStart w:id="10229" w:name="_Toc66718113"/>
      <w:bookmarkStart w:id="10230" w:name="_Toc74930674"/>
      <w:bookmarkStart w:id="10231" w:name="_Toc76544959"/>
      <w:bookmarkStart w:id="10232" w:name="_Toc82539295"/>
      <w:bookmarkStart w:id="10233" w:name="_Toc89951512"/>
      <w:bookmarkStart w:id="10234" w:name="_Toc98767897"/>
      <w:bookmarkStart w:id="10235" w:name="_Toc106202352"/>
      <w:bookmarkStart w:id="10236" w:name="_Toc121993773"/>
      <w:r w:rsidRPr="006F0B54">
        <w:t>I.5.1</w:t>
      </w:r>
      <w:r w:rsidRPr="006F0B54">
        <w:tab/>
        <w:t>General</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10237" w:name="_Toc21101572"/>
      <w:bookmarkStart w:id="10238" w:name="_Toc29810609"/>
      <w:bookmarkStart w:id="10239" w:name="_Toc37273886"/>
      <w:bookmarkStart w:id="10240" w:name="_Toc45885204"/>
      <w:bookmarkStart w:id="10241" w:name="_Toc53183105"/>
      <w:bookmarkStart w:id="10242" w:name="_Toc58865499"/>
      <w:bookmarkStart w:id="10243" w:name="_Toc58867081"/>
      <w:bookmarkStart w:id="10244" w:name="_Toc66718114"/>
      <w:bookmarkStart w:id="10245" w:name="_Toc74930675"/>
      <w:bookmarkStart w:id="10246" w:name="_Toc76544960"/>
      <w:bookmarkStart w:id="10247" w:name="_Toc82539296"/>
      <w:bookmarkStart w:id="10248" w:name="_Toc89951513"/>
      <w:bookmarkStart w:id="10249" w:name="_Toc98767898"/>
      <w:bookmarkStart w:id="10250" w:name="_Toc106202353"/>
      <w:bookmarkStart w:id="10251" w:name="_Toc121993774"/>
      <w:r w:rsidRPr="006F0B54">
        <w:rPr>
          <w:lang w:val="en-US"/>
        </w:rPr>
        <w:t>I.5</w:t>
      </w:r>
      <w:r w:rsidRPr="006F0B54">
        <w:t>.2</w:t>
      </w:r>
      <w:r w:rsidRPr="006F0B54">
        <w:tab/>
      </w:r>
      <w:r w:rsidRPr="006F0B54">
        <w:rPr>
          <w:lang w:val="en-US"/>
        </w:rPr>
        <w:t>Operating band unwanted emissions</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10252" w:name="_Toc21101573"/>
      <w:bookmarkStart w:id="10253" w:name="_Toc29810610"/>
      <w:bookmarkStart w:id="10254" w:name="_Toc37273887"/>
      <w:bookmarkStart w:id="10255" w:name="_Toc45885205"/>
      <w:bookmarkStart w:id="10256" w:name="_Toc53183106"/>
      <w:bookmarkStart w:id="10257" w:name="_Toc58865500"/>
      <w:bookmarkStart w:id="10258" w:name="_Toc58867082"/>
      <w:bookmarkStart w:id="10259" w:name="_Toc66718115"/>
      <w:bookmarkStart w:id="10260" w:name="_Toc74930676"/>
      <w:bookmarkStart w:id="10261" w:name="_Toc76544961"/>
      <w:bookmarkStart w:id="10262" w:name="_Toc82539297"/>
      <w:bookmarkStart w:id="10263" w:name="_Toc89951514"/>
      <w:bookmarkStart w:id="10264" w:name="_Toc98767899"/>
      <w:bookmarkStart w:id="10265" w:name="_Toc106202354"/>
      <w:bookmarkStart w:id="10266" w:name="_Toc121993775"/>
      <w:r w:rsidRPr="006F0B54">
        <w:rPr>
          <w:lang w:val="en-US"/>
        </w:rPr>
        <w:t>I.5.3</w:t>
      </w:r>
      <w:r w:rsidRPr="006F0B54">
        <w:tab/>
      </w:r>
      <w:r w:rsidRPr="006F0B54">
        <w:rPr>
          <w:lang w:val="en-US"/>
        </w:rPr>
        <w:t>Spurious unwanted emissions</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10267" w:name="_Toc21101574"/>
      <w:bookmarkStart w:id="10268" w:name="_Toc29810611"/>
      <w:bookmarkStart w:id="10269" w:name="_Toc37273888"/>
      <w:bookmarkStart w:id="10270" w:name="_Toc45885206"/>
      <w:bookmarkStart w:id="10271" w:name="_Toc53183107"/>
      <w:bookmarkStart w:id="10272" w:name="_Toc58865501"/>
      <w:bookmarkStart w:id="10273" w:name="_Toc58867083"/>
      <w:bookmarkStart w:id="10274" w:name="_Toc66718116"/>
      <w:bookmarkStart w:id="10275" w:name="_Toc74930677"/>
      <w:bookmarkStart w:id="10276" w:name="_Toc76544962"/>
      <w:bookmarkStart w:id="10277" w:name="_Toc82539298"/>
      <w:bookmarkStart w:id="10278" w:name="_Toc89951515"/>
      <w:bookmarkStart w:id="10279" w:name="_Toc98767900"/>
      <w:bookmarkStart w:id="10280" w:name="_Toc106202355"/>
      <w:bookmarkStart w:id="10281" w:name="_Toc121993776"/>
      <w:r w:rsidRPr="006F0B54">
        <w:t>I.6</w:t>
      </w:r>
      <w:r w:rsidRPr="006F0B54">
        <w:tab/>
        <w:t>Wave vector space grid</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09AE0EE8" w14:textId="77777777" w:rsidR="00972FED" w:rsidRPr="006F0B54" w:rsidRDefault="00972FED" w:rsidP="00972FED">
      <w:pPr>
        <w:rPr>
          <w:lang w:val="en-US"/>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rPr>
      </w:pPr>
      <w:r w:rsidRPr="006F0B54">
        <w:rPr>
          <w:rFonts w:hint="eastAsia"/>
          <w:lang w:val="en-US" w:eastAsia="zh-CN"/>
        </w:rPr>
        <w:t>w</w:t>
      </w:r>
      <w:r w:rsidRPr="006F0B54">
        <w:rPr>
          <w:lang w:val="en-US"/>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rPr>
        <w:t xml:space="preserve">s </w:t>
      </w:r>
      <w:r w:rsidRPr="006F0B54">
        <w:rPr>
          <w:rFonts w:hint="eastAsia"/>
          <w:lang w:val="en-US" w:eastAsia="zh-CN"/>
        </w:rPr>
        <w:t xml:space="preserve">the length </w:t>
      </w:r>
      <w:r w:rsidRPr="006F0B54">
        <w:rPr>
          <w:lang w:val="en-US"/>
        </w:rPr>
        <w:t>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rPr>
        <w:t xml:space="preserve"> is </w:t>
      </w:r>
      <w:r w:rsidRPr="006F0B54">
        <w:rPr>
          <w:rFonts w:hint="eastAsia"/>
          <w:lang w:val="en-US" w:eastAsia="zh-CN"/>
        </w:rPr>
        <w:t>the length</w:t>
      </w:r>
      <w:r w:rsidRPr="006F0B54">
        <w:rPr>
          <w:lang w:val="en-US"/>
        </w:rPr>
        <w:t xml:space="preserve"> 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rPr>
        <w:t>TRP</w:t>
      </w:r>
      <w:r w:rsidRPr="006F0B54">
        <w:rPr>
          <w:rFonts w:hint="eastAsia"/>
          <w:lang w:val="en-US" w:eastAsia="zh-CN"/>
        </w:rPr>
        <w:t xml:space="preserve">) in the wave vector space </w:t>
      </w:r>
      <w:r w:rsidRPr="006F0B54">
        <w:rPr>
          <w:lang w:val="en-US"/>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000000"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10282" w:name="_Toc21101575"/>
      <w:bookmarkStart w:id="10283" w:name="_Toc29810612"/>
      <w:bookmarkStart w:id="10284" w:name="_Toc37273889"/>
      <w:bookmarkStart w:id="10285" w:name="_Toc45885207"/>
      <w:bookmarkStart w:id="10286" w:name="_Toc53183108"/>
      <w:bookmarkStart w:id="10287" w:name="_Toc58865502"/>
      <w:bookmarkStart w:id="10288" w:name="_Toc58867084"/>
      <w:bookmarkStart w:id="10289" w:name="_Toc66718117"/>
      <w:bookmarkStart w:id="10290" w:name="_Toc74930678"/>
      <w:bookmarkStart w:id="10291" w:name="_Toc76544963"/>
      <w:bookmarkStart w:id="10292" w:name="_Toc82539299"/>
      <w:bookmarkStart w:id="10293" w:name="_Toc89951516"/>
      <w:bookmarkStart w:id="10294" w:name="_Toc98767901"/>
      <w:bookmarkStart w:id="10295" w:name="_Toc106202356"/>
      <w:bookmarkStart w:id="10296" w:name="_Toc121993777"/>
      <w:r w:rsidRPr="006F0B54">
        <w:t>I.7</w:t>
      </w:r>
      <w:r w:rsidRPr="006F0B54">
        <w:tab/>
        <w:t>Void</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45723EE6" w14:textId="77777777" w:rsidR="00972FED" w:rsidRPr="006F0B54" w:rsidRDefault="00972FED" w:rsidP="00972FED">
      <w:pPr>
        <w:pStyle w:val="Heading1"/>
      </w:pPr>
      <w:bookmarkStart w:id="10297" w:name="_Toc21101576"/>
      <w:bookmarkStart w:id="10298" w:name="_Toc29810613"/>
      <w:bookmarkStart w:id="10299" w:name="_Toc37273890"/>
      <w:bookmarkStart w:id="10300" w:name="_Toc45885208"/>
      <w:bookmarkStart w:id="10301" w:name="_Toc53183109"/>
      <w:bookmarkStart w:id="10302" w:name="_Toc58865503"/>
      <w:bookmarkStart w:id="10303" w:name="_Toc58867085"/>
      <w:bookmarkStart w:id="10304" w:name="_Toc66718118"/>
      <w:bookmarkStart w:id="10305" w:name="_Toc74930679"/>
      <w:bookmarkStart w:id="10306" w:name="_Toc76544964"/>
      <w:bookmarkStart w:id="10307" w:name="_Toc82539300"/>
      <w:bookmarkStart w:id="10308" w:name="_Toc89951517"/>
      <w:bookmarkStart w:id="10309" w:name="_Toc98767902"/>
      <w:bookmarkStart w:id="10310" w:name="_Toc106202357"/>
      <w:bookmarkStart w:id="10311" w:name="_Toc121993778"/>
      <w:r w:rsidRPr="006F0B54">
        <w:t>I.8</w:t>
      </w:r>
      <w:r w:rsidRPr="006F0B54">
        <w:tab/>
        <w:t>Void</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4AE3D8D1" w14:textId="77777777" w:rsidR="00972FED" w:rsidRPr="006F0B54" w:rsidRDefault="00972FED" w:rsidP="00972FED">
      <w:pPr>
        <w:pStyle w:val="Heading1"/>
      </w:pPr>
      <w:bookmarkStart w:id="10312" w:name="_Toc21101577"/>
      <w:bookmarkStart w:id="10313" w:name="_Toc29810614"/>
      <w:bookmarkStart w:id="10314" w:name="_Toc37273891"/>
      <w:bookmarkStart w:id="10315" w:name="_Toc45885209"/>
      <w:bookmarkStart w:id="10316" w:name="_Toc53183110"/>
      <w:bookmarkStart w:id="10317" w:name="_Toc58865504"/>
      <w:bookmarkStart w:id="10318" w:name="_Toc58867086"/>
      <w:bookmarkStart w:id="10319" w:name="_Toc66718119"/>
      <w:bookmarkStart w:id="10320" w:name="_Toc74930680"/>
      <w:bookmarkStart w:id="10321" w:name="_Toc76544965"/>
      <w:bookmarkStart w:id="10322" w:name="_Toc82539301"/>
      <w:bookmarkStart w:id="10323" w:name="_Toc89951518"/>
      <w:bookmarkStart w:id="10324" w:name="_Toc98767903"/>
      <w:bookmarkStart w:id="10325" w:name="_Toc106202358"/>
      <w:bookmarkStart w:id="10326" w:name="_Toc121993779"/>
      <w:r w:rsidRPr="006F0B54">
        <w:t>I.9</w:t>
      </w:r>
      <w:r w:rsidRPr="006F0B54">
        <w:tab/>
        <w:t>Full sphere with sparse sampling</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
        <w:rPr>
          <w:lang w:val="en-US"/>
        </w:rPr>
      </w:pPr>
      <w:r w:rsidRPr="006F0B5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10327"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10328" w:name="_Toc29810615"/>
      <w:bookmarkStart w:id="10329" w:name="_Toc37273892"/>
      <w:bookmarkStart w:id="10330" w:name="_Toc45885210"/>
      <w:bookmarkStart w:id="10331" w:name="_Toc53183111"/>
      <w:bookmarkStart w:id="10332" w:name="_Toc58865505"/>
      <w:bookmarkStart w:id="10333" w:name="_Toc58867087"/>
      <w:bookmarkStart w:id="10334" w:name="_Toc66718120"/>
      <w:bookmarkStart w:id="10335" w:name="_Toc74930681"/>
      <w:bookmarkStart w:id="10336" w:name="_Toc76544966"/>
      <w:bookmarkStart w:id="10337" w:name="_Toc82539302"/>
      <w:bookmarkStart w:id="10338" w:name="_Toc89951519"/>
      <w:bookmarkStart w:id="10339" w:name="_Toc98767904"/>
      <w:bookmarkStart w:id="10340" w:name="_Toc106202359"/>
      <w:bookmarkStart w:id="10341" w:name="_Toc121993780"/>
      <w:r w:rsidRPr="006F0B54">
        <w:t>I.10</w:t>
      </w:r>
      <w:r w:rsidRPr="006F0B54">
        <w:tab/>
        <w:t>Beam-based directions</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000000"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10342" w:name="_Toc21101579"/>
      <w:bookmarkStart w:id="10343" w:name="_Toc29810616"/>
      <w:bookmarkStart w:id="10344" w:name="_Toc37273893"/>
      <w:bookmarkStart w:id="10345" w:name="_Toc45885211"/>
      <w:bookmarkStart w:id="10346" w:name="_Toc53183112"/>
      <w:bookmarkStart w:id="10347" w:name="_Toc58865506"/>
      <w:bookmarkStart w:id="10348" w:name="_Toc58867088"/>
      <w:bookmarkStart w:id="10349" w:name="_Toc66718121"/>
      <w:bookmarkStart w:id="10350" w:name="_Toc74930682"/>
      <w:bookmarkStart w:id="10351" w:name="_Toc76544967"/>
      <w:bookmarkStart w:id="10352" w:name="_Toc82539303"/>
      <w:bookmarkStart w:id="10353" w:name="_Toc89951520"/>
      <w:bookmarkStart w:id="10354" w:name="_Toc98767905"/>
      <w:bookmarkStart w:id="10355" w:name="_Toc106202360"/>
      <w:bookmarkStart w:id="10356" w:name="_Toc121993781"/>
      <w:r w:rsidRPr="006F0B54">
        <w:t>I.11</w:t>
      </w:r>
      <w:r w:rsidRPr="006F0B54">
        <w:tab/>
        <w:t>Peak method</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10357" w:name="_Toc21101580"/>
      <w:bookmarkStart w:id="10358" w:name="_Toc29810617"/>
      <w:bookmarkStart w:id="10359" w:name="_Toc37273894"/>
      <w:bookmarkStart w:id="10360" w:name="_Toc45885212"/>
      <w:bookmarkStart w:id="10361" w:name="_Toc53183113"/>
      <w:bookmarkStart w:id="10362" w:name="_Toc58865507"/>
      <w:bookmarkStart w:id="10363" w:name="_Toc58867089"/>
      <w:bookmarkStart w:id="10364" w:name="_Toc66718122"/>
      <w:bookmarkStart w:id="10365" w:name="_Toc74930683"/>
      <w:bookmarkStart w:id="10366" w:name="_Toc76544968"/>
      <w:bookmarkStart w:id="10367" w:name="_Toc82539304"/>
      <w:bookmarkStart w:id="10368" w:name="_Toc89951521"/>
      <w:bookmarkStart w:id="10369" w:name="_Toc98767906"/>
      <w:bookmarkStart w:id="10370" w:name="_Toc106202361"/>
      <w:bookmarkStart w:id="10371" w:name="_Toc121993782"/>
      <w:r w:rsidRPr="006F0B54">
        <w:t>I.12</w:t>
      </w:r>
      <w:r w:rsidRPr="006F0B54">
        <w:tab/>
        <w:t>Equal sector with peak average</w:t>
      </w:r>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10372" w:name="_Toc21101581"/>
      <w:bookmarkStart w:id="10373" w:name="_Toc29810618"/>
      <w:bookmarkStart w:id="10374" w:name="_Toc37273895"/>
      <w:bookmarkStart w:id="10375" w:name="_Toc45885213"/>
      <w:bookmarkStart w:id="10376" w:name="_Toc53183114"/>
      <w:bookmarkStart w:id="10377" w:name="_Toc58865508"/>
      <w:bookmarkStart w:id="10378" w:name="_Toc58867090"/>
      <w:bookmarkStart w:id="10379" w:name="_Toc66718123"/>
      <w:bookmarkStart w:id="10380" w:name="_Toc74930684"/>
      <w:bookmarkStart w:id="10381" w:name="_Toc76544969"/>
      <w:bookmarkStart w:id="10382" w:name="_Toc82539305"/>
      <w:bookmarkStart w:id="10383" w:name="_Toc89951522"/>
      <w:bookmarkStart w:id="10384" w:name="_Toc98767907"/>
      <w:bookmarkStart w:id="10385" w:name="_Toc106202362"/>
      <w:bookmarkStart w:id="10386" w:name="_Toc121993783"/>
      <w:r w:rsidRPr="006F0B54">
        <w:t>I.13</w:t>
      </w:r>
      <w:r w:rsidRPr="006F0B54">
        <w:tab/>
        <w:t>Pre-scan</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10387" w:name="_Toc21101582"/>
      <w:bookmarkStart w:id="10388" w:name="_Toc29810619"/>
      <w:bookmarkStart w:id="10389" w:name="_Toc37273896"/>
      <w:bookmarkStart w:id="10390" w:name="_Toc45885214"/>
      <w:bookmarkStart w:id="10391" w:name="_Toc53183115"/>
      <w:bookmarkStart w:id="10392" w:name="_Toc58865509"/>
      <w:bookmarkStart w:id="10393" w:name="_Toc58867091"/>
      <w:bookmarkStart w:id="10394" w:name="_Toc66718124"/>
      <w:bookmarkStart w:id="10395" w:name="_Toc74930685"/>
      <w:bookmarkStart w:id="10396" w:name="_Toc76544970"/>
      <w:bookmarkStart w:id="10397" w:name="_Toc82539306"/>
      <w:bookmarkStart w:id="10398" w:name="_Toc89951523"/>
      <w:bookmarkStart w:id="10399" w:name="_Toc98767908"/>
      <w:bookmarkStart w:id="10400" w:name="_Toc106202363"/>
      <w:bookmarkStart w:id="10401" w:name="_Toc121993784"/>
      <w:r w:rsidRPr="002D09F6">
        <w:rPr>
          <w:lang w:val="fr-FR"/>
        </w:rPr>
        <w:t>Annex J (normative):</w:t>
      </w:r>
      <w:r w:rsidRPr="002D09F6">
        <w:rPr>
          <w:lang w:val="fr-FR"/>
        </w:rPr>
        <w:br/>
        <w:t>Propagation conditions</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18A9B5D2" w14:textId="77777777" w:rsidR="00972FED" w:rsidRPr="002D09F6" w:rsidRDefault="00972FED" w:rsidP="00972FED">
      <w:pPr>
        <w:pStyle w:val="Heading1"/>
        <w:rPr>
          <w:lang w:val="fr-FR"/>
        </w:rPr>
      </w:pPr>
      <w:bookmarkStart w:id="10402" w:name="_Toc21101583"/>
      <w:bookmarkStart w:id="10403" w:name="_Toc29810620"/>
      <w:bookmarkStart w:id="10404" w:name="_Toc37273897"/>
      <w:bookmarkStart w:id="10405" w:name="_Toc45885215"/>
      <w:bookmarkStart w:id="10406" w:name="_Toc53183116"/>
      <w:bookmarkStart w:id="10407" w:name="_Toc58865510"/>
      <w:bookmarkStart w:id="10408" w:name="_Toc58867092"/>
      <w:bookmarkStart w:id="10409" w:name="_Toc66718125"/>
      <w:bookmarkStart w:id="10410" w:name="_Toc74930686"/>
      <w:bookmarkStart w:id="10411" w:name="_Toc76544971"/>
      <w:bookmarkStart w:id="10412" w:name="_Toc82539307"/>
      <w:bookmarkStart w:id="10413" w:name="_Toc89951524"/>
      <w:bookmarkStart w:id="10414" w:name="_Toc98767909"/>
      <w:bookmarkStart w:id="10415" w:name="_Toc106202364"/>
      <w:bookmarkStart w:id="10416" w:name="_Toc121993785"/>
      <w:r w:rsidRPr="002D09F6">
        <w:rPr>
          <w:lang w:val="fr-FR"/>
        </w:rPr>
        <w:t>J.1</w:t>
      </w:r>
      <w:r w:rsidRPr="002D09F6">
        <w:rPr>
          <w:rFonts w:hint="eastAsia"/>
          <w:lang w:val="fr-FR"/>
        </w:rPr>
        <w:tab/>
      </w:r>
      <w:r w:rsidRPr="002D09F6">
        <w:rPr>
          <w:lang w:val="fr-FR"/>
        </w:rPr>
        <w:t>Static propagation condition</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41B10557" w14:textId="77777777" w:rsidR="00972FED" w:rsidRPr="006F0B54" w:rsidRDefault="00972FED" w:rsidP="00972FED">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10417" w:name="_Toc21101584"/>
      <w:bookmarkStart w:id="10418" w:name="_Toc29810621"/>
      <w:bookmarkStart w:id="10419" w:name="_Toc37273898"/>
      <w:bookmarkStart w:id="10420" w:name="_Toc45885216"/>
      <w:bookmarkStart w:id="10421" w:name="_Toc53183117"/>
      <w:bookmarkStart w:id="10422" w:name="_Toc58865511"/>
      <w:bookmarkStart w:id="10423" w:name="_Toc58867093"/>
      <w:bookmarkStart w:id="10424" w:name="_Toc66718126"/>
      <w:bookmarkStart w:id="10425" w:name="_Toc74930687"/>
      <w:bookmarkStart w:id="10426" w:name="_Toc76544972"/>
      <w:bookmarkStart w:id="10427" w:name="_Toc82539308"/>
      <w:bookmarkStart w:id="10428" w:name="_Toc89951525"/>
      <w:bookmarkStart w:id="10429" w:name="_Toc98767910"/>
      <w:bookmarkStart w:id="10430" w:name="_Toc106202365"/>
      <w:bookmarkStart w:id="10431" w:name="_Toc121993786"/>
      <w:r w:rsidRPr="006F0B54">
        <w:t>J.2</w:t>
      </w:r>
      <w:r w:rsidRPr="006F0B54">
        <w:tab/>
        <w:t>Multi-path fading propagation conditions</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10432" w:name="_Toc21101585"/>
      <w:bookmarkStart w:id="10433" w:name="_Toc29810622"/>
      <w:bookmarkStart w:id="10434" w:name="_Toc37273899"/>
      <w:bookmarkStart w:id="10435" w:name="_Toc45885217"/>
      <w:bookmarkStart w:id="10436" w:name="_Toc53183118"/>
      <w:bookmarkStart w:id="10437" w:name="_Toc58865512"/>
      <w:bookmarkStart w:id="10438" w:name="_Toc58867094"/>
      <w:bookmarkStart w:id="10439" w:name="_Toc66718127"/>
      <w:bookmarkStart w:id="10440" w:name="_Toc74930688"/>
      <w:bookmarkStart w:id="10441" w:name="_Toc76544973"/>
      <w:bookmarkStart w:id="10442" w:name="_Toc82539309"/>
      <w:bookmarkStart w:id="10443" w:name="_Toc89951526"/>
      <w:bookmarkStart w:id="10444" w:name="_Toc98767911"/>
      <w:bookmarkStart w:id="10445" w:name="_Toc106202366"/>
      <w:bookmarkStart w:id="10446" w:name="_Toc121993787"/>
      <w:r w:rsidRPr="006F0B54">
        <w:t>J.2.1</w:t>
      </w:r>
      <w:r w:rsidRPr="006F0B54">
        <w:tab/>
        <w:t>Delay profiles</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10447" w:name="_Toc21101586"/>
      <w:bookmarkStart w:id="10448" w:name="_Toc29810623"/>
      <w:bookmarkStart w:id="10449" w:name="_Toc37273900"/>
      <w:bookmarkStart w:id="10450" w:name="_Toc45885218"/>
      <w:bookmarkStart w:id="10451" w:name="_Toc53183119"/>
      <w:bookmarkStart w:id="10452" w:name="_Toc58865513"/>
      <w:bookmarkStart w:id="10453" w:name="_Toc58867095"/>
      <w:bookmarkStart w:id="10454" w:name="_Toc66718128"/>
      <w:bookmarkStart w:id="10455" w:name="_Toc74930689"/>
      <w:bookmarkStart w:id="10456" w:name="_Toc76544974"/>
      <w:bookmarkStart w:id="10457" w:name="_Toc82539310"/>
      <w:bookmarkStart w:id="10458" w:name="_Toc89951527"/>
      <w:bookmarkStart w:id="10459" w:name="_Toc98767912"/>
      <w:bookmarkStart w:id="10460" w:name="_Toc106202367"/>
      <w:bookmarkStart w:id="10461" w:name="_Toc121993788"/>
      <w:r w:rsidRPr="006F0B54">
        <w:t>J.2.</w:t>
      </w:r>
      <w:r w:rsidRPr="006F0B54">
        <w:rPr>
          <w:rFonts w:hint="eastAsia"/>
        </w:rPr>
        <w:t>1</w:t>
      </w:r>
      <w:r w:rsidRPr="006F0B54">
        <w:t>.1</w:t>
      </w:r>
      <w:r w:rsidRPr="006F0B54">
        <w:tab/>
        <w:t>Delay profiles for FR1</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 w14:paraId="0E01A41E" w14:textId="77777777" w:rsidR="00972FED" w:rsidRPr="006F0B54" w:rsidRDefault="00972FED" w:rsidP="00972FED">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 w14:paraId="200E4D86" w14:textId="77777777" w:rsidR="00972FED" w:rsidRPr="006F0B54" w:rsidRDefault="00972FED" w:rsidP="00972FED">
      <w:pPr>
        <w:pStyle w:val="Heading3"/>
      </w:pPr>
      <w:bookmarkStart w:id="10462" w:name="_Toc21101587"/>
      <w:bookmarkStart w:id="10463" w:name="_Toc29810624"/>
      <w:bookmarkStart w:id="10464" w:name="_Toc37273901"/>
      <w:bookmarkStart w:id="10465" w:name="_Toc45885219"/>
      <w:bookmarkStart w:id="10466" w:name="_Toc53183120"/>
      <w:bookmarkStart w:id="10467" w:name="_Toc58865514"/>
      <w:bookmarkStart w:id="10468" w:name="_Toc58867096"/>
      <w:bookmarkStart w:id="10469" w:name="_Toc66718129"/>
      <w:bookmarkStart w:id="10470" w:name="_Toc74930690"/>
      <w:bookmarkStart w:id="10471" w:name="_Toc76544975"/>
      <w:bookmarkStart w:id="10472" w:name="_Toc82539311"/>
      <w:bookmarkStart w:id="10473" w:name="_Toc89951528"/>
      <w:bookmarkStart w:id="10474" w:name="_Toc98767913"/>
      <w:bookmarkStart w:id="10475" w:name="_Toc106202368"/>
      <w:bookmarkStart w:id="10476" w:name="_Toc121993789"/>
      <w:r w:rsidRPr="006F0B54">
        <w:t>J.2.</w:t>
      </w:r>
      <w:r w:rsidRPr="006F0B54">
        <w:rPr>
          <w:rFonts w:hint="eastAsia"/>
        </w:rPr>
        <w:t>1</w:t>
      </w:r>
      <w:r w:rsidRPr="006F0B54">
        <w:t>.2</w:t>
      </w:r>
      <w:r w:rsidRPr="006F0B54">
        <w:tab/>
        <w:t>Delay profiles for FR2</w:t>
      </w:r>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5FC0C4FA" w14:textId="77777777" w:rsidR="00972FED" w:rsidRPr="006F0B54" w:rsidRDefault="00972FED" w:rsidP="00972FED">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 w14:paraId="67641252" w14:textId="77777777" w:rsidR="00972FED" w:rsidRPr="006F0B54" w:rsidRDefault="00972FED" w:rsidP="00972FED">
      <w:pPr>
        <w:pStyle w:val="TH"/>
      </w:pPr>
      <w:r w:rsidRPr="006F0B54">
        <w:rPr>
          <w:lang w:eastAsia="x-none"/>
        </w:rPr>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10477" w:name="_Toc21101588"/>
      <w:bookmarkStart w:id="10478" w:name="_Toc29810625"/>
      <w:bookmarkStart w:id="10479" w:name="_Toc37273902"/>
      <w:bookmarkStart w:id="10480" w:name="_Toc45885220"/>
      <w:bookmarkStart w:id="10481" w:name="_Toc53183121"/>
      <w:bookmarkStart w:id="10482" w:name="_Toc58865515"/>
      <w:bookmarkStart w:id="10483" w:name="_Toc58867097"/>
      <w:bookmarkStart w:id="10484" w:name="_Toc66718130"/>
      <w:bookmarkStart w:id="10485" w:name="_Toc74930691"/>
      <w:bookmarkStart w:id="10486" w:name="_Toc76544976"/>
      <w:bookmarkStart w:id="10487" w:name="_Toc82539312"/>
      <w:bookmarkStart w:id="10488" w:name="_Toc89951529"/>
      <w:bookmarkStart w:id="10489" w:name="_Toc98767914"/>
      <w:bookmarkStart w:id="10490" w:name="_Toc106202369"/>
      <w:bookmarkStart w:id="10491" w:name="_Toc121993790"/>
      <w:r w:rsidRPr="006F0B54">
        <w:t>J.2.2</w:t>
      </w:r>
      <w:r w:rsidRPr="006F0B54">
        <w:tab/>
        <w:t>Combinations of channel model parameters</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3177B535" w14:textId="77777777" w:rsidR="00972FED" w:rsidRPr="006F0B54" w:rsidRDefault="00972FED" w:rsidP="00972FED">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10492" w:name="_Toc21101589"/>
      <w:bookmarkStart w:id="10493" w:name="_Toc29810626"/>
      <w:bookmarkStart w:id="10494" w:name="_Toc37273903"/>
      <w:bookmarkStart w:id="10495" w:name="_Toc45885221"/>
      <w:bookmarkStart w:id="10496" w:name="_Toc53183122"/>
      <w:bookmarkStart w:id="10497" w:name="_Toc58865516"/>
      <w:bookmarkStart w:id="10498" w:name="_Toc58867098"/>
      <w:bookmarkStart w:id="10499" w:name="_Toc66718131"/>
      <w:bookmarkStart w:id="10500" w:name="_Toc74930692"/>
      <w:bookmarkStart w:id="10501" w:name="_Toc76544977"/>
      <w:bookmarkStart w:id="10502" w:name="_Toc82539313"/>
      <w:bookmarkStart w:id="10503" w:name="_Toc89951530"/>
      <w:bookmarkStart w:id="10504" w:name="_Toc98767915"/>
      <w:bookmarkStart w:id="10505" w:name="_Toc106202370"/>
      <w:bookmarkStart w:id="10506" w:name="_Toc121993791"/>
      <w:r w:rsidRPr="006F0B54">
        <w:t>J.2.</w:t>
      </w:r>
      <w:r w:rsidRPr="006F0B54">
        <w:rPr>
          <w:rFonts w:hint="eastAsia"/>
        </w:rPr>
        <w:t>3</w:t>
      </w:r>
      <w:r w:rsidRPr="006F0B54">
        <w:tab/>
        <w:t>MIMO channel correlation matrices</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493B383F" w14:textId="77777777" w:rsidR="00972FED" w:rsidRPr="006F0B54" w:rsidRDefault="00972FED" w:rsidP="00972FED">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10507" w:name="_Toc21101590"/>
      <w:bookmarkStart w:id="10508" w:name="_Toc29810627"/>
      <w:bookmarkStart w:id="10509" w:name="_Toc37273904"/>
      <w:bookmarkStart w:id="10510" w:name="_Toc45885222"/>
      <w:bookmarkStart w:id="10511" w:name="_Toc53183123"/>
      <w:bookmarkStart w:id="10512" w:name="_Toc58865517"/>
      <w:bookmarkStart w:id="10513" w:name="_Toc58867099"/>
      <w:bookmarkStart w:id="10514" w:name="_Toc66718132"/>
      <w:bookmarkStart w:id="10515" w:name="_Toc74930693"/>
      <w:bookmarkStart w:id="10516" w:name="_Toc76544978"/>
      <w:bookmarkStart w:id="10517" w:name="_Toc82539314"/>
      <w:bookmarkStart w:id="10518" w:name="_Toc89951531"/>
      <w:bookmarkStart w:id="10519" w:name="_Toc98767916"/>
      <w:bookmarkStart w:id="10520" w:name="_Toc106202371"/>
      <w:bookmarkStart w:id="10521" w:name="_Toc121993792"/>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p>
    <w:p w14:paraId="44226811" w14:textId="77777777" w:rsidR="00972FED" w:rsidRPr="006F0B54" w:rsidRDefault="00972FED" w:rsidP="00972FED">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10522" w:name="_Toc21101591"/>
      <w:bookmarkStart w:id="10523" w:name="_Toc29810628"/>
      <w:bookmarkStart w:id="10524" w:name="_Toc37273905"/>
      <w:bookmarkStart w:id="10525" w:name="_Toc45885223"/>
      <w:bookmarkStart w:id="10526" w:name="_Toc53183124"/>
      <w:bookmarkStart w:id="10527" w:name="_Toc58865518"/>
      <w:bookmarkStart w:id="10528" w:name="_Toc58867100"/>
      <w:bookmarkStart w:id="10529" w:name="_Toc66718133"/>
      <w:bookmarkStart w:id="10530" w:name="_Toc74930694"/>
      <w:bookmarkStart w:id="10531" w:name="_Toc76544979"/>
      <w:bookmarkStart w:id="10532" w:name="_Toc82539315"/>
      <w:bookmarkStart w:id="10533" w:name="_Toc89951532"/>
      <w:bookmarkStart w:id="10534" w:name="_Toc98767917"/>
      <w:bookmarkStart w:id="10535" w:name="_Toc106202372"/>
      <w:bookmarkStart w:id="10536" w:name="_Toc121993793"/>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3547B021" w14:textId="77777777" w:rsidR="00972FED" w:rsidRPr="006F0B54" w:rsidRDefault="00972FED" w:rsidP="00972FED">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2.85pt;height:159.45pt" o:ole="">
                  <v:imagedata r:id="rId108" o:title=""/>
                </v:shape>
                <o:OLEObject Type="Embed" ProgID="Equation.DSMT4" ShapeID="_x0000_i1058" DrawAspect="Content" ObjectID="_1732983550"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10537" w:name="_Toc21101592"/>
      <w:bookmarkStart w:id="10538" w:name="_Toc29810629"/>
      <w:bookmarkStart w:id="10539" w:name="_Toc37273906"/>
      <w:bookmarkStart w:id="10540" w:name="_Toc45885224"/>
      <w:bookmarkStart w:id="10541" w:name="_Toc53183125"/>
      <w:bookmarkStart w:id="10542" w:name="_Toc58865519"/>
      <w:bookmarkStart w:id="10543" w:name="_Toc58867101"/>
      <w:bookmarkStart w:id="10544" w:name="_Toc66718134"/>
      <w:bookmarkStart w:id="10545" w:name="_Toc74930695"/>
      <w:bookmarkStart w:id="10546" w:name="_Toc76544980"/>
      <w:bookmarkStart w:id="10547" w:name="_Toc82539316"/>
      <w:bookmarkStart w:id="10548" w:name="_Toc89951533"/>
      <w:bookmarkStart w:id="10549" w:name="_Toc98767918"/>
      <w:bookmarkStart w:id="10550" w:name="_Toc106202373"/>
      <w:bookmarkStart w:id="10551" w:name="_Toc121993794"/>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1.15pt;height:15.45pt" o:ole="">
                  <v:imagedata r:id="rId135" o:title=""/>
                </v:shape>
                <o:OLEObject Type="Embed" ProgID="Equation.3" ShapeID="_x0000_i1059" DrawAspect="Content" ObjectID="_1732983551"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1.15pt;height:15.45pt" o:ole="">
                  <v:imagedata r:id="rId138" o:title=""/>
                </v:shape>
                <o:OLEObject Type="Embed" ProgID="Equation.3" ShapeID="_x0000_i1060" DrawAspect="Content" ObjectID="_1732983552"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10552" w:name="_Toc21101593"/>
      <w:bookmarkStart w:id="10553" w:name="_Toc29810630"/>
      <w:bookmarkStart w:id="10554" w:name="_Toc37273907"/>
      <w:bookmarkStart w:id="10555" w:name="_Toc45885225"/>
      <w:bookmarkStart w:id="10556" w:name="_Toc53183126"/>
      <w:bookmarkStart w:id="10557" w:name="_Toc58865520"/>
      <w:bookmarkStart w:id="10558" w:name="_Toc58867102"/>
      <w:bookmarkStart w:id="10559" w:name="_Toc66718135"/>
      <w:bookmarkStart w:id="10560" w:name="_Toc74930696"/>
      <w:bookmarkStart w:id="10561" w:name="_Toc76544981"/>
      <w:bookmarkStart w:id="10562" w:name="_Toc82539317"/>
      <w:bookmarkStart w:id="10563" w:name="_Toc89951534"/>
      <w:bookmarkStart w:id="10564" w:name="_Toc98767919"/>
      <w:bookmarkStart w:id="10565" w:name="_Toc106202374"/>
      <w:bookmarkStart w:id="10566" w:name="_Toc121993795"/>
      <w:r w:rsidRPr="006F0B54">
        <w:t>J.2.</w:t>
      </w:r>
      <w:r w:rsidRPr="006F0B54">
        <w:rPr>
          <w:rFonts w:hint="eastAsia"/>
        </w:rPr>
        <w:t>3</w:t>
      </w:r>
      <w:r w:rsidRPr="006F0B54">
        <w:t>.2</w:t>
      </w:r>
      <w:r w:rsidRPr="006F0B54">
        <w:tab/>
        <w:t>Multi-antenna channel models using cross polarized antennas</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10567" w:name="_Toc21101594"/>
      <w:bookmarkStart w:id="10568" w:name="_Toc29810631"/>
      <w:bookmarkStart w:id="10569" w:name="_Toc37273908"/>
      <w:bookmarkStart w:id="10570" w:name="_Toc45885226"/>
      <w:bookmarkStart w:id="10571" w:name="_Toc53183127"/>
      <w:bookmarkStart w:id="10572" w:name="_Toc58865521"/>
      <w:bookmarkStart w:id="10573" w:name="_Toc58867103"/>
      <w:bookmarkStart w:id="10574" w:name="_Toc66718136"/>
      <w:bookmarkStart w:id="10575" w:name="_Toc74930697"/>
      <w:bookmarkStart w:id="10576" w:name="_Toc76544982"/>
      <w:bookmarkStart w:id="10577" w:name="_Toc82539318"/>
      <w:bookmarkStart w:id="10578" w:name="_Toc89951535"/>
      <w:bookmarkStart w:id="10579" w:name="_Toc98767920"/>
      <w:bookmarkStart w:id="10580" w:name="_Toc106202375"/>
      <w:bookmarkStart w:id="10581" w:name="_Toc121993796"/>
      <w:r w:rsidRPr="006F0B54">
        <w:rPr>
          <w:lang w:eastAsia="ko-KR"/>
        </w:rPr>
        <w:t>J.2.3.2.1</w:t>
      </w:r>
      <w:r w:rsidRPr="006F0B54">
        <w:rPr>
          <w:lang w:eastAsia="ko-KR"/>
        </w:rPr>
        <w:tab/>
        <w:t>Definition of MIMO correlation matrices using cross polarized antennas</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snapToGrid w:val="0"/>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10582" w:name="_Toc21101595"/>
      <w:bookmarkStart w:id="10583" w:name="_Toc29810632"/>
      <w:bookmarkStart w:id="10584" w:name="_Toc37273909"/>
      <w:bookmarkStart w:id="10585" w:name="_Toc45885227"/>
      <w:bookmarkStart w:id="10586" w:name="_Toc53183128"/>
      <w:bookmarkStart w:id="10587" w:name="_Toc58865522"/>
      <w:bookmarkStart w:id="10588" w:name="_Toc58867104"/>
      <w:bookmarkStart w:id="10589" w:name="_Toc66718137"/>
      <w:bookmarkStart w:id="10590" w:name="_Toc74930698"/>
      <w:bookmarkStart w:id="10591" w:name="_Toc76544983"/>
      <w:bookmarkStart w:id="10592" w:name="_Toc82539319"/>
      <w:bookmarkStart w:id="10593" w:name="_Toc89951536"/>
      <w:bookmarkStart w:id="10594" w:name="_Toc98767921"/>
      <w:bookmarkStart w:id="10595" w:name="_Toc106202376"/>
      <w:bookmarkStart w:id="10596" w:name="_Toc121993797"/>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4981D687" w14:textId="77777777" w:rsidR="00972FED" w:rsidRPr="006F0B54" w:rsidRDefault="00972FED" w:rsidP="00972FED">
      <w:pPr>
        <w:pStyle w:val="Heading5"/>
      </w:pPr>
      <w:bookmarkStart w:id="10597" w:name="_Toc21101596"/>
      <w:bookmarkStart w:id="10598" w:name="_Toc29810633"/>
      <w:bookmarkStart w:id="10599" w:name="_Toc37273910"/>
      <w:bookmarkStart w:id="10600" w:name="_Toc45885228"/>
      <w:bookmarkStart w:id="10601" w:name="_Toc53183129"/>
      <w:bookmarkStart w:id="10602" w:name="_Toc58865523"/>
      <w:bookmarkStart w:id="10603" w:name="_Toc58867105"/>
      <w:bookmarkStart w:id="10604" w:name="_Toc66718138"/>
      <w:bookmarkStart w:id="10605" w:name="_Toc74930699"/>
      <w:bookmarkStart w:id="10606" w:name="_Toc76544984"/>
      <w:bookmarkStart w:id="10607" w:name="_Toc82539320"/>
      <w:bookmarkStart w:id="10608" w:name="_Toc89951537"/>
      <w:bookmarkStart w:id="10609" w:name="_Toc98767922"/>
      <w:bookmarkStart w:id="10610" w:name="_Toc106202377"/>
      <w:bookmarkStart w:id="10611" w:name="_Toc121993798"/>
      <w:r w:rsidRPr="006F0B54">
        <w:t>J.2.3.2.2.1</w:t>
      </w:r>
      <w:r w:rsidRPr="006F0B54">
        <w:tab/>
        <w:t>Spatial correlation matrices at UE side</w:t>
      </w:r>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150FDB34" w14:textId="1B0E32C3" w:rsidR="00972FED" w:rsidRPr="006F0B54" w:rsidRDefault="00972FED" w:rsidP="00972FED">
      <w:pPr>
        <w:snapToGrid w:val="0"/>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snapToGrid w:val="0"/>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snapToGrid w:val="0"/>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10612" w:name="_Toc21101597"/>
      <w:bookmarkStart w:id="10613" w:name="_Toc29810634"/>
      <w:bookmarkStart w:id="10614" w:name="_Toc37273911"/>
      <w:bookmarkStart w:id="10615" w:name="_Toc45885229"/>
      <w:bookmarkStart w:id="10616" w:name="_Toc53183130"/>
      <w:bookmarkStart w:id="10617" w:name="_Toc58865524"/>
      <w:bookmarkStart w:id="10618" w:name="_Toc58867106"/>
      <w:bookmarkStart w:id="10619" w:name="_Toc66718139"/>
      <w:bookmarkStart w:id="10620" w:name="_Toc74930700"/>
      <w:bookmarkStart w:id="10621" w:name="_Toc76544985"/>
      <w:bookmarkStart w:id="10622" w:name="_Toc82539321"/>
      <w:bookmarkStart w:id="10623" w:name="_Toc89951538"/>
      <w:bookmarkStart w:id="10624" w:name="_Toc98767923"/>
      <w:bookmarkStart w:id="10625" w:name="_Toc106202378"/>
      <w:bookmarkStart w:id="10626" w:name="_Toc121993799"/>
      <w:r w:rsidRPr="006F0B54">
        <w:t>J.2.3.2.2.2</w:t>
      </w:r>
      <w:r w:rsidRPr="006F0B54">
        <w:tab/>
        <w:t>Spatial correlation matrices at gNB side</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p>
    <w:p w14:paraId="3D61CE22" w14:textId="5D66F084" w:rsidR="00972FED" w:rsidRPr="006F0B54" w:rsidRDefault="00972FED" w:rsidP="00972FED">
      <w:pPr>
        <w:snapToGrid w:val="0"/>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snapToGrid w:val="0"/>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10627" w:name="_Toc21101598"/>
      <w:bookmarkStart w:id="10628" w:name="_Toc29810635"/>
      <w:bookmarkStart w:id="10629" w:name="_Toc37273912"/>
      <w:bookmarkStart w:id="10630" w:name="_Toc45885230"/>
      <w:bookmarkStart w:id="10631" w:name="_Toc53183131"/>
      <w:bookmarkStart w:id="10632" w:name="_Toc58865525"/>
      <w:bookmarkStart w:id="10633" w:name="_Toc58867107"/>
      <w:bookmarkStart w:id="10634" w:name="_Toc66718140"/>
      <w:bookmarkStart w:id="10635" w:name="_Toc74930701"/>
      <w:bookmarkStart w:id="10636" w:name="_Toc76544986"/>
      <w:bookmarkStart w:id="10637" w:name="_Toc82539322"/>
      <w:bookmarkStart w:id="10638" w:name="_Toc89951539"/>
      <w:bookmarkStart w:id="10639" w:name="_Toc98767924"/>
      <w:bookmarkStart w:id="10640" w:name="_Toc106202379"/>
      <w:bookmarkStart w:id="10641" w:name="_Toc121993800"/>
      <w:r w:rsidRPr="006F0B54">
        <w:rPr>
          <w:rFonts w:hint="eastAsia"/>
          <w:lang w:eastAsia="ko-KR"/>
        </w:rPr>
        <w:t>J.2.3.2.3</w:t>
      </w:r>
      <w:r w:rsidRPr="006F0B54">
        <w:rPr>
          <w:lang w:eastAsia="ko-KR"/>
        </w:rPr>
        <w:tab/>
        <w:t>MIMO correlation matrices using cross polarized antennas</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10642" w:name="_Toc21101599"/>
      <w:bookmarkStart w:id="10643" w:name="_Toc29810636"/>
      <w:bookmarkStart w:id="10644" w:name="_Toc37273913"/>
      <w:bookmarkStart w:id="10645" w:name="_Toc45885231"/>
      <w:bookmarkStart w:id="10646" w:name="_Toc53183132"/>
      <w:bookmarkStart w:id="10647" w:name="_Toc58865526"/>
      <w:bookmarkStart w:id="10648" w:name="_Toc58867108"/>
      <w:bookmarkStart w:id="10649" w:name="_Toc66718141"/>
      <w:bookmarkStart w:id="10650" w:name="_Toc74930702"/>
      <w:bookmarkStart w:id="10651" w:name="_Toc76544987"/>
      <w:bookmarkStart w:id="10652" w:name="_Toc82539323"/>
      <w:bookmarkStart w:id="10653" w:name="_Toc89951540"/>
      <w:bookmarkStart w:id="10654" w:name="_Toc98767925"/>
      <w:bookmarkStart w:id="10655" w:name="_Toc106202380"/>
      <w:bookmarkStart w:id="10656" w:name="_Toc121993801"/>
      <w:r w:rsidRPr="006F0B54">
        <w:t>Annex K (informative):</w:t>
      </w:r>
      <w:r w:rsidRPr="006F0B54">
        <w:br/>
        <w:t>Measuring noise close to noise-floor</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000000"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10657" w:name="_Hlk521396356"/>
      <w:r w:rsidRPr="006F0B54">
        <w:rPr>
          <w:rFonts w:ascii="Symbol" w:hAnsi="Symbol"/>
          <w:i/>
        </w:rPr>
        <w:t></w:t>
      </w:r>
      <w:r w:rsidRPr="006F0B54">
        <w:rPr>
          <w:i/>
          <w:vertAlign w:val="subscript"/>
        </w:rPr>
        <w:t>2</w:t>
      </w:r>
      <w:bookmarkEnd w:id="10657"/>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10658" w:name="_Toc21101600"/>
      <w:bookmarkStart w:id="10659" w:name="_Toc29810637"/>
      <w:bookmarkStart w:id="10660" w:name="_Toc37273914"/>
      <w:bookmarkStart w:id="10661" w:name="_Toc45885232"/>
      <w:r w:rsidRPr="007151EF">
        <w:br w:type="page"/>
      </w:r>
    </w:p>
    <w:p w14:paraId="5A8DD9EA" w14:textId="77777777" w:rsidR="00972FED" w:rsidRPr="006F0B54" w:rsidRDefault="00972FED" w:rsidP="00972FED">
      <w:pPr>
        <w:pStyle w:val="Heading8"/>
      </w:pPr>
      <w:bookmarkStart w:id="10662" w:name="_Toc53183133"/>
      <w:bookmarkStart w:id="10663" w:name="_Toc58865527"/>
      <w:bookmarkStart w:id="10664" w:name="_Toc58867109"/>
      <w:bookmarkStart w:id="10665" w:name="_Toc66718142"/>
      <w:bookmarkStart w:id="10666" w:name="_Toc74930703"/>
      <w:bookmarkStart w:id="10667" w:name="_Toc76544988"/>
      <w:bookmarkStart w:id="10668" w:name="_Toc82539324"/>
      <w:bookmarkStart w:id="10669" w:name="_Toc89951541"/>
      <w:bookmarkStart w:id="10670" w:name="_Toc98767926"/>
      <w:bookmarkStart w:id="10671" w:name="_Toc106202381"/>
      <w:bookmarkStart w:id="10672" w:name="_Toc121993802"/>
      <w:r w:rsidRPr="006F0B54">
        <w:t>Annex L (normative):</w:t>
      </w:r>
      <w:r w:rsidRPr="006F0B54">
        <w:br/>
        <w:t>In-channel TX tests</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0EEDC253" w14:textId="77777777" w:rsidR="00972FED" w:rsidRPr="006F0B54" w:rsidRDefault="00972FED" w:rsidP="00972FED">
      <w:pPr>
        <w:pStyle w:val="Heading1"/>
      </w:pPr>
      <w:bookmarkStart w:id="10673" w:name="_Toc21101601"/>
      <w:bookmarkStart w:id="10674" w:name="_Toc29810638"/>
      <w:bookmarkStart w:id="10675" w:name="_Toc37273915"/>
      <w:bookmarkStart w:id="10676" w:name="_Toc45885233"/>
      <w:bookmarkStart w:id="10677" w:name="_Toc53183134"/>
      <w:bookmarkStart w:id="10678" w:name="_Toc58865528"/>
      <w:bookmarkStart w:id="10679" w:name="_Toc58867110"/>
      <w:bookmarkStart w:id="10680" w:name="_Toc66718143"/>
      <w:bookmarkStart w:id="10681" w:name="_Toc74930704"/>
      <w:bookmarkStart w:id="10682" w:name="_Toc76544989"/>
      <w:bookmarkStart w:id="10683" w:name="_Toc82539325"/>
      <w:bookmarkStart w:id="10684" w:name="_Toc89951542"/>
      <w:bookmarkStart w:id="10685" w:name="_Toc98767927"/>
      <w:bookmarkStart w:id="10686" w:name="_Toc106202382"/>
      <w:bookmarkStart w:id="10687" w:name="_Toc121993803"/>
      <w:r w:rsidRPr="006F0B54">
        <w:t>L.1</w:t>
      </w:r>
      <w:r w:rsidRPr="006F0B54">
        <w:tab/>
        <w:t>General</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10688" w:name="_Toc21101602"/>
      <w:bookmarkStart w:id="10689" w:name="_Toc29810639"/>
      <w:bookmarkStart w:id="10690" w:name="_Toc37273916"/>
      <w:bookmarkStart w:id="10691" w:name="_Toc45885234"/>
      <w:bookmarkStart w:id="10692" w:name="_Toc53183135"/>
      <w:bookmarkStart w:id="10693" w:name="_Toc58865529"/>
      <w:bookmarkStart w:id="10694" w:name="_Toc58867111"/>
      <w:bookmarkStart w:id="10695" w:name="_Toc66718144"/>
      <w:bookmarkStart w:id="10696" w:name="_Toc74930705"/>
      <w:bookmarkStart w:id="10697" w:name="_Toc76544990"/>
      <w:bookmarkStart w:id="10698" w:name="_Toc82539326"/>
      <w:bookmarkStart w:id="10699" w:name="_Toc89951543"/>
      <w:bookmarkStart w:id="10700" w:name="_Toc98767928"/>
      <w:bookmarkStart w:id="10701" w:name="_Toc106202383"/>
      <w:bookmarkStart w:id="10702" w:name="_Toc121993804"/>
      <w:r w:rsidRPr="006F0B54">
        <w:t>L.2</w:t>
      </w:r>
      <w:r w:rsidRPr="006F0B54">
        <w:tab/>
        <w:t>Basic principles</w:t>
      </w:r>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10703" w:name="_Toc21101603"/>
      <w:bookmarkStart w:id="10704" w:name="_Toc29810640"/>
      <w:bookmarkStart w:id="10705" w:name="_Toc37273917"/>
      <w:bookmarkStart w:id="10706" w:name="_Toc45885235"/>
      <w:bookmarkStart w:id="10707" w:name="_Toc53183136"/>
      <w:bookmarkStart w:id="10708" w:name="_Toc58865530"/>
      <w:bookmarkStart w:id="10709" w:name="_Toc58867112"/>
      <w:bookmarkStart w:id="10710" w:name="_Toc66718145"/>
      <w:bookmarkStart w:id="10711" w:name="_Toc74930706"/>
      <w:bookmarkStart w:id="10712" w:name="_Toc76544991"/>
      <w:bookmarkStart w:id="10713" w:name="_Toc82539327"/>
      <w:bookmarkStart w:id="10714" w:name="_Toc89951544"/>
      <w:bookmarkStart w:id="10715" w:name="_Toc98767929"/>
      <w:bookmarkStart w:id="10716" w:name="_Toc106202384"/>
      <w:bookmarkStart w:id="10717" w:name="_Toc121993805"/>
      <w:r w:rsidRPr="006F0B54">
        <w:t>L.2.1</w:t>
      </w:r>
      <w:r w:rsidRPr="006F0B54">
        <w:tab/>
        <w:t>Output signal of the TX under test</w:t>
      </w:r>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10718" w:name="_Toc21101604"/>
      <w:bookmarkStart w:id="10719" w:name="_Toc29810641"/>
      <w:bookmarkStart w:id="10720" w:name="_Toc37273918"/>
      <w:bookmarkStart w:id="10721" w:name="_Toc45885236"/>
      <w:bookmarkStart w:id="10722" w:name="_Toc53183137"/>
      <w:bookmarkStart w:id="10723" w:name="_Toc58865531"/>
      <w:bookmarkStart w:id="10724" w:name="_Toc58867113"/>
      <w:bookmarkStart w:id="10725" w:name="_Toc66718146"/>
      <w:bookmarkStart w:id="10726" w:name="_Toc74930707"/>
      <w:bookmarkStart w:id="10727" w:name="_Toc76544992"/>
      <w:bookmarkStart w:id="10728" w:name="_Toc82539328"/>
      <w:bookmarkStart w:id="10729" w:name="_Toc89951545"/>
      <w:bookmarkStart w:id="10730" w:name="_Toc98767930"/>
      <w:bookmarkStart w:id="10731" w:name="_Toc106202385"/>
      <w:bookmarkStart w:id="10732" w:name="_Toc121993806"/>
      <w:r w:rsidRPr="006F0B54">
        <w:t>L.2.2</w:t>
      </w:r>
      <w:r w:rsidRPr="006F0B54">
        <w:tab/>
        <w:t>Ideal signal</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10733" w:name="_Toc21101605"/>
      <w:bookmarkStart w:id="10734" w:name="_Toc29810642"/>
      <w:bookmarkStart w:id="10735" w:name="_Toc37273919"/>
      <w:bookmarkStart w:id="10736" w:name="_Toc45885237"/>
      <w:bookmarkStart w:id="10737" w:name="_Toc53183138"/>
      <w:bookmarkStart w:id="10738" w:name="_Toc58865532"/>
      <w:bookmarkStart w:id="10739" w:name="_Toc58867114"/>
      <w:bookmarkStart w:id="10740" w:name="_Toc66718147"/>
      <w:bookmarkStart w:id="10741" w:name="_Toc74930708"/>
      <w:bookmarkStart w:id="10742" w:name="_Toc76544993"/>
      <w:bookmarkStart w:id="10743" w:name="_Toc82539329"/>
      <w:bookmarkStart w:id="10744" w:name="_Toc89951546"/>
      <w:bookmarkStart w:id="10745" w:name="_Toc98767931"/>
      <w:bookmarkStart w:id="10746" w:name="_Toc106202386"/>
      <w:bookmarkStart w:id="10747" w:name="_Toc121993807"/>
      <w:r w:rsidRPr="006F0B54">
        <w:t>L.2.3</w:t>
      </w:r>
      <w:r w:rsidRPr="006F0B54">
        <w:tab/>
        <w:t>Measurement results</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10748" w:name="_Toc21101606"/>
      <w:bookmarkStart w:id="10749" w:name="_Toc29810643"/>
      <w:bookmarkStart w:id="10750" w:name="_Toc37273920"/>
      <w:bookmarkStart w:id="10751" w:name="_Toc45885238"/>
      <w:bookmarkStart w:id="10752" w:name="_Toc53183139"/>
      <w:bookmarkStart w:id="10753" w:name="_Toc58865533"/>
      <w:bookmarkStart w:id="10754" w:name="_Toc58867115"/>
      <w:bookmarkStart w:id="10755" w:name="_Toc66718148"/>
      <w:bookmarkStart w:id="10756" w:name="_Toc74930709"/>
      <w:bookmarkStart w:id="10757" w:name="_Toc76544994"/>
      <w:bookmarkStart w:id="10758" w:name="_Toc82539330"/>
      <w:bookmarkStart w:id="10759" w:name="_Toc89951547"/>
      <w:bookmarkStart w:id="10760" w:name="_Toc98767932"/>
      <w:bookmarkStart w:id="10761" w:name="_Toc106202387"/>
      <w:bookmarkStart w:id="10762" w:name="_Toc121993808"/>
      <w:r w:rsidRPr="006F0B54">
        <w:t>L.2.4</w:t>
      </w:r>
      <w:r w:rsidRPr="006F0B54">
        <w:tab/>
        <w:t>Measurement points</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1.15pt" o:ole="">
            <v:imagedata r:id="rId162" o:title=""/>
          </v:shape>
          <o:OLEObject Type="Embed" ProgID="Word.Picture.8" ShapeID="_x0000_i1061" DrawAspect="Content" ObjectID="_1732983553"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0.55pt;height:200.55pt" o:ole="">
            <v:imagedata r:id="rId164" o:title=""/>
          </v:shape>
          <o:OLEObject Type="Embed" ProgID="Word.Picture.8" ShapeID="_x0000_i1062" DrawAspect="Content" ObjectID="_1732983554"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10763" w:name="_Toc21101607"/>
      <w:bookmarkStart w:id="10764" w:name="_Toc29810644"/>
      <w:bookmarkStart w:id="10765" w:name="_Toc37273921"/>
      <w:bookmarkStart w:id="10766" w:name="_Toc45885239"/>
      <w:bookmarkStart w:id="10767" w:name="_Toc53183140"/>
      <w:bookmarkStart w:id="10768" w:name="_Toc58865534"/>
      <w:bookmarkStart w:id="10769" w:name="_Toc58867116"/>
      <w:bookmarkStart w:id="10770" w:name="_Toc66718149"/>
      <w:bookmarkStart w:id="10771" w:name="_Toc74930710"/>
      <w:bookmarkStart w:id="10772" w:name="_Toc76544995"/>
      <w:bookmarkStart w:id="10773" w:name="_Toc82539331"/>
      <w:bookmarkStart w:id="10774" w:name="_Toc89951548"/>
      <w:bookmarkStart w:id="10775" w:name="_Toc98767933"/>
      <w:bookmarkStart w:id="10776" w:name="_Toc106202388"/>
      <w:bookmarkStart w:id="10777" w:name="_Toc121993809"/>
      <w:r w:rsidRPr="006F0B54">
        <w:t>L.3</w:t>
      </w:r>
      <w:r w:rsidRPr="006F0B54">
        <w:tab/>
        <w:t>Pre-FFT minimization process</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10778" w:name="_Toc21101608"/>
      <w:bookmarkStart w:id="10779" w:name="_Toc29810645"/>
      <w:bookmarkStart w:id="10780" w:name="_Toc37273922"/>
      <w:bookmarkStart w:id="10781" w:name="_Toc45885240"/>
      <w:bookmarkStart w:id="10782" w:name="_Toc53183141"/>
      <w:bookmarkStart w:id="10783" w:name="_Toc58865535"/>
      <w:bookmarkStart w:id="10784" w:name="_Toc58867117"/>
      <w:bookmarkStart w:id="10785" w:name="_Toc66718150"/>
      <w:bookmarkStart w:id="10786" w:name="_Toc74930711"/>
      <w:bookmarkStart w:id="10787" w:name="_Toc76544996"/>
      <w:bookmarkStart w:id="10788" w:name="_Toc82539332"/>
      <w:bookmarkStart w:id="10789" w:name="_Toc89951549"/>
      <w:bookmarkStart w:id="10790" w:name="_Toc98767934"/>
      <w:bookmarkStart w:id="10791" w:name="_Toc106202389"/>
      <w:bookmarkStart w:id="10792" w:name="_Toc121993810"/>
      <w:r w:rsidRPr="006F0B54">
        <w:t>L.4</w:t>
      </w:r>
      <w:r w:rsidRPr="006F0B54">
        <w:tab/>
        <w:t>Timing of the FFT window</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10793" w:name="_Toc21101609"/>
      <w:bookmarkStart w:id="10794" w:name="_Toc29810646"/>
      <w:bookmarkStart w:id="10795" w:name="_Toc37273923"/>
      <w:bookmarkStart w:id="10796" w:name="_Toc45885241"/>
      <w:bookmarkStart w:id="10797" w:name="_Toc53183142"/>
      <w:bookmarkStart w:id="10798" w:name="_Toc58865536"/>
      <w:bookmarkStart w:id="10799" w:name="_Toc58867118"/>
      <w:bookmarkStart w:id="10800" w:name="_Toc66718151"/>
      <w:bookmarkStart w:id="10801" w:name="_Toc74930712"/>
      <w:bookmarkStart w:id="10802" w:name="_Toc76544997"/>
      <w:bookmarkStart w:id="10803" w:name="_Toc82539333"/>
      <w:bookmarkStart w:id="10804" w:name="_Toc89951550"/>
      <w:bookmarkStart w:id="10805" w:name="_Toc98767935"/>
      <w:bookmarkStart w:id="10806" w:name="_Toc106202390"/>
      <w:bookmarkStart w:id="10807" w:name="_Toc121993811"/>
      <w:r w:rsidRPr="006F0B54">
        <w:t>L.5</w:t>
      </w:r>
      <w:r w:rsidRPr="006F0B54">
        <w:tab/>
        <w:t>Resource element TX power</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10808" w:name="_Toc21101610"/>
      <w:bookmarkStart w:id="10809" w:name="_Toc29810647"/>
      <w:bookmarkStart w:id="10810" w:name="_Toc37273924"/>
      <w:bookmarkStart w:id="10811" w:name="_Toc45885242"/>
      <w:bookmarkStart w:id="10812" w:name="_Toc53183143"/>
      <w:bookmarkStart w:id="10813" w:name="_Toc58865537"/>
      <w:bookmarkStart w:id="10814" w:name="_Toc58867119"/>
      <w:bookmarkStart w:id="10815" w:name="_Toc66718152"/>
      <w:bookmarkStart w:id="10816" w:name="_Toc74930713"/>
      <w:bookmarkStart w:id="10817" w:name="_Toc76544998"/>
      <w:bookmarkStart w:id="10818" w:name="_Toc82539334"/>
      <w:bookmarkStart w:id="10819" w:name="_Toc89951551"/>
      <w:bookmarkStart w:id="10820" w:name="_Toc98767936"/>
      <w:bookmarkStart w:id="10821" w:name="_Toc106202391"/>
      <w:bookmarkStart w:id="10822" w:name="_Toc121993812"/>
      <w:r w:rsidRPr="006F0B54">
        <w:t>L.6</w:t>
      </w:r>
      <w:r w:rsidRPr="006F0B54">
        <w:tab/>
        <w:t>Post-FFT equalisation</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0B2DB86F" w14:textId="35E0CA43" w:rsidR="00972FED" w:rsidRPr="006F0B54" w:rsidRDefault="00972FED" w:rsidP="00972FED">
      <w:pPr>
        <w:tabs>
          <w:tab w:val="left" w:pos="540"/>
        </w:tabs>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10823" w:name="_MON_1587198493"/>
    <w:bookmarkEnd w:id="10823"/>
    <w:p w14:paraId="26C03108" w14:textId="77777777" w:rsidR="00972FED" w:rsidRDefault="00972FED" w:rsidP="00972FED">
      <w:pPr>
        <w:pStyle w:val="TH"/>
      </w:pPr>
      <w:r>
        <w:object w:dxaOrig="9498" w:dyaOrig="7369" w14:anchorId="498C1CBF">
          <v:shape id="_x0000_i1063" type="#_x0000_t75" style="width:473.15pt;height:365.15pt" o:ole="">
            <v:imagedata r:id="rId166" o:title=""/>
          </v:shape>
          <o:OLEObject Type="Embed" ProgID="Word.Picture.8" ShapeID="_x0000_i1063" DrawAspect="Content" ObjectID="_1732983555"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
        <w:rPr>
          <w:lang w:val="en-US"/>
        </w:rPr>
      </w:pPr>
      <w:r>
        <w:rPr>
          <w:lang w:val="en-US"/>
        </w:rPr>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000000"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10824" w:name="_Toc21101611"/>
      <w:bookmarkStart w:id="10825" w:name="_Toc29810648"/>
      <w:bookmarkStart w:id="10826" w:name="_Toc37273925"/>
      <w:bookmarkStart w:id="10827" w:name="_Toc45885243"/>
      <w:bookmarkStart w:id="10828" w:name="_Toc53183144"/>
      <w:bookmarkStart w:id="10829" w:name="_Toc58865538"/>
      <w:bookmarkStart w:id="10830" w:name="_Toc58867120"/>
      <w:bookmarkStart w:id="10831" w:name="_Toc66718153"/>
      <w:bookmarkStart w:id="10832" w:name="_Toc74930714"/>
      <w:bookmarkStart w:id="10833" w:name="_Toc76544999"/>
      <w:bookmarkStart w:id="10834" w:name="_Toc82539335"/>
      <w:bookmarkStart w:id="10835" w:name="_Toc89951552"/>
      <w:bookmarkStart w:id="10836" w:name="_Toc98767937"/>
      <w:bookmarkStart w:id="10837" w:name="_Toc106202392"/>
      <w:bookmarkStart w:id="10838" w:name="_Toc121993813"/>
      <w:r w:rsidRPr="006F0B54">
        <w:t>L.7</w:t>
      </w:r>
      <w:r w:rsidRPr="006F0B54">
        <w:tab/>
        <w:t>EVM</w:t>
      </w:r>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47597692" w14:textId="77777777" w:rsidR="00972FED" w:rsidRPr="006F0B54" w:rsidRDefault="00972FED" w:rsidP="00972FED">
      <w:pPr>
        <w:pStyle w:val="Heading3"/>
        <w:rPr>
          <w:rFonts w:eastAsia="Osaka"/>
        </w:rPr>
      </w:pPr>
      <w:bookmarkStart w:id="10839" w:name="_Toc29810649"/>
      <w:bookmarkStart w:id="10840" w:name="_Toc37273926"/>
      <w:bookmarkStart w:id="10841" w:name="_Toc45885244"/>
      <w:bookmarkStart w:id="10842" w:name="_Toc53183145"/>
      <w:bookmarkStart w:id="10843" w:name="_Toc58865539"/>
      <w:bookmarkStart w:id="10844" w:name="_Toc58867121"/>
      <w:bookmarkStart w:id="10845" w:name="_Toc66718154"/>
      <w:bookmarkStart w:id="10846" w:name="_Toc74930715"/>
      <w:bookmarkStart w:id="10847" w:name="_Toc76545000"/>
      <w:bookmarkStart w:id="10848" w:name="_Toc82539336"/>
      <w:bookmarkStart w:id="10849" w:name="_Toc89951553"/>
      <w:bookmarkStart w:id="10850" w:name="_Toc98767938"/>
      <w:bookmarkStart w:id="10851" w:name="_Toc106202393"/>
      <w:bookmarkStart w:id="10852" w:name="_Toc121993814"/>
      <w:r w:rsidRPr="006F0B54">
        <w:rPr>
          <w:rFonts w:eastAsia="Osaka"/>
        </w:rPr>
        <w:t>L.7.0</w:t>
      </w:r>
      <w:r w:rsidRPr="006F0B54">
        <w:rPr>
          <w:rFonts w:eastAsia="Osaka"/>
        </w:rPr>
        <w:tab/>
        <w:t>General</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10853" w:name="_Toc21101612"/>
      <w:bookmarkStart w:id="10854" w:name="_Toc29810650"/>
      <w:bookmarkStart w:id="10855" w:name="_Toc37273927"/>
      <w:bookmarkStart w:id="10856" w:name="_Toc45885245"/>
      <w:bookmarkStart w:id="10857" w:name="_Toc53183146"/>
      <w:bookmarkStart w:id="10858" w:name="_Toc58865540"/>
      <w:bookmarkStart w:id="10859" w:name="_Toc58867122"/>
      <w:bookmarkStart w:id="10860" w:name="_Toc66718155"/>
      <w:bookmarkStart w:id="10861" w:name="_Toc74930716"/>
      <w:bookmarkStart w:id="10862" w:name="_Toc76545001"/>
      <w:bookmarkStart w:id="10863" w:name="_Toc82539337"/>
      <w:bookmarkStart w:id="10864" w:name="_Toc89951554"/>
      <w:bookmarkStart w:id="10865" w:name="_Toc98767939"/>
      <w:bookmarkStart w:id="10866" w:name="_Toc106202394"/>
      <w:bookmarkStart w:id="10867" w:name="_Toc121993815"/>
      <w:r w:rsidRPr="006F0B54">
        <w:rPr>
          <w:lang w:eastAsia="en-CA"/>
        </w:rPr>
        <w:t>L.7.1</w:t>
      </w:r>
      <w:r w:rsidRPr="006F0B54">
        <w:rPr>
          <w:lang w:eastAsia="en-CA"/>
        </w:rPr>
        <w:tab/>
        <w:t>Averaged EVM (FDD)</w:t>
      </w:r>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0F5F1F5A" w14:textId="654CEF60" w:rsidR="00972FED" w:rsidRPr="006F0B54" w:rsidRDefault="00972FED" w:rsidP="00972FED">
      <w:pPr>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rPr>
          <w:lang w:eastAsia="ko-KR"/>
        </w:rPr>
      </w:pPr>
      <w:bookmarkStart w:id="10868" w:name="_Toc21101613"/>
      <w:r w:rsidRPr="006F0B54">
        <w:rPr>
          <w:lang w:eastAsia="ko-KR"/>
        </w:rPr>
        <w:t>Thus:</w:t>
      </w:r>
    </w:p>
    <w:p w14:paraId="6C149F47" w14:textId="2AB9D7DF" w:rsidR="00972FED" w:rsidRPr="00E8483D" w:rsidRDefault="00000000" w:rsidP="00972FED">
      <w:pPr>
        <w:keepLines/>
        <w:tabs>
          <w:tab w:val="center" w:pos="4536"/>
          <w:tab w:val="right" w:pos="9072"/>
        </w:tabs>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10869" w:name="_Toc29810651"/>
      <w:bookmarkStart w:id="10870" w:name="_Toc37273928"/>
      <w:bookmarkStart w:id="10871" w:name="_Toc45885246"/>
      <w:bookmarkStart w:id="10872" w:name="_Toc53183147"/>
      <w:bookmarkStart w:id="10873" w:name="_Toc58865541"/>
      <w:bookmarkStart w:id="10874" w:name="_Toc58867123"/>
      <w:bookmarkStart w:id="10875" w:name="_Toc66718156"/>
      <w:bookmarkStart w:id="10876" w:name="_Toc74930717"/>
      <w:bookmarkStart w:id="10877" w:name="_Toc76545002"/>
      <w:bookmarkStart w:id="10878" w:name="_Toc82539338"/>
      <w:bookmarkStart w:id="10879" w:name="_Toc89951555"/>
      <w:bookmarkStart w:id="10880" w:name="_Toc98767940"/>
      <w:bookmarkStart w:id="10881" w:name="_Toc106202395"/>
      <w:bookmarkStart w:id="10882" w:name="_Toc121993816"/>
      <w:r w:rsidRPr="006F0B54">
        <w:t>L.7.2</w:t>
      </w:r>
      <w:r w:rsidRPr="006F0B54">
        <w:tab/>
        <w:t>Averaged EVM (TDD)</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000000"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000000"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000000"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000000"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10883" w:name="_Toc21101614"/>
      <w:bookmarkStart w:id="10884" w:name="_Toc29810652"/>
      <w:bookmarkStart w:id="10885" w:name="_Toc37273929"/>
      <w:bookmarkStart w:id="10886" w:name="_Toc45885247"/>
      <w:r>
        <w:br w:type="page"/>
      </w:r>
    </w:p>
    <w:p w14:paraId="1DCFB6FA" w14:textId="77777777" w:rsidR="00972FED" w:rsidRPr="006F0B54" w:rsidRDefault="00972FED" w:rsidP="00972FED">
      <w:pPr>
        <w:pStyle w:val="Heading8"/>
      </w:pPr>
      <w:bookmarkStart w:id="10887" w:name="_Toc53183148"/>
      <w:bookmarkStart w:id="10888" w:name="_Toc58865542"/>
      <w:bookmarkStart w:id="10889" w:name="_Toc58867124"/>
      <w:bookmarkStart w:id="10890" w:name="_Toc66718157"/>
      <w:bookmarkStart w:id="10891" w:name="_Toc74930718"/>
      <w:bookmarkStart w:id="10892" w:name="_Toc76545003"/>
      <w:bookmarkStart w:id="10893" w:name="_Toc82539339"/>
      <w:bookmarkStart w:id="10894" w:name="_Toc89951556"/>
      <w:bookmarkStart w:id="10895" w:name="_Toc98767941"/>
      <w:bookmarkStart w:id="10896" w:name="_Toc106202396"/>
      <w:bookmarkStart w:id="10897" w:name="_Toc121993817"/>
      <w:r w:rsidRPr="006F0B54">
        <w:t>Annex M (informative):</w:t>
      </w:r>
      <w:r w:rsidRPr="006F0B54">
        <w:br/>
        <w:t>Change history</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3475"/>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4943F6">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947"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947"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4943F6">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947"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947"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4943F6">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947"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947"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4943F6">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947"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947"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4943F6">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947"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947"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t>0.3.0</w:t>
            </w:r>
          </w:p>
        </w:tc>
      </w:tr>
      <w:tr w:rsidR="00972FED" w:rsidRPr="006F0B54" w14:paraId="42C4EA89" w14:textId="77777777" w:rsidTr="004943F6">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947"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947"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4943F6">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947"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947"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4943F6">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947"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t>1.1.0</w:t>
            </w:r>
          </w:p>
        </w:tc>
      </w:tr>
      <w:tr w:rsidR="00972FED" w:rsidRPr="006F0B54" w14:paraId="5D704081" w14:textId="77777777" w:rsidTr="004943F6">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947"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t>1.2.0</w:t>
            </w:r>
          </w:p>
        </w:tc>
      </w:tr>
      <w:tr w:rsidR="00972FED" w:rsidRPr="006F0B54" w14:paraId="68951855" w14:textId="77777777" w:rsidTr="004943F6">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947"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4943F6">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947"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4943F6">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947"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947"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t>15.1.0</w:t>
            </w:r>
          </w:p>
        </w:tc>
      </w:tr>
      <w:tr w:rsidR="00972FED" w:rsidRPr="006F0B54" w14:paraId="6FEEDF46" w14:textId="77777777" w:rsidTr="004943F6">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947"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947"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t>15.2.0</w:t>
            </w:r>
          </w:p>
        </w:tc>
      </w:tr>
      <w:tr w:rsidR="00972FED" w:rsidRPr="006F0B54" w14:paraId="0308F570" w14:textId="77777777" w:rsidTr="004943F6">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t>2019-09</w:t>
            </w:r>
          </w:p>
        </w:tc>
        <w:tc>
          <w:tcPr>
            <w:tcW w:w="947"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947"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4943F6">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4943F6">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4943F6">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4943F6">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4943F6">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4943F6">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4943F6">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4943F6">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4943F6">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4943F6">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4943F6">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4943F6">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4943F6">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4943F6">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4943F6">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4943F6">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4943F6">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4943F6">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4943F6">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4943F6">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4943F6">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4943F6">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4943F6">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4943F6">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4943F6">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4943F6">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4943F6">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4943F6">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4943F6">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4943F6">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4943F6">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4943F6">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4943F6">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4943F6">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4943F6">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4943F6">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4943F6">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4943F6">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4943F6">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4943F6">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4943F6">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4943F6">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4943F6">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4943F6">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4943F6">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4943F6">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4943F6">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4943F6">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4943F6">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4943F6">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4943F6">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4943F6">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4943F6">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F90CC14" w14:textId="77777777" w:rsidR="00972FED" w:rsidRDefault="00972FED" w:rsidP="00972FED">
            <w:pPr>
              <w:pStyle w:val="TAC"/>
              <w:rPr>
                <w:sz w:val="16"/>
                <w:szCs w:val="16"/>
              </w:rPr>
            </w:pPr>
            <w:r>
              <w:rPr>
                <w:sz w:val="16"/>
                <w:szCs w:val="16"/>
              </w:rPr>
              <w:t>RAN#89</w:t>
            </w:r>
          </w:p>
        </w:tc>
        <w:tc>
          <w:tcPr>
            <w:tcW w:w="947"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4943F6">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254645DD" w14:textId="77777777" w:rsidR="00972FED" w:rsidRDefault="00972FED" w:rsidP="00972FED">
            <w:pPr>
              <w:pStyle w:val="TAC"/>
              <w:rPr>
                <w:sz w:val="16"/>
                <w:szCs w:val="16"/>
              </w:rPr>
            </w:pPr>
            <w:r>
              <w:rPr>
                <w:sz w:val="16"/>
                <w:szCs w:val="16"/>
              </w:rPr>
              <w:t>RAN#89</w:t>
            </w:r>
          </w:p>
        </w:tc>
        <w:tc>
          <w:tcPr>
            <w:tcW w:w="947"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4943F6">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B89C2D0" w14:textId="77777777" w:rsidR="00972FED" w:rsidRDefault="00972FED" w:rsidP="00972FED">
            <w:pPr>
              <w:pStyle w:val="TAC"/>
              <w:rPr>
                <w:sz w:val="16"/>
                <w:szCs w:val="16"/>
              </w:rPr>
            </w:pPr>
            <w:r>
              <w:rPr>
                <w:sz w:val="16"/>
                <w:szCs w:val="16"/>
              </w:rPr>
              <w:t>RAN#89</w:t>
            </w:r>
          </w:p>
        </w:tc>
        <w:tc>
          <w:tcPr>
            <w:tcW w:w="947"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4943F6">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070E761" w14:textId="77777777" w:rsidR="00972FED" w:rsidRDefault="00972FED" w:rsidP="00972FED">
            <w:pPr>
              <w:pStyle w:val="TAC"/>
              <w:rPr>
                <w:sz w:val="16"/>
                <w:szCs w:val="16"/>
              </w:rPr>
            </w:pPr>
            <w:r>
              <w:rPr>
                <w:sz w:val="16"/>
                <w:szCs w:val="16"/>
              </w:rPr>
              <w:t>RAN#89</w:t>
            </w:r>
          </w:p>
        </w:tc>
        <w:tc>
          <w:tcPr>
            <w:tcW w:w="947"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4943F6">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63F9E35" w14:textId="77777777" w:rsidR="00972FED" w:rsidRDefault="00972FED" w:rsidP="00972FED">
            <w:pPr>
              <w:pStyle w:val="TAC"/>
              <w:rPr>
                <w:sz w:val="16"/>
                <w:szCs w:val="16"/>
              </w:rPr>
            </w:pPr>
            <w:r>
              <w:rPr>
                <w:sz w:val="16"/>
                <w:szCs w:val="16"/>
              </w:rPr>
              <w:t>RAN#89</w:t>
            </w:r>
          </w:p>
        </w:tc>
        <w:tc>
          <w:tcPr>
            <w:tcW w:w="947"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4943F6">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59952162" w14:textId="77777777" w:rsidR="00972FED" w:rsidRDefault="00972FED" w:rsidP="00972FED">
            <w:pPr>
              <w:pStyle w:val="TAC"/>
              <w:rPr>
                <w:sz w:val="16"/>
                <w:szCs w:val="16"/>
              </w:rPr>
            </w:pPr>
            <w:r>
              <w:rPr>
                <w:sz w:val="16"/>
                <w:szCs w:val="16"/>
              </w:rPr>
              <w:t>RAN#90</w:t>
            </w:r>
          </w:p>
        </w:tc>
        <w:tc>
          <w:tcPr>
            <w:tcW w:w="947"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4943F6">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01938188" w14:textId="77777777" w:rsidR="00972FED" w:rsidRDefault="00972FED" w:rsidP="00972FED">
            <w:pPr>
              <w:pStyle w:val="TAC"/>
              <w:rPr>
                <w:sz w:val="16"/>
                <w:szCs w:val="16"/>
              </w:rPr>
            </w:pPr>
            <w:r>
              <w:rPr>
                <w:sz w:val="16"/>
                <w:szCs w:val="16"/>
              </w:rPr>
              <w:t>RAN#90</w:t>
            </w:r>
          </w:p>
        </w:tc>
        <w:tc>
          <w:tcPr>
            <w:tcW w:w="947"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4943F6">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1D4CBE8B" w14:textId="77777777" w:rsidR="00972FED" w:rsidRDefault="00972FED" w:rsidP="00972FED">
            <w:pPr>
              <w:pStyle w:val="TAC"/>
              <w:rPr>
                <w:sz w:val="16"/>
                <w:szCs w:val="16"/>
              </w:rPr>
            </w:pPr>
            <w:r>
              <w:rPr>
                <w:sz w:val="16"/>
                <w:szCs w:val="16"/>
              </w:rPr>
              <w:t>RAN#90</w:t>
            </w:r>
          </w:p>
        </w:tc>
        <w:tc>
          <w:tcPr>
            <w:tcW w:w="947"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4943F6">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947" w:type="dxa"/>
            <w:shd w:val="solid" w:color="FFFFFF" w:fill="auto"/>
          </w:tcPr>
          <w:p w14:paraId="41710803" w14:textId="74BF8577" w:rsidR="00227C43" w:rsidRDefault="00227C43" w:rsidP="00972FED">
            <w:pPr>
              <w:pStyle w:val="TAC"/>
              <w:rPr>
                <w:sz w:val="16"/>
                <w:szCs w:val="16"/>
              </w:rPr>
            </w:pPr>
            <w:r>
              <w:rPr>
                <w:sz w:val="16"/>
                <w:szCs w:val="16"/>
              </w:rPr>
              <w:t>RAN#91</w:t>
            </w:r>
          </w:p>
        </w:tc>
        <w:tc>
          <w:tcPr>
            <w:tcW w:w="947"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4943F6">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947" w:type="dxa"/>
            <w:shd w:val="solid" w:color="FFFFFF" w:fill="auto"/>
          </w:tcPr>
          <w:p w14:paraId="0CB58954" w14:textId="477DF57F" w:rsidR="00227C43" w:rsidRDefault="00227C43" w:rsidP="00227C43">
            <w:pPr>
              <w:pStyle w:val="TAC"/>
              <w:rPr>
                <w:sz w:val="16"/>
                <w:szCs w:val="16"/>
              </w:rPr>
            </w:pPr>
            <w:r>
              <w:rPr>
                <w:sz w:val="16"/>
                <w:szCs w:val="16"/>
              </w:rPr>
              <w:t>RAN#91</w:t>
            </w:r>
          </w:p>
        </w:tc>
        <w:tc>
          <w:tcPr>
            <w:tcW w:w="947"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4943F6">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947" w:type="dxa"/>
            <w:shd w:val="solid" w:color="FFFFFF" w:fill="auto"/>
          </w:tcPr>
          <w:p w14:paraId="18C60892" w14:textId="417AA7CE" w:rsidR="00227C43" w:rsidRDefault="00227C43" w:rsidP="00227C43">
            <w:pPr>
              <w:pStyle w:val="TAC"/>
              <w:rPr>
                <w:sz w:val="16"/>
                <w:szCs w:val="16"/>
              </w:rPr>
            </w:pPr>
            <w:r>
              <w:rPr>
                <w:sz w:val="16"/>
                <w:szCs w:val="16"/>
              </w:rPr>
              <w:t>RAN#91</w:t>
            </w:r>
          </w:p>
        </w:tc>
        <w:tc>
          <w:tcPr>
            <w:tcW w:w="947"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4943F6">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947" w:type="dxa"/>
            <w:shd w:val="solid" w:color="FFFFFF" w:fill="auto"/>
          </w:tcPr>
          <w:p w14:paraId="2937926A" w14:textId="076C4FF6" w:rsidR="00227C43" w:rsidRDefault="00227C43" w:rsidP="00227C43">
            <w:pPr>
              <w:pStyle w:val="TAC"/>
              <w:rPr>
                <w:sz w:val="16"/>
                <w:szCs w:val="16"/>
              </w:rPr>
            </w:pPr>
            <w:r>
              <w:rPr>
                <w:sz w:val="16"/>
                <w:szCs w:val="16"/>
              </w:rPr>
              <w:t>RAN#91</w:t>
            </w:r>
          </w:p>
        </w:tc>
        <w:tc>
          <w:tcPr>
            <w:tcW w:w="947"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4943F6">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947" w:type="dxa"/>
            <w:shd w:val="solid" w:color="FFFFFF" w:fill="auto"/>
          </w:tcPr>
          <w:p w14:paraId="786C7498" w14:textId="150ACEB3" w:rsidR="00227C43" w:rsidRDefault="00227C43" w:rsidP="00227C43">
            <w:pPr>
              <w:pStyle w:val="TAC"/>
              <w:rPr>
                <w:sz w:val="16"/>
                <w:szCs w:val="16"/>
              </w:rPr>
            </w:pPr>
            <w:r>
              <w:rPr>
                <w:sz w:val="16"/>
                <w:szCs w:val="16"/>
              </w:rPr>
              <w:t>RAN#91</w:t>
            </w:r>
          </w:p>
        </w:tc>
        <w:tc>
          <w:tcPr>
            <w:tcW w:w="947"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4943F6">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947" w:type="dxa"/>
            <w:shd w:val="solid" w:color="FFFFFF" w:fill="auto"/>
          </w:tcPr>
          <w:p w14:paraId="1870239F" w14:textId="5D472ED6" w:rsidR="008C7DBA" w:rsidRDefault="008C7DBA" w:rsidP="00227C43">
            <w:pPr>
              <w:pStyle w:val="TAC"/>
              <w:rPr>
                <w:sz w:val="16"/>
                <w:szCs w:val="16"/>
              </w:rPr>
            </w:pPr>
            <w:r>
              <w:rPr>
                <w:sz w:val="16"/>
                <w:szCs w:val="16"/>
              </w:rPr>
              <w:t>RAN#91</w:t>
            </w:r>
          </w:p>
        </w:tc>
        <w:tc>
          <w:tcPr>
            <w:tcW w:w="947"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4943F6">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947" w:type="dxa"/>
            <w:shd w:val="solid" w:color="FFFFFF" w:fill="auto"/>
          </w:tcPr>
          <w:p w14:paraId="4C0DACCC" w14:textId="0BE28525" w:rsidR="00227C43" w:rsidRDefault="00227C43" w:rsidP="00227C43">
            <w:pPr>
              <w:pStyle w:val="TAC"/>
              <w:rPr>
                <w:sz w:val="16"/>
                <w:szCs w:val="16"/>
              </w:rPr>
            </w:pPr>
            <w:r>
              <w:rPr>
                <w:sz w:val="16"/>
                <w:szCs w:val="16"/>
              </w:rPr>
              <w:t>RAN#91</w:t>
            </w:r>
          </w:p>
        </w:tc>
        <w:tc>
          <w:tcPr>
            <w:tcW w:w="947"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4943F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947" w:type="dxa"/>
          </w:tcPr>
          <w:p w14:paraId="695A7AE2" w14:textId="72B6E77E" w:rsidR="00DC6782" w:rsidRPr="00DC6782" w:rsidRDefault="00DC6782" w:rsidP="00DC6782">
            <w:pPr>
              <w:pStyle w:val="TAC"/>
              <w:rPr>
                <w:sz w:val="16"/>
                <w:szCs w:val="16"/>
              </w:rPr>
            </w:pPr>
            <w:r w:rsidRPr="00DC6782">
              <w:rPr>
                <w:sz w:val="16"/>
                <w:szCs w:val="16"/>
              </w:rPr>
              <w:t>RAN#92</w:t>
            </w:r>
          </w:p>
        </w:tc>
        <w:tc>
          <w:tcPr>
            <w:tcW w:w="947"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4943F6">
        <w:tc>
          <w:tcPr>
            <w:tcW w:w="800" w:type="dxa"/>
          </w:tcPr>
          <w:p w14:paraId="7E65C330" w14:textId="043CD837" w:rsidR="00DC6782" w:rsidRDefault="00DC6782" w:rsidP="00DC6782">
            <w:pPr>
              <w:pStyle w:val="TAC"/>
              <w:keepNext w:val="0"/>
              <w:rPr>
                <w:sz w:val="16"/>
                <w:szCs w:val="16"/>
              </w:rPr>
            </w:pPr>
            <w:r w:rsidRPr="00157528">
              <w:t>2021-06</w:t>
            </w:r>
          </w:p>
        </w:tc>
        <w:tc>
          <w:tcPr>
            <w:tcW w:w="947" w:type="dxa"/>
          </w:tcPr>
          <w:p w14:paraId="20FE10E2" w14:textId="2D3F7A2B" w:rsidR="00DC6782" w:rsidRPr="00DC6782" w:rsidRDefault="00DC6782" w:rsidP="00DC6782">
            <w:pPr>
              <w:pStyle w:val="TAC"/>
              <w:rPr>
                <w:sz w:val="16"/>
                <w:szCs w:val="16"/>
              </w:rPr>
            </w:pPr>
            <w:r w:rsidRPr="00DC6782">
              <w:rPr>
                <w:sz w:val="16"/>
                <w:szCs w:val="16"/>
              </w:rPr>
              <w:t>RAN#92</w:t>
            </w:r>
          </w:p>
        </w:tc>
        <w:tc>
          <w:tcPr>
            <w:tcW w:w="947"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4943F6">
        <w:tc>
          <w:tcPr>
            <w:tcW w:w="800" w:type="dxa"/>
          </w:tcPr>
          <w:p w14:paraId="0136FDC1" w14:textId="773E8255" w:rsidR="00DC6782" w:rsidRDefault="00DC6782" w:rsidP="00DC6782">
            <w:pPr>
              <w:pStyle w:val="TAC"/>
              <w:keepNext w:val="0"/>
              <w:rPr>
                <w:sz w:val="16"/>
                <w:szCs w:val="16"/>
              </w:rPr>
            </w:pPr>
            <w:r w:rsidRPr="00157528">
              <w:t>2021-06</w:t>
            </w:r>
          </w:p>
        </w:tc>
        <w:tc>
          <w:tcPr>
            <w:tcW w:w="947" w:type="dxa"/>
          </w:tcPr>
          <w:p w14:paraId="35B19421" w14:textId="341AF85B" w:rsidR="00DC6782" w:rsidRPr="00DC6782" w:rsidRDefault="00DC6782" w:rsidP="00DC6782">
            <w:pPr>
              <w:pStyle w:val="TAC"/>
              <w:rPr>
                <w:sz w:val="16"/>
                <w:szCs w:val="16"/>
              </w:rPr>
            </w:pPr>
            <w:r w:rsidRPr="00DC6782">
              <w:rPr>
                <w:sz w:val="16"/>
                <w:szCs w:val="16"/>
              </w:rPr>
              <w:t>RAN#92</w:t>
            </w:r>
          </w:p>
        </w:tc>
        <w:tc>
          <w:tcPr>
            <w:tcW w:w="947"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4943F6">
        <w:tc>
          <w:tcPr>
            <w:tcW w:w="800" w:type="dxa"/>
          </w:tcPr>
          <w:p w14:paraId="7AB927F5" w14:textId="09B6901B" w:rsidR="00DC6782" w:rsidRDefault="00DC6782" w:rsidP="00DC6782">
            <w:pPr>
              <w:pStyle w:val="TAC"/>
              <w:keepNext w:val="0"/>
              <w:rPr>
                <w:sz w:val="16"/>
                <w:szCs w:val="16"/>
              </w:rPr>
            </w:pPr>
            <w:r w:rsidRPr="00157528">
              <w:t>2021-06</w:t>
            </w:r>
          </w:p>
        </w:tc>
        <w:tc>
          <w:tcPr>
            <w:tcW w:w="947" w:type="dxa"/>
          </w:tcPr>
          <w:p w14:paraId="2C3EE8CD" w14:textId="3BC31581" w:rsidR="00DC6782" w:rsidRPr="00DC6782" w:rsidRDefault="00DC6782" w:rsidP="00DC6782">
            <w:pPr>
              <w:pStyle w:val="TAC"/>
              <w:rPr>
                <w:sz w:val="16"/>
                <w:szCs w:val="16"/>
              </w:rPr>
            </w:pPr>
            <w:r w:rsidRPr="00DC6782">
              <w:rPr>
                <w:sz w:val="16"/>
                <w:szCs w:val="16"/>
              </w:rPr>
              <w:t>RAN#92</w:t>
            </w:r>
          </w:p>
        </w:tc>
        <w:tc>
          <w:tcPr>
            <w:tcW w:w="947"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4943F6">
        <w:tc>
          <w:tcPr>
            <w:tcW w:w="800" w:type="dxa"/>
          </w:tcPr>
          <w:p w14:paraId="30EDEE0A" w14:textId="461CCA75" w:rsidR="00DC6782" w:rsidRDefault="00DC6782" w:rsidP="00DC6782">
            <w:pPr>
              <w:pStyle w:val="TAC"/>
              <w:keepNext w:val="0"/>
              <w:rPr>
                <w:sz w:val="16"/>
                <w:szCs w:val="16"/>
              </w:rPr>
            </w:pPr>
            <w:r w:rsidRPr="00157528">
              <w:t>2021-06</w:t>
            </w:r>
          </w:p>
        </w:tc>
        <w:tc>
          <w:tcPr>
            <w:tcW w:w="947" w:type="dxa"/>
          </w:tcPr>
          <w:p w14:paraId="32D1C4E8" w14:textId="598FC71D" w:rsidR="00DC6782" w:rsidRPr="00DC6782" w:rsidRDefault="00DC6782" w:rsidP="00DC6782">
            <w:pPr>
              <w:pStyle w:val="TAC"/>
              <w:rPr>
                <w:sz w:val="16"/>
                <w:szCs w:val="16"/>
              </w:rPr>
            </w:pPr>
            <w:r w:rsidRPr="00DC6782">
              <w:rPr>
                <w:sz w:val="16"/>
                <w:szCs w:val="16"/>
              </w:rPr>
              <w:t>RAN#92</w:t>
            </w:r>
          </w:p>
        </w:tc>
        <w:tc>
          <w:tcPr>
            <w:tcW w:w="947"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4943F6">
        <w:tc>
          <w:tcPr>
            <w:tcW w:w="800" w:type="dxa"/>
          </w:tcPr>
          <w:p w14:paraId="47F2C607" w14:textId="7BD690DA" w:rsidR="00DC6782" w:rsidRDefault="00DC6782" w:rsidP="00DC6782">
            <w:pPr>
              <w:pStyle w:val="TAC"/>
              <w:keepNext w:val="0"/>
              <w:rPr>
                <w:sz w:val="16"/>
                <w:szCs w:val="16"/>
              </w:rPr>
            </w:pPr>
            <w:r w:rsidRPr="00157528">
              <w:t>2021-06</w:t>
            </w:r>
          </w:p>
        </w:tc>
        <w:tc>
          <w:tcPr>
            <w:tcW w:w="947" w:type="dxa"/>
          </w:tcPr>
          <w:p w14:paraId="47A3DBBA" w14:textId="717FFBEB" w:rsidR="00DC6782" w:rsidRPr="00DC6782" w:rsidRDefault="00DC6782" w:rsidP="00DC6782">
            <w:pPr>
              <w:pStyle w:val="TAC"/>
              <w:rPr>
                <w:sz w:val="16"/>
                <w:szCs w:val="16"/>
              </w:rPr>
            </w:pPr>
            <w:r w:rsidRPr="00DC6782">
              <w:rPr>
                <w:sz w:val="16"/>
                <w:szCs w:val="16"/>
              </w:rPr>
              <w:t>RAN#92</w:t>
            </w:r>
          </w:p>
        </w:tc>
        <w:tc>
          <w:tcPr>
            <w:tcW w:w="947"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4943F6">
        <w:tc>
          <w:tcPr>
            <w:tcW w:w="800" w:type="dxa"/>
          </w:tcPr>
          <w:p w14:paraId="52ABE9D1" w14:textId="754369AA" w:rsidR="006D0753" w:rsidRPr="004F698A" w:rsidRDefault="006D0753" w:rsidP="004F698A">
            <w:pPr>
              <w:pStyle w:val="TAC"/>
              <w:rPr>
                <w:sz w:val="16"/>
                <w:szCs w:val="16"/>
              </w:rPr>
            </w:pPr>
            <w:r w:rsidRPr="004F698A">
              <w:rPr>
                <w:sz w:val="16"/>
                <w:szCs w:val="16"/>
              </w:rPr>
              <w:t>2021-09</w:t>
            </w:r>
          </w:p>
        </w:tc>
        <w:tc>
          <w:tcPr>
            <w:tcW w:w="947" w:type="dxa"/>
          </w:tcPr>
          <w:p w14:paraId="2835E66C" w14:textId="0934E322" w:rsidR="006D0753" w:rsidRPr="004F698A" w:rsidRDefault="006D0753" w:rsidP="004F698A">
            <w:pPr>
              <w:pStyle w:val="TAC"/>
              <w:rPr>
                <w:sz w:val="16"/>
                <w:szCs w:val="16"/>
              </w:rPr>
            </w:pPr>
            <w:r w:rsidRPr="004F698A">
              <w:rPr>
                <w:sz w:val="16"/>
                <w:szCs w:val="16"/>
              </w:rPr>
              <w:t>RAN#93</w:t>
            </w:r>
          </w:p>
        </w:tc>
        <w:tc>
          <w:tcPr>
            <w:tcW w:w="947" w:type="dxa"/>
          </w:tcPr>
          <w:p w14:paraId="36D57B80" w14:textId="6F0B66FA" w:rsidR="006D0753" w:rsidRPr="004F698A" w:rsidRDefault="006D0753" w:rsidP="004F698A">
            <w:pPr>
              <w:pStyle w:val="TAC"/>
              <w:rPr>
                <w:sz w:val="16"/>
                <w:szCs w:val="16"/>
              </w:rPr>
            </w:pPr>
            <w:r w:rsidRPr="004F698A">
              <w:rPr>
                <w:sz w:val="16"/>
                <w:szCs w:val="16"/>
              </w:rPr>
              <w:t>RP-211926</w:t>
            </w:r>
          </w:p>
        </w:tc>
        <w:tc>
          <w:tcPr>
            <w:tcW w:w="471" w:type="dxa"/>
          </w:tcPr>
          <w:p w14:paraId="36EFB52B" w14:textId="17E41A7A" w:rsidR="006D0753" w:rsidRPr="004F698A" w:rsidRDefault="006D0753" w:rsidP="004F698A">
            <w:pPr>
              <w:pStyle w:val="TAC"/>
              <w:rPr>
                <w:sz w:val="16"/>
                <w:szCs w:val="16"/>
              </w:rPr>
            </w:pPr>
            <w:r w:rsidRPr="004F698A">
              <w:rPr>
                <w:sz w:val="16"/>
                <w:szCs w:val="16"/>
              </w:rPr>
              <w:t>0369</w:t>
            </w:r>
          </w:p>
        </w:tc>
        <w:tc>
          <w:tcPr>
            <w:tcW w:w="379" w:type="dxa"/>
          </w:tcPr>
          <w:p w14:paraId="2505FA08" w14:textId="77777777" w:rsidR="006D0753" w:rsidRPr="004F698A" w:rsidRDefault="006D0753" w:rsidP="004F698A">
            <w:pPr>
              <w:pStyle w:val="TAC"/>
              <w:rPr>
                <w:sz w:val="16"/>
                <w:szCs w:val="16"/>
              </w:rPr>
            </w:pPr>
          </w:p>
        </w:tc>
        <w:tc>
          <w:tcPr>
            <w:tcW w:w="425" w:type="dxa"/>
          </w:tcPr>
          <w:p w14:paraId="7155BC5A" w14:textId="4C323519" w:rsidR="006D0753" w:rsidRPr="004F698A" w:rsidRDefault="006D0753" w:rsidP="004F698A">
            <w:pPr>
              <w:pStyle w:val="TAC"/>
              <w:rPr>
                <w:sz w:val="16"/>
                <w:szCs w:val="16"/>
              </w:rPr>
            </w:pPr>
            <w:r w:rsidRPr="004F698A">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4F698A" w:rsidRDefault="006D0753"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6AF49819" w14:textId="753DEFA0" w:rsidR="006D0753" w:rsidRPr="004F698A" w:rsidRDefault="006D0753" w:rsidP="004F698A">
            <w:pPr>
              <w:pStyle w:val="TAC"/>
              <w:rPr>
                <w:sz w:val="16"/>
                <w:szCs w:val="16"/>
              </w:rPr>
            </w:pPr>
            <w:r w:rsidRPr="004F698A">
              <w:rPr>
                <w:sz w:val="16"/>
                <w:szCs w:val="16"/>
              </w:rPr>
              <w:t>15.11.0</w:t>
            </w:r>
          </w:p>
        </w:tc>
      </w:tr>
      <w:tr w:rsidR="006D0753" w:rsidRPr="00511E0B" w14:paraId="5F8F8011" w14:textId="77777777" w:rsidTr="004943F6">
        <w:tc>
          <w:tcPr>
            <w:tcW w:w="800" w:type="dxa"/>
          </w:tcPr>
          <w:p w14:paraId="39571C32" w14:textId="5DBBBF95" w:rsidR="006D0753" w:rsidRPr="004F698A" w:rsidRDefault="006D0753" w:rsidP="004F698A">
            <w:pPr>
              <w:pStyle w:val="TAC"/>
              <w:rPr>
                <w:sz w:val="16"/>
                <w:szCs w:val="16"/>
              </w:rPr>
            </w:pPr>
            <w:r w:rsidRPr="004F698A">
              <w:rPr>
                <w:sz w:val="16"/>
                <w:szCs w:val="16"/>
              </w:rPr>
              <w:t>2021-09</w:t>
            </w:r>
          </w:p>
        </w:tc>
        <w:tc>
          <w:tcPr>
            <w:tcW w:w="947" w:type="dxa"/>
          </w:tcPr>
          <w:p w14:paraId="5DE16C40" w14:textId="609CB2CF" w:rsidR="006D0753" w:rsidRPr="004F698A" w:rsidRDefault="006D0753" w:rsidP="004F698A">
            <w:pPr>
              <w:pStyle w:val="TAC"/>
              <w:rPr>
                <w:sz w:val="16"/>
                <w:szCs w:val="16"/>
              </w:rPr>
            </w:pPr>
            <w:r w:rsidRPr="004F698A">
              <w:rPr>
                <w:sz w:val="16"/>
                <w:szCs w:val="16"/>
              </w:rPr>
              <w:t>RAN#93</w:t>
            </w:r>
          </w:p>
        </w:tc>
        <w:tc>
          <w:tcPr>
            <w:tcW w:w="947" w:type="dxa"/>
          </w:tcPr>
          <w:p w14:paraId="2C02B508" w14:textId="3F2DAD5A" w:rsidR="006D0753" w:rsidRPr="004F698A" w:rsidRDefault="006D0753" w:rsidP="004F698A">
            <w:pPr>
              <w:pStyle w:val="TAC"/>
              <w:rPr>
                <w:sz w:val="16"/>
                <w:szCs w:val="16"/>
              </w:rPr>
            </w:pPr>
            <w:r w:rsidRPr="004F698A">
              <w:rPr>
                <w:sz w:val="16"/>
                <w:szCs w:val="16"/>
              </w:rPr>
              <w:t>RP-211926</w:t>
            </w:r>
          </w:p>
        </w:tc>
        <w:tc>
          <w:tcPr>
            <w:tcW w:w="471" w:type="dxa"/>
          </w:tcPr>
          <w:p w14:paraId="7EE7CF51" w14:textId="13277B65" w:rsidR="006D0753" w:rsidRPr="004F698A" w:rsidRDefault="006D0753" w:rsidP="004F698A">
            <w:pPr>
              <w:pStyle w:val="TAC"/>
              <w:rPr>
                <w:sz w:val="16"/>
                <w:szCs w:val="16"/>
              </w:rPr>
            </w:pPr>
            <w:r w:rsidRPr="004F698A">
              <w:rPr>
                <w:sz w:val="16"/>
                <w:szCs w:val="16"/>
              </w:rPr>
              <w:t>0372</w:t>
            </w:r>
          </w:p>
        </w:tc>
        <w:tc>
          <w:tcPr>
            <w:tcW w:w="379" w:type="dxa"/>
          </w:tcPr>
          <w:p w14:paraId="1E094758" w14:textId="77777777" w:rsidR="006D0753" w:rsidRPr="004F698A" w:rsidRDefault="006D0753" w:rsidP="004F698A">
            <w:pPr>
              <w:pStyle w:val="TAC"/>
              <w:rPr>
                <w:sz w:val="16"/>
                <w:szCs w:val="16"/>
              </w:rPr>
            </w:pPr>
          </w:p>
        </w:tc>
        <w:tc>
          <w:tcPr>
            <w:tcW w:w="425" w:type="dxa"/>
          </w:tcPr>
          <w:p w14:paraId="6502CA9E" w14:textId="48A8CC61" w:rsidR="006D0753" w:rsidRPr="004F698A" w:rsidRDefault="006D0753"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23EC76" w14:textId="170A13BA" w:rsidR="006D0753" w:rsidRPr="004F698A" w:rsidRDefault="006D0753"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78333545" w14:textId="194F6411" w:rsidR="006D0753" w:rsidRPr="004F698A" w:rsidRDefault="006D0753" w:rsidP="004F698A">
            <w:pPr>
              <w:pStyle w:val="TAC"/>
              <w:rPr>
                <w:sz w:val="16"/>
                <w:szCs w:val="16"/>
              </w:rPr>
            </w:pPr>
            <w:r w:rsidRPr="004F698A">
              <w:rPr>
                <w:sz w:val="16"/>
                <w:szCs w:val="16"/>
              </w:rPr>
              <w:t>15.11.0</w:t>
            </w:r>
          </w:p>
        </w:tc>
      </w:tr>
      <w:tr w:rsidR="0038781D" w:rsidRPr="00511E0B" w14:paraId="00B4CADE" w14:textId="77777777" w:rsidTr="004943F6">
        <w:tc>
          <w:tcPr>
            <w:tcW w:w="800" w:type="dxa"/>
          </w:tcPr>
          <w:p w14:paraId="6CA73C4D" w14:textId="5239CB85" w:rsidR="0038781D" w:rsidRPr="004F698A" w:rsidRDefault="0038781D" w:rsidP="004F698A">
            <w:pPr>
              <w:pStyle w:val="TAC"/>
              <w:rPr>
                <w:sz w:val="16"/>
                <w:szCs w:val="16"/>
              </w:rPr>
            </w:pPr>
            <w:r w:rsidRPr="004F698A">
              <w:rPr>
                <w:sz w:val="16"/>
                <w:szCs w:val="16"/>
              </w:rPr>
              <w:t>2021-12</w:t>
            </w:r>
          </w:p>
        </w:tc>
        <w:tc>
          <w:tcPr>
            <w:tcW w:w="947" w:type="dxa"/>
          </w:tcPr>
          <w:p w14:paraId="66C14FBB" w14:textId="3329E1F1" w:rsidR="0038781D" w:rsidRPr="004F698A" w:rsidRDefault="0038781D" w:rsidP="004F698A">
            <w:pPr>
              <w:pStyle w:val="TAC"/>
              <w:rPr>
                <w:sz w:val="16"/>
                <w:szCs w:val="16"/>
              </w:rPr>
            </w:pPr>
            <w:r w:rsidRPr="004F698A">
              <w:rPr>
                <w:sz w:val="16"/>
                <w:szCs w:val="16"/>
              </w:rPr>
              <w:t>RAN#94</w:t>
            </w:r>
          </w:p>
        </w:tc>
        <w:tc>
          <w:tcPr>
            <w:tcW w:w="947" w:type="dxa"/>
          </w:tcPr>
          <w:p w14:paraId="211C9938" w14:textId="353DA779" w:rsidR="0038781D" w:rsidRPr="004F698A" w:rsidRDefault="0038781D" w:rsidP="004F698A">
            <w:pPr>
              <w:pStyle w:val="TAC"/>
              <w:rPr>
                <w:sz w:val="16"/>
                <w:szCs w:val="16"/>
              </w:rPr>
            </w:pPr>
            <w:r w:rsidRPr="004F698A">
              <w:rPr>
                <w:sz w:val="16"/>
                <w:szCs w:val="16"/>
              </w:rPr>
              <w:t>RP-212856</w:t>
            </w:r>
          </w:p>
        </w:tc>
        <w:tc>
          <w:tcPr>
            <w:tcW w:w="471" w:type="dxa"/>
          </w:tcPr>
          <w:p w14:paraId="612EBC7A" w14:textId="09C6E0D0" w:rsidR="0038781D" w:rsidRPr="004F698A" w:rsidRDefault="0038781D" w:rsidP="004F698A">
            <w:pPr>
              <w:pStyle w:val="TAC"/>
              <w:rPr>
                <w:sz w:val="16"/>
                <w:szCs w:val="16"/>
              </w:rPr>
            </w:pPr>
            <w:r w:rsidRPr="004F698A">
              <w:rPr>
                <w:sz w:val="16"/>
                <w:szCs w:val="16"/>
              </w:rPr>
              <w:t>0377</w:t>
            </w:r>
          </w:p>
        </w:tc>
        <w:tc>
          <w:tcPr>
            <w:tcW w:w="379" w:type="dxa"/>
          </w:tcPr>
          <w:p w14:paraId="59018AEE" w14:textId="77777777" w:rsidR="0038781D" w:rsidRPr="004F698A" w:rsidRDefault="0038781D" w:rsidP="004F698A">
            <w:pPr>
              <w:pStyle w:val="TAC"/>
              <w:rPr>
                <w:sz w:val="16"/>
                <w:szCs w:val="16"/>
              </w:rPr>
            </w:pPr>
          </w:p>
        </w:tc>
        <w:tc>
          <w:tcPr>
            <w:tcW w:w="425" w:type="dxa"/>
          </w:tcPr>
          <w:p w14:paraId="2B3BBAE8" w14:textId="5E1F01E6" w:rsidR="0038781D" w:rsidRPr="004F698A" w:rsidRDefault="0038781D"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7E2615" w14:textId="635F0582" w:rsidR="0038781D" w:rsidRPr="004F698A" w:rsidRDefault="0038781D"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B87B843" w14:textId="252E18D2" w:rsidR="0038781D" w:rsidRPr="004F698A" w:rsidRDefault="0038781D" w:rsidP="004F698A">
            <w:pPr>
              <w:pStyle w:val="TAC"/>
              <w:rPr>
                <w:sz w:val="16"/>
                <w:szCs w:val="16"/>
              </w:rPr>
            </w:pPr>
            <w:r w:rsidRPr="004F698A">
              <w:rPr>
                <w:sz w:val="16"/>
                <w:szCs w:val="16"/>
              </w:rPr>
              <w:t>15.12.0</w:t>
            </w:r>
          </w:p>
        </w:tc>
      </w:tr>
      <w:tr w:rsidR="004F698A" w:rsidRPr="00511E0B" w14:paraId="01C3D8F5" w14:textId="77777777" w:rsidTr="004943F6">
        <w:tc>
          <w:tcPr>
            <w:tcW w:w="800" w:type="dxa"/>
          </w:tcPr>
          <w:p w14:paraId="394BECB2" w14:textId="646CB616" w:rsidR="004F698A" w:rsidRPr="004F698A" w:rsidRDefault="004F698A" w:rsidP="004F698A">
            <w:pPr>
              <w:pStyle w:val="TAC"/>
              <w:rPr>
                <w:sz w:val="16"/>
                <w:szCs w:val="16"/>
              </w:rPr>
            </w:pPr>
            <w:r w:rsidRPr="004F698A">
              <w:rPr>
                <w:sz w:val="16"/>
                <w:szCs w:val="16"/>
              </w:rPr>
              <w:t>2022-03</w:t>
            </w:r>
          </w:p>
        </w:tc>
        <w:tc>
          <w:tcPr>
            <w:tcW w:w="947" w:type="dxa"/>
          </w:tcPr>
          <w:p w14:paraId="30C43A7D" w14:textId="75EA401C" w:rsidR="004F698A" w:rsidRPr="004F698A" w:rsidRDefault="004F698A" w:rsidP="004F698A">
            <w:pPr>
              <w:pStyle w:val="TAC"/>
              <w:rPr>
                <w:sz w:val="16"/>
                <w:szCs w:val="16"/>
              </w:rPr>
            </w:pPr>
            <w:r w:rsidRPr="004F698A">
              <w:rPr>
                <w:sz w:val="16"/>
                <w:szCs w:val="16"/>
              </w:rPr>
              <w:t>RAN#95</w:t>
            </w:r>
          </w:p>
        </w:tc>
        <w:tc>
          <w:tcPr>
            <w:tcW w:w="947" w:type="dxa"/>
          </w:tcPr>
          <w:p w14:paraId="73048E5F" w14:textId="0415B069" w:rsidR="004F698A" w:rsidRPr="004F698A" w:rsidRDefault="004F698A" w:rsidP="004F698A">
            <w:pPr>
              <w:pStyle w:val="TAC"/>
              <w:rPr>
                <w:sz w:val="16"/>
                <w:szCs w:val="16"/>
              </w:rPr>
            </w:pPr>
            <w:r w:rsidRPr="004F698A">
              <w:rPr>
                <w:sz w:val="16"/>
                <w:szCs w:val="16"/>
              </w:rPr>
              <w:t>RP-220337</w:t>
            </w:r>
          </w:p>
        </w:tc>
        <w:tc>
          <w:tcPr>
            <w:tcW w:w="471" w:type="dxa"/>
          </w:tcPr>
          <w:p w14:paraId="10D6BEDC" w14:textId="1797D2ED" w:rsidR="004F698A" w:rsidRPr="004F698A" w:rsidRDefault="004F698A" w:rsidP="004F698A">
            <w:pPr>
              <w:pStyle w:val="TAC"/>
              <w:rPr>
                <w:sz w:val="16"/>
                <w:szCs w:val="16"/>
              </w:rPr>
            </w:pPr>
            <w:r w:rsidRPr="004F698A">
              <w:rPr>
                <w:sz w:val="16"/>
                <w:szCs w:val="16"/>
              </w:rPr>
              <w:t>0387</w:t>
            </w:r>
          </w:p>
        </w:tc>
        <w:tc>
          <w:tcPr>
            <w:tcW w:w="379" w:type="dxa"/>
          </w:tcPr>
          <w:p w14:paraId="1964CA94" w14:textId="77777777" w:rsidR="004F698A" w:rsidRPr="004F698A" w:rsidRDefault="004F698A" w:rsidP="004F698A">
            <w:pPr>
              <w:pStyle w:val="TAC"/>
              <w:rPr>
                <w:sz w:val="16"/>
                <w:szCs w:val="16"/>
              </w:rPr>
            </w:pPr>
          </w:p>
        </w:tc>
        <w:tc>
          <w:tcPr>
            <w:tcW w:w="425" w:type="dxa"/>
          </w:tcPr>
          <w:p w14:paraId="4ABC3C46" w14:textId="36837E34"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611F39" w14:textId="5BA9C779" w:rsidR="004F698A" w:rsidRPr="004F698A" w:rsidRDefault="004F698A"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2F7A6B9" w14:textId="770D7C21" w:rsidR="004F698A" w:rsidRPr="004F698A" w:rsidRDefault="004F698A" w:rsidP="004F698A">
            <w:pPr>
              <w:pStyle w:val="TAC"/>
              <w:rPr>
                <w:sz w:val="16"/>
                <w:szCs w:val="16"/>
              </w:rPr>
            </w:pPr>
            <w:r w:rsidRPr="004F698A">
              <w:rPr>
                <w:sz w:val="16"/>
                <w:szCs w:val="16"/>
              </w:rPr>
              <w:t>15.13.0</w:t>
            </w:r>
          </w:p>
        </w:tc>
      </w:tr>
      <w:tr w:rsidR="004F698A" w:rsidRPr="00511E0B" w14:paraId="7F72BD5A" w14:textId="77777777" w:rsidTr="004943F6">
        <w:tc>
          <w:tcPr>
            <w:tcW w:w="800" w:type="dxa"/>
          </w:tcPr>
          <w:p w14:paraId="59BB659B" w14:textId="65238E1B" w:rsidR="004F698A" w:rsidRPr="004F698A" w:rsidRDefault="004F698A" w:rsidP="004F698A">
            <w:pPr>
              <w:pStyle w:val="TAC"/>
              <w:rPr>
                <w:sz w:val="16"/>
                <w:szCs w:val="16"/>
              </w:rPr>
            </w:pPr>
            <w:r w:rsidRPr="004F698A">
              <w:rPr>
                <w:sz w:val="16"/>
                <w:szCs w:val="16"/>
              </w:rPr>
              <w:t>2022-03</w:t>
            </w:r>
          </w:p>
        </w:tc>
        <w:tc>
          <w:tcPr>
            <w:tcW w:w="947" w:type="dxa"/>
          </w:tcPr>
          <w:p w14:paraId="0535E140" w14:textId="4804B21C" w:rsidR="004F698A" w:rsidRPr="004F698A" w:rsidRDefault="004F698A" w:rsidP="004F698A">
            <w:pPr>
              <w:pStyle w:val="TAC"/>
              <w:rPr>
                <w:sz w:val="16"/>
                <w:szCs w:val="16"/>
              </w:rPr>
            </w:pPr>
            <w:r w:rsidRPr="004F698A">
              <w:rPr>
                <w:sz w:val="16"/>
                <w:szCs w:val="16"/>
              </w:rPr>
              <w:t>RAN#95</w:t>
            </w:r>
          </w:p>
        </w:tc>
        <w:tc>
          <w:tcPr>
            <w:tcW w:w="947" w:type="dxa"/>
          </w:tcPr>
          <w:p w14:paraId="7F0F03FA" w14:textId="4F1D4BC4" w:rsidR="004F698A" w:rsidRPr="004F698A" w:rsidRDefault="004F698A" w:rsidP="004F698A">
            <w:pPr>
              <w:pStyle w:val="TAC"/>
              <w:rPr>
                <w:sz w:val="16"/>
                <w:szCs w:val="16"/>
              </w:rPr>
            </w:pPr>
            <w:r w:rsidRPr="004F698A">
              <w:rPr>
                <w:sz w:val="16"/>
                <w:szCs w:val="16"/>
              </w:rPr>
              <w:t>RP-220337</w:t>
            </w:r>
          </w:p>
        </w:tc>
        <w:tc>
          <w:tcPr>
            <w:tcW w:w="471" w:type="dxa"/>
          </w:tcPr>
          <w:p w14:paraId="7E1882B4" w14:textId="6D8D5BE4" w:rsidR="004F698A" w:rsidRPr="004F698A" w:rsidRDefault="004F698A" w:rsidP="004F698A">
            <w:pPr>
              <w:pStyle w:val="TAC"/>
              <w:rPr>
                <w:sz w:val="16"/>
                <w:szCs w:val="16"/>
              </w:rPr>
            </w:pPr>
            <w:r w:rsidRPr="004F698A">
              <w:rPr>
                <w:sz w:val="16"/>
                <w:szCs w:val="16"/>
              </w:rPr>
              <w:t>0390</w:t>
            </w:r>
          </w:p>
        </w:tc>
        <w:tc>
          <w:tcPr>
            <w:tcW w:w="379" w:type="dxa"/>
          </w:tcPr>
          <w:p w14:paraId="0D5B4162" w14:textId="77777777" w:rsidR="004F698A" w:rsidRPr="004F698A" w:rsidRDefault="004F698A" w:rsidP="004F698A">
            <w:pPr>
              <w:pStyle w:val="TAC"/>
              <w:rPr>
                <w:sz w:val="16"/>
                <w:szCs w:val="16"/>
              </w:rPr>
            </w:pPr>
          </w:p>
        </w:tc>
        <w:tc>
          <w:tcPr>
            <w:tcW w:w="425" w:type="dxa"/>
          </w:tcPr>
          <w:p w14:paraId="00E8082C" w14:textId="630B3336"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8E42F8" w14:textId="1B565CAD" w:rsidR="004F698A" w:rsidRPr="004F698A" w:rsidRDefault="004F698A"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4CAC0CC5" w14:textId="5066D44E" w:rsidR="004F698A" w:rsidRPr="004F698A" w:rsidRDefault="004F698A" w:rsidP="004F698A">
            <w:pPr>
              <w:pStyle w:val="TAC"/>
              <w:rPr>
                <w:sz w:val="16"/>
                <w:szCs w:val="16"/>
              </w:rPr>
            </w:pPr>
            <w:r w:rsidRPr="004F698A">
              <w:rPr>
                <w:sz w:val="16"/>
                <w:szCs w:val="16"/>
              </w:rPr>
              <w:t>15.13.0</w:t>
            </w:r>
          </w:p>
        </w:tc>
      </w:tr>
      <w:tr w:rsidR="00226457" w:rsidRPr="00511E0B" w14:paraId="587CCC59" w14:textId="77777777" w:rsidTr="004943F6">
        <w:tc>
          <w:tcPr>
            <w:tcW w:w="800" w:type="dxa"/>
          </w:tcPr>
          <w:p w14:paraId="5F588E60" w14:textId="126B238A" w:rsidR="00226457" w:rsidRPr="004F698A" w:rsidRDefault="00226457" w:rsidP="004F698A">
            <w:pPr>
              <w:pStyle w:val="TAC"/>
              <w:rPr>
                <w:sz w:val="16"/>
                <w:szCs w:val="16"/>
              </w:rPr>
            </w:pPr>
            <w:r>
              <w:rPr>
                <w:sz w:val="16"/>
                <w:szCs w:val="16"/>
              </w:rPr>
              <w:t>2022-06</w:t>
            </w:r>
          </w:p>
        </w:tc>
        <w:tc>
          <w:tcPr>
            <w:tcW w:w="947" w:type="dxa"/>
          </w:tcPr>
          <w:p w14:paraId="635AE837" w14:textId="6BA55D95" w:rsidR="00226457" w:rsidRPr="004F698A" w:rsidRDefault="00226457" w:rsidP="004F698A">
            <w:pPr>
              <w:pStyle w:val="TAC"/>
              <w:rPr>
                <w:sz w:val="16"/>
                <w:szCs w:val="16"/>
              </w:rPr>
            </w:pPr>
            <w:r>
              <w:rPr>
                <w:sz w:val="16"/>
                <w:szCs w:val="16"/>
              </w:rPr>
              <w:t>RAN#96</w:t>
            </w:r>
          </w:p>
        </w:tc>
        <w:tc>
          <w:tcPr>
            <w:tcW w:w="947" w:type="dxa"/>
          </w:tcPr>
          <w:p w14:paraId="318B8309" w14:textId="1279E7C7" w:rsidR="00226457" w:rsidRPr="004F698A" w:rsidRDefault="00226457" w:rsidP="004F698A">
            <w:pPr>
              <w:pStyle w:val="TAC"/>
              <w:rPr>
                <w:sz w:val="16"/>
                <w:szCs w:val="16"/>
              </w:rPr>
            </w:pPr>
            <w:r w:rsidRPr="00226457">
              <w:rPr>
                <w:sz w:val="16"/>
                <w:szCs w:val="16"/>
              </w:rPr>
              <w:t>RP-221660</w:t>
            </w:r>
          </w:p>
        </w:tc>
        <w:tc>
          <w:tcPr>
            <w:tcW w:w="471" w:type="dxa"/>
          </w:tcPr>
          <w:p w14:paraId="502ED02D" w14:textId="4568182E" w:rsidR="00226457" w:rsidRPr="004F698A" w:rsidRDefault="00226457" w:rsidP="004F698A">
            <w:pPr>
              <w:pStyle w:val="TAC"/>
              <w:rPr>
                <w:sz w:val="16"/>
                <w:szCs w:val="16"/>
              </w:rPr>
            </w:pPr>
            <w:r w:rsidRPr="00226457">
              <w:rPr>
                <w:sz w:val="16"/>
                <w:szCs w:val="16"/>
              </w:rPr>
              <w:t>0404</w:t>
            </w:r>
          </w:p>
        </w:tc>
        <w:tc>
          <w:tcPr>
            <w:tcW w:w="379" w:type="dxa"/>
          </w:tcPr>
          <w:p w14:paraId="2EF53B5F" w14:textId="77777777" w:rsidR="00226457" w:rsidRPr="004F698A" w:rsidRDefault="00226457" w:rsidP="004F698A">
            <w:pPr>
              <w:pStyle w:val="TAC"/>
              <w:rPr>
                <w:sz w:val="16"/>
                <w:szCs w:val="16"/>
              </w:rPr>
            </w:pPr>
          </w:p>
        </w:tc>
        <w:tc>
          <w:tcPr>
            <w:tcW w:w="425" w:type="dxa"/>
          </w:tcPr>
          <w:p w14:paraId="10F36A01" w14:textId="457478CC" w:rsidR="00226457" w:rsidRPr="004F698A" w:rsidRDefault="00226457" w:rsidP="004F698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366E92" w14:textId="33D9ED13" w:rsidR="00226457" w:rsidRPr="004F698A" w:rsidRDefault="00226457" w:rsidP="004F698A">
            <w:pPr>
              <w:pStyle w:val="TAL"/>
              <w:rPr>
                <w:sz w:val="16"/>
                <w:szCs w:val="16"/>
              </w:rPr>
            </w:pPr>
            <w:r w:rsidRPr="00226457">
              <w:rPr>
                <w:sz w:val="16"/>
                <w:szCs w:val="16"/>
              </w:rPr>
              <w:t>Big CR for TS 38.141-2 Maintenance RF part (Rel-15, CAT F)</w:t>
            </w:r>
          </w:p>
        </w:tc>
        <w:tc>
          <w:tcPr>
            <w:tcW w:w="708" w:type="dxa"/>
            <w:shd w:val="solid" w:color="FFFFFF" w:fill="auto"/>
          </w:tcPr>
          <w:p w14:paraId="743CB871" w14:textId="18B5052D" w:rsidR="00226457" w:rsidRPr="004F698A" w:rsidRDefault="00226457" w:rsidP="004F698A">
            <w:pPr>
              <w:pStyle w:val="TAC"/>
              <w:rPr>
                <w:sz w:val="16"/>
                <w:szCs w:val="16"/>
              </w:rPr>
            </w:pPr>
            <w:r>
              <w:rPr>
                <w:sz w:val="16"/>
                <w:szCs w:val="16"/>
              </w:rPr>
              <w:t>15.14.0</w:t>
            </w:r>
          </w:p>
        </w:tc>
      </w:tr>
      <w:tr w:rsidR="00860987" w:rsidRPr="00511E0B" w14:paraId="2BD6C1CC" w14:textId="77777777" w:rsidTr="004943F6">
        <w:tc>
          <w:tcPr>
            <w:tcW w:w="800" w:type="dxa"/>
          </w:tcPr>
          <w:p w14:paraId="78E16393" w14:textId="2297B142" w:rsidR="00860987" w:rsidRPr="00860987" w:rsidRDefault="00860987" w:rsidP="00860987">
            <w:pPr>
              <w:pStyle w:val="TAC"/>
              <w:rPr>
                <w:sz w:val="16"/>
                <w:szCs w:val="16"/>
              </w:rPr>
            </w:pPr>
            <w:r w:rsidRPr="00860987">
              <w:rPr>
                <w:sz w:val="16"/>
                <w:szCs w:val="16"/>
              </w:rPr>
              <w:t>2022-09</w:t>
            </w:r>
          </w:p>
        </w:tc>
        <w:tc>
          <w:tcPr>
            <w:tcW w:w="947" w:type="dxa"/>
          </w:tcPr>
          <w:p w14:paraId="79B5EA0D" w14:textId="2444BEEF" w:rsidR="00860987" w:rsidRPr="00860987" w:rsidRDefault="00860987" w:rsidP="00860987">
            <w:pPr>
              <w:pStyle w:val="TAC"/>
              <w:rPr>
                <w:sz w:val="16"/>
                <w:szCs w:val="16"/>
              </w:rPr>
            </w:pPr>
            <w:r w:rsidRPr="00860987">
              <w:rPr>
                <w:sz w:val="16"/>
                <w:szCs w:val="16"/>
              </w:rPr>
              <w:t>RAN#97</w:t>
            </w:r>
          </w:p>
        </w:tc>
        <w:tc>
          <w:tcPr>
            <w:tcW w:w="947" w:type="dxa"/>
          </w:tcPr>
          <w:p w14:paraId="52E0FD77" w14:textId="1471799B" w:rsidR="00860987" w:rsidRPr="00860987" w:rsidRDefault="00860987" w:rsidP="00860987">
            <w:pPr>
              <w:pStyle w:val="TAC"/>
              <w:rPr>
                <w:sz w:val="16"/>
                <w:szCs w:val="16"/>
              </w:rPr>
            </w:pPr>
            <w:r w:rsidRPr="00A932C7">
              <w:rPr>
                <w:sz w:val="16"/>
                <w:szCs w:val="16"/>
              </w:rPr>
              <w:t>RP-222025</w:t>
            </w:r>
          </w:p>
        </w:tc>
        <w:tc>
          <w:tcPr>
            <w:tcW w:w="471" w:type="dxa"/>
          </w:tcPr>
          <w:p w14:paraId="1C68AB1B" w14:textId="2E902DAD" w:rsidR="00860987" w:rsidRPr="00860987" w:rsidRDefault="00860987" w:rsidP="00860987">
            <w:pPr>
              <w:pStyle w:val="TAC"/>
              <w:rPr>
                <w:sz w:val="16"/>
                <w:szCs w:val="16"/>
              </w:rPr>
            </w:pPr>
            <w:r w:rsidRPr="00A932C7">
              <w:rPr>
                <w:sz w:val="16"/>
                <w:szCs w:val="16"/>
              </w:rPr>
              <w:t>0413</w:t>
            </w:r>
          </w:p>
        </w:tc>
        <w:tc>
          <w:tcPr>
            <w:tcW w:w="379" w:type="dxa"/>
          </w:tcPr>
          <w:p w14:paraId="7678DB5C" w14:textId="6C350995" w:rsidR="00860987" w:rsidRPr="00860987" w:rsidRDefault="00860987" w:rsidP="00860987">
            <w:pPr>
              <w:pStyle w:val="TAC"/>
              <w:rPr>
                <w:sz w:val="16"/>
                <w:szCs w:val="16"/>
              </w:rPr>
            </w:pPr>
            <w:r w:rsidRPr="00A932C7">
              <w:rPr>
                <w:sz w:val="16"/>
                <w:szCs w:val="16"/>
              </w:rPr>
              <w:t>1</w:t>
            </w:r>
          </w:p>
        </w:tc>
        <w:tc>
          <w:tcPr>
            <w:tcW w:w="425" w:type="dxa"/>
          </w:tcPr>
          <w:p w14:paraId="15844D3D" w14:textId="0FE0359F"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F93D788" w14:textId="3DDA23CC" w:rsidR="00860987" w:rsidRPr="00860987" w:rsidRDefault="00860987" w:rsidP="00860987">
            <w:pPr>
              <w:pStyle w:val="TAL"/>
              <w:rPr>
                <w:sz w:val="16"/>
                <w:szCs w:val="16"/>
              </w:rPr>
            </w:pPr>
            <w:r w:rsidRPr="00A932C7">
              <w:rPr>
                <w:sz w:val="16"/>
                <w:szCs w:val="16"/>
              </w:rPr>
              <w:t>CR:Modification of test parameters of PF2 performance requirements in TS 38.141-2 (Rel-15)</w:t>
            </w:r>
          </w:p>
        </w:tc>
        <w:tc>
          <w:tcPr>
            <w:tcW w:w="708" w:type="dxa"/>
            <w:shd w:val="solid" w:color="FFFFFF" w:fill="auto"/>
          </w:tcPr>
          <w:p w14:paraId="35C042FD" w14:textId="60C074FA" w:rsidR="00860987" w:rsidRPr="00860987" w:rsidRDefault="00860987" w:rsidP="00860987">
            <w:pPr>
              <w:pStyle w:val="TAC"/>
              <w:rPr>
                <w:sz w:val="16"/>
                <w:szCs w:val="16"/>
              </w:rPr>
            </w:pPr>
            <w:r w:rsidRPr="00860987">
              <w:rPr>
                <w:sz w:val="16"/>
                <w:szCs w:val="16"/>
              </w:rPr>
              <w:t>15.15.0</w:t>
            </w:r>
          </w:p>
        </w:tc>
      </w:tr>
      <w:tr w:rsidR="00860987" w:rsidRPr="00511E0B" w14:paraId="79F5C6C5" w14:textId="77777777" w:rsidTr="004943F6">
        <w:tc>
          <w:tcPr>
            <w:tcW w:w="800" w:type="dxa"/>
          </w:tcPr>
          <w:p w14:paraId="67C55B06" w14:textId="54749D20" w:rsidR="00860987" w:rsidRPr="00860987" w:rsidRDefault="00860987" w:rsidP="00860987">
            <w:pPr>
              <w:pStyle w:val="TAC"/>
              <w:rPr>
                <w:sz w:val="16"/>
                <w:szCs w:val="16"/>
              </w:rPr>
            </w:pPr>
            <w:r w:rsidRPr="00860987">
              <w:rPr>
                <w:sz w:val="16"/>
                <w:szCs w:val="16"/>
              </w:rPr>
              <w:t>2022-09</w:t>
            </w:r>
          </w:p>
        </w:tc>
        <w:tc>
          <w:tcPr>
            <w:tcW w:w="947" w:type="dxa"/>
          </w:tcPr>
          <w:p w14:paraId="1941EA38" w14:textId="2FFCF20D" w:rsidR="00860987" w:rsidRPr="00860987" w:rsidRDefault="00860987" w:rsidP="00860987">
            <w:pPr>
              <w:pStyle w:val="TAC"/>
              <w:rPr>
                <w:sz w:val="16"/>
                <w:szCs w:val="16"/>
              </w:rPr>
            </w:pPr>
            <w:r w:rsidRPr="00860987">
              <w:rPr>
                <w:sz w:val="16"/>
                <w:szCs w:val="16"/>
              </w:rPr>
              <w:t>RAN#97</w:t>
            </w:r>
          </w:p>
        </w:tc>
        <w:tc>
          <w:tcPr>
            <w:tcW w:w="947" w:type="dxa"/>
          </w:tcPr>
          <w:p w14:paraId="10C3358C" w14:textId="6052F331" w:rsidR="00860987" w:rsidRPr="00860987" w:rsidRDefault="00860987" w:rsidP="00860987">
            <w:pPr>
              <w:pStyle w:val="TAC"/>
              <w:rPr>
                <w:sz w:val="16"/>
                <w:szCs w:val="16"/>
              </w:rPr>
            </w:pPr>
            <w:r w:rsidRPr="00A932C7">
              <w:rPr>
                <w:sz w:val="16"/>
                <w:szCs w:val="16"/>
              </w:rPr>
              <w:t>RP-222026</w:t>
            </w:r>
          </w:p>
        </w:tc>
        <w:tc>
          <w:tcPr>
            <w:tcW w:w="471" w:type="dxa"/>
          </w:tcPr>
          <w:p w14:paraId="2BE9EF1D" w14:textId="49BD7AC3" w:rsidR="00860987" w:rsidRPr="00860987" w:rsidRDefault="00860987" w:rsidP="00860987">
            <w:pPr>
              <w:pStyle w:val="TAC"/>
              <w:rPr>
                <w:sz w:val="16"/>
                <w:szCs w:val="16"/>
              </w:rPr>
            </w:pPr>
            <w:r w:rsidRPr="00A932C7">
              <w:rPr>
                <w:sz w:val="16"/>
                <w:szCs w:val="16"/>
              </w:rPr>
              <w:t>0420</w:t>
            </w:r>
          </w:p>
        </w:tc>
        <w:tc>
          <w:tcPr>
            <w:tcW w:w="379" w:type="dxa"/>
          </w:tcPr>
          <w:p w14:paraId="4886E84D" w14:textId="77777777" w:rsidR="00860987" w:rsidRPr="00860987" w:rsidRDefault="00860987" w:rsidP="00860987">
            <w:pPr>
              <w:pStyle w:val="TAC"/>
              <w:rPr>
                <w:sz w:val="16"/>
                <w:szCs w:val="16"/>
              </w:rPr>
            </w:pPr>
          </w:p>
        </w:tc>
        <w:tc>
          <w:tcPr>
            <w:tcW w:w="425" w:type="dxa"/>
          </w:tcPr>
          <w:p w14:paraId="7A8AB7B9" w14:textId="4ED3378D"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B727AC" w14:textId="749C1E73" w:rsidR="00860987" w:rsidRPr="00860987" w:rsidRDefault="00860987" w:rsidP="00860987">
            <w:pPr>
              <w:pStyle w:val="TAL"/>
              <w:rPr>
                <w:sz w:val="16"/>
                <w:szCs w:val="16"/>
              </w:rPr>
            </w:pPr>
            <w:r w:rsidRPr="00A932C7">
              <w:rPr>
                <w:sz w:val="16"/>
                <w:szCs w:val="16"/>
              </w:rPr>
              <w:t>Big CR for TS 38.141-2 Maintenance RF part (Rel-15, CAT F)</w:t>
            </w:r>
          </w:p>
        </w:tc>
        <w:tc>
          <w:tcPr>
            <w:tcW w:w="708" w:type="dxa"/>
            <w:shd w:val="solid" w:color="FFFFFF" w:fill="auto"/>
          </w:tcPr>
          <w:p w14:paraId="2B79C7E1" w14:textId="2F3BAB35" w:rsidR="00860987" w:rsidRPr="00860987" w:rsidRDefault="00860987" w:rsidP="00860987">
            <w:pPr>
              <w:pStyle w:val="TAC"/>
              <w:rPr>
                <w:sz w:val="16"/>
                <w:szCs w:val="16"/>
              </w:rPr>
            </w:pPr>
            <w:r w:rsidRPr="00860987">
              <w:rPr>
                <w:sz w:val="16"/>
                <w:szCs w:val="16"/>
              </w:rPr>
              <w:t>15.15.0</w:t>
            </w:r>
          </w:p>
        </w:tc>
      </w:tr>
      <w:tr w:rsidR="00860987" w:rsidRPr="00511E0B" w14:paraId="7EF41E95" w14:textId="77777777" w:rsidTr="004943F6">
        <w:tc>
          <w:tcPr>
            <w:tcW w:w="800" w:type="dxa"/>
          </w:tcPr>
          <w:p w14:paraId="6AE7DF21" w14:textId="2C729E91" w:rsidR="00860987" w:rsidRPr="00860987" w:rsidRDefault="00860987" w:rsidP="00860987">
            <w:pPr>
              <w:pStyle w:val="TAC"/>
              <w:rPr>
                <w:sz w:val="16"/>
                <w:szCs w:val="16"/>
              </w:rPr>
            </w:pPr>
            <w:r w:rsidRPr="00860987">
              <w:rPr>
                <w:sz w:val="16"/>
                <w:szCs w:val="16"/>
              </w:rPr>
              <w:t>2022-09</w:t>
            </w:r>
          </w:p>
        </w:tc>
        <w:tc>
          <w:tcPr>
            <w:tcW w:w="947" w:type="dxa"/>
          </w:tcPr>
          <w:p w14:paraId="5C67E275" w14:textId="1EDBD268" w:rsidR="00860987" w:rsidRPr="00860987" w:rsidRDefault="00860987" w:rsidP="00860987">
            <w:pPr>
              <w:pStyle w:val="TAC"/>
              <w:rPr>
                <w:sz w:val="16"/>
                <w:szCs w:val="16"/>
              </w:rPr>
            </w:pPr>
            <w:r w:rsidRPr="00860987">
              <w:rPr>
                <w:sz w:val="16"/>
                <w:szCs w:val="16"/>
              </w:rPr>
              <w:t>RAN#97</w:t>
            </w:r>
          </w:p>
        </w:tc>
        <w:tc>
          <w:tcPr>
            <w:tcW w:w="947" w:type="dxa"/>
          </w:tcPr>
          <w:p w14:paraId="18678AE2" w14:textId="69488E5E" w:rsidR="00860987" w:rsidRPr="00860987" w:rsidRDefault="00860987" w:rsidP="00860987">
            <w:pPr>
              <w:pStyle w:val="TAC"/>
              <w:rPr>
                <w:sz w:val="16"/>
                <w:szCs w:val="16"/>
              </w:rPr>
            </w:pPr>
            <w:r w:rsidRPr="00A932C7">
              <w:rPr>
                <w:sz w:val="16"/>
                <w:szCs w:val="16"/>
              </w:rPr>
              <w:t>RP-222026</w:t>
            </w:r>
          </w:p>
        </w:tc>
        <w:tc>
          <w:tcPr>
            <w:tcW w:w="471" w:type="dxa"/>
          </w:tcPr>
          <w:p w14:paraId="5747B48D" w14:textId="051B5865" w:rsidR="00860987" w:rsidRPr="00860987" w:rsidRDefault="00860987" w:rsidP="00860987">
            <w:pPr>
              <w:pStyle w:val="TAC"/>
              <w:rPr>
                <w:sz w:val="16"/>
                <w:szCs w:val="16"/>
              </w:rPr>
            </w:pPr>
            <w:r w:rsidRPr="00A932C7">
              <w:rPr>
                <w:sz w:val="16"/>
                <w:szCs w:val="16"/>
              </w:rPr>
              <w:t>0423</w:t>
            </w:r>
          </w:p>
        </w:tc>
        <w:tc>
          <w:tcPr>
            <w:tcW w:w="379" w:type="dxa"/>
          </w:tcPr>
          <w:p w14:paraId="74E664C1" w14:textId="77777777" w:rsidR="00860987" w:rsidRPr="00860987" w:rsidRDefault="00860987" w:rsidP="00860987">
            <w:pPr>
              <w:pStyle w:val="TAC"/>
              <w:rPr>
                <w:sz w:val="16"/>
                <w:szCs w:val="16"/>
              </w:rPr>
            </w:pPr>
          </w:p>
        </w:tc>
        <w:tc>
          <w:tcPr>
            <w:tcW w:w="425" w:type="dxa"/>
          </w:tcPr>
          <w:p w14:paraId="45B430A8" w14:textId="7B9F8D60"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CBB7047" w14:textId="24491DB6" w:rsidR="00860987" w:rsidRPr="00860987" w:rsidRDefault="00860987" w:rsidP="00860987">
            <w:pPr>
              <w:pStyle w:val="TAL"/>
              <w:rPr>
                <w:sz w:val="16"/>
                <w:szCs w:val="16"/>
              </w:rPr>
            </w:pPr>
            <w:r w:rsidRPr="00A932C7">
              <w:rPr>
                <w:sz w:val="16"/>
                <w:szCs w:val="16"/>
              </w:rPr>
              <w:t>Big CR for TS 38.141-2 Maintenance Demod part (Rel-15, CAT F)</w:t>
            </w:r>
          </w:p>
        </w:tc>
        <w:tc>
          <w:tcPr>
            <w:tcW w:w="708" w:type="dxa"/>
            <w:shd w:val="solid" w:color="FFFFFF" w:fill="auto"/>
          </w:tcPr>
          <w:p w14:paraId="2DCF2611" w14:textId="730AFFA5" w:rsidR="00860987" w:rsidRPr="00860987" w:rsidRDefault="00860987" w:rsidP="00860987">
            <w:pPr>
              <w:pStyle w:val="TAC"/>
              <w:rPr>
                <w:sz w:val="16"/>
                <w:szCs w:val="16"/>
              </w:rPr>
            </w:pPr>
            <w:r w:rsidRPr="00860987">
              <w:rPr>
                <w:sz w:val="16"/>
                <w:szCs w:val="16"/>
              </w:rPr>
              <w:t>15.15.0</w:t>
            </w:r>
          </w:p>
        </w:tc>
      </w:tr>
      <w:tr w:rsidR="004943F6" w:rsidRPr="00511E0B" w14:paraId="7E22FF53" w14:textId="77777777" w:rsidTr="004943F6">
        <w:trPr>
          <w:ins w:id="10898" w:author="MCC" w:date="2022-12-14T09:43:00Z"/>
        </w:trPr>
        <w:tc>
          <w:tcPr>
            <w:tcW w:w="800" w:type="dxa"/>
          </w:tcPr>
          <w:p w14:paraId="396B5D9E" w14:textId="415CD95A" w:rsidR="004943F6" w:rsidRPr="00860987" w:rsidRDefault="004943F6" w:rsidP="00860987">
            <w:pPr>
              <w:pStyle w:val="TAC"/>
              <w:rPr>
                <w:ins w:id="10899" w:author="MCC" w:date="2022-12-14T09:43:00Z"/>
                <w:sz w:val="16"/>
                <w:szCs w:val="16"/>
              </w:rPr>
            </w:pPr>
            <w:ins w:id="10900" w:author="MCC" w:date="2022-12-14T09:43:00Z">
              <w:r>
                <w:rPr>
                  <w:sz w:val="16"/>
                  <w:szCs w:val="16"/>
                </w:rPr>
                <w:t>2022-12</w:t>
              </w:r>
            </w:ins>
          </w:p>
        </w:tc>
        <w:tc>
          <w:tcPr>
            <w:tcW w:w="947" w:type="dxa"/>
          </w:tcPr>
          <w:p w14:paraId="66F342C0" w14:textId="71BF4993" w:rsidR="004943F6" w:rsidRPr="00860987" w:rsidRDefault="004943F6" w:rsidP="00860987">
            <w:pPr>
              <w:pStyle w:val="TAC"/>
              <w:rPr>
                <w:ins w:id="10901" w:author="MCC" w:date="2022-12-14T09:43:00Z"/>
                <w:sz w:val="16"/>
                <w:szCs w:val="16"/>
              </w:rPr>
            </w:pPr>
            <w:ins w:id="10902" w:author="MCC" w:date="2022-12-14T09:43:00Z">
              <w:r>
                <w:rPr>
                  <w:sz w:val="16"/>
                  <w:szCs w:val="16"/>
                </w:rPr>
                <w:t>RAN#98-e</w:t>
              </w:r>
            </w:ins>
          </w:p>
        </w:tc>
        <w:tc>
          <w:tcPr>
            <w:tcW w:w="947" w:type="dxa"/>
          </w:tcPr>
          <w:p w14:paraId="1D549D1D" w14:textId="5ED72726" w:rsidR="004943F6" w:rsidRPr="00A932C7" w:rsidRDefault="004943F6" w:rsidP="00860987">
            <w:pPr>
              <w:pStyle w:val="TAC"/>
              <w:rPr>
                <w:ins w:id="10903" w:author="MCC" w:date="2022-12-14T09:43:00Z"/>
                <w:sz w:val="16"/>
                <w:szCs w:val="16"/>
              </w:rPr>
            </w:pPr>
            <w:ins w:id="10904" w:author="MCC" w:date="2022-12-14T09:44:00Z">
              <w:r w:rsidRPr="004943F6">
                <w:rPr>
                  <w:sz w:val="16"/>
                  <w:szCs w:val="16"/>
                </w:rPr>
                <w:t>RP-223293</w:t>
              </w:r>
            </w:ins>
          </w:p>
        </w:tc>
        <w:tc>
          <w:tcPr>
            <w:tcW w:w="471" w:type="dxa"/>
          </w:tcPr>
          <w:p w14:paraId="521C2173" w14:textId="72865817" w:rsidR="004943F6" w:rsidRPr="00A932C7" w:rsidRDefault="004943F6" w:rsidP="00860987">
            <w:pPr>
              <w:pStyle w:val="TAC"/>
              <w:rPr>
                <w:ins w:id="10905" w:author="MCC" w:date="2022-12-14T09:43:00Z"/>
                <w:sz w:val="16"/>
                <w:szCs w:val="16"/>
              </w:rPr>
            </w:pPr>
            <w:ins w:id="10906" w:author="MCC" w:date="2022-12-14T09:44:00Z">
              <w:r>
                <w:rPr>
                  <w:sz w:val="16"/>
                  <w:szCs w:val="16"/>
                </w:rPr>
                <w:t>0430</w:t>
              </w:r>
            </w:ins>
          </w:p>
        </w:tc>
        <w:tc>
          <w:tcPr>
            <w:tcW w:w="379" w:type="dxa"/>
          </w:tcPr>
          <w:p w14:paraId="1C3C104C" w14:textId="77777777" w:rsidR="004943F6" w:rsidRPr="00860987" w:rsidRDefault="004943F6" w:rsidP="00860987">
            <w:pPr>
              <w:pStyle w:val="TAC"/>
              <w:rPr>
                <w:ins w:id="10907" w:author="MCC" w:date="2022-12-14T09:43:00Z"/>
                <w:sz w:val="16"/>
                <w:szCs w:val="16"/>
              </w:rPr>
            </w:pPr>
          </w:p>
        </w:tc>
        <w:tc>
          <w:tcPr>
            <w:tcW w:w="425" w:type="dxa"/>
          </w:tcPr>
          <w:p w14:paraId="4749ED14" w14:textId="73BD70E9" w:rsidR="004943F6" w:rsidRPr="00860987" w:rsidRDefault="004943F6" w:rsidP="00860987">
            <w:pPr>
              <w:pStyle w:val="TAC"/>
              <w:rPr>
                <w:ins w:id="10908" w:author="MCC" w:date="2022-12-14T09:43:00Z"/>
                <w:sz w:val="16"/>
                <w:szCs w:val="16"/>
              </w:rPr>
            </w:pPr>
            <w:ins w:id="10909" w:author="MCC" w:date="2022-12-14T09:44:00Z">
              <w:r>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18FE51" w14:textId="21508500" w:rsidR="004943F6" w:rsidRPr="00A932C7" w:rsidRDefault="004943F6" w:rsidP="00860987">
            <w:pPr>
              <w:pStyle w:val="TAL"/>
              <w:rPr>
                <w:ins w:id="10910" w:author="MCC" w:date="2022-12-14T09:43:00Z"/>
                <w:sz w:val="16"/>
                <w:szCs w:val="16"/>
              </w:rPr>
            </w:pPr>
            <w:ins w:id="10911" w:author="MCC" w:date="2022-12-14T09:44:00Z">
              <w:r w:rsidRPr="004943F6">
                <w:rPr>
                  <w:sz w:val="16"/>
                  <w:szCs w:val="16"/>
                </w:rPr>
                <w:t>CR to 38.141-2: Additional BS conformance to other standards</w:t>
              </w:r>
            </w:ins>
          </w:p>
        </w:tc>
        <w:tc>
          <w:tcPr>
            <w:tcW w:w="708" w:type="dxa"/>
            <w:shd w:val="solid" w:color="FFFFFF" w:fill="auto"/>
          </w:tcPr>
          <w:p w14:paraId="2BE15267" w14:textId="05E3A771" w:rsidR="004943F6" w:rsidRPr="00860987" w:rsidRDefault="004943F6" w:rsidP="00860987">
            <w:pPr>
              <w:pStyle w:val="TAC"/>
              <w:rPr>
                <w:ins w:id="10912" w:author="MCC" w:date="2022-12-14T09:43:00Z"/>
                <w:sz w:val="16"/>
                <w:szCs w:val="16"/>
              </w:rPr>
            </w:pPr>
            <w:ins w:id="10913" w:author="MCC" w:date="2022-12-14T09:44:00Z">
              <w:r>
                <w:rPr>
                  <w:sz w:val="16"/>
                  <w:szCs w:val="16"/>
                </w:rPr>
                <w:t>15.16.0</w:t>
              </w:r>
            </w:ins>
          </w:p>
        </w:tc>
      </w:tr>
    </w:tbl>
    <w:p w14:paraId="305ED308" w14:textId="77777777" w:rsidR="00080512" w:rsidRDefault="00080512" w:rsidP="00D20BC4"/>
    <w:sectPr w:rsidR="0008051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7D8EED" w14:textId="77777777" w:rsidR="00714BA3" w:rsidRDefault="00714BA3">
      <w:r>
        <w:separator/>
      </w:r>
    </w:p>
  </w:endnote>
  <w:endnote w:type="continuationSeparator" w:id="0">
    <w:p w14:paraId="5E2B6B21" w14:textId="77777777" w:rsidR="00714BA3" w:rsidRDefault="00714B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auto"/>
    <w:pitch w:val="variable"/>
    <w:sig w:usb0="E0002AFF" w:usb1="C0007841"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A289AD" w14:textId="77777777" w:rsidR="00714BA3" w:rsidRDefault="00714BA3">
      <w:r>
        <w:separator/>
      </w:r>
    </w:p>
  </w:footnote>
  <w:footnote w:type="continuationSeparator" w:id="0">
    <w:p w14:paraId="77181A92" w14:textId="77777777" w:rsidR="00714BA3" w:rsidRDefault="00714B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56D6" w14:textId="6C08E0D6"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06E9">
      <w:rPr>
        <w:rFonts w:ascii="Arial" w:hAnsi="Arial" w:cs="Arial"/>
        <w:b/>
        <w:noProof/>
        <w:sz w:val="18"/>
        <w:szCs w:val="18"/>
      </w:rPr>
      <w:t>3GPP TS 38.141-2 V15.1516.0 (2022-0912)</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27D64C0C"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06E9">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16cid:durableId="709376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574737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97723106">
    <w:abstractNumId w:val="1"/>
  </w:num>
  <w:num w:numId="4" w16cid:durableId="1446146426">
    <w:abstractNumId w:val="14"/>
  </w:num>
  <w:num w:numId="5" w16cid:durableId="622931096">
    <w:abstractNumId w:val="17"/>
  </w:num>
  <w:num w:numId="6" w16cid:durableId="1822842717">
    <w:abstractNumId w:val="15"/>
  </w:num>
  <w:num w:numId="7" w16cid:durableId="1861967216">
    <w:abstractNumId w:val="7"/>
  </w:num>
  <w:num w:numId="8" w16cid:durableId="897940482">
    <w:abstractNumId w:val="4"/>
  </w:num>
  <w:num w:numId="9" w16cid:durableId="398091287">
    <w:abstractNumId w:val="8"/>
  </w:num>
  <w:num w:numId="10" w16cid:durableId="319576190">
    <w:abstractNumId w:val="9"/>
  </w:num>
  <w:num w:numId="11" w16cid:durableId="1382945900">
    <w:abstractNumId w:val="6"/>
  </w:num>
  <w:num w:numId="12" w16cid:durableId="1750082215">
    <w:abstractNumId w:val="11"/>
  </w:num>
  <w:num w:numId="13" w16cid:durableId="1878811257">
    <w:abstractNumId w:val="13"/>
  </w:num>
  <w:num w:numId="14" w16cid:durableId="1616984281">
    <w:abstractNumId w:val="2"/>
  </w:num>
  <w:num w:numId="15" w16cid:durableId="629481357">
    <w:abstractNumId w:val="5"/>
  </w:num>
  <w:num w:numId="16" w16cid:durableId="1409842889">
    <w:abstractNumId w:val="12"/>
  </w:num>
  <w:num w:numId="17" w16cid:durableId="1467892117">
    <w:abstractNumId w:val="3"/>
  </w:num>
  <w:num w:numId="18" w16cid:durableId="5137620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466805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733866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0695742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766546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8755265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5385576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706371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95854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80480351">
    <w:abstractNumId w:val="16"/>
  </w:num>
  <w:num w:numId="28" w16cid:durableId="1011100658">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Liehai">
    <w15:presenceInfo w15:providerId="None" w15:userId="Liehai"/>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23D6A"/>
    <w:rsid w:val="00033397"/>
    <w:rsid w:val="00040095"/>
    <w:rsid w:val="00051834"/>
    <w:rsid w:val="00054A22"/>
    <w:rsid w:val="00062023"/>
    <w:rsid w:val="00064B6C"/>
    <w:rsid w:val="000655A6"/>
    <w:rsid w:val="00080512"/>
    <w:rsid w:val="000C47C3"/>
    <w:rsid w:val="000D12FF"/>
    <w:rsid w:val="000D58AB"/>
    <w:rsid w:val="000D651E"/>
    <w:rsid w:val="000F0E42"/>
    <w:rsid w:val="000F7A09"/>
    <w:rsid w:val="0011615A"/>
    <w:rsid w:val="001325CE"/>
    <w:rsid w:val="00133525"/>
    <w:rsid w:val="0014423B"/>
    <w:rsid w:val="00145CED"/>
    <w:rsid w:val="001A2A70"/>
    <w:rsid w:val="001A4C42"/>
    <w:rsid w:val="001A7420"/>
    <w:rsid w:val="001B41FF"/>
    <w:rsid w:val="001B6637"/>
    <w:rsid w:val="001C21C3"/>
    <w:rsid w:val="001D02C2"/>
    <w:rsid w:val="001E6528"/>
    <w:rsid w:val="001E6A77"/>
    <w:rsid w:val="001F0C1D"/>
    <w:rsid w:val="001F1132"/>
    <w:rsid w:val="001F168B"/>
    <w:rsid w:val="001F17F9"/>
    <w:rsid w:val="00226457"/>
    <w:rsid w:val="00227C43"/>
    <w:rsid w:val="0023400D"/>
    <w:rsid w:val="002347A2"/>
    <w:rsid w:val="002675F0"/>
    <w:rsid w:val="002B6339"/>
    <w:rsid w:val="002B6923"/>
    <w:rsid w:val="002E00EE"/>
    <w:rsid w:val="00316BED"/>
    <w:rsid w:val="003172DC"/>
    <w:rsid w:val="00340E0A"/>
    <w:rsid w:val="00350F27"/>
    <w:rsid w:val="0035462D"/>
    <w:rsid w:val="00375248"/>
    <w:rsid w:val="003765B8"/>
    <w:rsid w:val="0038781D"/>
    <w:rsid w:val="003B6295"/>
    <w:rsid w:val="003C3971"/>
    <w:rsid w:val="00423334"/>
    <w:rsid w:val="004345EC"/>
    <w:rsid w:val="00445D6C"/>
    <w:rsid w:val="00465515"/>
    <w:rsid w:val="00492FD1"/>
    <w:rsid w:val="004943F6"/>
    <w:rsid w:val="004B2AD5"/>
    <w:rsid w:val="004D3578"/>
    <w:rsid w:val="004E213A"/>
    <w:rsid w:val="004F0988"/>
    <w:rsid w:val="004F3340"/>
    <w:rsid w:val="004F698A"/>
    <w:rsid w:val="005228C9"/>
    <w:rsid w:val="0053388B"/>
    <w:rsid w:val="00535773"/>
    <w:rsid w:val="00543E6C"/>
    <w:rsid w:val="00565087"/>
    <w:rsid w:val="00597B11"/>
    <w:rsid w:val="005D2E01"/>
    <w:rsid w:val="005D7526"/>
    <w:rsid w:val="005E4BB2"/>
    <w:rsid w:val="005E5101"/>
    <w:rsid w:val="00602AEA"/>
    <w:rsid w:val="00614FDF"/>
    <w:rsid w:val="0063543D"/>
    <w:rsid w:val="00647114"/>
    <w:rsid w:val="006A323F"/>
    <w:rsid w:val="006B0D3F"/>
    <w:rsid w:val="006B30D0"/>
    <w:rsid w:val="006B6FD9"/>
    <w:rsid w:val="006C22C5"/>
    <w:rsid w:val="006C3D95"/>
    <w:rsid w:val="006D0753"/>
    <w:rsid w:val="006D3ECA"/>
    <w:rsid w:val="006E5C86"/>
    <w:rsid w:val="00701116"/>
    <w:rsid w:val="00713C44"/>
    <w:rsid w:val="00714BA3"/>
    <w:rsid w:val="00734A5B"/>
    <w:rsid w:val="0074026F"/>
    <w:rsid w:val="007429F6"/>
    <w:rsid w:val="00744E76"/>
    <w:rsid w:val="00751F72"/>
    <w:rsid w:val="0075748B"/>
    <w:rsid w:val="00774DA4"/>
    <w:rsid w:val="00781A91"/>
    <w:rsid w:val="00781F0F"/>
    <w:rsid w:val="007B600E"/>
    <w:rsid w:val="007F0F4A"/>
    <w:rsid w:val="008028A4"/>
    <w:rsid w:val="00830747"/>
    <w:rsid w:val="00841E13"/>
    <w:rsid w:val="00842370"/>
    <w:rsid w:val="00860987"/>
    <w:rsid w:val="008768CA"/>
    <w:rsid w:val="0089140E"/>
    <w:rsid w:val="008A2F1E"/>
    <w:rsid w:val="008C384C"/>
    <w:rsid w:val="008C7DBA"/>
    <w:rsid w:val="008D7A12"/>
    <w:rsid w:val="008E7037"/>
    <w:rsid w:val="0090271F"/>
    <w:rsid w:val="00902E23"/>
    <w:rsid w:val="009114D7"/>
    <w:rsid w:val="0091348E"/>
    <w:rsid w:val="00917CCB"/>
    <w:rsid w:val="00941AD3"/>
    <w:rsid w:val="00942EC2"/>
    <w:rsid w:val="00972FED"/>
    <w:rsid w:val="0097581B"/>
    <w:rsid w:val="00983684"/>
    <w:rsid w:val="009F37B7"/>
    <w:rsid w:val="009F6869"/>
    <w:rsid w:val="00A10F02"/>
    <w:rsid w:val="00A13363"/>
    <w:rsid w:val="00A164B4"/>
    <w:rsid w:val="00A179A5"/>
    <w:rsid w:val="00A2193F"/>
    <w:rsid w:val="00A26956"/>
    <w:rsid w:val="00A27486"/>
    <w:rsid w:val="00A3139C"/>
    <w:rsid w:val="00A33CE2"/>
    <w:rsid w:val="00A47EC6"/>
    <w:rsid w:val="00A53724"/>
    <w:rsid w:val="00A56066"/>
    <w:rsid w:val="00A65F5D"/>
    <w:rsid w:val="00A70FDA"/>
    <w:rsid w:val="00A73129"/>
    <w:rsid w:val="00A82346"/>
    <w:rsid w:val="00A92BA1"/>
    <w:rsid w:val="00A932C7"/>
    <w:rsid w:val="00AA2BC3"/>
    <w:rsid w:val="00AB5123"/>
    <w:rsid w:val="00AC2DE2"/>
    <w:rsid w:val="00AC6BC6"/>
    <w:rsid w:val="00AE3D4B"/>
    <w:rsid w:val="00AE65E2"/>
    <w:rsid w:val="00B13B2A"/>
    <w:rsid w:val="00B15449"/>
    <w:rsid w:val="00B93086"/>
    <w:rsid w:val="00BA19ED"/>
    <w:rsid w:val="00BA4B8D"/>
    <w:rsid w:val="00BC0F7D"/>
    <w:rsid w:val="00BD7D31"/>
    <w:rsid w:val="00BE3255"/>
    <w:rsid w:val="00BF128E"/>
    <w:rsid w:val="00BF4D72"/>
    <w:rsid w:val="00C074DD"/>
    <w:rsid w:val="00C11197"/>
    <w:rsid w:val="00C12FBE"/>
    <w:rsid w:val="00C1496A"/>
    <w:rsid w:val="00C33079"/>
    <w:rsid w:val="00C45231"/>
    <w:rsid w:val="00C72833"/>
    <w:rsid w:val="00C80F1D"/>
    <w:rsid w:val="00C93F40"/>
    <w:rsid w:val="00CA3D0C"/>
    <w:rsid w:val="00CC5956"/>
    <w:rsid w:val="00CD50AA"/>
    <w:rsid w:val="00CF06E9"/>
    <w:rsid w:val="00CF6476"/>
    <w:rsid w:val="00D20BC4"/>
    <w:rsid w:val="00D57160"/>
    <w:rsid w:val="00D57972"/>
    <w:rsid w:val="00D675A9"/>
    <w:rsid w:val="00D705A8"/>
    <w:rsid w:val="00D738D6"/>
    <w:rsid w:val="00D755EB"/>
    <w:rsid w:val="00D76048"/>
    <w:rsid w:val="00D87E00"/>
    <w:rsid w:val="00D9134D"/>
    <w:rsid w:val="00DA7A03"/>
    <w:rsid w:val="00DB1818"/>
    <w:rsid w:val="00DC309B"/>
    <w:rsid w:val="00DC4DA2"/>
    <w:rsid w:val="00DC6782"/>
    <w:rsid w:val="00DD4C17"/>
    <w:rsid w:val="00DD74A5"/>
    <w:rsid w:val="00DE239F"/>
    <w:rsid w:val="00DF2B1F"/>
    <w:rsid w:val="00DF62CD"/>
    <w:rsid w:val="00E16509"/>
    <w:rsid w:val="00E27315"/>
    <w:rsid w:val="00E44582"/>
    <w:rsid w:val="00E63B32"/>
    <w:rsid w:val="00E77645"/>
    <w:rsid w:val="00E8483D"/>
    <w:rsid w:val="00E85F18"/>
    <w:rsid w:val="00EA15B0"/>
    <w:rsid w:val="00EA5EA7"/>
    <w:rsid w:val="00EB4E5E"/>
    <w:rsid w:val="00EC4A25"/>
    <w:rsid w:val="00F025A2"/>
    <w:rsid w:val="00F04712"/>
    <w:rsid w:val="00F07B8E"/>
    <w:rsid w:val="00F13360"/>
    <w:rsid w:val="00F22EC7"/>
    <w:rsid w:val="00F325C8"/>
    <w:rsid w:val="00F653B8"/>
    <w:rsid w:val="00F9008D"/>
    <w:rsid w:val="00FA1266"/>
    <w:rsid w:val="00FC07EA"/>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06E9"/>
    <w:pPr>
      <w:overflowPunct w:val="0"/>
      <w:autoSpaceDE w:val="0"/>
      <w:autoSpaceDN w:val="0"/>
      <w:adjustRightInd w:val="0"/>
      <w:spacing w:after="180"/>
      <w:textAlignment w:val="baseline"/>
    </w:pPr>
  </w:style>
  <w:style w:type="paragraph" w:styleId="Heading1">
    <w:name w:val="heading 1"/>
    <w:next w:val="Normal"/>
    <w:link w:val="Heading1Char"/>
    <w:qFormat/>
    <w:rsid w:val="00CF06E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F06E9"/>
    <w:pPr>
      <w:pBdr>
        <w:top w:val="none" w:sz="0" w:space="0" w:color="auto"/>
      </w:pBdr>
      <w:spacing w:before="180"/>
      <w:outlineLvl w:val="1"/>
    </w:pPr>
    <w:rPr>
      <w:sz w:val="32"/>
    </w:rPr>
  </w:style>
  <w:style w:type="paragraph" w:styleId="Heading3">
    <w:name w:val="heading 3"/>
    <w:basedOn w:val="Heading2"/>
    <w:next w:val="Normal"/>
    <w:link w:val="Heading3Char"/>
    <w:qFormat/>
    <w:rsid w:val="00CF06E9"/>
    <w:pPr>
      <w:spacing w:before="120"/>
      <w:outlineLvl w:val="2"/>
    </w:pPr>
    <w:rPr>
      <w:sz w:val="28"/>
    </w:rPr>
  </w:style>
  <w:style w:type="paragraph" w:styleId="Heading4">
    <w:name w:val="heading 4"/>
    <w:basedOn w:val="Heading3"/>
    <w:next w:val="Normal"/>
    <w:link w:val="Heading4Char"/>
    <w:qFormat/>
    <w:rsid w:val="00CF06E9"/>
    <w:pPr>
      <w:ind w:left="1418" w:hanging="1418"/>
      <w:outlineLvl w:val="3"/>
    </w:pPr>
    <w:rPr>
      <w:sz w:val="24"/>
    </w:rPr>
  </w:style>
  <w:style w:type="paragraph" w:styleId="Heading5">
    <w:name w:val="heading 5"/>
    <w:basedOn w:val="Heading4"/>
    <w:next w:val="Normal"/>
    <w:link w:val="Heading5Char"/>
    <w:qFormat/>
    <w:rsid w:val="00CF06E9"/>
    <w:pPr>
      <w:ind w:left="1701" w:hanging="1701"/>
      <w:outlineLvl w:val="4"/>
    </w:pPr>
    <w:rPr>
      <w:sz w:val="22"/>
    </w:rPr>
  </w:style>
  <w:style w:type="paragraph" w:styleId="Heading6">
    <w:name w:val="heading 6"/>
    <w:basedOn w:val="H6"/>
    <w:next w:val="Normal"/>
    <w:link w:val="Heading6Char"/>
    <w:qFormat/>
    <w:rsid w:val="00CF06E9"/>
    <w:pPr>
      <w:outlineLvl w:val="5"/>
    </w:pPr>
  </w:style>
  <w:style w:type="paragraph" w:styleId="Heading7">
    <w:name w:val="heading 7"/>
    <w:basedOn w:val="H6"/>
    <w:next w:val="Normal"/>
    <w:link w:val="Heading7Char"/>
    <w:qFormat/>
    <w:rsid w:val="00CF06E9"/>
    <w:pPr>
      <w:outlineLvl w:val="6"/>
    </w:pPr>
  </w:style>
  <w:style w:type="paragraph" w:styleId="Heading8">
    <w:name w:val="heading 8"/>
    <w:basedOn w:val="Heading1"/>
    <w:next w:val="Normal"/>
    <w:link w:val="Heading8Char"/>
    <w:qFormat/>
    <w:rsid w:val="00CF06E9"/>
    <w:pPr>
      <w:ind w:left="0" w:firstLine="0"/>
      <w:outlineLvl w:val="7"/>
    </w:pPr>
  </w:style>
  <w:style w:type="paragraph" w:styleId="Heading9">
    <w:name w:val="heading 9"/>
    <w:basedOn w:val="Heading8"/>
    <w:next w:val="Normal"/>
    <w:link w:val="Heading9Char"/>
    <w:qFormat/>
    <w:rsid w:val="00CF06E9"/>
    <w:pPr>
      <w:outlineLvl w:val="8"/>
    </w:pPr>
  </w:style>
  <w:style w:type="character" w:default="1" w:styleId="DefaultParagraphFont">
    <w:name w:val="Default Paragraph Font"/>
    <w:semiHidden/>
    <w:rsid w:val="00CF06E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F06E9"/>
  </w:style>
  <w:style w:type="paragraph" w:customStyle="1" w:styleId="H6">
    <w:name w:val="H6"/>
    <w:basedOn w:val="Heading5"/>
    <w:next w:val="Normal"/>
    <w:link w:val="H6Char"/>
    <w:rsid w:val="00CF06E9"/>
    <w:pPr>
      <w:ind w:left="1985" w:hanging="1985"/>
      <w:outlineLvl w:val="9"/>
    </w:pPr>
    <w:rPr>
      <w:sz w:val="20"/>
    </w:rPr>
  </w:style>
  <w:style w:type="paragraph" w:styleId="TOC9">
    <w:name w:val="toc 9"/>
    <w:basedOn w:val="TOC8"/>
    <w:rsid w:val="00CF06E9"/>
    <w:pPr>
      <w:ind w:left="1418" w:hanging="1418"/>
    </w:pPr>
  </w:style>
  <w:style w:type="paragraph" w:styleId="TOC8">
    <w:name w:val="toc 8"/>
    <w:basedOn w:val="TOC1"/>
    <w:rsid w:val="00CF06E9"/>
    <w:pPr>
      <w:spacing w:before="180"/>
      <w:ind w:left="2693" w:hanging="2693"/>
    </w:pPr>
    <w:rPr>
      <w:b/>
    </w:rPr>
  </w:style>
  <w:style w:type="paragraph" w:styleId="TOC1">
    <w:name w:val="toc 1"/>
    <w:rsid w:val="00CF06E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F06E9"/>
    <w:pPr>
      <w:keepLines/>
      <w:tabs>
        <w:tab w:val="center" w:pos="4536"/>
        <w:tab w:val="right" w:pos="9072"/>
      </w:tabs>
    </w:pPr>
    <w:rPr>
      <w:noProof/>
    </w:rPr>
  </w:style>
  <w:style w:type="character" w:customStyle="1" w:styleId="ZGSM">
    <w:name w:val="ZGSM"/>
    <w:rsid w:val="00CF06E9"/>
  </w:style>
  <w:style w:type="paragraph" w:styleId="Header">
    <w:name w:val="header"/>
    <w:link w:val="HeaderChar"/>
    <w:rsid w:val="00CF06E9"/>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CF06E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CF06E9"/>
    <w:pPr>
      <w:ind w:left="1701" w:hanging="1701"/>
    </w:pPr>
  </w:style>
  <w:style w:type="paragraph" w:styleId="TOC4">
    <w:name w:val="toc 4"/>
    <w:basedOn w:val="TOC3"/>
    <w:rsid w:val="00CF06E9"/>
    <w:pPr>
      <w:ind w:left="1418" w:hanging="1418"/>
    </w:pPr>
  </w:style>
  <w:style w:type="paragraph" w:styleId="TOC3">
    <w:name w:val="toc 3"/>
    <w:basedOn w:val="TOC2"/>
    <w:rsid w:val="00CF06E9"/>
    <w:pPr>
      <w:ind w:left="1134" w:hanging="1134"/>
    </w:pPr>
  </w:style>
  <w:style w:type="paragraph" w:styleId="TOC2">
    <w:name w:val="toc 2"/>
    <w:basedOn w:val="TOC1"/>
    <w:rsid w:val="00CF06E9"/>
    <w:pPr>
      <w:keepNext w:val="0"/>
      <w:spacing w:before="0"/>
      <w:ind w:left="851" w:hanging="851"/>
    </w:pPr>
    <w:rPr>
      <w:sz w:val="20"/>
    </w:rPr>
  </w:style>
  <w:style w:type="paragraph" w:styleId="Footer">
    <w:name w:val="footer"/>
    <w:basedOn w:val="Header"/>
    <w:link w:val="FooterChar"/>
    <w:rsid w:val="00CF06E9"/>
    <w:pPr>
      <w:jc w:val="center"/>
    </w:pPr>
    <w:rPr>
      <w:i/>
    </w:rPr>
  </w:style>
  <w:style w:type="paragraph" w:customStyle="1" w:styleId="TT">
    <w:name w:val="TT"/>
    <w:basedOn w:val="Heading1"/>
    <w:next w:val="Normal"/>
    <w:rsid w:val="00CF06E9"/>
    <w:pPr>
      <w:outlineLvl w:val="9"/>
    </w:pPr>
  </w:style>
  <w:style w:type="paragraph" w:customStyle="1" w:styleId="NF">
    <w:name w:val="NF"/>
    <w:basedOn w:val="NO"/>
    <w:rsid w:val="00CF06E9"/>
    <w:pPr>
      <w:keepNext/>
      <w:spacing w:after="0"/>
    </w:pPr>
    <w:rPr>
      <w:rFonts w:ascii="Arial" w:hAnsi="Arial"/>
      <w:sz w:val="18"/>
    </w:rPr>
  </w:style>
  <w:style w:type="paragraph" w:customStyle="1" w:styleId="NO">
    <w:name w:val="NO"/>
    <w:basedOn w:val="Normal"/>
    <w:link w:val="NOChar"/>
    <w:rsid w:val="00CF06E9"/>
    <w:pPr>
      <w:keepLines/>
      <w:ind w:left="1135" w:hanging="851"/>
    </w:pPr>
  </w:style>
  <w:style w:type="paragraph" w:customStyle="1" w:styleId="PL">
    <w:name w:val="PL"/>
    <w:link w:val="PLChar"/>
    <w:rsid w:val="00CF06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F06E9"/>
    <w:pPr>
      <w:jc w:val="right"/>
    </w:pPr>
  </w:style>
  <w:style w:type="paragraph" w:customStyle="1" w:styleId="TAL">
    <w:name w:val="TAL"/>
    <w:basedOn w:val="Normal"/>
    <w:link w:val="TALChar"/>
    <w:rsid w:val="00CF06E9"/>
    <w:pPr>
      <w:keepNext/>
      <w:keepLines/>
      <w:spacing w:after="0"/>
    </w:pPr>
    <w:rPr>
      <w:rFonts w:ascii="Arial" w:hAnsi="Arial"/>
      <w:sz w:val="18"/>
    </w:rPr>
  </w:style>
  <w:style w:type="paragraph" w:customStyle="1" w:styleId="TAH">
    <w:name w:val="TAH"/>
    <w:basedOn w:val="TAC"/>
    <w:link w:val="TAHCar"/>
    <w:rsid w:val="00CF06E9"/>
    <w:rPr>
      <w:b/>
    </w:rPr>
  </w:style>
  <w:style w:type="paragraph" w:customStyle="1" w:styleId="TAC">
    <w:name w:val="TAC"/>
    <w:basedOn w:val="TAL"/>
    <w:link w:val="TACChar"/>
    <w:rsid w:val="00CF06E9"/>
    <w:pPr>
      <w:jc w:val="center"/>
    </w:pPr>
  </w:style>
  <w:style w:type="paragraph" w:customStyle="1" w:styleId="LD">
    <w:name w:val="LD"/>
    <w:rsid w:val="00CF06E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CF06E9"/>
    <w:pPr>
      <w:keepLines/>
      <w:ind w:left="1702" w:hanging="1418"/>
    </w:pPr>
  </w:style>
  <w:style w:type="paragraph" w:customStyle="1" w:styleId="FP">
    <w:name w:val="FP"/>
    <w:basedOn w:val="Normal"/>
    <w:rsid w:val="00CF06E9"/>
    <w:pPr>
      <w:spacing w:after="0"/>
    </w:pPr>
  </w:style>
  <w:style w:type="paragraph" w:customStyle="1" w:styleId="NW">
    <w:name w:val="NW"/>
    <w:basedOn w:val="NO"/>
    <w:rsid w:val="00CF06E9"/>
    <w:pPr>
      <w:spacing w:after="0"/>
    </w:pPr>
  </w:style>
  <w:style w:type="paragraph" w:customStyle="1" w:styleId="EW">
    <w:name w:val="EW"/>
    <w:basedOn w:val="EX"/>
    <w:rsid w:val="00CF06E9"/>
    <w:pPr>
      <w:spacing w:after="0"/>
    </w:pPr>
  </w:style>
  <w:style w:type="paragraph" w:customStyle="1" w:styleId="B1">
    <w:name w:val="B1"/>
    <w:basedOn w:val="List"/>
    <w:link w:val="B1Char"/>
    <w:rsid w:val="00CF06E9"/>
  </w:style>
  <w:style w:type="paragraph" w:styleId="TOC6">
    <w:name w:val="toc 6"/>
    <w:basedOn w:val="TOC5"/>
    <w:next w:val="Normal"/>
    <w:rsid w:val="00CF06E9"/>
    <w:pPr>
      <w:ind w:left="1985" w:hanging="1985"/>
    </w:pPr>
  </w:style>
  <w:style w:type="paragraph" w:styleId="TOC7">
    <w:name w:val="toc 7"/>
    <w:basedOn w:val="TOC6"/>
    <w:next w:val="Normal"/>
    <w:rsid w:val="00CF06E9"/>
    <w:pPr>
      <w:ind w:left="2268" w:hanging="2268"/>
    </w:pPr>
  </w:style>
  <w:style w:type="paragraph" w:customStyle="1" w:styleId="EditorsNote">
    <w:name w:val="Editor's Note"/>
    <w:basedOn w:val="NO"/>
    <w:link w:val="EditorsNoteCarCar"/>
    <w:rsid w:val="00CF06E9"/>
    <w:rPr>
      <w:color w:val="FF0000"/>
    </w:rPr>
  </w:style>
  <w:style w:type="paragraph" w:customStyle="1" w:styleId="TH">
    <w:name w:val="TH"/>
    <w:basedOn w:val="Normal"/>
    <w:link w:val="THChar"/>
    <w:rsid w:val="00CF06E9"/>
    <w:pPr>
      <w:keepNext/>
      <w:keepLines/>
      <w:spacing w:before="60"/>
      <w:jc w:val="center"/>
    </w:pPr>
    <w:rPr>
      <w:rFonts w:ascii="Arial" w:hAnsi="Arial"/>
      <w:b/>
    </w:rPr>
  </w:style>
  <w:style w:type="paragraph" w:customStyle="1" w:styleId="ZA">
    <w:name w:val="ZA"/>
    <w:rsid w:val="00CF06E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F06E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F06E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F06E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F06E9"/>
    <w:pPr>
      <w:ind w:left="851" w:hanging="851"/>
    </w:pPr>
  </w:style>
  <w:style w:type="paragraph" w:customStyle="1" w:styleId="ZH">
    <w:name w:val="ZH"/>
    <w:rsid w:val="00CF06E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CF06E9"/>
    <w:pPr>
      <w:keepNext w:val="0"/>
      <w:spacing w:before="0" w:after="240"/>
    </w:pPr>
  </w:style>
  <w:style w:type="paragraph" w:customStyle="1" w:styleId="ZG">
    <w:name w:val="ZG"/>
    <w:rsid w:val="00CF06E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F06E9"/>
  </w:style>
  <w:style w:type="paragraph" w:customStyle="1" w:styleId="B3">
    <w:name w:val="B3"/>
    <w:basedOn w:val="List3"/>
    <w:link w:val="B3Char"/>
    <w:rsid w:val="00CF06E9"/>
  </w:style>
  <w:style w:type="paragraph" w:customStyle="1" w:styleId="B4">
    <w:name w:val="B4"/>
    <w:basedOn w:val="List4"/>
    <w:link w:val="B4Char"/>
    <w:rsid w:val="00CF06E9"/>
  </w:style>
  <w:style w:type="paragraph" w:customStyle="1" w:styleId="B5">
    <w:name w:val="B5"/>
    <w:basedOn w:val="List5"/>
    <w:link w:val="B5Char"/>
    <w:rsid w:val="00CF06E9"/>
  </w:style>
  <w:style w:type="paragraph" w:customStyle="1" w:styleId="ZTD">
    <w:name w:val="ZTD"/>
    <w:basedOn w:val="ZB"/>
    <w:rsid w:val="00CF06E9"/>
    <w:pPr>
      <w:framePr w:hRule="auto" w:wrap="notBeside" w:y="852"/>
    </w:pPr>
    <w:rPr>
      <w:i w:val="0"/>
      <w:sz w:val="40"/>
    </w:rPr>
  </w:style>
  <w:style w:type="paragraph" w:customStyle="1" w:styleId="ZV">
    <w:name w:val="ZV"/>
    <w:basedOn w:val="ZU"/>
    <w:rsid w:val="00CF06E9"/>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rPr>
  </w:style>
  <w:style w:type="character" w:customStyle="1" w:styleId="TALChar">
    <w:name w:val="TAL Char"/>
    <w:link w:val="TAL"/>
    <w:qFormat/>
    <w:rsid w:val="00972FED"/>
    <w:rPr>
      <w:rFonts w:ascii="Arial" w:hAnsi="Arial"/>
      <w:sz w:val="18"/>
    </w:rPr>
  </w:style>
  <w:style w:type="character" w:customStyle="1" w:styleId="EXCar">
    <w:name w:val="EX Car"/>
    <w:link w:val="EX"/>
    <w:rsid w:val="00972FED"/>
  </w:style>
  <w:style w:type="character" w:customStyle="1" w:styleId="NOChar">
    <w:name w:val="NO Char"/>
    <w:link w:val="NO"/>
    <w:qFormat/>
    <w:rsid w:val="00972FED"/>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rPr>
  </w:style>
  <w:style w:type="character" w:customStyle="1" w:styleId="TAHCar">
    <w:name w:val="TAH Car"/>
    <w:link w:val="TAH"/>
    <w:qFormat/>
    <w:rsid w:val="00972FED"/>
    <w:rPr>
      <w:rFonts w:ascii="Arial" w:hAnsi="Arial"/>
      <w:b/>
      <w:sz w:val="18"/>
    </w:rPr>
  </w:style>
  <w:style w:type="character" w:customStyle="1" w:styleId="THChar">
    <w:name w:val="TH Char"/>
    <w:link w:val="TH"/>
    <w:qFormat/>
    <w:rsid w:val="00972FED"/>
    <w:rPr>
      <w:rFonts w:ascii="Arial" w:hAnsi="Arial"/>
      <w:b/>
    </w:rPr>
  </w:style>
  <w:style w:type="character" w:customStyle="1" w:styleId="Heading2Char">
    <w:name w:val="Heading 2 Char"/>
    <w:link w:val="Heading2"/>
    <w:rsid w:val="00972FED"/>
    <w:rPr>
      <w:rFonts w:ascii="Arial" w:hAnsi="Arial"/>
      <w:sz w:val="32"/>
    </w:rPr>
  </w:style>
  <w:style w:type="character" w:customStyle="1" w:styleId="B1Char">
    <w:name w:val="B1 Char"/>
    <w:link w:val="B1"/>
    <w:qFormat/>
    <w:rsid w:val="00972FED"/>
  </w:style>
  <w:style w:type="character" w:customStyle="1" w:styleId="TACChar">
    <w:name w:val="TAC Char"/>
    <w:link w:val="TAC"/>
    <w:qFormat/>
    <w:rsid w:val="00972FED"/>
    <w:rPr>
      <w:rFonts w:ascii="Arial" w:hAnsi="Arial"/>
      <w:sz w:val="18"/>
    </w:rPr>
  </w:style>
  <w:style w:type="paragraph" w:styleId="ListNumber">
    <w:name w:val="List Number"/>
    <w:basedOn w:val="List"/>
    <w:rsid w:val="00CF06E9"/>
  </w:style>
  <w:style w:type="paragraph" w:styleId="List">
    <w:name w:val="List"/>
    <w:basedOn w:val="Normal"/>
    <w:rsid w:val="00CF06E9"/>
    <w:pPr>
      <w:ind w:left="568" w:hanging="284"/>
    </w:pPr>
  </w:style>
  <w:style w:type="character" w:customStyle="1" w:styleId="B2Char">
    <w:name w:val="B2 Char"/>
    <w:link w:val="B2"/>
    <w:qFormat/>
    <w:rsid w:val="00972FED"/>
  </w:style>
  <w:style w:type="character" w:customStyle="1" w:styleId="TANChar">
    <w:name w:val="TAN Char"/>
    <w:link w:val="TAN"/>
    <w:qFormat/>
    <w:locked/>
    <w:rsid w:val="00972FED"/>
    <w:rPr>
      <w:rFonts w:ascii="Arial" w:hAnsi="Arial"/>
      <w:sz w:val="18"/>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rPr>
  </w:style>
  <w:style w:type="character" w:customStyle="1" w:styleId="HeaderChar">
    <w:name w:val="Header Char"/>
    <w:link w:val="Header"/>
    <w:rsid w:val="00972FED"/>
    <w:rPr>
      <w:rFonts w:ascii="Arial" w:hAnsi="Arial"/>
      <w:b/>
      <w:noProof/>
      <w:sz w:val="18"/>
    </w:rPr>
  </w:style>
  <w:style w:type="paragraph" w:styleId="List2">
    <w:name w:val="List 2"/>
    <w:basedOn w:val="List"/>
    <w:rsid w:val="00CF06E9"/>
    <w:pPr>
      <w:ind w:left="851"/>
    </w:pPr>
  </w:style>
  <w:style w:type="character" w:customStyle="1" w:styleId="FooterChar">
    <w:name w:val="Footer Char"/>
    <w:link w:val="Footer"/>
    <w:rsid w:val="00972FED"/>
    <w:rPr>
      <w:rFonts w:ascii="Arial" w:hAnsi="Arial"/>
      <w:b/>
      <w:i/>
      <w:noProof/>
      <w:sz w:val="18"/>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spacing w:before="480" w:after="120"/>
      <w:jc w:val="center"/>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rsid w:val="00972FED"/>
    <w:pPr>
      <w:tabs>
        <w:tab w:val="left" w:pos="1134"/>
        <w:tab w:val="left" w:pos="1871"/>
        <w:tab w:val="left" w:pos="2268"/>
      </w:tabs>
      <w:spacing w:before="120" w:after="0"/>
    </w:pPr>
  </w:style>
  <w:style w:type="paragraph" w:customStyle="1" w:styleId="TableNo">
    <w:name w:val="Table_No"/>
    <w:basedOn w:val="Normal"/>
    <w:next w:val="Normal"/>
    <w:rsid w:val="00972FED"/>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rsid w:val="00972FED"/>
    <w:pPr>
      <w:keepNext/>
      <w:keepLines/>
      <w:tabs>
        <w:tab w:val="left" w:pos="1134"/>
        <w:tab w:val="left" w:pos="1871"/>
        <w:tab w:val="left" w:pos="2268"/>
      </w:tabs>
      <w:spacing w:after="120"/>
      <w:jc w:val="center"/>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spacing w:before="120" w:after="0"/>
      <w:jc w:val="center"/>
    </w:pPr>
    <w:rPr>
      <w:sz w:val="24"/>
    </w:rPr>
  </w:style>
  <w:style w:type="paragraph" w:customStyle="1" w:styleId="Rientra1">
    <w:name w:val="Rientra1"/>
    <w:basedOn w:val="Normal"/>
    <w:uiPriority w:val="99"/>
    <w:rsid w:val="00972FED"/>
    <w:pPr>
      <w:numPr>
        <w:numId w:val="6"/>
      </w:numPr>
      <w:tabs>
        <w:tab w:val="left" w:pos="0"/>
      </w:tabs>
      <w:suppressAutoHyphens/>
      <w:spacing w:before="60" w:after="60"/>
      <w:jc w:val="both"/>
    </w:pPr>
    <w:rPr>
      <w:rFonts w:eastAsia="SimSun"/>
    </w:rPr>
  </w:style>
  <w:style w:type="paragraph" w:customStyle="1" w:styleId="Tablefin">
    <w:name w:val="Table_fin"/>
    <w:basedOn w:val="Normal"/>
    <w:next w:val="Normal"/>
    <w:rsid w:val="00972FED"/>
    <w:pPr>
      <w:suppressAutoHyphens/>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spacing w:before="80" w:after="0"/>
      <w:ind w:left="1134" w:hanging="1134"/>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F06E9"/>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CF06E9"/>
    <w:pPr>
      <w:keepLines/>
      <w:spacing w:after="0"/>
      <w:ind w:left="454" w:hanging="454"/>
    </w:pPr>
    <w:rPr>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16"/>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rPr>
  </w:style>
  <w:style w:type="character" w:customStyle="1" w:styleId="Heading6Char">
    <w:name w:val="Heading 6 Char"/>
    <w:link w:val="Heading6"/>
    <w:rsid w:val="00972FED"/>
    <w:rPr>
      <w:rFonts w:ascii="Arial" w:hAnsi="Arial"/>
    </w:rPr>
  </w:style>
  <w:style w:type="character" w:customStyle="1" w:styleId="Heading7Char">
    <w:name w:val="Heading 7 Char"/>
    <w:link w:val="Heading7"/>
    <w:rsid w:val="00972FED"/>
    <w:rPr>
      <w:rFonts w:ascii="Arial" w:hAnsi="Arial"/>
    </w:rPr>
  </w:style>
  <w:style w:type="character" w:customStyle="1" w:styleId="Heading8Char">
    <w:name w:val="Heading 8 Char"/>
    <w:link w:val="Heading8"/>
    <w:rsid w:val="00972FED"/>
    <w:rPr>
      <w:rFonts w:ascii="Arial" w:hAnsi="Arial"/>
      <w:sz w:val="36"/>
    </w:rPr>
  </w:style>
  <w:style w:type="character" w:customStyle="1" w:styleId="Heading9Char">
    <w:name w:val="Heading 9 Char"/>
    <w:link w:val="Heading9"/>
    <w:rsid w:val="00972FED"/>
    <w:rPr>
      <w:rFonts w:ascii="Arial" w:hAnsi="Arial"/>
      <w:sz w:val="36"/>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CF06E9"/>
    <w:pPr>
      <w:ind w:left="284"/>
    </w:pPr>
  </w:style>
  <w:style w:type="paragraph" w:styleId="Index1">
    <w:name w:val="index 1"/>
    <w:basedOn w:val="Normal"/>
    <w:rsid w:val="00CF06E9"/>
    <w:pPr>
      <w:keepLines/>
      <w:spacing w:after="0"/>
    </w:pPr>
  </w:style>
  <w:style w:type="paragraph" w:styleId="ListNumber2">
    <w:name w:val="List Number 2"/>
    <w:basedOn w:val="ListNumber"/>
    <w:rsid w:val="00CF06E9"/>
    <w:pPr>
      <w:ind w:left="851"/>
    </w:pPr>
  </w:style>
  <w:style w:type="paragraph" w:styleId="ListBullet2">
    <w:name w:val="List Bullet 2"/>
    <w:basedOn w:val="ListBullet"/>
    <w:link w:val="ListBullet2Char"/>
    <w:rsid w:val="00CF06E9"/>
    <w:pPr>
      <w:ind w:left="851"/>
    </w:pPr>
  </w:style>
  <w:style w:type="paragraph" w:styleId="ListBullet3">
    <w:name w:val="List Bullet 3"/>
    <w:basedOn w:val="ListBullet2"/>
    <w:rsid w:val="00CF06E9"/>
    <w:pPr>
      <w:ind w:left="1135"/>
    </w:pPr>
  </w:style>
  <w:style w:type="paragraph" w:styleId="List3">
    <w:name w:val="List 3"/>
    <w:basedOn w:val="List2"/>
    <w:rsid w:val="00CF06E9"/>
    <w:pPr>
      <w:ind w:left="1135"/>
    </w:pPr>
  </w:style>
  <w:style w:type="paragraph" w:styleId="List4">
    <w:name w:val="List 4"/>
    <w:basedOn w:val="List3"/>
    <w:rsid w:val="00CF06E9"/>
    <w:pPr>
      <w:ind w:left="1418"/>
    </w:pPr>
  </w:style>
  <w:style w:type="paragraph" w:styleId="List5">
    <w:name w:val="List 5"/>
    <w:basedOn w:val="List4"/>
    <w:rsid w:val="00CF06E9"/>
    <w:pPr>
      <w:ind w:left="1702"/>
    </w:pPr>
  </w:style>
  <w:style w:type="paragraph" w:styleId="ListBullet">
    <w:name w:val="List Bullet"/>
    <w:basedOn w:val="List"/>
    <w:rsid w:val="00CF06E9"/>
  </w:style>
  <w:style w:type="paragraph" w:styleId="ListBullet4">
    <w:name w:val="List Bullet 4"/>
    <w:basedOn w:val="ListBullet3"/>
    <w:rsid w:val="00CF06E9"/>
    <w:pPr>
      <w:ind w:left="1418"/>
    </w:pPr>
  </w:style>
  <w:style w:type="paragraph" w:styleId="ListBullet5">
    <w:name w:val="List Bullet 5"/>
    <w:basedOn w:val="ListBullet4"/>
    <w:rsid w:val="00CF06E9"/>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spacing w:before="360" w:after="240"/>
    </w:pPr>
    <w:rPr>
      <w:b/>
      <w:i/>
      <w:sz w:val="26"/>
      <w:lang w:eastAsia="ja-JP"/>
    </w:rPr>
  </w:style>
  <w:style w:type="paragraph" w:customStyle="1" w:styleId="INDENT1">
    <w:name w:val="INDENT1"/>
    <w:basedOn w:val="Normal"/>
    <w:rsid w:val="00972FED"/>
    <w:pPr>
      <w:ind w:left="851"/>
    </w:pPr>
    <w:rPr>
      <w:lang w:eastAsia="ja-JP"/>
    </w:rPr>
  </w:style>
  <w:style w:type="paragraph" w:customStyle="1" w:styleId="INDENT2">
    <w:name w:val="INDENT2"/>
    <w:basedOn w:val="Normal"/>
    <w:rsid w:val="00972FED"/>
    <w:pPr>
      <w:ind w:left="1135" w:hanging="284"/>
    </w:pPr>
    <w:rPr>
      <w:lang w:eastAsia="ja-JP"/>
    </w:rPr>
  </w:style>
  <w:style w:type="paragraph" w:customStyle="1" w:styleId="INDENT3">
    <w:name w:val="INDENT3"/>
    <w:basedOn w:val="Normal"/>
    <w:rsid w:val="00972FED"/>
    <w:pPr>
      <w:ind w:left="1701" w:hanging="567"/>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972FED"/>
    <w:pPr>
      <w:keepNext/>
      <w:keepLines/>
    </w:pPr>
    <w:rPr>
      <w:b/>
      <w:lang w:eastAsia="ja-JP"/>
    </w:rPr>
  </w:style>
  <w:style w:type="paragraph" w:styleId="PlainText">
    <w:name w:val="Plain Text"/>
    <w:basedOn w:val="Normal"/>
    <w:link w:val="PlainTextChar"/>
    <w:rsid w:val="00972FED"/>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ind w:left="630" w:hanging="630"/>
    </w:pPr>
    <w:rPr>
      <w:lang w:eastAsia="ja-JP"/>
    </w:rPr>
  </w:style>
  <w:style w:type="paragraph" w:customStyle="1" w:styleId="BN">
    <w:name w:val="BN"/>
    <w:basedOn w:val="Normal"/>
    <w:rsid w:val="00972FED"/>
    <w:pPr>
      <w:ind w:left="567" w:hanging="283"/>
    </w:pPr>
    <w:rPr>
      <w:lang w:eastAsia="ja-JP"/>
    </w:rPr>
  </w:style>
  <w:style w:type="paragraph" w:customStyle="1" w:styleId="FL">
    <w:name w:val="FL"/>
    <w:basedOn w:val="Normal"/>
    <w:rsid w:val="00972FED"/>
    <w:pPr>
      <w:keepNext/>
      <w:keepLines/>
      <w:spacing w:before="60"/>
      <w:jc w:val="center"/>
    </w:pPr>
    <w:rPr>
      <w:rFonts w:ascii="Arial" w:hAnsi="Arial"/>
      <w:b/>
      <w:lang w:eastAsia="ja-JP"/>
    </w:rPr>
  </w:style>
  <w:style w:type="paragraph" w:customStyle="1" w:styleId="MTDisplayEquation">
    <w:name w:val="MTDisplayEquation"/>
    <w:basedOn w:val="Normal"/>
    <w:rsid w:val="00972FED"/>
    <w:pPr>
      <w:tabs>
        <w:tab w:val="center" w:pos="4820"/>
        <w:tab w:val="right" w:pos="9640"/>
      </w:tabs>
    </w:pPr>
  </w:style>
  <w:style w:type="paragraph" w:customStyle="1" w:styleId="B6">
    <w:name w:val="B6"/>
    <w:basedOn w:val="B5"/>
    <w:link w:val="B6Char"/>
    <w:rsid w:val="00972FED"/>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rsid w:val="00972FED"/>
    <w:rPr>
      <w:rFonts w:ascii="Arial" w:hAnsi="Arial" w:cs="Arial"/>
      <w:b/>
      <w:lang w:eastAsia="ja-JP"/>
    </w:rPr>
  </w:style>
  <w:style w:type="paragraph" w:customStyle="1" w:styleId="Tadc">
    <w:name w:val="Tadc"/>
    <w:basedOn w:val="Normal"/>
    <w:rsid w:val="00972FED"/>
    <w:rPr>
      <w:rFonts w:cs="v4.2.0"/>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rPr>
  </w:style>
  <w:style w:type="character" w:customStyle="1" w:styleId="PLChar">
    <w:name w:val="PL Char"/>
    <w:link w:val="PL"/>
    <w:rsid w:val="00972FED"/>
    <w:rPr>
      <w:rFonts w:ascii="Courier New" w:hAnsi="Courier New"/>
      <w:noProof/>
      <w:sz w:val="16"/>
    </w:rPr>
  </w:style>
  <w:style w:type="character" w:customStyle="1" w:styleId="TACCar">
    <w:name w:val="TAC Car"/>
    <w:rsid w:val="00972FED"/>
  </w:style>
  <w:style w:type="character" w:customStyle="1" w:styleId="B3Char">
    <w:name w:val="B3 Char"/>
    <w:link w:val="B3"/>
    <w:rsid w:val="00972FED"/>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pPr>
    <w:rPr>
      <w:rFonts w:eastAsia="Malgun Gothic"/>
      <w:b/>
      <w:color w:val="0000FF"/>
      <w:lang w:eastAsia="zh-CN"/>
    </w:rPr>
  </w:style>
  <w:style w:type="character" w:customStyle="1" w:styleId="EditorsNoteCarCar">
    <w:name w:val="Editor's Note Car Car"/>
    <w:link w:val="EditorsNote"/>
    <w:rsid w:val="00972FED"/>
    <w:rPr>
      <w:color w:val="FF0000"/>
    </w:rPr>
  </w:style>
  <w:style w:type="character" w:customStyle="1" w:styleId="B4Char">
    <w:name w:val="B4 Char"/>
    <w:link w:val="B4"/>
    <w:rsid w:val="00972FED"/>
  </w:style>
  <w:style w:type="character" w:customStyle="1" w:styleId="B5Char">
    <w:name w:val="B5 Char"/>
    <w:link w:val="B5"/>
    <w:rsid w:val="00972FED"/>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rPr>
      <w:rFonts w:eastAsia="MS Mincho"/>
      <w:lang w:eastAsia="ja-JP"/>
    </w:rPr>
  </w:style>
  <w:style w:type="paragraph" w:customStyle="1" w:styleId="tabletext1">
    <w:name w:val="table text"/>
    <w:basedOn w:val="Normal"/>
    <w:next w:val="Normal"/>
    <w:rsid w:val="00972FED"/>
    <w:rPr>
      <w:rFonts w:eastAsia="MS Mincho"/>
      <w:i/>
      <w:lang w:eastAsia="ja-JP"/>
    </w:rPr>
  </w:style>
  <w:style w:type="paragraph" w:styleId="ListNumber5">
    <w:name w:val="List Number 5"/>
    <w:basedOn w:val="Normal"/>
    <w:rsid w:val="00972FED"/>
    <w:pPr>
      <w:tabs>
        <w:tab w:val="num" w:pos="851"/>
        <w:tab w:val="num" w:pos="1800"/>
      </w:tabs>
      <w:ind w:left="1800" w:hanging="851"/>
    </w:pPr>
    <w:rPr>
      <w:rFonts w:eastAsia="MS Mincho"/>
      <w:lang w:eastAsia="ja-JP"/>
    </w:rPr>
  </w:style>
  <w:style w:type="paragraph" w:styleId="ListNumber3">
    <w:name w:val="List Number 3"/>
    <w:basedOn w:val="Normal"/>
    <w:rsid w:val="00972FED"/>
    <w:pPr>
      <w:tabs>
        <w:tab w:val="num" w:pos="926"/>
      </w:tabs>
      <w:ind w:left="926" w:hanging="283"/>
    </w:pPr>
    <w:rPr>
      <w:rFonts w:eastAsia="MS Mincho"/>
      <w:lang w:eastAsia="ja-JP"/>
    </w:rPr>
  </w:style>
  <w:style w:type="paragraph" w:styleId="ListNumber4">
    <w:name w:val="List Number 4"/>
    <w:basedOn w:val="Normal"/>
    <w:rsid w:val="00972FED"/>
    <w:pPr>
      <w:tabs>
        <w:tab w:val="num" w:pos="1209"/>
      </w:tabs>
      <w:ind w:left="1209" w:hanging="283"/>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ind w:left="1418" w:hanging="1418"/>
    </w:pPr>
    <w:rPr>
      <w:rFonts w:eastAsia="MS Mincho"/>
      <w:lang w:eastAsia="ja-JP"/>
    </w:rPr>
  </w:style>
  <w:style w:type="paragraph" w:customStyle="1" w:styleId="Caption1">
    <w:name w:val="Caption1"/>
    <w:basedOn w:val="Normal"/>
    <w:next w:val="Normal"/>
    <w:rsid w:val="00972FED"/>
    <w:pPr>
      <w:spacing w:before="120" w:after="120"/>
    </w:pPr>
    <w:rPr>
      <w:rFonts w:eastAsia="MS Mincho"/>
      <w:b/>
      <w:lang w:eastAsia="ja-JP"/>
    </w:rPr>
  </w:style>
  <w:style w:type="paragraph" w:customStyle="1" w:styleId="HE">
    <w:name w:val="HE"/>
    <w:basedOn w:val="Normal"/>
    <w:rsid w:val="00972FED"/>
    <w:pPr>
      <w:spacing w:after="0"/>
    </w:pPr>
    <w:rPr>
      <w:rFonts w:eastAsia="MS Mincho"/>
      <w:b/>
      <w:lang w:eastAsia="ja-JP"/>
    </w:rPr>
  </w:style>
  <w:style w:type="paragraph" w:customStyle="1" w:styleId="HO">
    <w:name w:val="HO"/>
    <w:basedOn w:val="Normal"/>
    <w:rsid w:val="00972FED"/>
    <w:pPr>
      <w:spacing w:after="0"/>
      <w:jc w:val="right"/>
    </w:pPr>
    <w:rPr>
      <w:rFonts w:eastAsia="MS Mincho"/>
      <w:b/>
      <w:lang w:eastAsia="ja-JP"/>
    </w:rPr>
  </w:style>
  <w:style w:type="paragraph" w:customStyle="1" w:styleId="WP">
    <w:name w:val="WP"/>
    <w:basedOn w:val="Normal"/>
    <w:rsid w:val="00972FED"/>
    <w:pPr>
      <w:spacing w:after="0"/>
      <w:jc w:val="both"/>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spacing w:before="120" w:after="120"/>
    </w:pPr>
    <w:rPr>
      <w:rFonts w:eastAsia="MS Mincho"/>
      <w:lang w:val="en-US" w:eastAsia="ja-JP"/>
    </w:rPr>
  </w:style>
  <w:style w:type="paragraph" w:customStyle="1" w:styleId="Teststep">
    <w:name w:val="Test step"/>
    <w:basedOn w:val="Normal"/>
    <w:rsid w:val="00972FED"/>
    <w:pPr>
      <w:tabs>
        <w:tab w:val="left" w:pos="720"/>
      </w:tabs>
      <w:spacing w:after="0"/>
      <w:ind w:left="720" w:hanging="720"/>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ind w:left="400" w:hanging="400"/>
      <w:jc w:val="center"/>
    </w:pPr>
    <w:rPr>
      <w:rFonts w:eastAsia="MS Mincho"/>
      <w:b/>
      <w:lang w:eastAsia="ja-JP"/>
    </w:rPr>
  </w:style>
  <w:style w:type="paragraph" w:customStyle="1" w:styleId="table">
    <w:name w:val="table"/>
    <w:basedOn w:val="Normal"/>
    <w:next w:val="Normal"/>
    <w:rsid w:val="00972FED"/>
    <w:pPr>
      <w:spacing w:after="0"/>
      <w:jc w:val="center"/>
    </w:pPr>
    <w:rPr>
      <w:rFonts w:eastAsia="MS Mincho"/>
      <w:lang w:val="en-US" w:eastAsia="ja-JP"/>
    </w:rPr>
  </w:style>
  <w:style w:type="paragraph" w:customStyle="1" w:styleId="t2">
    <w:name w:val="t2"/>
    <w:basedOn w:val="Normal"/>
    <w:rsid w:val="00972FED"/>
    <w:pPr>
      <w:spacing w:after="0"/>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spacing w:after="220"/>
    </w:pPr>
    <w:rPr>
      <w:rFonts w:eastAsia="MS Mincho"/>
      <w:b/>
      <w:lang w:val="en-US" w:eastAsia="ja-JP"/>
    </w:rPr>
  </w:style>
  <w:style w:type="paragraph" w:customStyle="1" w:styleId="Bullets">
    <w:name w:val="Bullets"/>
    <w:basedOn w:val="Normal"/>
    <w:rsid w:val="00972FED"/>
    <w:pPr>
      <w:widowControl w:val="0"/>
      <w:ind w:left="283" w:hanging="283"/>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ind w:left="1418" w:hanging="1418"/>
    </w:pPr>
    <w:rPr>
      <w:rFonts w:eastAsia="MS Mincho"/>
      <w:lang w:eastAsia="ja-JP"/>
    </w:rPr>
  </w:style>
  <w:style w:type="paragraph" w:customStyle="1" w:styleId="Caption2">
    <w:name w:val="Caption2"/>
    <w:basedOn w:val="Normal"/>
    <w:next w:val="Normal"/>
    <w:rsid w:val="00972FED"/>
    <w:pPr>
      <w:spacing w:before="120" w:after="120"/>
    </w:pPr>
    <w:rPr>
      <w:rFonts w:eastAsia="MS Mincho"/>
      <w:b/>
      <w:lang w:eastAsia="ja-JP"/>
    </w:rPr>
  </w:style>
  <w:style w:type="paragraph" w:customStyle="1" w:styleId="TableofFigures2">
    <w:name w:val="Table of Figures2"/>
    <w:basedOn w:val="Normal"/>
    <w:next w:val="Normal"/>
    <w:rsid w:val="00972FED"/>
    <w:pPr>
      <w:ind w:left="400" w:hanging="400"/>
      <w:jc w:val="center"/>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ind w:left="1418" w:hanging="1418"/>
    </w:pPr>
    <w:rPr>
      <w:rFonts w:eastAsia="MS Mincho"/>
      <w:lang w:eastAsia="ja-JP"/>
    </w:rPr>
  </w:style>
  <w:style w:type="paragraph" w:customStyle="1" w:styleId="Caption3">
    <w:name w:val="Caption3"/>
    <w:basedOn w:val="Normal"/>
    <w:next w:val="Normal"/>
    <w:rsid w:val="00972FED"/>
    <w:pPr>
      <w:spacing w:before="120" w:after="120"/>
    </w:pPr>
    <w:rPr>
      <w:rFonts w:eastAsia="MS Mincho"/>
      <w:b/>
      <w:lang w:eastAsia="ja-JP"/>
    </w:rPr>
  </w:style>
  <w:style w:type="paragraph" w:customStyle="1" w:styleId="TableofFigures3">
    <w:name w:val="Table of Figures3"/>
    <w:basedOn w:val="Normal"/>
    <w:next w:val="Normal"/>
    <w:rsid w:val="00972FED"/>
    <w:pPr>
      <w:ind w:left="400" w:hanging="400"/>
      <w:jc w:val="center"/>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ind w:left="0" w:firstLine="0"/>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spacing w:after="0"/>
      <w:jc w:val="center"/>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0973">
      <w:bodyDiv w:val="1"/>
      <w:marLeft w:val="0"/>
      <w:marRight w:val="0"/>
      <w:marTop w:val="0"/>
      <w:marBottom w:val="0"/>
      <w:divBdr>
        <w:top w:val="none" w:sz="0" w:space="0" w:color="auto"/>
        <w:left w:val="none" w:sz="0" w:space="0" w:color="auto"/>
        <w:bottom w:val="none" w:sz="0" w:space="0" w:color="auto"/>
        <w:right w:val="none" w:sz="0" w:space="0" w:color="auto"/>
      </w:divBdr>
    </w:div>
    <w:div w:id="60951102">
      <w:bodyDiv w:val="1"/>
      <w:marLeft w:val="0"/>
      <w:marRight w:val="0"/>
      <w:marTop w:val="0"/>
      <w:marBottom w:val="0"/>
      <w:divBdr>
        <w:top w:val="none" w:sz="0" w:space="0" w:color="auto"/>
        <w:left w:val="none" w:sz="0" w:space="0" w:color="auto"/>
        <w:bottom w:val="none" w:sz="0" w:space="0" w:color="auto"/>
        <w:right w:val="none" w:sz="0" w:space="0" w:color="auto"/>
      </w:divBdr>
    </w:div>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69644186">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423308119">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730687599">
      <w:bodyDiv w:val="1"/>
      <w:marLeft w:val="0"/>
      <w:marRight w:val="0"/>
      <w:marTop w:val="0"/>
      <w:marBottom w:val="0"/>
      <w:divBdr>
        <w:top w:val="none" w:sz="0" w:space="0" w:color="auto"/>
        <w:left w:val="none" w:sz="0" w:space="0" w:color="auto"/>
        <w:bottom w:val="none" w:sz="0" w:space="0" w:color="auto"/>
        <w:right w:val="none" w:sz="0" w:space="0" w:color="auto"/>
      </w:divBdr>
    </w:div>
    <w:div w:id="891040358">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09117268">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689522025">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5.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37.wmf"/><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0.wmf"/><Relationship Id="rId133" Type="http://schemas.openxmlformats.org/officeDocument/2006/relationships/image" Target="media/image91.wmf"/><Relationship Id="rId138" Type="http://schemas.openxmlformats.org/officeDocument/2006/relationships/image" Target="media/image95.wmf"/><Relationship Id="rId154" Type="http://schemas.openxmlformats.org/officeDocument/2006/relationships/image" Target="media/image110.wmf"/><Relationship Id="rId159" Type="http://schemas.openxmlformats.org/officeDocument/2006/relationships/image" Target="media/image115.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image" Target="media/image66.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3.wmf"/><Relationship Id="rId123" Type="http://schemas.openxmlformats.org/officeDocument/2006/relationships/image" Target="media/image81.wmf"/><Relationship Id="rId128" Type="http://schemas.openxmlformats.org/officeDocument/2006/relationships/image" Target="media/image86.wmf"/><Relationship Id="rId144" Type="http://schemas.openxmlformats.org/officeDocument/2006/relationships/image" Target="media/image100.wmf"/><Relationship Id="rId149" Type="http://schemas.openxmlformats.org/officeDocument/2006/relationships/image" Target="media/image105.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8.emf"/><Relationship Id="rId160" Type="http://schemas.openxmlformats.org/officeDocument/2006/relationships/image" Target="media/image116.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1.wmf"/><Relationship Id="rId118" Type="http://schemas.openxmlformats.org/officeDocument/2006/relationships/image" Target="media/image76.wmf"/><Relationship Id="rId134" Type="http://schemas.openxmlformats.org/officeDocument/2006/relationships/image" Target="media/image92.wmf"/><Relationship Id="rId139" Type="http://schemas.openxmlformats.org/officeDocument/2006/relationships/oleObject" Target="embeddings/oleObject30.bin"/><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6.wmf"/><Relationship Id="rId155" Type="http://schemas.openxmlformats.org/officeDocument/2006/relationships/image" Target="media/image111.wmf"/><Relationship Id="rId171" Type="http://schemas.microsoft.com/office/2011/relationships/people" Target="people.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oleObject" Target="embeddings/oleObject26.bin"/><Relationship Id="rId108" Type="http://schemas.openxmlformats.org/officeDocument/2006/relationships/image" Target="media/image67.wmf"/><Relationship Id="rId124" Type="http://schemas.openxmlformats.org/officeDocument/2006/relationships/image" Target="media/image82.wmf"/><Relationship Id="rId129" Type="http://schemas.openxmlformats.org/officeDocument/2006/relationships/image" Target="media/image87.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6.emf"/><Relationship Id="rId96" Type="http://schemas.openxmlformats.org/officeDocument/2006/relationships/package" Target="embeddings/Microsoft_Visio_Drawing3.vsdx"/><Relationship Id="rId140" Type="http://schemas.openxmlformats.org/officeDocument/2006/relationships/image" Target="media/image96.wmf"/><Relationship Id="rId145" Type="http://schemas.openxmlformats.org/officeDocument/2006/relationships/image" Target="media/image101.wmf"/><Relationship Id="rId161" Type="http://schemas.openxmlformats.org/officeDocument/2006/relationships/image" Target="media/image117.png"/><Relationship Id="rId166" Type="http://schemas.openxmlformats.org/officeDocument/2006/relationships/image" Target="media/image12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5.wmf"/><Relationship Id="rId114" Type="http://schemas.openxmlformats.org/officeDocument/2006/relationships/image" Target="media/image72.wmf"/><Relationship Id="rId119" Type="http://schemas.openxmlformats.org/officeDocument/2006/relationships/image" Target="media/image77.wmf"/><Relationship Id="rId127" Type="http://schemas.openxmlformats.org/officeDocument/2006/relationships/image" Target="media/image85.wmf"/><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6.emf"/><Relationship Id="rId73" Type="http://schemas.openxmlformats.org/officeDocument/2006/relationships/oleObject" Target="embeddings/Microsoft_Visio_2003-2010_Drawing1.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package" Target="embeddings/Microsoft_Visio_Drawing2.vsdx"/><Relationship Id="rId99" Type="http://schemas.openxmlformats.org/officeDocument/2006/relationships/image" Target="media/image61.wmf"/><Relationship Id="rId101" Type="http://schemas.openxmlformats.org/officeDocument/2006/relationships/image" Target="media/image62.emf"/><Relationship Id="rId122" Type="http://schemas.openxmlformats.org/officeDocument/2006/relationships/image" Target="media/image80.wmf"/><Relationship Id="rId130" Type="http://schemas.openxmlformats.org/officeDocument/2006/relationships/image" Target="media/image88.wmf"/><Relationship Id="rId135" Type="http://schemas.openxmlformats.org/officeDocument/2006/relationships/image" Target="media/image93.wmf"/><Relationship Id="rId143" Type="http://schemas.openxmlformats.org/officeDocument/2006/relationships/image" Target="media/image99.wmf"/><Relationship Id="rId148" Type="http://schemas.openxmlformats.org/officeDocument/2006/relationships/image" Target="media/image104.wmf"/><Relationship Id="rId151" Type="http://schemas.openxmlformats.org/officeDocument/2006/relationships/image" Target="media/image107.wmf"/><Relationship Id="rId156" Type="http://schemas.openxmlformats.org/officeDocument/2006/relationships/image" Target="media/image112.wmf"/><Relationship Id="rId164" Type="http://schemas.openxmlformats.org/officeDocument/2006/relationships/image" Target="media/image119.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59.emf"/><Relationship Id="rId104" Type="http://schemas.openxmlformats.org/officeDocument/2006/relationships/oleObject" Target="embeddings/oleObject27.bin"/><Relationship Id="rId120" Type="http://schemas.openxmlformats.org/officeDocument/2006/relationships/image" Target="media/image78.wmf"/><Relationship Id="rId125" Type="http://schemas.openxmlformats.org/officeDocument/2006/relationships/image" Target="media/image83.wmf"/><Relationship Id="rId141" Type="http://schemas.openxmlformats.org/officeDocument/2006/relationships/image" Target="media/image97.wmf"/><Relationship Id="rId146" Type="http://schemas.openxmlformats.org/officeDocument/2006/relationships/image" Target="media/image102.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68.wmf"/><Relationship Id="rId115" Type="http://schemas.openxmlformats.org/officeDocument/2006/relationships/image" Target="media/image73.wmf"/><Relationship Id="rId131" Type="http://schemas.openxmlformats.org/officeDocument/2006/relationships/image" Target="media/image89.wmf"/><Relationship Id="rId136" Type="http://schemas.openxmlformats.org/officeDocument/2006/relationships/oleObject" Target="embeddings/oleObject29.bin"/><Relationship Id="rId157" Type="http://schemas.openxmlformats.org/officeDocument/2006/relationships/image" Target="media/image113.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08.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5.bin"/><Relationship Id="rId105" Type="http://schemas.openxmlformats.org/officeDocument/2006/relationships/image" Target="media/image64.wmf"/><Relationship Id="rId126" Type="http://schemas.openxmlformats.org/officeDocument/2006/relationships/image" Target="media/image84.wmf"/><Relationship Id="rId147" Type="http://schemas.openxmlformats.org/officeDocument/2006/relationships/image" Target="media/image103.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image" Target="media/image79.wmf"/><Relationship Id="rId142" Type="http://schemas.openxmlformats.org/officeDocument/2006/relationships/image" Target="media/image98.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4.wmf"/><Relationship Id="rId137" Type="http://schemas.openxmlformats.org/officeDocument/2006/relationships/image" Target="media/image94.wmf"/><Relationship Id="rId158" Type="http://schemas.openxmlformats.org/officeDocument/2006/relationships/image" Target="media/image114.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69.wmf"/><Relationship Id="rId132" Type="http://schemas.openxmlformats.org/officeDocument/2006/relationships/image" Target="media/image90.wmf"/><Relationship Id="rId153"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36B10-35C4-42FD-8EF9-5B8E3D0C96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78</Pages>
  <Words>104673</Words>
  <Characters>596642</Characters>
  <Application>Microsoft Office Word</Application>
  <DocSecurity>0</DocSecurity>
  <Lines>4972</Lines>
  <Paragraphs>1399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699916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28</cp:revision>
  <cp:lastPrinted>2019-02-25T14:05:00Z</cp:lastPrinted>
  <dcterms:created xsi:type="dcterms:W3CDTF">2022-04-01T08:46:00Z</dcterms:created>
  <dcterms:modified xsi:type="dcterms:W3CDTF">2022-12-19T16:48:00Z</dcterms:modified>
</cp:coreProperties>
</file>