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273AAD90"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2-12-15T12:49:00Z">
        <w:r w:rsidR="00531014" w:rsidDel="00376F50">
          <w:delText>13</w:delText>
        </w:r>
      </w:del>
      <w:ins w:id="2" w:author="MCC" w:date="2022-12-15T12:49:00Z">
        <w:r w:rsidR="00376F50">
          <w:t>14</w:t>
        </w:r>
      </w:ins>
      <w:r w:rsidR="00EA205F" w:rsidRPr="00E33F60">
        <w:t>.</w:t>
      </w:r>
      <w:r w:rsidR="0098607D" w:rsidRPr="00E33F60">
        <w:t>0</w:t>
      </w:r>
      <w:r w:rsidRPr="00E33F60">
        <w:t xml:space="preserve"> </w:t>
      </w:r>
      <w:r w:rsidRPr="00E33F60">
        <w:rPr>
          <w:sz w:val="32"/>
        </w:rPr>
        <w:t>(</w:t>
      </w:r>
      <w:r w:rsidR="00624708" w:rsidRPr="00E33F60">
        <w:rPr>
          <w:sz w:val="32"/>
        </w:rPr>
        <w:t>202</w:t>
      </w:r>
      <w:r w:rsidR="00624708">
        <w:rPr>
          <w:sz w:val="32"/>
        </w:rPr>
        <w:t>2</w:t>
      </w:r>
      <w:r w:rsidRPr="00E33F60">
        <w:rPr>
          <w:sz w:val="32"/>
        </w:rPr>
        <w:t>-</w:t>
      </w:r>
      <w:del w:id="3" w:author="MCC" w:date="2022-12-15T12:49:00Z">
        <w:r w:rsidR="00531014" w:rsidDel="00376F50">
          <w:rPr>
            <w:sz w:val="32"/>
          </w:rPr>
          <w:delText>09</w:delText>
        </w:r>
      </w:del>
      <w:ins w:id="4" w:author="MCC" w:date="2022-12-15T12:49:00Z">
        <w:r w:rsidR="00376F50">
          <w:rPr>
            <w:sz w:val="32"/>
          </w:rPr>
          <w:t>12</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5"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60700848"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624708">
        <w:rPr>
          <w:noProof/>
          <w:sz w:val="18"/>
        </w:rPr>
        <w:t>2</w:t>
      </w:r>
      <w:r w:rsidRPr="00E33F60">
        <w:rPr>
          <w:noProof/>
          <w:sz w:val="18"/>
        </w:rPr>
        <w:t>, 3GPP Organizational Partners (ARIB, ATIS, CCSA, ETSI, TSDSI, TTA, TTC).</w:t>
      </w:r>
      <w:bookmarkStart w:id="6" w:name="copyrightaddon"/>
      <w:bookmarkEnd w:id="6"/>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5"/>
    <w:p w14:paraId="05258519" w14:textId="77777777" w:rsidR="00586B7C" w:rsidRPr="00E33F60" w:rsidRDefault="00586B7C" w:rsidP="00586B7C">
      <w:pPr>
        <w:pStyle w:val="TT"/>
      </w:pPr>
      <w:r w:rsidRPr="00E33F60">
        <w:br w:type="page"/>
      </w:r>
      <w:r w:rsidRPr="00E33F60">
        <w:lastRenderedPageBreak/>
        <w:t>Contents</w:t>
      </w:r>
    </w:p>
    <w:p w14:paraId="3FBCB373" w14:textId="57BFA197" w:rsidR="00886D7C" w:rsidRDefault="00886D7C">
      <w:pPr>
        <w:pStyle w:val="TOC1"/>
        <w:rPr>
          <w:ins w:id="7" w:author="MCC" w:date="2022-12-15T13:07:00Z"/>
          <w:rFonts w:asciiTheme="minorHAnsi" w:hAnsiTheme="minorHAnsi" w:cstheme="minorBidi"/>
          <w:szCs w:val="22"/>
          <w:lang w:eastAsia="en-GB"/>
        </w:rPr>
      </w:pPr>
      <w:ins w:id="8" w:author="MCC" w:date="2022-12-15T13:07:00Z">
        <w:r>
          <w:fldChar w:fldCharType="begin"/>
        </w:r>
        <w:r>
          <w:instrText xml:space="preserve"> TOC \o "1-9" </w:instrText>
        </w:r>
      </w:ins>
      <w:r>
        <w:fldChar w:fldCharType="separate"/>
      </w:r>
      <w:ins w:id="9" w:author="MCC" w:date="2022-12-15T13:07:00Z">
        <w:r>
          <w:t>Foreword</w:t>
        </w:r>
        <w:r>
          <w:tab/>
        </w:r>
        <w:r>
          <w:fldChar w:fldCharType="begin"/>
        </w:r>
        <w:r>
          <w:instrText xml:space="preserve"> PAGEREF _Toc122002066 \h </w:instrText>
        </w:r>
      </w:ins>
      <w:r>
        <w:fldChar w:fldCharType="separate"/>
      </w:r>
      <w:ins w:id="10" w:author="MCC" w:date="2022-12-15T13:07:00Z">
        <w:r>
          <w:t>12</w:t>
        </w:r>
        <w:r>
          <w:fldChar w:fldCharType="end"/>
        </w:r>
      </w:ins>
    </w:p>
    <w:p w14:paraId="453D2A07" w14:textId="5890B50C" w:rsidR="00886D7C" w:rsidRDefault="00886D7C">
      <w:pPr>
        <w:pStyle w:val="TOC1"/>
        <w:rPr>
          <w:ins w:id="11" w:author="MCC" w:date="2022-12-15T13:07:00Z"/>
          <w:rFonts w:asciiTheme="minorHAnsi" w:hAnsiTheme="minorHAnsi" w:cstheme="minorBidi"/>
          <w:szCs w:val="22"/>
          <w:lang w:eastAsia="en-GB"/>
        </w:rPr>
      </w:pPr>
      <w:ins w:id="12" w:author="MCC" w:date="2022-12-15T13:07:00Z">
        <w:r>
          <w:t>1</w:t>
        </w:r>
        <w:r>
          <w:rPr>
            <w:rFonts w:asciiTheme="minorHAnsi" w:hAnsiTheme="minorHAnsi" w:cstheme="minorBidi"/>
            <w:szCs w:val="22"/>
            <w:lang w:eastAsia="en-GB"/>
          </w:rPr>
          <w:tab/>
        </w:r>
        <w:r>
          <w:t>Scope</w:t>
        </w:r>
        <w:r>
          <w:tab/>
        </w:r>
        <w:r>
          <w:fldChar w:fldCharType="begin"/>
        </w:r>
        <w:r>
          <w:instrText xml:space="preserve"> PAGEREF _Toc122002067 \h </w:instrText>
        </w:r>
      </w:ins>
      <w:r>
        <w:fldChar w:fldCharType="separate"/>
      </w:r>
      <w:ins w:id="13" w:author="MCC" w:date="2022-12-15T13:07:00Z">
        <w:r>
          <w:t>13</w:t>
        </w:r>
        <w:r>
          <w:fldChar w:fldCharType="end"/>
        </w:r>
      </w:ins>
    </w:p>
    <w:p w14:paraId="568233EB" w14:textId="52DBDEEA" w:rsidR="00886D7C" w:rsidRDefault="00886D7C">
      <w:pPr>
        <w:pStyle w:val="TOC1"/>
        <w:rPr>
          <w:ins w:id="14" w:author="MCC" w:date="2022-12-15T13:07:00Z"/>
          <w:rFonts w:asciiTheme="minorHAnsi" w:hAnsiTheme="minorHAnsi" w:cstheme="minorBidi"/>
          <w:szCs w:val="22"/>
          <w:lang w:eastAsia="en-GB"/>
        </w:rPr>
      </w:pPr>
      <w:ins w:id="15" w:author="MCC" w:date="2022-12-15T13:07:00Z">
        <w:r>
          <w:t>2</w:t>
        </w:r>
        <w:r>
          <w:rPr>
            <w:rFonts w:asciiTheme="minorHAnsi" w:hAnsiTheme="minorHAnsi" w:cstheme="minorBidi"/>
            <w:szCs w:val="22"/>
            <w:lang w:eastAsia="en-GB"/>
          </w:rPr>
          <w:tab/>
        </w:r>
        <w:r>
          <w:t>References</w:t>
        </w:r>
        <w:r>
          <w:tab/>
        </w:r>
        <w:r>
          <w:fldChar w:fldCharType="begin"/>
        </w:r>
        <w:r>
          <w:instrText xml:space="preserve"> PAGEREF _Toc122002068 \h </w:instrText>
        </w:r>
      </w:ins>
      <w:r>
        <w:fldChar w:fldCharType="separate"/>
      </w:r>
      <w:ins w:id="16" w:author="MCC" w:date="2022-12-15T13:07:00Z">
        <w:r>
          <w:t>13</w:t>
        </w:r>
        <w:r>
          <w:fldChar w:fldCharType="end"/>
        </w:r>
      </w:ins>
    </w:p>
    <w:p w14:paraId="5C0EB55B" w14:textId="4C103B1F" w:rsidR="00886D7C" w:rsidRDefault="00886D7C">
      <w:pPr>
        <w:pStyle w:val="TOC1"/>
        <w:rPr>
          <w:ins w:id="17" w:author="MCC" w:date="2022-12-15T13:07:00Z"/>
          <w:rFonts w:asciiTheme="minorHAnsi" w:hAnsiTheme="minorHAnsi" w:cstheme="minorBidi"/>
          <w:szCs w:val="22"/>
          <w:lang w:eastAsia="en-GB"/>
        </w:rPr>
      </w:pPr>
      <w:ins w:id="18" w:author="MCC" w:date="2022-12-15T13:07:00Z">
        <w:r>
          <w:t>3</w:t>
        </w:r>
        <w:r>
          <w:rPr>
            <w:rFonts w:asciiTheme="minorHAnsi" w:hAnsiTheme="minorHAnsi" w:cstheme="minorBidi"/>
            <w:szCs w:val="22"/>
            <w:lang w:eastAsia="en-GB"/>
          </w:rPr>
          <w:tab/>
        </w:r>
        <w:r>
          <w:t>Definitions, symbols and abbreviations</w:t>
        </w:r>
        <w:r>
          <w:tab/>
        </w:r>
        <w:r>
          <w:fldChar w:fldCharType="begin"/>
        </w:r>
        <w:r>
          <w:instrText xml:space="preserve"> PAGEREF _Toc122002069 \h </w:instrText>
        </w:r>
      </w:ins>
      <w:r>
        <w:fldChar w:fldCharType="separate"/>
      </w:r>
      <w:ins w:id="19" w:author="MCC" w:date="2022-12-15T13:07:00Z">
        <w:r>
          <w:t>15</w:t>
        </w:r>
        <w:r>
          <w:fldChar w:fldCharType="end"/>
        </w:r>
      </w:ins>
    </w:p>
    <w:p w14:paraId="3B504EFB" w14:textId="0D32DEA0" w:rsidR="00886D7C" w:rsidRDefault="00886D7C">
      <w:pPr>
        <w:pStyle w:val="TOC2"/>
        <w:rPr>
          <w:ins w:id="20" w:author="MCC" w:date="2022-12-15T13:07:00Z"/>
          <w:rFonts w:asciiTheme="minorHAnsi" w:hAnsiTheme="minorHAnsi" w:cstheme="minorBidi"/>
          <w:sz w:val="22"/>
          <w:szCs w:val="22"/>
          <w:lang w:eastAsia="en-GB"/>
        </w:rPr>
      </w:pPr>
      <w:ins w:id="21" w:author="MCC" w:date="2022-12-15T13:07:00Z">
        <w:r>
          <w:t>3.1</w:t>
        </w:r>
        <w:r>
          <w:rPr>
            <w:rFonts w:asciiTheme="minorHAnsi" w:hAnsiTheme="minorHAnsi" w:cstheme="minorBidi"/>
            <w:sz w:val="22"/>
            <w:szCs w:val="22"/>
            <w:lang w:eastAsia="en-GB"/>
          </w:rPr>
          <w:tab/>
        </w:r>
        <w:r>
          <w:t>Definitions</w:t>
        </w:r>
        <w:r>
          <w:tab/>
        </w:r>
        <w:r>
          <w:fldChar w:fldCharType="begin"/>
        </w:r>
        <w:r>
          <w:instrText xml:space="preserve"> PAGEREF _Toc122002070 \h </w:instrText>
        </w:r>
      </w:ins>
      <w:r>
        <w:fldChar w:fldCharType="separate"/>
      </w:r>
      <w:ins w:id="22" w:author="MCC" w:date="2022-12-15T13:07:00Z">
        <w:r>
          <w:t>15</w:t>
        </w:r>
        <w:r>
          <w:fldChar w:fldCharType="end"/>
        </w:r>
      </w:ins>
    </w:p>
    <w:p w14:paraId="12F2D4BE" w14:textId="7B96E064" w:rsidR="00886D7C" w:rsidRDefault="00886D7C">
      <w:pPr>
        <w:pStyle w:val="TOC2"/>
        <w:rPr>
          <w:ins w:id="23" w:author="MCC" w:date="2022-12-15T13:07:00Z"/>
          <w:rFonts w:asciiTheme="minorHAnsi" w:hAnsiTheme="minorHAnsi" w:cstheme="minorBidi"/>
          <w:sz w:val="22"/>
          <w:szCs w:val="22"/>
          <w:lang w:eastAsia="en-GB"/>
        </w:rPr>
      </w:pPr>
      <w:ins w:id="24" w:author="MCC" w:date="2022-12-15T13:07:00Z">
        <w:r>
          <w:t>3.2</w:t>
        </w:r>
        <w:r>
          <w:rPr>
            <w:rFonts w:asciiTheme="minorHAnsi" w:hAnsiTheme="minorHAnsi" w:cstheme="minorBidi"/>
            <w:sz w:val="22"/>
            <w:szCs w:val="22"/>
            <w:lang w:eastAsia="en-GB"/>
          </w:rPr>
          <w:tab/>
        </w:r>
        <w:r>
          <w:t>Symbols</w:t>
        </w:r>
        <w:r>
          <w:tab/>
        </w:r>
        <w:r>
          <w:fldChar w:fldCharType="begin"/>
        </w:r>
        <w:r>
          <w:instrText xml:space="preserve"> PAGEREF _Toc122002071 \h </w:instrText>
        </w:r>
      </w:ins>
      <w:r>
        <w:fldChar w:fldCharType="separate"/>
      </w:r>
      <w:ins w:id="25" w:author="MCC" w:date="2022-12-15T13:07:00Z">
        <w:r>
          <w:t>17</w:t>
        </w:r>
        <w:r>
          <w:fldChar w:fldCharType="end"/>
        </w:r>
      </w:ins>
    </w:p>
    <w:p w14:paraId="08D84389" w14:textId="08276455" w:rsidR="00886D7C" w:rsidRDefault="00886D7C">
      <w:pPr>
        <w:pStyle w:val="TOC2"/>
        <w:rPr>
          <w:ins w:id="26" w:author="MCC" w:date="2022-12-15T13:07:00Z"/>
          <w:rFonts w:asciiTheme="minorHAnsi" w:hAnsiTheme="minorHAnsi" w:cstheme="minorBidi"/>
          <w:sz w:val="22"/>
          <w:szCs w:val="22"/>
          <w:lang w:eastAsia="en-GB"/>
        </w:rPr>
      </w:pPr>
      <w:ins w:id="27" w:author="MCC" w:date="2022-12-15T13:07:00Z">
        <w:r>
          <w:t>3.3</w:t>
        </w:r>
        <w:r>
          <w:rPr>
            <w:rFonts w:asciiTheme="minorHAnsi" w:hAnsiTheme="minorHAnsi" w:cstheme="minorBidi"/>
            <w:sz w:val="22"/>
            <w:szCs w:val="22"/>
            <w:lang w:eastAsia="en-GB"/>
          </w:rPr>
          <w:tab/>
        </w:r>
        <w:r>
          <w:t>Abbreviations</w:t>
        </w:r>
        <w:r>
          <w:tab/>
        </w:r>
        <w:r>
          <w:fldChar w:fldCharType="begin"/>
        </w:r>
        <w:r>
          <w:instrText xml:space="preserve"> PAGEREF _Toc122002072 \h </w:instrText>
        </w:r>
      </w:ins>
      <w:r>
        <w:fldChar w:fldCharType="separate"/>
      </w:r>
      <w:ins w:id="28" w:author="MCC" w:date="2022-12-15T13:07:00Z">
        <w:r>
          <w:t>18</w:t>
        </w:r>
        <w:r>
          <w:fldChar w:fldCharType="end"/>
        </w:r>
      </w:ins>
    </w:p>
    <w:p w14:paraId="6BA38F52" w14:textId="66AEEE58" w:rsidR="00886D7C" w:rsidRDefault="00886D7C">
      <w:pPr>
        <w:pStyle w:val="TOC1"/>
        <w:rPr>
          <w:ins w:id="29" w:author="MCC" w:date="2022-12-15T13:07:00Z"/>
          <w:rFonts w:asciiTheme="minorHAnsi" w:hAnsiTheme="minorHAnsi" w:cstheme="minorBidi"/>
          <w:szCs w:val="22"/>
          <w:lang w:eastAsia="en-GB"/>
        </w:rPr>
      </w:pPr>
      <w:ins w:id="30" w:author="MCC" w:date="2022-12-15T13:07: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_Toc122002073 \h </w:instrText>
        </w:r>
      </w:ins>
      <w:r>
        <w:fldChar w:fldCharType="separate"/>
      </w:r>
      <w:ins w:id="31" w:author="MCC" w:date="2022-12-15T13:07:00Z">
        <w:r>
          <w:t>20</w:t>
        </w:r>
        <w:r>
          <w:fldChar w:fldCharType="end"/>
        </w:r>
      </w:ins>
    </w:p>
    <w:p w14:paraId="7CBE3199" w14:textId="26DD1788" w:rsidR="00886D7C" w:rsidRDefault="00886D7C">
      <w:pPr>
        <w:pStyle w:val="TOC2"/>
        <w:rPr>
          <w:ins w:id="32" w:author="MCC" w:date="2022-12-15T13:07:00Z"/>
          <w:rFonts w:asciiTheme="minorHAnsi" w:hAnsiTheme="minorHAnsi" w:cstheme="minorBidi"/>
          <w:sz w:val="22"/>
          <w:szCs w:val="22"/>
          <w:lang w:eastAsia="en-GB"/>
        </w:rPr>
      </w:pPr>
      <w:ins w:id="33" w:author="MCC" w:date="2022-12-15T13:07: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_Toc122002074 \h </w:instrText>
        </w:r>
      </w:ins>
      <w:r>
        <w:fldChar w:fldCharType="separate"/>
      </w:r>
      <w:ins w:id="34" w:author="MCC" w:date="2022-12-15T13:07:00Z">
        <w:r>
          <w:t>20</w:t>
        </w:r>
        <w:r>
          <w:fldChar w:fldCharType="end"/>
        </w:r>
      </w:ins>
    </w:p>
    <w:p w14:paraId="2781C1AE" w14:textId="1FF1D8D6" w:rsidR="00886D7C" w:rsidRDefault="00886D7C">
      <w:pPr>
        <w:pStyle w:val="TOC3"/>
        <w:rPr>
          <w:ins w:id="35" w:author="MCC" w:date="2022-12-15T13:07:00Z"/>
          <w:rFonts w:asciiTheme="minorHAnsi" w:hAnsiTheme="minorHAnsi" w:cstheme="minorBidi"/>
          <w:sz w:val="22"/>
          <w:szCs w:val="22"/>
          <w:lang w:eastAsia="en-GB"/>
        </w:rPr>
      </w:pPr>
      <w:ins w:id="36" w:author="MCC" w:date="2022-12-15T13:07:00Z">
        <w:r>
          <w:t>4.1.1</w:t>
        </w:r>
        <w:r>
          <w:rPr>
            <w:rFonts w:asciiTheme="minorHAnsi" w:hAnsiTheme="minorHAnsi" w:cstheme="minorBidi"/>
            <w:sz w:val="22"/>
            <w:szCs w:val="22"/>
            <w:lang w:eastAsia="en-GB"/>
          </w:rPr>
          <w:tab/>
        </w:r>
        <w:r>
          <w:t>General</w:t>
        </w:r>
        <w:r>
          <w:tab/>
        </w:r>
        <w:r>
          <w:fldChar w:fldCharType="begin"/>
        </w:r>
        <w:r>
          <w:instrText xml:space="preserve"> PAGEREF _Toc122002075 \h </w:instrText>
        </w:r>
      </w:ins>
      <w:r>
        <w:fldChar w:fldCharType="separate"/>
      </w:r>
      <w:ins w:id="37" w:author="MCC" w:date="2022-12-15T13:07:00Z">
        <w:r>
          <w:t>20</w:t>
        </w:r>
        <w:r>
          <w:fldChar w:fldCharType="end"/>
        </w:r>
      </w:ins>
    </w:p>
    <w:p w14:paraId="37EFF6DE" w14:textId="47D1804C" w:rsidR="00886D7C" w:rsidRDefault="00886D7C">
      <w:pPr>
        <w:pStyle w:val="TOC3"/>
        <w:rPr>
          <w:ins w:id="38" w:author="MCC" w:date="2022-12-15T13:07:00Z"/>
          <w:rFonts w:asciiTheme="minorHAnsi" w:hAnsiTheme="minorHAnsi" w:cstheme="minorBidi"/>
          <w:sz w:val="22"/>
          <w:szCs w:val="22"/>
          <w:lang w:eastAsia="en-GB"/>
        </w:rPr>
      </w:pPr>
      <w:ins w:id="39" w:author="MCC" w:date="2022-12-15T13:07: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_Toc122002076 \h </w:instrText>
        </w:r>
      </w:ins>
      <w:r>
        <w:fldChar w:fldCharType="separate"/>
      </w:r>
      <w:ins w:id="40" w:author="MCC" w:date="2022-12-15T13:07:00Z">
        <w:r>
          <w:t>20</w:t>
        </w:r>
        <w:r>
          <w:fldChar w:fldCharType="end"/>
        </w:r>
      </w:ins>
    </w:p>
    <w:p w14:paraId="0BDE8781" w14:textId="0461CA66" w:rsidR="00886D7C" w:rsidRDefault="00886D7C">
      <w:pPr>
        <w:pStyle w:val="TOC4"/>
        <w:rPr>
          <w:ins w:id="41" w:author="MCC" w:date="2022-12-15T13:07:00Z"/>
          <w:rFonts w:asciiTheme="minorHAnsi" w:hAnsiTheme="minorHAnsi" w:cstheme="minorBidi"/>
          <w:sz w:val="22"/>
          <w:szCs w:val="22"/>
          <w:lang w:eastAsia="en-GB"/>
        </w:rPr>
      </w:pPr>
      <w:ins w:id="42" w:author="MCC" w:date="2022-12-15T13:07:00Z">
        <w:r>
          <w:t>4.1.2.1</w:t>
        </w:r>
        <w:r>
          <w:rPr>
            <w:rFonts w:asciiTheme="minorHAnsi" w:hAnsiTheme="minorHAnsi" w:cstheme="minorBidi"/>
            <w:sz w:val="22"/>
            <w:szCs w:val="22"/>
            <w:lang w:eastAsia="en-GB"/>
          </w:rPr>
          <w:tab/>
        </w:r>
        <w:r>
          <w:t>General</w:t>
        </w:r>
        <w:r>
          <w:tab/>
        </w:r>
        <w:r>
          <w:fldChar w:fldCharType="begin"/>
        </w:r>
        <w:r>
          <w:instrText xml:space="preserve"> PAGEREF _Toc122002077 \h </w:instrText>
        </w:r>
      </w:ins>
      <w:r>
        <w:fldChar w:fldCharType="separate"/>
      </w:r>
      <w:ins w:id="43" w:author="MCC" w:date="2022-12-15T13:07:00Z">
        <w:r>
          <w:t>20</w:t>
        </w:r>
        <w:r>
          <w:fldChar w:fldCharType="end"/>
        </w:r>
      </w:ins>
    </w:p>
    <w:p w14:paraId="73012611" w14:textId="2E7274B2" w:rsidR="00886D7C" w:rsidRDefault="00886D7C">
      <w:pPr>
        <w:pStyle w:val="TOC4"/>
        <w:rPr>
          <w:ins w:id="44" w:author="MCC" w:date="2022-12-15T13:07:00Z"/>
          <w:rFonts w:asciiTheme="minorHAnsi" w:hAnsiTheme="minorHAnsi" w:cstheme="minorBidi"/>
          <w:sz w:val="22"/>
          <w:szCs w:val="22"/>
          <w:lang w:eastAsia="en-GB"/>
        </w:rPr>
      </w:pPr>
      <w:ins w:id="45" w:author="MCC" w:date="2022-12-15T13:07: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_Toc122002078 \h </w:instrText>
        </w:r>
      </w:ins>
      <w:r>
        <w:fldChar w:fldCharType="separate"/>
      </w:r>
      <w:ins w:id="46" w:author="MCC" w:date="2022-12-15T13:07:00Z">
        <w:r>
          <w:t>21</w:t>
        </w:r>
        <w:r>
          <w:fldChar w:fldCharType="end"/>
        </w:r>
      </w:ins>
    </w:p>
    <w:p w14:paraId="0E1E61F3" w14:textId="405B7F7C" w:rsidR="00886D7C" w:rsidRDefault="00886D7C">
      <w:pPr>
        <w:pStyle w:val="TOC4"/>
        <w:rPr>
          <w:ins w:id="47" w:author="MCC" w:date="2022-12-15T13:07:00Z"/>
          <w:rFonts w:asciiTheme="minorHAnsi" w:hAnsiTheme="minorHAnsi" w:cstheme="minorBidi"/>
          <w:sz w:val="22"/>
          <w:szCs w:val="22"/>
          <w:lang w:eastAsia="en-GB"/>
        </w:rPr>
      </w:pPr>
      <w:ins w:id="48" w:author="MCC" w:date="2022-12-15T13:07: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_Toc122002079 \h </w:instrText>
        </w:r>
      </w:ins>
      <w:r>
        <w:fldChar w:fldCharType="separate"/>
      </w:r>
      <w:ins w:id="49" w:author="MCC" w:date="2022-12-15T13:07:00Z">
        <w:r>
          <w:t>22</w:t>
        </w:r>
        <w:r>
          <w:fldChar w:fldCharType="end"/>
        </w:r>
      </w:ins>
    </w:p>
    <w:p w14:paraId="3EA05FD9" w14:textId="782E08A8" w:rsidR="00886D7C" w:rsidRDefault="00886D7C">
      <w:pPr>
        <w:pStyle w:val="TOC4"/>
        <w:rPr>
          <w:ins w:id="50" w:author="MCC" w:date="2022-12-15T13:07:00Z"/>
          <w:rFonts w:asciiTheme="minorHAnsi" w:hAnsiTheme="minorHAnsi" w:cstheme="minorBidi"/>
          <w:sz w:val="22"/>
          <w:szCs w:val="22"/>
          <w:lang w:eastAsia="en-GB"/>
        </w:rPr>
      </w:pPr>
      <w:ins w:id="51" w:author="MCC" w:date="2022-12-15T13:07: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_Toc122002080 \h </w:instrText>
        </w:r>
      </w:ins>
      <w:r>
        <w:fldChar w:fldCharType="separate"/>
      </w:r>
      <w:ins w:id="52" w:author="MCC" w:date="2022-12-15T13:07:00Z">
        <w:r>
          <w:t>25</w:t>
        </w:r>
        <w:r>
          <w:fldChar w:fldCharType="end"/>
        </w:r>
      </w:ins>
    </w:p>
    <w:p w14:paraId="2989E6FE" w14:textId="0E037789" w:rsidR="00886D7C" w:rsidRDefault="00886D7C">
      <w:pPr>
        <w:pStyle w:val="TOC3"/>
        <w:rPr>
          <w:ins w:id="53" w:author="MCC" w:date="2022-12-15T13:07:00Z"/>
          <w:rFonts w:asciiTheme="minorHAnsi" w:hAnsiTheme="minorHAnsi" w:cstheme="minorBidi"/>
          <w:sz w:val="22"/>
          <w:szCs w:val="22"/>
          <w:lang w:eastAsia="en-GB"/>
        </w:rPr>
      </w:pPr>
      <w:ins w:id="54" w:author="MCC" w:date="2022-12-15T13:07: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_Toc122002081 \h </w:instrText>
        </w:r>
      </w:ins>
      <w:r>
        <w:fldChar w:fldCharType="separate"/>
      </w:r>
      <w:ins w:id="55" w:author="MCC" w:date="2022-12-15T13:07:00Z">
        <w:r>
          <w:t>25</w:t>
        </w:r>
        <w:r>
          <w:fldChar w:fldCharType="end"/>
        </w:r>
      </w:ins>
    </w:p>
    <w:p w14:paraId="2A6F6BFA" w14:textId="30689388" w:rsidR="00886D7C" w:rsidRDefault="00886D7C">
      <w:pPr>
        <w:pStyle w:val="TOC2"/>
        <w:rPr>
          <w:ins w:id="56" w:author="MCC" w:date="2022-12-15T13:07:00Z"/>
          <w:rFonts w:asciiTheme="minorHAnsi" w:hAnsiTheme="minorHAnsi" w:cstheme="minorBidi"/>
          <w:sz w:val="22"/>
          <w:szCs w:val="22"/>
          <w:lang w:eastAsia="en-GB"/>
        </w:rPr>
      </w:pPr>
      <w:ins w:id="57" w:author="MCC" w:date="2022-12-15T13:07: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_Toc122002082 \h </w:instrText>
        </w:r>
      </w:ins>
      <w:r>
        <w:fldChar w:fldCharType="separate"/>
      </w:r>
      <w:ins w:id="58" w:author="MCC" w:date="2022-12-15T13:07:00Z">
        <w:r>
          <w:t>25</w:t>
        </w:r>
        <w:r>
          <w:fldChar w:fldCharType="end"/>
        </w:r>
      </w:ins>
    </w:p>
    <w:p w14:paraId="0F8E1729" w14:textId="339EEB3A" w:rsidR="00886D7C" w:rsidRDefault="00886D7C">
      <w:pPr>
        <w:pStyle w:val="TOC3"/>
        <w:rPr>
          <w:ins w:id="59" w:author="MCC" w:date="2022-12-15T13:07:00Z"/>
          <w:rFonts w:asciiTheme="minorHAnsi" w:hAnsiTheme="minorHAnsi" w:cstheme="minorBidi"/>
          <w:sz w:val="22"/>
          <w:szCs w:val="22"/>
          <w:lang w:eastAsia="en-GB"/>
        </w:rPr>
      </w:pPr>
      <w:ins w:id="60" w:author="MCC" w:date="2022-12-15T13:07:00Z">
        <w:r>
          <w:t>4.2.1</w:t>
        </w:r>
        <w:r>
          <w:rPr>
            <w:rFonts w:asciiTheme="minorHAnsi" w:hAnsiTheme="minorHAnsi" w:cstheme="minorBidi"/>
            <w:sz w:val="22"/>
            <w:szCs w:val="22"/>
            <w:lang w:eastAsia="en-GB"/>
          </w:rPr>
          <w:tab/>
        </w:r>
        <w:r w:rsidRPr="001961D9">
          <w:rPr>
            <w:i/>
          </w:rPr>
          <w:t>BS type 1-C</w:t>
        </w:r>
        <w:r>
          <w:tab/>
        </w:r>
        <w:r>
          <w:fldChar w:fldCharType="begin"/>
        </w:r>
        <w:r>
          <w:instrText xml:space="preserve"> PAGEREF _Toc122002083 \h </w:instrText>
        </w:r>
      </w:ins>
      <w:r>
        <w:fldChar w:fldCharType="separate"/>
      </w:r>
      <w:ins w:id="61" w:author="MCC" w:date="2022-12-15T13:07:00Z">
        <w:r>
          <w:t>25</w:t>
        </w:r>
        <w:r>
          <w:fldChar w:fldCharType="end"/>
        </w:r>
      </w:ins>
    </w:p>
    <w:p w14:paraId="591B425B" w14:textId="4C5F3C36" w:rsidR="00886D7C" w:rsidRDefault="00886D7C">
      <w:pPr>
        <w:pStyle w:val="TOC3"/>
        <w:rPr>
          <w:ins w:id="62" w:author="MCC" w:date="2022-12-15T13:07:00Z"/>
          <w:rFonts w:asciiTheme="minorHAnsi" w:hAnsiTheme="minorHAnsi" w:cstheme="minorBidi"/>
          <w:sz w:val="22"/>
          <w:szCs w:val="22"/>
          <w:lang w:eastAsia="en-GB"/>
        </w:rPr>
      </w:pPr>
      <w:ins w:id="63" w:author="MCC" w:date="2022-12-15T13:07:00Z">
        <w:r>
          <w:t>4.2.2</w:t>
        </w:r>
        <w:r>
          <w:rPr>
            <w:rFonts w:asciiTheme="minorHAnsi" w:hAnsiTheme="minorHAnsi" w:cstheme="minorBidi"/>
            <w:sz w:val="22"/>
            <w:szCs w:val="22"/>
            <w:lang w:eastAsia="en-GB"/>
          </w:rPr>
          <w:tab/>
        </w:r>
        <w:r w:rsidRPr="001961D9">
          <w:rPr>
            <w:i/>
          </w:rPr>
          <w:t>BS type 1-H</w:t>
        </w:r>
        <w:r>
          <w:tab/>
        </w:r>
        <w:r>
          <w:fldChar w:fldCharType="begin"/>
        </w:r>
        <w:r>
          <w:instrText xml:space="preserve"> PAGEREF _Toc122002084 \h </w:instrText>
        </w:r>
      </w:ins>
      <w:r>
        <w:fldChar w:fldCharType="separate"/>
      </w:r>
      <w:ins w:id="64" w:author="MCC" w:date="2022-12-15T13:07:00Z">
        <w:r>
          <w:t>26</w:t>
        </w:r>
        <w:r>
          <w:fldChar w:fldCharType="end"/>
        </w:r>
      </w:ins>
    </w:p>
    <w:p w14:paraId="05CD7B52" w14:textId="7716F5CB" w:rsidR="00886D7C" w:rsidRDefault="00886D7C">
      <w:pPr>
        <w:pStyle w:val="TOC2"/>
        <w:rPr>
          <w:ins w:id="65" w:author="MCC" w:date="2022-12-15T13:07:00Z"/>
          <w:rFonts w:asciiTheme="minorHAnsi" w:hAnsiTheme="minorHAnsi" w:cstheme="minorBidi"/>
          <w:sz w:val="22"/>
          <w:szCs w:val="22"/>
          <w:lang w:eastAsia="en-GB"/>
        </w:rPr>
      </w:pPr>
      <w:ins w:id="66" w:author="MCC" w:date="2022-12-15T13:07:00Z">
        <w:r w:rsidRPr="001961D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_Toc122002085 \h </w:instrText>
        </w:r>
      </w:ins>
      <w:r>
        <w:fldChar w:fldCharType="separate"/>
      </w:r>
      <w:ins w:id="67" w:author="MCC" w:date="2022-12-15T13:07:00Z">
        <w:r>
          <w:t>27</w:t>
        </w:r>
        <w:r>
          <w:fldChar w:fldCharType="end"/>
        </w:r>
      </w:ins>
    </w:p>
    <w:p w14:paraId="3700BF99" w14:textId="1D583C5E" w:rsidR="00886D7C" w:rsidRDefault="00886D7C">
      <w:pPr>
        <w:pStyle w:val="TOC2"/>
        <w:rPr>
          <w:ins w:id="68" w:author="MCC" w:date="2022-12-15T13:07:00Z"/>
          <w:rFonts w:asciiTheme="minorHAnsi" w:hAnsiTheme="minorHAnsi" w:cstheme="minorBidi"/>
          <w:sz w:val="22"/>
          <w:szCs w:val="22"/>
          <w:lang w:eastAsia="en-GB"/>
        </w:rPr>
      </w:pPr>
      <w:ins w:id="69" w:author="MCC" w:date="2022-12-15T13:07: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_Toc122002086 \h </w:instrText>
        </w:r>
      </w:ins>
      <w:r>
        <w:fldChar w:fldCharType="separate"/>
      </w:r>
      <w:ins w:id="70" w:author="MCC" w:date="2022-12-15T13:07:00Z">
        <w:r>
          <w:t>27</w:t>
        </w:r>
        <w:r>
          <w:fldChar w:fldCharType="end"/>
        </w:r>
      </w:ins>
    </w:p>
    <w:p w14:paraId="32C31D03" w14:textId="488F4EFB" w:rsidR="00886D7C" w:rsidRDefault="00886D7C">
      <w:pPr>
        <w:pStyle w:val="TOC2"/>
        <w:rPr>
          <w:ins w:id="71" w:author="MCC" w:date="2022-12-15T13:07:00Z"/>
          <w:rFonts w:asciiTheme="minorHAnsi" w:hAnsiTheme="minorHAnsi" w:cstheme="minorBidi"/>
          <w:sz w:val="22"/>
          <w:szCs w:val="22"/>
          <w:lang w:eastAsia="en-GB"/>
        </w:rPr>
      </w:pPr>
      <w:ins w:id="72" w:author="MCC" w:date="2022-12-15T13:07:00Z">
        <w:r w:rsidRPr="001961D9">
          <w:rPr>
            <w:rFonts w:cs="v4.2.0"/>
          </w:rPr>
          <w:t>4.5</w:t>
        </w:r>
        <w:r>
          <w:rPr>
            <w:rFonts w:asciiTheme="minorHAnsi" w:hAnsiTheme="minorHAnsi" w:cstheme="minorBidi"/>
            <w:sz w:val="22"/>
            <w:szCs w:val="22"/>
            <w:lang w:eastAsia="en-GB"/>
          </w:rPr>
          <w:tab/>
        </w:r>
        <w:r w:rsidRPr="001961D9">
          <w:rPr>
            <w:rFonts w:cs="v4.2.0"/>
          </w:rPr>
          <w:t>BS configurations</w:t>
        </w:r>
        <w:r>
          <w:tab/>
        </w:r>
        <w:r>
          <w:fldChar w:fldCharType="begin"/>
        </w:r>
        <w:r>
          <w:instrText xml:space="preserve"> PAGEREF _Toc122002087 \h </w:instrText>
        </w:r>
      </w:ins>
      <w:r>
        <w:fldChar w:fldCharType="separate"/>
      </w:r>
      <w:ins w:id="73" w:author="MCC" w:date="2022-12-15T13:07:00Z">
        <w:r>
          <w:t>28</w:t>
        </w:r>
        <w:r>
          <w:fldChar w:fldCharType="end"/>
        </w:r>
      </w:ins>
    </w:p>
    <w:p w14:paraId="023CBA0F" w14:textId="7BC344E1" w:rsidR="00886D7C" w:rsidRDefault="00886D7C">
      <w:pPr>
        <w:pStyle w:val="TOC3"/>
        <w:rPr>
          <w:ins w:id="74" w:author="MCC" w:date="2022-12-15T13:07:00Z"/>
          <w:rFonts w:asciiTheme="minorHAnsi" w:hAnsiTheme="minorHAnsi" w:cstheme="minorBidi"/>
          <w:sz w:val="22"/>
          <w:szCs w:val="22"/>
          <w:lang w:eastAsia="en-GB"/>
        </w:rPr>
      </w:pPr>
      <w:ins w:id="75" w:author="MCC" w:date="2022-12-15T13:07:00Z">
        <w:r>
          <w:t>4.5.1</w:t>
        </w:r>
        <w:r>
          <w:rPr>
            <w:rFonts w:asciiTheme="minorHAnsi" w:hAnsiTheme="minorHAnsi" w:cstheme="minorBidi"/>
            <w:sz w:val="22"/>
            <w:szCs w:val="22"/>
            <w:lang w:eastAsia="en-GB"/>
          </w:rPr>
          <w:tab/>
        </w:r>
        <w:r w:rsidRPr="001961D9">
          <w:rPr>
            <w:i/>
          </w:rPr>
          <w:t>BS type 1-C</w:t>
        </w:r>
        <w:r>
          <w:tab/>
        </w:r>
        <w:r>
          <w:fldChar w:fldCharType="begin"/>
        </w:r>
        <w:r>
          <w:instrText xml:space="preserve"> PAGEREF _Toc122002088 \h </w:instrText>
        </w:r>
      </w:ins>
      <w:r>
        <w:fldChar w:fldCharType="separate"/>
      </w:r>
      <w:ins w:id="76" w:author="MCC" w:date="2022-12-15T13:07:00Z">
        <w:r>
          <w:t>28</w:t>
        </w:r>
        <w:r>
          <w:fldChar w:fldCharType="end"/>
        </w:r>
      </w:ins>
    </w:p>
    <w:p w14:paraId="6EBA8D3D" w14:textId="218E8E66" w:rsidR="00886D7C" w:rsidRDefault="00886D7C">
      <w:pPr>
        <w:pStyle w:val="TOC4"/>
        <w:rPr>
          <w:ins w:id="77" w:author="MCC" w:date="2022-12-15T13:07:00Z"/>
          <w:rFonts w:asciiTheme="minorHAnsi" w:hAnsiTheme="minorHAnsi" w:cstheme="minorBidi"/>
          <w:sz w:val="22"/>
          <w:szCs w:val="22"/>
          <w:lang w:eastAsia="en-GB"/>
        </w:rPr>
      </w:pPr>
      <w:ins w:id="78" w:author="MCC" w:date="2022-12-15T13:07:00Z">
        <w:r>
          <w:t>4.5.1.1</w:t>
        </w:r>
        <w:r>
          <w:rPr>
            <w:rFonts w:asciiTheme="minorHAnsi" w:hAnsiTheme="minorHAnsi" w:cstheme="minorBidi"/>
            <w:sz w:val="22"/>
            <w:szCs w:val="22"/>
            <w:lang w:eastAsia="en-GB"/>
          </w:rPr>
          <w:tab/>
        </w:r>
        <w:r>
          <w:t>Transmit configurations</w:t>
        </w:r>
        <w:r>
          <w:tab/>
        </w:r>
        <w:r>
          <w:fldChar w:fldCharType="begin"/>
        </w:r>
        <w:r>
          <w:instrText xml:space="preserve"> PAGEREF _Toc122002089 \h </w:instrText>
        </w:r>
      </w:ins>
      <w:r>
        <w:fldChar w:fldCharType="separate"/>
      </w:r>
      <w:ins w:id="79" w:author="MCC" w:date="2022-12-15T13:07:00Z">
        <w:r>
          <w:t>28</w:t>
        </w:r>
        <w:r>
          <w:fldChar w:fldCharType="end"/>
        </w:r>
      </w:ins>
    </w:p>
    <w:p w14:paraId="05C95B6C" w14:textId="7A2296BE" w:rsidR="00886D7C" w:rsidRDefault="00886D7C">
      <w:pPr>
        <w:pStyle w:val="TOC5"/>
        <w:rPr>
          <w:ins w:id="80" w:author="MCC" w:date="2022-12-15T13:07:00Z"/>
          <w:rFonts w:asciiTheme="minorHAnsi" w:hAnsiTheme="minorHAnsi" w:cstheme="minorBidi"/>
          <w:sz w:val="22"/>
          <w:szCs w:val="22"/>
          <w:lang w:eastAsia="en-GB"/>
        </w:rPr>
      </w:pPr>
      <w:ins w:id="81" w:author="MCC" w:date="2022-12-15T13:07:00Z">
        <w:r>
          <w:t>4.5.1.1.1</w:t>
        </w:r>
        <w:r>
          <w:rPr>
            <w:rFonts w:asciiTheme="minorHAnsi" w:hAnsiTheme="minorHAnsi" w:cstheme="minorBidi"/>
            <w:sz w:val="22"/>
            <w:szCs w:val="22"/>
            <w:lang w:eastAsia="en-GB"/>
          </w:rPr>
          <w:tab/>
        </w:r>
        <w:r>
          <w:t>General</w:t>
        </w:r>
        <w:r>
          <w:tab/>
        </w:r>
        <w:r>
          <w:fldChar w:fldCharType="begin"/>
        </w:r>
        <w:r>
          <w:instrText xml:space="preserve"> PAGEREF _Toc122002090 \h </w:instrText>
        </w:r>
      </w:ins>
      <w:r>
        <w:fldChar w:fldCharType="separate"/>
      </w:r>
      <w:ins w:id="82" w:author="MCC" w:date="2022-12-15T13:07:00Z">
        <w:r>
          <w:t>28</w:t>
        </w:r>
        <w:r>
          <w:fldChar w:fldCharType="end"/>
        </w:r>
      </w:ins>
    </w:p>
    <w:p w14:paraId="18C4E4D3" w14:textId="02422E71" w:rsidR="00886D7C" w:rsidRDefault="00886D7C">
      <w:pPr>
        <w:pStyle w:val="TOC5"/>
        <w:rPr>
          <w:ins w:id="83" w:author="MCC" w:date="2022-12-15T13:07:00Z"/>
          <w:rFonts w:asciiTheme="minorHAnsi" w:hAnsiTheme="minorHAnsi" w:cstheme="minorBidi"/>
          <w:sz w:val="22"/>
          <w:szCs w:val="22"/>
          <w:lang w:eastAsia="en-GB"/>
        </w:rPr>
      </w:pPr>
      <w:ins w:id="84" w:author="MCC" w:date="2022-12-15T13:07: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_Toc122002091 \h </w:instrText>
        </w:r>
      </w:ins>
      <w:r>
        <w:fldChar w:fldCharType="separate"/>
      </w:r>
      <w:ins w:id="85" w:author="MCC" w:date="2022-12-15T13:07:00Z">
        <w:r>
          <w:t>29</w:t>
        </w:r>
        <w:r>
          <w:fldChar w:fldCharType="end"/>
        </w:r>
      </w:ins>
    </w:p>
    <w:p w14:paraId="548B3B08" w14:textId="060BE821" w:rsidR="00886D7C" w:rsidRDefault="00886D7C">
      <w:pPr>
        <w:pStyle w:val="TOC4"/>
        <w:rPr>
          <w:ins w:id="86" w:author="MCC" w:date="2022-12-15T13:07:00Z"/>
          <w:rFonts w:asciiTheme="minorHAnsi" w:hAnsiTheme="minorHAnsi" w:cstheme="minorBidi"/>
          <w:sz w:val="22"/>
          <w:szCs w:val="22"/>
          <w:lang w:eastAsia="en-GB"/>
        </w:rPr>
      </w:pPr>
      <w:ins w:id="87" w:author="MCC" w:date="2022-12-15T13:07:00Z">
        <w:r>
          <w:t>4.5.1.2</w:t>
        </w:r>
        <w:r>
          <w:rPr>
            <w:rFonts w:asciiTheme="minorHAnsi" w:hAnsiTheme="minorHAnsi" w:cstheme="minorBidi"/>
            <w:sz w:val="22"/>
            <w:szCs w:val="22"/>
            <w:lang w:eastAsia="en-GB"/>
          </w:rPr>
          <w:tab/>
        </w:r>
        <w:r>
          <w:t>Receive configurations</w:t>
        </w:r>
        <w:r>
          <w:tab/>
        </w:r>
        <w:r>
          <w:fldChar w:fldCharType="begin"/>
        </w:r>
        <w:r>
          <w:instrText xml:space="preserve"> PAGEREF _Toc122002092 \h </w:instrText>
        </w:r>
      </w:ins>
      <w:r>
        <w:fldChar w:fldCharType="separate"/>
      </w:r>
      <w:ins w:id="88" w:author="MCC" w:date="2022-12-15T13:07:00Z">
        <w:r>
          <w:t>29</w:t>
        </w:r>
        <w:r>
          <w:fldChar w:fldCharType="end"/>
        </w:r>
      </w:ins>
    </w:p>
    <w:p w14:paraId="7C648D93" w14:textId="723824BF" w:rsidR="00886D7C" w:rsidRDefault="00886D7C">
      <w:pPr>
        <w:pStyle w:val="TOC5"/>
        <w:rPr>
          <w:ins w:id="89" w:author="MCC" w:date="2022-12-15T13:07:00Z"/>
          <w:rFonts w:asciiTheme="minorHAnsi" w:hAnsiTheme="minorHAnsi" w:cstheme="minorBidi"/>
          <w:sz w:val="22"/>
          <w:szCs w:val="22"/>
          <w:lang w:eastAsia="en-GB"/>
        </w:rPr>
      </w:pPr>
      <w:ins w:id="90" w:author="MCC" w:date="2022-12-15T13:07:00Z">
        <w:r>
          <w:t>4.5.1.2.1</w:t>
        </w:r>
        <w:r>
          <w:rPr>
            <w:rFonts w:asciiTheme="minorHAnsi" w:hAnsiTheme="minorHAnsi" w:cstheme="minorBidi"/>
            <w:sz w:val="22"/>
            <w:szCs w:val="22"/>
            <w:lang w:eastAsia="en-GB"/>
          </w:rPr>
          <w:tab/>
        </w:r>
        <w:r>
          <w:t>General</w:t>
        </w:r>
        <w:r>
          <w:tab/>
        </w:r>
        <w:r>
          <w:fldChar w:fldCharType="begin"/>
        </w:r>
        <w:r>
          <w:instrText xml:space="preserve"> PAGEREF _Toc122002093 \h </w:instrText>
        </w:r>
      </w:ins>
      <w:r>
        <w:fldChar w:fldCharType="separate"/>
      </w:r>
      <w:ins w:id="91" w:author="MCC" w:date="2022-12-15T13:07:00Z">
        <w:r>
          <w:t>29</w:t>
        </w:r>
        <w:r>
          <w:fldChar w:fldCharType="end"/>
        </w:r>
      </w:ins>
    </w:p>
    <w:p w14:paraId="38984148" w14:textId="6D4998A5" w:rsidR="00886D7C" w:rsidRDefault="00886D7C">
      <w:pPr>
        <w:pStyle w:val="TOC5"/>
        <w:rPr>
          <w:ins w:id="92" w:author="MCC" w:date="2022-12-15T13:07:00Z"/>
          <w:rFonts w:asciiTheme="minorHAnsi" w:hAnsiTheme="minorHAnsi" w:cstheme="minorBidi"/>
          <w:sz w:val="22"/>
          <w:szCs w:val="22"/>
          <w:lang w:eastAsia="en-GB"/>
        </w:rPr>
      </w:pPr>
      <w:ins w:id="93" w:author="MCC" w:date="2022-12-15T13:07: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_Toc122002094 \h </w:instrText>
        </w:r>
      </w:ins>
      <w:r>
        <w:fldChar w:fldCharType="separate"/>
      </w:r>
      <w:ins w:id="94" w:author="MCC" w:date="2022-12-15T13:07:00Z">
        <w:r>
          <w:t>29</w:t>
        </w:r>
        <w:r>
          <w:fldChar w:fldCharType="end"/>
        </w:r>
      </w:ins>
    </w:p>
    <w:p w14:paraId="440D2AD1" w14:textId="1500E324" w:rsidR="00886D7C" w:rsidRDefault="00886D7C">
      <w:pPr>
        <w:pStyle w:val="TOC4"/>
        <w:rPr>
          <w:ins w:id="95" w:author="MCC" w:date="2022-12-15T13:07:00Z"/>
          <w:rFonts w:asciiTheme="minorHAnsi" w:hAnsiTheme="minorHAnsi" w:cstheme="minorBidi"/>
          <w:sz w:val="22"/>
          <w:szCs w:val="22"/>
          <w:lang w:eastAsia="en-GB"/>
        </w:rPr>
      </w:pPr>
      <w:ins w:id="96" w:author="MCC" w:date="2022-12-15T13:07:00Z">
        <w:r>
          <w:t>4.5.1.3</w:t>
        </w:r>
        <w:r>
          <w:rPr>
            <w:rFonts w:asciiTheme="minorHAnsi" w:hAnsiTheme="minorHAnsi" w:cstheme="minorBidi"/>
            <w:sz w:val="22"/>
            <w:szCs w:val="22"/>
            <w:lang w:eastAsia="en-GB"/>
          </w:rPr>
          <w:tab/>
        </w:r>
        <w:r>
          <w:t>Duplexers</w:t>
        </w:r>
        <w:r>
          <w:tab/>
        </w:r>
        <w:r>
          <w:fldChar w:fldCharType="begin"/>
        </w:r>
        <w:r>
          <w:instrText xml:space="preserve"> PAGEREF _Toc122002095 \h </w:instrText>
        </w:r>
      </w:ins>
      <w:r>
        <w:fldChar w:fldCharType="separate"/>
      </w:r>
      <w:ins w:id="97" w:author="MCC" w:date="2022-12-15T13:07:00Z">
        <w:r>
          <w:t>30</w:t>
        </w:r>
        <w:r>
          <w:fldChar w:fldCharType="end"/>
        </w:r>
      </w:ins>
    </w:p>
    <w:p w14:paraId="48306E97" w14:textId="1C705CC9" w:rsidR="00886D7C" w:rsidRDefault="00886D7C">
      <w:pPr>
        <w:pStyle w:val="TOC4"/>
        <w:rPr>
          <w:ins w:id="98" w:author="MCC" w:date="2022-12-15T13:07:00Z"/>
          <w:rFonts w:asciiTheme="minorHAnsi" w:hAnsiTheme="minorHAnsi" w:cstheme="minorBidi"/>
          <w:sz w:val="22"/>
          <w:szCs w:val="22"/>
          <w:lang w:eastAsia="en-GB"/>
        </w:rPr>
      </w:pPr>
      <w:ins w:id="99" w:author="MCC" w:date="2022-12-15T13:07:00Z">
        <w:r>
          <w:t>4.5.1.4</w:t>
        </w:r>
        <w:r>
          <w:rPr>
            <w:rFonts w:asciiTheme="minorHAnsi" w:hAnsiTheme="minorHAnsi" w:cstheme="minorBidi"/>
            <w:sz w:val="22"/>
            <w:szCs w:val="22"/>
            <w:lang w:eastAsia="en-GB"/>
          </w:rPr>
          <w:tab/>
        </w:r>
        <w:r>
          <w:t>Power supply options</w:t>
        </w:r>
        <w:r>
          <w:tab/>
        </w:r>
        <w:r>
          <w:fldChar w:fldCharType="begin"/>
        </w:r>
        <w:r>
          <w:instrText xml:space="preserve"> PAGEREF _Toc122002096 \h </w:instrText>
        </w:r>
      </w:ins>
      <w:r>
        <w:fldChar w:fldCharType="separate"/>
      </w:r>
      <w:ins w:id="100" w:author="MCC" w:date="2022-12-15T13:07:00Z">
        <w:r>
          <w:t>30</w:t>
        </w:r>
        <w:r>
          <w:fldChar w:fldCharType="end"/>
        </w:r>
      </w:ins>
    </w:p>
    <w:p w14:paraId="050F6875" w14:textId="71390595" w:rsidR="00886D7C" w:rsidRDefault="00886D7C">
      <w:pPr>
        <w:pStyle w:val="TOC4"/>
        <w:rPr>
          <w:ins w:id="101" w:author="MCC" w:date="2022-12-15T13:07:00Z"/>
          <w:rFonts w:asciiTheme="minorHAnsi" w:hAnsiTheme="minorHAnsi" w:cstheme="minorBidi"/>
          <w:sz w:val="22"/>
          <w:szCs w:val="22"/>
          <w:lang w:eastAsia="en-GB"/>
        </w:rPr>
      </w:pPr>
      <w:ins w:id="102" w:author="MCC" w:date="2022-12-15T13:07:00Z">
        <w:r>
          <w:t>4.5.1.5</w:t>
        </w:r>
        <w:r>
          <w:rPr>
            <w:rFonts w:asciiTheme="minorHAnsi" w:hAnsiTheme="minorHAnsi" w:cstheme="minorBidi"/>
            <w:sz w:val="22"/>
            <w:szCs w:val="22"/>
            <w:lang w:eastAsia="en-GB"/>
          </w:rPr>
          <w:tab/>
        </w:r>
        <w:r>
          <w:t>Ancillary RF amplifiers</w:t>
        </w:r>
        <w:r>
          <w:tab/>
        </w:r>
        <w:r>
          <w:fldChar w:fldCharType="begin"/>
        </w:r>
        <w:r>
          <w:instrText xml:space="preserve"> PAGEREF _Toc122002097 \h </w:instrText>
        </w:r>
      </w:ins>
      <w:r>
        <w:fldChar w:fldCharType="separate"/>
      </w:r>
      <w:ins w:id="103" w:author="MCC" w:date="2022-12-15T13:07:00Z">
        <w:r>
          <w:t>30</w:t>
        </w:r>
        <w:r>
          <w:fldChar w:fldCharType="end"/>
        </w:r>
      </w:ins>
    </w:p>
    <w:p w14:paraId="3B26FC90" w14:textId="19DF3C5B" w:rsidR="00886D7C" w:rsidRDefault="00886D7C">
      <w:pPr>
        <w:pStyle w:val="TOC3"/>
        <w:rPr>
          <w:ins w:id="104" w:author="MCC" w:date="2022-12-15T13:07:00Z"/>
          <w:rFonts w:asciiTheme="minorHAnsi" w:hAnsiTheme="minorHAnsi" w:cstheme="minorBidi"/>
          <w:sz w:val="22"/>
          <w:szCs w:val="22"/>
          <w:lang w:eastAsia="en-GB"/>
        </w:rPr>
      </w:pPr>
      <w:ins w:id="105" w:author="MCC" w:date="2022-12-15T13:07:00Z">
        <w:r>
          <w:t>4.5.2</w:t>
        </w:r>
        <w:r>
          <w:rPr>
            <w:rFonts w:asciiTheme="minorHAnsi" w:hAnsiTheme="minorHAnsi" w:cstheme="minorBidi"/>
            <w:sz w:val="22"/>
            <w:szCs w:val="22"/>
            <w:lang w:eastAsia="en-GB"/>
          </w:rPr>
          <w:tab/>
        </w:r>
        <w:r w:rsidRPr="001961D9">
          <w:rPr>
            <w:i/>
          </w:rPr>
          <w:t>BS type 1-H</w:t>
        </w:r>
        <w:r>
          <w:tab/>
        </w:r>
        <w:r>
          <w:fldChar w:fldCharType="begin"/>
        </w:r>
        <w:r>
          <w:instrText xml:space="preserve"> PAGEREF _Toc122002098 \h </w:instrText>
        </w:r>
      </w:ins>
      <w:r>
        <w:fldChar w:fldCharType="separate"/>
      </w:r>
      <w:ins w:id="106" w:author="MCC" w:date="2022-12-15T13:07:00Z">
        <w:r>
          <w:t>31</w:t>
        </w:r>
        <w:r>
          <w:fldChar w:fldCharType="end"/>
        </w:r>
      </w:ins>
    </w:p>
    <w:p w14:paraId="61B3F2A8" w14:textId="3E411092" w:rsidR="00886D7C" w:rsidRDefault="00886D7C">
      <w:pPr>
        <w:pStyle w:val="TOC4"/>
        <w:rPr>
          <w:ins w:id="107" w:author="MCC" w:date="2022-12-15T13:07:00Z"/>
          <w:rFonts w:asciiTheme="minorHAnsi" w:hAnsiTheme="minorHAnsi" w:cstheme="minorBidi"/>
          <w:sz w:val="22"/>
          <w:szCs w:val="22"/>
          <w:lang w:eastAsia="en-GB"/>
        </w:rPr>
      </w:pPr>
      <w:ins w:id="108" w:author="MCC" w:date="2022-12-15T13:07:00Z">
        <w:r>
          <w:t>4.5.2.1</w:t>
        </w:r>
        <w:r>
          <w:rPr>
            <w:rFonts w:asciiTheme="minorHAnsi" w:hAnsiTheme="minorHAnsi" w:cstheme="minorBidi"/>
            <w:sz w:val="22"/>
            <w:szCs w:val="22"/>
            <w:lang w:eastAsia="en-GB"/>
          </w:rPr>
          <w:tab/>
        </w:r>
        <w:r>
          <w:t>Transmit configurations</w:t>
        </w:r>
        <w:r>
          <w:tab/>
        </w:r>
        <w:r>
          <w:fldChar w:fldCharType="begin"/>
        </w:r>
        <w:r>
          <w:instrText xml:space="preserve"> PAGEREF _Toc122002099 \h </w:instrText>
        </w:r>
      </w:ins>
      <w:r>
        <w:fldChar w:fldCharType="separate"/>
      </w:r>
      <w:ins w:id="109" w:author="MCC" w:date="2022-12-15T13:07:00Z">
        <w:r>
          <w:t>31</w:t>
        </w:r>
        <w:r>
          <w:fldChar w:fldCharType="end"/>
        </w:r>
      </w:ins>
    </w:p>
    <w:p w14:paraId="4F7108C6" w14:textId="7049151C" w:rsidR="00886D7C" w:rsidRDefault="00886D7C">
      <w:pPr>
        <w:pStyle w:val="TOC4"/>
        <w:rPr>
          <w:ins w:id="110" w:author="MCC" w:date="2022-12-15T13:07:00Z"/>
          <w:rFonts w:asciiTheme="minorHAnsi" w:hAnsiTheme="minorHAnsi" w:cstheme="minorBidi"/>
          <w:sz w:val="22"/>
          <w:szCs w:val="22"/>
          <w:lang w:eastAsia="en-GB"/>
        </w:rPr>
      </w:pPr>
      <w:ins w:id="111" w:author="MCC" w:date="2022-12-15T13:07:00Z">
        <w:r>
          <w:t>4.5.2.2</w:t>
        </w:r>
        <w:r>
          <w:rPr>
            <w:rFonts w:asciiTheme="minorHAnsi" w:hAnsiTheme="minorHAnsi" w:cstheme="minorBidi"/>
            <w:sz w:val="22"/>
            <w:szCs w:val="22"/>
            <w:lang w:eastAsia="en-GB"/>
          </w:rPr>
          <w:tab/>
        </w:r>
        <w:r>
          <w:t>Receive configurations</w:t>
        </w:r>
        <w:r>
          <w:tab/>
        </w:r>
        <w:r>
          <w:fldChar w:fldCharType="begin"/>
        </w:r>
        <w:r>
          <w:instrText xml:space="preserve"> PAGEREF _Toc122002100 \h </w:instrText>
        </w:r>
      </w:ins>
      <w:r>
        <w:fldChar w:fldCharType="separate"/>
      </w:r>
      <w:ins w:id="112" w:author="MCC" w:date="2022-12-15T13:07:00Z">
        <w:r>
          <w:t>32</w:t>
        </w:r>
        <w:r>
          <w:fldChar w:fldCharType="end"/>
        </w:r>
      </w:ins>
    </w:p>
    <w:p w14:paraId="3E6A636E" w14:textId="6EC9DCBD" w:rsidR="00886D7C" w:rsidRDefault="00886D7C">
      <w:pPr>
        <w:pStyle w:val="TOC4"/>
        <w:rPr>
          <w:ins w:id="113" w:author="MCC" w:date="2022-12-15T13:07:00Z"/>
          <w:rFonts w:asciiTheme="minorHAnsi" w:hAnsiTheme="minorHAnsi" w:cstheme="minorBidi"/>
          <w:sz w:val="22"/>
          <w:szCs w:val="22"/>
          <w:lang w:eastAsia="en-GB"/>
        </w:rPr>
      </w:pPr>
      <w:ins w:id="114" w:author="MCC" w:date="2022-12-15T13:07:00Z">
        <w:r>
          <w:t>4.5.2.3</w:t>
        </w:r>
        <w:r>
          <w:rPr>
            <w:rFonts w:asciiTheme="minorHAnsi" w:hAnsiTheme="minorHAnsi" w:cstheme="minorBidi"/>
            <w:sz w:val="22"/>
            <w:szCs w:val="22"/>
            <w:lang w:eastAsia="en-GB"/>
          </w:rPr>
          <w:tab/>
        </w:r>
        <w:r>
          <w:t>Power supply options</w:t>
        </w:r>
        <w:r>
          <w:tab/>
        </w:r>
        <w:r>
          <w:fldChar w:fldCharType="begin"/>
        </w:r>
        <w:r>
          <w:instrText xml:space="preserve"> PAGEREF _Toc122002101 \h </w:instrText>
        </w:r>
      </w:ins>
      <w:r>
        <w:fldChar w:fldCharType="separate"/>
      </w:r>
      <w:ins w:id="115" w:author="MCC" w:date="2022-12-15T13:07:00Z">
        <w:r>
          <w:t>32</w:t>
        </w:r>
        <w:r>
          <w:fldChar w:fldCharType="end"/>
        </w:r>
      </w:ins>
    </w:p>
    <w:p w14:paraId="12754217" w14:textId="0F35DC5B" w:rsidR="00886D7C" w:rsidRDefault="00886D7C">
      <w:pPr>
        <w:pStyle w:val="TOC3"/>
        <w:rPr>
          <w:ins w:id="116" w:author="MCC" w:date="2022-12-15T13:07:00Z"/>
          <w:rFonts w:asciiTheme="minorHAnsi" w:hAnsiTheme="minorHAnsi" w:cstheme="minorBidi"/>
          <w:sz w:val="22"/>
          <w:szCs w:val="22"/>
          <w:lang w:eastAsia="en-GB"/>
        </w:rPr>
      </w:pPr>
      <w:ins w:id="117" w:author="MCC" w:date="2022-12-15T13:07: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_Toc122002102 \h </w:instrText>
        </w:r>
      </w:ins>
      <w:r>
        <w:fldChar w:fldCharType="separate"/>
      </w:r>
      <w:ins w:id="118" w:author="MCC" w:date="2022-12-15T13:07:00Z">
        <w:r>
          <w:t>32</w:t>
        </w:r>
        <w:r>
          <w:fldChar w:fldCharType="end"/>
        </w:r>
      </w:ins>
    </w:p>
    <w:p w14:paraId="377518A4" w14:textId="6AA539E1" w:rsidR="00886D7C" w:rsidRDefault="00886D7C">
      <w:pPr>
        <w:pStyle w:val="TOC2"/>
        <w:rPr>
          <w:ins w:id="119" w:author="MCC" w:date="2022-12-15T13:07:00Z"/>
          <w:rFonts w:asciiTheme="minorHAnsi" w:hAnsiTheme="minorHAnsi" w:cstheme="minorBidi"/>
          <w:sz w:val="22"/>
          <w:szCs w:val="22"/>
          <w:lang w:eastAsia="en-GB"/>
        </w:rPr>
      </w:pPr>
      <w:ins w:id="120" w:author="MCC" w:date="2022-12-15T13:07:00Z">
        <w:r w:rsidRPr="001961D9">
          <w:rPr>
            <w:rFonts w:cs="v4.2.0"/>
          </w:rPr>
          <w:t>4.6</w:t>
        </w:r>
        <w:r>
          <w:rPr>
            <w:rFonts w:asciiTheme="minorHAnsi" w:hAnsiTheme="minorHAnsi" w:cstheme="minorBidi"/>
            <w:sz w:val="22"/>
            <w:szCs w:val="22"/>
            <w:lang w:eastAsia="en-GB"/>
          </w:rPr>
          <w:tab/>
        </w:r>
        <w:r w:rsidRPr="001961D9">
          <w:rPr>
            <w:rFonts w:cs="v4.2.0"/>
          </w:rPr>
          <w:t>Manufacturer declarations</w:t>
        </w:r>
        <w:r>
          <w:tab/>
        </w:r>
        <w:r>
          <w:fldChar w:fldCharType="begin"/>
        </w:r>
        <w:r>
          <w:instrText xml:space="preserve"> PAGEREF _Toc122002103 \h </w:instrText>
        </w:r>
      </w:ins>
      <w:r>
        <w:fldChar w:fldCharType="separate"/>
      </w:r>
      <w:ins w:id="121" w:author="MCC" w:date="2022-12-15T13:07:00Z">
        <w:r>
          <w:t>32</w:t>
        </w:r>
        <w:r>
          <w:fldChar w:fldCharType="end"/>
        </w:r>
      </w:ins>
    </w:p>
    <w:p w14:paraId="223F0C78" w14:textId="02F3923D" w:rsidR="00886D7C" w:rsidRDefault="00886D7C">
      <w:pPr>
        <w:pStyle w:val="TOC2"/>
        <w:rPr>
          <w:ins w:id="122" w:author="MCC" w:date="2022-12-15T13:07:00Z"/>
          <w:rFonts w:asciiTheme="minorHAnsi" w:hAnsiTheme="minorHAnsi" w:cstheme="minorBidi"/>
          <w:sz w:val="22"/>
          <w:szCs w:val="22"/>
          <w:lang w:eastAsia="en-GB"/>
        </w:rPr>
      </w:pPr>
      <w:ins w:id="123" w:author="MCC" w:date="2022-12-15T13:07:00Z">
        <w:r>
          <w:t>4.7</w:t>
        </w:r>
        <w:r>
          <w:rPr>
            <w:rFonts w:asciiTheme="minorHAnsi" w:hAnsiTheme="minorHAnsi" w:cstheme="minorBidi"/>
            <w:sz w:val="22"/>
            <w:szCs w:val="22"/>
            <w:lang w:eastAsia="en-GB"/>
          </w:rPr>
          <w:tab/>
        </w:r>
        <w:r>
          <w:t>Test configurations</w:t>
        </w:r>
        <w:r>
          <w:tab/>
        </w:r>
        <w:r>
          <w:fldChar w:fldCharType="begin"/>
        </w:r>
        <w:r>
          <w:instrText xml:space="preserve"> PAGEREF _Toc122002104 \h </w:instrText>
        </w:r>
      </w:ins>
      <w:r>
        <w:fldChar w:fldCharType="separate"/>
      </w:r>
      <w:ins w:id="124" w:author="MCC" w:date="2022-12-15T13:07:00Z">
        <w:r>
          <w:t>37</w:t>
        </w:r>
        <w:r>
          <w:fldChar w:fldCharType="end"/>
        </w:r>
      </w:ins>
    </w:p>
    <w:p w14:paraId="67CE169B" w14:textId="082B9A86" w:rsidR="00886D7C" w:rsidRDefault="00886D7C">
      <w:pPr>
        <w:pStyle w:val="TOC3"/>
        <w:rPr>
          <w:ins w:id="125" w:author="MCC" w:date="2022-12-15T13:07:00Z"/>
          <w:rFonts w:asciiTheme="minorHAnsi" w:hAnsiTheme="minorHAnsi" w:cstheme="minorBidi"/>
          <w:sz w:val="22"/>
          <w:szCs w:val="22"/>
          <w:lang w:eastAsia="en-GB"/>
        </w:rPr>
      </w:pPr>
      <w:ins w:id="126" w:author="MCC" w:date="2022-12-15T13:07:00Z">
        <w:r>
          <w:t>4.7.1</w:t>
        </w:r>
        <w:r>
          <w:rPr>
            <w:rFonts w:asciiTheme="minorHAnsi" w:hAnsiTheme="minorHAnsi" w:cstheme="minorBidi"/>
            <w:sz w:val="22"/>
            <w:szCs w:val="22"/>
            <w:lang w:eastAsia="en-GB"/>
          </w:rPr>
          <w:tab/>
        </w:r>
        <w:r>
          <w:t>General</w:t>
        </w:r>
        <w:r>
          <w:tab/>
        </w:r>
        <w:r>
          <w:fldChar w:fldCharType="begin"/>
        </w:r>
        <w:r>
          <w:instrText xml:space="preserve"> PAGEREF _Toc122002105 \h </w:instrText>
        </w:r>
      </w:ins>
      <w:r>
        <w:fldChar w:fldCharType="separate"/>
      </w:r>
      <w:ins w:id="127" w:author="MCC" w:date="2022-12-15T13:07:00Z">
        <w:r>
          <w:t>37</w:t>
        </w:r>
        <w:r>
          <w:fldChar w:fldCharType="end"/>
        </w:r>
      </w:ins>
    </w:p>
    <w:p w14:paraId="68462F4B" w14:textId="6E639DBD" w:rsidR="00886D7C" w:rsidRDefault="00886D7C">
      <w:pPr>
        <w:pStyle w:val="TOC3"/>
        <w:rPr>
          <w:ins w:id="128" w:author="MCC" w:date="2022-12-15T13:07:00Z"/>
          <w:rFonts w:asciiTheme="minorHAnsi" w:hAnsiTheme="minorHAnsi" w:cstheme="minorBidi"/>
          <w:sz w:val="22"/>
          <w:szCs w:val="22"/>
          <w:lang w:eastAsia="en-GB"/>
        </w:rPr>
      </w:pPr>
      <w:ins w:id="129" w:author="MCC" w:date="2022-12-15T13:07: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_Toc122002106 \h </w:instrText>
        </w:r>
      </w:ins>
      <w:r>
        <w:fldChar w:fldCharType="separate"/>
      </w:r>
      <w:ins w:id="130" w:author="MCC" w:date="2022-12-15T13:07:00Z">
        <w:r>
          <w:t>37</w:t>
        </w:r>
        <w:r>
          <w:fldChar w:fldCharType="end"/>
        </w:r>
      </w:ins>
    </w:p>
    <w:p w14:paraId="67913B2B" w14:textId="252FE682" w:rsidR="00886D7C" w:rsidRDefault="00886D7C">
      <w:pPr>
        <w:pStyle w:val="TOC3"/>
        <w:rPr>
          <w:ins w:id="131" w:author="MCC" w:date="2022-12-15T13:07:00Z"/>
          <w:rFonts w:asciiTheme="minorHAnsi" w:hAnsiTheme="minorHAnsi" w:cstheme="minorBidi"/>
          <w:sz w:val="22"/>
          <w:szCs w:val="22"/>
          <w:lang w:eastAsia="en-GB"/>
        </w:rPr>
      </w:pPr>
      <w:ins w:id="132" w:author="MCC" w:date="2022-12-15T13:07: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_Toc122002107 \h </w:instrText>
        </w:r>
      </w:ins>
      <w:r>
        <w:fldChar w:fldCharType="separate"/>
      </w:r>
      <w:ins w:id="133" w:author="MCC" w:date="2022-12-15T13:07:00Z">
        <w:r>
          <w:t>37</w:t>
        </w:r>
        <w:r>
          <w:fldChar w:fldCharType="end"/>
        </w:r>
      </w:ins>
    </w:p>
    <w:p w14:paraId="4997C22D" w14:textId="21693867" w:rsidR="00886D7C" w:rsidRDefault="00886D7C">
      <w:pPr>
        <w:pStyle w:val="TOC4"/>
        <w:rPr>
          <w:ins w:id="134" w:author="MCC" w:date="2022-12-15T13:07:00Z"/>
          <w:rFonts w:asciiTheme="minorHAnsi" w:hAnsiTheme="minorHAnsi" w:cstheme="minorBidi"/>
          <w:sz w:val="22"/>
          <w:szCs w:val="22"/>
          <w:lang w:eastAsia="en-GB"/>
        </w:rPr>
      </w:pPr>
      <w:ins w:id="135" w:author="MCC" w:date="2022-12-15T13:07: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_Toc122002108 \h </w:instrText>
        </w:r>
      </w:ins>
      <w:r>
        <w:fldChar w:fldCharType="separate"/>
      </w:r>
      <w:ins w:id="136" w:author="MCC" w:date="2022-12-15T13:07:00Z">
        <w:r>
          <w:t>37</w:t>
        </w:r>
        <w:r>
          <w:fldChar w:fldCharType="end"/>
        </w:r>
      </w:ins>
    </w:p>
    <w:p w14:paraId="5E012538" w14:textId="579E8590" w:rsidR="00886D7C" w:rsidRDefault="00886D7C">
      <w:pPr>
        <w:pStyle w:val="TOC4"/>
        <w:rPr>
          <w:ins w:id="137" w:author="MCC" w:date="2022-12-15T13:07:00Z"/>
          <w:rFonts w:asciiTheme="minorHAnsi" w:hAnsiTheme="minorHAnsi" w:cstheme="minorBidi"/>
          <w:sz w:val="22"/>
          <w:szCs w:val="22"/>
          <w:lang w:eastAsia="en-GB"/>
        </w:rPr>
      </w:pPr>
      <w:ins w:id="138" w:author="MCC" w:date="2022-12-15T13:07: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_Toc122002109 \h </w:instrText>
        </w:r>
      </w:ins>
      <w:r>
        <w:fldChar w:fldCharType="separate"/>
      </w:r>
      <w:ins w:id="139" w:author="MCC" w:date="2022-12-15T13:07:00Z">
        <w:r>
          <w:t>38</w:t>
        </w:r>
        <w:r>
          <w:fldChar w:fldCharType="end"/>
        </w:r>
      </w:ins>
    </w:p>
    <w:p w14:paraId="6CFDAC42" w14:textId="1DDB29EB" w:rsidR="00886D7C" w:rsidRDefault="00886D7C">
      <w:pPr>
        <w:pStyle w:val="TOC3"/>
        <w:rPr>
          <w:ins w:id="140" w:author="MCC" w:date="2022-12-15T13:07:00Z"/>
          <w:rFonts w:asciiTheme="minorHAnsi" w:hAnsiTheme="minorHAnsi" w:cstheme="minorBidi"/>
          <w:sz w:val="22"/>
          <w:szCs w:val="22"/>
          <w:lang w:eastAsia="en-GB"/>
        </w:rPr>
      </w:pPr>
      <w:ins w:id="141" w:author="MCC" w:date="2022-12-15T13:07: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_Toc122002110 \h </w:instrText>
        </w:r>
      </w:ins>
      <w:r>
        <w:fldChar w:fldCharType="separate"/>
      </w:r>
      <w:ins w:id="142" w:author="MCC" w:date="2022-12-15T13:07:00Z">
        <w:r>
          <w:t>38</w:t>
        </w:r>
        <w:r>
          <w:fldChar w:fldCharType="end"/>
        </w:r>
      </w:ins>
    </w:p>
    <w:p w14:paraId="5AC654CA" w14:textId="5EC82C51" w:rsidR="00886D7C" w:rsidRDefault="00886D7C">
      <w:pPr>
        <w:pStyle w:val="TOC4"/>
        <w:rPr>
          <w:ins w:id="143" w:author="MCC" w:date="2022-12-15T13:07:00Z"/>
          <w:rFonts w:asciiTheme="minorHAnsi" w:hAnsiTheme="minorHAnsi" w:cstheme="minorBidi"/>
          <w:sz w:val="22"/>
          <w:szCs w:val="22"/>
          <w:lang w:eastAsia="en-GB"/>
        </w:rPr>
      </w:pPr>
      <w:ins w:id="144" w:author="MCC" w:date="2022-12-15T13:07: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_Toc122002111 \h </w:instrText>
        </w:r>
      </w:ins>
      <w:r>
        <w:fldChar w:fldCharType="separate"/>
      </w:r>
      <w:ins w:id="145" w:author="MCC" w:date="2022-12-15T13:07:00Z">
        <w:r>
          <w:t>38</w:t>
        </w:r>
        <w:r>
          <w:fldChar w:fldCharType="end"/>
        </w:r>
      </w:ins>
    </w:p>
    <w:p w14:paraId="05AFAA1E" w14:textId="538090DC" w:rsidR="00886D7C" w:rsidRDefault="00886D7C">
      <w:pPr>
        <w:pStyle w:val="TOC4"/>
        <w:rPr>
          <w:ins w:id="146" w:author="MCC" w:date="2022-12-15T13:07:00Z"/>
          <w:rFonts w:asciiTheme="minorHAnsi" w:hAnsiTheme="minorHAnsi" w:cstheme="minorBidi"/>
          <w:sz w:val="22"/>
          <w:szCs w:val="22"/>
          <w:lang w:eastAsia="en-GB"/>
        </w:rPr>
      </w:pPr>
      <w:ins w:id="147" w:author="MCC" w:date="2022-12-15T13:07: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_Toc122002112 \h </w:instrText>
        </w:r>
      </w:ins>
      <w:r>
        <w:fldChar w:fldCharType="separate"/>
      </w:r>
      <w:ins w:id="148" w:author="MCC" w:date="2022-12-15T13:07:00Z">
        <w:r>
          <w:t>38</w:t>
        </w:r>
        <w:r>
          <w:fldChar w:fldCharType="end"/>
        </w:r>
      </w:ins>
    </w:p>
    <w:p w14:paraId="3F1E077B" w14:textId="2FCA68E7" w:rsidR="00886D7C" w:rsidRDefault="00886D7C">
      <w:pPr>
        <w:pStyle w:val="TOC3"/>
        <w:rPr>
          <w:ins w:id="149" w:author="MCC" w:date="2022-12-15T13:07:00Z"/>
          <w:rFonts w:asciiTheme="minorHAnsi" w:hAnsiTheme="minorHAnsi" w:cstheme="minorBidi"/>
          <w:sz w:val="22"/>
          <w:szCs w:val="22"/>
          <w:lang w:eastAsia="en-GB"/>
        </w:rPr>
      </w:pPr>
      <w:ins w:id="150" w:author="MCC" w:date="2022-12-15T13:07: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_Toc122002113 \h </w:instrText>
        </w:r>
      </w:ins>
      <w:r>
        <w:fldChar w:fldCharType="separate"/>
      </w:r>
      <w:ins w:id="151" w:author="MCC" w:date="2022-12-15T13:07:00Z">
        <w:r>
          <w:t>39</w:t>
        </w:r>
        <w:r>
          <w:fldChar w:fldCharType="end"/>
        </w:r>
      </w:ins>
    </w:p>
    <w:p w14:paraId="7E11D791" w14:textId="74F0A7BE" w:rsidR="00886D7C" w:rsidRDefault="00886D7C">
      <w:pPr>
        <w:pStyle w:val="TOC4"/>
        <w:rPr>
          <w:ins w:id="152" w:author="MCC" w:date="2022-12-15T13:07:00Z"/>
          <w:rFonts w:asciiTheme="minorHAnsi" w:hAnsiTheme="minorHAnsi" w:cstheme="minorBidi"/>
          <w:sz w:val="22"/>
          <w:szCs w:val="22"/>
          <w:lang w:eastAsia="en-GB"/>
        </w:rPr>
      </w:pPr>
      <w:ins w:id="153" w:author="MCC" w:date="2022-12-15T13:07:00Z">
        <w:r>
          <w:t>4.7.5.1</w:t>
        </w:r>
        <w:r>
          <w:rPr>
            <w:rFonts w:asciiTheme="minorHAnsi" w:hAnsiTheme="minorHAnsi" w:cstheme="minorBidi"/>
            <w:sz w:val="22"/>
            <w:szCs w:val="22"/>
            <w:lang w:eastAsia="en-GB"/>
          </w:rPr>
          <w:tab/>
        </w:r>
        <w:r>
          <w:t>NRTC3 generation</w:t>
        </w:r>
        <w:r>
          <w:tab/>
        </w:r>
        <w:r>
          <w:fldChar w:fldCharType="begin"/>
        </w:r>
        <w:r>
          <w:instrText xml:space="preserve"> PAGEREF _Toc122002114 \h </w:instrText>
        </w:r>
      </w:ins>
      <w:r>
        <w:fldChar w:fldCharType="separate"/>
      </w:r>
      <w:ins w:id="154" w:author="MCC" w:date="2022-12-15T13:07:00Z">
        <w:r>
          <w:t>39</w:t>
        </w:r>
        <w:r>
          <w:fldChar w:fldCharType="end"/>
        </w:r>
      </w:ins>
    </w:p>
    <w:p w14:paraId="0D87C65F" w14:textId="7A08FF76" w:rsidR="00886D7C" w:rsidRDefault="00886D7C">
      <w:pPr>
        <w:pStyle w:val="TOC4"/>
        <w:rPr>
          <w:ins w:id="155" w:author="MCC" w:date="2022-12-15T13:07:00Z"/>
          <w:rFonts w:asciiTheme="minorHAnsi" w:hAnsiTheme="minorHAnsi" w:cstheme="minorBidi"/>
          <w:sz w:val="22"/>
          <w:szCs w:val="22"/>
          <w:lang w:eastAsia="en-GB"/>
        </w:rPr>
      </w:pPr>
      <w:ins w:id="156" w:author="MCC" w:date="2022-12-15T13:07: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_Toc122002115 \h </w:instrText>
        </w:r>
      </w:ins>
      <w:r>
        <w:fldChar w:fldCharType="separate"/>
      </w:r>
      <w:ins w:id="157" w:author="MCC" w:date="2022-12-15T13:07:00Z">
        <w:r>
          <w:t>39</w:t>
        </w:r>
        <w:r>
          <w:fldChar w:fldCharType="end"/>
        </w:r>
      </w:ins>
    </w:p>
    <w:p w14:paraId="2CD1E52F" w14:textId="5F5865C6" w:rsidR="00886D7C" w:rsidRDefault="00886D7C">
      <w:pPr>
        <w:pStyle w:val="TOC3"/>
        <w:rPr>
          <w:ins w:id="158" w:author="MCC" w:date="2022-12-15T13:07:00Z"/>
          <w:rFonts w:asciiTheme="minorHAnsi" w:hAnsiTheme="minorHAnsi" w:cstheme="minorBidi"/>
          <w:sz w:val="22"/>
          <w:szCs w:val="22"/>
          <w:lang w:eastAsia="en-GB"/>
        </w:rPr>
      </w:pPr>
      <w:ins w:id="159" w:author="MCC" w:date="2022-12-15T13:07: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_Toc122002116 \h </w:instrText>
        </w:r>
      </w:ins>
      <w:r>
        <w:fldChar w:fldCharType="separate"/>
      </w:r>
      <w:ins w:id="160" w:author="MCC" w:date="2022-12-15T13:07:00Z">
        <w:r>
          <w:t>39</w:t>
        </w:r>
        <w:r>
          <w:fldChar w:fldCharType="end"/>
        </w:r>
      </w:ins>
    </w:p>
    <w:p w14:paraId="0B51F82C" w14:textId="3AFEB40E" w:rsidR="00886D7C" w:rsidRDefault="00886D7C">
      <w:pPr>
        <w:pStyle w:val="TOC4"/>
        <w:rPr>
          <w:ins w:id="161" w:author="MCC" w:date="2022-12-15T13:07:00Z"/>
          <w:rFonts w:asciiTheme="minorHAnsi" w:hAnsiTheme="minorHAnsi" w:cstheme="minorBidi"/>
          <w:sz w:val="22"/>
          <w:szCs w:val="22"/>
          <w:lang w:eastAsia="en-GB"/>
        </w:rPr>
      </w:pPr>
      <w:ins w:id="162" w:author="MCC" w:date="2022-12-15T13:07: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_Toc122002117 \h </w:instrText>
        </w:r>
      </w:ins>
      <w:r>
        <w:fldChar w:fldCharType="separate"/>
      </w:r>
      <w:ins w:id="163" w:author="MCC" w:date="2022-12-15T13:07:00Z">
        <w:r>
          <w:t>39</w:t>
        </w:r>
        <w:r>
          <w:fldChar w:fldCharType="end"/>
        </w:r>
      </w:ins>
    </w:p>
    <w:p w14:paraId="62AA5705" w14:textId="6FE76C66" w:rsidR="00886D7C" w:rsidRDefault="00886D7C">
      <w:pPr>
        <w:pStyle w:val="TOC4"/>
        <w:rPr>
          <w:ins w:id="164" w:author="MCC" w:date="2022-12-15T13:07:00Z"/>
          <w:rFonts w:asciiTheme="minorHAnsi" w:hAnsiTheme="minorHAnsi" w:cstheme="minorBidi"/>
          <w:sz w:val="22"/>
          <w:szCs w:val="22"/>
          <w:lang w:eastAsia="en-GB"/>
        </w:rPr>
      </w:pPr>
      <w:ins w:id="165" w:author="MCC" w:date="2022-12-15T13:07: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_Toc122002118 \h </w:instrText>
        </w:r>
      </w:ins>
      <w:r>
        <w:fldChar w:fldCharType="separate"/>
      </w:r>
      <w:ins w:id="166" w:author="MCC" w:date="2022-12-15T13:07:00Z">
        <w:r>
          <w:t>40</w:t>
        </w:r>
        <w:r>
          <w:fldChar w:fldCharType="end"/>
        </w:r>
      </w:ins>
    </w:p>
    <w:p w14:paraId="3BD94D02" w14:textId="051E7AC9" w:rsidR="00886D7C" w:rsidRDefault="00886D7C">
      <w:pPr>
        <w:pStyle w:val="TOC3"/>
        <w:rPr>
          <w:ins w:id="167" w:author="MCC" w:date="2022-12-15T13:07:00Z"/>
          <w:rFonts w:asciiTheme="minorHAnsi" w:hAnsiTheme="minorHAnsi" w:cstheme="minorBidi"/>
          <w:sz w:val="22"/>
          <w:szCs w:val="22"/>
          <w:lang w:eastAsia="en-GB"/>
        </w:rPr>
      </w:pPr>
      <w:ins w:id="168" w:author="MCC" w:date="2022-12-15T13:07: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_Toc122002119 \h </w:instrText>
        </w:r>
      </w:ins>
      <w:r>
        <w:fldChar w:fldCharType="separate"/>
      </w:r>
      <w:ins w:id="169" w:author="MCC" w:date="2022-12-15T13:07:00Z">
        <w:r>
          <w:t>40</w:t>
        </w:r>
        <w:r>
          <w:fldChar w:fldCharType="end"/>
        </w:r>
      </w:ins>
    </w:p>
    <w:p w14:paraId="1A6C18AD" w14:textId="36D162CD" w:rsidR="00886D7C" w:rsidRDefault="00886D7C">
      <w:pPr>
        <w:pStyle w:val="TOC4"/>
        <w:rPr>
          <w:ins w:id="170" w:author="MCC" w:date="2022-12-15T13:07:00Z"/>
          <w:rFonts w:asciiTheme="minorHAnsi" w:hAnsiTheme="minorHAnsi" w:cstheme="minorBidi"/>
          <w:sz w:val="22"/>
          <w:szCs w:val="22"/>
          <w:lang w:eastAsia="en-GB"/>
        </w:rPr>
      </w:pPr>
      <w:ins w:id="171" w:author="MCC" w:date="2022-12-15T13:07: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_Toc122002120 \h </w:instrText>
        </w:r>
      </w:ins>
      <w:r>
        <w:fldChar w:fldCharType="separate"/>
      </w:r>
      <w:ins w:id="172" w:author="MCC" w:date="2022-12-15T13:07:00Z">
        <w:r>
          <w:t>40</w:t>
        </w:r>
        <w:r>
          <w:fldChar w:fldCharType="end"/>
        </w:r>
      </w:ins>
    </w:p>
    <w:p w14:paraId="3FFB5B3F" w14:textId="086B519C" w:rsidR="00886D7C" w:rsidRDefault="00886D7C">
      <w:pPr>
        <w:pStyle w:val="TOC4"/>
        <w:rPr>
          <w:ins w:id="173" w:author="MCC" w:date="2022-12-15T13:07:00Z"/>
          <w:rFonts w:asciiTheme="minorHAnsi" w:hAnsiTheme="minorHAnsi" w:cstheme="minorBidi"/>
          <w:sz w:val="22"/>
          <w:szCs w:val="22"/>
          <w:lang w:eastAsia="en-GB"/>
        </w:rPr>
      </w:pPr>
      <w:ins w:id="174" w:author="MCC" w:date="2022-12-15T13:07: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_Toc122002121 \h </w:instrText>
        </w:r>
      </w:ins>
      <w:r>
        <w:fldChar w:fldCharType="separate"/>
      </w:r>
      <w:ins w:id="175" w:author="MCC" w:date="2022-12-15T13:07:00Z">
        <w:r>
          <w:t>40</w:t>
        </w:r>
        <w:r>
          <w:fldChar w:fldCharType="end"/>
        </w:r>
      </w:ins>
    </w:p>
    <w:p w14:paraId="28E854C8" w14:textId="570D3E44" w:rsidR="00886D7C" w:rsidRDefault="00886D7C">
      <w:pPr>
        <w:pStyle w:val="TOC2"/>
        <w:rPr>
          <w:ins w:id="176" w:author="MCC" w:date="2022-12-15T13:07:00Z"/>
          <w:rFonts w:asciiTheme="minorHAnsi" w:hAnsiTheme="minorHAnsi" w:cstheme="minorBidi"/>
          <w:sz w:val="22"/>
          <w:szCs w:val="22"/>
          <w:lang w:eastAsia="en-GB"/>
        </w:rPr>
      </w:pPr>
      <w:ins w:id="177" w:author="MCC" w:date="2022-12-15T13:07: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_Toc122002122 \h </w:instrText>
        </w:r>
      </w:ins>
      <w:r>
        <w:fldChar w:fldCharType="separate"/>
      </w:r>
      <w:ins w:id="178" w:author="MCC" w:date="2022-12-15T13:07:00Z">
        <w:r>
          <w:t>41</w:t>
        </w:r>
        <w:r>
          <w:fldChar w:fldCharType="end"/>
        </w:r>
      </w:ins>
    </w:p>
    <w:p w14:paraId="74094EC6" w14:textId="42944AC6" w:rsidR="00886D7C" w:rsidRDefault="00886D7C">
      <w:pPr>
        <w:pStyle w:val="TOC3"/>
        <w:rPr>
          <w:ins w:id="179" w:author="MCC" w:date="2022-12-15T13:07:00Z"/>
          <w:rFonts w:asciiTheme="minorHAnsi" w:hAnsiTheme="minorHAnsi" w:cstheme="minorBidi"/>
          <w:sz w:val="22"/>
          <w:szCs w:val="22"/>
          <w:lang w:eastAsia="en-GB"/>
        </w:rPr>
      </w:pPr>
      <w:ins w:id="180" w:author="MCC" w:date="2022-12-15T13:07:00Z">
        <w:r>
          <w:t>4.8.1</w:t>
        </w:r>
        <w:r>
          <w:rPr>
            <w:rFonts w:asciiTheme="minorHAnsi" w:hAnsiTheme="minorHAnsi" w:cstheme="minorBidi"/>
            <w:sz w:val="22"/>
            <w:szCs w:val="22"/>
            <w:lang w:eastAsia="en-GB"/>
          </w:rPr>
          <w:tab/>
        </w:r>
        <w:r w:rsidRPr="001961D9">
          <w:rPr>
            <w:rFonts w:eastAsia="SimSun"/>
          </w:rPr>
          <w:t>General</w:t>
        </w:r>
        <w:r>
          <w:tab/>
        </w:r>
        <w:r>
          <w:fldChar w:fldCharType="begin"/>
        </w:r>
        <w:r>
          <w:instrText xml:space="preserve"> PAGEREF _Toc122002123 \h </w:instrText>
        </w:r>
      </w:ins>
      <w:r>
        <w:fldChar w:fldCharType="separate"/>
      </w:r>
      <w:ins w:id="181" w:author="MCC" w:date="2022-12-15T13:07:00Z">
        <w:r>
          <w:t>41</w:t>
        </w:r>
        <w:r>
          <w:fldChar w:fldCharType="end"/>
        </w:r>
      </w:ins>
    </w:p>
    <w:p w14:paraId="24200522" w14:textId="37374B55" w:rsidR="00886D7C" w:rsidRDefault="00886D7C">
      <w:pPr>
        <w:pStyle w:val="TOC3"/>
        <w:rPr>
          <w:ins w:id="182" w:author="MCC" w:date="2022-12-15T13:07:00Z"/>
          <w:rFonts w:asciiTheme="minorHAnsi" w:hAnsiTheme="minorHAnsi" w:cstheme="minorBidi"/>
          <w:sz w:val="22"/>
          <w:szCs w:val="22"/>
          <w:lang w:eastAsia="en-GB"/>
        </w:rPr>
      </w:pPr>
      <w:ins w:id="183" w:author="MCC" w:date="2022-12-15T13:07:00Z">
        <w:r>
          <w:t>4.8.2</w:t>
        </w:r>
        <w:r>
          <w:rPr>
            <w:rFonts w:asciiTheme="minorHAnsi" w:hAnsiTheme="minorHAnsi" w:cstheme="minorBidi"/>
            <w:sz w:val="22"/>
            <w:szCs w:val="22"/>
            <w:lang w:eastAsia="en-GB"/>
          </w:rPr>
          <w:tab/>
        </w:r>
        <w:r w:rsidRPr="001961D9">
          <w:rPr>
            <w:rFonts w:eastAsia="SimSun"/>
          </w:rPr>
          <w:t>Requirement set applicability</w:t>
        </w:r>
        <w:r>
          <w:tab/>
        </w:r>
        <w:r>
          <w:fldChar w:fldCharType="begin"/>
        </w:r>
        <w:r>
          <w:instrText xml:space="preserve"> PAGEREF _Toc122002124 \h </w:instrText>
        </w:r>
      </w:ins>
      <w:r>
        <w:fldChar w:fldCharType="separate"/>
      </w:r>
      <w:ins w:id="184" w:author="MCC" w:date="2022-12-15T13:07:00Z">
        <w:r>
          <w:t>41</w:t>
        </w:r>
        <w:r>
          <w:fldChar w:fldCharType="end"/>
        </w:r>
      </w:ins>
    </w:p>
    <w:p w14:paraId="7B719EEC" w14:textId="2E443833" w:rsidR="00886D7C" w:rsidRDefault="00886D7C">
      <w:pPr>
        <w:pStyle w:val="TOC3"/>
        <w:rPr>
          <w:ins w:id="185" w:author="MCC" w:date="2022-12-15T13:07:00Z"/>
          <w:rFonts w:asciiTheme="minorHAnsi" w:hAnsiTheme="minorHAnsi" w:cstheme="minorBidi"/>
          <w:sz w:val="22"/>
          <w:szCs w:val="22"/>
          <w:lang w:eastAsia="en-GB"/>
        </w:rPr>
      </w:pPr>
      <w:ins w:id="186" w:author="MCC" w:date="2022-12-15T13:07:00Z">
        <w:r>
          <w:t>4.8.3</w:t>
        </w:r>
        <w:r>
          <w:rPr>
            <w:rFonts w:asciiTheme="minorHAnsi" w:hAnsiTheme="minorHAnsi" w:cstheme="minorBidi"/>
            <w:sz w:val="22"/>
            <w:szCs w:val="22"/>
            <w:lang w:eastAsia="en-GB"/>
          </w:rPr>
          <w:tab/>
        </w:r>
        <w:r>
          <w:t xml:space="preserve">Applicability of </w:t>
        </w:r>
        <w:r w:rsidRPr="001961D9">
          <w:rPr>
            <w:rFonts w:eastAsia="SimSun"/>
            <w:lang w:eastAsia="zh-CN"/>
          </w:rPr>
          <w:t>t</w:t>
        </w:r>
        <w:r w:rsidRPr="001961D9">
          <w:rPr>
            <w:rFonts w:eastAsia="SimSun"/>
          </w:rPr>
          <w:t xml:space="preserve">est configurations for </w:t>
        </w:r>
        <w:r w:rsidRPr="001961D9">
          <w:rPr>
            <w:snapToGrid w:val="0"/>
            <w:lang w:eastAsia="zh-CN"/>
          </w:rPr>
          <w:t>single-band</w:t>
        </w:r>
        <w:r w:rsidRPr="001961D9">
          <w:rPr>
            <w:i/>
            <w:snapToGrid w:val="0"/>
            <w:lang w:eastAsia="zh-CN"/>
          </w:rPr>
          <w:t xml:space="preserve"> </w:t>
        </w:r>
        <w:r w:rsidRPr="001961D9">
          <w:rPr>
            <w:rFonts w:eastAsia="SimSun"/>
          </w:rPr>
          <w:t>operation</w:t>
        </w:r>
        <w:r>
          <w:tab/>
        </w:r>
        <w:r>
          <w:fldChar w:fldCharType="begin"/>
        </w:r>
        <w:r>
          <w:instrText xml:space="preserve"> PAGEREF _Toc122002125 \h </w:instrText>
        </w:r>
      </w:ins>
      <w:r>
        <w:fldChar w:fldCharType="separate"/>
      </w:r>
      <w:ins w:id="187" w:author="MCC" w:date="2022-12-15T13:07:00Z">
        <w:r>
          <w:t>41</w:t>
        </w:r>
        <w:r>
          <w:fldChar w:fldCharType="end"/>
        </w:r>
      </w:ins>
    </w:p>
    <w:p w14:paraId="50EABF11" w14:textId="2E360AEA" w:rsidR="00886D7C" w:rsidRDefault="00886D7C">
      <w:pPr>
        <w:pStyle w:val="TOC3"/>
        <w:rPr>
          <w:ins w:id="188" w:author="MCC" w:date="2022-12-15T13:07:00Z"/>
          <w:rFonts w:asciiTheme="minorHAnsi" w:hAnsiTheme="minorHAnsi" w:cstheme="minorBidi"/>
          <w:sz w:val="22"/>
          <w:szCs w:val="22"/>
          <w:lang w:eastAsia="en-GB"/>
        </w:rPr>
      </w:pPr>
      <w:ins w:id="189" w:author="MCC" w:date="2022-12-15T13:07:00Z">
        <w:r>
          <w:t>4.8.4</w:t>
        </w:r>
        <w:r>
          <w:rPr>
            <w:rFonts w:asciiTheme="minorHAnsi" w:hAnsiTheme="minorHAnsi" w:cstheme="minorBidi"/>
            <w:sz w:val="22"/>
            <w:szCs w:val="22"/>
            <w:lang w:eastAsia="en-GB"/>
          </w:rPr>
          <w:tab/>
        </w:r>
        <w:r>
          <w:t>Applicability of</w:t>
        </w:r>
        <w:r w:rsidRPr="001961D9">
          <w:rPr>
            <w:rFonts w:eastAsia="SimSun"/>
          </w:rPr>
          <w:t xml:space="preserve"> test configurations for </w:t>
        </w:r>
        <w:r w:rsidRPr="001961D9">
          <w:rPr>
            <w:iCs/>
            <w:lang w:val="en-US" w:eastAsia="zh-CN"/>
          </w:rPr>
          <w:t>multi-band</w:t>
        </w:r>
        <w:r w:rsidRPr="001961D9">
          <w:rPr>
            <w:i/>
            <w:iCs/>
            <w:lang w:val="en-US" w:eastAsia="zh-CN"/>
          </w:rPr>
          <w:t xml:space="preserve"> </w:t>
        </w:r>
        <w:r w:rsidRPr="001961D9">
          <w:rPr>
            <w:rFonts w:eastAsia="SimSun"/>
          </w:rPr>
          <w:t>operation</w:t>
        </w:r>
        <w:r>
          <w:tab/>
        </w:r>
        <w:r>
          <w:fldChar w:fldCharType="begin"/>
        </w:r>
        <w:r>
          <w:instrText xml:space="preserve"> PAGEREF _Toc122002126 \h </w:instrText>
        </w:r>
      </w:ins>
      <w:r>
        <w:fldChar w:fldCharType="separate"/>
      </w:r>
      <w:ins w:id="190" w:author="MCC" w:date="2022-12-15T13:07:00Z">
        <w:r>
          <w:t>42</w:t>
        </w:r>
        <w:r>
          <w:fldChar w:fldCharType="end"/>
        </w:r>
      </w:ins>
    </w:p>
    <w:p w14:paraId="58B0C86A" w14:textId="2375AE5A" w:rsidR="00886D7C" w:rsidRDefault="00886D7C">
      <w:pPr>
        <w:pStyle w:val="TOC3"/>
        <w:rPr>
          <w:ins w:id="191" w:author="MCC" w:date="2022-12-15T13:07:00Z"/>
          <w:rFonts w:asciiTheme="minorHAnsi" w:hAnsiTheme="minorHAnsi" w:cstheme="minorBidi"/>
          <w:sz w:val="22"/>
          <w:szCs w:val="22"/>
          <w:lang w:eastAsia="en-GB"/>
        </w:rPr>
      </w:pPr>
      <w:ins w:id="192" w:author="MCC" w:date="2022-12-15T13:07:00Z">
        <w:r>
          <w:t>4.8.5</w:t>
        </w:r>
        <w:r>
          <w:rPr>
            <w:rFonts w:asciiTheme="minorHAnsi" w:hAnsiTheme="minorHAnsi" w:cstheme="minorBidi"/>
            <w:sz w:val="22"/>
            <w:szCs w:val="22"/>
            <w:lang w:eastAsia="en-GB"/>
          </w:rPr>
          <w:tab/>
        </w:r>
        <w:r>
          <w:t>Additional conformance</w:t>
        </w:r>
        <w:r>
          <w:tab/>
        </w:r>
        <w:r>
          <w:fldChar w:fldCharType="begin"/>
        </w:r>
        <w:r>
          <w:instrText xml:space="preserve"> PAGEREF _Toc122002127 \h </w:instrText>
        </w:r>
      </w:ins>
      <w:r>
        <w:fldChar w:fldCharType="separate"/>
      </w:r>
      <w:ins w:id="193" w:author="MCC" w:date="2022-12-15T13:07:00Z">
        <w:r>
          <w:t>43</w:t>
        </w:r>
        <w:r>
          <w:fldChar w:fldCharType="end"/>
        </w:r>
      </w:ins>
    </w:p>
    <w:p w14:paraId="1105712A" w14:textId="54A6D2EC" w:rsidR="00886D7C" w:rsidRDefault="00886D7C">
      <w:pPr>
        <w:pStyle w:val="TOC2"/>
        <w:rPr>
          <w:ins w:id="194" w:author="MCC" w:date="2022-12-15T13:07:00Z"/>
          <w:rFonts w:asciiTheme="minorHAnsi" w:hAnsiTheme="minorHAnsi" w:cstheme="minorBidi"/>
          <w:sz w:val="22"/>
          <w:szCs w:val="22"/>
          <w:lang w:eastAsia="en-GB"/>
        </w:rPr>
      </w:pPr>
      <w:ins w:id="195" w:author="MCC" w:date="2022-12-15T13:07:00Z">
        <w:r>
          <w:t>4.9</w:t>
        </w:r>
        <w:r>
          <w:rPr>
            <w:rFonts w:asciiTheme="minorHAnsi" w:hAnsiTheme="minorHAnsi" w:cstheme="minorBidi"/>
            <w:sz w:val="22"/>
            <w:szCs w:val="22"/>
            <w:lang w:eastAsia="en-GB"/>
          </w:rPr>
          <w:tab/>
        </w:r>
        <w:r>
          <w:t>RF channels and test models</w:t>
        </w:r>
        <w:r>
          <w:tab/>
        </w:r>
        <w:r>
          <w:fldChar w:fldCharType="begin"/>
        </w:r>
        <w:r>
          <w:instrText xml:space="preserve"> PAGEREF _Toc122002128 \h </w:instrText>
        </w:r>
      </w:ins>
      <w:r>
        <w:fldChar w:fldCharType="separate"/>
      </w:r>
      <w:ins w:id="196" w:author="MCC" w:date="2022-12-15T13:07:00Z">
        <w:r>
          <w:t>44</w:t>
        </w:r>
        <w:r>
          <w:fldChar w:fldCharType="end"/>
        </w:r>
      </w:ins>
    </w:p>
    <w:p w14:paraId="18D305E4" w14:textId="1CFD3A2F" w:rsidR="00886D7C" w:rsidRDefault="00886D7C">
      <w:pPr>
        <w:pStyle w:val="TOC3"/>
        <w:rPr>
          <w:ins w:id="197" w:author="MCC" w:date="2022-12-15T13:07:00Z"/>
          <w:rFonts w:asciiTheme="minorHAnsi" w:hAnsiTheme="minorHAnsi" w:cstheme="minorBidi"/>
          <w:sz w:val="22"/>
          <w:szCs w:val="22"/>
          <w:lang w:eastAsia="en-GB"/>
        </w:rPr>
      </w:pPr>
      <w:ins w:id="198" w:author="MCC" w:date="2022-12-15T13:07: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_Toc122002129 \h </w:instrText>
        </w:r>
      </w:ins>
      <w:r>
        <w:fldChar w:fldCharType="separate"/>
      </w:r>
      <w:ins w:id="199" w:author="MCC" w:date="2022-12-15T13:07:00Z">
        <w:r>
          <w:t>44</w:t>
        </w:r>
        <w:r>
          <w:fldChar w:fldCharType="end"/>
        </w:r>
      </w:ins>
    </w:p>
    <w:p w14:paraId="7295C70E" w14:textId="1896F4C9" w:rsidR="00886D7C" w:rsidRDefault="00886D7C">
      <w:pPr>
        <w:pStyle w:val="TOC3"/>
        <w:rPr>
          <w:ins w:id="200" w:author="MCC" w:date="2022-12-15T13:07:00Z"/>
          <w:rFonts w:asciiTheme="minorHAnsi" w:hAnsiTheme="minorHAnsi" w:cstheme="minorBidi"/>
          <w:sz w:val="22"/>
          <w:szCs w:val="22"/>
          <w:lang w:eastAsia="en-GB"/>
        </w:rPr>
      </w:pPr>
      <w:ins w:id="201" w:author="MCC" w:date="2022-12-15T13:07:00Z">
        <w:r>
          <w:t>4.9.2</w:t>
        </w:r>
        <w:r>
          <w:rPr>
            <w:rFonts w:asciiTheme="minorHAnsi" w:hAnsiTheme="minorHAnsi" w:cstheme="minorBidi"/>
            <w:sz w:val="22"/>
            <w:szCs w:val="22"/>
            <w:lang w:eastAsia="en-GB"/>
          </w:rPr>
          <w:tab/>
        </w:r>
        <w:r>
          <w:t>Test models</w:t>
        </w:r>
        <w:r>
          <w:tab/>
        </w:r>
        <w:r>
          <w:fldChar w:fldCharType="begin"/>
        </w:r>
        <w:r>
          <w:instrText xml:space="preserve"> PAGEREF _Toc122002130 \h </w:instrText>
        </w:r>
      </w:ins>
      <w:r>
        <w:fldChar w:fldCharType="separate"/>
      </w:r>
      <w:ins w:id="202" w:author="MCC" w:date="2022-12-15T13:07:00Z">
        <w:r>
          <w:t>45</w:t>
        </w:r>
        <w:r>
          <w:fldChar w:fldCharType="end"/>
        </w:r>
      </w:ins>
    </w:p>
    <w:p w14:paraId="77024C02" w14:textId="66AAB58F" w:rsidR="00886D7C" w:rsidRDefault="00886D7C">
      <w:pPr>
        <w:pStyle w:val="TOC4"/>
        <w:rPr>
          <w:ins w:id="203" w:author="MCC" w:date="2022-12-15T13:07:00Z"/>
          <w:rFonts w:asciiTheme="minorHAnsi" w:hAnsiTheme="minorHAnsi" w:cstheme="minorBidi"/>
          <w:sz w:val="22"/>
          <w:szCs w:val="22"/>
          <w:lang w:eastAsia="en-GB"/>
        </w:rPr>
      </w:pPr>
      <w:ins w:id="204" w:author="MCC" w:date="2022-12-15T13:07:00Z">
        <w:r>
          <w:t>4.9.2.1</w:t>
        </w:r>
        <w:r>
          <w:rPr>
            <w:rFonts w:asciiTheme="minorHAnsi" w:hAnsiTheme="minorHAnsi" w:cstheme="minorBidi"/>
            <w:sz w:val="22"/>
            <w:szCs w:val="22"/>
            <w:lang w:eastAsia="en-GB"/>
          </w:rPr>
          <w:tab/>
        </w:r>
        <w:r>
          <w:t>General</w:t>
        </w:r>
        <w:r>
          <w:tab/>
        </w:r>
        <w:r>
          <w:fldChar w:fldCharType="begin"/>
        </w:r>
        <w:r>
          <w:instrText xml:space="preserve"> PAGEREF _Toc122002131 \h </w:instrText>
        </w:r>
      </w:ins>
      <w:r>
        <w:fldChar w:fldCharType="separate"/>
      </w:r>
      <w:ins w:id="205" w:author="MCC" w:date="2022-12-15T13:07:00Z">
        <w:r>
          <w:t>45</w:t>
        </w:r>
        <w:r>
          <w:fldChar w:fldCharType="end"/>
        </w:r>
      </w:ins>
    </w:p>
    <w:p w14:paraId="2E2AE688" w14:textId="17B9F3B7" w:rsidR="00886D7C" w:rsidRDefault="00886D7C">
      <w:pPr>
        <w:pStyle w:val="TOC4"/>
        <w:rPr>
          <w:ins w:id="206" w:author="MCC" w:date="2022-12-15T13:07:00Z"/>
          <w:rFonts w:asciiTheme="minorHAnsi" w:hAnsiTheme="minorHAnsi" w:cstheme="minorBidi"/>
          <w:sz w:val="22"/>
          <w:szCs w:val="22"/>
          <w:lang w:eastAsia="en-GB"/>
        </w:rPr>
      </w:pPr>
      <w:ins w:id="207" w:author="MCC" w:date="2022-12-15T13:07:00Z">
        <w:r>
          <w:t>4.9.2.2</w:t>
        </w:r>
        <w:r>
          <w:rPr>
            <w:rFonts w:asciiTheme="minorHAnsi" w:hAnsiTheme="minorHAnsi" w:cstheme="minorBidi"/>
            <w:sz w:val="22"/>
            <w:szCs w:val="22"/>
            <w:lang w:eastAsia="en-GB"/>
          </w:rPr>
          <w:tab/>
        </w:r>
        <w:r>
          <w:t>FR1 test models</w:t>
        </w:r>
        <w:r>
          <w:tab/>
        </w:r>
        <w:r>
          <w:fldChar w:fldCharType="begin"/>
        </w:r>
        <w:r>
          <w:instrText xml:space="preserve"> PAGEREF _Toc122002132 \h </w:instrText>
        </w:r>
      </w:ins>
      <w:r>
        <w:fldChar w:fldCharType="separate"/>
      </w:r>
      <w:ins w:id="208" w:author="MCC" w:date="2022-12-15T13:07:00Z">
        <w:r>
          <w:t>45</w:t>
        </w:r>
        <w:r>
          <w:fldChar w:fldCharType="end"/>
        </w:r>
      </w:ins>
    </w:p>
    <w:p w14:paraId="3EDAC859" w14:textId="1534FE5F" w:rsidR="00886D7C" w:rsidRDefault="00886D7C">
      <w:pPr>
        <w:pStyle w:val="TOC5"/>
        <w:rPr>
          <w:ins w:id="209" w:author="MCC" w:date="2022-12-15T13:07:00Z"/>
          <w:rFonts w:asciiTheme="minorHAnsi" w:hAnsiTheme="minorHAnsi" w:cstheme="minorBidi"/>
          <w:sz w:val="22"/>
          <w:szCs w:val="22"/>
          <w:lang w:eastAsia="en-GB"/>
        </w:rPr>
      </w:pPr>
      <w:ins w:id="210" w:author="MCC" w:date="2022-12-15T13:07: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_Toc122002133 \h </w:instrText>
        </w:r>
      </w:ins>
      <w:r>
        <w:fldChar w:fldCharType="separate"/>
      </w:r>
      <w:ins w:id="211" w:author="MCC" w:date="2022-12-15T13:07:00Z">
        <w:r>
          <w:t>47</w:t>
        </w:r>
        <w:r>
          <w:fldChar w:fldCharType="end"/>
        </w:r>
      </w:ins>
    </w:p>
    <w:p w14:paraId="6A44C91C" w14:textId="1BFC771D" w:rsidR="00886D7C" w:rsidRDefault="00886D7C">
      <w:pPr>
        <w:pStyle w:val="TOC5"/>
        <w:rPr>
          <w:ins w:id="212" w:author="MCC" w:date="2022-12-15T13:07:00Z"/>
          <w:rFonts w:asciiTheme="minorHAnsi" w:hAnsiTheme="minorHAnsi" w:cstheme="minorBidi"/>
          <w:sz w:val="22"/>
          <w:szCs w:val="22"/>
          <w:lang w:eastAsia="en-GB"/>
        </w:rPr>
      </w:pPr>
      <w:ins w:id="213" w:author="MCC" w:date="2022-12-15T13:07: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_Toc122002134 \h </w:instrText>
        </w:r>
      </w:ins>
      <w:r>
        <w:fldChar w:fldCharType="separate"/>
      </w:r>
      <w:ins w:id="214" w:author="MCC" w:date="2022-12-15T13:07:00Z">
        <w:r>
          <w:t>47</w:t>
        </w:r>
        <w:r>
          <w:fldChar w:fldCharType="end"/>
        </w:r>
      </w:ins>
    </w:p>
    <w:p w14:paraId="6BE41BA6" w14:textId="5C11C412" w:rsidR="00886D7C" w:rsidRDefault="00886D7C">
      <w:pPr>
        <w:pStyle w:val="TOC5"/>
        <w:rPr>
          <w:ins w:id="215" w:author="MCC" w:date="2022-12-15T13:07:00Z"/>
          <w:rFonts w:asciiTheme="minorHAnsi" w:hAnsiTheme="minorHAnsi" w:cstheme="minorBidi"/>
          <w:sz w:val="22"/>
          <w:szCs w:val="22"/>
          <w:lang w:eastAsia="en-GB"/>
        </w:rPr>
      </w:pPr>
      <w:ins w:id="216" w:author="MCC" w:date="2022-12-15T13:07:00Z">
        <w:r>
          <w:t>4.9.2.2.3</w:t>
        </w:r>
        <w:r>
          <w:rPr>
            <w:rFonts w:asciiTheme="minorHAnsi" w:hAnsiTheme="minorHAnsi" w:cstheme="minorBidi"/>
            <w:sz w:val="22"/>
            <w:szCs w:val="22"/>
            <w:lang w:eastAsia="en-GB"/>
          </w:rPr>
          <w:tab/>
        </w:r>
        <w:r>
          <w:t>FR1 test model 2 (NR-FR1-TM2)</w:t>
        </w:r>
        <w:r>
          <w:tab/>
        </w:r>
        <w:r>
          <w:fldChar w:fldCharType="begin"/>
        </w:r>
        <w:r>
          <w:instrText xml:space="preserve"> PAGEREF _Toc122002135 \h </w:instrText>
        </w:r>
      </w:ins>
      <w:r>
        <w:fldChar w:fldCharType="separate"/>
      </w:r>
      <w:ins w:id="217" w:author="MCC" w:date="2022-12-15T13:07:00Z">
        <w:r>
          <w:t>48</w:t>
        </w:r>
        <w:r>
          <w:fldChar w:fldCharType="end"/>
        </w:r>
      </w:ins>
    </w:p>
    <w:p w14:paraId="29059F66" w14:textId="32F51B37" w:rsidR="00886D7C" w:rsidRDefault="00886D7C">
      <w:pPr>
        <w:pStyle w:val="TOC5"/>
        <w:rPr>
          <w:ins w:id="218" w:author="MCC" w:date="2022-12-15T13:07:00Z"/>
          <w:rFonts w:asciiTheme="minorHAnsi" w:hAnsiTheme="minorHAnsi" w:cstheme="minorBidi"/>
          <w:sz w:val="22"/>
          <w:szCs w:val="22"/>
          <w:lang w:eastAsia="en-GB"/>
        </w:rPr>
      </w:pPr>
      <w:ins w:id="219" w:author="MCC" w:date="2022-12-15T13:07: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_Toc122002136 \h </w:instrText>
        </w:r>
      </w:ins>
      <w:r>
        <w:fldChar w:fldCharType="separate"/>
      </w:r>
      <w:ins w:id="220" w:author="MCC" w:date="2022-12-15T13:07:00Z">
        <w:r>
          <w:t>48</w:t>
        </w:r>
        <w:r>
          <w:fldChar w:fldCharType="end"/>
        </w:r>
      </w:ins>
    </w:p>
    <w:p w14:paraId="57C0DBB4" w14:textId="546F9E91" w:rsidR="00886D7C" w:rsidRDefault="00886D7C">
      <w:pPr>
        <w:pStyle w:val="TOC5"/>
        <w:rPr>
          <w:ins w:id="221" w:author="MCC" w:date="2022-12-15T13:07:00Z"/>
          <w:rFonts w:asciiTheme="minorHAnsi" w:hAnsiTheme="minorHAnsi" w:cstheme="minorBidi"/>
          <w:sz w:val="22"/>
          <w:szCs w:val="22"/>
          <w:lang w:eastAsia="en-GB"/>
        </w:rPr>
      </w:pPr>
      <w:ins w:id="222" w:author="MCC" w:date="2022-12-15T13:07: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_Toc122002137 \h </w:instrText>
        </w:r>
      </w:ins>
      <w:r>
        <w:fldChar w:fldCharType="separate"/>
      </w:r>
      <w:ins w:id="223" w:author="MCC" w:date="2022-12-15T13:07:00Z">
        <w:r>
          <w:t>49</w:t>
        </w:r>
        <w:r>
          <w:fldChar w:fldCharType="end"/>
        </w:r>
      </w:ins>
    </w:p>
    <w:p w14:paraId="1CB96574" w14:textId="5A38C88B" w:rsidR="00886D7C" w:rsidRDefault="00886D7C">
      <w:pPr>
        <w:pStyle w:val="TOC5"/>
        <w:rPr>
          <w:ins w:id="224" w:author="MCC" w:date="2022-12-15T13:07:00Z"/>
          <w:rFonts w:asciiTheme="minorHAnsi" w:hAnsiTheme="minorHAnsi" w:cstheme="minorBidi"/>
          <w:sz w:val="22"/>
          <w:szCs w:val="22"/>
          <w:lang w:eastAsia="en-GB"/>
        </w:rPr>
      </w:pPr>
      <w:ins w:id="225" w:author="MCC" w:date="2022-12-15T13:07: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_Toc122002138 \h </w:instrText>
        </w:r>
      </w:ins>
      <w:r>
        <w:fldChar w:fldCharType="separate"/>
      </w:r>
      <w:ins w:id="226" w:author="MCC" w:date="2022-12-15T13:07:00Z">
        <w:r>
          <w:t>49</w:t>
        </w:r>
        <w:r>
          <w:fldChar w:fldCharType="end"/>
        </w:r>
      </w:ins>
    </w:p>
    <w:p w14:paraId="0F75DD8C" w14:textId="67DACD6D" w:rsidR="00886D7C" w:rsidRDefault="00886D7C">
      <w:pPr>
        <w:pStyle w:val="TOC5"/>
        <w:rPr>
          <w:ins w:id="227" w:author="MCC" w:date="2022-12-15T13:07:00Z"/>
          <w:rFonts w:asciiTheme="minorHAnsi" w:hAnsiTheme="minorHAnsi" w:cstheme="minorBidi"/>
          <w:sz w:val="22"/>
          <w:szCs w:val="22"/>
          <w:lang w:eastAsia="en-GB"/>
        </w:rPr>
      </w:pPr>
      <w:ins w:id="228" w:author="MCC" w:date="2022-12-15T13:07: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_Toc122002139 \h </w:instrText>
        </w:r>
      </w:ins>
      <w:r>
        <w:fldChar w:fldCharType="separate"/>
      </w:r>
      <w:ins w:id="229" w:author="MCC" w:date="2022-12-15T13:07:00Z">
        <w:r>
          <w:t>49</w:t>
        </w:r>
        <w:r>
          <w:fldChar w:fldCharType="end"/>
        </w:r>
      </w:ins>
    </w:p>
    <w:p w14:paraId="37C1057F" w14:textId="51F76ED1" w:rsidR="00886D7C" w:rsidRDefault="00886D7C">
      <w:pPr>
        <w:pStyle w:val="TOC5"/>
        <w:rPr>
          <w:ins w:id="230" w:author="MCC" w:date="2022-12-15T13:07:00Z"/>
          <w:rFonts w:asciiTheme="minorHAnsi" w:hAnsiTheme="minorHAnsi" w:cstheme="minorBidi"/>
          <w:sz w:val="22"/>
          <w:szCs w:val="22"/>
          <w:lang w:eastAsia="en-GB"/>
        </w:rPr>
      </w:pPr>
      <w:ins w:id="231" w:author="MCC" w:date="2022-12-15T13:07: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_Toc122002140 \h </w:instrText>
        </w:r>
      </w:ins>
      <w:r>
        <w:fldChar w:fldCharType="separate"/>
      </w:r>
      <w:ins w:id="232" w:author="MCC" w:date="2022-12-15T13:07:00Z">
        <w:r>
          <w:t>50</w:t>
        </w:r>
        <w:r>
          <w:fldChar w:fldCharType="end"/>
        </w:r>
      </w:ins>
    </w:p>
    <w:p w14:paraId="02FCB77A" w14:textId="336698B8" w:rsidR="00886D7C" w:rsidRDefault="00886D7C">
      <w:pPr>
        <w:pStyle w:val="TOC4"/>
        <w:rPr>
          <w:ins w:id="233" w:author="MCC" w:date="2022-12-15T13:07:00Z"/>
          <w:rFonts w:asciiTheme="minorHAnsi" w:hAnsiTheme="minorHAnsi" w:cstheme="minorBidi"/>
          <w:sz w:val="22"/>
          <w:szCs w:val="22"/>
          <w:lang w:eastAsia="en-GB"/>
        </w:rPr>
      </w:pPr>
      <w:ins w:id="234" w:author="MCC" w:date="2022-12-15T13:07: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_Toc122002141 \h </w:instrText>
        </w:r>
      </w:ins>
      <w:r>
        <w:fldChar w:fldCharType="separate"/>
      </w:r>
      <w:ins w:id="235" w:author="MCC" w:date="2022-12-15T13:07:00Z">
        <w:r>
          <w:t>51</w:t>
        </w:r>
        <w:r>
          <w:fldChar w:fldCharType="end"/>
        </w:r>
      </w:ins>
    </w:p>
    <w:p w14:paraId="34176ABC" w14:textId="065D18FD" w:rsidR="00886D7C" w:rsidRDefault="00886D7C">
      <w:pPr>
        <w:pStyle w:val="TOC5"/>
        <w:rPr>
          <w:ins w:id="236" w:author="MCC" w:date="2022-12-15T13:07:00Z"/>
          <w:rFonts w:asciiTheme="minorHAnsi" w:hAnsiTheme="minorHAnsi" w:cstheme="minorBidi"/>
          <w:sz w:val="22"/>
          <w:szCs w:val="22"/>
          <w:lang w:eastAsia="en-GB"/>
        </w:rPr>
      </w:pPr>
      <w:ins w:id="237" w:author="MCC" w:date="2022-12-15T13:07:00Z">
        <w:r>
          <w:t>4.9.2.3.1</w:t>
        </w:r>
        <w:r>
          <w:rPr>
            <w:rFonts w:asciiTheme="minorHAnsi" w:hAnsiTheme="minorHAnsi" w:cstheme="minorBidi"/>
            <w:sz w:val="22"/>
            <w:szCs w:val="22"/>
            <w:lang w:eastAsia="en-GB"/>
          </w:rPr>
          <w:tab/>
        </w:r>
        <w:r>
          <w:t>PDCCH</w:t>
        </w:r>
        <w:r>
          <w:tab/>
        </w:r>
        <w:r>
          <w:fldChar w:fldCharType="begin"/>
        </w:r>
        <w:r>
          <w:instrText xml:space="preserve"> PAGEREF _Toc122002142 \h </w:instrText>
        </w:r>
      </w:ins>
      <w:r>
        <w:fldChar w:fldCharType="separate"/>
      </w:r>
      <w:ins w:id="238" w:author="MCC" w:date="2022-12-15T13:07:00Z">
        <w:r>
          <w:t>51</w:t>
        </w:r>
        <w:r>
          <w:fldChar w:fldCharType="end"/>
        </w:r>
      </w:ins>
    </w:p>
    <w:p w14:paraId="0166769C" w14:textId="12A92096" w:rsidR="00886D7C" w:rsidRDefault="00886D7C">
      <w:pPr>
        <w:pStyle w:val="TOC5"/>
        <w:rPr>
          <w:ins w:id="239" w:author="MCC" w:date="2022-12-15T13:07:00Z"/>
          <w:rFonts w:asciiTheme="minorHAnsi" w:hAnsiTheme="minorHAnsi" w:cstheme="minorBidi"/>
          <w:sz w:val="22"/>
          <w:szCs w:val="22"/>
          <w:lang w:eastAsia="en-GB"/>
        </w:rPr>
      </w:pPr>
      <w:ins w:id="240" w:author="MCC" w:date="2022-12-15T13:07:00Z">
        <w:r>
          <w:t>4.9.2.3.2</w:t>
        </w:r>
        <w:r>
          <w:rPr>
            <w:rFonts w:asciiTheme="minorHAnsi" w:hAnsiTheme="minorHAnsi" w:cstheme="minorBidi"/>
            <w:sz w:val="22"/>
            <w:szCs w:val="22"/>
            <w:lang w:eastAsia="en-GB"/>
          </w:rPr>
          <w:tab/>
        </w:r>
        <w:r>
          <w:t>PDSCH</w:t>
        </w:r>
        <w:r>
          <w:tab/>
        </w:r>
        <w:r>
          <w:fldChar w:fldCharType="begin"/>
        </w:r>
        <w:r>
          <w:instrText xml:space="preserve"> PAGEREF _Toc122002143 \h </w:instrText>
        </w:r>
      </w:ins>
      <w:r>
        <w:fldChar w:fldCharType="separate"/>
      </w:r>
      <w:ins w:id="241" w:author="MCC" w:date="2022-12-15T13:07:00Z">
        <w:r>
          <w:t>51</w:t>
        </w:r>
        <w:r>
          <w:fldChar w:fldCharType="end"/>
        </w:r>
      </w:ins>
    </w:p>
    <w:p w14:paraId="52E0EDA7" w14:textId="5CBFE977" w:rsidR="00886D7C" w:rsidRDefault="00886D7C">
      <w:pPr>
        <w:pStyle w:val="TOC2"/>
        <w:rPr>
          <w:ins w:id="242" w:author="MCC" w:date="2022-12-15T13:07:00Z"/>
          <w:rFonts w:asciiTheme="minorHAnsi" w:hAnsiTheme="minorHAnsi" w:cstheme="minorBidi"/>
          <w:sz w:val="22"/>
          <w:szCs w:val="22"/>
          <w:lang w:eastAsia="en-GB"/>
        </w:rPr>
      </w:pPr>
      <w:ins w:id="243" w:author="MCC" w:date="2022-12-15T13:07:00Z">
        <w:r w:rsidRPr="001961D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_Toc122002144 \h </w:instrText>
        </w:r>
      </w:ins>
      <w:r>
        <w:fldChar w:fldCharType="separate"/>
      </w:r>
      <w:ins w:id="244" w:author="MCC" w:date="2022-12-15T13:07:00Z">
        <w:r>
          <w:t>52</w:t>
        </w:r>
        <w:r>
          <w:fldChar w:fldCharType="end"/>
        </w:r>
      </w:ins>
    </w:p>
    <w:p w14:paraId="1A09F53D" w14:textId="0574F3C7" w:rsidR="00886D7C" w:rsidRDefault="00886D7C">
      <w:pPr>
        <w:pStyle w:val="TOC2"/>
        <w:rPr>
          <w:ins w:id="245" w:author="MCC" w:date="2022-12-15T13:07:00Z"/>
          <w:rFonts w:asciiTheme="minorHAnsi" w:hAnsiTheme="minorHAnsi" w:cstheme="minorBidi"/>
          <w:sz w:val="22"/>
          <w:szCs w:val="22"/>
          <w:lang w:eastAsia="en-GB"/>
        </w:rPr>
      </w:pPr>
      <w:ins w:id="246" w:author="MCC" w:date="2022-12-15T13:07: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_Toc122002145 \h </w:instrText>
        </w:r>
      </w:ins>
      <w:r>
        <w:fldChar w:fldCharType="separate"/>
      </w:r>
      <w:ins w:id="247" w:author="MCC" w:date="2022-12-15T13:07:00Z">
        <w:r>
          <w:t>53</w:t>
        </w:r>
        <w:r>
          <w:fldChar w:fldCharType="end"/>
        </w:r>
      </w:ins>
    </w:p>
    <w:p w14:paraId="0B11F4BD" w14:textId="1FD32D53" w:rsidR="00886D7C" w:rsidRDefault="00886D7C">
      <w:pPr>
        <w:pStyle w:val="TOC2"/>
        <w:rPr>
          <w:ins w:id="248" w:author="MCC" w:date="2022-12-15T13:07:00Z"/>
          <w:rFonts w:asciiTheme="minorHAnsi" w:hAnsiTheme="minorHAnsi" w:cstheme="minorBidi"/>
          <w:sz w:val="22"/>
          <w:szCs w:val="22"/>
          <w:lang w:eastAsia="en-GB"/>
        </w:rPr>
      </w:pPr>
      <w:ins w:id="249" w:author="MCC" w:date="2022-12-15T13:07: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_Toc122002146 \h </w:instrText>
        </w:r>
      </w:ins>
      <w:r>
        <w:fldChar w:fldCharType="separate"/>
      </w:r>
      <w:ins w:id="250" w:author="MCC" w:date="2022-12-15T13:07:00Z">
        <w:r>
          <w:t>53</w:t>
        </w:r>
        <w:r>
          <w:fldChar w:fldCharType="end"/>
        </w:r>
      </w:ins>
    </w:p>
    <w:p w14:paraId="4AE6A664" w14:textId="3FD28B29" w:rsidR="00886D7C" w:rsidRDefault="00886D7C">
      <w:pPr>
        <w:pStyle w:val="TOC1"/>
        <w:rPr>
          <w:ins w:id="251" w:author="MCC" w:date="2022-12-15T13:07:00Z"/>
          <w:rFonts w:asciiTheme="minorHAnsi" w:hAnsiTheme="minorHAnsi" w:cstheme="minorBidi"/>
          <w:szCs w:val="22"/>
          <w:lang w:eastAsia="en-GB"/>
        </w:rPr>
      </w:pPr>
      <w:ins w:id="252" w:author="MCC" w:date="2022-12-15T13:07: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_Toc122002147 \h </w:instrText>
        </w:r>
      </w:ins>
      <w:r>
        <w:fldChar w:fldCharType="separate"/>
      </w:r>
      <w:ins w:id="253" w:author="MCC" w:date="2022-12-15T13:07:00Z">
        <w:r>
          <w:t>54</w:t>
        </w:r>
        <w:r>
          <w:fldChar w:fldCharType="end"/>
        </w:r>
      </w:ins>
    </w:p>
    <w:p w14:paraId="0D8A18DB" w14:textId="779436BA" w:rsidR="00886D7C" w:rsidRDefault="00886D7C">
      <w:pPr>
        <w:pStyle w:val="TOC1"/>
        <w:rPr>
          <w:ins w:id="254" w:author="MCC" w:date="2022-12-15T13:07:00Z"/>
          <w:rFonts w:asciiTheme="minorHAnsi" w:hAnsiTheme="minorHAnsi" w:cstheme="minorBidi"/>
          <w:szCs w:val="22"/>
          <w:lang w:eastAsia="en-GB"/>
        </w:rPr>
      </w:pPr>
      <w:ins w:id="255" w:author="MCC" w:date="2022-12-15T13:07:00Z">
        <w:r>
          <w:t>6</w:t>
        </w:r>
        <w:r>
          <w:rPr>
            <w:rFonts w:asciiTheme="minorHAnsi" w:hAnsiTheme="minorHAnsi" w:cstheme="minorBidi"/>
            <w:szCs w:val="22"/>
            <w:lang w:eastAsia="en-GB"/>
          </w:rPr>
          <w:tab/>
        </w:r>
        <w:r>
          <w:t>Conducted transmitter characteristics</w:t>
        </w:r>
        <w:r>
          <w:tab/>
        </w:r>
        <w:r>
          <w:fldChar w:fldCharType="begin"/>
        </w:r>
        <w:r>
          <w:instrText xml:space="preserve"> PAGEREF _Toc122002148 \h </w:instrText>
        </w:r>
      </w:ins>
      <w:r>
        <w:fldChar w:fldCharType="separate"/>
      </w:r>
      <w:ins w:id="256" w:author="MCC" w:date="2022-12-15T13:07:00Z">
        <w:r>
          <w:t>55</w:t>
        </w:r>
        <w:r>
          <w:fldChar w:fldCharType="end"/>
        </w:r>
      </w:ins>
    </w:p>
    <w:p w14:paraId="05E84AD3" w14:textId="311EE08B" w:rsidR="00886D7C" w:rsidRDefault="00886D7C">
      <w:pPr>
        <w:pStyle w:val="TOC2"/>
        <w:rPr>
          <w:ins w:id="257" w:author="MCC" w:date="2022-12-15T13:07:00Z"/>
          <w:rFonts w:asciiTheme="minorHAnsi" w:hAnsiTheme="minorHAnsi" w:cstheme="minorBidi"/>
          <w:sz w:val="22"/>
          <w:szCs w:val="22"/>
          <w:lang w:eastAsia="en-GB"/>
        </w:rPr>
      </w:pPr>
      <w:ins w:id="258" w:author="MCC" w:date="2022-12-15T13:07:00Z">
        <w:r>
          <w:t>6.1</w:t>
        </w:r>
        <w:r>
          <w:rPr>
            <w:rFonts w:asciiTheme="minorHAnsi" w:hAnsiTheme="minorHAnsi" w:cstheme="minorBidi"/>
            <w:sz w:val="22"/>
            <w:szCs w:val="22"/>
            <w:lang w:eastAsia="en-GB"/>
          </w:rPr>
          <w:tab/>
        </w:r>
        <w:r>
          <w:t>General</w:t>
        </w:r>
        <w:r>
          <w:tab/>
        </w:r>
        <w:r>
          <w:fldChar w:fldCharType="begin"/>
        </w:r>
        <w:r>
          <w:instrText xml:space="preserve"> PAGEREF _Toc122002149 \h </w:instrText>
        </w:r>
      </w:ins>
      <w:r>
        <w:fldChar w:fldCharType="separate"/>
      </w:r>
      <w:ins w:id="259" w:author="MCC" w:date="2022-12-15T13:07:00Z">
        <w:r>
          <w:t>55</w:t>
        </w:r>
        <w:r>
          <w:fldChar w:fldCharType="end"/>
        </w:r>
      </w:ins>
    </w:p>
    <w:p w14:paraId="3B8B3C25" w14:textId="2332615D" w:rsidR="00886D7C" w:rsidRDefault="00886D7C">
      <w:pPr>
        <w:pStyle w:val="TOC3"/>
        <w:rPr>
          <w:ins w:id="260" w:author="MCC" w:date="2022-12-15T13:07:00Z"/>
          <w:rFonts w:asciiTheme="minorHAnsi" w:hAnsiTheme="minorHAnsi" w:cstheme="minorBidi"/>
          <w:sz w:val="22"/>
          <w:szCs w:val="22"/>
          <w:lang w:eastAsia="en-GB"/>
        </w:rPr>
      </w:pPr>
      <w:ins w:id="261" w:author="MCC" w:date="2022-12-15T13:07:00Z">
        <w:r>
          <w:t>6.1.1</w:t>
        </w:r>
        <w:r>
          <w:rPr>
            <w:rFonts w:asciiTheme="minorHAnsi" w:hAnsiTheme="minorHAnsi" w:cstheme="minorBidi"/>
            <w:sz w:val="22"/>
            <w:szCs w:val="22"/>
            <w:lang w:eastAsia="en-GB"/>
          </w:rPr>
          <w:tab/>
        </w:r>
        <w:r>
          <w:t>BS type 1-C</w:t>
        </w:r>
        <w:r>
          <w:tab/>
        </w:r>
        <w:r>
          <w:fldChar w:fldCharType="begin"/>
        </w:r>
        <w:r>
          <w:instrText xml:space="preserve"> PAGEREF _Toc122002150 \h </w:instrText>
        </w:r>
      </w:ins>
      <w:r>
        <w:fldChar w:fldCharType="separate"/>
      </w:r>
      <w:ins w:id="262" w:author="MCC" w:date="2022-12-15T13:07:00Z">
        <w:r>
          <w:t>55</w:t>
        </w:r>
        <w:r>
          <w:fldChar w:fldCharType="end"/>
        </w:r>
      </w:ins>
    </w:p>
    <w:p w14:paraId="678F39D2" w14:textId="0B8E5E30" w:rsidR="00886D7C" w:rsidRDefault="00886D7C">
      <w:pPr>
        <w:pStyle w:val="TOC3"/>
        <w:rPr>
          <w:ins w:id="263" w:author="MCC" w:date="2022-12-15T13:07:00Z"/>
          <w:rFonts w:asciiTheme="minorHAnsi" w:hAnsiTheme="minorHAnsi" w:cstheme="minorBidi"/>
          <w:sz w:val="22"/>
          <w:szCs w:val="22"/>
          <w:lang w:eastAsia="en-GB"/>
        </w:rPr>
      </w:pPr>
      <w:ins w:id="264" w:author="MCC" w:date="2022-12-15T13:07:00Z">
        <w:r>
          <w:t>6.1.2</w:t>
        </w:r>
        <w:r>
          <w:rPr>
            <w:rFonts w:asciiTheme="minorHAnsi" w:hAnsiTheme="minorHAnsi" w:cstheme="minorBidi"/>
            <w:sz w:val="22"/>
            <w:szCs w:val="22"/>
            <w:lang w:eastAsia="en-GB"/>
          </w:rPr>
          <w:tab/>
        </w:r>
        <w:r>
          <w:t>BS type 1-H</w:t>
        </w:r>
        <w:r>
          <w:tab/>
        </w:r>
        <w:r>
          <w:fldChar w:fldCharType="begin"/>
        </w:r>
        <w:r>
          <w:instrText xml:space="preserve"> PAGEREF _Toc122002151 \h </w:instrText>
        </w:r>
      </w:ins>
      <w:r>
        <w:fldChar w:fldCharType="separate"/>
      </w:r>
      <w:ins w:id="265" w:author="MCC" w:date="2022-12-15T13:07:00Z">
        <w:r>
          <w:t>55</w:t>
        </w:r>
        <w:r>
          <w:fldChar w:fldCharType="end"/>
        </w:r>
      </w:ins>
    </w:p>
    <w:p w14:paraId="7CAA1A15" w14:textId="5AF00011" w:rsidR="00886D7C" w:rsidRDefault="00886D7C">
      <w:pPr>
        <w:pStyle w:val="TOC2"/>
        <w:rPr>
          <w:ins w:id="266" w:author="MCC" w:date="2022-12-15T13:07:00Z"/>
          <w:rFonts w:asciiTheme="minorHAnsi" w:hAnsiTheme="minorHAnsi" w:cstheme="minorBidi"/>
          <w:sz w:val="22"/>
          <w:szCs w:val="22"/>
          <w:lang w:eastAsia="en-GB"/>
        </w:rPr>
      </w:pPr>
      <w:ins w:id="267" w:author="MCC" w:date="2022-12-15T13:07:00Z">
        <w:r>
          <w:t>6.2</w:t>
        </w:r>
        <w:r>
          <w:rPr>
            <w:rFonts w:asciiTheme="minorHAnsi" w:hAnsiTheme="minorHAnsi" w:cstheme="minorBidi"/>
            <w:sz w:val="22"/>
            <w:szCs w:val="22"/>
            <w:lang w:eastAsia="en-GB"/>
          </w:rPr>
          <w:tab/>
        </w:r>
        <w:r>
          <w:t>Base station output power</w:t>
        </w:r>
        <w:r>
          <w:tab/>
        </w:r>
        <w:r>
          <w:fldChar w:fldCharType="begin"/>
        </w:r>
        <w:r>
          <w:instrText xml:space="preserve"> PAGEREF _Toc122002152 \h </w:instrText>
        </w:r>
      </w:ins>
      <w:r>
        <w:fldChar w:fldCharType="separate"/>
      </w:r>
      <w:ins w:id="268" w:author="MCC" w:date="2022-12-15T13:07:00Z">
        <w:r>
          <w:t>55</w:t>
        </w:r>
        <w:r>
          <w:fldChar w:fldCharType="end"/>
        </w:r>
      </w:ins>
    </w:p>
    <w:p w14:paraId="24B78DF1" w14:textId="214191C4" w:rsidR="00886D7C" w:rsidRDefault="00886D7C">
      <w:pPr>
        <w:pStyle w:val="TOC3"/>
        <w:rPr>
          <w:ins w:id="269" w:author="MCC" w:date="2022-12-15T13:07:00Z"/>
          <w:rFonts w:asciiTheme="minorHAnsi" w:hAnsiTheme="minorHAnsi" w:cstheme="minorBidi"/>
          <w:sz w:val="22"/>
          <w:szCs w:val="22"/>
          <w:lang w:eastAsia="en-GB"/>
        </w:rPr>
      </w:pPr>
      <w:ins w:id="270" w:author="MCC" w:date="2022-12-15T13:07:00Z">
        <w:r>
          <w:t>6.2.1</w:t>
        </w:r>
        <w:r>
          <w:rPr>
            <w:rFonts w:asciiTheme="minorHAnsi" w:hAnsiTheme="minorHAnsi" w:cstheme="minorBidi"/>
            <w:sz w:val="22"/>
            <w:szCs w:val="22"/>
            <w:lang w:eastAsia="en-GB"/>
          </w:rPr>
          <w:tab/>
        </w:r>
        <w:r>
          <w:t>Definition and applicability</w:t>
        </w:r>
        <w:r>
          <w:tab/>
        </w:r>
        <w:r>
          <w:fldChar w:fldCharType="begin"/>
        </w:r>
        <w:r>
          <w:instrText xml:space="preserve"> PAGEREF _Toc122002153 \h </w:instrText>
        </w:r>
      </w:ins>
      <w:r>
        <w:fldChar w:fldCharType="separate"/>
      </w:r>
      <w:ins w:id="271" w:author="MCC" w:date="2022-12-15T13:07:00Z">
        <w:r>
          <w:t>55</w:t>
        </w:r>
        <w:r>
          <w:fldChar w:fldCharType="end"/>
        </w:r>
      </w:ins>
    </w:p>
    <w:p w14:paraId="30CD2933" w14:textId="16A8E449" w:rsidR="00886D7C" w:rsidRDefault="00886D7C">
      <w:pPr>
        <w:pStyle w:val="TOC3"/>
        <w:rPr>
          <w:ins w:id="272" w:author="MCC" w:date="2022-12-15T13:07:00Z"/>
          <w:rFonts w:asciiTheme="minorHAnsi" w:hAnsiTheme="minorHAnsi" w:cstheme="minorBidi"/>
          <w:sz w:val="22"/>
          <w:szCs w:val="22"/>
          <w:lang w:eastAsia="en-GB"/>
        </w:rPr>
      </w:pPr>
      <w:ins w:id="273" w:author="MCC" w:date="2022-12-15T13:07:00Z">
        <w:r>
          <w:t>6.2.2</w:t>
        </w:r>
        <w:r>
          <w:rPr>
            <w:rFonts w:asciiTheme="minorHAnsi" w:hAnsiTheme="minorHAnsi" w:cstheme="minorBidi"/>
            <w:sz w:val="22"/>
            <w:szCs w:val="22"/>
            <w:lang w:eastAsia="en-GB"/>
          </w:rPr>
          <w:tab/>
        </w:r>
        <w:r>
          <w:t>Minimum requirement</w:t>
        </w:r>
        <w:r>
          <w:tab/>
        </w:r>
        <w:r>
          <w:fldChar w:fldCharType="begin"/>
        </w:r>
        <w:r>
          <w:instrText xml:space="preserve"> PAGEREF _Toc122002154 \h </w:instrText>
        </w:r>
      </w:ins>
      <w:r>
        <w:fldChar w:fldCharType="separate"/>
      </w:r>
      <w:ins w:id="274" w:author="MCC" w:date="2022-12-15T13:07:00Z">
        <w:r>
          <w:t>56</w:t>
        </w:r>
        <w:r>
          <w:fldChar w:fldCharType="end"/>
        </w:r>
      </w:ins>
    </w:p>
    <w:p w14:paraId="49B24A6A" w14:textId="01C00BB9" w:rsidR="00886D7C" w:rsidRDefault="00886D7C">
      <w:pPr>
        <w:pStyle w:val="TOC3"/>
        <w:rPr>
          <w:ins w:id="275" w:author="MCC" w:date="2022-12-15T13:07:00Z"/>
          <w:rFonts w:asciiTheme="minorHAnsi" w:hAnsiTheme="minorHAnsi" w:cstheme="minorBidi"/>
          <w:sz w:val="22"/>
          <w:szCs w:val="22"/>
          <w:lang w:eastAsia="en-GB"/>
        </w:rPr>
      </w:pPr>
      <w:ins w:id="276" w:author="MCC" w:date="2022-12-15T13:07:00Z">
        <w:r>
          <w:t>6.2.3</w:t>
        </w:r>
        <w:r>
          <w:rPr>
            <w:rFonts w:asciiTheme="minorHAnsi" w:hAnsiTheme="minorHAnsi" w:cstheme="minorBidi"/>
            <w:sz w:val="22"/>
            <w:szCs w:val="22"/>
            <w:lang w:eastAsia="en-GB"/>
          </w:rPr>
          <w:tab/>
        </w:r>
        <w:r>
          <w:t>Test purpose</w:t>
        </w:r>
        <w:r>
          <w:tab/>
        </w:r>
        <w:r>
          <w:fldChar w:fldCharType="begin"/>
        </w:r>
        <w:r>
          <w:instrText xml:space="preserve"> PAGEREF _Toc122002155 \h </w:instrText>
        </w:r>
      </w:ins>
      <w:r>
        <w:fldChar w:fldCharType="separate"/>
      </w:r>
      <w:ins w:id="277" w:author="MCC" w:date="2022-12-15T13:07:00Z">
        <w:r>
          <w:t>56</w:t>
        </w:r>
        <w:r>
          <w:fldChar w:fldCharType="end"/>
        </w:r>
      </w:ins>
    </w:p>
    <w:p w14:paraId="57DDA9E2" w14:textId="5249955A" w:rsidR="00886D7C" w:rsidRDefault="00886D7C">
      <w:pPr>
        <w:pStyle w:val="TOC3"/>
        <w:rPr>
          <w:ins w:id="278" w:author="MCC" w:date="2022-12-15T13:07:00Z"/>
          <w:rFonts w:asciiTheme="minorHAnsi" w:hAnsiTheme="minorHAnsi" w:cstheme="minorBidi"/>
          <w:sz w:val="22"/>
          <w:szCs w:val="22"/>
          <w:lang w:eastAsia="en-GB"/>
        </w:rPr>
      </w:pPr>
      <w:ins w:id="279" w:author="MCC" w:date="2022-12-15T13:07:00Z">
        <w:r>
          <w:t>6.2.4</w:t>
        </w:r>
        <w:r>
          <w:rPr>
            <w:rFonts w:asciiTheme="minorHAnsi" w:hAnsiTheme="minorHAnsi" w:cstheme="minorBidi"/>
            <w:sz w:val="22"/>
            <w:szCs w:val="22"/>
            <w:lang w:eastAsia="en-GB"/>
          </w:rPr>
          <w:tab/>
        </w:r>
        <w:r>
          <w:t>Method of test</w:t>
        </w:r>
        <w:r>
          <w:tab/>
        </w:r>
        <w:r>
          <w:fldChar w:fldCharType="begin"/>
        </w:r>
        <w:r>
          <w:instrText xml:space="preserve"> PAGEREF _Toc122002156 \h </w:instrText>
        </w:r>
      </w:ins>
      <w:r>
        <w:fldChar w:fldCharType="separate"/>
      </w:r>
      <w:ins w:id="280" w:author="MCC" w:date="2022-12-15T13:07:00Z">
        <w:r>
          <w:t>56</w:t>
        </w:r>
        <w:r>
          <w:fldChar w:fldCharType="end"/>
        </w:r>
      </w:ins>
    </w:p>
    <w:p w14:paraId="6DCB3A16" w14:textId="4D07ED18" w:rsidR="00886D7C" w:rsidRDefault="00886D7C">
      <w:pPr>
        <w:pStyle w:val="TOC4"/>
        <w:rPr>
          <w:ins w:id="281" w:author="MCC" w:date="2022-12-15T13:07:00Z"/>
          <w:rFonts w:asciiTheme="minorHAnsi" w:hAnsiTheme="minorHAnsi" w:cstheme="minorBidi"/>
          <w:sz w:val="22"/>
          <w:szCs w:val="22"/>
          <w:lang w:eastAsia="en-GB"/>
        </w:rPr>
      </w:pPr>
      <w:ins w:id="282" w:author="MCC" w:date="2022-12-15T13:07:00Z">
        <w:r>
          <w:t>6.2.4.1</w:t>
        </w:r>
        <w:r>
          <w:rPr>
            <w:rFonts w:asciiTheme="minorHAnsi" w:hAnsiTheme="minorHAnsi" w:cstheme="minorBidi"/>
            <w:sz w:val="22"/>
            <w:szCs w:val="22"/>
            <w:lang w:eastAsia="en-GB"/>
          </w:rPr>
          <w:tab/>
        </w:r>
        <w:r>
          <w:t>Initial conditions</w:t>
        </w:r>
        <w:r>
          <w:tab/>
        </w:r>
        <w:r>
          <w:fldChar w:fldCharType="begin"/>
        </w:r>
        <w:r>
          <w:instrText xml:space="preserve"> PAGEREF _Toc122002157 \h </w:instrText>
        </w:r>
      </w:ins>
      <w:r>
        <w:fldChar w:fldCharType="separate"/>
      </w:r>
      <w:ins w:id="283" w:author="MCC" w:date="2022-12-15T13:07:00Z">
        <w:r>
          <w:t>56</w:t>
        </w:r>
        <w:r>
          <w:fldChar w:fldCharType="end"/>
        </w:r>
      </w:ins>
    </w:p>
    <w:p w14:paraId="288048EB" w14:textId="406C5AB7" w:rsidR="00886D7C" w:rsidRDefault="00886D7C">
      <w:pPr>
        <w:pStyle w:val="TOC4"/>
        <w:rPr>
          <w:ins w:id="284" w:author="MCC" w:date="2022-12-15T13:07:00Z"/>
          <w:rFonts w:asciiTheme="minorHAnsi" w:hAnsiTheme="minorHAnsi" w:cstheme="minorBidi"/>
          <w:sz w:val="22"/>
          <w:szCs w:val="22"/>
          <w:lang w:eastAsia="en-GB"/>
        </w:rPr>
      </w:pPr>
      <w:ins w:id="285" w:author="MCC" w:date="2022-12-15T13:07:00Z">
        <w:r>
          <w:t>6.2.4.2</w:t>
        </w:r>
        <w:r>
          <w:rPr>
            <w:rFonts w:asciiTheme="minorHAnsi" w:hAnsiTheme="minorHAnsi" w:cstheme="minorBidi"/>
            <w:sz w:val="22"/>
            <w:szCs w:val="22"/>
            <w:lang w:eastAsia="en-GB"/>
          </w:rPr>
          <w:tab/>
        </w:r>
        <w:r>
          <w:t>Procedure</w:t>
        </w:r>
        <w:r>
          <w:tab/>
        </w:r>
        <w:r>
          <w:fldChar w:fldCharType="begin"/>
        </w:r>
        <w:r>
          <w:instrText xml:space="preserve"> PAGEREF _Toc122002158 \h </w:instrText>
        </w:r>
      </w:ins>
      <w:r>
        <w:fldChar w:fldCharType="separate"/>
      </w:r>
      <w:ins w:id="286" w:author="MCC" w:date="2022-12-15T13:07:00Z">
        <w:r>
          <w:t>56</w:t>
        </w:r>
        <w:r>
          <w:fldChar w:fldCharType="end"/>
        </w:r>
      </w:ins>
    </w:p>
    <w:p w14:paraId="5C7A1AA3" w14:textId="64D83804" w:rsidR="00886D7C" w:rsidRDefault="00886D7C">
      <w:pPr>
        <w:pStyle w:val="TOC3"/>
        <w:rPr>
          <w:ins w:id="287" w:author="MCC" w:date="2022-12-15T13:07:00Z"/>
          <w:rFonts w:asciiTheme="minorHAnsi" w:hAnsiTheme="minorHAnsi" w:cstheme="minorBidi"/>
          <w:sz w:val="22"/>
          <w:szCs w:val="22"/>
          <w:lang w:eastAsia="en-GB"/>
        </w:rPr>
      </w:pPr>
      <w:ins w:id="288" w:author="MCC" w:date="2022-12-15T13:07:00Z">
        <w:r>
          <w:t>6.2.5</w:t>
        </w:r>
        <w:r>
          <w:rPr>
            <w:rFonts w:asciiTheme="minorHAnsi" w:hAnsiTheme="minorHAnsi" w:cstheme="minorBidi"/>
            <w:sz w:val="22"/>
            <w:szCs w:val="22"/>
            <w:lang w:eastAsia="en-GB"/>
          </w:rPr>
          <w:tab/>
        </w:r>
        <w:r>
          <w:t>Test requirement</w:t>
        </w:r>
        <w:r>
          <w:tab/>
        </w:r>
        <w:r>
          <w:fldChar w:fldCharType="begin"/>
        </w:r>
        <w:r>
          <w:instrText xml:space="preserve"> PAGEREF _Toc122002159 \h </w:instrText>
        </w:r>
      </w:ins>
      <w:r>
        <w:fldChar w:fldCharType="separate"/>
      </w:r>
      <w:ins w:id="289" w:author="MCC" w:date="2022-12-15T13:07:00Z">
        <w:r>
          <w:t>57</w:t>
        </w:r>
        <w:r>
          <w:fldChar w:fldCharType="end"/>
        </w:r>
      </w:ins>
    </w:p>
    <w:p w14:paraId="535CD30E" w14:textId="1ACCC88D" w:rsidR="00886D7C" w:rsidRDefault="00886D7C">
      <w:pPr>
        <w:pStyle w:val="TOC2"/>
        <w:rPr>
          <w:ins w:id="290" w:author="MCC" w:date="2022-12-15T13:07:00Z"/>
          <w:rFonts w:asciiTheme="minorHAnsi" w:hAnsiTheme="minorHAnsi" w:cstheme="minorBidi"/>
          <w:sz w:val="22"/>
          <w:szCs w:val="22"/>
          <w:lang w:eastAsia="en-GB"/>
        </w:rPr>
      </w:pPr>
      <w:ins w:id="291" w:author="MCC" w:date="2022-12-15T13:07:00Z">
        <w:r>
          <w:t>6.3</w:t>
        </w:r>
        <w:r>
          <w:rPr>
            <w:rFonts w:asciiTheme="minorHAnsi" w:hAnsiTheme="minorHAnsi" w:cstheme="minorBidi"/>
            <w:sz w:val="22"/>
            <w:szCs w:val="22"/>
            <w:lang w:eastAsia="en-GB"/>
          </w:rPr>
          <w:tab/>
        </w:r>
        <w:r>
          <w:t>Output power dynamics</w:t>
        </w:r>
        <w:r>
          <w:tab/>
        </w:r>
        <w:r>
          <w:fldChar w:fldCharType="begin"/>
        </w:r>
        <w:r>
          <w:instrText xml:space="preserve"> PAGEREF _Toc122002160 \h </w:instrText>
        </w:r>
      </w:ins>
      <w:r>
        <w:fldChar w:fldCharType="separate"/>
      </w:r>
      <w:ins w:id="292" w:author="MCC" w:date="2022-12-15T13:07:00Z">
        <w:r>
          <w:t>57</w:t>
        </w:r>
        <w:r>
          <w:fldChar w:fldCharType="end"/>
        </w:r>
      </w:ins>
    </w:p>
    <w:p w14:paraId="2B1992E2" w14:textId="2D90F14A" w:rsidR="00886D7C" w:rsidRDefault="00886D7C">
      <w:pPr>
        <w:pStyle w:val="TOC3"/>
        <w:rPr>
          <w:ins w:id="293" w:author="MCC" w:date="2022-12-15T13:07:00Z"/>
          <w:rFonts w:asciiTheme="minorHAnsi" w:hAnsiTheme="minorHAnsi" w:cstheme="minorBidi"/>
          <w:sz w:val="22"/>
          <w:szCs w:val="22"/>
          <w:lang w:eastAsia="en-GB"/>
        </w:rPr>
      </w:pPr>
      <w:ins w:id="294" w:author="MCC" w:date="2022-12-15T13:07:00Z">
        <w:r>
          <w:t>6.3.1</w:t>
        </w:r>
        <w:r>
          <w:rPr>
            <w:rFonts w:asciiTheme="minorHAnsi" w:hAnsiTheme="minorHAnsi" w:cstheme="minorBidi"/>
            <w:sz w:val="22"/>
            <w:szCs w:val="22"/>
            <w:lang w:eastAsia="en-GB"/>
          </w:rPr>
          <w:tab/>
        </w:r>
        <w:r>
          <w:t>General</w:t>
        </w:r>
        <w:r>
          <w:tab/>
        </w:r>
        <w:r>
          <w:fldChar w:fldCharType="begin"/>
        </w:r>
        <w:r>
          <w:instrText xml:space="preserve"> PAGEREF _Toc122002161 \h </w:instrText>
        </w:r>
      </w:ins>
      <w:r>
        <w:fldChar w:fldCharType="separate"/>
      </w:r>
      <w:ins w:id="295" w:author="MCC" w:date="2022-12-15T13:07:00Z">
        <w:r>
          <w:t>57</w:t>
        </w:r>
        <w:r>
          <w:fldChar w:fldCharType="end"/>
        </w:r>
      </w:ins>
    </w:p>
    <w:p w14:paraId="0F24B6EE" w14:textId="72140B5E" w:rsidR="00886D7C" w:rsidRDefault="00886D7C">
      <w:pPr>
        <w:pStyle w:val="TOC3"/>
        <w:rPr>
          <w:ins w:id="296" w:author="MCC" w:date="2022-12-15T13:07:00Z"/>
          <w:rFonts w:asciiTheme="minorHAnsi" w:hAnsiTheme="minorHAnsi" w:cstheme="minorBidi"/>
          <w:sz w:val="22"/>
          <w:szCs w:val="22"/>
          <w:lang w:eastAsia="en-GB"/>
        </w:rPr>
      </w:pPr>
      <w:ins w:id="297" w:author="MCC" w:date="2022-12-15T13:07: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_Toc122002162 \h </w:instrText>
        </w:r>
      </w:ins>
      <w:r>
        <w:fldChar w:fldCharType="separate"/>
      </w:r>
      <w:ins w:id="298" w:author="MCC" w:date="2022-12-15T13:07:00Z">
        <w:r>
          <w:t>57</w:t>
        </w:r>
        <w:r>
          <w:fldChar w:fldCharType="end"/>
        </w:r>
      </w:ins>
    </w:p>
    <w:p w14:paraId="0E8A7F3D" w14:textId="43B535BE" w:rsidR="00886D7C" w:rsidRDefault="00886D7C">
      <w:pPr>
        <w:pStyle w:val="TOC4"/>
        <w:rPr>
          <w:ins w:id="299" w:author="MCC" w:date="2022-12-15T13:07:00Z"/>
          <w:rFonts w:asciiTheme="minorHAnsi" w:hAnsiTheme="minorHAnsi" w:cstheme="minorBidi"/>
          <w:sz w:val="22"/>
          <w:szCs w:val="22"/>
          <w:lang w:eastAsia="en-GB"/>
        </w:rPr>
      </w:pPr>
      <w:ins w:id="300" w:author="MCC" w:date="2022-12-15T13:07: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_Toc122002163 \h </w:instrText>
        </w:r>
      </w:ins>
      <w:r>
        <w:fldChar w:fldCharType="separate"/>
      </w:r>
      <w:ins w:id="301" w:author="MCC" w:date="2022-12-15T13:07:00Z">
        <w:r>
          <w:t>57</w:t>
        </w:r>
        <w:r>
          <w:fldChar w:fldCharType="end"/>
        </w:r>
      </w:ins>
    </w:p>
    <w:p w14:paraId="723FF22B" w14:textId="6C85F15A" w:rsidR="00886D7C" w:rsidRDefault="00886D7C">
      <w:pPr>
        <w:pStyle w:val="TOC4"/>
        <w:rPr>
          <w:ins w:id="302" w:author="MCC" w:date="2022-12-15T13:07:00Z"/>
          <w:rFonts w:asciiTheme="minorHAnsi" w:hAnsiTheme="minorHAnsi" w:cstheme="minorBidi"/>
          <w:sz w:val="22"/>
          <w:szCs w:val="22"/>
          <w:lang w:eastAsia="en-GB"/>
        </w:rPr>
      </w:pPr>
      <w:ins w:id="303" w:author="MCC" w:date="2022-12-15T13:07:00Z">
        <w:r>
          <w:t>6.3.2.2</w:t>
        </w:r>
        <w:r>
          <w:rPr>
            <w:rFonts w:asciiTheme="minorHAnsi" w:hAnsiTheme="minorHAnsi" w:cstheme="minorBidi"/>
            <w:sz w:val="22"/>
            <w:szCs w:val="22"/>
            <w:lang w:eastAsia="en-GB"/>
          </w:rPr>
          <w:tab/>
        </w:r>
        <w:r>
          <w:t>Minimum requirement</w:t>
        </w:r>
        <w:r>
          <w:tab/>
        </w:r>
        <w:r>
          <w:fldChar w:fldCharType="begin"/>
        </w:r>
        <w:r>
          <w:instrText xml:space="preserve"> PAGEREF _Toc122002164 \h </w:instrText>
        </w:r>
      </w:ins>
      <w:r>
        <w:fldChar w:fldCharType="separate"/>
      </w:r>
      <w:ins w:id="304" w:author="MCC" w:date="2022-12-15T13:07:00Z">
        <w:r>
          <w:t>57</w:t>
        </w:r>
        <w:r>
          <w:fldChar w:fldCharType="end"/>
        </w:r>
      </w:ins>
    </w:p>
    <w:p w14:paraId="1A3A3F81" w14:textId="479301FE" w:rsidR="00886D7C" w:rsidRDefault="00886D7C">
      <w:pPr>
        <w:pStyle w:val="TOC4"/>
        <w:rPr>
          <w:ins w:id="305" w:author="MCC" w:date="2022-12-15T13:07:00Z"/>
          <w:rFonts w:asciiTheme="minorHAnsi" w:hAnsiTheme="minorHAnsi" w:cstheme="minorBidi"/>
          <w:sz w:val="22"/>
          <w:szCs w:val="22"/>
          <w:lang w:eastAsia="en-GB"/>
        </w:rPr>
      </w:pPr>
      <w:ins w:id="306" w:author="MCC" w:date="2022-12-15T13:07:00Z">
        <w:r>
          <w:t>6.3.2.3</w:t>
        </w:r>
        <w:r>
          <w:rPr>
            <w:rFonts w:asciiTheme="minorHAnsi" w:hAnsiTheme="minorHAnsi" w:cstheme="minorBidi"/>
            <w:sz w:val="22"/>
            <w:szCs w:val="22"/>
            <w:lang w:eastAsia="en-GB"/>
          </w:rPr>
          <w:tab/>
        </w:r>
        <w:r>
          <w:t>Test purpose</w:t>
        </w:r>
        <w:r>
          <w:tab/>
        </w:r>
        <w:r>
          <w:fldChar w:fldCharType="begin"/>
        </w:r>
        <w:r>
          <w:instrText xml:space="preserve"> PAGEREF _Toc122002165 \h </w:instrText>
        </w:r>
      </w:ins>
      <w:r>
        <w:fldChar w:fldCharType="separate"/>
      </w:r>
      <w:ins w:id="307" w:author="MCC" w:date="2022-12-15T13:07:00Z">
        <w:r>
          <w:t>58</w:t>
        </w:r>
        <w:r>
          <w:fldChar w:fldCharType="end"/>
        </w:r>
      </w:ins>
    </w:p>
    <w:p w14:paraId="47A2F049" w14:textId="31C7679C" w:rsidR="00886D7C" w:rsidRDefault="00886D7C">
      <w:pPr>
        <w:pStyle w:val="TOC3"/>
        <w:rPr>
          <w:ins w:id="308" w:author="MCC" w:date="2022-12-15T13:07:00Z"/>
          <w:rFonts w:asciiTheme="minorHAnsi" w:hAnsiTheme="minorHAnsi" w:cstheme="minorBidi"/>
          <w:sz w:val="22"/>
          <w:szCs w:val="22"/>
          <w:lang w:eastAsia="en-GB"/>
        </w:rPr>
      </w:pPr>
      <w:ins w:id="309" w:author="MCC" w:date="2022-12-15T13:07:00Z">
        <w:r>
          <w:t>6.3.3</w:t>
        </w:r>
        <w:r>
          <w:rPr>
            <w:rFonts w:asciiTheme="minorHAnsi" w:hAnsiTheme="minorHAnsi" w:cstheme="minorBidi"/>
            <w:sz w:val="22"/>
            <w:szCs w:val="22"/>
            <w:lang w:eastAsia="en-GB"/>
          </w:rPr>
          <w:tab/>
        </w:r>
        <w:r>
          <w:t>Total power dynamic range</w:t>
        </w:r>
        <w:r>
          <w:tab/>
        </w:r>
        <w:r>
          <w:fldChar w:fldCharType="begin"/>
        </w:r>
        <w:r>
          <w:instrText xml:space="preserve"> PAGEREF _Toc122002166 \h </w:instrText>
        </w:r>
      </w:ins>
      <w:r>
        <w:fldChar w:fldCharType="separate"/>
      </w:r>
      <w:ins w:id="310" w:author="MCC" w:date="2022-12-15T13:07:00Z">
        <w:r>
          <w:t>58</w:t>
        </w:r>
        <w:r>
          <w:fldChar w:fldCharType="end"/>
        </w:r>
      </w:ins>
    </w:p>
    <w:p w14:paraId="50E8F1BE" w14:textId="186D66D0" w:rsidR="00886D7C" w:rsidRDefault="00886D7C">
      <w:pPr>
        <w:pStyle w:val="TOC4"/>
        <w:rPr>
          <w:ins w:id="311" w:author="MCC" w:date="2022-12-15T13:07:00Z"/>
          <w:rFonts w:asciiTheme="minorHAnsi" w:hAnsiTheme="minorHAnsi" w:cstheme="minorBidi"/>
          <w:sz w:val="22"/>
          <w:szCs w:val="22"/>
          <w:lang w:eastAsia="en-GB"/>
        </w:rPr>
      </w:pPr>
      <w:ins w:id="312" w:author="MCC" w:date="2022-12-15T13:07: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_Toc122002167 \h </w:instrText>
        </w:r>
      </w:ins>
      <w:r>
        <w:fldChar w:fldCharType="separate"/>
      </w:r>
      <w:ins w:id="313" w:author="MCC" w:date="2022-12-15T13:07:00Z">
        <w:r>
          <w:t>58</w:t>
        </w:r>
        <w:r>
          <w:fldChar w:fldCharType="end"/>
        </w:r>
      </w:ins>
    </w:p>
    <w:p w14:paraId="138EDBF8" w14:textId="683A975A" w:rsidR="00886D7C" w:rsidRDefault="00886D7C">
      <w:pPr>
        <w:pStyle w:val="TOC4"/>
        <w:rPr>
          <w:ins w:id="314" w:author="MCC" w:date="2022-12-15T13:07:00Z"/>
          <w:rFonts w:asciiTheme="minorHAnsi" w:hAnsiTheme="minorHAnsi" w:cstheme="minorBidi"/>
          <w:sz w:val="22"/>
          <w:szCs w:val="22"/>
          <w:lang w:eastAsia="en-GB"/>
        </w:rPr>
      </w:pPr>
      <w:ins w:id="315" w:author="MCC" w:date="2022-12-15T13:07:00Z">
        <w:r>
          <w:t>6.3.3.2</w:t>
        </w:r>
        <w:r>
          <w:rPr>
            <w:rFonts w:asciiTheme="minorHAnsi" w:hAnsiTheme="minorHAnsi" w:cstheme="minorBidi"/>
            <w:sz w:val="22"/>
            <w:szCs w:val="22"/>
            <w:lang w:eastAsia="en-GB"/>
          </w:rPr>
          <w:tab/>
        </w:r>
        <w:r>
          <w:t>Minimum requirement</w:t>
        </w:r>
        <w:r>
          <w:tab/>
        </w:r>
        <w:r>
          <w:fldChar w:fldCharType="begin"/>
        </w:r>
        <w:r>
          <w:instrText xml:space="preserve"> PAGEREF _Toc122002168 \h </w:instrText>
        </w:r>
      </w:ins>
      <w:r>
        <w:fldChar w:fldCharType="separate"/>
      </w:r>
      <w:ins w:id="316" w:author="MCC" w:date="2022-12-15T13:07:00Z">
        <w:r>
          <w:t>58</w:t>
        </w:r>
        <w:r>
          <w:fldChar w:fldCharType="end"/>
        </w:r>
      </w:ins>
    </w:p>
    <w:p w14:paraId="6A9979AE" w14:textId="731A3384" w:rsidR="00886D7C" w:rsidRDefault="00886D7C">
      <w:pPr>
        <w:pStyle w:val="TOC4"/>
        <w:rPr>
          <w:ins w:id="317" w:author="MCC" w:date="2022-12-15T13:07:00Z"/>
          <w:rFonts w:asciiTheme="minorHAnsi" w:hAnsiTheme="minorHAnsi" w:cstheme="minorBidi"/>
          <w:sz w:val="22"/>
          <w:szCs w:val="22"/>
          <w:lang w:eastAsia="en-GB"/>
        </w:rPr>
      </w:pPr>
      <w:ins w:id="318" w:author="MCC" w:date="2022-12-15T13:07:00Z">
        <w:r>
          <w:t>6.3.3.3</w:t>
        </w:r>
        <w:r>
          <w:rPr>
            <w:rFonts w:asciiTheme="minorHAnsi" w:hAnsiTheme="minorHAnsi" w:cstheme="minorBidi"/>
            <w:sz w:val="22"/>
            <w:szCs w:val="22"/>
            <w:lang w:eastAsia="en-GB"/>
          </w:rPr>
          <w:tab/>
        </w:r>
        <w:r>
          <w:t>Test purpose</w:t>
        </w:r>
        <w:r>
          <w:tab/>
        </w:r>
        <w:r>
          <w:fldChar w:fldCharType="begin"/>
        </w:r>
        <w:r>
          <w:instrText xml:space="preserve"> PAGEREF _Toc122002169 \h </w:instrText>
        </w:r>
      </w:ins>
      <w:r>
        <w:fldChar w:fldCharType="separate"/>
      </w:r>
      <w:ins w:id="319" w:author="MCC" w:date="2022-12-15T13:07:00Z">
        <w:r>
          <w:t>58</w:t>
        </w:r>
        <w:r>
          <w:fldChar w:fldCharType="end"/>
        </w:r>
      </w:ins>
    </w:p>
    <w:p w14:paraId="1CDDF815" w14:textId="5BCE0F7F" w:rsidR="00886D7C" w:rsidRDefault="00886D7C">
      <w:pPr>
        <w:pStyle w:val="TOC4"/>
        <w:rPr>
          <w:ins w:id="320" w:author="MCC" w:date="2022-12-15T13:07:00Z"/>
          <w:rFonts w:asciiTheme="minorHAnsi" w:hAnsiTheme="minorHAnsi" w:cstheme="minorBidi"/>
          <w:sz w:val="22"/>
          <w:szCs w:val="22"/>
          <w:lang w:eastAsia="en-GB"/>
        </w:rPr>
      </w:pPr>
      <w:ins w:id="321" w:author="MCC" w:date="2022-12-15T13:07:00Z">
        <w:r>
          <w:t>6.3.3.4</w:t>
        </w:r>
        <w:r>
          <w:rPr>
            <w:rFonts w:asciiTheme="minorHAnsi" w:hAnsiTheme="minorHAnsi" w:cstheme="minorBidi"/>
            <w:sz w:val="22"/>
            <w:szCs w:val="22"/>
            <w:lang w:eastAsia="en-GB"/>
          </w:rPr>
          <w:tab/>
        </w:r>
        <w:r>
          <w:t>Method of test</w:t>
        </w:r>
        <w:r>
          <w:tab/>
        </w:r>
        <w:r>
          <w:fldChar w:fldCharType="begin"/>
        </w:r>
        <w:r>
          <w:instrText xml:space="preserve"> PAGEREF _Toc122002170 \h </w:instrText>
        </w:r>
      </w:ins>
      <w:r>
        <w:fldChar w:fldCharType="separate"/>
      </w:r>
      <w:ins w:id="322" w:author="MCC" w:date="2022-12-15T13:07:00Z">
        <w:r>
          <w:t>58</w:t>
        </w:r>
        <w:r>
          <w:fldChar w:fldCharType="end"/>
        </w:r>
      </w:ins>
    </w:p>
    <w:p w14:paraId="0A82F860" w14:textId="1978BFDC" w:rsidR="00886D7C" w:rsidRDefault="00886D7C">
      <w:pPr>
        <w:pStyle w:val="TOC5"/>
        <w:rPr>
          <w:ins w:id="323" w:author="MCC" w:date="2022-12-15T13:07:00Z"/>
          <w:rFonts w:asciiTheme="minorHAnsi" w:hAnsiTheme="minorHAnsi" w:cstheme="minorBidi"/>
          <w:sz w:val="22"/>
          <w:szCs w:val="22"/>
          <w:lang w:eastAsia="en-GB"/>
        </w:rPr>
      </w:pPr>
      <w:ins w:id="324" w:author="MCC" w:date="2022-12-15T13:07:00Z">
        <w:r>
          <w:t>6.3.3.4.1</w:t>
        </w:r>
        <w:r>
          <w:rPr>
            <w:rFonts w:asciiTheme="minorHAnsi" w:hAnsiTheme="minorHAnsi" w:cstheme="minorBidi"/>
            <w:sz w:val="22"/>
            <w:szCs w:val="22"/>
            <w:lang w:eastAsia="en-GB"/>
          </w:rPr>
          <w:tab/>
        </w:r>
        <w:r>
          <w:t>Initial conditions</w:t>
        </w:r>
        <w:r>
          <w:tab/>
        </w:r>
        <w:r>
          <w:fldChar w:fldCharType="begin"/>
        </w:r>
        <w:r>
          <w:instrText xml:space="preserve"> PAGEREF _Toc122002171 \h </w:instrText>
        </w:r>
      </w:ins>
      <w:r>
        <w:fldChar w:fldCharType="separate"/>
      </w:r>
      <w:ins w:id="325" w:author="MCC" w:date="2022-12-15T13:07:00Z">
        <w:r>
          <w:t>58</w:t>
        </w:r>
        <w:r>
          <w:fldChar w:fldCharType="end"/>
        </w:r>
      </w:ins>
    </w:p>
    <w:p w14:paraId="5D7F3DEF" w14:textId="3BFBCF5A" w:rsidR="00886D7C" w:rsidRDefault="00886D7C">
      <w:pPr>
        <w:pStyle w:val="TOC5"/>
        <w:rPr>
          <w:ins w:id="326" w:author="MCC" w:date="2022-12-15T13:07:00Z"/>
          <w:rFonts w:asciiTheme="minorHAnsi" w:hAnsiTheme="minorHAnsi" w:cstheme="minorBidi"/>
          <w:sz w:val="22"/>
          <w:szCs w:val="22"/>
          <w:lang w:eastAsia="en-GB"/>
        </w:rPr>
      </w:pPr>
      <w:ins w:id="327" w:author="MCC" w:date="2022-12-15T13:07:00Z">
        <w:r>
          <w:t>6.3.3.4.2</w:t>
        </w:r>
        <w:r>
          <w:rPr>
            <w:rFonts w:asciiTheme="minorHAnsi" w:hAnsiTheme="minorHAnsi" w:cstheme="minorBidi"/>
            <w:sz w:val="22"/>
            <w:szCs w:val="22"/>
            <w:lang w:eastAsia="en-GB"/>
          </w:rPr>
          <w:tab/>
        </w:r>
        <w:r>
          <w:t>Procedure</w:t>
        </w:r>
        <w:r>
          <w:tab/>
        </w:r>
        <w:r>
          <w:fldChar w:fldCharType="begin"/>
        </w:r>
        <w:r>
          <w:instrText xml:space="preserve"> PAGEREF _Toc122002172 \h </w:instrText>
        </w:r>
      </w:ins>
      <w:r>
        <w:fldChar w:fldCharType="separate"/>
      </w:r>
      <w:ins w:id="328" w:author="MCC" w:date="2022-12-15T13:07:00Z">
        <w:r>
          <w:t>58</w:t>
        </w:r>
        <w:r>
          <w:fldChar w:fldCharType="end"/>
        </w:r>
      </w:ins>
    </w:p>
    <w:p w14:paraId="7577E977" w14:textId="1DFFD159" w:rsidR="00886D7C" w:rsidRDefault="00886D7C">
      <w:pPr>
        <w:pStyle w:val="TOC4"/>
        <w:rPr>
          <w:ins w:id="329" w:author="MCC" w:date="2022-12-15T13:07:00Z"/>
          <w:rFonts w:asciiTheme="minorHAnsi" w:hAnsiTheme="minorHAnsi" w:cstheme="minorBidi"/>
          <w:sz w:val="22"/>
          <w:szCs w:val="22"/>
          <w:lang w:eastAsia="en-GB"/>
        </w:rPr>
      </w:pPr>
      <w:ins w:id="330" w:author="MCC" w:date="2022-12-15T13:07:00Z">
        <w:r>
          <w:t>6.3.3.5</w:t>
        </w:r>
        <w:r>
          <w:rPr>
            <w:rFonts w:asciiTheme="minorHAnsi" w:hAnsiTheme="minorHAnsi" w:cstheme="minorBidi"/>
            <w:sz w:val="22"/>
            <w:szCs w:val="22"/>
            <w:lang w:eastAsia="en-GB"/>
          </w:rPr>
          <w:tab/>
        </w:r>
        <w:r>
          <w:t>Test requirements</w:t>
        </w:r>
        <w:r>
          <w:tab/>
        </w:r>
        <w:r>
          <w:fldChar w:fldCharType="begin"/>
        </w:r>
        <w:r>
          <w:instrText xml:space="preserve"> PAGEREF _Toc122002173 \h </w:instrText>
        </w:r>
      </w:ins>
      <w:r>
        <w:fldChar w:fldCharType="separate"/>
      </w:r>
      <w:ins w:id="331" w:author="MCC" w:date="2022-12-15T13:07:00Z">
        <w:r>
          <w:t>59</w:t>
        </w:r>
        <w:r>
          <w:fldChar w:fldCharType="end"/>
        </w:r>
      </w:ins>
    </w:p>
    <w:p w14:paraId="14446CCC" w14:textId="392E81FA" w:rsidR="00886D7C" w:rsidRDefault="00886D7C">
      <w:pPr>
        <w:pStyle w:val="TOC2"/>
        <w:rPr>
          <w:ins w:id="332" w:author="MCC" w:date="2022-12-15T13:07:00Z"/>
          <w:rFonts w:asciiTheme="minorHAnsi" w:hAnsiTheme="minorHAnsi" w:cstheme="minorBidi"/>
          <w:sz w:val="22"/>
          <w:szCs w:val="22"/>
          <w:lang w:eastAsia="en-GB"/>
        </w:rPr>
      </w:pPr>
      <w:ins w:id="333" w:author="MCC" w:date="2022-12-15T13:07:00Z">
        <w:r>
          <w:t>6.4</w:t>
        </w:r>
        <w:r>
          <w:rPr>
            <w:rFonts w:asciiTheme="minorHAnsi" w:hAnsiTheme="minorHAnsi" w:cstheme="minorBidi"/>
            <w:sz w:val="22"/>
            <w:szCs w:val="22"/>
            <w:lang w:eastAsia="en-GB"/>
          </w:rPr>
          <w:tab/>
        </w:r>
        <w:r>
          <w:t>Transmit ON/OFF power</w:t>
        </w:r>
        <w:r>
          <w:tab/>
        </w:r>
        <w:r>
          <w:fldChar w:fldCharType="begin"/>
        </w:r>
        <w:r>
          <w:instrText xml:space="preserve"> PAGEREF _Toc122002174 \h </w:instrText>
        </w:r>
      </w:ins>
      <w:r>
        <w:fldChar w:fldCharType="separate"/>
      </w:r>
      <w:ins w:id="334" w:author="MCC" w:date="2022-12-15T13:07:00Z">
        <w:r>
          <w:t>59</w:t>
        </w:r>
        <w:r>
          <w:fldChar w:fldCharType="end"/>
        </w:r>
      </w:ins>
    </w:p>
    <w:p w14:paraId="200E9D9C" w14:textId="480925C4" w:rsidR="00886D7C" w:rsidRDefault="00886D7C">
      <w:pPr>
        <w:pStyle w:val="TOC3"/>
        <w:rPr>
          <w:ins w:id="335" w:author="MCC" w:date="2022-12-15T13:07:00Z"/>
          <w:rFonts w:asciiTheme="minorHAnsi" w:hAnsiTheme="minorHAnsi" w:cstheme="minorBidi"/>
          <w:sz w:val="22"/>
          <w:szCs w:val="22"/>
          <w:lang w:eastAsia="en-GB"/>
        </w:rPr>
      </w:pPr>
      <w:ins w:id="336" w:author="MCC" w:date="2022-12-15T13:07:00Z">
        <w:r w:rsidRPr="001961D9">
          <w:rPr>
            <w:lang w:val="en-US" w:eastAsia="zh-CN"/>
          </w:rPr>
          <w:t>6.4.1</w:t>
        </w:r>
        <w:r>
          <w:rPr>
            <w:rFonts w:asciiTheme="minorHAnsi" w:hAnsiTheme="minorHAnsi" w:cstheme="minorBidi"/>
            <w:sz w:val="22"/>
            <w:szCs w:val="22"/>
            <w:lang w:eastAsia="en-GB"/>
          </w:rPr>
          <w:tab/>
        </w:r>
        <w:r w:rsidRPr="001961D9">
          <w:rPr>
            <w:lang w:val="en-US" w:eastAsia="zh-CN"/>
          </w:rPr>
          <w:t>Transmitter OFF power</w:t>
        </w:r>
        <w:r>
          <w:tab/>
        </w:r>
        <w:r>
          <w:fldChar w:fldCharType="begin"/>
        </w:r>
        <w:r>
          <w:instrText xml:space="preserve"> PAGEREF _Toc122002175 \h </w:instrText>
        </w:r>
      </w:ins>
      <w:r>
        <w:fldChar w:fldCharType="separate"/>
      </w:r>
      <w:ins w:id="337" w:author="MCC" w:date="2022-12-15T13:07:00Z">
        <w:r>
          <w:t>59</w:t>
        </w:r>
        <w:r>
          <w:fldChar w:fldCharType="end"/>
        </w:r>
      </w:ins>
    </w:p>
    <w:p w14:paraId="6BC138CB" w14:textId="43FC9043" w:rsidR="00886D7C" w:rsidRDefault="00886D7C">
      <w:pPr>
        <w:pStyle w:val="TOC4"/>
        <w:rPr>
          <w:ins w:id="338" w:author="MCC" w:date="2022-12-15T13:07:00Z"/>
          <w:rFonts w:asciiTheme="minorHAnsi" w:hAnsiTheme="minorHAnsi" w:cstheme="minorBidi"/>
          <w:sz w:val="22"/>
          <w:szCs w:val="22"/>
          <w:lang w:eastAsia="en-GB"/>
        </w:rPr>
      </w:pPr>
      <w:ins w:id="339" w:author="MCC" w:date="2022-12-15T13:07:00Z">
        <w:r w:rsidRPr="001961D9">
          <w:rPr>
            <w:lang w:val="en-US" w:eastAsia="zh-CN"/>
          </w:rPr>
          <w:t>6.4.1.1</w:t>
        </w:r>
        <w:r>
          <w:rPr>
            <w:rFonts w:asciiTheme="minorHAnsi" w:hAnsiTheme="minorHAnsi" w:cstheme="minorBidi"/>
            <w:sz w:val="22"/>
            <w:szCs w:val="22"/>
            <w:lang w:eastAsia="en-GB"/>
          </w:rPr>
          <w:tab/>
        </w:r>
        <w:r w:rsidRPr="001961D9">
          <w:rPr>
            <w:lang w:val="en-US" w:eastAsia="zh-CN"/>
          </w:rPr>
          <w:t>Definition and applicability</w:t>
        </w:r>
        <w:r>
          <w:tab/>
        </w:r>
        <w:r>
          <w:fldChar w:fldCharType="begin"/>
        </w:r>
        <w:r>
          <w:instrText xml:space="preserve"> PAGEREF _Toc122002176 \h </w:instrText>
        </w:r>
      </w:ins>
      <w:r>
        <w:fldChar w:fldCharType="separate"/>
      </w:r>
      <w:ins w:id="340" w:author="MCC" w:date="2022-12-15T13:07:00Z">
        <w:r>
          <w:t>59</w:t>
        </w:r>
        <w:r>
          <w:fldChar w:fldCharType="end"/>
        </w:r>
      </w:ins>
    </w:p>
    <w:p w14:paraId="6EACBCC1" w14:textId="3F6146AF" w:rsidR="00886D7C" w:rsidRDefault="00886D7C">
      <w:pPr>
        <w:pStyle w:val="TOC4"/>
        <w:rPr>
          <w:ins w:id="341" w:author="MCC" w:date="2022-12-15T13:07:00Z"/>
          <w:rFonts w:asciiTheme="minorHAnsi" w:hAnsiTheme="minorHAnsi" w:cstheme="minorBidi"/>
          <w:sz w:val="22"/>
          <w:szCs w:val="22"/>
          <w:lang w:eastAsia="en-GB"/>
        </w:rPr>
      </w:pPr>
      <w:ins w:id="342" w:author="MCC" w:date="2022-12-15T13:07:00Z">
        <w:r w:rsidRPr="001961D9">
          <w:rPr>
            <w:lang w:val="en-US" w:eastAsia="zh-CN"/>
          </w:rPr>
          <w:t>6.4.1.2</w:t>
        </w:r>
        <w:r>
          <w:rPr>
            <w:rFonts w:asciiTheme="minorHAnsi" w:hAnsiTheme="minorHAnsi" w:cstheme="minorBidi"/>
            <w:sz w:val="22"/>
            <w:szCs w:val="22"/>
            <w:lang w:eastAsia="en-GB"/>
          </w:rPr>
          <w:tab/>
        </w:r>
        <w:r w:rsidRPr="001961D9">
          <w:rPr>
            <w:lang w:val="en-US" w:eastAsia="zh-CN"/>
          </w:rPr>
          <w:t>Minimum requirement</w:t>
        </w:r>
        <w:r>
          <w:tab/>
        </w:r>
        <w:r>
          <w:fldChar w:fldCharType="begin"/>
        </w:r>
        <w:r>
          <w:instrText xml:space="preserve"> PAGEREF _Toc122002177 \h </w:instrText>
        </w:r>
      </w:ins>
      <w:r>
        <w:fldChar w:fldCharType="separate"/>
      </w:r>
      <w:ins w:id="343" w:author="MCC" w:date="2022-12-15T13:07:00Z">
        <w:r>
          <w:t>59</w:t>
        </w:r>
        <w:r>
          <w:fldChar w:fldCharType="end"/>
        </w:r>
      </w:ins>
    </w:p>
    <w:p w14:paraId="73D21F70" w14:textId="392DA094" w:rsidR="00886D7C" w:rsidRDefault="00886D7C">
      <w:pPr>
        <w:pStyle w:val="TOC4"/>
        <w:rPr>
          <w:ins w:id="344" w:author="MCC" w:date="2022-12-15T13:07:00Z"/>
          <w:rFonts w:asciiTheme="minorHAnsi" w:hAnsiTheme="minorHAnsi" w:cstheme="minorBidi"/>
          <w:sz w:val="22"/>
          <w:szCs w:val="22"/>
          <w:lang w:eastAsia="en-GB"/>
        </w:rPr>
      </w:pPr>
      <w:ins w:id="345" w:author="MCC" w:date="2022-12-15T13:07:00Z">
        <w:r w:rsidRPr="001961D9">
          <w:rPr>
            <w:lang w:val="en-US" w:eastAsia="zh-CN"/>
          </w:rPr>
          <w:t>6.4.1.3</w:t>
        </w:r>
        <w:r>
          <w:rPr>
            <w:rFonts w:asciiTheme="minorHAnsi" w:hAnsiTheme="minorHAnsi" w:cstheme="minorBidi"/>
            <w:sz w:val="22"/>
            <w:szCs w:val="22"/>
            <w:lang w:eastAsia="en-GB"/>
          </w:rPr>
          <w:tab/>
        </w:r>
        <w:r w:rsidRPr="001961D9">
          <w:rPr>
            <w:lang w:val="en-US" w:eastAsia="zh-CN"/>
          </w:rPr>
          <w:t>Test purpose</w:t>
        </w:r>
        <w:r>
          <w:tab/>
        </w:r>
        <w:r>
          <w:fldChar w:fldCharType="begin"/>
        </w:r>
        <w:r>
          <w:instrText xml:space="preserve"> PAGEREF _Toc122002178 \h </w:instrText>
        </w:r>
      </w:ins>
      <w:r>
        <w:fldChar w:fldCharType="separate"/>
      </w:r>
      <w:ins w:id="346" w:author="MCC" w:date="2022-12-15T13:07:00Z">
        <w:r>
          <w:t>60</w:t>
        </w:r>
        <w:r>
          <w:fldChar w:fldCharType="end"/>
        </w:r>
      </w:ins>
    </w:p>
    <w:p w14:paraId="5F0CF81B" w14:textId="288072DE" w:rsidR="00886D7C" w:rsidRDefault="00886D7C">
      <w:pPr>
        <w:pStyle w:val="TOC4"/>
        <w:rPr>
          <w:ins w:id="347" w:author="MCC" w:date="2022-12-15T13:07:00Z"/>
          <w:rFonts w:asciiTheme="minorHAnsi" w:hAnsiTheme="minorHAnsi" w:cstheme="minorBidi"/>
          <w:sz w:val="22"/>
          <w:szCs w:val="22"/>
          <w:lang w:eastAsia="en-GB"/>
        </w:rPr>
      </w:pPr>
      <w:ins w:id="348" w:author="MCC" w:date="2022-12-15T13:07:00Z">
        <w:r w:rsidRPr="001961D9">
          <w:rPr>
            <w:lang w:val="en-US" w:eastAsia="zh-CN"/>
          </w:rPr>
          <w:t>6.4.1.4</w:t>
        </w:r>
        <w:r>
          <w:rPr>
            <w:rFonts w:asciiTheme="minorHAnsi" w:hAnsiTheme="minorHAnsi" w:cstheme="minorBidi"/>
            <w:sz w:val="22"/>
            <w:szCs w:val="22"/>
            <w:lang w:eastAsia="en-GB"/>
          </w:rPr>
          <w:tab/>
        </w:r>
        <w:r w:rsidRPr="001961D9">
          <w:rPr>
            <w:lang w:val="en-US" w:eastAsia="zh-CN"/>
          </w:rPr>
          <w:t>Method of test</w:t>
        </w:r>
        <w:r>
          <w:tab/>
        </w:r>
        <w:r>
          <w:fldChar w:fldCharType="begin"/>
        </w:r>
        <w:r>
          <w:instrText xml:space="preserve"> PAGEREF _Toc122002179 \h </w:instrText>
        </w:r>
      </w:ins>
      <w:r>
        <w:fldChar w:fldCharType="separate"/>
      </w:r>
      <w:ins w:id="349" w:author="MCC" w:date="2022-12-15T13:07:00Z">
        <w:r>
          <w:t>60</w:t>
        </w:r>
        <w:r>
          <w:fldChar w:fldCharType="end"/>
        </w:r>
      </w:ins>
    </w:p>
    <w:p w14:paraId="0F971DB8" w14:textId="60A98270" w:rsidR="00886D7C" w:rsidRDefault="00886D7C">
      <w:pPr>
        <w:pStyle w:val="TOC4"/>
        <w:rPr>
          <w:ins w:id="350" w:author="MCC" w:date="2022-12-15T13:07:00Z"/>
          <w:rFonts w:asciiTheme="minorHAnsi" w:hAnsiTheme="minorHAnsi" w:cstheme="minorBidi"/>
          <w:sz w:val="22"/>
          <w:szCs w:val="22"/>
          <w:lang w:eastAsia="en-GB"/>
        </w:rPr>
      </w:pPr>
      <w:ins w:id="351" w:author="MCC" w:date="2022-12-15T13:07:00Z">
        <w:r w:rsidRPr="001961D9">
          <w:rPr>
            <w:lang w:val="en-US" w:eastAsia="zh-CN"/>
          </w:rPr>
          <w:t>6.4.1.5</w:t>
        </w:r>
        <w:r>
          <w:rPr>
            <w:rFonts w:asciiTheme="minorHAnsi" w:hAnsiTheme="minorHAnsi" w:cstheme="minorBidi"/>
            <w:sz w:val="22"/>
            <w:szCs w:val="22"/>
            <w:lang w:eastAsia="en-GB"/>
          </w:rPr>
          <w:tab/>
        </w:r>
        <w:r w:rsidRPr="001961D9">
          <w:rPr>
            <w:lang w:val="en-US" w:eastAsia="zh-CN"/>
          </w:rPr>
          <w:t>Test requirements</w:t>
        </w:r>
        <w:r>
          <w:tab/>
        </w:r>
        <w:r>
          <w:fldChar w:fldCharType="begin"/>
        </w:r>
        <w:r>
          <w:instrText xml:space="preserve"> PAGEREF _Toc122002180 \h </w:instrText>
        </w:r>
      </w:ins>
      <w:r>
        <w:fldChar w:fldCharType="separate"/>
      </w:r>
      <w:ins w:id="352" w:author="MCC" w:date="2022-12-15T13:07:00Z">
        <w:r>
          <w:t>60</w:t>
        </w:r>
        <w:r>
          <w:fldChar w:fldCharType="end"/>
        </w:r>
      </w:ins>
    </w:p>
    <w:p w14:paraId="335BE3A0" w14:textId="19DC1EEC" w:rsidR="00886D7C" w:rsidRDefault="00886D7C">
      <w:pPr>
        <w:pStyle w:val="TOC3"/>
        <w:rPr>
          <w:ins w:id="353" w:author="MCC" w:date="2022-12-15T13:07:00Z"/>
          <w:rFonts w:asciiTheme="minorHAnsi" w:hAnsiTheme="minorHAnsi" w:cstheme="minorBidi"/>
          <w:sz w:val="22"/>
          <w:szCs w:val="22"/>
          <w:lang w:eastAsia="en-GB"/>
        </w:rPr>
      </w:pPr>
      <w:ins w:id="354" w:author="MCC" w:date="2022-12-15T13:07:00Z">
        <w:r w:rsidRPr="001961D9">
          <w:rPr>
            <w:lang w:val="en-US" w:eastAsia="zh-CN"/>
          </w:rPr>
          <w:t>6.4.2</w:t>
        </w:r>
        <w:r>
          <w:rPr>
            <w:rFonts w:asciiTheme="minorHAnsi" w:hAnsiTheme="minorHAnsi" w:cstheme="minorBidi"/>
            <w:sz w:val="22"/>
            <w:szCs w:val="22"/>
            <w:lang w:eastAsia="en-GB"/>
          </w:rPr>
          <w:tab/>
        </w:r>
        <w:r w:rsidRPr="001961D9">
          <w:rPr>
            <w:lang w:val="en-US" w:eastAsia="zh-CN"/>
          </w:rPr>
          <w:t>Transmitter transient period</w:t>
        </w:r>
        <w:r>
          <w:tab/>
        </w:r>
        <w:r>
          <w:fldChar w:fldCharType="begin"/>
        </w:r>
        <w:r>
          <w:instrText xml:space="preserve"> PAGEREF _Toc122002181 \h </w:instrText>
        </w:r>
      </w:ins>
      <w:r>
        <w:fldChar w:fldCharType="separate"/>
      </w:r>
      <w:ins w:id="355" w:author="MCC" w:date="2022-12-15T13:07:00Z">
        <w:r>
          <w:t>60</w:t>
        </w:r>
        <w:r>
          <w:fldChar w:fldCharType="end"/>
        </w:r>
      </w:ins>
    </w:p>
    <w:p w14:paraId="67384B69" w14:textId="783C0C62" w:rsidR="00886D7C" w:rsidRDefault="00886D7C">
      <w:pPr>
        <w:pStyle w:val="TOC4"/>
        <w:rPr>
          <w:ins w:id="356" w:author="MCC" w:date="2022-12-15T13:07:00Z"/>
          <w:rFonts w:asciiTheme="minorHAnsi" w:hAnsiTheme="minorHAnsi" w:cstheme="minorBidi"/>
          <w:sz w:val="22"/>
          <w:szCs w:val="22"/>
          <w:lang w:eastAsia="en-GB"/>
        </w:rPr>
      </w:pPr>
      <w:ins w:id="357" w:author="MCC" w:date="2022-12-15T13:07:00Z">
        <w:r w:rsidRPr="001961D9">
          <w:rPr>
            <w:lang w:val="en-US" w:eastAsia="zh-CN"/>
          </w:rPr>
          <w:lastRenderedPageBreak/>
          <w:t>6.4.2.1</w:t>
        </w:r>
        <w:r>
          <w:rPr>
            <w:rFonts w:asciiTheme="minorHAnsi" w:hAnsiTheme="minorHAnsi" w:cstheme="minorBidi"/>
            <w:sz w:val="22"/>
            <w:szCs w:val="22"/>
            <w:lang w:eastAsia="en-GB"/>
          </w:rPr>
          <w:tab/>
        </w:r>
        <w:r w:rsidRPr="001961D9">
          <w:rPr>
            <w:lang w:val="en-US" w:eastAsia="zh-CN"/>
          </w:rPr>
          <w:t>Definition and applicability</w:t>
        </w:r>
        <w:r>
          <w:tab/>
        </w:r>
        <w:r>
          <w:fldChar w:fldCharType="begin"/>
        </w:r>
        <w:r>
          <w:instrText xml:space="preserve"> PAGEREF _Toc122002182 \h </w:instrText>
        </w:r>
      </w:ins>
      <w:r>
        <w:fldChar w:fldCharType="separate"/>
      </w:r>
      <w:ins w:id="358" w:author="MCC" w:date="2022-12-15T13:07:00Z">
        <w:r>
          <w:t>60</w:t>
        </w:r>
        <w:r>
          <w:fldChar w:fldCharType="end"/>
        </w:r>
      </w:ins>
    </w:p>
    <w:p w14:paraId="75B1F6A0" w14:textId="1DD08AFD" w:rsidR="00886D7C" w:rsidRDefault="00886D7C">
      <w:pPr>
        <w:pStyle w:val="TOC4"/>
        <w:rPr>
          <w:ins w:id="359" w:author="MCC" w:date="2022-12-15T13:07:00Z"/>
          <w:rFonts w:asciiTheme="minorHAnsi" w:hAnsiTheme="minorHAnsi" w:cstheme="minorBidi"/>
          <w:sz w:val="22"/>
          <w:szCs w:val="22"/>
          <w:lang w:eastAsia="en-GB"/>
        </w:rPr>
      </w:pPr>
      <w:ins w:id="360" w:author="MCC" w:date="2022-12-15T13:07:00Z">
        <w:r w:rsidRPr="001961D9">
          <w:rPr>
            <w:lang w:val="en-US" w:eastAsia="zh-CN"/>
          </w:rPr>
          <w:t>6.4.2.2</w:t>
        </w:r>
        <w:r>
          <w:rPr>
            <w:rFonts w:asciiTheme="minorHAnsi" w:hAnsiTheme="minorHAnsi" w:cstheme="minorBidi"/>
            <w:sz w:val="22"/>
            <w:szCs w:val="22"/>
            <w:lang w:eastAsia="en-GB"/>
          </w:rPr>
          <w:tab/>
        </w:r>
        <w:r w:rsidRPr="001961D9">
          <w:rPr>
            <w:lang w:val="en-US" w:eastAsia="zh-CN"/>
          </w:rPr>
          <w:t>Minimum requirement</w:t>
        </w:r>
        <w:r>
          <w:tab/>
        </w:r>
        <w:r>
          <w:fldChar w:fldCharType="begin"/>
        </w:r>
        <w:r>
          <w:instrText xml:space="preserve"> PAGEREF _Toc122002183 \h </w:instrText>
        </w:r>
      </w:ins>
      <w:r>
        <w:fldChar w:fldCharType="separate"/>
      </w:r>
      <w:ins w:id="361" w:author="MCC" w:date="2022-12-15T13:07:00Z">
        <w:r>
          <w:t>60</w:t>
        </w:r>
        <w:r>
          <w:fldChar w:fldCharType="end"/>
        </w:r>
      </w:ins>
    </w:p>
    <w:p w14:paraId="474F3F27" w14:textId="5492A514" w:rsidR="00886D7C" w:rsidRDefault="00886D7C">
      <w:pPr>
        <w:pStyle w:val="TOC4"/>
        <w:rPr>
          <w:ins w:id="362" w:author="MCC" w:date="2022-12-15T13:07:00Z"/>
          <w:rFonts w:asciiTheme="minorHAnsi" w:hAnsiTheme="minorHAnsi" w:cstheme="minorBidi"/>
          <w:sz w:val="22"/>
          <w:szCs w:val="22"/>
          <w:lang w:eastAsia="en-GB"/>
        </w:rPr>
      </w:pPr>
      <w:ins w:id="363" w:author="MCC" w:date="2022-12-15T13:07:00Z">
        <w:r w:rsidRPr="001961D9">
          <w:rPr>
            <w:lang w:val="en-US" w:eastAsia="zh-CN"/>
          </w:rPr>
          <w:t>6.4.2.3</w:t>
        </w:r>
        <w:r>
          <w:rPr>
            <w:rFonts w:asciiTheme="minorHAnsi" w:hAnsiTheme="minorHAnsi" w:cstheme="minorBidi"/>
            <w:sz w:val="22"/>
            <w:szCs w:val="22"/>
            <w:lang w:eastAsia="en-GB"/>
          </w:rPr>
          <w:tab/>
        </w:r>
        <w:r w:rsidRPr="001961D9">
          <w:rPr>
            <w:lang w:val="en-US" w:eastAsia="zh-CN"/>
          </w:rPr>
          <w:t>Test purpose</w:t>
        </w:r>
        <w:r>
          <w:tab/>
        </w:r>
        <w:r>
          <w:fldChar w:fldCharType="begin"/>
        </w:r>
        <w:r>
          <w:instrText xml:space="preserve"> PAGEREF _Toc122002184 \h </w:instrText>
        </w:r>
      </w:ins>
      <w:r>
        <w:fldChar w:fldCharType="separate"/>
      </w:r>
      <w:ins w:id="364" w:author="MCC" w:date="2022-12-15T13:07:00Z">
        <w:r>
          <w:t>60</w:t>
        </w:r>
        <w:r>
          <w:fldChar w:fldCharType="end"/>
        </w:r>
      </w:ins>
    </w:p>
    <w:p w14:paraId="46368BB7" w14:textId="074CF460" w:rsidR="00886D7C" w:rsidRDefault="00886D7C">
      <w:pPr>
        <w:pStyle w:val="TOC4"/>
        <w:rPr>
          <w:ins w:id="365" w:author="MCC" w:date="2022-12-15T13:07:00Z"/>
          <w:rFonts w:asciiTheme="minorHAnsi" w:hAnsiTheme="minorHAnsi" w:cstheme="minorBidi"/>
          <w:sz w:val="22"/>
          <w:szCs w:val="22"/>
          <w:lang w:eastAsia="en-GB"/>
        </w:rPr>
      </w:pPr>
      <w:ins w:id="366" w:author="MCC" w:date="2022-12-15T13:07:00Z">
        <w:r w:rsidRPr="001961D9">
          <w:rPr>
            <w:lang w:val="en-US" w:eastAsia="zh-CN"/>
          </w:rPr>
          <w:t>6.4.2.4</w:t>
        </w:r>
        <w:r>
          <w:rPr>
            <w:rFonts w:asciiTheme="minorHAnsi" w:hAnsiTheme="minorHAnsi" w:cstheme="minorBidi"/>
            <w:sz w:val="22"/>
            <w:szCs w:val="22"/>
            <w:lang w:eastAsia="en-GB"/>
          </w:rPr>
          <w:tab/>
        </w:r>
        <w:r w:rsidRPr="001961D9">
          <w:rPr>
            <w:lang w:val="en-US" w:eastAsia="zh-CN"/>
          </w:rPr>
          <w:t>Method of test</w:t>
        </w:r>
        <w:r>
          <w:tab/>
        </w:r>
        <w:r>
          <w:fldChar w:fldCharType="begin"/>
        </w:r>
        <w:r>
          <w:instrText xml:space="preserve"> PAGEREF _Toc122002185 \h </w:instrText>
        </w:r>
      </w:ins>
      <w:r>
        <w:fldChar w:fldCharType="separate"/>
      </w:r>
      <w:ins w:id="367" w:author="MCC" w:date="2022-12-15T13:07:00Z">
        <w:r>
          <w:t>61</w:t>
        </w:r>
        <w:r>
          <w:fldChar w:fldCharType="end"/>
        </w:r>
      </w:ins>
    </w:p>
    <w:p w14:paraId="359ACF70" w14:textId="446120FA" w:rsidR="00886D7C" w:rsidRDefault="00886D7C">
      <w:pPr>
        <w:pStyle w:val="TOC5"/>
        <w:rPr>
          <w:ins w:id="368" w:author="MCC" w:date="2022-12-15T13:07:00Z"/>
          <w:rFonts w:asciiTheme="minorHAnsi" w:hAnsiTheme="minorHAnsi" w:cstheme="minorBidi"/>
          <w:sz w:val="22"/>
          <w:szCs w:val="22"/>
          <w:lang w:eastAsia="en-GB"/>
        </w:rPr>
      </w:pPr>
      <w:ins w:id="369" w:author="MCC" w:date="2022-12-15T13:07:00Z">
        <w:r w:rsidRPr="001961D9">
          <w:rPr>
            <w:lang w:val="en-US" w:eastAsia="zh-CN"/>
          </w:rPr>
          <w:t>6.4.2.4.1</w:t>
        </w:r>
        <w:r>
          <w:rPr>
            <w:rFonts w:asciiTheme="minorHAnsi" w:hAnsiTheme="minorHAnsi" w:cstheme="minorBidi"/>
            <w:sz w:val="22"/>
            <w:szCs w:val="22"/>
            <w:lang w:eastAsia="en-GB"/>
          </w:rPr>
          <w:tab/>
        </w:r>
        <w:r w:rsidRPr="001961D9">
          <w:rPr>
            <w:lang w:val="en-US" w:eastAsia="zh-CN"/>
          </w:rPr>
          <w:t>Initial conditions</w:t>
        </w:r>
        <w:r>
          <w:tab/>
        </w:r>
        <w:r>
          <w:fldChar w:fldCharType="begin"/>
        </w:r>
        <w:r>
          <w:instrText xml:space="preserve"> PAGEREF _Toc122002186 \h </w:instrText>
        </w:r>
      </w:ins>
      <w:r>
        <w:fldChar w:fldCharType="separate"/>
      </w:r>
      <w:ins w:id="370" w:author="MCC" w:date="2022-12-15T13:07:00Z">
        <w:r>
          <w:t>61</w:t>
        </w:r>
        <w:r>
          <w:fldChar w:fldCharType="end"/>
        </w:r>
      </w:ins>
    </w:p>
    <w:p w14:paraId="0F14BB01" w14:textId="5DC140B6" w:rsidR="00886D7C" w:rsidRDefault="00886D7C">
      <w:pPr>
        <w:pStyle w:val="TOC5"/>
        <w:rPr>
          <w:ins w:id="371" w:author="MCC" w:date="2022-12-15T13:07:00Z"/>
          <w:rFonts w:asciiTheme="minorHAnsi" w:hAnsiTheme="minorHAnsi" w:cstheme="minorBidi"/>
          <w:sz w:val="22"/>
          <w:szCs w:val="22"/>
          <w:lang w:eastAsia="en-GB"/>
        </w:rPr>
      </w:pPr>
      <w:ins w:id="372" w:author="MCC" w:date="2022-12-15T13:07:00Z">
        <w:r w:rsidRPr="001961D9">
          <w:rPr>
            <w:lang w:val="en-US" w:eastAsia="zh-CN"/>
          </w:rPr>
          <w:t>6.4.2.4.2</w:t>
        </w:r>
        <w:r>
          <w:rPr>
            <w:rFonts w:asciiTheme="minorHAnsi" w:hAnsiTheme="minorHAnsi" w:cstheme="minorBidi"/>
            <w:sz w:val="22"/>
            <w:szCs w:val="22"/>
            <w:lang w:eastAsia="en-GB"/>
          </w:rPr>
          <w:tab/>
        </w:r>
        <w:r w:rsidRPr="001961D9">
          <w:rPr>
            <w:lang w:val="en-US" w:eastAsia="zh-CN"/>
          </w:rPr>
          <w:t>Procedure</w:t>
        </w:r>
        <w:r>
          <w:tab/>
        </w:r>
        <w:r>
          <w:fldChar w:fldCharType="begin"/>
        </w:r>
        <w:r>
          <w:instrText xml:space="preserve"> PAGEREF _Toc122002187 \h </w:instrText>
        </w:r>
      </w:ins>
      <w:r>
        <w:fldChar w:fldCharType="separate"/>
      </w:r>
      <w:ins w:id="373" w:author="MCC" w:date="2022-12-15T13:07:00Z">
        <w:r>
          <w:t>61</w:t>
        </w:r>
        <w:r>
          <w:fldChar w:fldCharType="end"/>
        </w:r>
      </w:ins>
    </w:p>
    <w:p w14:paraId="2956DB7F" w14:textId="7372C2E5" w:rsidR="00886D7C" w:rsidRDefault="00886D7C">
      <w:pPr>
        <w:pStyle w:val="TOC4"/>
        <w:rPr>
          <w:ins w:id="374" w:author="MCC" w:date="2022-12-15T13:07:00Z"/>
          <w:rFonts w:asciiTheme="minorHAnsi" w:hAnsiTheme="minorHAnsi" w:cstheme="minorBidi"/>
          <w:sz w:val="22"/>
          <w:szCs w:val="22"/>
          <w:lang w:eastAsia="en-GB"/>
        </w:rPr>
      </w:pPr>
      <w:ins w:id="375" w:author="MCC" w:date="2022-12-15T13:07:00Z">
        <w:r w:rsidRPr="001961D9">
          <w:rPr>
            <w:lang w:val="en-US" w:eastAsia="zh-CN"/>
          </w:rPr>
          <w:t>6.4.2.5</w:t>
        </w:r>
        <w:r>
          <w:rPr>
            <w:rFonts w:asciiTheme="minorHAnsi" w:hAnsiTheme="minorHAnsi" w:cstheme="minorBidi"/>
            <w:sz w:val="22"/>
            <w:szCs w:val="22"/>
            <w:lang w:eastAsia="en-GB"/>
          </w:rPr>
          <w:tab/>
        </w:r>
        <w:r w:rsidRPr="001961D9">
          <w:rPr>
            <w:lang w:val="en-US" w:eastAsia="zh-CN"/>
          </w:rPr>
          <w:t>Test requirements</w:t>
        </w:r>
        <w:r>
          <w:tab/>
        </w:r>
        <w:r>
          <w:fldChar w:fldCharType="begin"/>
        </w:r>
        <w:r>
          <w:instrText xml:space="preserve"> PAGEREF _Toc122002188 \h </w:instrText>
        </w:r>
      </w:ins>
      <w:r>
        <w:fldChar w:fldCharType="separate"/>
      </w:r>
      <w:ins w:id="376" w:author="MCC" w:date="2022-12-15T13:07:00Z">
        <w:r>
          <w:t>61</w:t>
        </w:r>
        <w:r>
          <w:fldChar w:fldCharType="end"/>
        </w:r>
      </w:ins>
    </w:p>
    <w:p w14:paraId="042F7194" w14:textId="27D32928" w:rsidR="00886D7C" w:rsidRDefault="00886D7C">
      <w:pPr>
        <w:pStyle w:val="TOC2"/>
        <w:rPr>
          <w:ins w:id="377" w:author="MCC" w:date="2022-12-15T13:07:00Z"/>
          <w:rFonts w:asciiTheme="minorHAnsi" w:hAnsiTheme="minorHAnsi" w:cstheme="minorBidi"/>
          <w:sz w:val="22"/>
          <w:szCs w:val="22"/>
          <w:lang w:eastAsia="en-GB"/>
        </w:rPr>
      </w:pPr>
      <w:ins w:id="378" w:author="MCC" w:date="2022-12-15T13:07:00Z">
        <w:r>
          <w:t>6.5</w:t>
        </w:r>
        <w:r>
          <w:rPr>
            <w:rFonts w:asciiTheme="minorHAnsi" w:hAnsiTheme="minorHAnsi" w:cstheme="minorBidi"/>
            <w:sz w:val="22"/>
            <w:szCs w:val="22"/>
            <w:lang w:eastAsia="en-GB"/>
          </w:rPr>
          <w:tab/>
        </w:r>
        <w:r>
          <w:t>Transmitted signal quality</w:t>
        </w:r>
        <w:r>
          <w:tab/>
        </w:r>
        <w:r>
          <w:fldChar w:fldCharType="begin"/>
        </w:r>
        <w:r>
          <w:instrText xml:space="preserve"> PAGEREF _Toc122002189 \h </w:instrText>
        </w:r>
      </w:ins>
      <w:r>
        <w:fldChar w:fldCharType="separate"/>
      </w:r>
      <w:ins w:id="379" w:author="MCC" w:date="2022-12-15T13:07:00Z">
        <w:r>
          <w:t>62</w:t>
        </w:r>
        <w:r>
          <w:fldChar w:fldCharType="end"/>
        </w:r>
      </w:ins>
    </w:p>
    <w:p w14:paraId="2B24F776" w14:textId="3DDA000E" w:rsidR="00886D7C" w:rsidRDefault="00886D7C">
      <w:pPr>
        <w:pStyle w:val="TOC3"/>
        <w:rPr>
          <w:ins w:id="380" w:author="MCC" w:date="2022-12-15T13:07:00Z"/>
          <w:rFonts w:asciiTheme="minorHAnsi" w:hAnsiTheme="minorHAnsi" w:cstheme="minorBidi"/>
          <w:sz w:val="22"/>
          <w:szCs w:val="22"/>
          <w:lang w:eastAsia="en-GB"/>
        </w:rPr>
      </w:pPr>
      <w:ins w:id="381" w:author="MCC" w:date="2022-12-15T13:07:00Z">
        <w:r>
          <w:t>6.5.1</w:t>
        </w:r>
        <w:r>
          <w:rPr>
            <w:rFonts w:asciiTheme="minorHAnsi" w:hAnsiTheme="minorHAnsi" w:cstheme="minorBidi"/>
            <w:sz w:val="22"/>
            <w:szCs w:val="22"/>
            <w:lang w:eastAsia="en-GB"/>
          </w:rPr>
          <w:tab/>
        </w:r>
        <w:r>
          <w:t>General</w:t>
        </w:r>
        <w:r>
          <w:tab/>
        </w:r>
        <w:r>
          <w:fldChar w:fldCharType="begin"/>
        </w:r>
        <w:r>
          <w:instrText xml:space="preserve"> PAGEREF _Toc122002190 \h </w:instrText>
        </w:r>
      </w:ins>
      <w:r>
        <w:fldChar w:fldCharType="separate"/>
      </w:r>
      <w:ins w:id="382" w:author="MCC" w:date="2022-12-15T13:07:00Z">
        <w:r>
          <w:t>62</w:t>
        </w:r>
        <w:r>
          <w:fldChar w:fldCharType="end"/>
        </w:r>
      </w:ins>
    </w:p>
    <w:p w14:paraId="4436224A" w14:textId="43B479ED" w:rsidR="00886D7C" w:rsidRDefault="00886D7C">
      <w:pPr>
        <w:pStyle w:val="TOC3"/>
        <w:rPr>
          <w:ins w:id="383" w:author="MCC" w:date="2022-12-15T13:07:00Z"/>
          <w:rFonts w:asciiTheme="minorHAnsi" w:hAnsiTheme="minorHAnsi" w:cstheme="minorBidi"/>
          <w:sz w:val="22"/>
          <w:szCs w:val="22"/>
          <w:lang w:eastAsia="en-GB"/>
        </w:rPr>
      </w:pPr>
      <w:ins w:id="384" w:author="MCC" w:date="2022-12-15T13:07:00Z">
        <w:r>
          <w:t>6.5.2</w:t>
        </w:r>
        <w:r>
          <w:rPr>
            <w:rFonts w:asciiTheme="minorHAnsi" w:hAnsiTheme="minorHAnsi" w:cstheme="minorBidi"/>
            <w:sz w:val="22"/>
            <w:szCs w:val="22"/>
            <w:lang w:eastAsia="en-GB"/>
          </w:rPr>
          <w:tab/>
        </w:r>
        <w:r>
          <w:t>Frequency error</w:t>
        </w:r>
        <w:r>
          <w:tab/>
        </w:r>
        <w:r>
          <w:fldChar w:fldCharType="begin"/>
        </w:r>
        <w:r>
          <w:instrText xml:space="preserve"> PAGEREF _Toc122002191 \h </w:instrText>
        </w:r>
      </w:ins>
      <w:r>
        <w:fldChar w:fldCharType="separate"/>
      </w:r>
      <w:ins w:id="385" w:author="MCC" w:date="2022-12-15T13:07:00Z">
        <w:r>
          <w:t>62</w:t>
        </w:r>
        <w:r>
          <w:fldChar w:fldCharType="end"/>
        </w:r>
      </w:ins>
    </w:p>
    <w:p w14:paraId="6BCE421A" w14:textId="3AB0350D" w:rsidR="00886D7C" w:rsidRDefault="00886D7C">
      <w:pPr>
        <w:pStyle w:val="TOC4"/>
        <w:rPr>
          <w:ins w:id="386" w:author="MCC" w:date="2022-12-15T13:07:00Z"/>
          <w:rFonts w:asciiTheme="minorHAnsi" w:hAnsiTheme="minorHAnsi" w:cstheme="minorBidi"/>
          <w:sz w:val="22"/>
          <w:szCs w:val="22"/>
          <w:lang w:eastAsia="en-GB"/>
        </w:rPr>
      </w:pPr>
      <w:ins w:id="387" w:author="MCC" w:date="2022-12-15T13:07: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_Toc122002192 \h </w:instrText>
        </w:r>
      </w:ins>
      <w:r>
        <w:fldChar w:fldCharType="separate"/>
      </w:r>
      <w:ins w:id="388" w:author="MCC" w:date="2022-12-15T13:07:00Z">
        <w:r>
          <w:t>62</w:t>
        </w:r>
        <w:r>
          <w:fldChar w:fldCharType="end"/>
        </w:r>
      </w:ins>
    </w:p>
    <w:p w14:paraId="62CADBC0" w14:textId="696B2E10" w:rsidR="00886D7C" w:rsidRDefault="00886D7C">
      <w:pPr>
        <w:pStyle w:val="TOC4"/>
        <w:rPr>
          <w:ins w:id="389" w:author="MCC" w:date="2022-12-15T13:07:00Z"/>
          <w:rFonts w:asciiTheme="minorHAnsi" w:hAnsiTheme="minorHAnsi" w:cstheme="minorBidi"/>
          <w:sz w:val="22"/>
          <w:szCs w:val="22"/>
          <w:lang w:eastAsia="en-GB"/>
        </w:rPr>
      </w:pPr>
      <w:ins w:id="390" w:author="MCC" w:date="2022-12-15T13:07:00Z">
        <w:r>
          <w:t>6.5.2.2</w:t>
        </w:r>
        <w:r>
          <w:rPr>
            <w:rFonts w:asciiTheme="minorHAnsi" w:hAnsiTheme="minorHAnsi" w:cstheme="minorBidi"/>
            <w:sz w:val="22"/>
            <w:szCs w:val="22"/>
            <w:lang w:eastAsia="en-GB"/>
          </w:rPr>
          <w:tab/>
        </w:r>
        <w:r>
          <w:t>Minimum Requirement</w:t>
        </w:r>
        <w:r>
          <w:tab/>
        </w:r>
        <w:r>
          <w:fldChar w:fldCharType="begin"/>
        </w:r>
        <w:r>
          <w:instrText xml:space="preserve"> PAGEREF _Toc122002193 \h </w:instrText>
        </w:r>
      </w:ins>
      <w:r>
        <w:fldChar w:fldCharType="separate"/>
      </w:r>
      <w:ins w:id="391" w:author="MCC" w:date="2022-12-15T13:07:00Z">
        <w:r>
          <w:t>62</w:t>
        </w:r>
        <w:r>
          <w:fldChar w:fldCharType="end"/>
        </w:r>
      </w:ins>
    </w:p>
    <w:p w14:paraId="1B5D3BC7" w14:textId="206512AB" w:rsidR="00886D7C" w:rsidRDefault="00886D7C">
      <w:pPr>
        <w:pStyle w:val="TOC4"/>
        <w:rPr>
          <w:ins w:id="392" w:author="MCC" w:date="2022-12-15T13:07:00Z"/>
          <w:rFonts w:asciiTheme="minorHAnsi" w:hAnsiTheme="minorHAnsi" w:cstheme="minorBidi"/>
          <w:sz w:val="22"/>
          <w:szCs w:val="22"/>
          <w:lang w:eastAsia="en-GB"/>
        </w:rPr>
      </w:pPr>
      <w:ins w:id="393" w:author="MCC" w:date="2022-12-15T13:07:00Z">
        <w:r>
          <w:t>6.5.2.3</w:t>
        </w:r>
        <w:r>
          <w:rPr>
            <w:rFonts w:asciiTheme="minorHAnsi" w:hAnsiTheme="minorHAnsi" w:cstheme="minorBidi"/>
            <w:sz w:val="22"/>
            <w:szCs w:val="22"/>
            <w:lang w:eastAsia="en-GB"/>
          </w:rPr>
          <w:tab/>
        </w:r>
        <w:r>
          <w:t>Test purpose</w:t>
        </w:r>
        <w:r>
          <w:tab/>
        </w:r>
        <w:r>
          <w:fldChar w:fldCharType="begin"/>
        </w:r>
        <w:r>
          <w:instrText xml:space="preserve"> PAGEREF _Toc122002194 \h </w:instrText>
        </w:r>
      </w:ins>
      <w:r>
        <w:fldChar w:fldCharType="separate"/>
      </w:r>
      <w:ins w:id="394" w:author="MCC" w:date="2022-12-15T13:07:00Z">
        <w:r>
          <w:t>62</w:t>
        </w:r>
        <w:r>
          <w:fldChar w:fldCharType="end"/>
        </w:r>
      </w:ins>
    </w:p>
    <w:p w14:paraId="62CB11C4" w14:textId="63D73922" w:rsidR="00886D7C" w:rsidRDefault="00886D7C">
      <w:pPr>
        <w:pStyle w:val="TOC4"/>
        <w:rPr>
          <w:ins w:id="395" w:author="MCC" w:date="2022-12-15T13:07:00Z"/>
          <w:rFonts w:asciiTheme="minorHAnsi" w:hAnsiTheme="minorHAnsi" w:cstheme="minorBidi"/>
          <w:sz w:val="22"/>
          <w:szCs w:val="22"/>
          <w:lang w:eastAsia="en-GB"/>
        </w:rPr>
      </w:pPr>
      <w:ins w:id="396" w:author="MCC" w:date="2022-12-15T13:07:00Z">
        <w:r>
          <w:t>6.5.2.4</w:t>
        </w:r>
        <w:r>
          <w:rPr>
            <w:rFonts w:asciiTheme="minorHAnsi" w:hAnsiTheme="minorHAnsi" w:cstheme="minorBidi"/>
            <w:sz w:val="22"/>
            <w:szCs w:val="22"/>
            <w:lang w:eastAsia="en-GB"/>
          </w:rPr>
          <w:tab/>
        </w:r>
        <w:r>
          <w:t>Method of test</w:t>
        </w:r>
        <w:r>
          <w:tab/>
        </w:r>
        <w:r>
          <w:fldChar w:fldCharType="begin"/>
        </w:r>
        <w:r>
          <w:instrText xml:space="preserve"> PAGEREF _Toc122002195 \h </w:instrText>
        </w:r>
      </w:ins>
      <w:r>
        <w:fldChar w:fldCharType="separate"/>
      </w:r>
      <w:ins w:id="397" w:author="MCC" w:date="2022-12-15T13:07:00Z">
        <w:r>
          <w:t>62</w:t>
        </w:r>
        <w:r>
          <w:fldChar w:fldCharType="end"/>
        </w:r>
      </w:ins>
    </w:p>
    <w:p w14:paraId="23756931" w14:textId="029CBCF1" w:rsidR="00886D7C" w:rsidRDefault="00886D7C">
      <w:pPr>
        <w:pStyle w:val="TOC4"/>
        <w:rPr>
          <w:ins w:id="398" w:author="MCC" w:date="2022-12-15T13:07:00Z"/>
          <w:rFonts w:asciiTheme="minorHAnsi" w:hAnsiTheme="minorHAnsi" w:cstheme="minorBidi"/>
          <w:sz w:val="22"/>
          <w:szCs w:val="22"/>
          <w:lang w:eastAsia="en-GB"/>
        </w:rPr>
      </w:pPr>
      <w:ins w:id="399" w:author="MCC" w:date="2022-12-15T13:07:00Z">
        <w:r>
          <w:t>6.5.2.5</w:t>
        </w:r>
        <w:r>
          <w:rPr>
            <w:rFonts w:asciiTheme="minorHAnsi" w:hAnsiTheme="minorHAnsi" w:cstheme="minorBidi"/>
            <w:sz w:val="22"/>
            <w:szCs w:val="22"/>
            <w:lang w:eastAsia="en-GB"/>
          </w:rPr>
          <w:tab/>
        </w:r>
        <w:r>
          <w:t>Test Requirements</w:t>
        </w:r>
        <w:r>
          <w:tab/>
        </w:r>
        <w:r>
          <w:fldChar w:fldCharType="begin"/>
        </w:r>
        <w:r>
          <w:instrText xml:space="preserve"> PAGEREF _Toc122002196 \h </w:instrText>
        </w:r>
      </w:ins>
      <w:r>
        <w:fldChar w:fldCharType="separate"/>
      </w:r>
      <w:ins w:id="400" w:author="MCC" w:date="2022-12-15T13:07:00Z">
        <w:r>
          <w:t>62</w:t>
        </w:r>
        <w:r>
          <w:fldChar w:fldCharType="end"/>
        </w:r>
      </w:ins>
    </w:p>
    <w:p w14:paraId="6A51403C" w14:textId="6E09ABFF" w:rsidR="00886D7C" w:rsidRDefault="00886D7C">
      <w:pPr>
        <w:pStyle w:val="TOC3"/>
        <w:rPr>
          <w:ins w:id="401" w:author="MCC" w:date="2022-12-15T13:07:00Z"/>
          <w:rFonts w:asciiTheme="minorHAnsi" w:hAnsiTheme="minorHAnsi" w:cstheme="minorBidi"/>
          <w:sz w:val="22"/>
          <w:szCs w:val="22"/>
          <w:lang w:eastAsia="en-GB"/>
        </w:rPr>
      </w:pPr>
      <w:ins w:id="402" w:author="MCC" w:date="2022-12-15T13:07:00Z">
        <w:r>
          <w:t>6.5.3</w:t>
        </w:r>
        <w:r>
          <w:rPr>
            <w:rFonts w:asciiTheme="minorHAnsi" w:hAnsiTheme="minorHAnsi" w:cstheme="minorBidi"/>
            <w:sz w:val="22"/>
            <w:szCs w:val="22"/>
            <w:lang w:eastAsia="en-GB"/>
          </w:rPr>
          <w:tab/>
        </w:r>
        <w:r>
          <w:t>Modulation quality</w:t>
        </w:r>
        <w:r>
          <w:tab/>
        </w:r>
        <w:r>
          <w:fldChar w:fldCharType="begin"/>
        </w:r>
        <w:r>
          <w:instrText xml:space="preserve"> PAGEREF _Toc122002197 \h </w:instrText>
        </w:r>
      </w:ins>
      <w:r>
        <w:fldChar w:fldCharType="separate"/>
      </w:r>
      <w:ins w:id="403" w:author="MCC" w:date="2022-12-15T13:07:00Z">
        <w:r>
          <w:t>62</w:t>
        </w:r>
        <w:r>
          <w:fldChar w:fldCharType="end"/>
        </w:r>
      </w:ins>
    </w:p>
    <w:p w14:paraId="4A1A29EB" w14:textId="2DCFC0DA" w:rsidR="00886D7C" w:rsidRDefault="00886D7C">
      <w:pPr>
        <w:pStyle w:val="TOC4"/>
        <w:rPr>
          <w:ins w:id="404" w:author="MCC" w:date="2022-12-15T13:07:00Z"/>
          <w:rFonts w:asciiTheme="minorHAnsi" w:hAnsiTheme="minorHAnsi" w:cstheme="minorBidi"/>
          <w:sz w:val="22"/>
          <w:szCs w:val="22"/>
          <w:lang w:eastAsia="en-GB"/>
        </w:rPr>
      </w:pPr>
      <w:ins w:id="405" w:author="MCC" w:date="2022-12-15T13:07: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_Toc122002198 \h </w:instrText>
        </w:r>
      </w:ins>
      <w:r>
        <w:fldChar w:fldCharType="separate"/>
      </w:r>
      <w:ins w:id="406" w:author="MCC" w:date="2022-12-15T13:07:00Z">
        <w:r>
          <w:t>62</w:t>
        </w:r>
        <w:r>
          <w:fldChar w:fldCharType="end"/>
        </w:r>
      </w:ins>
    </w:p>
    <w:p w14:paraId="68C6FA54" w14:textId="7E80A976" w:rsidR="00886D7C" w:rsidRDefault="00886D7C">
      <w:pPr>
        <w:pStyle w:val="TOC4"/>
        <w:rPr>
          <w:ins w:id="407" w:author="MCC" w:date="2022-12-15T13:07:00Z"/>
          <w:rFonts w:asciiTheme="minorHAnsi" w:hAnsiTheme="minorHAnsi" w:cstheme="minorBidi"/>
          <w:sz w:val="22"/>
          <w:szCs w:val="22"/>
          <w:lang w:eastAsia="en-GB"/>
        </w:rPr>
      </w:pPr>
      <w:ins w:id="408" w:author="MCC" w:date="2022-12-15T13:07:00Z">
        <w:r>
          <w:t>6.5.3.2</w:t>
        </w:r>
        <w:r>
          <w:rPr>
            <w:rFonts w:asciiTheme="minorHAnsi" w:hAnsiTheme="minorHAnsi" w:cstheme="minorBidi"/>
            <w:sz w:val="22"/>
            <w:szCs w:val="22"/>
            <w:lang w:eastAsia="en-GB"/>
          </w:rPr>
          <w:tab/>
        </w:r>
        <w:r>
          <w:t>Minimum Requirement</w:t>
        </w:r>
        <w:r>
          <w:tab/>
        </w:r>
        <w:r>
          <w:fldChar w:fldCharType="begin"/>
        </w:r>
        <w:r>
          <w:instrText xml:space="preserve"> PAGEREF _Toc122002199 \h </w:instrText>
        </w:r>
      </w:ins>
      <w:r>
        <w:fldChar w:fldCharType="separate"/>
      </w:r>
      <w:ins w:id="409" w:author="MCC" w:date="2022-12-15T13:07:00Z">
        <w:r>
          <w:t>63</w:t>
        </w:r>
        <w:r>
          <w:fldChar w:fldCharType="end"/>
        </w:r>
      </w:ins>
    </w:p>
    <w:p w14:paraId="347E602D" w14:textId="05E71D5E" w:rsidR="00886D7C" w:rsidRDefault="00886D7C">
      <w:pPr>
        <w:pStyle w:val="TOC4"/>
        <w:rPr>
          <w:ins w:id="410" w:author="MCC" w:date="2022-12-15T13:07:00Z"/>
          <w:rFonts w:asciiTheme="minorHAnsi" w:hAnsiTheme="minorHAnsi" w:cstheme="minorBidi"/>
          <w:sz w:val="22"/>
          <w:szCs w:val="22"/>
          <w:lang w:eastAsia="en-GB"/>
        </w:rPr>
      </w:pPr>
      <w:ins w:id="411" w:author="MCC" w:date="2022-12-15T13:07:00Z">
        <w:r>
          <w:t>6.5.3.3</w:t>
        </w:r>
        <w:r>
          <w:rPr>
            <w:rFonts w:asciiTheme="minorHAnsi" w:hAnsiTheme="minorHAnsi" w:cstheme="minorBidi"/>
            <w:sz w:val="22"/>
            <w:szCs w:val="22"/>
            <w:lang w:eastAsia="en-GB"/>
          </w:rPr>
          <w:tab/>
        </w:r>
        <w:r>
          <w:t>Test purpose</w:t>
        </w:r>
        <w:r>
          <w:tab/>
        </w:r>
        <w:r>
          <w:fldChar w:fldCharType="begin"/>
        </w:r>
        <w:r>
          <w:instrText xml:space="preserve"> PAGEREF _Toc122002200 \h </w:instrText>
        </w:r>
      </w:ins>
      <w:r>
        <w:fldChar w:fldCharType="separate"/>
      </w:r>
      <w:ins w:id="412" w:author="MCC" w:date="2022-12-15T13:07:00Z">
        <w:r>
          <w:t>63</w:t>
        </w:r>
        <w:r>
          <w:fldChar w:fldCharType="end"/>
        </w:r>
      </w:ins>
    </w:p>
    <w:p w14:paraId="6F3C7B42" w14:textId="23C3D250" w:rsidR="00886D7C" w:rsidRDefault="00886D7C">
      <w:pPr>
        <w:pStyle w:val="TOC4"/>
        <w:rPr>
          <w:ins w:id="413" w:author="MCC" w:date="2022-12-15T13:07:00Z"/>
          <w:rFonts w:asciiTheme="minorHAnsi" w:hAnsiTheme="minorHAnsi" w:cstheme="minorBidi"/>
          <w:sz w:val="22"/>
          <w:szCs w:val="22"/>
          <w:lang w:eastAsia="en-GB"/>
        </w:rPr>
      </w:pPr>
      <w:ins w:id="414" w:author="MCC" w:date="2022-12-15T13:07:00Z">
        <w:r>
          <w:t>6.5.3.4</w:t>
        </w:r>
        <w:r>
          <w:rPr>
            <w:rFonts w:asciiTheme="minorHAnsi" w:hAnsiTheme="minorHAnsi" w:cstheme="minorBidi"/>
            <w:sz w:val="22"/>
            <w:szCs w:val="22"/>
            <w:lang w:eastAsia="en-GB"/>
          </w:rPr>
          <w:tab/>
        </w:r>
        <w:r>
          <w:t>Method of test</w:t>
        </w:r>
        <w:r>
          <w:tab/>
        </w:r>
        <w:r>
          <w:fldChar w:fldCharType="begin"/>
        </w:r>
        <w:r>
          <w:instrText xml:space="preserve"> PAGEREF _Toc122002201 \h </w:instrText>
        </w:r>
      </w:ins>
      <w:r>
        <w:fldChar w:fldCharType="separate"/>
      </w:r>
      <w:ins w:id="415" w:author="MCC" w:date="2022-12-15T13:07:00Z">
        <w:r>
          <w:t>63</w:t>
        </w:r>
        <w:r>
          <w:fldChar w:fldCharType="end"/>
        </w:r>
      </w:ins>
    </w:p>
    <w:p w14:paraId="7E5175CE" w14:textId="60192D42" w:rsidR="00886D7C" w:rsidRDefault="00886D7C">
      <w:pPr>
        <w:pStyle w:val="TOC5"/>
        <w:rPr>
          <w:ins w:id="416" w:author="MCC" w:date="2022-12-15T13:07:00Z"/>
          <w:rFonts w:asciiTheme="minorHAnsi" w:hAnsiTheme="minorHAnsi" w:cstheme="minorBidi"/>
          <w:sz w:val="22"/>
          <w:szCs w:val="22"/>
          <w:lang w:eastAsia="en-GB"/>
        </w:rPr>
      </w:pPr>
      <w:ins w:id="417" w:author="MCC" w:date="2022-12-15T13:07:00Z">
        <w:r>
          <w:t>6.5.3.4.1</w:t>
        </w:r>
        <w:r>
          <w:rPr>
            <w:rFonts w:asciiTheme="minorHAnsi" w:hAnsiTheme="minorHAnsi" w:cstheme="minorBidi"/>
            <w:sz w:val="22"/>
            <w:szCs w:val="22"/>
            <w:lang w:eastAsia="en-GB"/>
          </w:rPr>
          <w:tab/>
        </w:r>
        <w:r>
          <w:t>Initial conditions</w:t>
        </w:r>
        <w:r>
          <w:tab/>
        </w:r>
        <w:r>
          <w:fldChar w:fldCharType="begin"/>
        </w:r>
        <w:r>
          <w:instrText xml:space="preserve"> PAGEREF _Toc122002202 \h </w:instrText>
        </w:r>
      </w:ins>
      <w:r>
        <w:fldChar w:fldCharType="separate"/>
      </w:r>
      <w:ins w:id="418" w:author="MCC" w:date="2022-12-15T13:07:00Z">
        <w:r>
          <w:t>63</w:t>
        </w:r>
        <w:r>
          <w:fldChar w:fldCharType="end"/>
        </w:r>
      </w:ins>
    </w:p>
    <w:p w14:paraId="16215028" w14:textId="6A8282C9" w:rsidR="00886D7C" w:rsidRDefault="00886D7C">
      <w:pPr>
        <w:pStyle w:val="TOC5"/>
        <w:rPr>
          <w:ins w:id="419" w:author="MCC" w:date="2022-12-15T13:07:00Z"/>
          <w:rFonts w:asciiTheme="minorHAnsi" w:hAnsiTheme="minorHAnsi" w:cstheme="minorBidi"/>
          <w:sz w:val="22"/>
          <w:szCs w:val="22"/>
          <w:lang w:eastAsia="en-GB"/>
        </w:rPr>
      </w:pPr>
      <w:ins w:id="420" w:author="MCC" w:date="2022-12-15T13:07:00Z">
        <w:r>
          <w:t>6.5.3.4.2</w:t>
        </w:r>
        <w:r>
          <w:rPr>
            <w:rFonts w:asciiTheme="minorHAnsi" w:hAnsiTheme="minorHAnsi" w:cstheme="minorBidi"/>
            <w:sz w:val="22"/>
            <w:szCs w:val="22"/>
            <w:lang w:eastAsia="en-GB"/>
          </w:rPr>
          <w:tab/>
        </w:r>
        <w:r>
          <w:t>Procedure</w:t>
        </w:r>
        <w:r>
          <w:tab/>
        </w:r>
        <w:r>
          <w:fldChar w:fldCharType="begin"/>
        </w:r>
        <w:r>
          <w:instrText xml:space="preserve"> PAGEREF _Toc122002203 \h </w:instrText>
        </w:r>
      </w:ins>
      <w:r>
        <w:fldChar w:fldCharType="separate"/>
      </w:r>
      <w:ins w:id="421" w:author="MCC" w:date="2022-12-15T13:07:00Z">
        <w:r>
          <w:t>63</w:t>
        </w:r>
        <w:r>
          <w:fldChar w:fldCharType="end"/>
        </w:r>
      </w:ins>
    </w:p>
    <w:p w14:paraId="170CCCCD" w14:textId="21B6EE87" w:rsidR="00886D7C" w:rsidRDefault="00886D7C">
      <w:pPr>
        <w:pStyle w:val="TOC4"/>
        <w:rPr>
          <w:ins w:id="422" w:author="MCC" w:date="2022-12-15T13:07:00Z"/>
          <w:rFonts w:asciiTheme="minorHAnsi" w:hAnsiTheme="minorHAnsi" w:cstheme="minorBidi"/>
          <w:sz w:val="22"/>
          <w:szCs w:val="22"/>
          <w:lang w:eastAsia="en-GB"/>
        </w:rPr>
      </w:pPr>
      <w:ins w:id="423" w:author="MCC" w:date="2022-12-15T13:07:00Z">
        <w:r>
          <w:t>6.5.3.5</w:t>
        </w:r>
        <w:r>
          <w:rPr>
            <w:rFonts w:asciiTheme="minorHAnsi" w:hAnsiTheme="minorHAnsi" w:cstheme="minorBidi"/>
            <w:sz w:val="22"/>
            <w:szCs w:val="22"/>
            <w:lang w:eastAsia="en-GB"/>
          </w:rPr>
          <w:tab/>
        </w:r>
        <w:r>
          <w:t>Test requirements</w:t>
        </w:r>
        <w:r>
          <w:tab/>
        </w:r>
        <w:r>
          <w:fldChar w:fldCharType="begin"/>
        </w:r>
        <w:r>
          <w:instrText xml:space="preserve"> PAGEREF _Toc122002204 \h </w:instrText>
        </w:r>
      </w:ins>
      <w:r>
        <w:fldChar w:fldCharType="separate"/>
      </w:r>
      <w:ins w:id="424" w:author="MCC" w:date="2022-12-15T13:07:00Z">
        <w:r>
          <w:t>64</w:t>
        </w:r>
        <w:r>
          <w:fldChar w:fldCharType="end"/>
        </w:r>
      </w:ins>
    </w:p>
    <w:p w14:paraId="611985C6" w14:textId="490E1FCB" w:rsidR="00886D7C" w:rsidRDefault="00886D7C">
      <w:pPr>
        <w:pStyle w:val="TOC3"/>
        <w:rPr>
          <w:ins w:id="425" w:author="MCC" w:date="2022-12-15T13:07:00Z"/>
          <w:rFonts w:asciiTheme="minorHAnsi" w:hAnsiTheme="minorHAnsi" w:cstheme="minorBidi"/>
          <w:sz w:val="22"/>
          <w:szCs w:val="22"/>
          <w:lang w:eastAsia="en-GB"/>
        </w:rPr>
      </w:pPr>
      <w:ins w:id="426" w:author="MCC" w:date="2022-12-15T13:07:00Z">
        <w:r>
          <w:t>6.5.4</w:t>
        </w:r>
        <w:r>
          <w:rPr>
            <w:rFonts w:asciiTheme="minorHAnsi" w:hAnsiTheme="minorHAnsi" w:cstheme="minorBidi"/>
            <w:sz w:val="22"/>
            <w:szCs w:val="22"/>
            <w:lang w:eastAsia="en-GB"/>
          </w:rPr>
          <w:tab/>
        </w:r>
        <w:r>
          <w:t>Time alignment error</w:t>
        </w:r>
        <w:r>
          <w:tab/>
        </w:r>
        <w:r>
          <w:fldChar w:fldCharType="begin"/>
        </w:r>
        <w:r>
          <w:instrText xml:space="preserve"> PAGEREF _Toc122002205 \h </w:instrText>
        </w:r>
      </w:ins>
      <w:r>
        <w:fldChar w:fldCharType="separate"/>
      </w:r>
      <w:ins w:id="427" w:author="MCC" w:date="2022-12-15T13:07:00Z">
        <w:r>
          <w:t>65</w:t>
        </w:r>
        <w:r>
          <w:fldChar w:fldCharType="end"/>
        </w:r>
      </w:ins>
    </w:p>
    <w:p w14:paraId="2B2DEAB4" w14:textId="00AE8D56" w:rsidR="00886D7C" w:rsidRDefault="00886D7C">
      <w:pPr>
        <w:pStyle w:val="TOC4"/>
        <w:rPr>
          <w:ins w:id="428" w:author="MCC" w:date="2022-12-15T13:07:00Z"/>
          <w:rFonts w:asciiTheme="minorHAnsi" w:hAnsiTheme="minorHAnsi" w:cstheme="minorBidi"/>
          <w:sz w:val="22"/>
          <w:szCs w:val="22"/>
          <w:lang w:eastAsia="en-GB"/>
        </w:rPr>
      </w:pPr>
      <w:ins w:id="429" w:author="MCC" w:date="2022-12-15T13:07: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_Toc122002206 \h </w:instrText>
        </w:r>
      </w:ins>
      <w:r>
        <w:fldChar w:fldCharType="separate"/>
      </w:r>
      <w:ins w:id="430" w:author="MCC" w:date="2022-12-15T13:07:00Z">
        <w:r>
          <w:t>65</w:t>
        </w:r>
        <w:r>
          <w:fldChar w:fldCharType="end"/>
        </w:r>
      </w:ins>
    </w:p>
    <w:p w14:paraId="1B91B2D7" w14:textId="15B44A31" w:rsidR="00886D7C" w:rsidRDefault="00886D7C">
      <w:pPr>
        <w:pStyle w:val="TOC4"/>
        <w:rPr>
          <w:ins w:id="431" w:author="MCC" w:date="2022-12-15T13:07:00Z"/>
          <w:rFonts w:asciiTheme="minorHAnsi" w:hAnsiTheme="minorHAnsi" w:cstheme="minorBidi"/>
          <w:sz w:val="22"/>
          <w:szCs w:val="22"/>
          <w:lang w:eastAsia="en-GB"/>
        </w:rPr>
      </w:pPr>
      <w:ins w:id="432" w:author="MCC" w:date="2022-12-15T13:07:00Z">
        <w:r>
          <w:t>6.5.4.2</w:t>
        </w:r>
        <w:r>
          <w:rPr>
            <w:rFonts w:asciiTheme="minorHAnsi" w:hAnsiTheme="minorHAnsi" w:cstheme="minorBidi"/>
            <w:sz w:val="22"/>
            <w:szCs w:val="22"/>
            <w:lang w:eastAsia="en-GB"/>
          </w:rPr>
          <w:tab/>
        </w:r>
        <w:r>
          <w:t>Minimum requirement</w:t>
        </w:r>
        <w:r>
          <w:tab/>
        </w:r>
        <w:r>
          <w:fldChar w:fldCharType="begin"/>
        </w:r>
        <w:r>
          <w:instrText xml:space="preserve"> PAGEREF _Toc122002207 \h </w:instrText>
        </w:r>
      </w:ins>
      <w:r>
        <w:fldChar w:fldCharType="separate"/>
      </w:r>
      <w:ins w:id="433" w:author="MCC" w:date="2022-12-15T13:07:00Z">
        <w:r>
          <w:t>65</w:t>
        </w:r>
        <w:r>
          <w:fldChar w:fldCharType="end"/>
        </w:r>
      </w:ins>
    </w:p>
    <w:p w14:paraId="3F86A577" w14:textId="73EF093C" w:rsidR="00886D7C" w:rsidRDefault="00886D7C">
      <w:pPr>
        <w:pStyle w:val="TOC4"/>
        <w:rPr>
          <w:ins w:id="434" w:author="MCC" w:date="2022-12-15T13:07:00Z"/>
          <w:rFonts w:asciiTheme="minorHAnsi" w:hAnsiTheme="minorHAnsi" w:cstheme="minorBidi"/>
          <w:sz w:val="22"/>
          <w:szCs w:val="22"/>
          <w:lang w:eastAsia="en-GB"/>
        </w:rPr>
      </w:pPr>
      <w:ins w:id="435" w:author="MCC" w:date="2022-12-15T13:07:00Z">
        <w:r>
          <w:t>6.5.4.3</w:t>
        </w:r>
        <w:r>
          <w:rPr>
            <w:rFonts w:asciiTheme="minorHAnsi" w:hAnsiTheme="minorHAnsi" w:cstheme="minorBidi"/>
            <w:sz w:val="22"/>
            <w:szCs w:val="22"/>
            <w:lang w:eastAsia="en-GB"/>
          </w:rPr>
          <w:tab/>
        </w:r>
        <w:r>
          <w:t>Test purpose</w:t>
        </w:r>
        <w:r>
          <w:tab/>
        </w:r>
        <w:r>
          <w:fldChar w:fldCharType="begin"/>
        </w:r>
        <w:r>
          <w:instrText xml:space="preserve"> PAGEREF _Toc122002208 \h </w:instrText>
        </w:r>
      </w:ins>
      <w:r>
        <w:fldChar w:fldCharType="separate"/>
      </w:r>
      <w:ins w:id="436" w:author="MCC" w:date="2022-12-15T13:07:00Z">
        <w:r>
          <w:t>66</w:t>
        </w:r>
        <w:r>
          <w:fldChar w:fldCharType="end"/>
        </w:r>
      </w:ins>
    </w:p>
    <w:p w14:paraId="2B86AB63" w14:textId="5CB631BA" w:rsidR="00886D7C" w:rsidRDefault="00886D7C">
      <w:pPr>
        <w:pStyle w:val="TOC4"/>
        <w:rPr>
          <w:ins w:id="437" w:author="MCC" w:date="2022-12-15T13:07:00Z"/>
          <w:rFonts w:asciiTheme="minorHAnsi" w:hAnsiTheme="minorHAnsi" w:cstheme="minorBidi"/>
          <w:sz w:val="22"/>
          <w:szCs w:val="22"/>
          <w:lang w:eastAsia="en-GB"/>
        </w:rPr>
      </w:pPr>
      <w:ins w:id="438" w:author="MCC" w:date="2022-12-15T13:07:00Z">
        <w:r>
          <w:t>6.5.4.4</w:t>
        </w:r>
        <w:r>
          <w:rPr>
            <w:rFonts w:asciiTheme="minorHAnsi" w:hAnsiTheme="minorHAnsi" w:cstheme="minorBidi"/>
            <w:sz w:val="22"/>
            <w:szCs w:val="22"/>
            <w:lang w:eastAsia="en-GB"/>
          </w:rPr>
          <w:tab/>
        </w:r>
        <w:r>
          <w:t>Method of test</w:t>
        </w:r>
        <w:r>
          <w:tab/>
        </w:r>
        <w:r>
          <w:fldChar w:fldCharType="begin"/>
        </w:r>
        <w:r>
          <w:instrText xml:space="preserve"> PAGEREF _Toc122002209 \h </w:instrText>
        </w:r>
      </w:ins>
      <w:r>
        <w:fldChar w:fldCharType="separate"/>
      </w:r>
      <w:ins w:id="439" w:author="MCC" w:date="2022-12-15T13:07:00Z">
        <w:r>
          <w:t>66</w:t>
        </w:r>
        <w:r>
          <w:fldChar w:fldCharType="end"/>
        </w:r>
      </w:ins>
    </w:p>
    <w:p w14:paraId="6869B0AE" w14:textId="5F24774C" w:rsidR="00886D7C" w:rsidRDefault="00886D7C">
      <w:pPr>
        <w:pStyle w:val="TOC5"/>
        <w:rPr>
          <w:ins w:id="440" w:author="MCC" w:date="2022-12-15T13:07:00Z"/>
          <w:rFonts w:asciiTheme="minorHAnsi" w:hAnsiTheme="minorHAnsi" w:cstheme="minorBidi"/>
          <w:sz w:val="22"/>
          <w:szCs w:val="22"/>
          <w:lang w:eastAsia="en-GB"/>
        </w:rPr>
      </w:pPr>
      <w:ins w:id="441" w:author="MCC" w:date="2022-12-15T13:07:00Z">
        <w:r>
          <w:t>6.5.4.4.1</w:t>
        </w:r>
        <w:r>
          <w:rPr>
            <w:rFonts w:asciiTheme="minorHAnsi" w:hAnsiTheme="minorHAnsi" w:cstheme="minorBidi"/>
            <w:sz w:val="22"/>
            <w:szCs w:val="22"/>
            <w:lang w:eastAsia="en-GB"/>
          </w:rPr>
          <w:tab/>
        </w:r>
        <w:r>
          <w:t>Initial conditions</w:t>
        </w:r>
        <w:r>
          <w:tab/>
        </w:r>
        <w:r>
          <w:fldChar w:fldCharType="begin"/>
        </w:r>
        <w:r>
          <w:instrText xml:space="preserve"> PAGEREF _Toc122002210 \h </w:instrText>
        </w:r>
      </w:ins>
      <w:r>
        <w:fldChar w:fldCharType="separate"/>
      </w:r>
      <w:ins w:id="442" w:author="MCC" w:date="2022-12-15T13:07:00Z">
        <w:r>
          <w:t>66</w:t>
        </w:r>
        <w:r>
          <w:fldChar w:fldCharType="end"/>
        </w:r>
      </w:ins>
    </w:p>
    <w:p w14:paraId="39ABFA7F" w14:textId="3EF5E1FB" w:rsidR="00886D7C" w:rsidRDefault="00886D7C">
      <w:pPr>
        <w:pStyle w:val="TOC5"/>
        <w:rPr>
          <w:ins w:id="443" w:author="MCC" w:date="2022-12-15T13:07:00Z"/>
          <w:rFonts w:asciiTheme="minorHAnsi" w:hAnsiTheme="minorHAnsi" w:cstheme="minorBidi"/>
          <w:sz w:val="22"/>
          <w:szCs w:val="22"/>
          <w:lang w:eastAsia="en-GB"/>
        </w:rPr>
      </w:pPr>
      <w:ins w:id="444" w:author="MCC" w:date="2022-12-15T13:07:00Z">
        <w:r>
          <w:t>6.5.4.4.2</w:t>
        </w:r>
        <w:r>
          <w:rPr>
            <w:rFonts w:asciiTheme="minorHAnsi" w:hAnsiTheme="minorHAnsi" w:cstheme="minorBidi"/>
            <w:sz w:val="22"/>
            <w:szCs w:val="22"/>
            <w:lang w:eastAsia="en-GB"/>
          </w:rPr>
          <w:tab/>
        </w:r>
        <w:r>
          <w:t>Procedure</w:t>
        </w:r>
        <w:r>
          <w:tab/>
        </w:r>
        <w:r>
          <w:fldChar w:fldCharType="begin"/>
        </w:r>
        <w:r>
          <w:instrText xml:space="preserve"> PAGEREF _Toc122002211 \h </w:instrText>
        </w:r>
      </w:ins>
      <w:r>
        <w:fldChar w:fldCharType="separate"/>
      </w:r>
      <w:ins w:id="445" w:author="MCC" w:date="2022-12-15T13:07:00Z">
        <w:r>
          <w:t>66</w:t>
        </w:r>
        <w:r>
          <w:fldChar w:fldCharType="end"/>
        </w:r>
      </w:ins>
    </w:p>
    <w:p w14:paraId="15B5BA93" w14:textId="44B0E1AD" w:rsidR="00886D7C" w:rsidRDefault="00886D7C">
      <w:pPr>
        <w:pStyle w:val="TOC4"/>
        <w:rPr>
          <w:ins w:id="446" w:author="MCC" w:date="2022-12-15T13:07:00Z"/>
          <w:rFonts w:asciiTheme="minorHAnsi" w:hAnsiTheme="minorHAnsi" w:cstheme="minorBidi"/>
          <w:sz w:val="22"/>
          <w:szCs w:val="22"/>
          <w:lang w:eastAsia="en-GB"/>
        </w:rPr>
      </w:pPr>
      <w:ins w:id="447" w:author="MCC" w:date="2022-12-15T13:07:00Z">
        <w:r>
          <w:t>6.5.4.5</w:t>
        </w:r>
        <w:r>
          <w:rPr>
            <w:rFonts w:asciiTheme="minorHAnsi" w:hAnsiTheme="minorHAnsi" w:cstheme="minorBidi"/>
            <w:sz w:val="22"/>
            <w:szCs w:val="22"/>
            <w:lang w:eastAsia="en-GB"/>
          </w:rPr>
          <w:tab/>
        </w:r>
        <w:r>
          <w:t>Test requirement</w:t>
        </w:r>
        <w:r>
          <w:tab/>
        </w:r>
        <w:r>
          <w:fldChar w:fldCharType="begin"/>
        </w:r>
        <w:r>
          <w:instrText xml:space="preserve"> PAGEREF _Toc122002212 \h </w:instrText>
        </w:r>
      </w:ins>
      <w:r>
        <w:fldChar w:fldCharType="separate"/>
      </w:r>
      <w:ins w:id="448" w:author="MCC" w:date="2022-12-15T13:07:00Z">
        <w:r>
          <w:t>67</w:t>
        </w:r>
        <w:r>
          <w:fldChar w:fldCharType="end"/>
        </w:r>
      </w:ins>
    </w:p>
    <w:p w14:paraId="77C3441C" w14:textId="63BC325B" w:rsidR="00886D7C" w:rsidRDefault="00886D7C">
      <w:pPr>
        <w:pStyle w:val="TOC2"/>
        <w:rPr>
          <w:ins w:id="449" w:author="MCC" w:date="2022-12-15T13:07:00Z"/>
          <w:rFonts w:asciiTheme="minorHAnsi" w:hAnsiTheme="minorHAnsi" w:cstheme="minorBidi"/>
          <w:sz w:val="22"/>
          <w:szCs w:val="22"/>
          <w:lang w:eastAsia="en-GB"/>
        </w:rPr>
      </w:pPr>
      <w:ins w:id="450" w:author="MCC" w:date="2022-12-15T13:07:00Z">
        <w:r>
          <w:t>6.6</w:t>
        </w:r>
        <w:r>
          <w:rPr>
            <w:rFonts w:asciiTheme="minorHAnsi" w:hAnsiTheme="minorHAnsi" w:cstheme="minorBidi"/>
            <w:sz w:val="22"/>
            <w:szCs w:val="22"/>
            <w:lang w:eastAsia="en-GB"/>
          </w:rPr>
          <w:tab/>
        </w:r>
        <w:r>
          <w:t>Unwanted emissions</w:t>
        </w:r>
        <w:r>
          <w:tab/>
        </w:r>
        <w:r>
          <w:fldChar w:fldCharType="begin"/>
        </w:r>
        <w:r>
          <w:instrText xml:space="preserve"> PAGEREF _Toc122002213 \h </w:instrText>
        </w:r>
      </w:ins>
      <w:r>
        <w:fldChar w:fldCharType="separate"/>
      </w:r>
      <w:ins w:id="451" w:author="MCC" w:date="2022-12-15T13:07:00Z">
        <w:r>
          <w:t>67</w:t>
        </w:r>
        <w:r>
          <w:fldChar w:fldCharType="end"/>
        </w:r>
      </w:ins>
    </w:p>
    <w:p w14:paraId="1918D48B" w14:textId="167DA1E9" w:rsidR="00886D7C" w:rsidRDefault="00886D7C">
      <w:pPr>
        <w:pStyle w:val="TOC3"/>
        <w:rPr>
          <w:ins w:id="452" w:author="MCC" w:date="2022-12-15T13:07:00Z"/>
          <w:rFonts w:asciiTheme="minorHAnsi" w:hAnsiTheme="minorHAnsi" w:cstheme="minorBidi"/>
          <w:sz w:val="22"/>
          <w:szCs w:val="22"/>
          <w:lang w:eastAsia="en-GB"/>
        </w:rPr>
      </w:pPr>
      <w:ins w:id="453" w:author="MCC" w:date="2022-12-15T13:07:00Z">
        <w:r>
          <w:t>6.6.1</w:t>
        </w:r>
        <w:r>
          <w:rPr>
            <w:rFonts w:asciiTheme="minorHAnsi" w:hAnsiTheme="minorHAnsi" w:cstheme="minorBidi"/>
            <w:sz w:val="22"/>
            <w:szCs w:val="22"/>
            <w:lang w:eastAsia="en-GB"/>
          </w:rPr>
          <w:tab/>
        </w:r>
        <w:r>
          <w:t>General</w:t>
        </w:r>
        <w:r>
          <w:tab/>
        </w:r>
        <w:r>
          <w:fldChar w:fldCharType="begin"/>
        </w:r>
        <w:r>
          <w:instrText xml:space="preserve"> PAGEREF _Toc122002214 \h </w:instrText>
        </w:r>
      </w:ins>
      <w:r>
        <w:fldChar w:fldCharType="separate"/>
      </w:r>
      <w:ins w:id="454" w:author="MCC" w:date="2022-12-15T13:07:00Z">
        <w:r>
          <w:t>67</w:t>
        </w:r>
        <w:r>
          <w:fldChar w:fldCharType="end"/>
        </w:r>
      </w:ins>
    </w:p>
    <w:p w14:paraId="689EA166" w14:textId="05DFA640" w:rsidR="00886D7C" w:rsidRDefault="00886D7C">
      <w:pPr>
        <w:pStyle w:val="TOC3"/>
        <w:rPr>
          <w:ins w:id="455" w:author="MCC" w:date="2022-12-15T13:07:00Z"/>
          <w:rFonts w:asciiTheme="minorHAnsi" w:hAnsiTheme="minorHAnsi" w:cstheme="minorBidi"/>
          <w:sz w:val="22"/>
          <w:szCs w:val="22"/>
          <w:lang w:eastAsia="en-GB"/>
        </w:rPr>
      </w:pPr>
      <w:ins w:id="456" w:author="MCC" w:date="2022-12-15T13:07:00Z">
        <w:r>
          <w:t>6.6.2</w:t>
        </w:r>
        <w:r>
          <w:rPr>
            <w:rFonts w:asciiTheme="minorHAnsi" w:hAnsiTheme="minorHAnsi" w:cstheme="minorBidi"/>
            <w:sz w:val="22"/>
            <w:szCs w:val="22"/>
            <w:lang w:eastAsia="en-GB"/>
          </w:rPr>
          <w:tab/>
        </w:r>
        <w:r>
          <w:t>Occupied bandwidth</w:t>
        </w:r>
        <w:r>
          <w:tab/>
        </w:r>
        <w:r>
          <w:fldChar w:fldCharType="begin"/>
        </w:r>
        <w:r>
          <w:instrText xml:space="preserve"> PAGEREF _Toc122002215 \h </w:instrText>
        </w:r>
      </w:ins>
      <w:r>
        <w:fldChar w:fldCharType="separate"/>
      </w:r>
      <w:ins w:id="457" w:author="MCC" w:date="2022-12-15T13:07:00Z">
        <w:r>
          <w:t>67</w:t>
        </w:r>
        <w:r>
          <w:fldChar w:fldCharType="end"/>
        </w:r>
      </w:ins>
    </w:p>
    <w:p w14:paraId="28A2BC25" w14:textId="7378431B" w:rsidR="00886D7C" w:rsidRDefault="00886D7C">
      <w:pPr>
        <w:pStyle w:val="TOC4"/>
        <w:rPr>
          <w:ins w:id="458" w:author="MCC" w:date="2022-12-15T13:07:00Z"/>
          <w:rFonts w:asciiTheme="minorHAnsi" w:hAnsiTheme="minorHAnsi" w:cstheme="minorBidi"/>
          <w:sz w:val="22"/>
          <w:szCs w:val="22"/>
          <w:lang w:eastAsia="en-GB"/>
        </w:rPr>
      </w:pPr>
      <w:ins w:id="459" w:author="MCC" w:date="2022-12-15T13:07:00Z">
        <w:r w:rsidRPr="001961D9">
          <w:rPr>
            <w:rFonts w:eastAsia="MS P??" w:cs="v4.2.0"/>
            <w:lang w:eastAsia="zh-CN"/>
          </w:rPr>
          <w:t>6.6.2.1</w:t>
        </w:r>
        <w:r>
          <w:rPr>
            <w:rFonts w:asciiTheme="minorHAnsi" w:hAnsiTheme="minorHAnsi" w:cstheme="minorBidi"/>
            <w:sz w:val="22"/>
            <w:szCs w:val="22"/>
            <w:lang w:eastAsia="en-GB"/>
          </w:rPr>
          <w:tab/>
        </w:r>
        <w:r w:rsidRPr="001961D9">
          <w:rPr>
            <w:rFonts w:eastAsia="MS P??" w:cs="v4.2.0"/>
            <w:lang w:eastAsia="zh-CN"/>
          </w:rPr>
          <w:t>Definition and applicability</w:t>
        </w:r>
        <w:r>
          <w:tab/>
        </w:r>
        <w:r>
          <w:fldChar w:fldCharType="begin"/>
        </w:r>
        <w:r>
          <w:instrText xml:space="preserve"> PAGEREF _Toc122002216 \h </w:instrText>
        </w:r>
      </w:ins>
      <w:r>
        <w:fldChar w:fldCharType="separate"/>
      </w:r>
      <w:ins w:id="460" w:author="MCC" w:date="2022-12-15T13:07:00Z">
        <w:r>
          <w:t>67</w:t>
        </w:r>
        <w:r>
          <w:fldChar w:fldCharType="end"/>
        </w:r>
      </w:ins>
    </w:p>
    <w:p w14:paraId="0618951C" w14:textId="7D2BE68B" w:rsidR="00886D7C" w:rsidRDefault="00886D7C">
      <w:pPr>
        <w:pStyle w:val="TOC4"/>
        <w:rPr>
          <w:ins w:id="461" w:author="MCC" w:date="2022-12-15T13:07:00Z"/>
          <w:rFonts w:asciiTheme="minorHAnsi" w:hAnsiTheme="minorHAnsi" w:cstheme="minorBidi"/>
          <w:sz w:val="22"/>
          <w:szCs w:val="22"/>
          <w:lang w:eastAsia="en-GB"/>
        </w:rPr>
      </w:pPr>
      <w:ins w:id="462" w:author="MCC" w:date="2022-12-15T13:07:00Z">
        <w:r w:rsidRPr="001961D9">
          <w:rPr>
            <w:rFonts w:eastAsia="MS P??" w:cs="v4.2.0"/>
            <w:lang w:eastAsia="zh-CN"/>
          </w:rPr>
          <w:t>6.6.2.2</w:t>
        </w:r>
        <w:r>
          <w:rPr>
            <w:rFonts w:asciiTheme="minorHAnsi" w:hAnsiTheme="minorHAnsi" w:cstheme="minorBidi"/>
            <w:sz w:val="22"/>
            <w:szCs w:val="22"/>
            <w:lang w:eastAsia="en-GB"/>
          </w:rPr>
          <w:tab/>
        </w:r>
        <w:r w:rsidRPr="001961D9">
          <w:rPr>
            <w:rFonts w:eastAsia="MS P??" w:cs="v4.2.0"/>
            <w:lang w:eastAsia="zh-CN"/>
          </w:rPr>
          <w:t>Minimum Requirements</w:t>
        </w:r>
        <w:r>
          <w:tab/>
        </w:r>
        <w:r>
          <w:fldChar w:fldCharType="begin"/>
        </w:r>
        <w:r>
          <w:instrText xml:space="preserve"> PAGEREF _Toc122002217 \h </w:instrText>
        </w:r>
      </w:ins>
      <w:r>
        <w:fldChar w:fldCharType="separate"/>
      </w:r>
      <w:ins w:id="463" w:author="MCC" w:date="2022-12-15T13:07:00Z">
        <w:r>
          <w:t>68</w:t>
        </w:r>
        <w:r>
          <w:fldChar w:fldCharType="end"/>
        </w:r>
      </w:ins>
    </w:p>
    <w:p w14:paraId="781D1974" w14:textId="512B47DF" w:rsidR="00886D7C" w:rsidRDefault="00886D7C">
      <w:pPr>
        <w:pStyle w:val="TOC4"/>
        <w:rPr>
          <w:ins w:id="464" w:author="MCC" w:date="2022-12-15T13:07:00Z"/>
          <w:rFonts w:asciiTheme="minorHAnsi" w:hAnsiTheme="minorHAnsi" w:cstheme="minorBidi"/>
          <w:sz w:val="22"/>
          <w:szCs w:val="22"/>
          <w:lang w:eastAsia="en-GB"/>
        </w:rPr>
      </w:pPr>
      <w:ins w:id="465" w:author="MCC" w:date="2022-12-15T13:07:00Z">
        <w:r w:rsidRPr="001961D9">
          <w:rPr>
            <w:rFonts w:cs="v4.2.0"/>
            <w:lang w:eastAsia="zh-CN"/>
          </w:rPr>
          <w:t>6.6.2.3</w:t>
        </w:r>
        <w:r>
          <w:rPr>
            <w:rFonts w:asciiTheme="minorHAnsi" w:hAnsiTheme="minorHAnsi" w:cstheme="minorBidi"/>
            <w:sz w:val="22"/>
            <w:szCs w:val="22"/>
            <w:lang w:eastAsia="en-GB"/>
          </w:rPr>
          <w:tab/>
        </w:r>
        <w:r w:rsidRPr="001961D9">
          <w:rPr>
            <w:rFonts w:cs="v4.2.0"/>
            <w:lang w:eastAsia="zh-CN"/>
          </w:rPr>
          <w:t>Test purpose</w:t>
        </w:r>
        <w:r>
          <w:tab/>
        </w:r>
        <w:r>
          <w:fldChar w:fldCharType="begin"/>
        </w:r>
        <w:r>
          <w:instrText xml:space="preserve"> PAGEREF _Toc122002218 \h </w:instrText>
        </w:r>
      </w:ins>
      <w:r>
        <w:fldChar w:fldCharType="separate"/>
      </w:r>
      <w:ins w:id="466" w:author="MCC" w:date="2022-12-15T13:07:00Z">
        <w:r>
          <w:t>68</w:t>
        </w:r>
        <w:r>
          <w:fldChar w:fldCharType="end"/>
        </w:r>
      </w:ins>
    </w:p>
    <w:p w14:paraId="0F665F85" w14:textId="13DC77FC" w:rsidR="00886D7C" w:rsidRDefault="00886D7C">
      <w:pPr>
        <w:pStyle w:val="TOC4"/>
        <w:rPr>
          <w:ins w:id="467" w:author="MCC" w:date="2022-12-15T13:07:00Z"/>
          <w:rFonts w:asciiTheme="minorHAnsi" w:hAnsiTheme="minorHAnsi" w:cstheme="minorBidi"/>
          <w:sz w:val="22"/>
          <w:szCs w:val="22"/>
          <w:lang w:eastAsia="en-GB"/>
        </w:rPr>
      </w:pPr>
      <w:ins w:id="468" w:author="MCC" w:date="2022-12-15T13:07:00Z">
        <w:r w:rsidRPr="001961D9">
          <w:rPr>
            <w:rFonts w:eastAsia="MS P??" w:cs="v4.2.0"/>
            <w:lang w:eastAsia="zh-CN"/>
          </w:rPr>
          <w:t>6.6.2.4</w:t>
        </w:r>
        <w:r>
          <w:rPr>
            <w:rFonts w:asciiTheme="minorHAnsi" w:hAnsiTheme="minorHAnsi" w:cstheme="minorBidi"/>
            <w:sz w:val="22"/>
            <w:szCs w:val="22"/>
            <w:lang w:eastAsia="en-GB"/>
          </w:rPr>
          <w:tab/>
        </w:r>
        <w:r w:rsidRPr="001961D9">
          <w:rPr>
            <w:rFonts w:eastAsia="MS P??" w:cs="v4.2.0"/>
            <w:lang w:eastAsia="zh-CN"/>
          </w:rPr>
          <w:t>Method of test</w:t>
        </w:r>
        <w:r>
          <w:tab/>
        </w:r>
        <w:r>
          <w:fldChar w:fldCharType="begin"/>
        </w:r>
        <w:r>
          <w:instrText xml:space="preserve"> PAGEREF _Toc122002219 \h </w:instrText>
        </w:r>
      </w:ins>
      <w:r>
        <w:fldChar w:fldCharType="separate"/>
      </w:r>
      <w:ins w:id="469" w:author="MCC" w:date="2022-12-15T13:07:00Z">
        <w:r>
          <w:t>68</w:t>
        </w:r>
        <w:r>
          <w:fldChar w:fldCharType="end"/>
        </w:r>
      </w:ins>
    </w:p>
    <w:p w14:paraId="656B25D7" w14:textId="439AF787" w:rsidR="00886D7C" w:rsidRDefault="00886D7C">
      <w:pPr>
        <w:pStyle w:val="TOC5"/>
        <w:rPr>
          <w:ins w:id="470" w:author="MCC" w:date="2022-12-15T13:07:00Z"/>
          <w:rFonts w:asciiTheme="minorHAnsi" w:hAnsiTheme="minorHAnsi" w:cstheme="minorBidi"/>
          <w:sz w:val="22"/>
          <w:szCs w:val="22"/>
          <w:lang w:eastAsia="en-GB"/>
        </w:rPr>
      </w:pPr>
      <w:ins w:id="471" w:author="MCC" w:date="2022-12-15T13:07:00Z">
        <w:r w:rsidRPr="001961D9">
          <w:rPr>
            <w:rFonts w:cs="v4.2.0"/>
            <w:lang w:eastAsia="zh-CN"/>
          </w:rPr>
          <w:t>6.6.2.4.1</w:t>
        </w:r>
        <w:r>
          <w:rPr>
            <w:rFonts w:asciiTheme="minorHAnsi" w:hAnsiTheme="minorHAnsi" w:cstheme="minorBidi"/>
            <w:sz w:val="22"/>
            <w:szCs w:val="22"/>
            <w:lang w:eastAsia="en-GB"/>
          </w:rPr>
          <w:tab/>
        </w:r>
        <w:r w:rsidRPr="001961D9">
          <w:rPr>
            <w:rFonts w:cs="v4.2.0"/>
            <w:lang w:eastAsia="zh-CN"/>
          </w:rPr>
          <w:t>Initial conditions</w:t>
        </w:r>
        <w:r>
          <w:tab/>
        </w:r>
        <w:r>
          <w:fldChar w:fldCharType="begin"/>
        </w:r>
        <w:r>
          <w:instrText xml:space="preserve"> PAGEREF _Toc122002220 \h </w:instrText>
        </w:r>
      </w:ins>
      <w:r>
        <w:fldChar w:fldCharType="separate"/>
      </w:r>
      <w:ins w:id="472" w:author="MCC" w:date="2022-12-15T13:07:00Z">
        <w:r>
          <w:t>68</w:t>
        </w:r>
        <w:r>
          <w:fldChar w:fldCharType="end"/>
        </w:r>
      </w:ins>
    </w:p>
    <w:p w14:paraId="5A978F9B" w14:textId="52CDFB45" w:rsidR="00886D7C" w:rsidRDefault="00886D7C">
      <w:pPr>
        <w:pStyle w:val="TOC5"/>
        <w:rPr>
          <w:ins w:id="473" w:author="MCC" w:date="2022-12-15T13:07:00Z"/>
          <w:rFonts w:asciiTheme="minorHAnsi" w:hAnsiTheme="minorHAnsi" w:cstheme="minorBidi"/>
          <w:sz w:val="22"/>
          <w:szCs w:val="22"/>
          <w:lang w:eastAsia="en-GB"/>
        </w:rPr>
      </w:pPr>
      <w:ins w:id="474" w:author="MCC" w:date="2022-12-15T13:07: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_Toc122002221 \h </w:instrText>
        </w:r>
      </w:ins>
      <w:r>
        <w:fldChar w:fldCharType="separate"/>
      </w:r>
      <w:ins w:id="475" w:author="MCC" w:date="2022-12-15T13:07:00Z">
        <w:r>
          <w:t>68</w:t>
        </w:r>
        <w:r>
          <w:fldChar w:fldCharType="end"/>
        </w:r>
      </w:ins>
    </w:p>
    <w:p w14:paraId="036D19BC" w14:textId="736698BE" w:rsidR="00886D7C" w:rsidRDefault="00886D7C">
      <w:pPr>
        <w:pStyle w:val="TOC4"/>
        <w:rPr>
          <w:ins w:id="476" w:author="MCC" w:date="2022-12-15T13:07:00Z"/>
          <w:rFonts w:asciiTheme="minorHAnsi" w:hAnsiTheme="minorHAnsi" w:cstheme="minorBidi"/>
          <w:sz w:val="22"/>
          <w:szCs w:val="22"/>
          <w:lang w:eastAsia="en-GB"/>
        </w:rPr>
      </w:pPr>
      <w:ins w:id="477" w:author="MCC" w:date="2022-12-15T13:07:00Z">
        <w:r w:rsidRPr="001961D9">
          <w:rPr>
            <w:rFonts w:eastAsia="MS P??" w:cs="v4.2.0"/>
            <w:lang w:eastAsia="zh-CN"/>
          </w:rPr>
          <w:t>6.6.2.5</w:t>
        </w:r>
        <w:r>
          <w:rPr>
            <w:rFonts w:asciiTheme="minorHAnsi" w:hAnsiTheme="minorHAnsi" w:cstheme="minorBidi"/>
            <w:sz w:val="22"/>
            <w:szCs w:val="22"/>
            <w:lang w:eastAsia="en-GB"/>
          </w:rPr>
          <w:tab/>
        </w:r>
        <w:r w:rsidRPr="001961D9">
          <w:rPr>
            <w:rFonts w:eastAsia="MS P??" w:cs="v4.2.0"/>
            <w:lang w:eastAsia="zh-CN"/>
          </w:rPr>
          <w:t>Test requirements</w:t>
        </w:r>
        <w:r>
          <w:tab/>
        </w:r>
        <w:r>
          <w:fldChar w:fldCharType="begin"/>
        </w:r>
        <w:r>
          <w:instrText xml:space="preserve"> PAGEREF _Toc122002222 \h </w:instrText>
        </w:r>
      </w:ins>
      <w:r>
        <w:fldChar w:fldCharType="separate"/>
      </w:r>
      <w:ins w:id="478" w:author="MCC" w:date="2022-12-15T13:07:00Z">
        <w:r>
          <w:t>69</w:t>
        </w:r>
        <w:r>
          <w:fldChar w:fldCharType="end"/>
        </w:r>
      </w:ins>
    </w:p>
    <w:p w14:paraId="0B80EE68" w14:textId="415C41B2" w:rsidR="00886D7C" w:rsidRDefault="00886D7C">
      <w:pPr>
        <w:pStyle w:val="TOC3"/>
        <w:rPr>
          <w:ins w:id="479" w:author="MCC" w:date="2022-12-15T13:07:00Z"/>
          <w:rFonts w:asciiTheme="minorHAnsi" w:hAnsiTheme="minorHAnsi" w:cstheme="minorBidi"/>
          <w:sz w:val="22"/>
          <w:szCs w:val="22"/>
          <w:lang w:eastAsia="en-GB"/>
        </w:rPr>
      </w:pPr>
      <w:ins w:id="480" w:author="MCC" w:date="2022-12-15T13:07: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_Toc122002223 \h </w:instrText>
        </w:r>
      </w:ins>
      <w:r>
        <w:fldChar w:fldCharType="separate"/>
      </w:r>
      <w:ins w:id="481" w:author="MCC" w:date="2022-12-15T13:07:00Z">
        <w:r>
          <w:t>69</w:t>
        </w:r>
        <w:r>
          <w:fldChar w:fldCharType="end"/>
        </w:r>
      </w:ins>
    </w:p>
    <w:p w14:paraId="6C46CC98" w14:textId="1FD98BE2" w:rsidR="00886D7C" w:rsidRDefault="00886D7C">
      <w:pPr>
        <w:pStyle w:val="TOC4"/>
        <w:rPr>
          <w:ins w:id="482" w:author="MCC" w:date="2022-12-15T13:07:00Z"/>
          <w:rFonts w:asciiTheme="minorHAnsi" w:hAnsiTheme="minorHAnsi" w:cstheme="minorBidi"/>
          <w:sz w:val="22"/>
          <w:szCs w:val="22"/>
          <w:lang w:eastAsia="en-GB"/>
        </w:rPr>
      </w:pPr>
      <w:ins w:id="483" w:author="MCC" w:date="2022-12-15T13:07: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_Toc122002224 \h </w:instrText>
        </w:r>
      </w:ins>
      <w:r>
        <w:fldChar w:fldCharType="separate"/>
      </w:r>
      <w:ins w:id="484" w:author="MCC" w:date="2022-12-15T13:07:00Z">
        <w:r>
          <w:t>69</w:t>
        </w:r>
        <w:r>
          <w:fldChar w:fldCharType="end"/>
        </w:r>
      </w:ins>
    </w:p>
    <w:p w14:paraId="7323C1A0" w14:textId="65C720B5" w:rsidR="00886D7C" w:rsidRDefault="00886D7C">
      <w:pPr>
        <w:pStyle w:val="TOC4"/>
        <w:rPr>
          <w:ins w:id="485" w:author="MCC" w:date="2022-12-15T13:07:00Z"/>
          <w:rFonts w:asciiTheme="minorHAnsi" w:hAnsiTheme="minorHAnsi" w:cstheme="minorBidi"/>
          <w:sz w:val="22"/>
          <w:szCs w:val="22"/>
          <w:lang w:eastAsia="en-GB"/>
        </w:rPr>
      </w:pPr>
      <w:ins w:id="486" w:author="MCC" w:date="2022-12-15T13:07:00Z">
        <w:r>
          <w:t>6.6.3.2</w:t>
        </w:r>
        <w:r>
          <w:rPr>
            <w:rFonts w:asciiTheme="minorHAnsi" w:hAnsiTheme="minorHAnsi" w:cstheme="minorBidi"/>
            <w:sz w:val="22"/>
            <w:szCs w:val="22"/>
            <w:lang w:eastAsia="en-GB"/>
          </w:rPr>
          <w:tab/>
        </w:r>
        <w:r>
          <w:t>Minimum requirement</w:t>
        </w:r>
        <w:r>
          <w:tab/>
        </w:r>
        <w:r>
          <w:fldChar w:fldCharType="begin"/>
        </w:r>
        <w:r>
          <w:instrText xml:space="preserve"> PAGEREF _Toc122002225 \h </w:instrText>
        </w:r>
      </w:ins>
      <w:r>
        <w:fldChar w:fldCharType="separate"/>
      </w:r>
      <w:ins w:id="487" w:author="MCC" w:date="2022-12-15T13:07:00Z">
        <w:r>
          <w:t>69</w:t>
        </w:r>
        <w:r>
          <w:fldChar w:fldCharType="end"/>
        </w:r>
      </w:ins>
    </w:p>
    <w:p w14:paraId="3DC8123C" w14:textId="6E48A1C0" w:rsidR="00886D7C" w:rsidRDefault="00886D7C">
      <w:pPr>
        <w:pStyle w:val="TOC4"/>
        <w:rPr>
          <w:ins w:id="488" w:author="MCC" w:date="2022-12-15T13:07:00Z"/>
          <w:rFonts w:asciiTheme="minorHAnsi" w:hAnsiTheme="minorHAnsi" w:cstheme="minorBidi"/>
          <w:sz w:val="22"/>
          <w:szCs w:val="22"/>
          <w:lang w:eastAsia="en-GB"/>
        </w:rPr>
      </w:pPr>
      <w:ins w:id="489" w:author="MCC" w:date="2022-12-15T13:07:00Z">
        <w:r>
          <w:t>6.6.3.3</w:t>
        </w:r>
        <w:r>
          <w:rPr>
            <w:rFonts w:asciiTheme="minorHAnsi" w:hAnsiTheme="minorHAnsi" w:cstheme="minorBidi"/>
            <w:sz w:val="22"/>
            <w:szCs w:val="22"/>
            <w:lang w:eastAsia="en-GB"/>
          </w:rPr>
          <w:tab/>
        </w:r>
        <w:r>
          <w:t>Test purpose</w:t>
        </w:r>
        <w:r>
          <w:tab/>
        </w:r>
        <w:r>
          <w:fldChar w:fldCharType="begin"/>
        </w:r>
        <w:r>
          <w:instrText xml:space="preserve"> PAGEREF _Toc122002226 \h </w:instrText>
        </w:r>
      </w:ins>
      <w:r>
        <w:fldChar w:fldCharType="separate"/>
      </w:r>
      <w:ins w:id="490" w:author="MCC" w:date="2022-12-15T13:07:00Z">
        <w:r>
          <w:t>70</w:t>
        </w:r>
        <w:r>
          <w:fldChar w:fldCharType="end"/>
        </w:r>
      </w:ins>
    </w:p>
    <w:p w14:paraId="3F704C0F" w14:textId="3FC473EB" w:rsidR="00886D7C" w:rsidRDefault="00886D7C">
      <w:pPr>
        <w:pStyle w:val="TOC4"/>
        <w:rPr>
          <w:ins w:id="491" w:author="MCC" w:date="2022-12-15T13:07:00Z"/>
          <w:rFonts w:asciiTheme="minorHAnsi" w:hAnsiTheme="minorHAnsi" w:cstheme="minorBidi"/>
          <w:sz w:val="22"/>
          <w:szCs w:val="22"/>
          <w:lang w:eastAsia="en-GB"/>
        </w:rPr>
      </w:pPr>
      <w:ins w:id="492" w:author="MCC" w:date="2022-12-15T13:07:00Z">
        <w:r>
          <w:t>6.6.3.4</w:t>
        </w:r>
        <w:r>
          <w:rPr>
            <w:rFonts w:asciiTheme="minorHAnsi" w:hAnsiTheme="minorHAnsi" w:cstheme="minorBidi"/>
            <w:sz w:val="22"/>
            <w:szCs w:val="22"/>
            <w:lang w:eastAsia="en-GB"/>
          </w:rPr>
          <w:tab/>
        </w:r>
        <w:r>
          <w:t>Method of test</w:t>
        </w:r>
        <w:r>
          <w:tab/>
        </w:r>
        <w:r>
          <w:fldChar w:fldCharType="begin"/>
        </w:r>
        <w:r>
          <w:instrText xml:space="preserve"> PAGEREF _Toc122002227 \h </w:instrText>
        </w:r>
      </w:ins>
      <w:r>
        <w:fldChar w:fldCharType="separate"/>
      </w:r>
      <w:ins w:id="493" w:author="MCC" w:date="2022-12-15T13:07:00Z">
        <w:r>
          <w:t>70</w:t>
        </w:r>
        <w:r>
          <w:fldChar w:fldCharType="end"/>
        </w:r>
      </w:ins>
    </w:p>
    <w:p w14:paraId="5222A122" w14:textId="3980219F" w:rsidR="00886D7C" w:rsidRDefault="00886D7C">
      <w:pPr>
        <w:pStyle w:val="TOC5"/>
        <w:rPr>
          <w:ins w:id="494" w:author="MCC" w:date="2022-12-15T13:07:00Z"/>
          <w:rFonts w:asciiTheme="minorHAnsi" w:hAnsiTheme="minorHAnsi" w:cstheme="minorBidi"/>
          <w:sz w:val="22"/>
          <w:szCs w:val="22"/>
          <w:lang w:eastAsia="en-GB"/>
        </w:rPr>
      </w:pPr>
      <w:ins w:id="495" w:author="MCC" w:date="2022-12-15T13:07:00Z">
        <w:r>
          <w:t>6.6.3.4.1</w:t>
        </w:r>
        <w:r>
          <w:rPr>
            <w:rFonts w:asciiTheme="minorHAnsi" w:hAnsiTheme="minorHAnsi" w:cstheme="minorBidi"/>
            <w:sz w:val="22"/>
            <w:szCs w:val="22"/>
            <w:lang w:eastAsia="en-GB"/>
          </w:rPr>
          <w:tab/>
        </w:r>
        <w:r>
          <w:t>Initial conditions</w:t>
        </w:r>
        <w:r>
          <w:tab/>
        </w:r>
        <w:r>
          <w:fldChar w:fldCharType="begin"/>
        </w:r>
        <w:r>
          <w:instrText xml:space="preserve"> PAGEREF _Toc122002228 \h </w:instrText>
        </w:r>
      </w:ins>
      <w:r>
        <w:fldChar w:fldCharType="separate"/>
      </w:r>
      <w:ins w:id="496" w:author="MCC" w:date="2022-12-15T13:07:00Z">
        <w:r>
          <w:t>70</w:t>
        </w:r>
        <w:r>
          <w:fldChar w:fldCharType="end"/>
        </w:r>
      </w:ins>
    </w:p>
    <w:p w14:paraId="158C6C59" w14:textId="20C91273" w:rsidR="00886D7C" w:rsidRDefault="00886D7C">
      <w:pPr>
        <w:pStyle w:val="TOC5"/>
        <w:rPr>
          <w:ins w:id="497" w:author="MCC" w:date="2022-12-15T13:07:00Z"/>
          <w:rFonts w:asciiTheme="minorHAnsi" w:hAnsiTheme="minorHAnsi" w:cstheme="minorBidi"/>
          <w:sz w:val="22"/>
          <w:szCs w:val="22"/>
          <w:lang w:eastAsia="en-GB"/>
        </w:rPr>
      </w:pPr>
      <w:ins w:id="498" w:author="MCC" w:date="2022-12-15T13:07:00Z">
        <w:r>
          <w:t>6.6.3.4.2</w:t>
        </w:r>
        <w:r>
          <w:rPr>
            <w:rFonts w:asciiTheme="minorHAnsi" w:hAnsiTheme="minorHAnsi" w:cstheme="minorBidi"/>
            <w:sz w:val="22"/>
            <w:szCs w:val="22"/>
            <w:lang w:eastAsia="en-GB"/>
          </w:rPr>
          <w:tab/>
        </w:r>
        <w:r>
          <w:t>Procedure</w:t>
        </w:r>
        <w:r>
          <w:tab/>
        </w:r>
        <w:r>
          <w:fldChar w:fldCharType="begin"/>
        </w:r>
        <w:r>
          <w:instrText xml:space="preserve"> PAGEREF _Toc122002229 \h </w:instrText>
        </w:r>
      </w:ins>
      <w:r>
        <w:fldChar w:fldCharType="separate"/>
      </w:r>
      <w:ins w:id="499" w:author="MCC" w:date="2022-12-15T13:07:00Z">
        <w:r>
          <w:t>70</w:t>
        </w:r>
        <w:r>
          <w:fldChar w:fldCharType="end"/>
        </w:r>
      </w:ins>
    </w:p>
    <w:p w14:paraId="47254163" w14:textId="3D2C243C" w:rsidR="00886D7C" w:rsidRDefault="00886D7C">
      <w:pPr>
        <w:pStyle w:val="TOC4"/>
        <w:rPr>
          <w:ins w:id="500" w:author="MCC" w:date="2022-12-15T13:07:00Z"/>
          <w:rFonts w:asciiTheme="minorHAnsi" w:hAnsiTheme="minorHAnsi" w:cstheme="minorBidi"/>
          <w:sz w:val="22"/>
          <w:szCs w:val="22"/>
          <w:lang w:eastAsia="en-GB"/>
        </w:rPr>
      </w:pPr>
      <w:ins w:id="501" w:author="MCC" w:date="2022-12-15T13:07:00Z">
        <w:r>
          <w:t>6.6.3.5</w:t>
        </w:r>
        <w:r>
          <w:rPr>
            <w:rFonts w:asciiTheme="minorHAnsi" w:hAnsiTheme="minorHAnsi" w:cstheme="minorBidi"/>
            <w:sz w:val="22"/>
            <w:szCs w:val="22"/>
            <w:lang w:eastAsia="en-GB"/>
          </w:rPr>
          <w:tab/>
        </w:r>
        <w:r>
          <w:t>Test requirements</w:t>
        </w:r>
        <w:r>
          <w:tab/>
        </w:r>
        <w:r>
          <w:fldChar w:fldCharType="begin"/>
        </w:r>
        <w:r>
          <w:instrText xml:space="preserve"> PAGEREF _Toc122002230 \h </w:instrText>
        </w:r>
      </w:ins>
      <w:r>
        <w:fldChar w:fldCharType="separate"/>
      </w:r>
      <w:ins w:id="502" w:author="MCC" w:date="2022-12-15T13:07:00Z">
        <w:r>
          <w:t>71</w:t>
        </w:r>
        <w:r>
          <w:fldChar w:fldCharType="end"/>
        </w:r>
      </w:ins>
    </w:p>
    <w:p w14:paraId="7B4A4F7F" w14:textId="1A3F715E" w:rsidR="00886D7C" w:rsidRDefault="00886D7C">
      <w:pPr>
        <w:pStyle w:val="TOC5"/>
        <w:rPr>
          <w:ins w:id="503" w:author="MCC" w:date="2022-12-15T13:07:00Z"/>
          <w:rFonts w:asciiTheme="minorHAnsi" w:hAnsiTheme="minorHAnsi" w:cstheme="minorBidi"/>
          <w:sz w:val="22"/>
          <w:szCs w:val="22"/>
          <w:lang w:eastAsia="en-GB"/>
        </w:rPr>
      </w:pPr>
      <w:ins w:id="504" w:author="MCC" w:date="2022-12-15T13:07:00Z">
        <w:r>
          <w:t>6.6.3.5.1</w:t>
        </w:r>
        <w:r>
          <w:rPr>
            <w:rFonts w:asciiTheme="minorHAnsi" w:hAnsiTheme="minorHAnsi" w:cstheme="minorBidi"/>
            <w:sz w:val="22"/>
            <w:szCs w:val="22"/>
            <w:lang w:eastAsia="en-GB"/>
          </w:rPr>
          <w:tab/>
        </w:r>
        <w:r>
          <w:t>General requirements</w:t>
        </w:r>
        <w:r>
          <w:tab/>
        </w:r>
        <w:r>
          <w:fldChar w:fldCharType="begin"/>
        </w:r>
        <w:r>
          <w:instrText xml:space="preserve"> PAGEREF _Toc122002231 \h </w:instrText>
        </w:r>
      </w:ins>
      <w:r>
        <w:fldChar w:fldCharType="separate"/>
      </w:r>
      <w:ins w:id="505" w:author="MCC" w:date="2022-12-15T13:07:00Z">
        <w:r>
          <w:t>71</w:t>
        </w:r>
        <w:r>
          <w:fldChar w:fldCharType="end"/>
        </w:r>
      </w:ins>
    </w:p>
    <w:p w14:paraId="6CD8C7DA" w14:textId="44F85809" w:rsidR="00886D7C" w:rsidRDefault="00886D7C">
      <w:pPr>
        <w:pStyle w:val="TOC5"/>
        <w:rPr>
          <w:ins w:id="506" w:author="MCC" w:date="2022-12-15T13:07:00Z"/>
          <w:rFonts w:asciiTheme="minorHAnsi" w:hAnsiTheme="minorHAnsi" w:cstheme="minorBidi"/>
          <w:sz w:val="22"/>
          <w:szCs w:val="22"/>
          <w:lang w:eastAsia="en-GB"/>
        </w:rPr>
      </w:pPr>
      <w:ins w:id="507" w:author="MCC" w:date="2022-12-15T13:07:00Z">
        <w:r>
          <w:t>6.6.3.5.2</w:t>
        </w:r>
        <w:r>
          <w:rPr>
            <w:rFonts w:asciiTheme="minorHAnsi" w:hAnsiTheme="minorHAnsi" w:cstheme="minorBidi"/>
            <w:sz w:val="22"/>
            <w:szCs w:val="22"/>
            <w:lang w:eastAsia="en-GB"/>
          </w:rPr>
          <w:tab/>
        </w:r>
        <w:r w:rsidRPr="001961D9">
          <w:rPr>
            <w:lang w:val="en-US" w:eastAsia="zh-CN"/>
          </w:rPr>
          <w:t>Limits and</w:t>
        </w:r>
        <w:r>
          <w:t xml:space="preserve"> </w:t>
        </w:r>
        <w:r w:rsidRPr="001961D9">
          <w:rPr>
            <w:i/>
          </w:rPr>
          <w:t>basic limits</w:t>
        </w:r>
        <w:r>
          <w:tab/>
        </w:r>
        <w:r>
          <w:fldChar w:fldCharType="begin"/>
        </w:r>
        <w:r>
          <w:instrText xml:space="preserve"> PAGEREF _Toc122002232 \h </w:instrText>
        </w:r>
      </w:ins>
      <w:r>
        <w:fldChar w:fldCharType="separate"/>
      </w:r>
      <w:ins w:id="508" w:author="MCC" w:date="2022-12-15T13:07:00Z">
        <w:r>
          <w:t>71</w:t>
        </w:r>
        <w:r>
          <w:fldChar w:fldCharType="end"/>
        </w:r>
      </w:ins>
    </w:p>
    <w:p w14:paraId="5377D4D4" w14:textId="5A85F276" w:rsidR="00886D7C" w:rsidRDefault="00886D7C">
      <w:pPr>
        <w:pStyle w:val="TOC5"/>
        <w:rPr>
          <w:ins w:id="509" w:author="MCC" w:date="2022-12-15T13:07:00Z"/>
          <w:rFonts w:asciiTheme="minorHAnsi" w:hAnsiTheme="minorHAnsi" w:cstheme="minorBidi"/>
          <w:sz w:val="22"/>
          <w:szCs w:val="22"/>
          <w:lang w:eastAsia="en-GB"/>
        </w:rPr>
      </w:pPr>
      <w:ins w:id="510" w:author="MCC" w:date="2022-12-15T13:07:00Z">
        <w:r>
          <w:t>6.6.3.5.3</w:t>
        </w:r>
        <w:r>
          <w:rPr>
            <w:rFonts w:asciiTheme="minorHAnsi" w:hAnsiTheme="minorHAnsi" w:cstheme="minorBidi"/>
            <w:sz w:val="22"/>
            <w:szCs w:val="22"/>
            <w:lang w:eastAsia="en-GB"/>
          </w:rPr>
          <w:tab/>
        </w:r>
        <w:r w:rsidRPr="001961D9">
          <w:rPr>
            <w:i/>
          </w:rPr>
          <w:t>BS type 1-C</w:t>
        </w:r>
        <w:r>
          <w:tab/>
        </w:r>
        <w:r>
          <w:fldChar w:fldCharType="begin"/>
        </w:r>
        <w:r>
          <w:instrText xml:space="preserve"> PAGEREF _Toc122002233 \h </w:instrText>
        </w:r>
      </w:ins>
      <w:r>
        <w:fldChar w:fldCharType="separate"/>
      </w:r>
      <w:ins w:id="511" w:author="MCC" w:date="2022-12-15T13:07:00Z">
        <w:r>
          <w:t>73</w:t>
        </w:r>
        <w:r>
          <w:fldChar w:fldCharType="end"/>
        </w:r>
      </w:ins>
    </w:p>
    <w:p w14:paraId="372CB2BE" w14:textId="7D131400" w:rsidR="00886D7C" w:rsidRDefault="00886D7C">
      <w:pPr>
        <w:pStyle w:val="TOC5"/>
        <w:tabs>
          <w:tab w:val="left" w:pos="8741"/>
        </w:tabs>
        <w:rPr>
          <w:ins w:id="512" w:author="MCC" w:date="2022-12-15T13:07:00Z"/>
          <w:rFonts w:asciiTheme="minorHAnsi" w:hAnsiTheme="minorHAnsi" w:cstheme="minorBidi"/>
          <w:sz w:val="22"/>
          <w:szCs w:val="22"/>
          <w:lang w:eastAsia="en-GB"/>
        </w:rPr>
      </w:pPr>
      <w:ins w:id="513" w:author="MCC" w:date="2022-12-15T13:07:00Z">
        <w:r>
          <w:t>For Band n</w:t>
        </w:r>
        <w:r>
          <w:rPr>
            <w:lang w:eastAsia="zh-CN"/>
          </w:rPr>
          <w:t>41</w:t>
        </w:r>
        <w:r>
          <w:t xml:space="preserve"> operation in Japan</w:t>
        </w:r>
        <w:r w:rsidRPr="001961D9">
          <w:rPr>
            <w:rFonts w:cs="v5.0.0"/>
          </w:rPr>
          <w:t xml:space="preserve">, absolute ACLR limits shall be applied to the sum of the absolute ACLR power over all </w:t>
        </w:r>
        <w:r w:rsidRPr="001961D9">
          <w:rPr>
            <w:rFonts w:cs="v5.0.0"/>
            <w:i/>
            <w:iCs/>
          </w:rPr>
          <w:t>antenna connectors</w:t>
        </w:r>
        <w:r w:rsidRPr="001961D9">
          <w:rPr>
            <w:rFonts w:cs="v5.0.0"/>
          </w:rPr>
          <w:t xml:space="preserve"> for </w:t>
        </w:r>
        <w:r w:rsidRPr="001961D9">
          <w:rPr>
            <w:rFonts w:cs="v5.0.0"/>
            <w:i/>
          </w:rPr>
          <w:t>BS type 1-C</w:t>
        </w:r>
        <w:r w:rsidRPr="001961D9">
          <w:rPr>
            <w:rFonts w:cs="v5.0.0"/>
          </w:rPr>
          <w:t>.</w:t>
        </w:r>
        <w:r>
          <w:t>6.6.3.5.4</w:t>
        </w:r>
        <w:r>
          <w:rPr>
            <w:rFonts w:asciiTheme="minorHAnsi" w:hAnsiTheme="minorHAnsi" w:cstheme="minorBidi"/>
            <w:sz w:val="22"/>
            <w:szCs w:val="22"/>
            <w:lang w:eastAsia="en-GB"/>
          </w:rPr>
          <w:tab/>
        </w:r>
        <w:r w:rsidRPr="001961D9">
          <w:rPr>
            <w:i/>
          </w:rPr>
          <w:t>BS type 1-H</w:t>
        </w:r>
        <w:r>
          <w:tab/>
        </w:r>
        <w:r>
          <w:fldChar w:fldCharType="begin"/>
        </w:r>
        <w:r>
          <w:instrText xml:space="preserve"> PAGEREF _Toc122002234 \h </w:instrText>
        </w:r>
      </w:ins>
      <w:r>
        <w:fldChar w:fldCharType="separate"/>
      </w:r>
      <w:ins w:id="514" w:author="MCC" w:date="2022-12-15T13:07:00Z">
        <w:r>
          <w:t>74</w:t>
        </w:r>
        <w:r>
          <w:fldChar w:fldCharType="end"/>
        </w:r>
      </w:ins>
    </w:p>
    <w:p w14:paraId="48D1E1D0" w14:textId="44246EA5" w:rsidR="00886D7C" w:rsidRDefault="00886D7C">
      <w:pPr>
        <w:pStyle w:val="TOC3"/>
        <w:rPr>
          <w:ins w:id="515" w:author="MCC" w:date="2022-12-15T13:07:00Z"/>
          <w:rFonts w:asciiTheme="minorHAnsi" w:hAnsiTheme="minorHAnsi" w:cstheme="minorBidi"/>
          <w:sz w:val="22"/>
          <w:szCs w:val="22"/>
          <w:lang w:eastAsia="en-GB"/>
        </w:rPr>
      </w:pPr>
      <w:ins w:id="516" w:author="MCC" w:date="2022-12-15T13:07: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_Toc122002235 \h </w:instrText>
        </w:r>
      </w:ins>
      <w:r>
        <w:fldChar w:fldCharType="separate"/>
      </w:r>
      <w:ins w:id="517" w:author="MCC" w:date="2022-12-15T13:07:00Z">
        <w:r>
          <w:t>74</w:t>
        </w:r>
        <w:r>
          <w:fldChar w:fldCharType="end"/>
        </w:r>
      </w:ins>
    </w:p>
    <w:p w14:paraId="36D0CAA5" w14:textId="5DF4529F" w:rsidR="00886D7C" w:rsidRDefault="00886D7C">
      <w:pPr>
        <w:pStyle w:val="TOC4"/>
        <w:rPr>
          <w:ins w:id="518" w:author="MCC" w:date="2022-12-15T13:07:00Z"/>
          <w:rFonts w:asciiTheme="minorHAnsi" w:hAnsiTheme="minorHAnsi" w:cstheme="minorBidi"/>
          <w:sz w:val="22"/>
          <w:szCs w:val="22"/>
          <w:lang w:eastAsia="en-GB"/>
        </w:rPr>
      </w:pPr>
      <w:ins w:id="519" w:author="MCC" w:date="2022-12-15T13:07: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_Toc122002236 \h </w:instrText>
        </w:r>
      </w:ins>
      <w:r>
        <w:fldChar w:fldCharType="separate"/>
      </w:r>
      <w:ins w:id="520" w:author="MCC" w:date="2022-12-15T13:07:00Z">
        <w:r>
          <w:t>74</w:t>
        </w:r>
        <w:r>
          <w:fldChar w:fldCharType="end"/>
        </w:r>
      </w:ins>
    </w:p>
    <w:p w14:paraId="02FAECDE" w14:textId="1E68F8A4" w:rsidR="00886D7C" w:rsidRDefault="00886D7C">
      <w:pPr>
        <w:pStyle w:val="TOC4"/>
        <w:rPr>
          <w:ins w:id="521" w:author="MCC" w:date="2022-12-15T13:07:00Z"/>
          <w:rFonts w:asciiTheme="minorHAnsi" w:hAnsiTheme="minorHAnsi" w:cstheme="minorBidi"/>
          <w:sz w:val="22"/>
          <w:szCs w:val="22"/>
          <w:lang w:eastAsia="en-GB"/>
        </w:rPr>
      </w:pPr>
      <w:ins w:id="522" w:author="MCC" w:date="2022-12-15T13:07:00Z">
        <w:r>
          <w:t>6.6.4.2</w:t>
        </w:r>
        <w:r>
          <w:rPr>
            <w:rFonts w:asciiTheme="minorHAnsi" w:hAnsiTheme="minorHAnsi" w:cstheme="minorBidi"/>
            <w:sz w:val="22"/>
            <w:szCs w:val="22"/>
            <w:lang w:eastAsia="en-GB"/>
          </w:rPr>
          <w:tab/>
        </w:r>
        <w:r>
          <w:t>Minimum requirement</w:t>
        </w:r>
        <w:r>
          <w:tab/>
        </w:r>
        <w:r>
          <w:fldChar w:fldCharType="begin"/>
        </w:r>
        <w:r>
          <w:instrText xml:space="preserve"> PAGEREF _Toc122002237 \h </w:instrText>
        </w:r>
      </w:ins>
      <w:r>
        <w:fldChar w:fldCharType="separate"/>
      </w:r>
      <w:ins w:id="523" w:author="MCC" w:date="2022-12-15T13:07:00Z">
        <w:r>
          <w:t>75</w:t>
        </w:r>
        <w:r>
          <w:fldChar w:fldCharType="end"/>
        </w:r>
      </w:ins>
    </w:p>
    <w:p w14:paraId="6F5DBAB7" w14:textId="0DA035A3" w:rsidR="00886D7C" w:rsidRDefault="00886D7C">
      <w:pPr>
        <w:pStyle w:val="TOC4"/>
        <w:rPr>
          <w:ins w:id="524" w:author="MCC" w:date="2022-12-15T13:07:00Z"/>
          <w:rFonts w:asciiTheme="minorHAnsi" w:hAnsiTheme="minorHAnsi" w:cstheme="minorBidi"/>
          <w:sz w:val="22"/>
          <w:szCs w:val="22"/>
          <w:lang w:eastAsia="en-GB"/>
        </w:rPr>
      </w:pPr>
      <w:ins w:id="525" w:author="MCC" w:date="2022-12-15T13:07:00Z">
        <w:r>
          <w:t>6.6.4.3</w:t>
        </w:r>
        <w:r>
          <w:rPr>
            <w:rFonts w:asciiTheme="minorHAnsi" w:hAnsiTheme="minorHAnsi" w:cstheme="minorBidi"/>
            <w:sz w:val="22"/>
            <w:szCs w:val="22"/>
            <w:lang w:eastAsia="en-GB"/>
          </w:rPr>
          <w:tab/>
        </w:r>
        <w:r>
          <w:t>Test purpose</w:t>
        </w:r>
        <w:r>
          <w:tab/>
        </w:r>
        <w:r>
          <w:fldChar w:fldCharType="begin"/>
        </w:r>
        <w:r>
          <w:instrText xml:space="preserve"> PAGEREF _Toc122002238 \h </w:instrText>
        </w:r>
      </w:ins>
      <w:r>
        <w:fldChar w:fldCharType="separate"/>
      </w:r>
      <w:ins w:id="526" w:author="MCC" w:date="2022-12-15T13:07:00Z">
        <w:r>
          <w:t>76</w:t>
        </w:r>
        <w:r>
          <w:fldChar w:fldCharType="end"/>
        </w:r>
      </w:ins>
    </w:p>
    <w:p w14:paraId="79D0F5EA" w14:textId="6D288E70" w:rsidR="00886D7C" w:rsidRDefault="00886D7C">
      <w:pPr>
        <w:pStyle w:val="TOC4"/>
        <w:rPr>
          <w:ins w:id="527" w:author="MCC" w:date="2022-12-15T13:07:00Z"/>
          <w:rFonts w:asciiTheme="minorHAnsi" w:hAnsiTheme="minorHAnsi" w:cstheme="minorBidi"/>
          <w:sz w:val="22"/>
          <w:szCs w:val="22"/>
          <w:lang w:eastAsia="en-GB"/>
        </w:rPr>
      </w:pPr>
      <w:ins w:id="528" w:author="MCC" w:date="2022-12-15T13:07:00Z">
        <w:r>
          <w:t>6.6.4.4</w:t>
        </w:r>
        <w:r>
          <w:rPr>
            <w:rFonts w:asciiTheme="minorHAnsi" w:hAnsiTheme="minorHAnsi" w:cstheme="minorBidi"/>
            <w:sz w:val="22"/>
            <w:szCs w:val="22"/>
            <w:lang w:eastAsia="en-GB"/>
          </w:rPr>
          <w:tab/>
        </w:r>
        <w:r>
          <w:t>Method of test</w:t>
        </w:r>
        <w:r>
          <w:tab/>
        </w:r>
        <w:r>
          <w:fldChar w:fldCharType="begin"/>
        </w:r>
        <w:r>
          <w:instrText xml:space="preserve"> PAGEREF _Toc122002239 \h </w:instrText>
        </w:r>
      </w:ins>
      <w:r>
        <w:fldChar w:fldCharType="separate"/>
      </w:r>
      <w:ins w:id="529" w:author="MCC" w:date="2022-12-15T13:07:00Z">
        <w:r>
          <w:t>76</w:t>
        </w:r>
        <w:r>
          <w:fldChar w:fldCharType="end"/>
        </w:r>
      </w:ins>
    </w:p>
    <w:p w14:paraId="60771774" w14:textId="0242B190" w:rsidR="00886D7C" w:rsidRDefault="00886D7C">
      <w:pPr>
        <w:pStyle w:val="TOC5"/>
        <w:rPr>
          <w:ins w:id="530" w:author="MCC" w:date="2022-12-15T13:07:00Z"/>
          <w:rFonts w:asciiTheme="minorHAnsi" w:hAnsiTheme="minorHAnsi" w:cstheme="minorBidi"/>
          <w:sz w:val="22"/>
          <w:szCs w:val="22"/>
          <w:lang w:eastAsia="en-GB"/>
        </w:rPr>
      </w:pPr>
      <w:ins w:id="531" w:author="MCC" w:date="2022-12-15T13:07:00Z">
        <w:r>
          <w:t>6.6.4.4.1</w:t>
        </w:r>
        <w:r>
          <w:rPr>
            <w:rFonts w:asciiTheme="minorHAnsi" w:hAnsiTheme="minorHAnsi" w:cstheme="minorBidi"/>
            <w:sz w:val="22"/>
            <w:szCs w:val="22"/>
            <w:lang w:eastAsia="en-GB"/>
          </w:rPr>
          <w:tab/>
        </w:r>
        <w:r>
          <w:t>Initial conditions</w:t>
        </w:r>
        <w:r>
          <w:tab/>
        </w:r>
        <w:r>
          <w:fldChar w:fldCharType="begin"/>
        </w:r>
        <w:r>
          <w:instrText xml:space="preserve"> PAGEREF _Toc122002240 \h </w:instrText>
        </w:r>
      </w:ins>
      <w:r>
        <w:fldChar w:fldCharType="separate"/>
      </w:r>
      <w:ins w:id="532" w:author="MCC" w:date="2022-12-15T13:07:00Z">
        <w:r>
          <w:t>76</w:t>
        </w:r>
        <w:r>
          <w:fldChar w:fldCharType="end"/>
        </w:r>
      </w:ins>
    </w:p>
    <w:p w14:paraId="53CBAA4F" w14:textId="1A8ADE4B" w:rsidR="00886D7C" w:rsidRDefault="00886D7C">
      <w:pPr>
        <w:pStyle w:val="TOC5"/>
        <w:rPr>
          <w:ins w:id="533" w:author="MCC" w:date="2022-12-15T13:07:00Z"/>
          <w:rFonts w:asciiTheme="minorHAnsi" w:hAnsiTheme="minorHAnsi" w:cstheme="minorBidi"/>
          <w:sz w:val="22"/>
          <w:szCs w:val="22"/>
          <w:lang w:eastAsia="en-GB"/>
        </w:rPr>
      </w:pPr>
      <w:ins w:id="534" w:author="MCC" w:date="2022-12-15T13:07:00Z">
        <w:r>
          <w:t>6.6.4.4.2</w:t>
        </w:r>
        <w:r>
          <w:rPr>
            <w:rFonts w:asciiTheme="minorHAnsi" w:hAnsiTheme="minorHAnsi" w:cstheme="minorBidi"/>
            <w:sz w:val="22"/>
            <w:szCs w:val="22"/>
            <w:lang w:eastAsia="en-GB"/>
          </w:rPr>
          <w:tab/>
        </w:r>
        <w:r>
          <w:t>Procedure</w:t>
        </w:r>
        <w:r>
          <w:tab/>
        </w:r>
        <w:r>
          <w:fldChar w:fldCharType="begin"/>
        </w:r>
        <w:r>
          <w:instrText xml:space="preserve"> PAGEREF _Toc122002241 \h </w:instrText>
        </w:r>
      </w:ins>
      <w:r>
        <w:fldChar w:fldCharType="separate"/>
      </w:r>
      <w:ins w:id="535" w:author="MCC" w:date="2022-12-15T13:07:00Z">
        <w:r>
          <w:t>76</w:t>
        </w:r>
        <w:r>
          <w:fldChar w:fldCharType="end"/>
        </w:r>
      </w:ins>
    </w:p>
    <w:p w14:paraId="47518B7D" w14:textId="37F17464" w:rsidR="00886D7C" w:rsidRDefault="00886D7C">
      <w:pPr>
        <w:pStyle w:val="TOC4"/>
        <w:rPr>
          <w:ins w:id="536" w:author="MCC" w:date="2022-12-15T13:07:00Z"/>
          <w:rFonts w:asciiTheme="minorHAnsi" w:hAnsiTheme="minorHAnsi" w:cstheme="minorBidi"/>
          <w:sz w:val="22"/>
          <w:szCs w:val="22"/>
          <w:lang w:eastAsia="en-GB"/>
        </w:rPr>
      </w:pPr>
      <w:ins w:id="537" w:author="MCC" w:date="2022-12-15T13:07:00Z">
        <w:r>
          <w:lastRenderedPageBreak/>
          <w:t>6.6.4.5</w:t>
        </w:r>
        <w:r>
          <w:rPr>
            <w:rFonts w:asciiTheme="minorHAnsi" w:hAnsiTheme="minorHAnsi" w:cstheme="minorBidi"/>
            <w:sz w:val="22"/>
            <w:szCs w:val="22"/>
            <w:lang w:eastAsia="en-GB"/>
          </w:rPr>
          <w:tab/>
        </w:r>
        <w:r>
          <w:t>Test requirements</w:t>
        </w:r>
        <w:r>
          <w:tab/>
        </w:r>
        <w:r>
          <w:fldChar w:fldCharType="begin"/>
        </w:r>
        <w:r>
          <w:instrText xml:space="preserve"> PAGEREF _Toc122002242 \h </w:instrText>
        </w:r>
      </w:ins>
      <w:r>
        <w:fldChar w:fldCharType="separate"/>
      </w:r>
      <w:ins w:id="538" w:author="MCC" w:date="2022-12-15T13:07:00Z">
        <w:r>
          <w:t>77</w:t>
        </w:r>
        <w:r>
          <w:fldChar w:fldCharType="end"/>
        </w:r>
      </w:ins>
    </w:p>
    <w:p w14:paraId="1E611EBE" w14:textId="69A5A322" w:rsidR="00886D7C" w:rsidRDefault="00886D7C">
      <w:pPr>
        <w:pStyle w:val="TOC5"/>
        <w:rPr>
          <w:ins w:id="539" w:author="MCC" w:date="2022-12-15T13:07:00Z"/>
          <w:rFonts w:asciiTheme="minorHAnsi" w:hAnsiTheme="minorHAnsi" w:cstheme="minorBidi"/>
          <w:sz w:val="22"/>
          <w:szCs w:val="22"/>
          <w:lang w:eastAsia="en-GB"/>
        </w:rPr>
      </w:pPr>
      <w:ins w:id="540" w:author="MCC" w:date="2022-12-15T13:07:00Z">
        <w:r>
          <w:t>6.6.4.5.1</w:t>
        </w:r>
        <w:r>
          <w:rPr>
            <w:rFonts w:asciiTheme="minorHAnsi" w:hAnsiTheme="minorHAnsi" w:cstheme="minorBidi"/>
            <w:sz w:val="22"/>
            <w:szCs w:val="22"/>
            <w:lang w:eastAsia="en-GB"/>
          </w:rPr>
          <w:tab/>
        </w:r>
        <w:r>
          <w:t>General requirements</w:t>
        </w:r>
        <w:r>
          <w:tab/>
        </w:r>
        <w:r>
          <w:fldChar w:fldCharType="begin"/>
        </w:r>
        <w:r>
          <w:instrText xml:space="preserve"> PAGEREF _Toc122002243 \h </w:instrText>
        </w:r>
      </w:ins>
      <w:r>
        <w:fldChar w:fldCharType="separate"/>
      </w:r>
      <w:ins w:id="541" w:author="MCC" w:date="2022-12-15T13:07:00Z">
        <w:r>
          <w:t>77</w:t>
        </w:r>
        <w:r>
          <w:fldChar w:fldCharType="end"/>
        </w:r>
      </w:ins>
    </w:p>
    <w:p w14:paraId="0EE51AD2" w14:textId="22F48920" w:rsidR="00886D7C" w:rsidRDefault="00886D7C">
      <w:pPr>
        <w:pStyle w:val="TOC5"/>
        <w:rPr>
          <w:ins w:id="542" w:author="MCC" w:date="2022-12-15T13:07:00Z"/>
          <w:rFonts w:asciiTheme="minorHAnsi" w:hAnsiTheme="minorHAnsi" w:cstheme="minorBidi"/>
          <w:sz w:val="22"/>
          <w:szCs w:val="22"/>
          <w:lang w:eastAsia="en-GB"/>
        </w:rPr>
      </w:pPr>
      <w:ins w:id="543" w:author="MCC" w:date="2022-12-15T13:07: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_Toc122002244 \h </w:instrText>
        </w:r>
      </w:ins>
      <w:r>
        <w:fldChar w:fldCharType="separate"/>
      </w:r>
      <w:ins w:id="544" w:author="MCC" w:date="2022-12-15T13:07:00Z">
        <w:r>
          <w:t>77</w:t>
        </w:r>
        <w:r>
          <w:fldChar w:fldCharType="end"/>
        </w:r>
      </w:ins>
    </w:p>
    <w:p w14:paraId="06429BD2" w14:textId="1F54B4DE" w:rsidR="00886D7C" w:rsidRDefault="00886D7C">
      <w:pPr>
        <w:pStyle w:val="TOC5"/>
        <w:rPr>
          <w:ins w:id="545" w:author="MCC" w:date="2022-12-15T13:07:00Z"/>
          <w:rFonts w:asciiTheme="minorHAnsi" w:hAnsiTheme="minorHAnsi" w:cstheme="minorBidi"/>
          <w:sz w:val="22"/>
          <w:szCs w:val="22"/>
          <w:lang w:eastAsia="en-GB"/>
        </w:rPr>
      </w:pPr>
      <w:ins w:id="546" w:author="MCC" w:date="2022-12-15T13:07: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_Toc122002245 \h </w:instrText>
        </w:r>
      </w:ins>
      <w:r>
        <w:fldChar w:fldCharType="separate"/>
      </w:r>
      <w:ins w:id="547" w:author="MCC" w:date="2022-12-15T13:07:00Z">
        <w:r>
          <w:t>78</w:t>
        </w:r>
        <w:r>
          <w:fldChar w:fldCharType="end"/>
        </w:r>
      </w:ins>
    </w:p>
    <w:p w14:paraId="44607D3D" w14:textId="44C080C6" w:rsidR="00886D7C" w:rsidRDefault="00886D7C">
      <w:pPr>
        <w:pStyle w:val="TOC6"/>
        <w:rPr>
          <w:ins w:id="548" w:author="MCC" w:date="2022-12-15T13:07:00Z"/>
          <w:rFonts w:asciiTheme="minorHAnsi" w:hAnsiTheme="minorHAnsi" w:cstheme="minorBidi"/>
          <w:sz w:val="22"/>
          <w:szCs w:val="22"/>
          <w:lang w:eastAsia="en-GB"/>
        </w:rPr>
      </w:pPr>
      <w:ins w:id="549" w:author="MCC" w:date="2022-12-15T13:07: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_Toc122002246 \h </w:instrText>
        </w:r>
      </w:ins>
      <w:r>
        <w:fldChar w:fldCharType="separate"/>
      </w:r>
      <w:ins w:id="550" w:author="MCC" w:date="2022-12-15T13:07:00Z">
        <w:r>
          <w:t>78</w:t>
        </w:r>
        <w:r>
          <w:fldChar w:fldCharType="end"/>
        </w:r>
      </w:ins>
    </w:p>
    <w:p w14:paraId="44B15E9B" w14:textId="5FDED255" w:rsidR="00886D7C" w:rsidRDefault="00886D7C">
      <w:pPr>
        <w:pStyle w:val="TOC6"/>
        <w:rPr>
          <w:ins w:id="551" w:author="MCC" w:date="2022-12-15T13:07:00Z"/>
          <w:rFonts w:asciiTheme="minorHAnsi" w:hAnsiTheme="minorHAnsi" w:cstheme="minorBidi"/>
          <w:sz w:val="22"/>
          <w:szCs w:val="22"/>
          <w:lang w:eastAsia="en-GB"/>
        </w:rPr>
      </w:pPr>
      <w:ins w:id="552" w:author="MCC" w:date="2022-12-15T13:07: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_Toc122002247 \h </w:instrText>
        </w:r>
      </w:ins>
      <w:r>
        <w:fldChar w:fldCharType="separate"/>
      </w:r>
      <w:ins w:id="553" w:author="MCC" w:date="2022-12-15T13:07:00Z">
        <w:r>
          <w:t>79</w:t>
        </w:r>
        <w:r>
          <w:fldChar w:fldCharType="end"/>
        </w:r>
      </w:ins>
    </w:p>
    <w:p w14:paraId="63874B28" w14:textId="78063835" w:rsidR="00886D7C" w:rsidRDefault="00886D7C">
      <w:pPr>
        <w:pStyle w:val="TOC5"/>
        <w:rPr>
          <w:ins w:id="554" w:author="MCC" w:date="2022-12-15T13:07:00Z"/>
          <w:rFonts w:asciiTheme="minorHAnsi" w:hAnsiTheme="minorHAnsi" w:cstheme="minorBidi"/>
          <w:sz w:val="22"/>
          <w:szCs w:val="22"/>
          <w:lang w:eastAsia="en-GB"/>
        </w:rPr>
      </w:pPr>
      <w:ins w:id="555" w:author="MCC" w:date="2022-12-15T13:07: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_Toc122002248 \h </w:instrText>
        </w:r>
      </w:ins>
      <w:r>
        <w:fldChar w:fldCharType="separate"/>
      </w:r>
      <w:ins w:id="556" w:author="MCC" w:date="2022-12-15T13:07:00Z">
        <w:r>
          <w:t>80</w:t>
        </w:r>
        <w:r>
          <w:fldChar w:fldCharType="end"/>
        </w:r>
      </w:ins>
    </w:p>
    <w:p w14:paraId="585B181E" w14:textId="258C9827" w:rsidR="00886D7C" w:rsidRDefault="00886D7C">
      <w:pPr>
        <w:pStyle w:val="TOC5"/>
        <w:rPr>
          <w:ins w:id="557" w:author="MCC" w:date="2022-12-15T13:07:00Z"/>
          <w:rFonts w:asciiTheme="minorHAnsi" w:hAnsiTheme="minorHAnsi" w:cstheme="minorBidi"/>
          <w:sz w:val="22"/>
          <w:szCs w:val="22"/>
          <w:lang w:eastAsia="en-GB"/>
        </w:rPr>
      </w:pPr>
      <w:ins w:id="558" w:author="MCC" w:date="2022-12-15T13:07: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_Toc122002249 \h </w:instrText>
        </w:r>
      </w:ins>
      <w:r>
        <w:fldChar w:fldCharType="separate"/>
      </w:r>
      <w:ins w:id="559" w:author="MCC" w:date="2022-12-15T13:07:00Z">
        <w:r>
          <w:t>82</w:t>
        </w:r>
        <w:r>
          <w:fldChar w:fldCharType="end"/>
        </w:r>
      </w:ins>
    </w:p>
    <w:p w14:paraId="39B927E4" w14:textId="682759C7" w:rsidR="00886D7C" w:rsidRDefault="00886D7C">
      <w:pPr>
        <w:pStyle w:val="TOC5"/>
        <w:rPr>
          <w:ins w:id="560" w:author="MCC" w:date="2022-12-15T13:07:00Z"/>
          <w:rFonts w:asciiTheme="minorHAnsi" w:hAnsiTheme="minorHAnsi" w:cstheme="minorBidi"/>
          <w:sz w:val="22"/>
          <w:szCs w:val="22"/>
          <w:lang w:eastAsia="en-GB"/>
        </w:rPr>
      </w:pPr>
      <w:ins w:id="561" w:author="MCC" w:date="2022-12-15T13:07: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_Toc122002250 \h </w:instrText>
        </w:r>
      </w:ins>
      <w:r>
        <w:fldChar w:fldCharType="separate"/>
      </w:r>
      <w:ins w:id="562" w:author="MCC" w:date="2022-12-15T13:07:00Z">
        <w:r>
          <w:t>83</w:t>
        </w:r>
        <w:r>
          <w:fldChar w:fldCharType="end"/>
        </w:r>
      </w:ins>
    </w:p>
    <w:p w14:paraId="0F3C2C60" w14:textId="521DBA3F" w:rsidR="00886D7C" w:rsidRDefault="00886D7C">
      <w:pPr>
        <w:pStyle w:val="TOC6"/>
        <w:rPr>
          <w:ins w:id="563" w:author="MCC" w:date="2022-12-15T13:07:00Z"/>
          <w:rFonts w:asciiTheme="minorHAnsi" w:hAnsiTheme="minorHAnsi" w:cstheme="minorBidi"/>
          <w:sz w:val="22"/>
          <w:szCs w:val="22"/>
          <w:lang w:eastAsia="en-GB"/>
        </w:rPr>
      </w:pPr>
      <w:ins w:id="564" w:author="MCC" w:date="2022-12-15T13:07:00Z">
        <w:r>
          <w:t>6.6.4.5.6.1</w:t>
        </w:r>
        <w:r>
          <w:rPr>
            <w:rFonts w:asciiTheme="minorHAnsi" w:hAnsiTheme="minorHAnsi" w:cstheme="minorBidi"/>
            <w:sz w:val="22"/>
            <w:szCs w:val="22"/>
            <w:lang w:eastAsia="en-GB"/>
          </w:rPr>
          <w:tab/>
        </w:r>
        <w:r>
          <w:t>Limits in FCC Title 47</w:t>
        </w:r>
        <w:r>
          <w:tab/>
        </w:r>
        <w:r>
          <w:fldChar w:fldCharType="begin"/>
        </w:r>
        <w:r>
          <w:instrText xml:space="preserve"> PAGEREF _Toc122002251 \h </w:instrText>
        </w:r>
      </w:ins>
      <w:r>
        <w:fldChar w:fldCharType="separate"/>
      </w:r>
      <w:ins w:id="565" w:author="MCC" w:date="2022-12-15T13:07:00Z">
        <w:r>
          <w:t>83</w:t>
        </w:r>
        <w:r>
          <w:fldChar w:fldCharType="end"/>
        </w:r>
      </w:ins>
    </w:p>
    <w:p w14:paraId="127F0A7D" w14:textId="68DE3639" w:rsidR="00886D7C" w:rsidRDefault="00886D7C">
      <w:pPr>
        <w:pStyle w:val="TOC6"/>
        <w:rPr>
          <w:ins w:id="566" w:author="MCC" w:date="2022-12-15T13:07:00Z"/>
          <w:rFonts w:asciiTheme="minorHAnsi" w:hAnsiTheme="minorHAnsi" w:cstheme="minorBidi"/>
          <w:sz w:val="22"/>
          <w:szCs w:val="22"/>
          <w:lang w:eastAsia="en-GB"/>
        </w:rPr>
      </w:pPr>
      <w:ins w:id="567" w:author="MCC" w:date="2022-12-15T13:07:00Z">
        <w:r>
          <w:t>6.6.4.5.6.2</w:t>
        </w:r>
        <w:r>
          <w:rPr>
            <w:rFonts w:asciiTheme="minorHAnsi" w:hAnsiTheme="minorHAnsi" w:cstheme="minorBidi"/>
            <w:sz w:val="22"/>
            <w:szCs w:val="22"/>
            <w:lang w:eastAsia="en-GB"/>
          </w:rPr>
          <w:tab/>
        </w:r>
        <w:r>
          <w:t>Protection of DTT</w:t>
        </w:r>
        <w:r>
          <w:tab/>
        </w:r>
        <w:r>
          <w:fldChar w:fldCharType="begin"/>
        </w:r>
        <w:r>
          <w:instrText xml:space="preserve"> PAGEREF _Toc122002252 \h </w:instrText>
        </w:r>
      </w:ins>
      <w:r>
        <w:fldChar w:fldCharType="separate"/>
      </w:r>
      <w:ins w:id="568" w:author="MCC" w:date="2022-12-15T13:07:00Z">
        <w:r>
          <w:t>83</w:t>
        </w:r>
        <w:r>
          <w:fldChar w:fldCharType="end"/>
        </w:r>
      </w:ins>
    </w:p>
    <w:p w14:paraId="2EC205F3" w14:textId="2BCE2C37" w:rsidR="00886D7C" w:rsidRDefault="00886D7C">
      <w:pPr>
        <w:pStyle w:val="TOC6"/>
        <w:rPr>
          <w:ins w:id="569" w:author="MCC" w:date="2022-12-15T13:07:00Z"/>
          <w:rFonts w:asciiTheme="minorHAnsi" w:hAnsiTheme="minorHAnsi" w:cstheme="minorBidi"/>
          <w:sz w:val="22"/>
          <w:szCs w:val="22"/>
          <w:lang w:eastAsia="en-GB"/>
        </w:rPr>
      </w:pPr>
      <w:ins w:id="570" w:author="MCC" w:date="2022-12-15T13:07:00Z">
        <w:r>
          <w:t>6.6.4.5.6.3</w:t>
        </w:r>
        <w:r>
          <w:rPr>
            <w:rFonts w:asciiTheme="minorHAnsi" w:hAnsiTheme="minorHAnsi" w:cstheme="minorBidi"/>
            <w:sz w:val="22"/>
            <w:szCs w:val="22"/>
            <w:lang w:eastAsia="en-GB"/>
          </w:rPr>
          <w:tab/>
        </w:r>
        <w:r>
          <w:t>(void)</w:t>
        </w:r>
        <w:r>
          <w:tab/>
        </w:r>
        <w:r>
          <w:fldChar w:fldCharType="begin"/>
        </w:r>
        <w:r>
          <w:instrText xml:space="preserve"> PAGEREF _Toc122002253 \h </w:instrText>
        </w:r>
      </w:ins>
      <w:r>
        <w:fldChar w:fldCharType="separate"/>
      </w:r>
      <w:ins w:id="571" w:author="MCC" w:date="2022-12-15T13:07:00Z">
        <w:r>
          <w:t>83</w:t>
        </w:r>
        <w:r>
          <w:fldChar w:fldCharType="end"/>
        </w:r>
      </w:ins>
    </w:p>
    <w:p w14:paraId="646AF904" w14:textId="27C602BC" w:rsidR="00886D7C" w:rsidRDefault="00886D7C">
      <w:pPr>
        <w:pStyle w:val="TOC5"/>
        <w:rPr>
          <w:ins w:id="572" w:author="MCC" w:date="2022-12-15T13:07:00Z"/>
          <w:rFonts w:asciiTheme="minorHAnsi" w:hAnsiTheme="minorHAnsi" w:cstheme="minorBidi"/>
          <w:sz w:val="22"/>
          <w:szCs w:val="22"/>
          <w:lang w:eastAsia="en-GB"/>
        </w:rPr>
      </w:pPr>
      <w:ins w:id="573" w:author="MCC" w:date="2022-12-15T13:07:00Z">
        <w:r>
          <w:t>6.6.4.5.7</w:t>
        </w:r>
        <w:r>
          <w:rPr>
            <w:rFonts w:asciiTheme="minorHAnsi" w:hAnsiTheme="minorHAnsi" w:cstheme="minorBidi"/>
            <w:sz w:val="22"/>
            <w:szCs w:val="22"/>
            <w:lang w:eastAsia="en-GB"/>
          </w:rPr>
          <w:tab/>
        </w:r>
        <w:r w:rsidRPr="001961D9">
          <w:rPr>
            <w:i/>
          </w:rPr>
          <w:t>BS type 1-C</w:t>
        </w:r>
        <w:r>
          <w:tab/>
        </w:r>
        <w:r>
          <w:fldChar w:fldCharType="begin"/>
        </w:r>
        <w:r>
          <w:instrText xml:space="preserve"> PAGEREF _Toc122002254 \h </w:instrText>
        </w:r>
      </w:ins>
      <w:r>
        <w:fldChar w:fldCharType="separate"/>
      </w:r>
      <w:ins w:id="574" w:author="MCC" w:date="2022-12-15T13:07:00Z">
        <w:r>
          <w:t>83</w:t>
        </w:r>
        <w:r>
          <w:fldChar w:fldCharType="end"/>
        </w:r>
      </w:ins>
    </w:p>
    <w:p w14:paraId="76E00210" w14:textId="40DCE58B" w:rsidR="00886D7C" w:rsidRDefault="00886D7C">
      <w:pPr>
        <w:pStyle w:val="TOC5"/>
        <w:rPr>
          <w:ins w:id="575" w:author="MCC" w:date="2022-12-15T13:07:00Z"/>
          <w:rFonts w:asciiTheme="minorHAnsi" w:hAnsiTheme="minorHAnsi" w:cstheme="minorBidi"/>
          <w:sz w:val="22"/>
          <w:szCs w:val="22"/>
          <w:lang w:eastAsia="en-GB"/>
        </w:rPr>
      </w:pPr>
      <w:ins w:id="576" w:author="MCC" w:date="2022-12-15T13:07:00Z">
        <w:r>
          <w:t>6.6.4.5.8</w:t>
        </w:r>
        <w:r>
          <w:rPr>
            <w:rFonts w:asciiTheme="minorHAnsi" w:hAnsiTheme="minorHAnsi" w:cstheme="minorBidi"/>
            <w:sz w:val="22"/>
            <w:szCs w:val="22"/>
            <w:lang w:eastAsia="en-GB"/>
          </w:rPr>
          <w:tab/>
        </w:r>
        <w:r w:rsidRPr="001961D9">
          <w:rPr>
            <w:i/>
          </w:rPr>
          <w:t>BS type 1-H</w:t>
        </w:r>
        <w:r>
          <w:tab/>
        </w:r>
        <w:r>
          <w:fldChar w:fldCharType="begin"/>
        </w:r>
        <w:r>
          <w:instrText xml:space="preserve"> PAGEREF _Toc122002255 \h </w:instrText>
        </w:r>
      </w:ins>
      <w:r>
        <w:fldChar w:fldCharType="separate"/>
      </w:r>
      <w:ins w:id="577" w:author="MCC" w:date="2022-12-15T13:07:00Z">
        <w:r>
          <w:t>84</w:t>
        </w:r>
        <w:r>
          <w:fldChar w:fldCharType="end"/>
        </w:r>
      </w:ins>
    </w:p>
    <w:p w14:paraId="0ABC2A6F" w14:textId="76C58F6C" w:rsidR="00886D7C" w:rsidRDefault="00886D7C">
      <w:pPr>
        <w:pStyle w:val="TOC3"/>
        <w:rPr>
          <w:ins w:id="578" w:author="MCC" w:date="2022-12-15T13:07:00Z"/>
          <w:rFonts w:asciiTheme="minorHAnsi" w:hAnsiTheme="minorHAnsi" w:cstheme="minorBidi"/>
          <w:sz w:val="22"/>
          <w:szCs w:val="22"/>
          <w:lang w:eastAsia="en-GB"/>
        </w:rPr>
      </w:pPr>
      <w:ins w:id="579" w:author="MCC" w:date="2022-12-15T13:07: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_Toc122002256 \h </w:instrText>
        </w:r>
      </w:ins>
      <w:r>
        <w:fldChar w:fldCharType="separate"/>
      </w:r>
      <w:ins w:id="580" w:author="MCC" w:date="2022-12-15T13:07:00Z">
        <w:r>
          <w:t>84</w:t>
        </w:r>
        <w:r>
          <w:fldChar w:fldCharType="end"/>
        </w:r>
      </w:ins>
    </w:p>
    <w:p w14:paraId="6FB4994C" w14:textId="31A4E288" w:rsidR="00886D7C" w:rsidRDefault="00886D7C">
      <w:pPr>
        <w:pStyle w:val="TOC4"/>
        <w:rPr>
          <w:ins w:id="581" w:author="MCC" w:date="2022-12-15T13:07:00Z"/>
          <w:rFonts w:asciiTheme="minorHAnsi" w:hAnsiTheme="minorHAnsi" w:cstheme="minorBidi"/>
          <w:sz w:val="22"/>
          <w:szCs w:val="22"/>
          <w:lang w:eastAsia="en-GB"/>
        </w:rPr>
      </w:pPr>
      <w:ins w:id="582" w:author="MCC" w:date="2022-12-15T13:07: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_Toc122002257 \h </w:instrText>
        </w:r>
      </w:ins>
      <w:r>
        <w:fldChar w:fldCharType="separate"/>
      </w:r>
      <w:ins w:id="583" w:author="MCC" w:date="2022-12-15T13:07:00Z">
        <w:r>
          <w:t>84</w:t>
        </w:r>
        <w:r>
          <w:fldChar w:fldCharType="end"/>
        </w:r>
      </w:ins>
    </w:p>
    <w:p w14:paraId="7E69E28E" w14:textId="31C93D3D" w:rsidR="00886D7C" w:rsidRDefault="00886D7C">
      <w:pPr>
        <w:pStyle w:val="TOC4"/>
        <w:rPr>
          <w:ins w:id="584" w:author="MCC" w:date="2022-12-15T13:07:00Z"/>
          <w:rFonts w:asciiTheme="minorHAnsi" w:hAnsiTheme="minorHAnsi" w:cstheme="minorBidi"/>
          <w:sz w:val="22"/>
          <w:szCs w:val="22"/>
          <w:lang w:eastAsia="en-GB"/>
        </w:rPr>
      </w:pPr>
      <w:ins w:id="585" w:author="MCC" w:date="2022-12-15T13:07:00Z">
        <w:r>
          <w:t>6.6.5.2</w:t>
        </w:r>
        <w:r>
          <w:rPr>
            <w:rFonts w:asciiTheme="minorHAnsi" w:hAnsiTheme="minorHAnsi" w:cstheme="minorBidi"/>
            <w:sz w:val="22"/>
            <w:szCs w:val="22"/>
            <w:lang w:eastAsia="en-GB"/>
          </w:rPr>
          <w:tab/>
        </w:r>
        <w:r>
          <w:t>Minimum requirement</w:t>
        </w:r>
        <w:r>
          <w:tab/>
        </w:r>
        <w:r>
          <w:fldChar w:fldCharType="begin"/>
        </w:r>
        <w:r>
          <w:instrText xml:space="preserve"> PAGEREF _Toc122002258 \h </w:instrText>
        </w:r>
      </w:ins>
      <w:r>
        <w:fldChar w:fldCharType="separate"/>
      </w:r>
      <w:ins w:id="586" w:author="MCC" w:date="2022-12-15T13:07:00Z">
        <w:r>
          <w:t>84</w:t>
        </w:r>
        <w:r>
          <w:fldChar w:fldCharType="end"/>
        </w:r>
      </w:ins>
    </w:p>
    <w:p w14:paraId="3F255BCB" w14:textId="4EE9D958" w:rsidR="00886D7C" w:rsidRDefault="00886D7C">
      <w:pPr>
        <w:pStyle w:val="TOC4"/>
        <w:rPr>
          <w:ins w:id="587" w:author="MCC" w:date="2022-12-15T13:07:00Z"/>
          <w:rFonts w:asciiTheme="minorHAnsi" w:hAnsiTheme="minorHAnsi" w:cstheme="minorBidi"/>
          <w:sz w:val="22"/>
          <w:szCs w:val="22"/>
          <w:lang w:eastAsia="en-GB"/>
        </w:rPr>
      </w:pPr>
      <w:ins w:id="588" w:author="MCC" w:date="2022-12-15T13:07:00Z">
        <w:r>
          <w:t>6.6.5.3</w:t>
        </w:r>
        <w:r>
          <w:rPr>
            <w:rFonts w:asciiTheme="minorHAnsi" w:hAnsiTheme="minorHAnsi" w:cstheme="minorBidi"/>
            <w:sz w:val="22"/>
            <w:szCs w:val="22"/>
            <w:lang w:eastAsia="en-GB"/>
          </w:rPr>
          <w:tab/>
        </w:r>
        <w:r>
          <w:t>Test purpose</w:t>
        </w:r>
        <w:r>
          <w:tab/>
        </w:r>
        <w:r>
          <w:fldChar w:fldCharType="begin"/>
        </w:r>
        <w:r>
          <w:instrText xml:space="preserve"> PAGEREF _Toc122002259 \h </w:instrText>
        </w:r>
      </w:ins>
      <w:r>
        <w:fldChar w:fldCharType="separate"/>
      </w:r>
      <w:ins w:id="589" w:author="MCC" w:date="2022-12-15T13:07:00Z">
        <w:r>
          <w:t>84</w:t>
        </w:r>
        <w:r>
          <w:fldChar w:fldCharType="end"/>
        </w:r>
      </w:ins>
    </w:p>
    <w:p w14:paraId="173F5E7A" w14:textId="3242B6EE" w:rsidR="00886D7C" w:rsidRDefault="00886D7C">
      <w:pPr>
        <w:pStyle w:val="TOC4"/>
        <w:rPr>
          <w:ins w:id="590" w:author="MCC" w:date="2022-12-15T13:07:00Z"/>
          <w:rFonts w:asciiTheme="minorHAnsi" w:hAnsiTheme="minorHAnsi" w:cstheme="minorBidi"/>
          <w:sz w:val="22"/>
          <w:szCs w:val="22"/>
          <w:lang w:eastAsia="en-GB"/>
        </w:rPr>
      </w:pPr>
      <w:ins w:id="591" w:author="MCC" w:date="2022-12-15T13:07:00Z">
        <w:r>
          <w:t>6.6.5.4</w:t>
        </w:r>
        <w:r>
          <w:rPr>
            <w:rFonts w:asciiTheme="minorHAnsi" w:hAnsiTheme="minorHAnsi" w:cstheme="minorBidi"/>
            <w:sz w:val="22"/>
            <w:szCs w:val="22"/>
            <w:lang w:eastAsia="en-GB"/>
          </w:rPr>
          <w:tab/>
        </w:r>
        <w:r>
          <w:t>Method of test</w:t>
        </w:r>
        <w:r>
          <w:tab/>
        </w:r>
        <w:r>
          <w:fldChar w:fldCharType="begin"/>
        </w:r>
        <w:r>
          <w:instrText xml:space="preserve"> PAGEREF _Toc122002260 \h </w:instrText>
        </w:r>
      </w:ins>
      <w:r>
        <w:fldChar w:fldCharType="separate"/>
      </w:r>
      <w:ins w:id="592" w:author="MCC" w:date="2022-12-15T13:07:00Z">
        <w:r>
          <w:t>84</w:t>
        </w:r>
        <w:r>
          <w:fldChar w:fldCharType="end"/>
        </w:r>
      </w:ins>
    </w:p>
    <w:p w14:paraId="75183F17" w14:textId="2942DED1" w:rsidR="00886D7C" w:rsidRDefault="00886D7C">
      <w:pPr>
        <w:pStyle w:val="TOC5"/>
        <w:rPr>
          <w:ins w:id="593" w:author="MCC" w:date="2022-12-15T13:07:00Z"/>
          <w:rFonts w:asciiTheme="minorHAnsi" w:hAnsiTheme="minorHAnsi" w:cstheme="minorBidi"/>
          <w:sz w:val="22"/>
          <w:szCs w:val="22"/>
          <w:lang w:eastAsia="en-GB"/>
        </w:rPr>
      </w:pPr>
      <w:ins w:id="594" w:author="MCC" w:date="2022-12-15T13:07:00Z">
        <w:r>
          <w:t>6.6.5.4.1</w:t>
        </w:r>
        <w:r>
          <w:rPr>
            <w:rFonts w:asciiTheme="minorHAnsi" w:hAnsiTheme="minorHAnsi" w:cstheme="minorBidi"/>
            <w:sz w:val="22"/>
            <w:szCs w:val="22"/>
            <w:lang w:eastAsia="en-GB"/>
          </w:rPr>
          <w:tab/>
        </w:r>
        <w:r>
          <w:t>Initial conditions</w:t>
        </w:r>
        <w:r>
          <w:tab/>
        </w:r>
        <w:r>
          <w:fldChar w:fldCharType="begin"/>
        </w:r>
        <w:r>
          <w:instrText xml:space="preserve"> PAGEREF _Toc122002261 \h </w:instrText>
        </w:r>
      </w:ins>
      <w:r>
        <w:fldChar w:fldCharType="separate"/>
      </w:r>
      <w:ins w:id="595" w:author="MCC" w:date="2022-12-15T13:07:00Z">
        <w:r>
          <w:t>84</w:t>
        </w:r>
        <w:r>
          <w:fldChar w:fldCharType="end"/>
        </w:r>
      </w:ins>
    </w:p>
    <w:p w14:paraId="3E394E37" w14:textId="35C80B20" w:rsidR="00886D7C" w:rsidRDefault="00886D7C">
      <w:pPr>
        <w:pStyle w:val="TOC5"/>
        <w:rPr>
          <w:ins w:id="596" w:author="MCC" w:date="2022-12-15T13:07:00Z"/>
          <w:rFonts w:asciiTheme="minorHAnsi" w:hAnsiTheme="minorHAnsi" w:cstheme="minorBidi"/>
          <w:sz w:val="22"/>
          <w:szCs w:val="22"/>
          <w:lang w:eastAsia="en-GB"/>
        </w:rPr>
      </w:pPr>
      <w:ins w:id="597" w:author="MCC" w:date="2022-12-15T13:07:00Z">
        <w:r>
          <w:t>6.6.5.4.2</w:t>
        </w:r>
        <w:r>
          <w:rPr>
            <w:rFonts w:asciiTheme="minorHAnsi" w:hAnsiTheme="minorHAnsi" w:cstheme="minorBidi"/>
            <w:sz w:val="22"/>
            <w:szCs w:val="22"/>
            <w:lang w:eastAsia="en-GB"/>
          </w:rPr>
          <w:tab/>
        </w:r>
        <w:r>
          <w:t>Procedure</w:t>
        </w:r>
        <w:r>
          <w:tab/>
        </w:r>
        <w:r>
          <w:fldChar w:fldCharType="begin"/>
        </w:r>
        <w:r>
          <w:instrText xml:space="preserve"> PAGEREF _Toc122002262 \h </w:instrText>
        </w:r>
      </w:ins>
      <w:r>
        <w:fldChar w:fldCharType="separate"/>
      </w:r>
      <w:ins w:id="598" w:author="MCC" w:date="2022-12-15T13:07:00Z">
        <w:r>
          <w:t>85</w:t>
        </w:r>
        <w:r>
          <w:fldChar w:fldCharType="end"/>
        </w:r>
      </w:ins>
    </w:p>
    <w:p w14:paraId="377A6D5F" w14:textId="5AB60123" w:rsidR="00886D7C" w:rsidRDefault="00886D7C">
      <w:pPr>
        <w:pStyle w:val="TOC4"/>
        <w:rPr>
          <w:ins w:id="599" w:author="MCC" w:date="2022-12-15T13:07:00Z"/>
          <w:rFonts w:asciiTheme="minorHAnsi" w:hAnsiTheme="minorHAnsi" w:cstheme="minorBidi"/>
          <w:sz w:val="22"/>
          <w:szCs w:val="22"/>
          <w:lang w:eastAsia="en-GB"/>
        </w:rPr>
      </w:pPr>
      <w:ins w:id="600" w:author="MCC" w:date="2022-12-15T13:07:00Z">
        <w:r>
          <w:t>6.6.5.5</w:t>
        </w:r>
        <w:r>
          <w:rPr>
            <w:rFonts w:asciiTheme="minorHAnsi" w:hAnsiTheme="minorHAnsi" w:cstheme="minorBidi"/>
            <w:sz w:val="22"/>
            <w:szCs w:val="22"/>
            <w:lang w:eastAsia="en-GB"/>
          </w:rPr>
          <w:tab/>
        </w:r>
        <w:r>
          <w:t>Test requirements</w:t>
        </w:r>
        <w:r>
          <w:tab/>
        </w:r>
        <w:r>
          <w:fldChar w:fldCharType="begin"/>
        </w:r>
        <w:r>
          <w:instrText xml:space="preserve"> PAGEREF _Toc122002263 \h </w:instrText>
        </w:r>
      </w:ins>
      <w:r>
        <w:fldChar w:fldCharType="separate"/>
      </w:r>
      <w:ins w:id="601" w:author="MCC" w:date="2022-12-15T13:07:00Z">
        <w:r>
          <w:t>86</w:t>
        </w:r>
        <w:r>
          <w:fldChar w:fldCharType="end"/>
        </w:r>
      </w:ins>
    </w:p>
    <w:p w14:paraId="6EC2A3BC" w14:textId="5DB6E978" w:rsidR="00886D7C" w:rsidRDefault="00886D7C">
      <w:pPr>
        <w:pStyle w:val="TOC5"/>
        <w:rPr>
          <w:ins w:id="602" w:author="MCC" w:date="2022-12-15T13:07:00Z"/>
          <w:rFonts w:asciiTheme="minorHAnsi" w:hAnsiTheme="minorHAnsi" w:cstheme="minorBidi"/>
          <w:sz w:val="22"/>
          <w:szCs w:val="22"/>
          <w:lang w:eastAsia="en-GB"/>
        </w:rPr>
      </w:pPr>
      <w:ins w:id="603" w:author="MCC" w:date="2022-12-15T13:07:00Z">
        <w:r>
          <w:t>6.6.5.5.1</w:t>
        </w:r>
        <w:r>
          <w:rPr>
            <w:rFonts w:asciiTheme="minorHAnsi" w:hAnsiTheme="minorHAnsi" w:cstheme="minorBidi"/>
            <w:sz w:val="22"/>
            <w:szCs w:val="22"/>
            <w:lang w:eastAsia="en-GB"/>
          </w:rPr>
          <w:tab/>
        </w:r>
        <w:r>
          <w:t>Basic limits</w:t>
        </w:r>
        <w:r>
          <w:tab/>
        </w:r>
        <w:r>
          <w:fldChar w:fldCharType="begin"/>
        </w:r>
        <w:r>
          <w:instrText xml:space="preserve"> PAGEREF _Toc122002264 \h </w:instrText>
        </w:r>
      </w:ins>
      <w:r>
        <w:fldChar w:fldCharType="separate"/>
      </w:r>
      <w:ins w:id="604" w:author="MCC" w:date="2022-12-15T13:07:00Z">
        <w:r>
          <w:t>86</w:t>
        </w:r>
        <w:r>
          <w:fldChar w:fldCharType="end"/>
        </w:r>
      </w:ins>
    </w:p>
    <w:p w14:paraId="3C10556A" w14:textId="515A805A" w:rsidR="00886D7C" w:rsidRDefault="00886D7C">
      <w:pPr>
        <w:pStyle w:val="TOC6"/>
        <w:rPr>
          <w:ins w:id="605" w:author="MCC" w:date="2022-12-15T13:07:00Z"/>
          <w:rFonts w:asciiTheme="minorHAnsi" w:hAnsiTheme="minorHAnsi" w:cstheme="minorBidi"/>
          <w:sz w:val="22"/>
          <w:szCs w:val="22"/>
          <w:lang w:eastAsia="en-GB"/>
        </w:rPr>
      </w:pPr>
      <w:ins w:id="606" w:author="MCC" w:date="2022-12-15T13:07:00Z">
        <w:r>
          <w:t>6.6.5.5.1.1</w:t>
        </w:r>
        <w:r>
          <w:rPr>
            <w:rFonts w:asciiTheme="minorHAnsi" w:hAnsiTheme="minorHAnsi" w:cstheme="minorBidi"/>
            <w:sz w:val="22"/>
            <w:szCs w:val="22"/>
            <w:lang w:eastAsia="en-GB"/>
          </w:rPr>
          <w:tab/>
        </w:r>
        <w:r>
          <w:t>Tx spurious emissions</w:t>
        </w:r>
        <w:r>
          <w:tab/>
        </w:r>
        <w:r>
          <w:fldChar w:fldCharType="begin"/>
        </w:r>
        <w:r>
          <w:instrText xml:space="preserve"> PAGEREF _Toc122002265 \h </w:instrText>
        </w:r>
      </w:ins>
      <w:r>
        <w:fldChar w:fldCharType="separate"/>
      </w:r>
      <w:ins w:id="607" w:author="MCC" w:date="2022-12-15T13:07:00Z">
        <w:r>
          <w:t>86</w:t>
        </w:r>
        <w:r>
          <w:fldChar w:fldCharType="end"/>
        </w:r>
      </w:ins>
    </w:p>
    <w:p w14:paraId="59A98F8F" w14:textId="674F8342" w:rsidR="00886D7C" w:rsidRDefault="00886D7C">
      <w:pPr>
        <w:pStyle w:val="TOC6"/>
        <w:rPr>
          <w:ins w:id="608" w:author="MCC" w:date="2022-12-15T13:07:00Z"/>
          <w:rFonts w:asciiTheme="minorHAnsi" w:hAnsiTheme="minorHAnsi" w:cstheme="minorBidi"/>
          <w:sz w:val="22"/>
          <w:szCs w:val="22"/>
          <w:lang w:eastAsia="en-GB"/>
        </w:rPr>
      </w:pPr>
      <w:ins w:id="609" w:author="MCC" w:date="2022-12-15T13:07: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_Toc122002266 \h </w:instrText>
        </w:r>
      </w:ins>
      <w:r>
        <w:fldChar w:fldCharType="separate"/>
      </w:r>
      <w:ins w:id="610" w:author="MCC" w:date="2022-12-15T13:07:00Z">
        <w:r>
          <w:t>86</w:t>
        </w:r>
        <w:r>
          <w:fldChar w:fldCharType="end"/>
        </w:r>
      </w:ins>
    </w:p>
    <w:p w14:paraId="58F548CC" w14:textId="1EA39F62" w:rsidR="00886D7C" w:rsidRDefault="00886D7C">
      <w:pPr>
        <w:pStyle w:val="TOC6"/>
        <w:rPr>
          <w:ins w:id="611" w:author="MCC" w:date="2022-12-15T13:07:00Z"/>
          <w:rFonts w:asciiTheme="minorHAnsi" w:hAnsiTheme="minorHAnsi" w:cstheme="minorBidi"/>
          <w:sz w:val="22"/>
          <w:szCs w:val="22"/>
          <w:lang w:eastAsia="en-GB"/>
        </w:rPr>
      </w:pPr>
      <w:ins w:id="612" w:author="MCC" w:date="2022-12-15T13:07: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_Toc122002267 \h </w:instrText>
        </w:r>
      </w:ins>
      <w:r>
        <w:fldChar w:fldCharType="separate"/>
      </w:r>
      <w:ins w:id="613" w:author="MCC" w:date="2022-12-15T13:07:00Z">
        <w:r>
          <w:t>87</w:t>
        </w:r>
        <w:r>
          <w:fldChar w:fldCharType="end"/>
        </w:r>
      </w:ins>
    </w:p>
    <w:p w14:paraId="54F6B0DF" w14:textId="70DCAC03" w:rsidR="00886D7C" w:rsidRDefault="00886D7C">
      <w:pPr>
        <w:pStyle w:val="TOC6"/>
        <w:rPr>
          <w:ins w:id="614" w:author="MCC" w:date="2022-12-15T13:07:00Z"/>
          <w:rFonts w:asciiTheme="minorHAnsi" w:hAnsiTheme="minorHAnsi" w:cstheme="minorBidi"/>
          <w:sz w:val="22"/>
          <w:szCs w:val="22"/>
          <w:lang w:eastAsia="en-GB"/>
        </w:rPr>
      </w:pPr>
      <w:ins w:id="615" w:author="MCC" w:date="2022-12-15T13:07: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_Toc122002268 \h </w:instrText>
        </w:r>
      </w:ins>
      <w:r>
        <w:fldChar w:fldCharType="separate"/>
      </w:r>
      <w:ins w:id="616" w:author="MCC" w:date="2022-12-15T13:07:00Z">
        <w:r>
          <w:t>94</w:t>
        </w:r>
        <w:r>
          <w:fldChar w:fldCharType="end"/>
        </w:r>
      </w:ins>
    </w:p>
    <w:p w14:paraId="16EC3108" w14:textId="7471BBAD" w:rsidR="00886D7C" w:rsidRDefault="00886D7C">
      <w:pPr>
        <w:pStyle w:val="TOC5"/>
        <w:rPr>
          <w:ins w:id="617" w:author="MCC" w:date="2022-12-15T13:07:00Z"/>
          <w:rFonts w:asciiTheme="minorHAnsi" w:hAnsiTheme="minorHAnsi" w:cstheme="minorBidi"/>
          <w:sz w:val="22"/>
          <w:szCs w:val="22"/>
          <w:lang w:eastAsia="en-GB"/>
        </w:rPr>
      </w:pPr>
      <w:ins w:id="618" w:author="MCC" w:date="2022-12-15T13:07:00Z">
        <w:r>
          <w:t>6.6.5.5.2</w:t>
        </w:r>
        <w:r>
          <w:rPr>
            <w:rFonts w:asciiTheme="minorHAnsi" w:hAnsiTheme="minorHAnsi" w:cstheme="minorBidi"/>
            <w:sz w:val="22"/>
            <w:szCs w:val="22"/>
            <w:lang w:eastAsia="en-GB"/>
          </w:rPr>
          <w:tab/>
        </w:r>
        <w:r>
          <w:t>(void)</w:t>
        </w:r>
        <w:r>
          <w:tab/>
        </w:r>
        <w:r>
          <w:fldChar w:fldCharType="begin"/>
        </w:r>
        <w:r>
          <w:instrText xml:space="preserve"> PAGEREF _Toc122002269 \h </w:instrText>
        </w:r>
      </w:ins>
      <w:r>
        <w:fldChar w:fldCharType="separate"/>
      </w:r>
      <w:ins w:id="619" w:author="MCC" w:date="2022-12-15T13:07:00Z">
        <w:r>
          <w:t>99</w:t>
        </w:r>
        <w:r>
          <w:fldChar w:fldCharType="end"/>
        </w:r>
      </w:ins>
    </w:p>
    <w:p w14:paraId="7E21C776" w14:textId="7A62553C" w:rsidR="00886D7C" w:rsidRDefault="00886D7C">
      <w:pPr>
        <w:pStyle w:val="TOC5"/>
        <w:rPr>
          <w:ins w:id="620" w:author="MCC" w:date="2022-12-15T13:07:00Z"/>
          <w:rFonts w:asciiTheme="minorHAnsi" w:hAnsiTheme="minorHAnsi" w:cstheme="minorBidi"/>
          <w:sz w:val="22"/>
          <w:szCs w:val="22"/>
          <w:lang w:eastAsia="en-GB"/>
        </w:rPr>
      </w:pPr>
      <w:ins w:id="621" w:author="MCC" w:date="2022-12-15T13:07:00Z">
        <w:r>
          <w:t>6.6.5.5.3</w:t>
        </w:r>
        <w:r>
          <w:rPr>
            <w:rFonts w:asciiTheme="minorHAnsi" w:hAnsiTheme="minorHAnsi" w:cstheme="minorBidi"/>
            <w:sz w:val="22"/>
            <w:szCs w:val="22"/>
            <w:lang w:eastAsia="en-GB"/>
          </w:rPr>
          <w:tab/>
        </w:r>
        <w:r w:rsidRPr="001961D9">
          <w:rPr>
            <w:i/>
          </w:rPr>
          <w:t>BS type 1-C</w:t>
        </w:r>
        <w:r>
          <w:tab/>
        </w:r>
        <w:r>
          <w:fldChar w:fldCharType="begin"/>
        </w:r>
        <w:r>
          <w:instrText xml:space="preserve"> PAGEREF _Toc122002270 \h </w:instrText>
        </w:r>
      </w:ins>
      <w:r>
        <w:fldChar w:fldCharType="separate"/>
      </w:r>
      <w:ins w:id="622" w:author="MCC" w:date="2022-12-15T13:07:00Z">
        <w:r>
          <w:t>99</w:t>
        </w:r>
        <w:r>
          <w:fldChar w:fldCharType="end"/>
        </w:r>
      </w:ins>
    </w:p>
    <w:p w14:paraId="70EDE59D" w14:textId="2E258D1D" w:rsidR="00886D7C" w:rsidRDefault="00886D7C">
      <w:pPr>
        <w:pStyle w:val="TOC5"/>
        <w:rPr>
          <w:ins w:id="623" w:author="MCC" w:date="2022-12-15T13:07:00Z"/>
          <w:rFonts w:asciiTheme="minorHAnsi" w:hAnsiTheme="minorHAnsi" w:cstheme="minorBidi"/>
          <w:sz w:val="22"/>
          <w:szCs w:val="22"/>
          <w:lang w:eastAsia="en-GB"/>
        </w:rPr>
      </w:pPr>
      <w:ins w:id="624" w:author="MCC" w:date="2022-12-15T13:07:00Z">
        <w:r>
          <w:t>6.6.5.5.4</w:t>
        </w:r>
        <w:r>
          <w:rPr>
            <w:rFonts w:asciiTheme="minorHAnsi" w:hAnsiTheme="minorHAnsi" w:cstheme="minorBidi"/>
            <w:sz w:val="22"/>
            <w:szCs w:val="22"/>
            <w:lang w:eastAsia="en-GB"/>
          </w:rPr>
          <w:tab/>
        </w:r>
        <w:r w:rsidRPr="001961D9">
          <w:rPr>
            <w:i/>
          </w:rPr>
          <w:t>BS type 1-H</w:t>
        </w:r>
        <w:r>
          <w:tab/>
        </w:r>
        <w:r>
          <w:fldChar w:fldCharType="begin"/>
        </w:r>
        <w:r>
          <w:instrText xml:space="preserve"> PAGEREF _Toc122002271 \h </w:instrText>
        </w:r>
      </w:ins>
      <w:r>
        <w:fldChar w:fldCharType="separate"/>
      </w:r>
      <w:ins w:id="625" w:author="MCC" w:date="2022-12-15T13:07:00Z">
        <w:r>
          <w:t>99</w:t>
        </w:r>
        <w:r>
          <w:fldChar w:fldCharType="end"/>
        </w:r>
      </w:ins>
    </w:p>
    <w:p w14:paraId="718E99AA" w14:textId="26DE9D15" w:rsidR="00886D7C" w:rsidRDefault="00886D7C">
      <w:pPr>
        <w:pStyle w:val="TOC2"/>
        <w:rPr>
          <w:ins w:id="626" w:author="MCC" w:date="2022-12-15T13:07:00Z"/>
          <w:rFonts w:asciiTheme="minorHAnsi" w:hAnsiTheme="minorHAnsi" w:cstheme="minorBidi"/>
          <w:sz w:val="22"/>
          <w:szCs w:val="22"/>
          <w:lang w:eastAsia="en-GB"/>
        </w:rPr>
      </w:pPr>
      <w:ins w:id="627" w:author="MCC" w:date="2022-12-15T13:07:00Z">
        <w:r>
          <w:t>6.7</w:t>
        </w:r>
        <w:r>
          <w:rPr>
            <w:rFonts w:asciiTheme="minorHAnsi" w:hAnsiTheme="minorHAnsi" w:cstheme="minorBidi"/>
            <w:sz w:val="22"/>
            <w:szCs w:val="22"/>
            <w:lang w:eastAsia="en-GB"/>
          </w:rPr>
          <w:tab/>
        </w:r>
        <w:r>
          <w:t>Transmitter intermodulation</w:t>
        </w:r>
        <w:r>
          <w:tab/>
        </w:r>
        <w:r>
          <w:fldChar w:fldCharType="begin"/>
        </w:r>
        <w:r>
          <w:instrText xml:space="preserve"> PAGEREF _Toc122002272 \h </w:instrText>
        </w:r>
      </w:ins>
      <w:r>
        <w:fldChar w:fldCharType="separate"/>
      </w:r>
      <w:ins w:id="628" w:author="MCC" w:date="2022-12-15T13:07:00Z">
        <w:r>
          <w:t>99</w:t>
        </w:r>
        <w:r>
          <w:fldChar w:fldCharType="end"/>
        </w:r>
      </w:ins>
    </w:p>
    <w:p w14:paraId="06AA02AD" w14:textId="158A6F41" w:rsidR="00886D7C" w:rsidRDefault="00886D7C">
      <w:pPr>
        <w:pStyle w:val="TOC3"/>
        <w:rPr>
          <w:ins w:id="629" w:author="MCC" w:date="2022-12-15T13:07:00Z"/>
          <w:rFonts w:asciiTheme="minorHAnsi" w:hAnsiTheme="minorHAnsi" w:cstheme="minorBidi"/>
          <w:sz w:val="22"/>
          <w:szCs w:val="22"/>
          <w:lang w:eastAsia="en-GB"/>
        </w:rPr>
      </w:pPr>
      <w:ins w:id="630" w:author="MCC" w:date="2022-12-15T13:07:00Z">
        <w:r>
          <w:t>6.7.1</w:t>
        </w:r>
        <w:r>
          <w:rPr>
            <w:rFonts w:asciiTheme="minorHAnsi" w:hAnsiTheme="minorHAnsi" w:cstheme="minorBidi"/>
            <w:sz w:val="22"/>
            <w:szCs w:val="22"/>
            <w:lang w:eastAsia="en-GB"/>
          </w:rPr>
          <w:tab/>
        </w:r>
        <w:r>
          <w:t>Definition and applicability</w:t>
        </w:r>
        <w:r>
          <w:tab/>
        </w:r>
        <w:r>
          <w:fldChar w:fldCharType="begin"/>
        </w:r>
        <w:r>
          <w:instrText xml:space="preserve"> PAGEREF _Toc122002273 \h </w:instrText>
        </w:r>
      </w:ins>
      <w:r>
        <w:fldChar w:fldCharType="separate"/>
      </w:r>
      <w:ins w:id="631" w:author="MCC" w:date="2022-12-15T13:07:00Z">
        <w:r>
          <w:t>99</w:t>
        </w:r>
        <w:r>
          <w:fldChar w:fldCharType="end"/>
        </w:r>
      </w:ins>
    </w:p>
    <w:p w14:paraId="43355A53" w14:textId="4F3BB5E6" w:rsidR="00886D7C" w:rsidRDefault="00886D7C">
      <w:pPr>
        <w:pStyle w:val="TOC3"/>
        <w:rPr>
          <w:ins w:id="632" w:author="MCC" w:date="2022-12-15T13:07:00Z"/>
          <w:rFonts w:asciiTheme="minorHAnsi" w:hAnsiTheme="minorHAnsi" w:cstheme="minorBidi"/>
          <w:sz w:val="22"/>
          <w:szCs w:val="22"/>
          <w:lang w:eastAsia="en-GB"/>
        </w:rPr>
      </w:pPr>
      <w:ins w:id="633" w:author="MCC" w:date="2022-12-15T13:07:00Z">
        <w:r>
          <w:t>6.7.2</w:t>
        </w:r>
        <w:r>
          <w:rPr>
            <w:rFonts w:asciiTheme="minorHAnsi" w:hAnsiTheme="minorHAnsi" w:cstheme="minorBidi"/>
            <w:sz w:val="22"/>
            <w:szCs w:val="22"/>
            <w:lang w:eastAsia="en-GB"/>
          </w:rPr>
          <w:tab/>
        </w:r>
        <w:r>
          <w:t>Minimum requirement</w:t>
        </w:r>
        <w:r>
          <w:tab/>
        </w:r>
        <w:r>
          <w:fldChar w:fldCharType="begin"/>
        </w:r>
        <w:r>
          <w:instrText xml:space="preserve"> PAGEREF _Toc122002274 \h </w:instrText>
        </w:r>
      </w:ins>
      <w:r>
        <w:fldChar w:fldCharType="separate"/>
      </w:r>
      <w:ins w:id="634" w:author="MCC" w:date="2022-12-15T13:07:00Z">
        <w:r>
          <w:t>100</w:t>
        </w:r>
        <w:r>
          <w:fldChar w:fldCharType="end"/>
        </w:r>
      </w:ins>
    </w:p>
    <w:p w14:paraId="70D6F3D2" w14:textId="423DB0DB" w:rsidR="00886D7C" w:rsidRDefault="00886D7C">
      <w:pPr>
        <w:pStyle w:val="TOC3"/>
        <w:rPr>
          <w:ins w:id="635" w:author="MCC" w:date="2022-12-15T13:07:00Z"/>
          <w:rFonts w:asciiTheme="minorHAnsi" w:hAnsiTheme="minorHAnsi" w:cstheme="minorBidi"/>
          <w:sz w:val="22"/>
          <w:szCs w:val="22"/>
          <w:lang w:eastAsia="en-GB"/>
        </w:rPr>
      </w:pPr>
      <w:ins w:id="636" w:author="MCC" w:date="2022-12-15T13:07:00Z">
        <w:r>
          <w:t>6.7.3</w:t>
        </w:r>
        <w:r>
          <w:rPr>
            <w:rFonts w:asciiTheme="minorHAnsi" w:hAnsiTheme="minorHAnsi" w:cstheme="minorBidi"/>
            <w:sz w:val="22"/>
            <w:szCs w:val="22"/>
            <w:lang w:eastAsia="en-GB"/>
          </w:rPr>
          <w:tab/>
        </w:r>
        <w:r>
          <w:t>Test purpose</w:t>
        </w:r>
        <w:r>
          <w:tab/>
        </w:r>
        <w:r>
          <w:fldChar w:fldCharType="begin"/>
        </w:r>
        <w:r>
          <w:instrText xml:space="preserve"> PAGEREF _Toc122002275 \h </w:instrText>
        </w:r>
      </w:ins>
      <w:r>
        <w:fldChar w:fldCharType="separate"/>
      </w:r>
      <w:ins w:id="637" w:author="MCC" w:date="2022-12-15T13:07:00Z">
        <w:r>
          <w:t>100</w:t>
        </w:r>
        <w:r>
          <w:fldChar w:fldCharType="end"/>
        </w:r>
      </w:ins>
    </w:p>
    <w:p w14:paraId="0154BF0C" w14:textId="47F0D947" w:rsidR="00886D7C" w:rsidRDefault="00886D7C">
      <w:pPr>
        <w:pStyle w:val="TOC3"/>
        <w:rPr>
          <w:ins w:id="638" w:author="MCC" w:date="2022-12-15T13:07:00Z"/>
          <w:rFonts w:asciiTheme="minorHAnsi" w:hAnsiTheme="minorHAnsi" w:cstheme="minorBidi"/>
          <w:sz w:val="22"/>
          <w:szCs w:val="22"/>
          <w:lang w:eastAsia="en-GB"/>
        </w:rPr>
      </w:pPr>
      <w:ins w:id="639" w:author="MCC" w:date="2022-12-15T13:07:00Z">
        <w:r>
          <w:t>6.7.4</w:t>
        </w:r>
        <w:r>
          <w:rPr>
            <w:rFonts w:asciiTheme="minorHAnsi" w:hAnsiTheme="minorHAnsi" w:cstheme="minorBidi"/>
            <w:sz w:val="22"/>
            <w:szCs w:val="22"/>
            <w:lang w:eastAsia="en-GB"/>
          </w:rPr>
          <w:tab/>
        </w:r>
        <w:r>
          <w:t>Method of test</w:t>
        </w:r>
        <w:r>
          <w:tab/>
        </w:r>
        <w:r>
          <w:fldChar w:fldCharType="begin"/>
        </w:r>
        <w:r>
          <w:instrText xml:space="preserve"> PAGEREF _Toc122002276 \h </w:instrText>
        </w:r>
      </w:ins>
      <w:r>
        <w:fldChar w:fldCharType="separate"/>
      </w:r>
      <w:ins w:id="640" w:author="MCC" w:date="2022-12-15T13:07:00Z">
        <w:r>
          <w:t>100</w:t>
        </w:r>
        <w:r>
          <w:fldChar w:fldCharType="end"/>
        </w:r>
      </w:ins>
    </w:p>
    <w:p w14:paraId="2B31D74C" w14:textId="4B330BA8" w:rsidR="00886D7C" w:rsidRDefault="00886D7C">
      <w:pPr>
        <w:pStyle w:val="TOC4"/>
        <w:rPr>
          <w:ins w:id="641" w:author="MCC" w:date="2022-12-15T13:07:00Z"/>
          <w:rFonts w:asciiTheme="minorHAnsi" w:hAnsiTheme="minorHAnsi" w:cstheme="minorBidi"/>
          <w:sz w:val="22"/>
          <w:szCs w:val="22"/>
          <w:lang w:eastAsia="en-GB"/>
        </w:rPr>
      </w:pPr>
      <w:ins w:id="642" w:author="MCC" w:date="2022-12-15T13:07:00Z">
        <w:r>
          <w:t>6.7.4.1</w:t>
        </w:r>
        <w:r>
          <w:rPr>
            <w:rFonts w:asciiTheme="minorHAnsi" w:hAnsiTheme="minorHAnsi" w:cstheme="minorBidi"/>
            <w:sz w:val="22"/>
            <w:szCs w:val="22"/>
            <w:lang w:eastAsia="en-GB"/>
          </w:rPr>
          <w:tab/>
        </w:r>
        <w:r>
          <w:t>Initial conditions</w:t>
        </w:r>
        <w:r>
          <w:tab/>
        </w:r>
        <w:r>
          <w:fldChar w:fldCharType="begin"/>
        </w:r>
        <w:r>
          <w:instrText xml:space="preserve"> PAGEREF _Toc122002277 \h </w:instrText>
        </w:r>
      </w:ins>
      <w:r>
        <w:fldChar w:fldCharType="separate"/>
      </w:r>
      <w:ins w:id="643" w:author="MCC" w:date="2022-12-15T13:07:00Z">
        <w:r>
          <w:t>100</w:t>
        </w:r>
        <w:r>
          <w:fldChar w:fldCharType="end"/>
        </w:r>
      </w:ins>
    </w:p>
    <w:p w14:paraId="321D5155" w14:textId="14DB0054" w:rsidR="00886D7C" w:rsidRDefault="00886D7C">
      <w:pPr>
        <w:pStyle w:val="TOC4"/>
        <w:rPr>
          <w:ins w:id="644" w:author="MCC" w:date="2022-12-15T13:07:00Z"/>
          <w:rFonts w:asciiTheme="minorHAnsi" w:hAnsiTheme="minorHAnsi" w:cstheme="minorBidi"/>
          <w:sz w:val="22"/>
          <w:szCs w:val="22"/>
          <w:lang w:eastAsia="en-GB"/>
        </w:rPr>
      </w:pPr>
      <w:ins w:id="645" w:author="MCC" w:date="2022-12-15T13:07:00Z">
        <w:r>
          <w:t>6.7.4.2</w:t>
        </w:r>
        <w:r>
          <w:rPr>
            <w:rFonts w:asciiTheme="minorHAnsi" w:hAnsiTheme="minorHAnsi" w:cstheme="minorBidi"/>
            <w:sz w:val="22"/>
            <w:szCs w:val="22"/>
            <w:lang w:eastAsia="en-GB"/>
          </w:rPr>
          <w:tab/>
        </w:r>
        <w:r>
          <w:t>Procedure</w:t>
        </w:r>
        <w:r>
          <w:tab/>
        </w:r>
        <w:r>
          <w:fldChar w:fldCharType="begin"/>
        </w:r>
        <w:r>
          <w:instrText xml:space="preserve"> PAGEREF _Toc122002278 \h </w:instrText>
        </w:r>
      </w:ins>
      <w:r>
        <w:fldChar w:fldCharType="separate"/>
      </w:r>
      <w:ins w:id="646" w:author="MCC" w:date="2022-12-15T13:07:00Z">
        <w:r>
          <w:t>100</w:t>
        </w:r>
        <w:r>
          <w:fldChar w:fldCharType="end"/>
        </w:r>
      </w:ins>
    </w:p>
    <w:p w14:paraId="29C5FD3D" w14:textId="241F0DCF" w:rsidR="00886D7C" w:rsidRDefault="00886D7C">
      <w:pPr>
        <w:pStyle w:val="TOC3"/>
        <w:rPr>
          <w:ins w:id="647" w:author="MCC" w:date="2022-12-15T13:07:00Z"/>
          <w:rFonts w:asciiTheme="minorHAnsi" w:hAnsiTheme="minorHAnsi" w:cstheme="minorBidi"/>
          <w:sz w:val="22"/>
          <w:szCs w:val="22"/>
          <w:lang w:eastAsia="en-GB"/>
        </w:rPr>
      </w:pPr>
      <w:ins w:id="648" w:author="MCC" w:date="2022-12-15T13:07:00Z">
        <w:r>
          <w:t>6.7.5</w:t>
        </w:r>
        <w:r>
          <w:rPr>
            <w:rFonts w:asciiTheme="minorHAnsi" w:hAnsiTheme="minorHAnsi" w:cstheme="minorBidi"/>
            <w:sz w:val="22"/>
            <w:szCs w:val="22"/>
            <w:lang w:eastAsia="en-GB"/>
          </w:rPr>
          <w:tab/>
        </w:r>
        <w:r>
          <w:t>Test requirements</w:t>
        </w:r>
        <w:r>
          <w:tab/>
        </w:r>
        <w:r>
          <w:fldChar w:fldCharType="begin"/>
        </w:r>
        <w:r>
          <w:instrText xml:space="preserve"> PAGEREF _Toc122002279 \h </w:instrText>
        </w:r>
      </w:ins>
      <w:r>
        <w:fldChar w:fldCharType="separate"/>
      </w:r>
      <w:ins w:id="649" w:author="MCC" w:date="2022-12-15T13:07:00Z">
        <w:r>
          <w:t>101</w:t>
        </w:r>
        <w:r>
          <w:fldChar w:fldCharType="end"/>
        </w:r>
      </w:ins>
    </w:p>
    <w:p w14:paraId="2B90D6B4" w14:textId="75846049" w:rsidR="00886D7C" w:rsidRDefault="00886D7C">
      <w:pPr>
        <w:pStyle w:val="TOC4"/>
        <w:rPr>
          <w:ins w:id="650" w:author="MCC" w:date="2022-12-15T13:07:00Z"/>
          <w:rFonts w:asciiTheme="minorHAnsi" w:hAnsiTheme="minorHAnsi" w:cstheme="minorBidi"/>
          <w:sz w:val="22"/>
          <w:szCs w:val="22"/>
          <w:lang w:eastAsia="en-GB"/>
        </w:rPr>
      </w:pPr>
      <w:ins w:id="651" w:author="MCC" w:date="2022-12-15T13:07:00Z">
        <w:r>
          <w:t>6.7.5.1</w:t>
        </w:r>
        <w:r>
          <w:rPr>
            <w:rFonts w:asciiTheme="minorHAnsi" w:hAnsiTheme="minorHAnsi" w:cstheme="minorBidi"/>
            <w:sz w:val="22"/>
            <w:szCs w:val="22"/>
            <w:lang w:eastAsia="en-GB"/>
          </w:rPr>
          <w:tab/>
        </w:r>
        <w:r>
          <w:t>BS type 1-C</w:t>
        </w:r>
        <w:r>
          <w:tab/>
        </w:r>
        <w:r>
          <w:fldChar w:fldCharType="begin"/>
        </w:r>
        <w:r>
          <w:instrText xml:space="preserve"> PAGEREF _Toc122002280 \h </w:instrText>
        </w:r>
      </w:ins>
      <w:r>
        <w:fldChar w:fldCharType="separate"/>
      </w:r>
      <w:ins w:id="652" w:author="MCC" w:date="2022-12-15T13:07:00Z">
        <w:r>
          <w:t>101</w:t>
        </w:r>
        <w:r>
          <w:fldChar w:fldCharType="end"/>
        </w:r>
      </w:ins>
    </w:p>
    <w:p w14:paraId="6E8988CC" w14:textId="38F511B0" w:rsidR="00886D7C" w:rsidRDefault="00886D7C">
      <w:pPr>
        <w:pStyle w:val="TOC5"/>
        <w:rPr>
          <w:ins w:id="653" w:author="MCC" w:date="2022-12-15T13:07:00Z"/>
          <w:rFonts w:asciiTheme="minorHAnsi" w:hAnsiTheme="minorHAnsi" w:cstheme="minorBidi"/>
          <w:sz w:val="22"/>
          <w:szCs w:val="22"/>
          <w:lang w:eastAsia="en-GB"/>
        </w:rPr>
      </w:pPr>
      <w:ins w:id="654" w:author="MCC" w:date="2022-12-15T13:07: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_Toc122002281 \h </w:instrText>
        </w:r>
      </w:ins>
      <w:r>
        <w:fldChar w:fldCharType="separate"/>
      </w:r>
      <w:ins w:id="655" w:author="MCC" w:date="2022-12-15T13:07:00Z">
        <w:r>
          <w:t>101</w:t>
        </w:r>
        <w:r>
          <w:fldChar w:fldCharType="end"/>
        </w:r>
      </w:ins>
    </w:p>
    <w:p w14:paraId="2D51F4A8" w14:textId="600D060A" w:rsidR="00886D7C" w:rsidRDefault="00886D7C">
      <w:pPr>
        <w:pStyle w:val="TOC5"/>
        <w:rPr>
          <w:ins w:id="656" w:author="MCC" w:date="2022-12-15T13:07:00Z"/>
          <w:rFonts w:asciiTheme="minorHAnsi" w:hAnsiTheme="minorHAnsi" w:cstheme="minorBidi"/>
          <w:sz w:val="22"/>
          <w:szCs w:val="22"/>
          <w:lang w:eastAsia="en-GB"/>
        </w:rPr>
      </w:pPr>
      <w:ins w:id="657" w:author="MCC" w:date="2022-12-15T13:07:00Z">
        <w:r>
          <w:t>6.7.5.1.2</w:t>
        </w:r>
        <w:r>
          <w:rPr>
            <w:rFonts w:asciiTheme="minorHAnsi" w:hAnsiTheme="minorHAnsi" w:cstheme="minorBidi"/>
            <w:sz w:val="22"/>
            <w:szCs w:val="22"/>
            <w:lang w:eastAsia="en-GB"/>
          </w:rPr>
          <w:tab/>
        </w:r>
        <w:r>
          <w:t>Additional requirements</w:t>
        </w:r>
        <w:r>
          <w:tab/>
        </w:r>
        <w:r>
          <w:fldChar w:fldCharType="begin"/>
        </w:r>
        <w:r>
          <w:instrText xml:space="preserve"> PAGEREF _Toc122002282 \h </w:instrText>
        </w:r>
      </w:ins>
      <w:r>
        <w:fldChar w:fldCharType="separate"/>
      </w:r>
      <w:ins w:id="658" w:author="MCC" w:date="2022-12-15T13:07:00Z">
        <w:r>
          <w:t>102</w:t>
        </w:r>
        <w:r>
          <w:fldChar w:fldCharType="end"/>
        </w:r>
      </w:ins>
    </w:p>
    <w:p w14:paraId="3C239A89" w14:textId="7DB2369B" w:rsidR="00886D7C" w:rsidRDefault="00886D7C">
      <w:pPr>
        <w:pStyle w:val="TOC4"/>
        <w:rPr>
          <w:ins w:id="659" w:author="MCC" w:date="2022-12-15T13:07:00Z"/>
          <w:rFonts w:asciiTheme="minorHAnsi" w:hAnsiTheme="minorHAnsi" w:cstheme="minorBidi"/>
          <w:sz w:val="22"/>
          <w:szCs w:val="22"/>
          <w:lang w:eastAsia="en-GB"/>
        </w:rPr>
      </w:pPr>
      <w:ins w:id="660" w:author="MCC" w:date="2022-12-15T13:07:00Z">
        <w:r>
          <w:t>6.7.5.2</w:t>
        </w:r>
        <w:r>
          <w:rPr>
            <w:rFonts w:asciiTheme="minorHAnsi" w:hAnsiTheme="minorHAnsi" w:cstheme="minorBidi"/>
            <w:sz w:val="22"/>
            <w:szCs w:val="22"/>
            <w:lang w:eastAsia="en-GB"/>
          </w:rPr>
          <w:tab/>
        </w:r>
        <w:r w:rsidRPr="001961D9">
          <w:rPr>
            <w:i/>
          </w:rPr>
          <w:t>BS type 1-H</w:t>
        </w:r>
        <w:r>
          <w:tab/>
        </w:r>
        <w:r>
          <w:fldChar w:fldCharType="begin"/>
        </w:r>
        <w:r>
          <w:instrText xml:space="preserve"> PAGEREF _Toc122002283 \h </w:instrText>
        </w:r>
      </w:ins>
      <w:r>
        <w:fldChar w:fldCharType="separate"/>
      </w:r>
      <w:ins w:id="661" w:author="MCC" w:date="2022-12-15T13:07:00Z">
        <w:r>
          <w:t>102</w:t>
        </w:r>
        <w:r>
          <w:fldChar w:fldCharType="end"/>
        </w:r>
      </w:ins>
    </w:p>
    <w:p w14:paraId="3CEC5AE1" w14:textId="6BE9BDE1" w:rsidR="00886D7C" w:rsidRDefault="00886D7C">
      <w:pPr>
        <w:pStyle w:val="TOC5"/>
        <w:rPr>
          <w:ins w:id="662" w:author="MCC" w:date="2022-12-15T13:07:00Z"/>
          <w:rFonts w:asciiTheme="minorHAnsi" w:hAnsiTheme="minorHAnsi" w:cstheme="minorBidi"/>
          <w:sz w:val="22"/>
          <w:szCs w:val="22"/>
          <w:lang w:eastAsia="en-GB"/>
        </w:rPr>
      </w:pPr>
      <w:ins w:id="663" w:author="MCC" w:date="2022-12-15T13:07: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_Toc122002284 \h </w:instrText>
        </w:r>
      </w:ins>
      <w:r>
        <w:fldChar w:fldCharType="separate"/>
      </w:r>
      <w:ins w:id="664" w:author="MCC" w:date="2022-12-15T13:07:00Z">
        <w:r>
          <w:t>102</w:t>
        </w:r>
        <w:r>
          <w:fldChar w:fldCharType="end"/>
        </w:r>
      </w:ins>
    </w:p>
    <w:p w14:paraId="52672CCC" w14:textId="3AFFDB0F" w:rsidR="00886D7C" w:rsidRDefault="00886D7C">
      <w:pPr>
        <w:pStyle w:val="TOC5"/>
        <w:rPr>
          <w:ins w:id="665" w:author="MCC" w:date="2022-12-15T13:07:00Z"/>
          <w:rFonts w:asciiTheme="minorHAnsi" w:hAnsiTheme="minorHAnsi" w:cstheme="minorBidi"/>
          <w:sz w:val="22"/>
          <w:szCs w:val="22"/>
          <w:lang w:eastAsia="en-GB"/>
        </w:rPr>
      </w:pPr>
      <w:ins w:id="666" w:author="MCC" w:date="2022-12-15T13:07: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_Toc122002285 \h </w:instrText>
        </w:r>
      </w:ins>
      <w:r>
        <w:fldChar w:fldCharType="separate"/>
      </w:r>
      <w:ins w:id="667" w:author="MCC" w:date="2022-12-15T13:07:00Z">
        <w:r>
          <w:t>103</w:t>
        </w:r>
        <w:r>
          <w:fldChar w:fldCharType="end"/>
        </w:r>
      </w:ins>
    </w:p>
    <w:p w14:paraId="5B2E7DC0" w14:textId="330979AF" w:rsidR="00886D7C" w:rsidRDefault="00886D7C">
      <w:pPr>
        <w:pStyle w:val="TOC5"/>
        <w:rPr>
          <w:ins w:id="668" w:author="MCC" w:date="2022-12-15T13:07:00Z"/>
          <w:rFonts w:asciiTheme="minorHAnsi" w:hAnsiTheme="minorHAnsi" w:cstheme="minorBidi"/>
          <w:sz w:val="22"/>
          <w:szCs w:val="22"/>
          <w:lang w:eastAsia="en-GB"/>
        </w:rPr>
      </w:pPr>
      <w:ins w:id="669" w:author="MCC" w:date="2022-12-15T13:07:00Z">
        <w:r>
          <w:t>6.7.5.2.3</w:t>
        </w:r>
        <w:r>
          <w:rPr>
            <w:rFonts w:asciiTheme="minorHAnsi" w:hAnsiTheme="minorHAnsi" w:cstheme="minorBidi"/>
            <w:sz w:val="22"/>
            <w:szCs w:val="22"/>
            <w:lang w:eastAsia="en-GB"/>
          </w:rPr>
          <w:tab/>
        </w:r>
        <w:r>
          <w:t>Additional requirements</w:t>
        </w:r>
        <w:r>
          <w:tab/>
        </w:r>
        <w:r>
          <w:fldChar w:fldCharType="begin"/>
        </w:r>
        <w:r>
          <w:instrText xml:space="preserve"> PAGEREF _Toc122002286 \h </w:instrText>
        </w:r>
      </w:ins>
      <w:r>
        <w:fldChar w:fldCharType="separate"/>
      </w:r>
      <w:ins w:id="670" w:author="MCC" w:date="2022-12-15T13:07:00Z">
        <w:r>
          <w:t>103</w:t>
        </w:r>
        <w:r>
          <w:fldChar w:fldCharType="end"/>
        </w:r>
      </w:ins>
    </w:p>
    <w:p w14:paraId="219B2151" w14:textId="7115508F" w:rsidR="00886D7C" w:rsidRDefault="00886D7C">
      <w:pPr>
        <w:pStyle w:val="TOC1"/>
        <w:rPr>
          <w:ins w:id="671" w:author="MCC" w:date="2022-12-15T13:07:00Z"/>
          <w:rFonts w:asciiTheme="minorHAnsi" w:hAnsiTheme="minorHAnsi" w:cstheme="minorBidi"/>
          <w:szCs w:val="22"/>
          <w:lang w:eastAsia="en-GB"/>
        </w:rPr>
      </w:pPr>
      <w:ins w:id="672" w:author="MCC" w:date="2022-12-15T13:07:00Z">
        <w:r>
          <w:t>7</w:t>
        </w:r>
        <w:r>
          <w:rPr>
            <w:rFonts w:asciiTheme="minorHAnsi" w:hAnsiTheme="minorHAnsi" w:cstheme="minorBidi"/>
            <w:szCs w:val="22"/>
            <w:lang w:eastAsia="en-GB"/>
          </w:rPr>
          <w:tab/>
        </w:r>
        <w:r>
          <w:t>Conducted receiver characteristics</w:t>
        </w:r>
        <w:r>
          <w:tab/>
        </w:r>
        <w:r>
          <w:fldChar w:fldCharType="begin"/>
        </w:r>
        <w:r>
          <w:instrText xml:space="preserve"> PAGEREF _Toc122002287 \h </w:instrText>
        </w:r>
      </w:ins>
      <w:r>
        <w:fldChar w:fldCharType="separate"/>
      </w:r>
      <w:ins w:id="673" w:author="MCC" w:date="2022-12-15T13:07:00Z">
        <w:r>
          <w:t>104</w:t>
        </w:r>
        <w:r>
          <w:fldChar w:fldCharType="end"/>
        </w:r>
      </w:ins>
    </w:p>
    <w:p w14:paraId="5759EFD9" w14:textId="696E1785" w:rsidR="00886D7C" w:rsidRDefault="00886D7C">
      <w:pPr>
        <w:pStyle w:val="TOC2"/>
        <w:rPr>
          <w:ins w:id="674" w:author="MCC" w:date="2022-12-15T13:07:00Z"/>
          <w:rFonts w:asciiTheme="minorHAnsi" w:hAnsiTheme="minorHAnsi" w:cstheme="minorBidi"/>
          <w:sz w:val="22"/>
          <w:szCs w:val="22"/>
          <w:lang w:eastAsia="en-GB"/>
        </w:rPr>
      </w:pPr>
      <w:ins w:id="675" w:author="MCC" w:date="2022-12-15T13:07:00Z">
        <w:r>
          <w:t>7.1</w:t>
        </w:r>
        <w:r>
          <w:rPr>
            <w:rFonts w:asciiTheme="minorHAnsi" w:hAnsiTheme="minorHAnsi" w:cstheme="minorBidi"/>
            <w:sz w:val="22"/>
            <w:szCs w:val="22"/>
            <w:lang w:eastAsia="en-GB"/>
          </w:rPr>
          <w:tab/>
        </w:r>
        <w:r>
          <w:t>General</w:t>
        </w:r>
        <w:r>
          <w:tab/>
        </w:r>
        <w:r>
          <w:fldChar w:fldCharType="begin"/>
        </w:r>
        <w:r>
          <w:instrText xml:space="preserve"> PAGEREF _Toc122002288 \h </w:instrText>
        </w:r>
      </w:ins>
      <w:r>
        <w:fldChar w:fldCharType="separate"/>
      </w:r>
      <w:ins w:id="676" w:author="MCC" w:date="2022-12-15T13:07:00Z">
        <w:r>
          <w:t>104</w:t>
        </w:r>
        <w:r>
          <w:fldChar w:fldCharType="end"/>
        </w:r>
      </w:ins>
    </w:p>
    <w:p w14:paraId="3053465A" w14:textId="13C1F2C1" w:rsidR="00886D7C" w:rsidRDefault="00886D7C">
      <w:pPr>
        <w:pStyle w:val="TOC2"/>
        <w:rPr>
          <w:ins w:id="677" w:author="MCC" w:date="2022-12-15T13:07:00Z"/>
          <w:rFonts w:asciiTheme="minorHAnsi" w:hAnsiTheme="minorHAnsi" w:cstheme="minorBidi"/>
          <w:sz w:val="22"/>
          <w:szCs w:val="22"/>
          <w:lang w:eastAsia="en-GB"/>
        </w:rPr>
      </w:pPr>
      <w:ins w:id="678" w:author="MCC" w:date="2022-12-15T13:07:00Z">
        <w:r>
          <w:t>7.2</w:t>
        </w:r>
        <w:r>
          <w:rPr>
            <w:rFonts w:asciiTheme="minorHAnsi" w:hAnsiTheme="minorHAnsi" w:cstheme="minorBidi"/>
            <w:sz w:val="22"/>
            <w:szCs w:val="22"/>
            <w:lang w:eastAsia="en-GB"/>
          </w:rPr>
          <w:tab/>
        </w:r>
        <w:r>
          <w:t>Reference sensitivity level</w:t>
        </w:r>
        <w:r>
          <w:tab/>
        </w:r>
        <w:r>
          <w:fldChar w:fldCharType="begin"/>
        </w:r>
        <w:r>
          <w:instrText xml:space="preserve"> PAGEREF _Toc122002289 \h </w:instrText>
        </w:r>
      </w:ins>
      <w:r>
        <w:fldChar w:fldCharType="separate"/>
      </w:r>
      <w:ins w:id="679" w:author="MCC" w:date="2022-12-15T13:07:00Z">
        <w:r>
          <w:t>104</w:t>
        </w:r>
        <w:r>
          <w:fldChar w:fldCharType="end"/>
        </w:r>
      </w:ins>
    </w:p>
    <w:p w14:paraId="05BEC177" w14:textId="017B43BE" w:rsidR="00886D7C" w:rsidRDefault="00886D7C">
      <w:pPr>
        <w:pStyle w:val="TOC3"/>
        <w:rPr>
          <w:ins w:id="680" w:author="MCC" w:date="2022-12-15T13:07:00Z"/>
          <w:rFonts w:asciiTheme="minorHAnsi" w:hAnsiTheme="minorHAnsi" w:cstheme="minorBidi"/>
          <w:sz w:val="22"/>
          <w:szCs w:val="22"/>
          <w:lang w:eastAsia="en-GB"/>
        </w:rPr>
      </w:pPr>
      <w:ins w:id="681" w:author="MCC" w:date="2022-12-15T13:07:00Z">
        <w:r>
          <w:t>7.2.1</w:t>
        </w:r>
        <w:r>
          <w:rPr>
            <w:rFonts w:asciiTheme="minorHAnsi" w:hAnsiTheme="minorHAnsi" w:cstheme="minorBidi"/>
            <w:sz w:val="22"/>
            <w:szCs w:val="22"/>
            <w:lang w:eastAsia="en-GB"/>
          </w:rPr>
          <w:tab/>
        </w:r>
        <w:r>
          <w:t>Definition and applicability</w:t>
        </w:r>
        <w:r>
          <w:tab/>
        </w:r>
        <w:r>
          <w:fldChar w:fldCharType="begin"/>
        </w:r>
        <w:r>
          <w:instrText xml:space="preserve"> PAGEREF _Toc122002290 \h </w:instrText>
        </w:r>
      </w:ins>
      <w:r>
        <w:fldChar w:fldCharType="separate"/>
      </w:r>
      <w:ins w:id="682" w:author="MCC" w:date="2022-12-15T13:07:00Z">
        <w:r>
          <w:t>104</w:t>
        </w:r>
        <w:r>
          <w:fldChar w:fldCharType="end"/>
        </w:r>
      </w:ins>
    </w:p>
    <w:p w14:paraId="0210B2BF" w14:textId="1629B05A" w:rsidR="00886D7C" w:rsidRDefault="00886D7C">
      <w:pPr>
        <w:pStyle w:val="TOC3"/>
        <w:rPr>
          <w:ins w:id="683" w:author="MCC" w:date="2022-12-15T13:07:00Z"/>
          <w:rFonts w:asciiTheme="minorHAnsi" w:hAnsiTheme="minorHAnsi" w:cstheme="minorBidi"/>
          <w:sz w:val="22"/>
          <w:szCs w:val="22"/>
          <w:lang w:eastAsia="en-GB"/>
        </w:rPr>
      </w:pPr>
      <w:ins w:id="684" w:author="MCC" w:date="2022-12-15T13:07:00Z">
        <w:r>
          <w:t>7.2.2</w:t>
        </w:r>
        <w:r>
          <w:rPr>
            <w:rFonts w:asciiTheme="minorHAnsi" w:hAnsiTheme="minorHAnsi" w:cstheme="minorBidi"/>
            <w:sz w:val="22"/>
            <w:szCs w:val="22"/>
            <w:lang w:eastAsia="en-GB"/>
          </w:rPr>
          <w:tab/>
        </w:r>
        <w:r>
          <w:t>Minimum requirement</w:t>
        </w:r>
        <w:r>
          <w:tab/>
        </w:r>
        <w:r>
          <w:fldChar w:fldCharType="begin"/>
        </w:r>
        <w:r>
          <w:instrText xml:space="preserve"> PAGEREF _Toc122002291 \h </w:instrText>
        </w:r>
      </w:ins>
      <w:r>
        <w:fldChar w:fldCharType="separate"/>
      </w:r>
      <w:ins w:id="685" w:author="MCC" w:date="2022-12-15T13:07:00Z">
        <w:r>
          <w:t>104</w:t>
        </w:r>
        <w:r>
          <w:fldChar w:fldCharType="end"/>
        </w:r>
      </w:ins>
    </w:p>
    <w:p w14:paraId="55A60BEC" w14:textId="72F0E61A" w:rsidR="00886D7C" w:rsidRDefault="00886D7C">
      <w:pPr>
        <w:pStyle w:val="TOC3"/>
        <w:rPr>
          <w:ins w:id="686" w:author="MCC" w:date="2022-12-15T13:07:00Z"/>
          <w:rFonts w:asciiTheme="minorHAnsi" w:hAnsiTheme="minorHAnsi" w:cstheme="minorBidi"/>
          <w:sz w:val="22"/>
          <w:szCs w:val="22"/>
          <w:lang w:eastAsia="en-GB"/>
        </w:rPr>
      </w:pPr>
      <w:ins w:id="687" w:author="MCC" w:date="2022-12-15T13:07:00Z">
        <w:r>
          <w:t>7.2.3</w:t>
        </w:r>
        <w:r>
          <w:rPr>
            <w:rFonts w:asciiTheme="minorHAnsi" w:hAnsiTheme="minorHAnsi" w:cstheme="minorBidi"/>
            <w:sz w:val="22"/>
            <w:szCs w:val="22"/>
            <w:lang w:eastAsia="en-GB"/>
          </w:rPr>
          <w:tab/>
        </w:r>
        <w:r>
          <w:t>Test purpose</w:t>
        </w:r>
        <w:r>
          <w:tab/>
        </w:r>
        <w:r>
          <w:fldChar w:fldCharType="begin"/>
        </w:r>
        <w:r>
          <w:instrText xml:space="preserve"> PAGEREF _Toc122002292 \h </w:instrText>
        </w:r>
      </w:ins>
      <w:r>
        <w:fldChar w:fldCharType="separate"/>
      </w:r>
      <w:ins w:id="688" w:author="MCC" w:date="2022-12-15T13:07:00Z">
        <w:r>
          <w:t>104</w:t>
        </w:r>
        <w:r>
          <w:fldChar w:fldCharType="end"/>
        </w:r>
      </w:ins>
    </w:p>
    <w:p w14:paraId="5E2441F7" w14:textId="6BFE5863" w:rsidR="00886D7C" w:rsidRDefault="00886D7C">
      <w:pPr>
        <w:pStyle w:val="TOC3"/>
        <w:rPr>
          <w:ins w:id="689" w:author="MCC" w:date="2022-12-15T13:07:00Z"/>
          <w:rFonts w:asciiTheme="minorHAnsi" w:hAnsiTheme="minorHAnsi" w:cstheme="minorBidi"/>
          <w:sz w:val="22"/>
          <w:szCs w:val="22"/>
          <w:lang w:eastAsia="en-GB"/>
        </w:rPr>
      </w:pPr>
      <w:ins w:id="690" w:author="MCC" w:date="2022-12-15T13:07:00Z">
        <w:r>
          <w:t>7.2.4</w:t>
        </w:r>
        <w:r>
          <w:rPr>
            <w:rFonts w:asciiTheme="minorHAnsi" w:hAnsiTheme="minorHAnsi" w:cstheme="minorBidi"/>
            <w:sz w:val="22"/>
            <w:szCs w:val="22"/>
            <w:lang w:eastAsia="en-GB"/>
          </w:rPr>
          <w:tab/>
        </w:r>
        <w:r>
          <w:t>Method of test</w:t>
        </w:r>
        <w:r>
          <w:tab/>
        </w:r>
        <w:r>
          <w:fldChar w:fldCharType="begin"/>
        </w:r>
        <w:r>
          <w:instrText xml:space="preserve"> PAGEREF _Toc122002293 \h </w:instrText>
        </w:r>
      </w:ins>
      <w:r>
        <w:fldChar w:fldCharType="separate"/>
      </w:r>
      <w:ins w:id="691" w:author="MCC" w:date="2022-12-15T13:07:00Z">
        <w:r>
          <w:t>105</w:t>
        </w:r>
        <w:r>
          <w:fldChar w:fldCharType="end"/>
        </w:r>
      </w:ins>
    </w:p>
    <w:p w14:paraId="30037A6C" w14:textId="0C28C80A" w:rsidR="00886D7C" w:rsidRDefault="00886D7C">
      <w:pPr>
        <w:pStyle w:val="TOC4"/>
        <w:rPr>
          <w:ins w:id="692" w:author="MCC" w:date="2022-12-15T13:07:00Z"/>
          <w:rFonts w:asciiTheme="minorHAnsi" w:hAnsiTheme="minorHAnsi" w:cstheme="minorBidi"/>
          <w:sz w:val="22"/>
          <w:szCs w:val="22"/>
          <w:lang w:eastAsia="en-GB"/>
        </w:rPr>
      </w:pPr>
      <w:ins w:id="693" w:author="MCC" w:date="2022-12-15T13:07:00Z">
        <w:r>
          <w:t>7.2.4.1</w:t>
        </w:r>
        <w:r>
          <w:rPr>
            <w:rFonts w:asciiTheme="minorHAnsi" w:hAnsiTheme="minorHAnsi" w:cstheme="minorBidi"/>
            <w:sz w:val="22"/>
            <w:szCs w:val="22"/>
            <w:lang w:eastAsia="en-GB"/>
          </w:rPr>
          <w:tab/>
        </w:r>
        <w:r>
          <w:t>Initial conditions</w:t>
        </w:r>
        <w:r>
          <w:tab/>
        </w:r>
        <w:r>
          <w:fldChar w:fldCharType="begin"/>
        </w:r>
        <w:r>
          <w:instrText xml:space="preserve"> PAGEREF _Toc122002294 \h </w:instrText>
        </w:r>
      </w:ins>
      <w:r>
        <w:fldChar w:fldCharType="separate"/>
      </w:r>
      <w:ins w:id="694" w:author="MCC" w:date="2022-12-15T13:07:00Z">
        <w:r>
          <w:t>105</w:t>
        </w:r>
        <w:r>
          <w:fldChar w:fldCharType="end"/>
        </w:r>
      </w:ins>
    </w:p>
    <w:p w14:paraId="107C44F9" w14:textId="4671DB7B" w:rsidR="00886D7C" w:rsidRDefault="00886D7C">
      <w:pPr>
        <w:pStyle w:val="TOC4"/>
        <w:rPr>
          <w:ins w:id="695" w:author="MCC" w:date="2022-12-15T13:07:00Z"/>
          <w:rFonts w:asciiTheme="minorHAnsi" w:hAnsiTheme="minorHAnsi" w:cstheme="minorBidi"/>
          <w:sz w:val="22"/>
          <w:szCs w:val="22"/>
          <w:lang w:eastAsia="en-GB"/>
        </w:rPr>
      </w:pPr>
      <w:ins w:id="696" w:author="MCC" w:date="2022-12-15T13:07:00Z">
        <w:r>
          <w:t>7.2.4.2</w:t>
        </w:r>
        <w:r>
          <w:rPr>
            <w:rFonts w:asciiTheme="minorHAnsi" w:hAnsiTheme="minorHAnsi" w:cstheme="minorBidi"/>
            <w:sz w:val="22"/>
            <w:szCs w:val="22"/>
            <w:lang w:eastAsia="en-GB"/>
          </w:rPr>
          <w:tab/>
        </w:r>
        <w:r>
          <w:t>Procedure</w:t>
        </w:r>
        <w:r>
          <w:tab/>
        </w:r>
        <w:r>
          <w:fldChar w:fldCharType="begin"/>
        </w:r>
        <w:r>
          <w:instrText xml:space="preserve"> PAGEREF _Toc122002295 \h </w:instrText>
        </w:r>
      </w:ins>
      <w:r>
        <w:fldChar w:fldCharType="separate"/>
      </w:r>
      <w:ins w:id="697" w:author="MCC" w:date="2022-12-15T13:07:00Z">
        <w:r>
          <w:t>105</w:t>
        </w:r>
        <w:r>
          <w:fldChar w:fldCharType="end"/>
        </w:r>
      </w:ins>
    </w:p>
    <w:p w14:paraId="0A6EBFBB" w14:textId="07665E2A" w:rsidR="00886D7C" w:rsidRDefault="00886D7C">
      <w:pPr>
        <w:pStyle w:val="TOC3"/>
        <w:rPr>
          <w:ins w:id="698" w:author="MCC" w:date="2022-12-15T13:07:00Z"/>
          <w:rFonts w:asciiTheme="minorHAnsi" w:hAnsiTheme="minorHAnsi" w:cstheme="minorBidi"/>
          <w:sz w:val="22"/>
          <w:szCs w:val="22"/>
          <w:lang w:eastAsia="en-GB"/>
        </w:rPr>
      </w:pPr>
      <w:ins w:id="699" w:author="MCC" w:date="2022-12-15T13:07:00Z">
        <w:r>
          <w:t>7.2.5</w:t>
        </w:r>
        <w:r>
          <w:rPr>
            <w:rFonts w:asciiTheme="minorHAnsi" w:hAnsiTheme="minorHAnsi" w:cstheme="minorBidi"/>
            <w:sz w:val="22"/>
            <w:szCs w:val="22"/>
            <w:lang w:eastAsia="en-GB"/>
          </w:rPr>
          <w:tab/>
        </w:r>
        <w:r>
          <w:t>Test requirements</w:t>
        </w:r>
        <w:r>
          <w:tab/>
        </w:r>
        <w:r>
          <w:fldChar w:fldCharType="begin"/>
        </w:r>
        <w:r>
          <w:instrText xml:space="preserve"> PAGEREF _Toc122002296 \h </w:instrText>
        </w:r>
      </w:ins>
      <w:r>
        <w:fldChar w:fldCharType="separate"/>
      </w:r>
      <w:ins w:id="700" w:author="MCC" w:date="2022-12-15T13:07:00Z">
        <w:r>
          <w:t>105</w:t>
        </w:r>
        <w:r>
          <w:fldChar w:fldCharType="end"/>
        </w:r>
      </w:ins>
    </w:p>
    <w:p w14:paraId="55BE100C" w14:textId="748F32D2" w:rsidR="00886D7C" w:rsidRDefault="00886D7C">
      <w:pPr>
        <w:pStyle w:val="TOC2"/>
        <w:rPr>
          <w:ins w:id="701" w:author="MCC" w:date="2022-12-15T13:07:00Z"/>
          <w:rFonts w:asciiTheme="minorHAnsi" w:hAnsiTheme="minorHAnsi" w:cstheme="minorBidi"/>
          <w:sz w:val="22"/>
          <w:szCs w:val="22"/>
          <w:lang w:eastAsia="en-GB"/>
        </w:rPr>
      </w:pPr>
      <w:ins w:id="702" w:author="MCC" w:date="2022-12-15T13:07:00Z">
        <w:r>
          <w:t>7.3</w:t>
        </w:r>
        <w:r>
          <w:rPr>
            <w:rFonts w:asciiTheme="minorHAnsi" w:hAnsiTheme="minorHAnsi" w:cstheme="minorBidi"/>
            <w:sz w:val="22"/>
            <w:szCs w:val="22"/>
            <w:lang w:eastAsia="en-GB"/>
          </w:rPr>
          <w:tab/>
        </w:r>
        <w:r>
          <w:t>Dynamic range</w:t>
        </w:r>
        <w:r>
          <w:tab/>
        </w:r>
        <w:r>
          <w:fldChar w:fldCharType="begin"/>
        </w:r>
        <w:r>
          <w:instrText xml:space="preserve"> PAGEREF _Toc122002297 \h </w:instrText>
        </w:r>
      </w:ins>
      <w:r>
        <w:fldChar w:fldCharType="separate"/>
      </w:r>
      <w:ins w:id="703" w:author="MCC" w:date="2022-12-15T13:07:00Z">
        <w:r>
          <w:t>107</w:t>
        </w:r>
        <w:r>
          <w:fldChar w:fldCharType="end"/>
        </w:r>
      </w:ins>
    </w:p>
    <w:p w14:paraId="777A6F27" w14:textId="15059E39" w:rsidR="00886D7C" w:rsidRDefault="00886D7C">
      <w:pPr>
        <w:pStyle w:val="TOC3"/>
        <w:rPr>
          <w:ins w:id="704" w:author="MCC" w:date="2022-12-15T13:07:00Z"/>
          <w:rFonts w:asciiTheme="minorHAnsi" w:hAnsiTheme="minorHAnsi" w:cstheme="minorBidi"/>
          <w:sz w:val="22"/>
          <w:szCs w:val="22"/>
          <w:lang w:eastAsia="en-GB"/>
        </w:rPr>
      </w:pPr>
      <w:ins w:id="705" w:author="MCC" w:date="2022-12-15T13:07:00Z">
        <w:r>
          <w:t>7.3.1</w:t>
        </w:r>
        <w:r>
          <w:rPr>
            <w:rFonts w:asciiTheme="minorHAnsi" w:hAnsiTheme="minorHAnsi" w:cstheme="minorBidi"/>
            <w:sz w:val="22"/>
            <w:szCs w:val="22"/>
            <w:lang w:eastAsia="en-GB"/>
          </w:rPr>
          <w:tab/>
        </w:r>
        <w:r>
          <w:t>Definition and applicability</w:t>
        </w:r>
        <w:r>
          <w:tab/>
        </w:r>
        <w:r>
          <w:fldChar w:fldCharType="begin"/>
        </w:r>
        <w:r>
          <w:instrText xml:space="preserve"> PAGEREF _Toc122002298 \h </w:instrText>
        </w:r>
      </w:ins>
      <w:r>
        <w:fldChar w:fldCharType="separate"/>
      </w:r>
      <w:ins w:id="706" w:author="MCC" w:date="2022-12-15T13:07:00Z">
        <w:r>
          <w:t>107</w:t>
        </w:r>
        <w:r>
          <w:fldChar w:fldCharType="end"/>
        </w:r>
      </w:ins>
    </w:p>
    <w:p w14:paraId="2F07205B" w14:textId="46491D1F" w:rsidR="00886D7C" w:rsidRDefault="00886D7C">
      <w:pPr>
        <w:pStyle w:val="TOC3"/>
        <w:rPr>
          <w:ins w:id="707" w:author="MCC" w:date="2022-12-15T13:07:00Z"/>
          <w:rFonts w:asciiTheme="minorHAnsi" w:hAnsiTheme="minorHAnsi" w:cstheme="minorBidi"/>
          <w:sz w:val="22"/>
          <w:szCs w:val="22"/>
          <w:lang w:eastAsia="en-GB"/>
        </w:rPr>
      </w:pPr>
      <w:ins w:id="708" w:author="MCC" w:date="2022-12-15T13:07:00Z">
        <w:r>
          <w:t>7.3.2</w:t>
        </w:r>
        <w:r>
          <w:rPr>
            <w:rFonts w:asciiTheme="minorHAnsi" w:hAnsiTheme="minorHAnsi" w:cstheme="minorBidi"/>
            <w:sz w:val="22"/>
            <w:szCs w:val="22"/>
            <w:lang w:eastAsia="en-GB"/>
          </w:rPr>
          <w:tab/>
        </w:r>
        <w:r>
          <w:t>Minimum requirement</w:t>
        </w:r>
        <w:r>
          <w:tab/>
        </w:r>
        <w:r>
          <w:fldChar w:fldCharType="begin"/>
        </w:r>
        <w:r>
          <w:instrText xml:space="preserve"> PAGEREF _Toc122002299 \h </w:instrText>
        </w:r>
      </w:ins>
      <w:r>
        <w:fldChar w:fldCharType="separate"/>
      </w:r>
      <w:ins w:id="709" w:author="MCC" w:date="2022-12-15T13:07:00Z">
        <w:r>
          <w:t>107</w:t>
        </w:r>
        <w:r>
          <w:fldChar w:fldCharType="end"/>
        </w:r>
      </w:ins>
    </w:p>
    <w:p w14:paraId="3F712032" w14:textId="3C85C40B" w:rsidR="00886D7C" w:rsidRDefault="00886D7C">
      <w:pPr>
        <w:pStyle w:val="TOC3"/>
        <w:rPr>
          <w:ins w:id="710" w:author="MCC" w:date="2022-12-15T13:07:00Z"/>
          <w:rFonts w:asciiTheme="minorHAnsi" w:hAnsiTheme="minorHAnsi" w:cstheme="minorBidi"/>
          <w:sz w:val="22"/>
          <w:szCs w:val="22"/>
          <w:lang w:eastAsia="en-GB"/>
        </w:rPr>
      </w:pPr>
      <w:ins w:id="711" w:author="MCC" w:date="2022-12-15T13:07:00Z">
        <w:r>
          <w:t>7.3.3</w:t>
        </w:r>
        <w:r>
          <w:rPr>
            <w:rFonts w:asciiTheme="minorHAnsi" w:hAnsiTheme="minorHAnsi" w:cstheme="minorBidi"/>
            <w:sz w:val="22"/>
            <w:szCs w:val="22"/>
            <w:lang w:eastAsia="en-GB"/>
          </w:rPr>
          <w:tab/>
        </w:r>
        <w:r>
          <w:t>Test purpose</w:t>
        </w:r>
        <w:r>
          <w:tab/>
        </w:r>
        <w:r>
          <w:fldChar w:fldCharType="begin"/>
        </w:r>
        <w:r>
          <w:instrText xml:space="preserve"> PAGEREF _Toc122002300 \h </w:instrText>
        </w:r>
      </w:ins>
      <w:r>
        <w:fldChar w:fldCharType="separate"/>
      </w:r>
      <w:ins w:id="712" w:author="MCC" w:date="2022-12-15T13:07:00Z">
        <w:r>
          <w:t>107</w:t>
        </w:r>
        <w:r>
          <w:fldChar w:fldCharType="end"/>
        </w:r>
      </w:ins>
    </w:p>
    <w:p w14:paraId="71ECEF89" w14:textId="4276D41C" w:rsidR="00886D7C" w:rsidRDefault="00886D7C">
      <w:pPr>
        <w:pStyle w:val="TOC3"/>
        <w:rPr>
          <w:ins w:id="713" w:author="MCC" w:date="2022-12-15T13:07:00Z"/>
          <w:rFonts w:asciiTheme="minorHAnsi" w:hAnsiTheme="minorHAnsi" w:cstheme="minorBidi"/>
          <w:sz w:val="22"/>
          <w:szCs w:val="22"/>
          <w:lang w:eastAsia="en-GB"/>
        </w:rPr>
      </w:pPr>
      <w:ins w:id="714" w:author="MCC" w:date="2022-12-15T13:07:00Z">
        <w:r>
          <w:t>7.3.4</w:t>
        </w:r>
        <w:r>
          <w:rPr>
            <w:rFonts w:asciiTheme="minorHAnsi" w:hAnsiTheme="minorHAnsi" w:cstheme="minorBidi"/>
            <w:sz w:val="22"/>
            <w:szCs w:val="22"/>
            <w:lang w:eastAsia="en-GB"/>
          </w:rPr>
          <w:tab/>
        </w:r>
        <w:r>
          <w:t>Method of test</w:t>
        </w:r>
        <w:r>
          <w:tab/>
        </w:r>
        <w:r>
          <w:fldChar w:fldCharType="begin"/>
        </w:r>
        <w:r>
          <w:instrText xml:space="preserve"> PAGEREF _Toc122002301 \h </w:instrText>
        </w:r>
      </w:ins>
      <w:r>
        <w:fldChar w:fldCharType="separate"/>
      </w:r>
      <w:ins w:id="715" w:author="MCC" w:date="2022-12-15T13:07:00Z">
        <w:r>
          <w:t>107</w:t>
        </w:r>
        <w:r>
          <w:fldChar w:fldCharType="end"/>
        </w:r>
      </w:ins>
    </w:p>
    <w:p w14:paraId="29AE3EA7" w14:textId="5462E7B5" w:rsidR="00886D7C" w:rsidRDefault="00886D7C">
      <w:pPr>
        <w:pStyle w:val="TOC4"/>
        <w:rPr>
          <w:ins w:id="716" w:author="MCC" w:date="2022-12-15T13:07:00Z"/>
          <w:rFonts w:asciiTheme="minorHAnsi" w:hAnsiTheme="minorHAnsi" w:cstheme="minorBidi"/>
          <w:sz w:val="22"/>
          <w:szCs w:val="22"/>
          <w:lang w:eastAsia="en-GB"/>
        </w:rPr>
      </w:pPr>
      <w:ins w:id="717" w:author="MCC" w:date="2022-12-15T13:07:00Z">
        <w:r>
          <w:t>7.3.4.1</w:t>
        </w:r>
        <w:r>
          <w:rPr>
            <w:rFonts w:asciiTheme="minorHAnsi" w:hAnsiTheme="minorHAnsi" w:cstheme="minorBidi"/>
            <w:sz w:val="22"/>
            <w:szCs w:val="22"/>
            <w:lang w:eastAsia="en-GB"/>
          </w:rPr>
          <w:tab/>
        </w:r>
        <w:r>
          <w:t>Initial conditions</w:t>
        </w:r>
        <w:r>
          <w:tab/>
        </w:r>
        <w:r>
          <w:fldChar w:fldCharType="begin"/>
        </w:r>
        <w:r>
          <w:instrText xml:space="preserve"> PAGEREF _Toc122002302 \h </w:instrText>
        </w:r>
      </w:ins>
      <w:r>
        <w:fldChar w:fldCharType="separate"/>
      </w:r>
      <w:ins w:id="718" w:author="MCC" w:date="2022-12-15T13:07:00Z">
        <w:r>
          <w:t>107</w:t>
        </w:r>
        <w:r>
          <w:fldChar w:fldCharType="end"/>
        </w:r>
      </w:ins>
    </w:p>
    <w:p w14:paraId="1CA64517" w14:textId="59E98AC1" w:rsidR="00886D7C" w:rsidRDefault="00886D7C">
      <w:pPr>
        <w:pStyle w:val="TOC4"/>
        <w:rPr>
          <w:ins w:id="719" w:author="MCC" w:date="2022-12-15T13:07:00Z"/>
          <w:rFonts w:asciiTheme="minorHAnsi" w:hAnsiTheme="minorHAnsi" w:cstheme="minorBidi"/>
          <w:sz w:val="22"/>
          <w:szCs w:val="22"/>
          <w:lang w:eastAsia="en-GB"/>
        </w:rPr>
      </w:pPr>
      <w:ins w:id="720" w:author="MCC" w:date="2022-12-15T13:07:00Z">
        <w:r>
          <w:lastRenderedPageBreak/>
          <w:t>7.3.4.2</w:t>
        </w:r>
        <w:r>
          <w:rPr>
            <w:rFonts w:asciiTheme="minorHAnsi" w:hAnsiTheme="minorHAnsi" w:cstheme="minorBidi"/>
            <w:sz w:val="22"/>
            <w:szCs w:val="22"/>
            <w:lang w:eastAsia="en-GB"/>
          </w:rPr>
          <w:tab/>
        </w:r>
        <w:r>
          <w:t>Procedure</w:t>
        </w:r>
        <w:r>
          <w:tab/>
        </w:r>
        <w:r>
          <w:fldChar w:fldCharType="begin"/>
        </w:r>
        <w:r>
          <w:instrText xml:space="preserve"> PAGEREF _Toc122002303 \h </w:instrText>
        </w:r>
      </w:ins>
      <w:r>
        <w:fldChar w:fldCharType="separate"/>
      </w:r>
      <w:ins w:id="721" w:author="MCC" w:date="2022-12-15T13:07:00Z">
        <w:r>
          <w:t>107</w:t>
        </w:r>
        <w:r>
          <w:fldChar w:fldCharType="end"/>
        </w:r>
      </w:ins>
    </w:p>
    <w:p w14:paraId="31B55494" w14:textId="0654BE06" w:rsidR="00886D7C" w:rsidRDefault="00886D7C">
      <w:pPr>
        <w:pStyle w:val="TOC3"/>
        <w:rPr>
          <w:ins w:id="722" w:author="MCC" w:date="2022-12-15T13:07:00Z"/>
          <w:rFonts w:asciiTheme="minorHAnsi" w:hAnsiTheme="minorHAnsi" w:cstheme="minorBidi"/>
          <w:sz w:val="22"/>
          <w:szCs w:val="22"/>
          <w:lang w:eastAsia="en-GB"/>
        </w:rPr>
      </w:pPr>
      <w:ins w:id="723" w:author="MCC" w:date="2022-12-15T13:07:00Z">
        <w:r>
          <w:t>7.3.5</w:t>
        </w:r>
        <w:r>
          <w:rPr>
            <w:rFonts w:asciiTheme="minorHAnsi" w:hAnsiTheme="minorHAnsi" w:cstheme="minorBidi"/>
            <w:sz w:val="22"/>
            <w:szCs w:val="22"/>
            <w:lang w:eastAsia="en-GB"/>
          </w:rPr>
          <w:tab/>
        </w:r>
        <w:r>
          <w:t>Test requirements</w:t>
        </w:r>
        <w:r>
          <w:tab/>
        </w:r>
        <w:r>
          <w:fldChar w:fldCharType="begin"/>
        </w:r>
        <w:r>
          <w:instrText xml:space="preserve"> PAGEREF _Toc122002304 \h </w:instrText>
        </w:r>
      </w:ins>
      <w:r>
        <w:fldChar w:fldCharType="separate"/>
      </w:r>
      <w:ins w:id="724" w:author="MCC" w:date="2022-12-15T13:07:00Z">
        <w:r>
          <w:t>108</w:t>
        </w:r>
        <w:r>
          <w:fldChar w:fldCharType="end"/>
        </w:r>
      </w:ins>
    </w:p>
    <w:p w14:paraId="147A87B6" w14:textId="3B5C630F" w:rsidR="00886D7C" w:rsidRDefault="00886D7C">
      <w:pPr>
        <w:pStyle w:val="TOC2"/>
        <w:rPr>
          <w:ins w:id="725" w:author="MCC" w:date="2022-12-15T13:07:00Z"/>
          <w:rFonts w:asciiTheme="minorHAnsi" w:hAnsiTheme="minorHAnsi" w:cstheme="minorBidi"/>
          <w:sz w:val="22"/>
          <w:szCs w:val="22"/>
          <w:lang w:eastAsia="en-GB"/>
        </w:rPr>
      </w:pPr>
      <w:ins w:id="726" w:author="MCC" w:date="2022-12-15T13:07: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_Toc122002305 \h </w:instrText>
        </w:r>
      </w:ins>
      <w:r>
        <w:fldChar w:fldCharType="separate"/>
      </w:r>
      <w:ins w:id="727" w:author="MCC" w:date="2022-12-15T13:07:00Z">
        <w:r>
          <w:t>110</w:t>
        </w:r>
        <w:r>
          <w:fldChar w:fldCharType="end"/>
        </w:r>
      </w:ins>
    </w:p>
    <w:p w14:paraId="3BB511B5" w14:textId="138893C5" w:rsidR="00886D7C" w:rsidRDefault="00886D7C">
      <w:pPr>
        <w:pStyle w:val="TOC3"/>
        <w:rPr>
          <w:ins w:id="728" w:author="MCC" w:date="2022-12-15T13:07:00Z"/>
          <w:rFonts w:asciiTheme="minorHAnsi" w:hAnsiTheme="minorHAnsi" w:cstheme="minorBidi"/>
          <w:sz w:val="22"/>
          <w:szCs w:val="22"/>
          <w:lang w:eastAsia="en-GB"/>
        </w:rPr>
      </w:pPr>
      <w:ins w:id="729" w:author="MCC" w:date="2022-12-15T13:07: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_Toc122002306 \h </w:instrText>
        </w:r>
      </w:ins>
      <w:r>
        <w:fldChar w:fldCharType="separate"/>
      </w:r>
      <w:ins w:id="730" w:author="MCC" w:date="2022-12-15T13:07:00Z">
        <w:r>
          <w:t>110</w:t>
        </w:r>
        <w:r>
          <w:fldChar w:fldCharType="end"/>
        </w:r>
      </w:ins>
    </w:p>
    <w:p w14:paraId="2C751643" w14:textId="2FEDCD9C" w:rsidR="00886D7C" w:rsidRDefault="00886D7C">
      <w:pPr>
        <w:pStyle w:val="TOC4"/>
        <w:rPr>
          <w:ins w:id="731" w:author="MCC" w:date="2022-12-15T13:07:00Z"/>
          <w:rFonts w:asciiTheme="minorHAnsi" w:hAnsiTheme="minorHAnsi" w:cstheme="minorBidi"/>
          <w:sz w:val="22"/>
          <w:szCs w:val="22"/>
          <w:lang w:eastAsia="en-GB"/>
        </w:rPr>
      </w:pPr>
      <w:ins w:id="732" w:author="MCC" w:date="2022-12-15T13:07: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_Toc122002307 \h </w:instrText>
        </w:r>
      </w:ins>
      <w:r>
        <w:fldChar w:fldCharType="separate"/>
      </w:r>
      <w:ins w:id="733" w:author="MCC" w:date="2022-12-15T13:07:00Z">
        <w:r>
          <w:t>110</w:t>
        </w:r>
        <w:r>
          <w:fldChar w:fldCharType="end"/>
        </w:r>
      </w:ins>
    </w:p>
    <w:p w14:paraId="22E3C316" w14:textId="2CA20D06" w:rsidR="00886D7C" w:rsidRDefault="00886D7C">
      <w:pPr>
        <w:pStyle w:val="TOC4"/>
        <w:rPr>
          <w:ins w:id="734" w:author="MCC" w:date="2022-12-15T13:07:00Z"/>
          <w:rFonts w:asciiTheme="minorHAnsi" w:hAnsiTheme="minorHAnsi" w:cstheme="minorBidi"/>
          <w:sz w:val="22"/>
          <w:szCs w:val="22"/>
          <w:lang w:eastAsia="en-GB"/>
        </w:rPr>
      </w:pPr>
      <w:ins w:id="735" w:author="MCC" w:date="2022-12-15T13:07:00Z">
        <w:r>
          <w:t>7.4.1.2</w:t>
        </w:r>
        <w:r>
          <w:rPr>
            <w:rFonts w:asciiTheme="minorHAnsi" w:hAnsiTheme="minorHAnsi" w:cstheme="minorBidi"/>
            <w:sz w:val="22"/>
            <w:szCs w:val="22"/>
            <w:lang w:eastAsia="en-GB"/>
          </w:rPr>
          <w:tab/>
        </w:r>
        <w:r>
          <w:t>Minimum requirement</w:t>
        </w:r>
        <w:r>
          <w:tab/>
        </w:r>
        <w:r>
          <w:fldChar w:fldCharType="begin"/>
        </w:r>
        <w:r>
          <w:instrText xml:space="preserve"> PAGEREF _Toc122002308 \h </w:instrText>
        </w:r>
      </w:ins>
      <w:r>
        <w:fldChar w:fldCharType="separate"/>
      </w:r>
      <w:ins w:id="736" w:author="MCC" w:date="2022-12-15T13:07:00Z">
        <w:r>
          <w:t>110</w:t>
        </w:r>
        <w:r>
          <w:fldChar w:fldCharType="end"/>
        </w:r>
      </w:ins>
    </w:p>
    <w:p w14:paraId="16BFE60E" w14:textId="7CBD223B" w:rsidR="00886D7C" w:rsidRDefault="00886D7C">
      <w:pPr>
        <w:pStyle w:val="TOC4"/>
        <w:rPr>
          <w:ins w:id="737" w:author="MCC" w:date="2022-12-15T13:07:00Z"/>
          <w:rFonts w:asciiTheme="minorHAnsi" w:hAnsiTheme="minorHAnsi" w:cstheme="minorBidi"/>
          <w:sz w:val="22"/>
          <w:szCs w:val="22"/>
          <w:lang w:eastAsia="en-GB"/>
        </w:rPr>
      </w:pPr>
      <w:ins w:id="738" w:author="MCC" w:date="2022-12-15T13:07:00Z">
        <w:r>
          <w:t>7.4.1.3</w:t>
        </w:r>
        <w:r>
          <w:rPr>
            <w:rFonts w:asciiTheme="minorHAnsi" w:hAnsiTheme="minorHAnsi" w:cstheme="minorBidi"/>
            <w:sz w:val="22"/>
            <w:szCs w:val="22"/>
            <w:lang w:eastAsia="en-GB"/>
          </w:rPr>
          <w:tab/>
        </w:r>
        <w:r>
          <w:t>Test purpose</w:t>
        </w:r>
        <w:r>
          <w:tab/>
        </w:r>
        <w:r>
          <w:fldChar w:fldCharType="begin"/>
        </w:r>
        <w:r>
          <w:instrText xml:space="preserve"> PAGEREF _Toc122002309 \h </w:instrText>
        </w:r>
      </w:ins>
      <w:r>
        <w:fldChar w:fldCharType="separate"/>
      </w:r>
      <w:ins w:id="739" w:author="MCC" w:date="2022-12-15T13:07:00Z">
        <w:r>
          <w:t>111</w:t>
        </w:r>
        <w:r>
          <w:fldChar w:fldCharType="end"/>
        </w:r>
      </w:ins>
    </w:p>
    <w:p w14:paraId="5AE9705D" w14:textId="56B9E512" w:rsidR="00886D7C" w:rsidRDefault="00886D7C">
      <w:pPr>
        <w:pStyle w:val="TOC4"/>
        <w:rPr>
          <w:ins w:id="740" w:author="MCC" w:date="2022-12-15T13:07:00Z"/>
          <w:rFonts w:asciiTheme="minorHAnsi" w:hAnsiTheme="minorHAnsi" w:cstheme="minorBidi"/>
          <w:sz w:val="22"/>
          <w:szCs w:val="22"/>
          <w:lang w:eastAsia="en-GB"/>
        </w:rPr>
      </w:pPr>
      <w:ins w:id="741" w:author="MCC" w:date="2022-12-15T13:07:00Z">
        <w:r>
          <w:t>7.4.1.4</w:t>
        </w:r>
        <w:r>
          <w:rPr>
            <w:rFonts w:asciiTheme="minorHAnsi" w:hAnsiTheme="minorHAnsi" w:cstheme="minorBidi"/>
            <w:sz w:val="22"/>
            <w:szCs w:val="22"/>
            <w:lang w:eastAsia="en-GB"/>
          </w:rPr>
          <w:tab/>
        </w:r>
        <w:r>
          <w:t>Method of test</w:t>
        </w:r>
        <w:r>
          <w:tab/>
        </w:r>
        <w:r>
          <w:fldChar w:fldCharType="begin"/>
        </w:r>
        <w:r>
          <w:instrText xml:space="preserve"> PAGEREF _Toc122002310 \h </w:instrText>
        </w:r>
      </w:ins>
      <w:r>
        <w:fldChar w:fldCharType="separate"/>
      </w:r>
      <w:ins w:id="742" w:author="MCC" w:date="2022-12-15T13:07:00Z">
        <w:r>
          <w:t>111</w:t>
        </w:r>
        <w:r>
          <w:fldChar w:fldCharType="end"/>
        </w:r>
      </w:ins>
    </w:p>
    <w:p w14:paraId="4888925A" w14:textId="44E95E85" w:rsidR="00886D7C" w:rsidRDefault="00886D7C">
      <w:pPr>
        <w:pStyle w:val="TOC5"/>
        <w:rPr>
          <w:ins w:id="743" w:author="MCC" w:date="2022-12-15T13:07:00Z"/>
          <w:rFonts w:asciiTheme="minorHAnsi" w:hAnsiTheme="minorHAnsi" w:cstheme="minorBidi"/>
          <w:sz w:val="22"/>
          <w:szCs w:val="22"/>
          <w:lang w:eastAsia="en-GB"/>
        </w:rPr>
      </w:pPr>
      <w:ins w:id="744" w:author="MCC" w:date="2022-12-15T13:07:00Z">
        <w:r>
          <w:t>7.4.1.4.1</w:t>
        </w:r>
        <w:r>
          <w:rPr>
            <w:rFonts w:asciiTheme="minorHAnsi" w:hAnsiTheme="minorHAnsi" w:cstheme="minorBidi"/>
            <w:sz w:val="22"/>
            <w:szCs w:val="22"/>
            <w:lang w:eastAsia="en-GB"/>
          </w:rPr>
          <w:tab/>
        </w:r>
        <w:r>
          <w:t>Initial conditions</w:t>
        </w:r>
        <w:r>
          <w:tab/>
        </w:r>
        <w:r>
          <w:fldChar w:fldCharType="begin"/>
        </w:r>
        <w:r>
          <w:instrText xml:space="preserve"> PAGEREF _Toc122002311 \h </w:instrText>
        </w:r>
      </w:ins>
      <w:r>
        <w:fldChar w:fldCharType="separate"/>
      </w:r>
      <w:ins w:id="745" w:author="MCC" w:date="2022-12-15T13:07:00Z">
        <w:r>
          <w:t>111</w:t>
        </w:r>
        <w:r>
          <w:fldChar w:fldCharType="end"/>
        </w:r>
      </w:ins>
    </w:p>
    <w:p w14:paraId="3A63561F" w14:textId="5D2D86A7" w:rsidR="00886D7C" w:rsidRDefault="00886D7C">
      <w:pPr>
        <w:pStyle w:val="TOC5"/>
        <w:rPr>
          <w:ins w:id="746" w:author="MCC" w:date="2022-12-15T13:07:00Z"/>
          <w:rFonts w:asciiTheme="minorHAnsi" w:hAnsiTheme="minorHAnsi" w:cstheme="minorBidi"/>
          <w:sz w:val="22"/>
          <w:szCs w:val="22"/>
          <w:lang w:eastAsia="en-GB"/>
        </w:rPr>
      </w:pPr>
      <w:ins w:id="747" w:author="MCC" w:date="2022-12-15T13:07:00Z">
        <w:r>
          <w:t>7.4.1.4.2</w:t>
        </w:r>
        <w:r>
          <w:rPr>
            <w:rFonts w:asciiTheme="minorHAnsi" w:hAnsiTheme="minorHAnsi" w:cstheme="minorBidi"/>
            <w:sz w:val="22"/>
            <w:szCs w:val="22"/>
            <w:lang w:eastAsia="en-GB"/>
          </w:rPr>
          <w:tab/>
        </w:r>
        <w:r>
          <w:t>Procedure</w:t>
        </w:r>
        <w:r>
          <w:tab/>
        </w:r>
        <w:r>
          <w:fldChar w:fldCharType="begin"/>
        </w:r>
        <w:r>
          <w:instrText xml:space="preserve"> PAGEREF _Toc122002312 \h </w:instrText>
        </w:r>
      </w:ins>
      <w:r>
        <w:fldChar w:fldCharType="separate"/>
      </w:r>
      <w:ins w:id="748" w:author="MCC" w:date="2022-12-15T13:07:00Z">
        <w:r>
          <w:t>111</w:t>
        </w:r>
        <w:r>
          <w:fldChar w:fldCharType="end"/>
        </w:r>
      </w:ins>
    </w:p>
    <w:p w14:paraId="0FEBAB6C" w14:textId="1E125BC8" w:rsidR="00886D7C" w:rsidRDefault="00886D7C">
      <w:pPr>
        <w:pStyle w:val="TOC4"/>
        <w:rPr>
          <w:ins w:id="749" w:author="MCC" w:date="2022-12-15T13:07:00Z"/>
          <w:rFonts w:asciiTheme="minorHAnsi" w:hAnsiTheme="minorHAnsi" w:cstheme="minorBidi"/>
          <w:sz w:val="22"/>
          <w:szCs w:val="22"/>
          <w:lang w:eastAsia="en-GB"/>
        </w:rPr>
      </w:pPr>
      <w:ins w:id="750" w:author="MCC" w:date="2022-12-15T13:07:00Z">
        <w:r>
          <w:t>7.4.1.5</w:t>
        </w:r>
        <w:r>
          <w:rPr>
            <w:rFonts w:asciiTheme="minorHAnsi" w:hAnsiTheme="minorHAnsi" w:cstheme="minorBidi"/>
            <w:sz w:val="22"/>
            <w:szCs w:val="22"/>
            <w:lang w:eastAsia="en-GB"/>
          </w:rPr>
          <w:tab/>
        </w:r>
        <w:r>
          <w:t>Test requirements</w:t>
        </w:r>
        <w:r>
          <w:tab/>
        </w:r>
        <w:r>
          <w:fldChar w:fldCharType="begin"/>
        </w:r>
        <w:r>
          <w:instrText xml:space="preserve"> PAGEREF _Toc122002313 \h </w:instrText>
        </w:r>
      </w:ins>
      <w:r>
        <w:fldChar w:fldCharType="separate"/>
      </w:r>
      <w:ins w:id="751" w:author="MCC" w:date="2022-12-15T13:07:00Z">
        <w:r>
          <w:t>111</w:t>
        </w:r>
        <w:r>
          <w:fldChar w:fldCharType="end"/>
        </w:r>
      </w:ins>
    </w:p>
    <w:p w14:paraId="5F1BFEA3" w14:textId="05B163AC" w:rsidR="00886D7C" w:rsidRDefault="00886D7C">
      <w:pPr>
        <w:pStyle w:val="TOC3"/>
        <w:rPr>
          <w:ins w:id="752" w:author="MCC" w:date="2022-12-15T13:07:00Z"/>
          <w:rFonts w:asciiTheme="minorHAnsi" w:hAnsiTheme="minorHAnsi" w:cstheme="minorBidi"/>
          <w:sz w:val="22"/>
          <w:szCs w:val="22"/>
          <w:lang w:eastAsia="en-GB"/>
        </w:rPr>
      </w:pPr>
      <w:ins w:id="753" w:author="MCC" w:date="2022-12-15T13:07:00Z">
        <w:r>
          <w:t>7.4.2</w:t>
        </w:r>
        <w:r>
          <w:rPr>
            <w:rFonts w:asciiTheme="minorHAnsi" w:hAnsiTheme="minorHAnsi" w:cstheme="minorBidi"/>
            <w:sz w:val="22"/>
            <w:szCs w:val="22"/>
            <w:lang w:eastAsia="en-GB"/>
          </w:rPr>
          <w:tab/>
        </w:r>
        <w:r>
          <w:t>In-band blocking</w:t>
        </w:r>
        <w:r>
          <w:tab/>
        </w:r>
        <w:r>
          <w:fldChar w:fldCharType="begin"/>
        </w:r>
        <w:r>
          <w:instrText xml:space="preserve"> PAGEREF _Toc122002314 \h </w:instrText>
        </w:r>
      </w:ins>
      <w:r>
        <w:fldChar w:fldCharType="separate"/>
      </w:r>
      <w:ins w:id="754" w:author="MCC" w:date="2022-12-15T13:07:00Z">
        <w:r>
          <w:t>112</w:t>
        </w:r>
        <w:r>
          <w:fldChar w:fldCharType="end"/>
        </w:r>
      </w:ins>
    </w:p>
    <w:p w14:paraId="50049A17" w14:textId="7B400270" w:rsidR="00886D7C" w:rsidRDefault="00886D7C">
      <w:pPr>
        <w:pStyle w:val="TOC4"/>
        <w:rPr>
          <w:ins w:id="755" w:author="MCC" w:date="2022-12-15T13:07:00Z"/>
          <w:rFonts w:asciiTheme="minorHAnsi" w:hAnsiTheme="minorHAnsi" w:cstheme="minorBidi"/>
          <w:sz w:val="22"/>
          <w:szCs w:val="22"/>
          <w:lang w:eastAsia="en-GB"/>
        </w:rPr>
      </w:pPr>
      <w:ins w:id="756" w:author="MCC" w:date="2022-12-15T13:07: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_Toc122002315 \h </w:instrText>
        </w:r>
      </w:ins>
      <w:r>
        <w:fldChar w:fldCharType="separate"/>
      </w:r>
      <w:ins w:id="757" w:author="MCC" w:date="2022-12-15T13:07:00Z">
        <w:r>
          <w:t>112</w:t>
        </w:r>
        <w:r>
          <w:fldChar w:fldCharType="end"/>
        </w:r>
      </w:ins>
    </w:p>
    <w:p w14:paraId="5B984D41" w14:textId="4A1EA3FC" w:rsidR="00886D7C" w:rsidRDefault="00886D7C">
      <w:pPr>
        <w:pStyle w:val="TOC4"/>
        <w:rPr>
          <w:ins w:id="758" w:author="MCC" w:date="2022-12-15T13:07:00Z"/>
          <w:rFonts w:asciiTheme="minorHAnsi" w:hAnsiTheme="minorHAnsi" w:cstheme="minorBidi"/>
          <w:sz w:val="22"/>
          <w:szCs w:val="22"/>
          <w:lang w:eastAsia="en-GB"/>
        </w:rPr>
      </w:pPr>
      <w:ins w:id="759" w:author="MCC" w:date="2022-12-15T13:07:00Z">
        <w:r>
          <w:t>7.4.2.2</w:t>
        </w:r>
        <w:r>
          <w:rPr>
            <w:rFonts w:asciiTheme="minorHAnsi" w:hAnsiTheme="minorHAnsi" w:cstheme="minorBidi"/>
            <w:sz w:val="22"/>
            <w:szCs w:val="22"/>
            <w:lang w:eastAsia="en-GB"/>
          </w:rPr>
          <w:tab/>
        </w:r>
        <w:r>
          <w:t>Minimum requirement</w:t>
        </w:r>
        <w:r>
          <w:tab/>
        </w:r>
        <w:r>
          <w:fldChar w:fldCharType="begin"/>
        </w:r>
        <w:r>
          <w:instrText xml:space="preserve"> PAGEREF _Toc122002316 \h </w:instrText>
        </w:r>
      </w:ins>
      <w:r>
        <w:fldChar w:fldCharType="separate"/>
      </w:r>
      <w:ins w:id="760" w:author="MCC" w:date="2022-12-15T13:07:00Z">
        <w:r>
          <w:t>112</w:t>
        </w:r>
        <w:r>
          <w:fldChar w:fldCharType="end"/>
        </w:r>
      </w:ins>
    </w:p>
    <w:p w14:paraId="7CD89BD7" w14:textId="044457AB" w:rsidR="00886D7C" w:rsidRDefault="00886D7C">
      <w:pPr>
        <w:pStyle w:val="TOC4"/>
        <w:rPr>
          <w:ins w:id="761" w:author="MCC" w:date="2022-12-15T13:07:00Z"/>
          <w:rFonts w:asciiTheme="minorHAnsi" w:hAnsiTheme="minorHAnsi" w:cstheme="minorBidi"/>
          <w:sz w:val="22"/>
          <w:szCs w:val="22"/>
          <w:lang w:eastAsia="en-GB"/>
        </w:rPr>
      </w:pPr>
      <w:ins w:id="762" w:author="MCC" w:date="2022-12-15T13:07:00Z">
        <w:r>
          <w:t>7.4.2.3</w:t>
        </w:r>
        <w:r>
          <w:rPr>
            <w:rFonts w:asciiTheme="minorHAnsi" w:hAnsiTheme="minorHAnsi" w:cstheme="minorBidi"/>
            <w:sz w:val="22"/>
            <w:szCs w:val="22"/>
            <w:lang w:eastAsia="en-GB"/>
          </w:rPr>
          <w:tab/>
        </w:r>
        <w:r>
          <w:t>Test purpose</w:t>
        </w:r>
        <w:r>
          <w:tab/>
        </w:r>
        <w:r>
          <w:fldChar w:fldCharType="begin"/>
        </w:r>
        <w:r>
          <w:instrText xml:space="preserve"> PAGEREF _Toc122002317 \h </w:instrText>
        </w:r>
      </w:ins>
      <w:r>
        <w:fldChar w:fldCharType="separate"/>
      </w:r>
      <w:ins w:id="763" w:author="MCC" w:date="2022-12-15T13:07:00Z">
        <w:r>
          <w:t>113</w:t>
        </w:r>
        <w:r>
          <w:fldChar w:fldCharType="end"/>
        </w:r>
      </w:ins>
    </w:p>
    <w:p w14:paraId="1CDF7028" w14:textId="0D0AA729" w:rsidR="00886D7C" w:rsidRDefault="00886D7C">
      <w:pPr>
        <w:pStyle w:val="TOC4"/>
        <w:rPr>
          <w:ins w:id="764" w:author="MCC" w:date="2022-12-15T13:07:00Z"/>
          <w:rFonts w:asciiTheme="minorHAnsi" w:hAnsiTheme="minorHAnsi" w:cstheme="minorBidi"/>
          <w:sz w:val="22"/>
          <w:szCs w:val="22"/>
          <w:lang w:eastAsia="en-GB"/>
        </w:rPr>
      </w:pPr>
      <w:ins w:id="765" w:author="MCC" w:date="2022-12-15T13:07:00Z">
        <w:r>
          <w:t>7.4.2.4</w:t>
        </w:r>
        <w:r>
          <w:rPr>
            <w:rFonts w:asciiTheme="minorHAnsi" w:hAnsiTheme="minorHAnsi" w:cstheme="minorBidi"/>
            <w:sz w:val="22"/>
            <w:szCs w:val="22"/>
            <w:lang w:eastAsia="en-GB"/>
          </w:rPr>
          <w:tab/>
        </w:r>
        <w:r>
          <w:t>Method of test</w:t>
        </w:r>
        <w:r>
          <w:tab/>
        </w:r>
        <w:r>
          <w:fldChar w:fldCharType="begin"/>
        </w:r>
        <w:r>
          <w:instrText xml:space="preserve"> PAGEREF _Toc122002318 \h </w:instrText>
        </w:r>
      </w:ins>
      <w:r>
        <w:fldChar w:fldCharType="separate"/>
      </w:r>
      <w:ins w:id="766" w:author="MCC" w:date="2022-12-15T13:07:00Z">
        <w:r>
          <w:t>113</w:t>
        </w:r>
        <w:r>
          <w:fldChar w:fldCharType="end"/>
        </w:r>
      </w:ins>
    </w:p>
    <w:p w14:paraId="42DE7B7C" w14:textId="1BD78C45" w:rsidR="00886D7C" w:rsidRDefault="00886D7C">
      <w:pPr>
        <w:pStyle w:val="TOC5"/>
        <w:rPr>
          <w:ins w:id="767" w:author="MCC" w:date="2022-12-15T13:07:00Z"/>
          <w:rFonts w:asciiTheme="minorHAnsi" w:hAnsiTheme="minorHAnsi" w:cstheme="minorBidi"/>
          <w:sz w:val="22"/>
          <w:szCs w:val="22"/>
          <w:lang w:eastAsia="en-GB"/>
        </w:rPr>
      </w:pPr>
      <w:ins w:id="768" w:author="MCC" w:date="2022-12-15T13:07:00Z">
        <w:r>
          <w:t>7.4.2.4.1</w:t>
        </w:r>
        <w:r>
          <w:rPr>
            <w:rFonts w:asciiTheme="minorHAnsi" w:hAnsiTheme="minorHAnsi" w:cstheme="minorBidi"/>
            <w:sz w:val="22"/>
            <w:szCs w:val="22"/>
            <w:lang w:eastAsia="en-GB"/>
          </w:rPr>
          <w:tab/>
        </w:r>
        <w:r>
          <w:t>Initial conditions</w:t>
        </w:r>
        <w:r>
          <w:tab/>
        </w:r>
        <w:r>
          <w:fldChar w:fldCharType="begin"/>
        </w:r>
        <w:r>
          <w:instrText xml:space="preserve"> PAGEREF _Toc122002319 \h </w:instrText>
        </w:r>
      </w:ins>
      <w:r>
        <w:fldChar w:fldCharType="separate"/>
      </w:r>
      <w:ins w:id="769" w:author="MCC" w:date="2022-12-15T13:07:00Z">
        <w:r>
          <w:t>113</w:t>
        </w:r>
        <w:r>
          <w:fldChar w:fldCharType="end"/>
        </w:r>
      </w:ins>
    </w:p>
    <w:p w14:paraId="6C340C6D" w14:textId="5175155C" w:rsidR="00886D7C" w:rsidRDefault="00886D7C">
      <w:pPr>
        <w:pStyle w:val="TOC5"/>
        <w:rPr>
          <w:ins w:id="770" w:author="MCC" w:date="2022-12-15T13:07:00Z"/>
          <w:rFonts w:asciiTheme="minorHAnsi" w:hAnsiTheme="minorHAnsi" w:cstheme="minorBidi"/>
          <w:sz w:val="22"/>
          <w:szCs w:val="22"/>
          <w:lang w:eastAsia="en-GB"/>
        </w:rPr>
      </w:pPr>
      <w:ins w:id="771" w:author="MCC" w:date="2022-12-15T13:07: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_Toc122002320 \h </w:instrText>
        </w:r>
      </w:ins>
      <w:r>
        <w:fldChar w:fldCharType="separate"/>
      </w:r>
      <w:ins w:id="772" w:author="MCC" w:date="2022-12-15T13:07:00Z">
        <w:r>
          <w:t>113</w:t>
        </w:r>
        <w:r>
          <w:fldChar w:fldCharType="end"/>
        </w:r>
      </w:ins>
    </w:p>
    <w:p w14:paraId="23CD9D46" w14:textId="67CD3729" w:rsidR="00886D7C" w:rsidRDefault="00886D7C">
      <w:pPr>
        <w:pStyle w:val="TOC5"/>
        <w:rPr>
          <w:ins w:id="773" w:author="MCC" w:date="2022-12-15T13:07:00Z"/>
          <w:rFonts w:asciiTheme="minorHAnsi" w:hAnsiTheme="minorHAnsi" w:cstheme="minorBidi"/>
          <w:sz w:val="22"/>
          <w:szCs w:val="22"/>
          <w:lang w:eastAsia="en-GB"/>
        </w:rPr>
      </w:pPr>
      <w:ins w:id="774" w:author="MCC" w:date="2022-12-15T13:07: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_Toc122002321 \h </w:instrText>
        </w:r>
      </w:ins>
      <w:r>
        <w:fldChar w:fldCharType="separate"/>
      </w:r>
      <w:ins w:id="775" w:author="MCC" w:date="2022-12-15T13:07:00Z">
        <w:r>
          <w:t>113</w:t>
        </w:r>
        <w:r>
          <w:fldChar w:fldCharType="end"/>
        </w:r>
      </w:ins>
    </w:p>
    <w:p w14:paraId="22173AA8" w14:textId="56F9C5D0" w:rsidR="00886D7C" w:rsidRDefault="00886D7C">
      <w:pPr>
        <w:pStyle w:val="TOC4"/>
        <w:rPr>
          <w:ins w:id="776" w:author="MCC" w:date="2022-12-15T13:07:00Z"/>
          <w:rFonts w:asciiTheme="minorHAnsi" w:hAnsiTheme="minorHAnsi" w:cstheme="minorBidi"/>
          <w:sz w:val="22"/>
          <w:szCs w:val="22"/>
          <w:lang w:eastAsia="en-GB"/>
        </w:rPr>
      </w:pPr>
      <w:ins w:id="777" w:author="MCC" w:date="2022-12-15T13:07:00Z">
        <w:r>
          <w:t>7.4.2.5</w:t>
        </w:r>
        <w:r>
          <w:rPr>
            <w:rFonts w:asciiTheme="minorHAnsi" w:hAnsiTheme="minorHAnsi" w:cstheme="minorBidi"/>
            <w:sz w:val="22"/>
            <w:szCs w:val="22"/>
            <w:lang w:eastAsia="en-GB"/>
          </w:rPr>
          <w:tab/>
        </w:r>
        <w:r>
          <w:t>Test requirements</w:t>
        </w:r>
        <w:r>
          <w:tab/>
        </w:r>
        <w:r>
          <w:fldChar w:fldCharType="begin"/>
        </w:r>
        <w:r>
          <w:instrText xml:space="preserve"> PAGEREF _Toc122002322 \h </w:instrText>
        </w:r>
      </w:ins>
      <w:r>
        <w:fldChar w:fldCharType="separate"/>
      </w:r>
      <w:ins w:id="778" w:author="MCC" w:date="2022-12-15T13:07:00Z">
        <w:r>
          <w:t>114</w:t>
        </w:r>
        <w:r>
          <w:fldChar w:fldCharType="end"/>
        </w:r>
      </w:ins>
    </w:p>
    <w:p w14:paraId="703209A8" w14:textId="01B02B44" w:rsidR="00886D7C" w:rsidRDefault="00886D7C">
      <w:pPr>
        <w:pStyle w:val="TOC2"/>
        <w:rPr>
          <w:ins w:id="779" w:author="MCC" w:date="2022-12-15T13:07:00Z"/>
          <w:rFonts w:asciiTheme="minorHAnsi" w:hAnsiTheme="minorHAnsi" w:cstheme="minorBidi"/>
          <w:sz w:val="22"/>
          <w:szCs w:val="22"/>
          <w:lang w:eastAsia="en-GB"/>
        </w:rPr>
      </w:pPr>
      <w:ins w:id="780" w:author="MCC" w:date="2022-12-15T13:07:00Z">
        <w:r>
          <w:t>7.5</w:t>
        </w:r>
        <w:r>
          <w:rPr>
            <w:rFonts w:asciiTheme="minorHAnsi" w:hAnsiTheme="minorHAnsi" w:cstheme="minorBidi"/>
            <w:sz w:val="22"/>
            <w:szCs w:val="22"/>
            <w:lang w:eastAsia="en-GB"/>
          </w:rPr>
          <w:tab/>
        </w:r>
        <w:r>
          <w:t>Out-of-band blocking</w:t>
        </w:r>
        <w:r>
          <w:tab/>
        </w:r>
        <w:r>
          <w:fldChar w:fldCharType="begin"/>
        </w:r>
        <w:r>
          <w:instrText xml:space="preserve"> PAGEREF _Toc122002323 \h </w:instrText>
        </w:r>
      </w:ins>
      <w:r>
        <w:fldChar w:fldCharType="separate"/>
      </w:r>
      <w:ins w:id="781" w:author="MCC" w:date="2022-12-15T13:07:00Z">
        <w:r>
          <w:t>116</w:t>
        </w:r>
        <w:r>
          <w:fldChar w:fldCharType="end"/>
        </w:r>
      </w:ins>
    </w:p>
    <w:p w14:paraId="4AA96EF0" w14:textId="725AEA83" w:rsidR="00886D7C" w:rsidRDefault="00886D7C">
      <w:pPr>
        <w:pStyle w:val="TOC3"/>
        <w:rPr>
          <w:ins w:id="782" w:author="MCC" w:date="2022-12-15T13:07:00Z"/>
          <w:rFonts w:asciiTheme="minorHAnsi" w:hAnsiTheme="minorHAnsi" w:cstheme="minorBidi"/>
          <w:sz w:val="22"/>
          <w:szCs w:val="22"/>
          <w:lang w:eastAsia="en-GB"/>
        </w:rPr>
      </w:pPr>
      <w:ins w:id="783" w:author="MCC" w:date="2022-12-15T13:07:00Z">
        <w:r>
          <w:t>7.5.1</w:t>
        </w:r>
        <w:r>
          <w:rPr>
            <w:rFonts w:asciiTheme="minorHAnsi" w:hAnsiTheme="minorHAnsi" w:cstheme="minorBidi"/>
            <w:sz w:val="22"/>
            <w:szCs w:val="22"/>
            <w:lang w:eastAsia="en-GB"/>
          </w:rPr>
          <w:tab/>
        </w:r>
        <w:r>
          <w:t>Definition and applicability</w:t>
        </w:r>
        <w:r>
          <w:tab/>
        </w:r>
        <w:r>
          <w:fldChar w:fldCharType="begin"/>
        </w:r>
        <w:r>
          <w:instrText xml:space="preserve"> PAGEREF _Toc122002324 \h </w:instrText>
        </w:r>
      </w:ins>
      <w:r>
        <w:fldChar w:fldCharType="separate"/>
      </w:r>
      <w:ins w:id="784" w:author="MCC" w:date="2022-12-15T13:07:00Z">
        <w:r>
          <w:t>116</w:t>
        </w:r>
        <w:r>
          <w:fldChar w:fldCharType="end"/>
        </w:r>
      </w:ins>
    </w:p>
    <w:p w14:paraId="6111BF3B" w14:textId="4333ABF9" w:rsidR="00886D7C" w:rsidRDefault="00886D7C">
      <w:pPr>
        <w:pStyle w:val="TOC3"/>
        <w:rPr>
          <w:ins w:id="785" w:author="MCC" w:date="2022-12-15T13:07:00Z"/>
          <w:rFonts w:asciiTheme="minorHAnsi" w:hAnsiTheme="minorHAnsi" w:cstheme="minorBidi"/>
          <w:sz w:val="22"/>
          <w:szCs w:val="22"/>
          <w:lang w:eastAsia="en-GB"/>
        </w:rPr>
      </w:pPr>
      <w:ins w:id="786" w:author="MCC" w:date="2022-12-15T13:07:00Z">
        <w:r>
          <w:t>7.5.2</w:t>
        </w:r>
        <w:r>
          <w:rPr>
            <w:rFonts w:asciiTheme="minorHAnsi" w:hAnsiTheme="minorHAnsi" w:cstheme="minorBidi"/>
            <w:sz w:val="22"/>
            <w:szCs w:val="22"/>
            <w:lang w:eastAsia="en-GB"/>
          </w:rPr>
          <w:tab/>
        </w:r>
        <w:r>
          <w:t>Minimum requirement</w:t>
        </w:r>
        <w:r>
          <w:tab/>
        </w:r>
        <w:r>
          <w:fldChar w:fldCharType="begin"/>
        </w:r>
        <w:r>
          <w:instrText xml:space="preserve"> PAGEREF _Toc122002325 \h </w:instrText>
        </w:r>
      </w:ins>
      <w:r>
        <w:fldChar w:fldCharType="separate"/>
      </w:r>
      <w:ins w:id="787" w:author="MCC" w:date="2022-12-15T13:07:00Z">
        <w:r>
          <w:t>116</w:t>
        </w:r>
        <w:r>
          <w:fldChar w:fldCharType="end"/>
        </w:r>
      </w:ins>
    </w:p>
    <w:p w14:paraId="00E236AB" w14:textId="220AFDBB" w:rsidR="00886D7C" w:rsidRDefault="00886D7C">
      <w:pPr>
        <w:pStyle w:val="TOC3"/>
        <w:rPr>
          <w:ins w:id="788" w:author="MCC" w:date="2022-12-15T13:07:00Z"/>
          <w:rFonts w:asciiTheme="minorHAnsi" w:hAnsiTheme="minorHAnsi" w:cstheme="minorBidi"/>
          <w:sz w:val="22"/>
          <w:szCs w:val="22"/>
          <w:lang w:eastAsia="en-GB"/>
        </w:rPr>
      </w:pPr>
      <w:ins w:id="789" w:author="MCC" w:date="2022-12-15T13:07:00Z">
        <w:r>
          <w:t>7.5.3</w:t>
        </w:r>
        <w:r>
          <w:rPr>
            <w:rFonts w:asciiTheme="minorHAnsi" w:hAnsiTheme="minorHAnsi" w:cstheme="minorBidi"/>
            <w:sz w:val="22"/>
            <w:szCs w:val="22"/>
            <w:lang w:eastAsia="en-GB"/>
          </w:rPr>
          <w:tab/>
        </w:r>
        <w:r>
          <w:t>Test purpose</w:t>
        </w:r>
        <w:r>
          <w:tab/>
        </w:r>
        <w:r>
          <w:fldChar w:fldCharType="begin"/>
        </w:r>
        <w:r>
          <w:instrText xml:space="preserve"> PAGEREF _Toc122002326 \h </w:instrText>
        </w:r>
      </w:ins>
      <w:r>
        <w:fldChar w:fldCharType="separate"/>
      </w:r>
      <w:ins w:id="790" w:author="MCC" w:date="2022-12-15T13:07:00Z">
        <w:r>
          <w:t>116</w:t>
        </w:r>
        <w:r>
          <w:fldChar w:fldCharType="end"/>
        </w:r>
      </w:ins>
    </w:p>
    <w:p w14:paraId="0157F7BF" w14:textId="7461F235" w:rsidR="00886D7C" w:rsidRDefault="00886D7C">
      <w:pPr>
        <w:pStyle w:val="TOC3"/>
        <w:rPr>
          <w:ins w:id="791" w:author="MCC" w:date="2022-12-15T13:07:00Z"/>
          <w:rFonts w:asciiTheme="minorHAnsi" w:hAnsiTheme="minorHAnsi" w:cstheme="minorBidi"/>
          <w:sz w:val="22"/>
          <w:szCs w:val="22"/>
          <w:lang w:eastAsia="en-GB"/>
        </w:rPr>
      </w:pPr>
      <w:ins w:id="792" w:author="MCC" w:date="2022-12-15T13:07:00Z">
        <w:r>
          <w:t>7.5.4</w:t>
        </w:r>
        <w:r>
          <w:rPr>
            <w:rFonts w:asciiTheme="minorHAnsi" w:hAnsiTheme="minorHAnsi" w:cstheme="minorBidi"/>
            <w:sz w:val="22"/>
            <w:szCs w:val="22"/>
            <w:lang w:eastAsia="en-GB"/>
          </w:rPr>
          <w:tab/>
        </w:r>
        <w:r>
          <w:t>Method of test</w:t>
        </w:r>
        <w:r>
          <w:tab/>
        </w:r>
        <w:r>
          <w:fldChar w:fldCharType="begin"/>
        </w:r>
        <w:r>
          <w:instrText xml:space="preserve"> PAGEREF _Toc122002327 \h </w:instrText>
        </w:r>
      </w:ins>
      <w:r>
        <w:fldChar w:fldCharType="separate"/>
      </w:r>
      <w:ins w:id="793" w:author="MCC" w:date="2022-12-15T13:07:00Z">
        <w:r>
          <w:t>117</w:t>
        </w:r>
        <w:r>
          <w:fldChar w:fldCharType="end"/>
        </w:r>
      </w:ins>
    </w:p>
    <w:p w14:paraId="26C801A7" w14:textId="45C40317" w:rsidR="00886D7C" w:rsidRDefault="00886D7C">
      <w:pPr>
        <w:pStyle w:val="TOC4"/>
        <w:rPr>
          <w:ins w:id="794" w:author="MCC" w:date="2022-12-15T13:07:00Z"/>
          <w:rFonts w:asciiTheme="minorHAnsi" w:hAnsiTheme="minorHAnsi" w:cstheme="minorBidi"/>
          <w:sz w:val="22"/>
          <w:szCs w:val="22"/>
          <w:lang w:eastAsia="en-GB"/>
        </w:rPr>
      </w:pPr>
      <w:ins w:id="795" w:author="MCC" w:date="2022-12-15T13:07:00Z">
        <w:r>
          <w:t>7.5.4.1</w:t>
        </w:r>
        <w:r>
          <w:rPr>
            <w:rFonts w:asciiTheme="minorHAnsi" w:hAnsiTheme="minorHAnsi" w:cstheme="minorBidi"/>
            <w:sz w:val="22"/>
            <w:szCs w:val="22"/>
            <w:lang w:eastAsia="en-GB"/>
          </w:rPr>
          <w:tab/>
        </w:r>
        <w:r>
          <w:t>Initial conditions</w:t>
        </w:r>
        <w:r>
          <w:tab/>
        </w:r>
        <w:r>
          <w:fldChar w:fldCharType="begin"/>
        </w:r>
        <w:r>
          <w:instrText xml:space="preserve"> PAGEREF _Toc122002328 \h </w:instrText>
        </w:r>
      </w:ins>
      <w:r>
        <w:fldChar w:fldCharType="separate"/>
      </w:r>
      <w:ins w:id="796" w:author="MCC" w:date="2022-12-15T13:07:00Z">
        <w:r>
          <w:t>117</w:t>
        </w:r>
        <w:r>
          <w:fldChar w:fldCharType="end"/>
        </w:r>
      </w:ins>
    </w:p>
    <w:p w14:paraId="61F42989" w14:textId="20EB73F4" w:rsidR="00886D7C" w:rsidRDefault="00886D7C">
      <w:pPr>
        <w:pStyle w:val="TOC4"/>
        <w:rPr>
          <w:ins w:id="797" w:author="MCC" w:date="2022-12-15T13:07:00Z"/>
          <w:rFonts w:asciiTheme="minorHAnsi" w:hAnsiTheme="minorHAnsi" w:cstheme="minorBidi"/>
          <w:sz w:val="22"/>
          <w:szCs w:val="22"/>
          <w:lang w:eastAsia="en-GB"/>
        </w:rPr>
      </w:pPr>
      <w:ins w:id="798" w:author="MCC" w:date="2022-12-15T13:07:00Z">
        <w:r>
          <w:t>7.5.4.2</w:t>
        </w:r>
        <w:r>
          <w:rPr>
            <w:rFonts w:asciiTheme="minorHAnsi" w:hAnsiTheme="minorHAnsi" w:cstheme="minorBidi"/>
            <w:sz w:val="22"/>
            <w:szCs w:val="22"/>
            <w:lang w:eastAsia="en-GB"/>
          </w:rPr>
          <w:tab/>
        </w:r>
        <w:r>
          <w:t>Procedure</w:t>
        </w:r>
        <w:r>
          <w:tab/>
        </w:r>
        <w:r>
          <w:fldChar w:fldCharType="begin"/>
        </w:r>
        <w:r>
          <w:instrText xml:space="preserve"> PAGEREF _Toc122002329 \h </w:instrText>
        </w:r>
      </w:ins>
      <w:r>
        <w:fldChar w:fldCharType="separate"/>
      </w:r>
      <w:ins w:id="799" w:author="MCC" w:date="2022-12-15T13:07:00Z">
        <w:r>
          <w:t>117</w:t>
        </w:r>
        <w:r>
          <w:fldChar w:fldCharType="end"/>
        </w:r>
      </w:ins>
    </w:p>
    <w:p w14:paraId="6EEA515C" w14:textId="4E4A2E88" w:rsidR="00886D7C" w:rsidRDefault="00886D7C">
      <w:pPr>
        <w:pStyle w:val="TOC3"/>
        <w:rPr>
          <w:ins w:id="800" w:author="MCC" w:date="2022-12-15T13:07:00Z"/>
          <w:rFonts w:asciiTheme="minorHAnsi" w:hAnsiTheme="minorHAnsi" w:cstheme="minorBidi"/>
          <w:sz w:val="22"/>
          <w:szCs w:val="22"/>
          <w:lang w:eastAsia="en-GB"/>
        </w:rPr>
      </w:pPr>
      <w:ins w:id="801" w:author="MCC" w:date="2022-12-15T13:07:00Z">
        <w:r>
          <w:t>7.5.5</w:t>
        </w:r>
        <w:r>
          <w:rPr>
            <w:rFonts w:asciiTheme="minorHAnsi" w:hAnsiTheme="minorHAnsi" w:cstheme="minorBidi"/>
            <w:sz w:val="22"/>
            <w:szCs w:val="22"/>
            <w:lang w:eastAsia="en-GB"/>
          </w:rPr>
          <w:tab/>
        </w:r>
        <w:r>
          <w:t>Test requirements</w:t>
        </w:r>
        <w:r>
          <w:tab/>
        </w:r>
        <w:r>
          <w:fldChar w:fldCharType="begin"/>
        </w:r>
        <w:r>
          <w:instrText xml:space="preserve"> PAGEREF _Toc122002330 \h </w:instrText>
        </w:r>
      </w:ins>
      <w:r>
        <w:fldChar w:fldCharType="separate"/>
      </w:r>
      <w:ins w:id="802" w:author="MCC" w:date="2022-12-15T13:07:00Z">
        <w:r>
          <w:t>117</w:t>
        </w:r>
        <w:r>
          <w:fldChar w:fldCharType="end"/>
        </w:r>
      </w:ins>
    </w:p>
    <w:p w14:paraId="2E401DD3" w14:textId="781492C2" w:rsidR="00886D7C" w:rsidRDefault="00886D7C">
      <w:pPr>
        <w:pStyle w:val="TOC4"/>
        <w:rPr>
          <w:ins w:id="803" w:author="MCC" w:date="2022-12-15T13:07:00Z"/>
          <w:rFonts w:asciiTheme="minorHAnsi" w:hAnsiTheme="minorHAnsi" w:cstheme="minorBidi"/>
          <w:sz w:val="22"/>
          <w:szCs w:val="22"/>
          <w:lang w:eastAsia="en-GB"/>
        </w:rPr>
      </w:pPr>
      <w:ins w:id="804" w:author="MCC" w:date="2022-12-15T13:07:00Z">
        <w:r>
          <w:t>7.5.5.1</w:t>
        </w:r>
        <w:r>
          <w:rPr>
            <w:rFonts w:asciiTheme="minorHAnsi" w:hAnsiTheme="minorHAnsi" w:cstheme="minorBidi"/>
            <w:sz w:val="22"/>
            <w:szCs w:val="22"/>
            <w:lang w:eastAsia="en-GB"/>
          </w:rPr>
          <w:tab/>
        </w:r>
        <w:r>
          <w:t>General requirements</w:t>
        </w:r>
        <w:r>
          <w:tab/>
        </w:r>
        <w:r>
          <w:fldChar w:fldCharType="begin"/>
        </w:r>
        <w:r>
          <w:instrText xml:space="preserve"> PAGEREF _Toc122002331 \h </w:instrText>
        </w:r>
      </w:ins>
      <w:r>
        <w:fldChar w:fldCharType="separate"/>
      </w:r>
      <w:ins w:id="805" w:author="MCC" w:date="2022-12-15T13:07:00Z">
        <w:r>
          <w:t>117</w:t>
        </w:r>
        <w:r>
          <w:fldChar w:fldCharType="end"/>
        </w:r>
      </w:ins>
    </w:p>
    <w:p w14:paraId="6CC4F49A" w14:textId="6374C46D" w:rsidR="00886D7C" w:rsidRDefault="00886D7C">
      <w:pPr>
        <w:pStyle w:val="TOC4"/>
        <w:rPr>
          <w:ins w:id="806" w:author="MCC" w:date="2022-12-15T13:07:00Z"/>
          <w:rFonts w:asciiTheme="minorHAnsi" w:hAnsiTheme="minorHAnsi" w:cstheme="minorBidi"/>
          <w:sz w:val="22"/>
          <w:szCs w:val="22"/>
          <w:lang w:eastAsia="en-GB"/>
        </w:rPr>
      </w:pPr>
      <w:ins w:id="807" w:author="MCC" w:date="2022-12-15T13:07:00Z">
        <w:r>
          <w:t>7.5.5.2</w:t>
        </w:r>
        <w:r>
          <w:rPr>
            <w:rFonts w:asciiTheme="minorHAnsi" w:hAnsiTheme="minorHAnsi" w:cstheme="minorBidi"/>
            <w:sz w:val="22"/>
            <w:szCs w:val="22"/>
            <w:lang w:eastAsia="en-GB"/>
          </w:rPr>
          <w:tab/>
        </w:r>
        <w:r>
          <w:t>Co-location requirements</w:t>
        </w:r>
        <w:r>
          <w:tab/>
        </w:r>
        <w:r>
          <w:fldChar w:fldCharType="begin"/>
        </w:r>
        <w:r>
          <w:instrText xml:space="preserve"> PAGEREF _Toc122002332 \h </w:instrText>
        </w:r>
      </w:ins>
      <w:r>
        <w:fldChar w:fldCharType="separate"/>
      </w:r>
      <w:ins w:id="808" w:author="MCC" w:date="2022-12-15T13:07:00Z">
        <w:r>
          <w:t>118</w:t>
        </w:r>
        <w:r>
          <w:fldChar w:fldCharType="end"/>
        </w:r>
      </w:ins>
    </w:p>
    <w:p w14:paraId="5AE8A6B0" w14:textId="6280441A" w:rsidR="00886D7C" w:rsidRDefault="00886D7C">
      <w:pPr>
        <w:pStyle w:val="TOC2"/>
        <w:rPr>
          <w:ins w:id="809" w:author="MCC" w:date="2022-12-15T13:07:00Z"/>
          <w:rFonts w:asciiTheme="minorHAnsi" w:hAnsiTheme="minorHAnsi" w:cstheme="minorBidi"/>
          <w:sz w:val="22"/>
          <w:szCs w:val="22"/>
          <w:lang w:eastAsia="en-GB"/>
        </w:rPr>
      </w:pPr>
      <w:ins w:id="810" w:author="MCC" w:date="2022-12-15T13:07:00Z">
        <w:r>
          <w:t>7.6</w:t>
        </w:r>
        <w:r>
          <w:rPr>
            <w:rFonts w:asciiTheme="minorHAnsi" w:hAnsiTheme="minorHAnsi" w:cstheme="minorBidi"/>
            <w:sz w:val="22"/>
            <w:szCs w:val="22"/>
            <w:lang w:eastAsia="en-GB"/>
          </w:rPr>
          <w:tab/>
        </w:r>
        <w:r>
          <w:t>Receiver spurious emissions</w:t>
        </w:r>
        <w:r>
          <w:tab/>
        </w:r>
        <w:r>
          <w:fldChar w:fldCharType="begin"/>
        </w:r>
        <w:r>
          <w:instrText xml:space="preserve"> PAGEREF _Toc122002333 \h </w:instrText>
        </w:r>
      </w:ins>
      <w:r>
        <w:fldChar w:fldCharType="separate"/>
      </w:r>
      <w:ins w:id="811" w:author="MCC" w:date="2022-12-15T13:07:00Z">
        <w:r>
          <w:t>119</w:t>
        </w:r>
        <w:r>
          <w:fldChar w:fldCharType="end"/>
        </w:r>
      </w:ins>
    </w:p>
    <w:p w14:paraId="2A4F99C3" w14:textId="01D60EA4" w:rsidR="00886D7C" w:rsidRDefault="00886D7C">
      <w:pPr>
        <w:pStyle w:val="TOC3"/>
        <w:rPr>
          <w:ins w:id="812" w:author="MCC" w:date="2022-12-15T13:07:00Z"/>
          <w:rFonts w:asciiTheme="minorHAnsi" w:hAnsiTheme="minorHAnsi" w:cstheme="minorBidi"/>
          <w:sz w:val="22"/>
          <w:szCs w:val="22"/>
          <w:lang w:eastAsia="en-GB"/>
        </w:rPr>
      </w:pPr>
      <w:ins w:id="813" w:author="MCC" w:date="2022-12-15T13:07:00Z">
        <w:r>
          <w:t>7.6.1</w:t>
        </w:r>
        <w:r>
          <w:rPr>
            <w:rFonts w:asciiTheme="minorHAnsi" w:hAnsiTheme="minorHAnsi" w:cstheme="minorBidi"/>
            <w:sz w:val="22"/>
            <w:szCs w:val="22"/>
            <w:lang w:eastAsia="en-GB"/>
          </w:rPr>
          <w:tab/>
        </w:r>
        <w:r>
          <w:t>Definition and applicability</w:t>
        </w:r>
        <w:r>
          <w:tab/>
        </w:r>
        <w:r>
          <w:fldChar w:fldCharType="begin"/>
        </w:r>
        <w:r>
          <w:instrText xml:space="preserve"> PAGEREF _Toc122002334 \h </w:instrText>
        </w:r>
      </w:ins>
      <w:r>
        <w:fldChar w:fldCharType="separate"/>
      </w:r>
      <w:ins w:id="814" w:author="MCC" w:date="2022-12-15T13:07:00Z">
        <w:r>
          <w:t>119</w:t>
        </w:r>
        <w:r>
          <w:fldChar w:fldCharType="end"/>
        </w:r>
      </w:ins>
    </w:p>
    <w:p w14:paraId="4ACA8FED" w14:textId="1648866E" w:rsidR="00886D7C" w:rsidRDefault="00886D7C">
      <w:pPr>
        <w:pStyle w:val="TOC3"/>
        <w:rPr>
          <w:ins w:id="815" w:author="MCC" w:date="2022-12-15T13:07:00Z"/>
          <w:rFonts w:asciiTheme="minorHAnsi" w:hAnsiTheme="minorHAnsi" w:cstheme="minorBidi"/>
          <w:sz w:val="22"/>
          <w:szCs w:val="22"/>
          <w:lang w:eastAsia="en-GB"/>
        </w:rPr>
      </w:pPr>
      <w:ins w:id="816" w:author="MCC" w:date="2022-12-15T13:07:00Z">
        <w:r>
          <w:t>7.6.2</w:t>
        </w:r>
        <w:r>
          <w:rPr>
            <w:rFonts w:asciiTheme="minorHAnsi" w:hAnsiTheme="minorHAnsi" w:cstheme="minorBidi"/>
            <w:sz w:val="22"/>
            <w:szCs w:val="22"/>
            <w:lang w:eastAsia="en-GB"/>
          </w:rPr>
          <w:tab/>
        </w:r>
        <w:r>
          <w:t>Minimum requirement</w:t>
        </w:r>
        <w:r>
          <w:tab/>
        </w:r>
        <w:r>
          <w:fldChar w:fldCharType="begin"/>
        </w:r>
        <w:r>
          <w:instrText xml:space="preserve"> PAGEREF _Toc122002335 \h </w:instrText>
        </w:r>
      </w:ins>
      <w:r>
        <w:fldChar w:fldCharType="separate"/>
      </w:r>
      <w:ins w:id="817" w:author="MCC" w:date="2022-12-15T13:07:00Z">
        <w:r>
          <w:t>119</w:t>
        </w:r>
        <w:r>
          <w:fldChar w:fldCharType="end"/>
        </w:r>
      </w:ins>
    </w:p>
    <w:p w14:paraId="580058E1" w14:textId="59871D4A" w:rsidR="00886D7C" w:rsidRDefault="00886D7C">
      <w:pPr>
        <w:pStyle w:val="TOC3"/>
        <w:rPr>
          <w:ins w:id="818" w:author="MCC" w:date="2022-12-15T13:07:00Z"/>
          <w:rFonts w:asciiTheme="minorHAnsi" w:hAnsiTheme="minorHAnsi" w:cstheme="minorBidi"/>
          <w:sz w:val="22"/>
          <w:szCs w:val="22"/>
          <w:lang w:eastAsia="en-GB"/>
        </w:rPr>
      </w:pPr>
      <w:ins w:id="819" w:author="MCC" w:date="2022-12-15T13:07:00Z">
        <w:r>
          <w:t>7.6.3</w:t>
        </w:r>
        <w:r>
          <w:rPr>
            <w:rFonts w:asciiTheme="minorHAnsi" w:hAnsiTheme="minorHAnsi" w:cstheme="minorBidi"/>
            <w:sz w:val="22"/>
            <w:szCs w:val="22"/>
            <w:lang w:eastAsia="en-GB"/>
          </w:rPr>
          <w:tab/>
        </w:r>
        <w:r>
          <w:t>Test purpose</w:t>
        </w:r>
        <w:r>
          <w:tab/>
        </w:r>
        <w:r>
          <w:fldChar w:fldCharType="begin"/>
        </w:r>
        <w:r>
          <w:instrText xml:space="preserve"> PAGEREF _Toc122002336 \h </w:instrText>
        </w:r>
      </w:ins>
      <w:r>
        <w:fldChar w:fldCharType="separate"/>
      </w:r>
      <w:ins w:id="820" w:author="MCC" w:date="2022-12-15T13:07:00Z">
        <w:r>
          <w:t>119</w:t>
        </w:r>
        <w:r>
          <w:fldChar w:fldCharType="end"/>
        </w:r>
      </w:ins>
    </w:p>
    <w:p w14:paraId="205E8B27" w14:textId="249AC7DF" w:rsidR="00886D7C" w:rsidRDefault="00886D7C">
      <w:pPr>
        <w:pStyle w:val="TOC3"/>
        <w:rPr>
          <w:ins w:id="821" w:author="MCC" w:date="2022-12-15T13:07:00Z"/>
          <w:rFonts w:asciiTheme="minorHAnsi" w:hAnsiTheme="minorHAnsi" w:cstheme="minorBidi"/>
          <w:sz w:val="22"/>
          <w:szCs w:val="22"/>
          <w:lang w:eastAsia="en-GB"/>
        </w:rPr>
      </w:pPr>
      <w:ins w:id="822" w:author="MCC" w:date="2022-12-15T13:07:00Z">
        <w:r>
          <w:t>7.6.4</w:t>
        </w:r>
        <w:r>
          <w:rPr>
            <w:rFonts w:asciiTheme="minorHAnsi" w:hAnsiTheme="minorHAnsi" w:cstheme="minorBidi"/>
            <w:sz w:val="22"/>
            <w:szCs w:val="22"/>
            <w:lang w:eastAsia="en-GB"/>
          </w:rPr>
          <w:tab/>
        </w:r>
        <w:r>
          <w:t>Method of test</w:t>
        </w:r>
        <w:r>
          <w:tab/>
        </w:r>
        <w:r>
          <w:fldChar w:fldCharType="begin"/>
        </w:r>
        <w:r>
          <w:instrText xml:space="preserve"> PAGEREF _Toc122002337 \h </w:instrText>
        </w:r>
      </w:ins>
      <w:r>
        <w:fldChar w:fldCharType="separate"/>
      </w:r>
      <w:ins w:id="823" w:author="MCC" w:date="2022-12-15T13:07:00Z">
        <w:r>
          <w:t>119</w:t>
        </w:r>
        <w:r>
          <w:fldChar w:fldCharType="end"/>
        </w:r>
      </w:ins>
    </w:p>
    <w:p w14:paraId="660D21B8" w14:textId="6F8326A6" w:rsidR="00886D7C" w:rsidRDefault="00886D7C">
      <w:pPr>
        <w:pStyle w:val="TOC4"/>
        <w:rPr>
          <w:ins w:id="824" w:author="MCC" w:date="2022-12-15T13:07:00Z"/>
          <w:rFonts w:asciiTheme="minorHAnsi" w:hAnsiTheme="minorHAnsi" w:cstheme="minorBidi"/>
          <w:sz w:val="22"/>
          <w:szCs w:val="22"/>
          <w:lang w:eastAsia="en-GB"/>
        </w:rPr>
      </w:pPr>
      <w:ins w:id="825" w:author="MCC" w:date="2022-12-15T13:07:00Z">
        <w:r>
          <w:t>7.6.4.1</w:t>
        </w:r>
        <w:r>
          <w:rPr>
            <w:rFonts w:asciiTheme="minorHAnsi" w:hAnsiTheme="minorHAnsi" w:cstheme="minorBidi"/>
            <w:sz w:val="22"/>
            <w:szCs w:val="22"/>
            <w:lang w:eastAsia="en-GB"/>
          </w:rPr>
          <w:tab/>
        </w:r>
        <w:r>
          <w:t>Initial conditions</w:t>
        </w:r>
        <w:r>
          <w:tab/>
        </w:r>
        <w:r>
          <w:fldChar w:fldCharType="begin"/>
        </w:r>
        <w:r>
          <w:instrText xml:space="preserve"> PAGEREF _Toc122002338 \h </w:instrText>
        </w:r>
      </w:ins>
      <w:r>
        <w:fldChar w:fldCharType="separate"/>
      </w:r>
      <w:ins w:id="826" w:author="MCC" w:date="2022-12-15T13:07:00Z">
        <w:r>
          <w:t>119</w:t>
        </w:r>
        <w:r>
          <w:fldChar w:fldCharType="end"/>
        </w:r>
      </w:ins>
    </w:p>
    <w:p w14:paraId="20D385C8" w14:textId="16515203" w:rsidR="00886D7C" w:rsidRDefault="00886D7C">
      <w:pPr>
        <w:pStyle w:val="TOC4"/>
        <w:rPr>
          <w:ins w:id="827" w:author="MCC" w:date="2022-12-15T13:07:00Z"/>
          <w:rFonts w:asciiTheme="minorHAnsi" w:hAnsiTheme="minorHAnsi" w:cstheme="minorBidi"/>
          <w:sz w:val="22"/>
          <w:szCs w:val="22"/>
          <w:lang w:eastAsia="en-GB"/>
        </w:rPr>
      </w:pPr>
      <w:ins w:id="828" w:author="MCC" w:date="2022-12-15T13:07:00Z">
        <w:r>
          <w:t>7.6.4.2</w:t>
        </w:r>
        <w:r>
          <w:rPr>
            <w:rFonts w:asciiTheme="minorHAnsi" w:hAnsiTheme="minorHAnsi" w:cstheme="minorBidi"/>
            <w:sz w:val="22"/>
            <w:szCs w:val="22"/>
            <w:lang w:eastAsia="en-GB"/>
          </w:rPr>
          <w:tab/>
        </w:r>
        <w:r>
          <w:t>Procedure</w:t>
        </w:r>
        <w:r>
          <w:tab/>
        </w:r>
        <w:r>
          <w:fldChar w:fldCharType="begin"/>
        </w:r>
        <w:r>
          <w:instrText xml:space="preserve"> PAGEREF _Toc122002339 \h </w:instrText>
        </w:r>
      </w:ins>
      <w:r>
        <w:fldChar w:fldCharType="separate"/>
      </w:r>
      <w:ins w:id="829" w:author="MCC" w:date="2022-12-15T13:07:00Z">
        <w:r>
          <w:t>119</w:t>
        </w:r>
        <w:r>
          <w:fldChar w:fldCharType="end"/>
        </w:r>
      </w:ins>
    </w:p>
    <w:p w14:paraId="6DC01FBF" w14:textId="3BEC6213" w:rsidR="00886D7C" w:rsidRDefault="00886D7C">
      <w:pPr>
        <w:pStyle w:val="TOC3"/>
        <w:rPr>
          <w:ins w:id="830" w:author="MCC" w:date="2022-12-15T13:07:00Z"/>
          <w:rFonts w:asciiTheme="minorHAnsi" w:hAnsiTheme="minorHAnsi" w:cstheme="minorBidi"/>
          <w:sz w:val="22"/>
          <w:szCs w:val="22"/>
          <w:lang w:eastAsia="en-GB"/>
        </w:rPr>
      </w:pPr>
      <w:ins w:id="831" w:author="MCC" w:date="2022-12-15T13:07:00Z">
        <w:r>
          <w:t>7.6.5</w:t>
        </w:r>
        <w:r>
          <w:rPr>
            <w:rFonts w:asciiTheme="minorHAnsi" w:hAnsiTheme="minorHAnsi" w:cstheme="minorBidi"/>
            <w:sz w:val="22"/>
            <w:szCs w:val="22"/>
            <w:lang w:eastAsia="en-GB"/>
          </w:rPr>
          <w:tab/>
        </w:r>
        <w:r>
          <w:t>Test requirements</w:t>
        </w:r>
        <w:r>
          <w:tab/>
        </w:r>
        <w:r>
          <w:fldChar w:fldCharType="begin"/>
        </w:r>
        <w:r>
          <w:instrText xml:space="preserve"> PAGEREF _Toc122002340 \h </w:instrText>
        </w:r>
      </w:ins>
      <w:r>
        <w:fldChar w:fldCharType="separate"/>
      </w:r>
      <w:ins w:id="832" w:author="MCC" w:date="2022-12-15T13:07:00Z">
        <w:r>
          <w:t>120</w:t>
        </w:r>
        <w:r>
          <w:fldChar w:fldCharType="end"/>
        </w:r>
      </w:ins>
    </w:p>
    <w:p w14:paraId="7E8ED745" w14:textId="7211E6CA" w:rsidR="00886D7C" w:rsidRDefault="00886D7C">
      <w:pPr>
        <w:pStyle w:val="TOC4"/>
        <w:rPr>
          <w:ins w:id="833" w:author="MCC" w:date="2022-12-15T13:07:00Z"/>
          <w:rFonts w:asciiTheme="minorHAnsi" w:hAnsiTheme="minorHAnsi" w:cstheme="minorBidi"/>
          <w:sz w:val="22"/>
          <w:szCs w:val="22"/>
          <w:lang w:eastAsia="en-GB"/>
        </w:rPr>
      </w:pPr>
      <w:ins w:id="834" w:author="MCC" w:date="2022-12-15T13:07:00Z">
        <w:r>
          <w:t>7.6.5.1</w:t>
        </w:r>
        <w:r>
          <w:rPr>
            <w:rFonts w:asciiTheme="minorHAnsi" w:hAnsiTheme="minorHAnsi" w:cstheme="minorBidi"/>
            <w:sz w:val="22"/>
            <w:szCs w:val="22"/>
            <w:lang w:eastAsia="en-GB"/>
          </w:rPr>
          <w:tab/>
        </w:r>
        <w:r>
          <w:t>Basic limits</w:t>
        </w:r>
        <w:r>
          <w:tab/>
        </w:r>
        <w:r>
          <w:fldChar w:fldCharType="begin"/>
        </w:r>
        <w:r>
          <w:instrText xml:space="preserve"> PAGEREF _Toc122002341 \h </w:instrText>
        </w:r>
      </w:ins>
      <w:r>
        <w:fldChar w:fldCharType="separate"/>
      </w:r>
      <w:ins w:id="835" w:author="MCC" w:date="2022-12-15T13:07:00Z">
        <w:r>
          <w:t>120</w:t>
        </w:r>
        <w:r>
          <w:fldChar w:fldCharType="end"/>
        </w:r>
      </w:ins>
    </w:p>
    <w:p w14:paraId="48E5800E" w14:textId="7F17BD8C" w:rsidR="00886D7C" w:rsidRDefault="00886D7C">
      <w:pPr>
        <w:pStyle w:val="TOC4"/>
        <w:rPr>
          <w:ins w:id="836" w:author="MCC" w:date="2022-12-15T13:07:00Z"/>
          <w:rFonts w:asciiTheme="minorHAnsi" w:hAnsiTheme="minorHAnsi" w:cstheme="minorBidi"/>
          <w:sz w:val="22"/>
          <w:szCs w:val="22"/>
          <w:lang w:eastAsia="en-GB"/>
        </w:rPr>
      </w:pPr>
      <w:ins w:id="837" w:author="MCC" w:date="2022-12-15T13:07:00Z">
        <w:r>
          <w:t>7.6.5.2</w:t>
        </w:r>
        <w:r>
          <w:rPr>
            <w:rFonts w:asciiTheme="minorHAnsi" w:hAnsiTheme="minorHAnsi" w:cstheme="minorBidi"/>
            <w:sz w:val="22"/>
            <w:szCs w:val="22"/>
            <w:lang w:eastAsia="en-GB"/>
          </w:rPr>
          <w:tab/>
        </w:r>
        <w:r>
          <w:t>BS type 1-C</w:t>
        </w:r>
        <w:r>
          <w:tab/>
        </w:r>
        <w:r>
          <w:fldChar w:fldCharType="begin"/>
        </w:r>
        <w:r>
          <w:instrText xml:space="preserve"> PAGEREF _Toc122002342 \h </w:instrText>
        </w:r>
      </w:ins>
      <w:r>
        <w:fldChar w:fldCharType="separate"/>
      </w:r>
      <w:ins w:id="838" w:author="MCC" w:date="2022-12-15T13:07:00Z">
        <w:r>
          <w:t>120</w:t>
        </w:r>
        <w:r>
          <w:fldChar w:fldCharType="end"/>
        </w:r>
      </w:ins>
    </w:p>
    <w:p w14:paraId="276E7B05" w14:textId="77ED6A6D" w:rsidR="00886D7C" w:rsidRDefault="00886D7C">
      <w:pPr>
        <w:pStyle w:val="TOC4"/>
        <w:rPr>
          <w:ins w:id="839" w:author="MCC" w:date="2022-12-15T13:07:00Z"/>
          <w:rFonts w:asciiTheme="minorHAnsi" w:hAnsiTheme="minorHAnsi" w:cstheme="minorBidi"/>
          <w:sz w:val="22"/>
          <w:szCs w:val="22"/>
          <w:lang w:eastAsia="en-GB"/>
        </w:rPr>
      </w:pPr>
      <w:ins w:id="840" w:author="MCC" w:date="2022-12-15T13:07:00Z">
        <w:r>
          <w:t>7.6.5.3</w:t>
        </w:r>
        <w:r>
          <w:rPr>
            <w:rFonts w:asciiTheme="minorHAnsi" w:hAnsiTheme="minorHAnsi" w:cstheme="minorBidi"/>
            <w:sz w:val="22"/>
            <w:szCs w:val="22"/>
            <w:lang w:eastAsia="en-GB"/>
          </w:rPr>
          <w:tab/>
        </w:r>
        <w:r>
          <w:t>BS type 1-H</w:t>
        </w:r>
        <w:r>
          <w:tab/>
        </w:r>
        <w:r>
          <w:fldChar w:fldCharType="begin"/>
        </w:r>
        <w:r>
          <w:instrText xml:space="preserve"> PAGEREF _Toc122002343 \h </w:instrText>
        </w:r>
      </w:ins>
      <w:r>
        <w:fldChar w:fldCharType="separate"/>
      </w:r>
      <w:ins w:id="841" w:author="MCC" w:date="2022-12-15T13:07:00Z">
        <w:r>
          <w:t>121</w:t>
        </w:r>
        <w:r>
          <w:fldChar w:fldCharType="end"/>
        </w:r>
      </w:ins>
    </w:p>
    <w:p w14:paraId="547231CD" w14:textId="1FA6F249" w:rsidR="00886D7C" w:rsidRDefault="00886D7C">
      <w:pPr>
        <w:pStyle w:val="TOC2"/>
        <w:rPr>
          <w:ins w:id="842" w:author="MCC" w:date="2022-12-15T13:07:00Z"/>
          <w:rFonts w:asciiTheme="minorHAnsi" w:hAnsiTheme="minorHAnsi" w:cstheme="minorBidi"/>
          <w:sz w:val="22"/>
          <w:szCs w:val="22"/>
          <w:lang w:eastAsia="en-GB"/>
        </w:rPr>
      </w:pPr>
      <w:ins w:id="843" w:author="MCC" w:date="2022-12-15T13:07:00Z">
        <w:r>
          <w:t>7.7</w:t>
        </w:r>
        <w:r>
          <w:rPr>
            <w:rFonts w:asciiTheme="minorHAnsi" w:hAnsiTheme="minorHAnsi" w:cstheme="minorBidi"/>
            <w:sz w:val="22"/>
            <w:szCs w:val="22"/>
            <w:lang w:eastAsia="en-GB"/>
          </w:rPr>
          <w:tab/>
        </w:r>
        <w:r>
          <w:t>Receiver intermodulation</w:t>
        </w:r>
        <w:r>
          <w:tab/>
        </w:r>
        <w:r>
          <w:fldChar w:fldCharType="begin"/>
        </w:r>
        <w:r>
          <w:instrText xml:space="preserve"> PAGEREF _Toc122002344 \h </w:instrText>
        </w:r>
      </w:ins>
      <w:r>
        <w:fldChar w:fldCharType="separate"/>
      </w:r>
      <w:ins w:id="844" w:author="MCC" w:date="2022-12-15T13:07:00Z">
        <w:r>
          <w:t>121</w:t>
        </w:r>
        <w:r>
          <w:fldChar w:fldCharType="end"/>
        </w:r>
      </w:ins>
    </w:p>
    <w:p w14:paraId="3BED6E26" w14:textId="4EC33F0A" w:rsidR="00886D7C" w:rsidRDefault="00886D7C">
      <w:pPr>
        <w:pStyle w:val="TOC3"/>
        <w:rPr>
          <w:ins w:id="845" w:author="MCC" w:date="2022-12-15T13:07:00Z"/>
          <w:rFonts w:asciiTheme="minorHAnsi" w:hAnsiTheme="minorHAnsi" w:cstheme="minorBidi"/>
          <w:sz w:val="22"/>
          <w:szCs w:val="22"/>
          <w:lang w:eastAsia="en-GB"/>
        </w:rPr>
      </w:pPr>
      <w:ins w:id="846" w:author="MCC" w:date="2022-12-15T13:07:00Z">
        <w:r>
          <w:t>7.7.1</w:t>
        </w:r>
        <w:r>
          <w:rPr>
            <w:rFonts w:asciiTheme="minorHAnsi" w:hAnsiTheme="minorHAnsi" w:cstheme="minorBidi"/>
            <w:sz w:val="22"/>
            <w:szCs w:val="22"/>
            <w:lang w:eastAsia="en-GB"/>
          </w:rPr>
          <w:tab/>
        </w:r>
        <w:r>
          <w:t>Definition and applicability</w:t>
        </w:r>
        <w:r>
          <w:tab/>
        </w:r>
        <w:r>
          <w:fldChar w:fldCharType="begin"/>
        </w:r>
        <w:r>
          <w:instrText xml:space="preserve"> PAGEREF _Toc122002345 \h </w:instrText>
        </w:r>
      </w:ins>
      <w:r>
        <w:fldChar w:fldCharType="separate"/>
      </w:r>
      <w:ins w:id="847" w:author="MCC" w:date="2022-12-15T13:07:00Z">
        <w:r>
          <w:t>121</w:t>
        </w:r>
        <w:r>
          <w:fldChar w:fldCharType="end"/>
        </w:r>
      </w:ins>
    </w:p>
    <w:p w14:paraId="1EA77821" w14:textId="65F0A185" w:rsidR="00886D7C" w:rsidRDefault="00886D7C">
      <w:pPr>
        <w:pStyle w:val="TOC3"/>
        <w:rPr>
          <w:ins w:id="848" w:author="MCC" w:date="2022-12-15T13:07:00Z"/>
          <w:rFonts w:asciiTheme="minorHAnsi" w:hAnsiTheme="minorHAnsi" w:cstheme="minorBidi"/>
          <w:sz w:val="22"/>
          <w:szCs w:val="22"/>
          <w:lang w:eastAsia="en-GB"/>
        </w:rPr>
      </w:pPr>
      <w:ins w:id="849" w:author="MCC" w:date="2022-12-15T13:07:00Z">
        <w:r>
          <w:t>7.7.2</w:t>
        </w:r>
        <w:r>
          <w:rPr>
            <w:rFonts w:asciiTheme="minorHAnsi" w:hAnsiTheme="minorHAnsi" w:cstheme="minorBidi"/>
            <w:sz w:val="22"/>
            <w:szCs w:val="22"/>
            <w:lang w:eastAsia="en-GB"/>
          </w:rPr>
          <w:tab/>
        </w:r>
        <w:r>
          <w:t>Minimum requirement</w:t>
        </w:r>
        <w:r>
          <w:tab/>
        </w:r>
        <w:r>
          <w:fldChar w:fldCharType="begin"/>
        </w:r>
        <w:r>
          <w:instrText xml:space="preserve"> PAGEREF _Toc122002346 \h </w:instrText>
        </w:r>
      </w:ins>
      <w:r>
        <w:fldChar w:fldCharType="separate"/>
      </w:r>
      <w:ins w:id="850" w:author="MCC" w:date="2022-12-15T13:07:00Z">
        <w:r>
          <w:t>121</w:t>
        </w:r>
        <w:r>
          <w:fldChar w:fldCharType="end"/>
        </w:r>
      </w:ins>
    </w:p>
    <w:p w14:paraId="19B8590A" w14:textId="676B9B70" w:rsidR="00886D7C" w:rsidRDefault="00886D7C">
      <w:pPr>
        <w:pStyle w:val="TOC3"/>
        <w:rPr>
          <w:ins w:id="851" w:author="MCC" w:date="2022-12-15T13:07:00Z"/>
          <w:rFonts w:asciiTheme="minorHAnsi" w:hAnsiTheme="minorHAnsi" w:cstheme="minorBidi"/>
          <w:sz w:val="22"/>
          <w:szCs w:val="22"/>
          <w:lang w:eastAsia="en-GB"/>
        </w:rPr>
      </w:pPr>
      <w:ins w:id="852" w:author="MCC" w:date="2022-12-15T13:07:00Z">
        <w:r>
          <w:t>7.7.3</w:t>
        </w:r>
        <w:r>
          <w:rPr>
            <w:rFonts w:asciiTheme="minorHAnsi" w:hAnsiTheme="minorHAnsi" w:cstheme="minorBidi"/>
            <w:sz w:val="22"/>
            <w:szCs w:val="22"/>
            <w:lang w:eastAsia="en-GB"/>
          </w:rPr>
          <w:tab/>
        </w:r>
        <w:r>
          <w:t>Test purpose</w:t>
        </w:r>
        <w:r>
          <w:tab/>
        </w:r>
        <w:r>
          <w:fldChar w:fldCharType="begin"/>
        </w:r>
        <w:r>
          <w:instrText xml:space="preserve"> PAGEREF _Toc122002347 \h </w:instrText>
        </w:r>
      </w:ins>
      <w:r>
        <w:fldChar w:fldCharType="separate"/>
      </w:r>
      <w:ins w:id="853" w:author="MCC" w:date="2022-12-15T13:07:00Z">
        <w:r>
          <w:t>121</w:t>
        </w:r>
        <w:r>
          <w:fldChar w:fldCharType="end"/>
        </w:r>
      </w:ins>
    </w:p>
    <w:p w14:paraId="503CA04F" w14:textId="5125E09D" w:rsidR="00886D7C" w:rsidRDefault="00886D7C">
      <w:pPr>
        <w:pStyle w:val="TOC3"/>
        <w:rPr>
          <w:ins w:id="854" w:author="MCC" w:date="2022-12-15T13:07:00Z"/>
          <w:rFonts w:asciiTheme="minorHAnsi" w:hAnsiTheme="minorHAnsi" w:cstheme="minorBidi"/>
          <w:sz w:val="22"/>
          <w:szCs w:val="22"/>
          <w:lang w:eastAsia="en-GB"/>
        </w:rPr>
      </w:pPr>
      <w:ins w:id="855" w:author="MCC" w:date="2022-12-15T13:07:00Z">
        <w:r>
          <w:t>7.7.4</w:t>
        </w:r>
        <w:r>
          <w:rPr>
            <w:rFonts w:asciiTheme="minorHAnsi" w:hAnsiTheme="minorHAnsi" w:cstheme="minorBidi"/>
            <w:sz w:val="22"/>
            <w:szCs w:val="22"/>
            <w:lang w:eastAsia="en-GB"/>
          </w:rPr>
          <w:tab/>
        </w:r>
        <w:r>
          <w:t>Method of test</w:t>
        </w:r>
        <w:r>
          <w:tab/>
        </w:r>
        <w:r>
          <w:fldChar w:fldCharType="begin"/>
        </w:r>
        <w:r>
          <w:instrText xml:space="preserve"> PAGEREF _Toc122002348 \h </w:instrText>
        </w:r>
      </w:ins>
      <w:r>
        <w:fldChar w:fldCharType="separate"/>
      </w:r>
      <w:ins w:id="856" w:author="MCC" w:date="2022-12-15T13:07:00Z">
        <w:r>
          <w:t>121</w:t>
        </w:r>
        <w:r>
          <w:fldChar w:fldCharType="end"/>
        </w:r>
      </w:ins>
    </w:p>
    <w:p w14:paraId="40DEE212" w14:textId="7631CC62" w:rsidR="00886D7C" w:rsidRDefault="00886D7C">
      <w:pPr>
        <w:pStyle w:val="TOC4"/>
        <w:rPr>
          <w:ins w:id="857" w:author="MCC" w:date="2022-12-15T13:07:00Z"/>
          <w:rFonts w:asciiTheme="minorHAnsi" w:hAnsiTheme="minorHAnsi" w:cstheme="minorBidi"/>
          <w:sz w:val="22"/>
          <w:szCs w:val="22"/>
          <w:lang w:eastAsia="en-GB"/>
        </w:rPr>
      </w:pPr>
      <w:ins w:id="858" w:author="MCC" w:date="2022-12-15T13:07:00Z">
        <w:r>
          <w:t>7.7.4.1</w:t>
        </w:r>
        <w:r>
          <w:rPr>
            <w:rFonts w:asciiTheme="minorHAnsi" w:hAnsiTheme="minorHAnsi" w:cstheme="minorBidi"/>
            <w:sz w:val="22"/>
            <w:szCs w:val="22"/>
            <w:lang w:eastAsia="en-GB"/>
          </w:rPr>
          <w:tab/>
        </w:r>
        <w:r>
          <w:t>Initial conditions</w:t>
        </w:r>
        <w:r>
          <w:tab/>
        </w:r>
        <w:r>
          <w:fldChar w:fldCharType="begin"/>
        </w:r>
        <w:r>
          <w:instrText xml:space="preserve"> PAGEREF _Toc122002349 \h </w:instrText>
        </w:r>
      </w:ins>
      <w:r>
        <w:fldChar w:fldCharType="separate"/>
      </w:r>
      <w:ins w:id="859" w:author="MCC" w:date="2022-12-15T13:07:00Z">
        <w:r>
          <w:t>121</w:t>
        </w:r>
        <w:r>
          <w:fldChar w:fldCharType="end"/>
        </w:r>
      </w:ins>
    </w:p>
    <w:p w14:paraId="4193B18B" w14:textId="365E60C3" w:rsidR="00886D7C" w:rsidRDefault="00886D7C">
      <w:pPr>
        <w:pStyle w:val="TOC4"/>
        <w:rPr>
          <w:ins w:id="860" w:author="MCC" w:date="2022-12-15T13:07:00Z"/>
          <w:rFonts w:asciiTheme="minorHAnsi" w:hAnsiTheme="minorHAnsi" w:cstheme="minorBidi"/>
          <w:sz w:val="22"/>
          <w:szCs w:val="22"/>
          <w:lang w:eastAsia="en-GB"/>
        </w:rPr>
      </w:pPr>
      <w:ins w:id="861" w:author="MCC" w:date="2022-12-15T13:07:00Z">
        <w:r>
          <w:t>7.7.4.2</w:t>
        </w:r>
        <w:r>
          <w:rPr>
            <w:rFonts w:asciiTheme="minorHAnsi" w:hAnsiTheme="minorHAnsi" w:cstheme="minorBidi"/>
            <w:sz w:val="22"/>
            <w:szCs w:val="22"/>
            <w:lang w:eastAsia="en-GB"/>
          </w:rPr>
          <w:tab/>
        </w:r>
        <w:r>
          <w:t>Procedure</w:t>
        </w:r>
        <w:r>
          <w:tab/>
        </w:r>
        <w:r>
          <w:fldChar w:fldCharType="begin"/>
        </w:r>
        <w:r>
          <w:instrText xml:space="preserve"> PAGEREF _Toc122002350 \h </w:instrText>
        </w:r>
      </w:ins>
      <w:r>
        <w:fldChar w:fldCharType="separate"/>
      </w:r>
      <w:ins w:id="862" w:author="MCC" w:date="2022-12-15T13:07:00Z">
        <w:r>
          <w:t>122</w:t>
        </w:r>
        <w:r>
          <w:fldChar w:fldCharType="end"/>
        </w:r>
      </w:ins>
    </w:p>
    <w:p w14:paraId="5A0EF5A4" w14:textId="6ABD15A8" w:rsidR="00886D7C" w:rsidRDefault="00886D7C">
      <w:pPr>
        <w:pStyle w:val="TOC3"/>
        <w:rPr>
          <w:ins w:id="863" w:author="MCC" w:date="2022-12-15T13:07:00Z"/>
          <w:rFonts w:asciiTheme="minorHAnsi" w:hAnsiTheme="minorHAnsi" w:cstheme="minorBidi"/>
          <w:sz w:val="22"/>
          <w:szCs w:val="22"/>
          <w:lang w:eastAsia="en-GB"/>
        </w:rPr>
      </w:pPr>
      <w:ins w:id="864" w:author="MCC" w:date="2022-12-15T13:07:00Z">
        <w:r>
          <w:t>7.7.5</w:t>
        </w:r>
        <w:r>
          <w:rPr>
            <w:rFonts w:asciiTheme="minorHAnsi" w:hAnsiTheme="minorHAnsi" w:cstheme="minorBidi"/>
            <w:sz w:val="22"/>
            <w:szCs w:val="22"/>
            <w:lang w:eastAsia="en-GB"/>
          </w:rPr>
          <w:tab/>
        </w:r>
        <w:r>
          <w:t>Test requirements</w:t>
        </w:r>
        <w:r>
          <w:tab/>
        </w:r>
        <w:r>
          <w:fldChar w:fldCharType="begin"/>
        </w:r>
        <w:r>
          <w:instrText xml:space="preserve"> PAGEREF _Toc122002351 \h </w:instrText>
        </w:r>
      </w:ins>
      <w:r>
        <w:fldChar w:fldCharType="separate"/>
      </w:r>
      <w:ins w:id="865" w:author="MCC" w:date="2022-12-15T13:07:00Z">
        <w:r>
          <w:t>122</w:t>
        </w:r>
        <w:r>
          <w:fldChar w:fldCharType="end"/>
        </w:r>
      </w:ins>
    </w:p>
    <w:p w14:paraId="0AF26DBF" w14:textId="595C19F1" w:rsidR="00886D7C" w:rsidRDefault="00886D7C">
      <w:pPr>
        <w:pStyle w:val="TOC2"/>
        <w:rPr>
          <w:ins w:id="866" w:author="MCC" w:date="2022-12-15T13:07:00Z"/>
          <w:rFonts w:asciiTheme="minorHAnsi" w:hAnsiTheme="minorHAnsi" w:cstheme="minorBidi"/>
          <w:sz w:val="22"/>
          <w:szCs w:val="22"/>
          <w:lang w:eastAsia="en-GB"/>
        </w:rPr>
      </w:pPr>
      <w:ins w:id="867" w:author="MCC" w:date="2022-12-15T13:07:00Z">
        <w:r>
          <w:t>7.8</w:t>
        </w:r>
        <w:r>
          <w:rPr>
            <w:rFonts w:asciiTheme="minorHAnsi" w:hAnsiTheme="minorHAnsi" w:cstheme="minorBidi"/>
            <w:sz w:val="22"/>
            <w:szCs w:val="22"/>
            <w:lang w:eastAsia="en-GB"/>
          </w:rPr>
          <w:tab/>
        </w:r>
        <w:r>
          <w:t>In-channel selectivity</w:t>
        </w:r>
        <w:r>
          <w:tab/>
        </w:r>
        <w:r>
          <w:fldChar w:fldCharType="begin"/>
        </w:r>
        <w:r>
          <w:instrText xml:space="preserve"> PAGEREF _Toc122002352 \h </w:instrText>
        </w:r>
      </w:ins>
      <w:r>
        <w:fldChar w:fldCharType="separate"/>
      </w:r>
      <w:ins w:id="868" w:author="MCC" w:date="2022-12-15T13:07:00Z">
        <w:r>
          <w:t>126</w:t>
        </w:r>
        <w:r>
          <w:fldChar w:fldCharType="end"/>
        </w:r>
      </w:ins>
    </w:p>
    <w:p w14:paraId="1168F1B6" w14:textId="75AF590F" w:rsidR="00886D7C" w:rsidRDefault="00886D7C">
      <w:pPr>
        <w:pStyle w:val="TOC3"/>
        <w:rPr>
          <w:ins w:id="869" w:author="MCC" w:date="2022-12-15T13:07:00Z"/>
          <w:rFonts w:asciiTheme="minorHAnsi" w:hAnsiTheme="minorHAnsi" w:cstheme="minorBidi"/>
          <w:sz w:val="22"/>
          <w:szCs w:val="22"/>
          <w:lang w:eastAsia="en-GB"/>
        </w:rPr>
      </w:pPr>
      <w:ins w:id="870" w:author="MCC" w:date="2022-12-15T13:07:00Z">
        <w:r>
          <w:t>7.8.1</w:t>
        </w:r>
        <w:r>
          <w:rPr>
            <w:rFonts w:asciiTheme="minorHAnsi" w:hAnsiTheme="minorHAnsi" w:cstheme="minorBidi"/>
            <w:sz w:val="22"/>
            <w:szCs w:val="22"/>
            <w:lang w:eastAsia="en-GB"/>
          </w:rPr>
          <w:tab/>
        </w:r>
        <w:r>
          <w:t>Definition and applicability</w:t>
        </w:r>
        <w:r>
          <w:tab/>
        </w:r>
        <w:r>
          <w:fldChar w:fldCharType="begin"/>
        </w:r>
        <w:r>
          <w:instrText xml:space="preserve"> PAGEREF _Toc122002353 \h </w:instrText>
        </w:r>
      </w:ins>
      <w:r>
        <w:fldChar w:fldCharType="separate"/>
      </w:r>
      <w:ins w:id="871" w:author="MCC" w:date="2022-12-15T13:07:00Z">
        <w:r>
          <w:t>126</w:t>
        </w:r>
        <w:r>
          <w:fldChar w:fldCharType="end"/>
        </w:r>
      </w:ins>
    </w:p>
    <w:p w14:paraId="020D84E0" w14:textId="6DDA862C" w:rsidR="00886D7C" w:rsidRDefault="00886D7C">
      <w:pPr>
        <w:pStyle w:val="TOC3"/>
        <w:rPr>
          <w:ins w:id="872" w:author="MCC" w:date="2022-12-15T13:07:00Z"/>
          <w:rFonts w:asciiTheme="minorHAnsi" w:hAnsiTheme="minorHAnsi" w:cstheme="minorBidi"/>
          <w:sz w:val="22"/>
          <w:szCs w:val="22"/>
          <w:lang w:eastAsia="en-GB"/>
        </w:rPr>
      </w:pPr>
      <w:ins w:id="873" w:author="MCC" w:date="2022-12-15T13:07:00Z">
        <w:r>
          <w:t>7.8.2</w:t>
        </w:r>
        <w:r>
          <w:rPr>
            <w:rFonts w:asciiTheme="minorHAnsi" w:hAnsiTheme="minorHAnsi" w:cstheme="minorBidi"/>
            <w:sz w:val="22"/>
            <w:szCs w:val="22"/>
            <w:lang w:eastAsia="en-GB"/>
          </w:rPr>
          <w:tab/>
        </w:r>
        <w:r>
          <w:t>Minimum requirement</w:t>
        </w:r>
        <w:r>
          <w:tab/>
        </w:r>
        <w:r>
          <w:fldChar w:fldCharType="begin"/>
        </w:r>
        <w:r>
          <w:instrText xml:space="preserve"> PAGEREF _Toc122002354 \h </w:instrText>
        </w:r>
      </w:ins>
      <w:r>
        <w:fldChar w:fldCharType="separate"/>
      </w:r>
      <w:ins w:id="874" w:author="MCC" w:date="2022-12-15T13:07:00Z">
        <w:r>
          <w:t>126</w:t>
        </w:r>
        <w:r>
          <w:fldChar w:fldCharType="end"/>
        </w:r>
      </w:ins>
    </w:p>
    <w:p w14:paraId="5BAF29DD" w14:textId="466E2BCE" w:rsidR="00886D7C" w:rsidRDefault="00886D7C">
      <w:pPr>
        <w:pStyle w:val="TOC3"/>
        <w:rPr>
          <w:ins w:id="875" w:author="MCC" w:date="2022-12-15T13:07:00Z"/>
          <w:rFonts w:asciiTheme="minorHAnsi" w:hAnsiTheme="minorHAnsi" w:cstheme="minorBidi"/>
          <w:sz w:val="22"/>
          <w:szCs w:val="22"/>
          <w:lang w:eastAsia="en-GB"/>
        </w:rPr>
      </w:pPr>
      <w:ins w:id="876" w:author="MCC" w:date="2022-12-15T13:07:00Z">
        <w:r>
          <w:t>7.8.3</w:t>
        </w:r>
        <w:r>
          <w:rPr>
            <w:rFonts w:asciiTheme="minorHAnsi" w:hAnsiTheme="minorHAnsi" w:cstheme="minorBidi"/>
            <w:sz w:val="22"/>
            <w:szCs w:val="22"/>
            <w:lang w:eastAsia="en-GB"/>
          </w:rPr>
          <w:tab/>
        </w:r>
        <w:r>
          <w:t>Test purpose</w:t>
        </w:r>
        <w:r>
          <w:tab/>
        </w:r>
        <w:r>
          <w:fldChar w:fldCharType="begin"/>
        </w:r>
        <w:r>
          <w:instrText xml:space="preserve"> PAGEREF _Toc122002355 \h </w:instrText>
        </w:r>
      </w:ins>
      <w:r>
        <w:fldChar w:fldCharType="separate"/>
      </w:r>
      <w:ins w:id="877" w:author="MCC" w:date="2022-12-15T13:07:00Z">
        <w:r>
          <w:t>126</w:t>
        </w:r>
        <w:r>
          <w:fldChar w:fldCharType="end"/>
        </w:r>
      </w:ins>
    </w:p>
    <w:p w14:paraId="69E5EEBC" w14:textId="63D7D810" w:rsidR="00886D7C" w:rsidRDefault="00886D7C">
      <w:pPr>
        <w:pStyle w:val="TOC3"/>
        <w:rPr>
          <w:ins w:id="878" w:author="MCC" w:date="2022-12-15T13:07:00Z"/>
          <w:rFonts w:asciiTheme="minorHAnsi" w:hAnsiTheme="minorHAnsi" w:cstheme="minorBidi"/>
          <w:sz w:val="22"/>
          <w:szCs w:val="22"/>
          <w:lang w:eastAsia="en-GB"/>
        </w:rPr>
      </w:pPr>
      <w:ins w:id="879" w:author="MCC" w:date="2022-12-15T13:07:00Z">
        <w:r>
          <w:t>7.8.4</w:t>
        </w:r>
        <w:r>
          <w:rPr>
            <w:rFonts w:asciiTheme="minorHAnsi" w:hAnsiTheme="minorHAnsi" w:cstheme="minorBidi"/>
            <w:sz w:val="22"/>
            <w:szCs w:val="22"/>
            <w:lang w:eastAsia="en-GB"/>
          </w:rPr>
          <w:tab/>
        </w:r>
        <w:r>
          <w:t>Method of test</w:t>
        </w:r>
        <w:r>
          <w:tab/>
        </w:r>
        <w:r>
          <w:fldChar w:fldCharType="begin"/>
        </w:r>
        <w:r>
          <w:instrText xml:space="preserve"> PAGEREF _Toc122002356 \h </w:instrText>
        </w:r>
      </w:ins>
      <w:r>
        <w:fldChar w:fldCharType="separate"/>
      </w:r>
      <w:ins w:id="880" w:author="MCC" w:date="2022-12-15T13:07:00Z">
        <w:r>
          <w:t>126</w:t>
        </w:r>
        <w:r>
          <w:fldChar w:fldCharType="end"/>
        </w:r>
      </w:ins>
    </w:p>
    <w:p w14:paraId="35047EE9" w14:textId="722A5DBF" w:rsidR="00886D7C" w:rsidRDefault="00886D7C">
      <w:pPr>
        <w:pStyle w:val="TOC4"/>
        <w:rPr>
          <w:ins w:id="881" w:author="MCC" w:date="2022-12-15T13:07:00Z"/>
          <w:rFonts w:asciiTheme="minorHAnsi" w:hAnsiTheme="minorHAnsi" w:cstheme="minorBidi"/>
          <w:sz w:val="22"/>
          <w:szCs w:val="22"/>
          <w:lang w:eastAsia="en-GB"/>
        </w:rPr>
      </w:pPr>
      <w:ins w:id="882" w:author="MCC" w:date="2022-12-15T13:07:00Z">
        <w:r>
          <w:t>7.8.4.1</w:t>
        </w:r>
        <w:r>
          <w:rPr>
            <w:rFonts w:asciiTheme="minorHAnsi" w:hAnsiTheme="minorHAnsi" w:cstheme="minorBidi"/>
            <w:sz w:val="22"/>
            <w:szCs w:val="22"/>
            <w:lang w:eastAsia="en-GB"/>
          </w:rPr>
          <w:tab/>
        </w:r>
        <w:r>
          <w:t>Initial conditions</w:t>
        </w:r>
        <w:r>
          <w:tab/>
        </w:r>
        <w:r>
          <w:fldChar w:fldCharType="begin"/>
        </w:r>
        <w:r>
          <w:instrText xml:space="preserve"> PAGEREF _Toc122002357 \h </w:instrText>
        </w:r>
      </w:ins>
      <w:r>
        <w:fldChar w:fldCharType="separate"/>
      </w:r>
      <w:ins w:id="883" w:author="MCC" w:date="2022-12-15T13:07:00Z">
        <w:r>
          <w:t>126</w:t>
        </w:r>
        <w:r>
          <w:fldChar w:fldCharType="end"/>
        </w:r>
      </w:ins>
    </w:p>
    <w:p w14:paraId="0885779B" w14:textId="4C0BE422" w:rsidR="00886D7C" w:rsidRDefault="00886D7C">
      <w:pPr>
        <w:pStyle w:val="TOC4"/>
        <w:rPr>
          <w:ins w:id="884" w:author="MCC" w:date="2022-12-15T13:07:00Z"/>
          <w:rFonts w:asciiTheme="minorHAnsi" w:hAnsiTheme="minorHAnsi" w:cstheme="minorBidi"/>
          <w:sz w:val="22"/>
          <w:szCs w:val="22"/>
          <w:lang w:eastAsia="en-GB"/>
        </w:rPr>
      </w:pPr>
      <w:ins w:id="885" w:author="MCC" w:date="2022-12-15T13:07:00Z">
        <w:r>
          <w:t>7.8.4.2</w:t>
        </w:r>
        <w:r>
          <w:rPr>
            <w:rFonts w:asciiTheme="minorHAnsi" w:hAnsiTheme="minorHAnsi" w:cstheme="minorBidi"/>
            <w:sz w:val="22"/>
            <w:szCs w:val="22"/>
            <w:lang w:eastAsia="en-GB"/>
          </w:rPr>
          <w:tab/>
        </w:r>
        <w:r>
          <w:t>Procedure</w:t>
        </w:r>
        <w:r>
          <w:tab/>
        </w:r>
        <w:r>
          <w:fldChar w:fldCharType="begin"/>
        </w:r>
        <w:r>
          <w:instrText xml:space="preserve"> PAGEREF _Toc122002358 \h </w:instrText>
        </w:r>
      </w:ins>
      <w:r>
        <w:fldChar w:fldCharType="separate"/>
      </w:r>
      <w:ins w:id="886" w:author="MCC" w:date="2022-12-15T13:07:00Z">
        <w:r>
          <w:t>126</w:t>
        </w:r>
        <w:r>
          <w:fldChar w:fldCharType="end"/>
        </w:r>
      </w:ins>
    </w:p>
    <w:p w14:paraId="034A2950" w14:textId="603B89BD" w:rsidR="00886D7C" w:rsidRDefault="00886D7C">
      <w:pPr>
        <w:pStyle w:val="TOC3"/>
        <w:rPr>
          <w:ins w:id="887" w:author="MCC" w:date="2022-12-15T13:07:00Z"/>
          <w:rFonts w:asciiTheme="minorHAnsi" w:hAnsiTheme="minorHAnsi" w:cstheme="minorBidi"/>
          <w:sz w:val="22"/>
          <w:szCs w:val="22"/>
          <w:lang w:eastAsia="en-GB"/>
        </w:rPr>
      </w:pPr>
      <w:ins w:id="888" w:author="MCC" w:date="2022-12-15T13:07:00Z">
        <w:r>
          <w:t>7.8.5</w:t>
        </w:r>
        <w:r>
          <w:rPr>
            <w:rFonts w:asciiTheme="minorHAnsi" w:hAnsiTheme="minorHAnsi" w:cstheme="minorBidi"/>
            <w:sz w:val="22"/>
            <w:szCs w:val="22"/>
            <w:lang w:eastAsia="en-GB"/>
          </w:rPr>
          <w:tab/>
        </w:r>
        <w:r>
          <w:t>Test requirements</w:t>
        </w:r>
        <w:r>
          <w:tab/>
        </w:r>
        <w:r>
          <w:fldChar w:fldCharType="begin"/>
        </w:r>
        <w:r>
          <w:instrText xml:space="preserve"> PAGEREF _Toc122002359 \h </w:instrText>
        </w:r>
      </w:ins>
      <w:r>
        <w:fldChar w:fldCharType="separate"/>
      </w:r>
      <w:ins w:id="889" w:author="MCC" w:date="2022-12-15T13:07:00Z">
        <w:r>
          <w:t>126</w:t>
        </w:r>
        <w:r>
          <w:fldChar w:fldCharType="end"/>
        </w:r>
      </w:ins>
    </w:p>
    <w:p w14:paraId="4F1F97C9" w14:textId="73D70D3D" w:rsidR="00886D7C" w:rsidRDefault="00886D7C">
      <w:pPr>
        <w:pStyle w:val="TOC1"/>
        <w:rPr>
          <w:ins w:id="890" w:author="MCC" w:date="2022-12-15T13:07:00Z"/>
          <w:rFonts w:asciiTheme="minorHAnsi" w:hAnsiTheme="minorHAnsi" w:cstheme="minorBidi"/>
          <w:szCs w:val="22"/>
          <w:lang w:eastAsia="en-GB"/>
        </w:rPr>
      </w:pPr>
      <w:ins w:id="891" w:author="MCC" w:date="2022-12-15T13:07:00Z">
        <w:r>
          <w:t>8</w:t>
        </w:r>
        <w:r>
          <w:rPr>
            <w:rFonts w:asciiTheme="minorHAnsi" w:hAnsiTheme="minorHAnsi" w:cstheme="minorBidi"/>
            <w:szCs w:val="22"/>
            <w:lang w:eastAsia="en-GB"/>
          </w:rPr>
          <w:tab/>
        </w:r>
        <w:r>
          <w:t>Conducted performance characteristics</w:t>
        </w:r>
        <w:r>
          <w:tab/>
        </w:r>
        <w:r>
          <w:fldChar w:fldCharType="begin"/>
        </w:r>
        <w:r>
          <w:instrText xml:space="preserve"> PAGEREF _Toc122002360 \h </w:instrText>
        </w:r>
      </w:ins>
      <w:r>
        <w:fldChar w:fldCharType="separate"/>
      </w:r>
      <w:ins w:id="892" w:author="MCC" w:date="2022-12-15T13:07:00Z">
        <w:r>
          <w:t>130</w:t>
        </w:r>
        <w:r>
          <w:fldChar w:fldCharType="end"/>
        </w:r>
      </w:ins>
    </w:p>
    <w:p w14:paraId="0A0EDCEE" w14:textId="6E332500" w:rsidR="00886D7C" w:rsidRDefault="00886D7C">
      <w:pPr>
        <w:pStyle w:val="TOC2"/>
        <w:rPr>
          <w:ins w:id="893" w:author="MCC" w:date="2022-12-15T13:07:00Z"/>
          <w:rFonts w:asciiTheme="minorHAnsi" w:hAnsiTheme="minorHAnsi" w:cstheme="minorBidi"/>
          <w:sz w:val="22"/>
          <w:szCs w:val="22"/>
          <w:lang w:eastAsia="en-GB"/>
        </w:rPr>
      </w:pPr>
      <w:ins w:id="894" w:author="MCC" w:date="2022-12-15T13:07:00Z">
        <w:r>
          <w:t>8.1</w:t>
        </w:r>
        <w:r>
          <w:rPr>
            <w:rFonts w:asciiTheme="minorHAnsi" w:hAnsiTheme="minorHAnsi" w:cstheme="minorBidi"/>
            <w:sz w:val="22"/>
            <w:szCs w:val="22"/>
            <w:lang w:eastAsia="en-GB"/>
          </w:rPr>
          <w:tab/>
        </w:r>
        <w:r>
          <w:t>General</w:t>
        </w:r>
        <w:r>
          <w:tab/>
        </w:r>
        <w:r>
          <w:fldChar w:fldCharType="begin"/>
        </w:r>
        <w:r>
          <w:instrText xml:space="preserve"> PAGEREF _Toc122002361 \h </w:instrText>
        </w:r>
      </w:ins>
      <w:r>
        <w:fldChar w:fldCharType="separate"/>
      </w:r>
      <w:ins w:id="895" w:author="MCC" w:date="2022-12-15T13:07:00Z">
        <w:r>
          <w:t>130</w:t>
        </w:r>
        <w:r>
          <w:fldChar w:fldCharType="end"/>
        </w:r>
      </w:ins>
    </w:p>
    <w:p w14:paraId="773E57F2" w14:textId="608A73C8" w:rsidR="00886D7C" w:rsidRDefault="00886D7C">
      <w:pPr>
        <w:pStyle w:val="TOC3"/>
        <w:rPr>
          <w:ins w:id="896" w:author="MCC" w:date="2022-12-15T13:07:00Z"/>
          <w:rFonts w:asciiTheme="minorHAnsi" w:hAnsiTheme="minorHAnsi" w:cstheme="minorBidi"/>
          <w:sz w:val="22"/>
          <w:szCs w:val="22"/>
          <w:lang w:eastAsia="en-GB"/>
        </w:rPr>
      </w:pPr>
      <w:ins w:id="897" w:author="MCC" w:date="2022-12-15T13:07:00Z">
        <w:r>
          <w:t>8.1.1</w:t>
        </w:r>
        <w:r>
          <w:rPr>
            <w:rFonts w:asciiTheme="minorHAnsi" w:hAnsiTheme="minorHAnsi" w:cstheme="minorBidi"/>
            <w:sz w:val="22"/>
            <w:szCs w:val="22"/>
            <w:lang w:eastAsia="en-GB"/>
          </w:rPr>
          <w:tab/>
        </w:r>
        <w:r>
          <w:t>Scope and definitions</w:t>
        </w:r>
        <w:r>
          <w:tab/>
        </w:r>
        <w:r>
          <w:fldChar w:fldCharType="begin"/>
        </w:r>
        <w:r>
          <w:instrText xml:space="preserve"> PAGEREF _Toc122002362 \h </w:instrText>
        </w:r>
      </w:ins>
      <w:r>
        <w:fldChar w:fldCharType="separate"/>
      </w:r>
      <w:ins w:id="898" w:author="MCC" w:date="2022-12-15T13:07:00Z">
        <w:r>
          <w:t>130</w:t>
        </w:r>
        <w:r>
          <w:fldChar w:fldCharType="end"/>
        </w:r>
      </w:ins>
    </w:p>
    <w:p w14:paraId="2DC0D5AD" w14:textId="7F1415A9" w:rsidR="00886D7C" w:rsidRDefault="00886D7C">
      <w:pPr>
        <w:pStyle w:val="TOC3"/>
        <w:rPr>
          <w:ins w:id="899" w:author="MCC" w:date="2022-12-15T13:07:00Z"/>
          <w:rFonts w:asciiTheme="minorHAnsi" w:hAnsiTheme="minorHAnsi" w:cstheme="minorBidi"/>
          <w:sz w:val="22"/>
          <w:szCs w:val="22"/>
          <w:lang w:eastAsia="en-GB"/>
        </w:rPr>
      </w:pPr>
      <w:ins w:id="900" w:author="MCC" w:date="2022-12-15T13:07: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_Toc122002363 \h </w:instrText>
        </w:r>
      </w:ins>
      <w:r>
        <w:fldChar w:fldCharType="separate"/>
      </w:r>
      <w:ins w:id="901" w:author="MCC" w:date="2022-12-15T13:07:00Z">
        <w:r>
          <w:t>130</w:t>
        </w:r>
        <w:r>
          <w:fldChar w:fldCharType="end"/>
        </w:r>
      </w:ins>
    </w:p>
    <w:p w14:paraId="59D223F0" w14:textId="20125E46" w:rsidR="00886D7C" w:rsidRDefault="00886D7C">
      <w:pPr>
        <w:pStyle w:val="TOC4"/>
        <w:rPr>
          <w:ins w:id="902" w:author="MCC" w:date="2022-12-15T13:07:00Z"/>
          <w:rFonts w:asciiTheme="minorHAnsi" w:hAnsiTheme="minorHAnsi" w:cstheme="minorBidi"/>
          <w:sz w:val="22"/>
          <w:szCs w:val="22"/>
          <w:lang w:eastAsia="en-GB"/>
        </w:rPr>
      </w:pPr>
      <w:ins w:id="903" w:author="MCC" w:date="2022-12-15T13:07:00Z">
        <w:r>
          <w:lastRenderedPageBreak/>
          <w:t>8.1.2.0</w:t>
        </w:r>
        <w:r>
          <w:rPr>
            <w:rFonts w:asciiTheme="minorHAnsi" w:hAnsiTheme="minorHAnsi" w:cstheme="minorBidi"/>
            <w:sz w:val="22"/>
            <w:szCs w:val="22"/>
            <w:lang w:eastAsia="en-GB"/>
          </w:rPr>
          <w:tab/>
        </w:r>
        <w:r>
          <w:t>General</w:t>
        </w:r>
        <w:r>
          <w:tab/>
        </w:r>
        <w:r>
          <w:fldChar w:fldCharType="begin"/>
        </w:r>
        <w:r>
          <w:instrText xml:space="preserve"> PAGEREF _Toc122002364 \h </w:instrText>
        </w:r>
      </w:ins>
      <w:r>
        <w:fldChar w:fldCharType="separate"/>
      </w:r>
      <w:ins w:id="904" w:author="MCC" w:date="2022-12-15T13:07:00Z">
        <w:r>
          <w:t>130</w:t>
        </w:r>
        <w:r>
          <w:fldChar w:fldCharType="end"/>
        </w:r>
      </w:ins>
    </w:p>
    <w:p w14:paraId="6DB9A313" w14:textId="7B59D940" w:rsidR="00886D7C" w:rsidRDefault="00886D7C">
      <w:pPr>
        <w:pStyle w:val="TOC4"/>
        <w:rPr>
          <w:ins w:id="905" w:author="MCC" w:date="2022-12-15T13:07:00Z"/>
          <w:rFonts w:asciiTheme="minorHAnsi" w:hAnsiTheme="minorHAnsi" w:cstheme="minorBidi"/>
          <w:sz w:val="22"/>
          <w:szCs w:val="22"/>
          <w:lang w:eastAsia="en-GB"/>
        </w:rPr>
      </w:pPr>
      <w:ins w:id="906" w:author="MCC" w:date="2022-12-15T13:07: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1961D9">
          <w:rPr>
            <w:snapToGrid w:val="0"/>
            <w:lang w:eastAsia="zh-CN"/>
          </w:rPr>
          <w:t>requirements</w:t>
        </w:r>
        <w:r>
          <w:tab/>
        </w:r>
        <w:r>
          <w:fldChar w:fldCharType="begin"/>
        </w:r>
        <w:r>
          <w:instrText xml:space="preserve"> PAGEREF _Toc122002365 \h </w:instrText>
        </w:r>
      </w:ins>
      <w:r>
        <w:fldChar w:fldCharType="separate"/>
      </w:r>
      <w:ins w:id="907" w:author="MCC" w:date="2022-12-15T13:07:00Z">
        <w:r>
          <w:t>130</w:t>
        </w:r>
        <w:r>
          <w:fldChar w:fldCharType="end"/>
        </w:r>
      </w:ins>
    </w:p>
    <w:p w14:paraId="05B1F788" w14:textId="1EDC7A9E" w:rsidR="00886D7C" w:rsidRDefault="00886D7C">
      <w:pPr>
        <w:pStyle w:val="TOC5"/>
        <w:rPr>
          <w:ins w:id="908" w:author="MCC" w:date="2022-12-15T13:07:00Z"/>
          <w:rFonts w:asciiTheme="minorHAnsi" w:hAnsiTheme="minorHAnsi" w:cstheme="minorBidi"/>
          <w:sz w:val="22"/>
          <w:szCs w:val="22"/>
          <w:lang w:eastAsia="en-GB"/>
        </w:rPr>
      </w:pPr>
      <w:ins w:id="909" w:author="MCC" w:date="2022-12-15T13:07: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1961D9">
          <w:rPr>
            <w:snapToGrid w:val="0"/>
            <w:lang w:eastAsia="zh-CN"/>
          </w:rPr>
          <w:t>requirements for different subcarrier spacings</w:t>
        </w:r>
        <w:r>
          <w:tab/>
        </w:r>
        <w:r>
          <w:fldChar w:fldCharType="begin"/>
        </w:r>
        <w:r>
          <w:instrText xml:space="preserve"> PAGEREF _Toc122002366 \h </w:instrText>
        </w:r>
      </w:ins>
      <w:r>
        <w:fldChar w:fldCharType="separate"/>
      </w:r>
      <w:ins w:id="910" w:author="MCC" w:date="2022-12-15T13:07:00Z">
        <w:r>
          <w:t>130</w:t>
        </w:r>
        <w:r>
          <w:fldChar w:fldCharType="end"/>
        </w:r>
      </w:ins>
    </w:p>
    <w:p w14:paraId="1771D7FA" w14:textId="09B57859" w:rsidR="00886D7C" w:rsidRDefault="00886D7C">
      <w:pPr>
        <w:pStyle w:val="TOC5"/>
        <w:rPr>
          <w:ins w:id="911" w:author="MCC" w:date="2022-12-15T13:07:00Z"/>
          <w:rFonts w:asciiTheme="minorHAnsi" w:hAnsiTheme="minorHAnsi" w:cstheme="minorBidi"/>
          <w:sz w:val="22"/>
          <w:szCs w:val="22"/>
          <w:lang w:eastAsia="en-GB"/>
        </w:rPr>
      </w:pPr>
      <w:ins w:id="912" w:author="MCC" w:date="2022-12-15T13:07: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_Toc122002367 \h </w:instrText>
        </w:r>
      </w:ins>
      <w:r>
        <w:fldChar w:fldCharType="separate"/>
      </w:r>
      <w:ins w:id="913" w:author="MCC" w:date="2022-12-15T13:07:00Z">
        <w:r>
          <w:t>131</w:t>
        </w:r>
        <w:r>
          <w:fldChar w:fldCharType="end"/>
        </w:r>
      </w:ins>
    </w:p>
    <w:p w14:paraId="057754CF" w14:textId="2EDFCE53" w:rsidR="00886D7C" w:rsidRDefault="00886D7C">
      <w:pPr>
        <w:pStyle w:val="TOC5"/>
        <w:rPr>
          <w:ins w:id="914" w:author="MCC" w:date="2022-12-15T13:07:00Z"/>
          <w:rFonts w:asciiTheme="minorHAnsi" w:hAnsiTheme="minorHAnsi" w:cstheme="minorBidi"/>
          <w:sz w:val="22"/>
          <w:szCs w:val="22"/>
          <w:lang w:eastAsia="en-GB"/>
        </w:rPr>
      </w:pPr>
      <w:ins w:id="915" w:author="MCC" w:date="2022-12-15T13:07: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_Toc122002368 \h </w:instrText>
        </w:r>
      </w:ins>
      <w:r>
        <w:fldChar w:fldCharType="separate"/>
      </w:r>
      <w:ins w:id="916" w:author="MCC" w:date="2022-12-15T13:07:00Z">
        <w:r>
          <w:t>131</w:t>
        </w:r>
        <w:r>
          <w:fldChar w:fldCharType="end"/>
        </w:r>
      </w:ins>
    </w:p>
    <w:p w14:paraId="4DFD4B83" w14:textId="4F9C02DA" w:rsidR="00886D7C" w:rsidRDefault="00886D7C">
      <w:pPr>
        <w:pStyle w:val="TOC4"/>
        <w:rPr>
          <w:ins w:id="917" w:author="MCC" w:date="2022-12-15T13:07:00Z"/>
          <w:rFonts w:asciiTheme="minorHAnsi" w:hAnsiTheme="minorHAnsi" w:cstheme="minorBidi"/>
          <w:sz w:val="22"/>
          <w:szCs w:val="22"/>
          <w:lang w:eastAsia="en-GB"/>
        </w:rPr>
      </w:pPr>
      <w:ins w:id="918" w:author="MCC" w:date="2022-12-15T13:07: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1961D9">
          <w:rPr>
            <w:snapToGrid w:val="0"/>
            <w:lang w:eastAsia="zh-CN"/>
          </w:rPr>
          <w:t>requirements</w:t>
        </w:r>
        <w:r>
          <w:tab/>
        </w:r>
        <w:r>
          <w:fldChar w:fldCharType="begin"/>
        </w:r>
        <w:r>
          <w:instrText xml:space="preserve"> PAGEREF _Toc122002369 \h </w:instrText>
        </w:r>
      </w:ins>
      <w:r>
        <w:fldChar w:fldCharType="separate"/>
      </w:r>
      <w:ins w:id="919" w:author="MCC" w:date="2022-12-15T13:07:00Z">
        <w:r>
          <w:t>131</w:t>
        </w:r>
        <w:r>
          <w:fldChar w:fldCharType="end"/>
        </w:r>
      </w:ins>
    </w:p>
    <w:p w14:paraId="0946B0EB" w14:textId="482FCAB5" w:rsidR="00886D7C" w:rsidRDefault="00886D7C">
      <w:pPr>
        <w:pStyle w:val="TOC5"/>
        <w:rPr>
          <w:ins w:id="920" w:author="MCC" w:date="2022-12-15T13:07:00Z"/>
          <w:rFonts w:asciiTheme="minorHAnsi" w:hAnsiTheme="minorHAnsi" w:cstheme="minorBidi"/>
          <w:sz w:val="22"/>
          <w:szCs w:val="22"/>
          <w:lang w:eastAsia="en-GB"/>
        </w:rPr>
      </w:pPr>
      <w:ins w:id="921" w:author="MCC" w:date="2022-12-15T13:07: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1961D9">
          <w:rPr>
            <w:snapToGrid w:val="0"/>
            <w:lang w:eastAsia="zh-CN"/>
          </w:rPr>
          <w:t>requirements for different formats</w:t>
        </w:r>
        <w:r>
          <w:tab/>
        </w:r>
        <w:r>
          <w:fldChar w:fldCharType="begin"/>
        </w:r>
        <w:r>
          <w:instrText xml:space="preserve"> PAGEREF _Toc122002370 \h </w:instrText>
        </w:r>
      </w:ins>
      <w:r>
        <w:fldChar w:fldCharType="separate"/>
      </w:r>
      <w:ins w:id="922" w:author="MCC" w:date="2022-12-15T13:07:00Z">
        <w:r>
          <w:t>131</w:t>
        </w:r>
        <w:r>
          <w:fldChar w:fldCharType="end"/>
        </w:r>
      </w:ins>
    </w:p>
    <w:p w14:paraId="77FDD00E" w14:textId="406117FE" w:rsidR="00886D7C" w:rsidRDefault="00886D7C">
      <w:pPr>
        <w:pStyle w:val="TOC5"/>
        <w:rPr>
          <w:ins w:id="923" w:author="MCC" w:date="2022-12-15T13:07:00Z"/>
          <w:rFonts w:asciiTheme="minorHAnsi" w:hAnsiTheme="minorHAnsi" w:cstheme="minorBidi"/>
          <w:sz w:val="22"/>
          <w:szCs w:val="22"/>
          <w:lang w:eastAsia="en-GB"/>
        </w:rPr>
      </w:pPr>
      <w:ins w:id="924" w:author="MCC" w:date="2022-12-15T13:07: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961D9">
          <w:rPr>
            <w:snapToGrid w:val="0"/>
            <w:lang w:eastAsia="zh-CN"/>
          </w:rPr>
          <w:t>requirements for different subcarrier spacings</w:t>
        </w:r>
        <w:r>
          <w:tab/>
        </w:r>
        <w:r>
          <w:fldChar w:fldCharType="begin"/>
        </w:r>
        <w:r>
          <w:instrText xml:space="preserve"> PAGEREF _Toc122002371 \h </w:instrText>
        </w:r>
      </w:ins>
      <w:r>
        <w:fldChar w:fldCharType="separate"/>
      </w:r>
      <w:ins w:id="925" w:author="MCC" w:date="2022-12-15T13:07:00Z">
        <w:r>
          <w:t>131</w:t>
        </w:r>
        <w:r>
          <w:fldChar w:fldCharType="end"/>
        </w:r>
      </w:ins>
    </w:p>
    <w:p w14:paraId="5F239B20" w14:textId="30DEB880" w:rsidR="00886D7C" w:rsidRDefault="00886D7C">
      <w:pPr>
        <w:pStyle w:val="TOC5"/>
        <w:rPr>
          <w:ins w:id="926" w:author="MCC" w:date="2022-12-15T13:07:00Z"/>
          <w:rFonts w:asciiTheme="minorHAnsi" w:hAnsiTheme="minorHAnsi" w:cstheme="minorBidi"/>
          <w:sz w:val="22"/>
          <w:szCs w:val="22"/>
          <w:lang w:eastAsia="en-GB"/>
        </w:rPr>
      </w:pPr>
      <w:ins w:id="927" w:author="MCC" w:date="2022-12-15T13:07: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_Toc122002372 \h </w:instrText>
        </w:r>
      </w:ins>
      <w:r>
        <w:fldChar w:fldCharType="separate"/>
      </w:r>
      <w:ins w:id="928" w:author="MCC" w:date="2022-12-15T13:07:00Z">
        <w:r>
          <w:t>131</w:t>
        </w:r>
        <w:r>
          <w:fldChar w:fldCharType="end"/>
        </w:r>
      </w:ins>
    </w:p>
    <w:p w14:paraId="74030625" w14:textId="22F21195" w:rsidR="00886D7C" w:rsidRDefault="00886D7C">
      <w:pPr>
        <w:pStyle w:val="TOC5"/>
        <w:rPr>
          <w:ins w:id="929" w:author="MCC" w:date="2022-12-15T13:07:00Z"/>
          <w:rFonts w:asciiTheme="minorHAnsi" w:hAnsiTheme="minorHAnsi" w:cstheme="minorBidi"/>
          <w:sz w:val="22"/>
          <w:szCs w:val="22"/>
          <w:lang w:eastAsia="en-GB"/>
        </w:rPr>
      </w:pPr>
      <w:ins w:id="930" w:author="MCC" w:date="2022-12-15T13:07: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_Toc122002373 \h </w:instrText>
        </w:r>
      </w:ins>
      <w:r>
        <w:fldChar w:fldCharType="separate"/>
      </w:r>
      <w:ins w:id="931" w:author="MCC" w:date="2022-12-15T13:07:00Z">
        <w:r>
          <w:t>131</w:t>
        </w:r>
        <w:r>
          <w:fldChar w:fldCharType="end"/>
        </w:r>
      </w:ins>
    </w:p>
    <w:p w14:paraId="330FAC62" w14:textId="08F19E73" w:rsidR="00886D7C" w:rsidRDefault="00886D7C">
      <w:pPr>
        <w:pStyle w:val="TOC5"/>
        <w:rPr>
          <w:ins w:id="932" w:author="MCC" w:date="2022-12-15T13:07:00Z"/>
          <w:rFonts w:asciiTheme="minorHAnsi" w:hAnsiTheme="minorHAnsi" w:cstheme="minorBidi"/>
          <w:sz w:val="22"/>
          <w:szCs w:val="22"/>
          <w:lang w:eastAsia="en-GB"/>
        </w:rPr>
      </w:pPr>
      <w:ins w:id="933" w:author="MCC" w:date="2022-12-15T13:07:00Z">
        <w:r>
          <w:t>8.</w:t>
        </w:r>
        <w:r>
          <w:rPr>
            <w:lang w:eastAsia="zh-CN"/>
          </w:rPr>
          <w:t>1</w:t>
        </w:r>
        <w:r>
          <w:t>.</w:t>
        </w:r>
        <w:r>
          <w:rPr>
            <w:lang w:eastAsia="zh-CN"/>
          </w:rPr>
          <w:t>2</w:t>
        </w:r>
        <w:r>
          <w:t>.</w:t>
        </w:r>
        <w:r w:rsidRPr="001961D9">
          <w:rPr>
            <w:lang w:eastAsia="zh-CN"/>
          </w:rPr>
          <w:t>2</w:t>
        </w:r>
        <w:r>
          <w:t>.</w:t>
        </w:r>
        <w:r w:rsidRPr="001961D9">
          <w:rPr>
            <w:lang w:eastAsia="zh-CN"/>
          </w:rPr>
          <w:t>5</w:t>
        </w:r>
        <w:r>
          <w:rPr>
            <w:rFonts w:asciiTheme="minorHAnsi" w:hAnsiTheme="minorHAnsi" w:cstheme="minorBidi"/>
            <w:sz w:val="22"/>
            <w:szCs w:val="22"/>
            <w:lang w:eastAsia="en-GB"/>
          </w:rPr>
          <w:tab/>
        </w:r>
        <w:r>
          <w:t>Applicability</w:t>
        </w:r>
        <w:r>
          <w:rPr>
            <w:lang w:eastAsia="zh-CN"/>
          </w:rPr>
          <w:t xml:space="preserve"> of </w:t>
        </w:r>
        <w:r w:rsidRPr="001961D9">
          <w:rPr>
            <w:snapToGrid w:val="0"/>
            <w:lang w:eastAsia="zh-CN"/>
          </w:rPr>
          <w:t>requirements for multi-slot PUCCH</w:t>
        </w:r>
        <w:r>
          <w:tab/>
        </w:r>
        <w:r>
          <w:fldChar w:fldCharType="begin"/>
        </w:r>
        <w:r>
          <w:instrText xml:space="preserve"> PAGEREF _Toc122002374 \h </w:instrText>
        </w:r>
      </w:ins>
      <w:r>
        <w:fldChar w:fldCharType="separate"/>
      </w:r>
      <w:ins w:id="934" w:author="MCC" w:date="2022-12-15T13:07:00Z">
        <w:r>
          <w:t>132</w:t>
        </w:r>
        <w:r>
          <w:fldChar w:fldCharType="end"/>
        </w:r>
      </w:ins>
    </w:p>
    <w:p w14:paraId="7B54F7A7" w14:textId="5DA8C970" w:rsidR="00886D7C" w:rsidRDefault="00886D7C">
      <w:pPr>
        <w:pStyle w:val="TOC4"/>
        <w:rPr>
          <w:ins w:id="935" w:author="MCC" w:date="2022-12-15T13:07:00Z"/>
          <w:rFonts w:asciiTheme="minorHAnsi" w:hAnsiTheme="minorHAnsi" w:cstheme="minorBidi"/>
          <w:sz w:val="22"/>
          <w:szCs w:val="22"/>
          <w:lang w:eastAsia="en-GB"/>
        </w:rPr>
      </w:pPr>
      <w:ins w:id="936" w:author="MCC" w:date="2022-12-15T13:07: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1961D9">
          <w:rPr>
            <w:snapToGrid w:val="0"/>
            <w:lang w:eastAsia="zh-CN"/>
          </w:rPr>
          <w:t>requirements</w:t>
        </w:r>
        <w:r>
          <w:tab/>
        </w:r>
        <w:r>
          <w:fldChar w:fldCharType="begin"/>
        </w:r>
        <w:r>
          <w:instrText xml:space="preserve"> PAGEREF _Toc122002375 \h </w:instrText>
        </w:r>
      </w:ins>
      <w:r>
        <w:fldChar w:fldCharType="separate"/>
      </w:r>
      <w:ins w:id="937" w:author="MCC" w:date="2022-12-15T13:07:00Z">
        <w:r>
          <w:t>132</w:t>
        </w:r>
        <w:r>
          <w:fldChar w:fldCharType="end"/>
        </w:r>
      </w:ins>
    </w:p>
    <w:p w14:paraId="05ADA986" w14:textId="33702BEF" w:rsidR="00886D7C" w:rsidRDefault="00886D7C">
      <w:pPr>
        <w:pStyle w:val="TOC5"/>
        <w:rPr>
          <w:ins w:id="938" w:author="MCC" w:date="2022-12-15T13:07:00Z"/>
          <w:rFonts w:asciiTheme="minorHAnsi" w:hAnsiTheme="minorHAnsi" w:cstheme="minorBidi"/>
          <w:sz w:val="22"/>
          <w:szCs w:val="22"/>
          <w:lang w:eastAsia="en-GB"/>
        </w:rPr>
      </w:pPr>
      <w:ins w:id="939" w:author="MCC" w:date="2022-12-15T13:07: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1961D9">
          <w:rPr>
            <w:snapToGrid w:val="0"/>
            <w:lang w:eastAsia="zh-CN"/>
          </w:rPr>
          <w:t>requirements for different formats</w:t>
        </w:r>
        <w:r>
          <w:tab/>
        </w:r>
        <w:r>
          <w:fldChar w:fldCharType="begin"/>
        </w:r>
        <w:r>
          <w:instrText xml:space="preserve"> PAGEREF _Toc122002376 \h </w:instrText>
        </w:r>
      </w:ins>
      <w:r>
        <w:fldChar w:fldCharType="separate"/>
      </w:r>
      <w:ins w:id="940" w:author="MCC" w:date="2022-12-15T13:07:00Z">
        <w:r>
          <w:t>132</w:t>
        </w:r>
        <w:r>
          <w:fldChar w:fldCharType="end"/>
        </w:r>
      </w:ins>
    </w:p>
    <w:p w14:paraId="724D23DD" w14:textId="32CB497F" w:rsidR="00886D7C" w:rsidRDefault="00886D7C">
      <w:pPr>
        <w:pStyle w:val="TOC5"/>
        <w:rPr>
          <w:ins w:id="941" w:author="MCC" w:date="2022-12-15T13:07:00Z"/>
          <w:rFonts w:asciiTheme="minorHAnsi" w:hAnsiTheme="minorHAnsi" w:cstheme="minorBidi"/>
          <w:sz w:val="22"/>
          <w:szCs w:val="22"/>
          <w:lang w:eastAsia="en-GB"/>
        </w:rPr>
      </w:pPr>
      <w:ins w:id="942" w:author="MCC" w:date="2022-12-15T13:07: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961D9">
          <w:rPr>
            <w:snapToGrid w:val="0"/>
            <w:lang w:eastAsia="zh-CN"/>
          </w:rPr>
          <w:t>requirements for different subcarrier spacings</w:t>
        </w:r>
        <w:r>
          <w:tab/>
        </w:r>
        <w:r>
          <w:fldChar w:fldCharType="begin"/>
        </w:r>
        <w:r>
          <w:instrText xml:space="preserve"> PAGEREF _Toc122002377 \h </w:instrText>
        </w:r>
      </w:ins>
      <w:r>
        <w:fldChar w:fldCharType="separate"/>
      </w:r>
      <w:ins w:id="943" w:author="MCC" w:date="2022-12-15T13:07:00Z">
        <w:r>
          <w:t>132</w:t>
        </w:r>
        <w:r>
          <w:fldChar w:fldCharType="end"/>
        </w:r>
      </w:ins>
    </w:p>
    <w:p w14:paraId="1465B93E" w14:textId="390492C9" w:rsidR="00886D7C" w:rsidRDefault="00886D7C">
      <w:pPr>
        <w:pStyle w:val="TOC5"/>
        <w:rPr>
          <w:ins w:id="944" w:author="MCC" w:date="2022-12-15T13:07:00Z"/>
          <w:rFonts w:asciiTheme="minorHAnsi" w:hAnsiTheme="minorHAnsi" w:cstheme="minorBidi"/>
          <w:sz w:val="22"/>
          <w:szCs w:val="22"/>
          <w:lang w:eastAsia="en-GB"/>
        </w:rPr>
      </w:pPr>
      <w:ins w:id="945" w:author="MCC" w:date="2022-12-15T13:07: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_Toc122002378 \h </w:instrText>
        </w:r>
      </w:ins>
      <w:r>
        <w:fldChar w:fldCharType="separate"/>
      </w:r>
      <w:ins w:id="946" w:author="MCC" w:date="2022-12-15T13:07:00Z">
        <w:r>
          <w:t>132</w:t>
        </w:r>
        <w:r>
          <w:fldChar w:fldCharType="end"/>
        </w:r>
      </w:ins>
    </w:p>
    <w:p w14:paraId="1D803EFD" w14:textId="20C2E2C3" w:rsidR="00886D7C" w:rsidRDefault="00886D7C">
      <w:pPr>
        <w:pStyle w:val="TOC2"/>
        <w:rPr>
          <w:ins w:id="947" w:author="MCC" w:date="2022-12-15T13:07:00Z"/>
          <w:rFonts w:asciiTheme="minorHAnsi" w:hAnsiTheme="minorHAnsi" w:cstheme="minorBidi"/>
          <w:sz w:val="22"/>
          <w:szCs w:val="22"/>
          <w:lang w:eastAsia="en-GB"/>
        </w:rPr>
      </w:pPr>
      <w:ins w:id="948" w:author="MCC" w:date="2022-12-15T13:07: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_Toc122002379 \h </w:instrText>
        </w:r>
      </w:ins>
      <w:r>
        <w:fldChar w:fldCharType="separate"/>
      </w:r>
      <w:ins w:id="949" w:author="MCC" w:date="2022-12-15T13:07:00Z">
        <w:r>
          <w:t>132</w:t>
        </w:r>
        <w:r>
          <w:fldChar w:fldCharType="end"/>
        </w:r>
      </w:ins>
    </w:p>
    <w:p w14:paraId="5BFD43FA" w14:textId="2EEB33B0" w:rsidR="00886D7C" w:rsidRDefault="00886D7C">
      <w:pPr>
        <w:pStyle w:val="TOC3"/>
        <w:rPr>
          <w:ins w:id="950" w:author="MCC" w:date="2022-12-15T13:07:00Z"/>
          <w:rFonts w:asciiTheme="minorHAnsi" w:hAnsiTheme="minorHAnsi" w:cstheme="minorBidi"/>
          <w:sz w:val="22"/>
          <w:szCs w:val="22"/>
          <w:lang w:eastAsia="en-GB"/>
        </w:rPr>
      </w:pPr>
      <w:ins w:id="951" w:author="MCC" w:date="2022-12-15T13:07: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_Toc122002380 \h </w:instrText>
        </w:r>
      </w:ins>
      <w:r>
        <w:fldChar w:fldCharType="separate"/>
      </w:r>
      <w:ins w:id="952" w:author="MCC" w:date="2022-12-15T13:07:00Z">
        <w:r>
          <w:t>132</w:t>
        </w:r>
        <w:r>
          <w:fldChar w:fldCharType="end"/>
        </w:r>
      </w:ins>
    </w:p>
    <w:p w14:paraId="1E25C662" w14:textId="26675308" w:rsidR="00886D7C" w:rsidRDefault="00886D7C">
      <w:pPr>
        <w:pStyle w:val="TOC4"/>
        <w:rPr>
          <w:ins w:id="953" w:author="MCC" w:date="2022-12-15T13:07:00Z"/>
          <w:rFonts w:asciiTheme="minorHAnsi" w:hAnsiTheme="minorHAnsi" w:cstheme="minorBidi"/>
          <w:sz w:val="22"/>
          <w:szCs w:val="22"/>
          <w:lang w:eastAsia="en-GB"/>
        </w:rPr>
      </w:pPr>
      <w:ins w:id="954" w:author="MCC" w:date="2022-12-15T13:07: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_Toc122002381 \h </w:instrText>
        </w:r>
      </w:ins>
      <w:r>
        <w:fldChar w:fldCharType="separate"/>
      </w:r>
      <w:ins w:id="955" w:author="MCC" w:date="2022-12-15T13:07:00Z">
        <w:r>
          <w:t>132</w:t>
        </w:r>
        <w:r>
          <w:fldChar w:fldCharType="end"/>
        </w:r>
      </w:ins>
    </w:p>
    <w:p w14:paraId="2A385B0B" w14:textId="2887E666" w:rsidR="00886D7C" w:rsidRDefault="00886D7C">
      <w:pPr>
        <w:pStyle w:val="TOC4"/>
        <w:rPr>
          <w:ins w:id="956" w:author="MCC" w:date="2022-12-15T13:07:00Z"/>
          <w:rFonts w:asciiTheme="minorHAnsi" w:hAnsiTheme="minorHAnsi" w:cstheme="minorBidi"/>
          <w:sz w:val="22"/>
          <w:szCs w:val="22"/>
          <w:lang w:eastAsia="en-GB"/>
        </w:rPr>
      </w:pPr>
      <w:ins w:id="957" w:author="MCC" w:date="2022-12-15T13:07:00Z">
        <w:r>
          <w:t>8.2.1.2</w:t>
        </w:r>
        <w:r>
          <w:rPr>
            <w:rFonts w:asciiTheme="minorHAnsi" w:hAnsiTheme="minorHAnsi" w:cstheme="minorBidi"/>
            <w:sz w:val="22"/>
            <w:szCs w:val="22"/>
            <w:lang w:eastAsia="en-GB"/>
          </w:rPr>
          <w:tab/>
        </w:r>
        <w:r>
          <w:t>Minimum Requirement</w:t>
        </w:r>
        <w:r>
          <w:tab/>
        </w:r>
        <w:r>
          <w:fldChar w:fldCharType="begin"/>
        </w:r>
        <w:r>
          <w:instrText xml:space="preserve"> PAGEREF _Toc122002382 \h </w:instrText>
        </w:r>
      </w:ins>
      <w:r>
        <w:fldChar w:fldCharType="separate"/>
      </w:r>
      <w:ins w:id="958" w:author="MCC" w:date="2022-12-15T13:07:00Z">
        <w:r>
          <w:t>132</w:t>
        </w:r>
        <w:r>
          <w:fldChar w:fldCharType="end"/>
        </w:r>
      </w:ins>
    </w:p>
    <w:p w14:paraId="4F098CBD" w14:textId="248AB86F" w:rsidR="00886D7C" w:rsidRDefault="00886D7C">
      <w:pPr>
        <w:pStyle w:val="TOC4"/>
        <w:rPr>
          <w:ins w:id="959" w:author="MCC" w:date="2022-12-15T13:07:00Z"/>
          <w:rFonts w:asciiTheme="minorHAnsi" w:hAnsiTheme="minorHAnsi" w:cstheme="minorBidi"/>
          <w:sz w:val="22"/>
          <w:szCs w:val="22"/>
          <w:lang w:eastAsia="en-GB"/>
        </w:rPr>
      </w:pPr>
      <w:ins w:id="960" w:author="MCC" w:date="2022-12-15T13:07:00Z">
        <w:r>
          <w:t>8.2.1.3</w:t>
        </w:r>
        <w:r>
          <w:rPr>
            <w:rFonts w:asciiTheme="minorHAnsi" w:hAnsiTheme="minorHAnsi" w:cstheme="minorBidi"/>
            <w:sz w:val="22"/>
            <w:szCs w:val="22"/>
            <w:lang w:eastAsia="en-GB"/>
          </w:rPr>
          <w:tab/>
        </w:r>
        <w:r>
          <w:t>Test Purpose</w:t>
        </w:r>
        <w:r>
          <w:tab/>
        </w:r>
        <w:r>
          <w:fldChar w:fldCharType="begin"/>
        </w:r>
        <w:r>
          <w:instrText xml:space="preserve"> PAGEREF _Toc122002383 \h </w:instrText>
        </w:r>
      </w:ins>
      <w:r>
        <w:fldChar w:fldCharType="separate"/>
      </w:r>
      <w:ins w:id="961" w:author="MCC" w:date="2022-12-15T13:07:00Z">
        <w:r>
          <w:t>132</w:t>
        </w:r>
        <w:r>
          <w:fldChar w:fldCharType="end"/>
        </w:r>
      </w:ins>
    </w:p>
    <w:p w14:paraId="3C68FD09" w14:textId="61DA71F6" w:rsidR="00886D7C" w:rsidRDefault="00886D7C">
      <w:pPr>
        <w:pStyle w:val="TOC4"/>
        <w:rPr>
          <w:ins w:id="962" w:author="MCC" w:date="2022-12-15T13:07:00Z"/>
          <w:rFonts w:asciiTheme="minorHAnsi" w:hAnsiTheme="minorHAnsi" w:cstheme="minorBidi"/>
          <w:sz w:val="22"/>
          <w:szCs w:val="22"/>
          <w:lang w:eastAsia="en-GB"/>
        </w:rPr>
      </w:pPr>
      <w:ins w:id="963" w:author="MCC" w:date="2022-12-15T13:07:00Z">
        <w:r>
          <w:t>8.2.1.4</w:t>
        </w:r>
        <w:r>
          <w:rPr>
            <w:rFonts w:asciiTheme="minorHAnsi" w:hAnsiTheme="minorHAnsi" w:cstheme="minorBidi"/>
            <w:sz w:val="22"/>
            <w:szCs w:val="22"/>
            <w:lang w:eastAsia="en-GB"/>
          </w:rPr>
          <w:tab/>
        </w:r>
        <w:r>
          <w:t>Method of test</w:t>
        </w:r>
        <w:r>
          <w:tab/>
        </w:r>
        <w:r>
          <w:fldChar w:fldCharType="begin"/>
        </w:r>
        <w:r>
          <w:instrText xml:space="preserve"> PAGEREF _Toc122002384 \h </w:instrText>
        </w:r>
      </w:ins>
      <w:r>
        <w:fldChar w:fldCharType="separate"/>
      </w:r>
      <w:ins w:id="964" w:author="MCC" w:date="2022-12-15T13:07:00Z">
        <w:r>
          <w:t>132</w:t>
        </w:r>
        <w:r>
          <w:fldChar w:fldCharType="end"/>
        </w:r>
      </w:ins>
    </w:p>
    <w:p w14:paraId="22C01BF6" w14:textId="32B07481" w:rsidR="00886D7C" w:rsidRDefault="00886D7C">
      <w:pPr>
        <w:pStyle w:val="TOC5"/>
        <w:rPr>
          <w:ins w:id="965" w:author="MCC" w:date="2022-12-15T13:07:00Z"/>
          <w:rFonts w:asciiTheme="minorHAnsi" w:hAnsiTheme="minorHAnsi" w:cstheme="minorBidi"/>
          <w:sz w:val="22"/>
          <w:szCs w:val="22"/>
          <w:lang w:eastAsia="en-GB"/>
        </w:rPr>
      </w:pPr>
      <w:ins w:id="966" w:author="MCC" w:date="2022-12-15T13:07:00Z">
        <w:r>
          <w:t>8.2.1.4.1</w:t>
        </w:r>
        <w:r>
          <w:rPr>
            <w:rFonts w:asciiTheme="minorHAnsi" w:hAnsiTheme="minorHAnsi" w:cstheme="minorBidi"/>
            <w:sz w:val="22"/>
            <w:szCs w:val="22"/>
            <w:lang w:eastAsia="en-GB"/>
          </w:rPr>
          <w:tab/>
        </w:r>
        <w:r>
          <w:t>Initial Conditions</w:t>
        </w:r>
        <w:r>
          <w:tab/>
        </w:r>
        <w:r>
          <w:fldChar w:fldCharType="begin"/>
        </w:r>
        <w:r>
          <w:instrText xml:space="preserve"> PAGEREF _Toc122002385 \h </w:instrText>
        </w:r>
      </w:ins>
      <w:r>
        <w:fldChar w:fldCharType="separate"/>
      </w:r>
      <w:ins w:id="967" w:author="MCC" w:date="2022-12-15T13:07:00Z">
        <w:r>
          <w:t>132</w:t>
        </w:r>
        <w:r>
          <w:fldChar w:fldCharType="end"/>
        </w:r>
      </w:ins>
    </w:p>
    <w:p w14:paraId="3EFD701A" w14:textId="52B0E03A" w:rsidR="00886D7C" w:rsidRDefault="00886D7C">
      <w:pPr>
        <w:pStyle w:val="TOC5"/>
        <w:rPr>
          <w:ins w:id="968" w:author="MCC" w:date="2022-12-15T13:07:00Z"/>
          <w:rFonts w:asciiTheme="minorHAnsi" w:hAnsiTheme="minorHAnsi" w:cstheme="minorBidi"/>
          <w:sz w:val="22"/>
          <w:szCs w:val="22"/>
          <w:lang w:eastAsia="en-GB"/>
        </w:rPr>
      </w:pPr>
      <w:ins w:id="969" w:author="MCC" w:date="2022-12-15T13:07:00Z">
        <w:r>
          <w:t>8.2.1.4.2</w:t>
        </w:r>
        <w:r>
          <w:rPr>
            <w:rFonts w:asciiTheme="minorHAnsi" w:hAnsiTheme="minorHAnsi" w:cstheme="minorBidi"/>
            <w:sz w:val="22"/>
            <w:szCs w:val="22"/>
            <w:lang w:eastAsia="en-GB"/>
          </w:rPr>
          <w:tab/>
        </w:r>
        <w:r>
          <w:t>Procedure</w:t>
        </w:r>
        <w:r>
          <w:tab/>
        </w:r>
        <w:r>
          <w:fldChar w:fldCharType="begin"/>
        </w:r>
        <w:r>
          <w:instrText xml:space="preserve"> PAGEREF _Toc122002386 \h </w:instrText>
        </w:r>
      </w:ins>
      <w:r>
        <w:fldChar w:fldCharType="separate"/>
      </w:r>
      <w:ins w:id="970" w:author="MCC" w:date="2022-12-15T13:07:00Z">
        <w:r>
          <w:t>133</w:t>
        </w:r>
        <w:r>
          <w:fldChar w:fldCharType="end"/>
        </w:r>
      </w:ins>
    </w:p>
    <w:p w14:paraId="1BC27714" w14:textId="0855F5F1" w:rsidR="00886D7C" w:rsidRDefault="00886D7C">
      <w:pPr>
        <w:pStyle w:val="TOC4"/>
        <w:rPr>
          <w:ins w:id="971" w:author="MCC" w:date="2022-12-15T13:07:00Z"/>
          <w:rFonts w:asciiTheme="minorHAnsi" w:hAnsiTheme="minorHAnsi" w:cstheme="minorBidi"/>
          <w:sz w:val="22"/>
          <w:szCs w:val="22"/>
          <w:lang w:eastAsia="en-GB"/>
        </w:rPr>
      </w:pPr>
      <w:ins w:id="972" w:author="MCC" w:date="2022-12-15T13:07:00Z">
        <w:r>
          <w:t>8.2.1.5</w:t>
        </w:r>
        <w:r>
          <w:rPr>
            <w:rFonts w:asciiTheme="minorHAnsi" w:hAnsiTheme="minorHAnsi" w:cstheme="minorBidi"/>
            <w:sz w:val="22"/>
            <w:szCs w:val="22"/>
            <w:lang w:eastAsia="en-GB"/>
          </w:rPr>
          <w:tab/>
        </w:r>
        <w:r>
          <w:t>Test Requirement</w:t>
        </w:r>
        <w:r>
          <w:tab/>
        </w:r>
        <w:r>
          <w:fldChar w:fldCharType="begin"/>
        </w:r>
        <w:r>
          <w:instrText xml:space="preserve"> PAGEREF _Toc122002387 \h </w:instrText>
        </w:r>
      </w:ins>
      <w:r>
        <w:fldChar w:fldCharType="separate"/>
      </w:r>
      <w:ins w:id="973" w:author="MCC" w:date="2022-12-15T13:07:00Z">
        <w:r>
          <w:t>134</w:t>
        </w:r>
        <w:r>
          <w:fldChar w:fldCharType="end"/>
        </w:r>
      </w:ins>
    </w:p>
    <w:p w14:paraId="0E5F07BF" w14:textId="3661E9DE" w:rsidR="00886D7C" w:rsidRDefault="00886D7C">
      <w:pPr>
        <w:pStyle w:val="TOC3"/>
        <w:rPr>
          <w:ins w:id="974" w:author="MCC" w:date="2022-12-15T13:07:00Z"/>
          <w:rFonts w:asciiTheme="minorHAnsi" w:hAnsiTheme="minorHAnsi" w:cstheme="minorBidi"/>
          <w:sz w:val="22"/>
          <w:szCs w:val="22"/>
          <w:lang w:eastAsia="en-GB"/>
        </w:rPr>
      </w:pPr>
      <w:ins w:id="975" w:author="MCC" w:date="2022-12-15T13:07: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1961D9">
          <w:rPr>
            <w:rFonts w:eastAsia="Malgun Gothic"/>
          </w:rPr>
          <w:t xml:space="preserve">transform </w:t>
        </w:r>
        <w:r>
          <w:rPr>
            <w:lang w:eastAsia="zh-CN"/>
          </w:rPr>
          <w:t>precoding enabled</w:t>
        </w:r>
        <w:r>
          <w:tab/>
        </w:r>
        <w:r>
          <w:fldChar w:fldCharType="begin"/>
        </w:r>
        <w:r>
          <w:instrText xml:space="preserve"> PAGEREF _Toc122002388 \h </w:instrText>
        </w:r>
      </w:ins>
      <w:r>
        <w:fldChar w:fldCharType="separate"/>
      </w:r>
      <w:ins w:id="976" w:author="MCC" w:date="2022-12-15T13:07:00Z">
        <w:r>
          <w:t>140</w:t>
        </w:r>
        <w:r>
          <w:fldChar w:fldCharType="end"/>
        </w:r>
      </w:ins>
    </w:p>
    <w:p w14:paraId="6EB8D6D1" w14:textId="06EC7278" w:rsidR="00886D7C" w:rsidRDefault="00886D7C">
      <w:pPr>
        <w:pStyle w:val="TOC4"/>
        <w:rPr>
          <w:ins w:id="977" w:author="MCC" w:date="2022-12-15T13:07:00Z"/>
          <w:rFonts w:asciiTheme="minorHAnsi" w:hAnsiTheme="minorHAnsi" w:cstheme="minorBidi"/>
          <w:sz w:val="22"/>
          <w:szCs w:val="22"/>
          <w:lang w:eastAsia="en-GB"/>
        </w:rPr>
      </w:pPr>
      <w:ins w:id="978" w:author="MCC" w:date="2022-12-15T13:07: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_Toc122002389 \h </w:instrText>
        </w:r>
      </w:ins>
      <w:r>
        <w:fldChar w:fldCharType="separate"/>
      </w:r>
      <w:ins w:id="979" w:author="MCC" w:date="2022-12-15T13:07:00Z">
        <w:r>
          <w:t>140</w:t>
        </w:r>
        <w:r>
          <w:fldChar w:fldCharType="end"/>
        </w:r>
      </w:ins>
    </w:p>
    <w:p w14:paraId="4416051D" w14:textId="7C25963B" w:rsidR="00886D7C" w:rsidRDefault="00886D7C">
      <w:pPr>
        <w:pStyle w:val="TOC4"/>
        <w:rPr>
          <w:ins w:id="980" w:author="MCC" w:date="2022-12-15T13:07:00Z"/>
          <w:rFonts w:asciiTheme="minorHAnsi" w:hAnsiTheme="minorHAnsi" w:cstheme="minorBidi"/>
          <w:sz w:val="22"/>
          <w:szCs w:val="22"/>
          <w:lang w:eastAsia="en-GB"/>
        </w:rPr>
      </w:pPr>
      <w:ins w:id="981" w:author="MCC" w:date="2022-12-15T13:07: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_Toc122002390 \h </w:instrText>
        </w:r>
      </w:ins>
      <w:r>
        <w:fldChar w:fldCharType="separate"/>
      </w:r>
      <w:ins w:id="982" w:author="MCC" w:date="2022-12-15T13:07:00Z">
        <w:r>
          <w:t>140</w:t>
        </w:r>
        <w:r>
          <w:fldChar w:fldCharType="end"/>
        </w:r>
      </w:ins>
    </w:p>
    <w:p w14:paraId="1BCF06AC" w14:textId="6AC484A5" w:rsidR="00886D7C" w:rsidRDefault="00886D7C">
      <w:pPr>
        <w:pStyle w:val="TOC4"/>
        <w:rPr>
          <w:ins w:id="983" w:author="MCC" w:date="2022-12-15T13:07:00Z"/>
          <w:rFonts w:asciiTheme="minorHAnsi" w:hAnsiTheme="minorHAnsi" w:cstheme="minorBidi"/>
          <w:sz w:val="22"/>
          <w:szCs w:val="22"/>
          <w:lang w:eastAsia="en-GB"/>
        </w:rPr>
      </w:pPr>
      <w:ins w:id="984" w:author="MCC" w:date="2022-12-15T13:07:00Z">
        <w:r>
          <w:t>8.2.2.3</w:t>
        </w:r>
        <w:r>
          <w:rPr>
            <w:rFonts w:asciiTheme="minorHAnsi" w:hAnsiTheme="minorHAnsi" w:cstheme="minorBidi"/>
            <w:sz w:val="22"/>
            <w:szCs w:val="22"/>
            <w:lang w:eastAsia="en-GB"/>
          </w:rPr>
          <w:tab/>
        </w:r>
        <w:r>
          <w:t>Test Purpose</w:t>
        </w:r>
        <w:r>
          <w:tab/>
        </w:r>
        <w:r>
          <w:fldChar w:fldCharType="begin"/>
        </w:r>
        <w:r>
          <w:instrText xml:space="preserve"> PAGEREF _Toc122002391 \h </w:instrText>
        </w:r>
      </w:ins>
      <w:r>
        <w:fldChar w:fldCharType="separate"/>
      </w:r>
      <w:ins w:id="985" w:author="MCC" w:date="2022-12-15T13:07:00Z">
        <w:r>
          <w:t>141</w:t>
        </w:r>
        <w:r>
          <w:fldChar w:fldCharType="end"/>
        </w:r>
      </w:ins>
    </w:p>
    <w:p w14:paraId="703FC5DB" w14:textId="4FE44800" w:rsidR="00886D7C" w:rsidRDefault="00886D7C">
      <w:pPr>
        <w:pStyle w:val="TOC4"/>
        <w:rPr>
          <w:ins w:id="986" w:author="MCC" w:date="2022-12-15T13:07:00Z"/>
          <w:rFonts w:asciiTheme="minorHAnsi" w:hAnsiTheme="minorHAnsi" w:cstheme="minorBidi"/>
          <w:sz w:val="22"/>
          <w:szCs w:val="22"/>
          <w:lang w:eastAsia="en-GB"/>
        </w:rPr>
      </w:pPr>
      <w:ins w:id="987" w:author="MCC" w:date="2022-12-15T13:07:00Z">
        <w:r>
          <w:t>8.2.2.4</w:t>
        </w:r>
        <w:r>
          <w:rPr>
            <w:rFonts w:asciiTheme="minorHAnsi" w:hAnsiTheme="minorHAnsi" w:cstheme="minorBidi"/>
            <w:sz w:val="22"/>
            <w:szCs w:val="22"/>
            <w:lang w:eastAsia="en-GB"/>
          </w:rPr>
          <w:tab/>
        </w:r>
        <w:r>
          <w:t>Method of test</w:t>
        </w:r>
        <w:r>
          <w:tab/>
        </w:r>
        <w:r>
          <w:fldChar w:fldCharType="begin"/>
        </w:r>
        <w:r>
          <w:instrText xml:space="preserve"> PAGEREF _Toc122002392 \h </w:instrText>
        </w:r>
      </w:ins>
      <w:r>
        <w:fldChar w:fldCharType="separate"/>
      </w:r>
      <w:ins w:id="988" w:author="MCC" w:date="2022-12-15T13:07:00Z">
        <w:r>
          <w:t>141</w:t>
        </w:r>
        <w:r>
          <w:fldChar w:fldCharType="end"/>
        </w:r>
      </w:ins>
    </w:p>
    <w:p w14:paraId="59964670" w14:textId="409408C1" w:rsidR="00886D7C" w:rsidRDefault="00886D7C">
      <w:pPr>
        <w:pStyle w:val="TOC5"/>
        <w:rPr>
          <w:ins w:id="989" w:author="MCC" w:date="2022-12-15T13:07:00Z"/>
          <w:rFonts w:asciiTheme="minorHAnsi" w:hAnsiTheme="minorHAnsi" w:cstheme="minorBidi"/>
          <w:sz w:val="22"/>
          <w:szCs w:val="22"/>
          <w:lang w:eastAsia="en-GB"/>
        </w:rPr>
      </w:pPr>
      <w:ins w:id="990" w:author="MCC" w:date="2022-12-15T13:07:00Z">
        <w:r>
          <w:t>8.2.2.4.1</w:t>
        </w:r>
        <w:r>
          <w:rPr>
            <w:rFonts w:asciiTheme="minorHAnsi" w:hAnsiTheme="minorHAnsi" w:cstheme="minorBidi"/>
            <w:sz w:val="22"/>
            <w:szCs w:val="22"/>
            <w:lang w:eastAsia="en-GB"/>
          </w:rPr>
          <w:tab/>
        </w:r>
        <w:r>
          <w:t>Initial Conditions</w:t>
        </w:r>
        <w:r>
          <w:tab/>
        </w:r>
        <w:r>
          <w:fldChar w:fldCharType="begin"/>
        </w:r>
        <w:r>
          <w:instrText xml:space="preserve"> PAGEREF _Toc122002393 \h </w:instrText>
        </w:r>
      </w:ins>
      <w:r>
        <w:fldChar w:fldCharType="separate"/>
      </w:r>
      <w:ins w:id="991" w:author="MCC" w:date="2022-12-15T13:07:00Z">
        <w:r>
          <w:t>141</w:t>
        </w:r>
        <w:r>
          <w:fldChar w:fldCharType="end"/>
        </w:r>
      </w:ins>
    </w:p>
    <w:p w14:paraId="75191578" w14:textId="2A3C23B8" w:rsidR="00886D7C" w:rsidRDefault="00886D7C">
      <w:pPr>
        <w:pStyle w:val="TOC5"/>
        <w:rPr>
          <w:ins w:id="992" w:author="MCC" w:date="2022-12-15T13:07:00Z"/>
          <w:rFonts w:asciiTheme="minorHAnsi" w:hAnsiTheme="minorHAnsi" w:cstheme="minorBidi"/>
          <w:sz w:val="22"/>
          <w:szCs w:val="22"/>
          <w:lang w:eastAsia="en-GB"/>
        </w:rPr>
      </w:pPr>
      <w:ins w:id="993" w:author="MCC" w:date="2022-12-15T13:07:00Z">
        <w:r>
          <w:t>8.2.2.4.2</w:t>
        </w:r>
        <w:r>
          <w:rPr>
            <w:rFonts w:asciiTheme="minorHAnsi" w:hAnsiTheme="minorHAnsi" w:cstheme="minorBidi"/>
            <w:sz w:val="22"/>
            <w:szCs w:val="22"/>
            <w:lang w:eastAsia="en-GB"/>
          </w:rPr>
          <w:tab/>
        </w:r>
        <w:r>
          <w:t>Procedure</w:t>
        </w:r>
        <w:r>
          <w:tab/>
        </w:r>
        <w:r>
          <w:fldChar w:fldCharType="begin"/>
        </w:r>
        <w:r>
          <w:instrText xml:space="preserve"> PAGEREF _Toc122002394 \h </w:instrText>
        </w:r>
      </w:ins>
      <w:r>
        <w:fldChar w:fldCharType="separate"/>
      </w:r>
      <w:ins w:id="994" w:author="MCC" w:date="2022-12-15T13:07:00Z">
        <w:r>
          <w:t>141</w:t>
        </w:r>
        <w:r>
          <w:fldChar w:fldCharType="end"/>
        </w:r>
      </w:ins>
    </w:p>
    <w:p w14:paraId="5E59942E" w14:textId="659FFE8B" w:rsidR="00886D7C" w:rsidRDefault="00886D7C">
      <w:pPr>
        <w:pStyle w:val="TOC4"/>
        <w:rPr>
          <w:ins w:id="995" w:author="MCC" w:date="2022-12-15T13:07:00Z"/>
          <w:rFonts w:asciiTheme="minorHAnsi" w:hAnsiTheme="minorHAnsi" w:cstheme="minorBidi"/>
          <w:sz w:val="22"/>
          <w:szCs w:val="22"/>
          <w:lang w:eastAsia="en-GB"/>
        </w:rPr>
      </w:pPr>
      <w:ins w:id="996" w:author="MCC" w:date="2022-12-15T13:07:00Z">
        <w:r>
          <w:t>8.2.2.5</w:t>
        </w:r>
        <w:r>
          <w:rPr>
            <w:rFonts w:asciiTheme="minorHAnsi" w:hAnsiTheme="minorHAnsi" w:cstheme="minorBidi"/>
            <w:sz w:val="22"/>
            <w:szCs w:val="22"/>
            <w:lang w:eastAsia="en-GB"/>
          </w:rPr>
          <w:tab/>
        </w:r>
        <w:r>
          <w:t>Test Requirement</w:t>
        </w:r>
        <w:r>
          <w:tab/>
        </w:r>
        <w:r>
          <w:fldChar w:fldCharType="begin"/>
        </w:r>
        <w:r>
          <w:instrText xml:space="preserve"> PAGEREF _Toc122002395 \h </w:instrText>
        </w:r>
      </w:ins>
      <w:r>
        <w:fldChar w:fldCharType="separate"/>
      </w:r>
      <w:ins w:id="997" w:author="MCC" w:date="2022-12-15T13:07:00Z">
        <w:r>
          <w:t>142</w:t>
        </w:r>
        <w:r>
          <w:fldChar w:fldCharType="end"/>
        </w:r>
      </w:ins>
    </w:p>
    <w:p w14:paraId="2D967EA8" w14:textId="2F0B08C3" w:rsidR="00886D7C" w:rsidRDefault="00886D7C">
      <w:pPr>
        <w:pStyle w:val="TOC3"/>
        <w:rPr>
          <w:ins w:id="998" w:author="MCC" w:date="2022-12-15T13:07:00Z"/>
          <w:rFonts w:asciiTheme="minorHAnsi" w:hAnsiTheme="minorHAnsi" w:cstheme="minorBidi"/>
          <w:sz w:val="22"/>
          <w:szCs w:val="22"/>
          <w:lang w:eastAsia="en-GB"/>
        </w:rPr>
      </w:pPr>
      <w:ins w:id="999" w:author="MCC" w:date="2022-12-15T13:07:00Z">
        <w:r w:rsidRPr="001961D9">
          <w:rPr>
            <w:rFonts w:eastAsia="SimSun"/>
          </w:rPr>
          <w:t>8.2.3</w:t>
        </w:r>
        <w:r>
          <w:rPr>
            <w:rFonts w:asciiTheme="minorHAnsi" w:hAnsiTheme="minorHAnsi" w:cstheme="minorBidi"/>
            <w:sz w:val="22"/>
            <w:szCs w:val="22"/>
            <w:lang w:eastAsia="en-GB"/>
          </w:rPr>
          <w:tab/>
        </w:r>
        <w:r w:rsidRPr="001961D9">
          <w:rPr>
            <w:rFonts w:eastAsia="SimSun"/>
          </w:rPr>
          <w:t>Performance requirements for UCI multiplexed on PUSCH</w:t>
        </w:r>
        <w:r>
          <w:tab/>
        </w:r>
        <w:r>
          <w:fldChar w:fldCharType="begin"/>
        </w:r>
        <w:r>
          <w:instrText xml:space="preserve"> PAGEREF _Toc122002396 \h </w:instrText>
        </w:r>
      </w:ins>
      <w:r>
        <w:fldChar w:fldCharType="separate"/>
      </w:r>
      <w:ins w:id="1000" w:author="MCC" w:date="2022-12-15T13:07:00Z">
        <w:r>
          <w:t>143</w:t>
        </w:r>
        <w:r>
          <w:fldChar w:fldCharType="end"/>
        </w:r>
      </w:ins>
    </w:p>
    <w:p w14:paraId="0185B3A0" w14:textId="5E24B03E" w:rsidR="00886D7C" w:rsidRDefault="00886D7C">
      <w:pPr>
        <w:pStyle w:val="TOC4"/>
        <w:rPr>
          <w:ins w:id="1001" w:author="MCC" w:date="2022-12-15T13:07:00Z"/>
          <w:rFonts w:asciiTheme="minorHAnsi" w:hAnsiTheme="minorHAnsi" w:cstheme="minorBidi"/>
          <w:sz w:val="22"/>
          <w:szCs w:val="22"/>
          <w:lang w:eastAsia="en-GB"/>
        </w:rPr>
      </w:pPr>
      <w:ins w:id="1002" w:author="MCC" w:date="2022-12-15T13:07: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_Toc122002397 \h </w:instrText>
        </w:r>
      </w:ins>
      <w:r>
        <w:fldChar w:fldCharType="separate"/>
      </w:r>
      <w:ins w:id="1003" w:author="MCC" w:date="2022-12-15T13:07:00Z">
        <w:r>
          <w:t>143</w:t>
        </w:r>
        <w:r>
          <w:fldChar w:fldCharType="end"/>
        </w:r>
      </w:ins>
    </w:p>
    <w:p w14:paraId="0148A445" w14:textId="130B5B9A" w:rsidR="00886D7C" w:rsidRDefault="00886D7C">
      <w:pPr>
        <w:pStyle w:val="TOC4"/>
        <w:rPr>
          <w:ins w:id="1004" w:author="MCC" w:date="2022-12-15T13:07:00Z"/>
          <w:rFonts w:asciiTheme="minorHAnsi" w:hAnsiTheme="minorHAnsi" w:cstheme="minorBidi"/>
          <w:sz w:val="22"/>
          <w:szCs w:val="22"/>
          <w:lang w:eastAsia="en-GB"/>
        </w:rPr>
      </w:pPr>
      <w:ins w:id="1005" w:author="MCC" w:date="2022-12-15T13:07:00Z">
        <w:r>
          <w:t>8.2.3.2</w:t>
        </w:r>
        <w:r>
          <w:rPr>
            <w:rFonts w:asciiTheme="minorHAnsi" w:hAnsiTheme="minorHAnsi" w:cstheme="minorBidi"/>
            <w:sz w:val="22"/>
            <w:szCs w:val="22"/>
            <w:lang w:eastAsia="en-GB"/>
          </w:rPr>
          <w:tab/>
        </w:r>
        <w:r>
          <w:t>Minimum Requirements</w:t>
        </w:r>
        <w:r>
          <w:tab/>
        </w:r>
        <w:r>
          <w:fldChar w:fldCharType="begin"/>
        </w:r>
        <w:r>
          <w:instrText xml:space="preserve"> PAGEREF _Toc122002398 \h </w:instrText>
        </w:r>
      </w:ins>
      <w:r>
        <w:fldChar w:fldCharType="separate"/>
      </w:r>
      <w:ins w:id="1006" w:author="MCC" w:date="2022-12-15T13:07:00Z">
        <w:r>
          <w:t>144</w:t>
        </w:r>
        <w:r>
          <w:fldChar w:fldCharType="end"/>
        </w:r>
      </w:ins>
    </w:p>
    <w:p w14:paraId="5AD2A5CF" w14:textId="024F5227" w:rsidR="00886D7C" w:rsidRDefault="00886D7C">
      <w:pPr>
        <w:pStyle w:val="TOC4"/>
        <w:rPr>
          <w:ins w:id="1007" w:author="MCC" w:date="2022-12-15T13:07:00Z"/>
          <w:rFonts w:asciiTheme="minorHAnsi" w:hAnsiTheme="minorHAnsi" w:cstheme="minorBidi"/>
          <w:sz w:val="22"/>
          <w:szCs w:val="22"/>
          <w:lang w:eastAsia="en-GB"/>
        </w:rPr>
      </w:pPr>
      <w:ins w:id="1008" w:author="MCC" w:date="2022-12-15T13:07:00Z">
        <w:r>
          <w:t>8.2.3.3</w:t>
        </w:r>
        <w:r>
          <w:rPr>
            <w:rFonts w:asciiTheme="minorHAnsi" w:hAnsiTheme="minorHAnsi" w:cstheme="minorBidi"/>
            <w:sz w:val="22"/>
            <w:szCs w:val="22"/>
            <w:lang w:eastAsia="en-GB"/>
          </w:rPr>
          <w:tab/>
        </w:r>
        <w:r>
          <w:t>Test purpose</w:t>
        </w:r>
        <w:r>
          <w:tab/>
        </w:r>
        <w:r>
          <w:fldChar w:fldCharType="begin"/>
        </w:r>
        <w:r>
          <w:instrText xml:space="preserve"> PAGEREF _Toc122002399 \h </w:instrText>
        </w:r>
      </w:ins>
      <w:r>
        <w:fldChar w:fldCharType="separate"/>
      </w:r>
      <w:ins w:id="1009" w:author="MCC" w:date="2022-12-15T13:07:00Z">
        <w:r>
          <w:t>144</w:t>
        </w:r>
        <w:r>
          <w:fldChar w:fldCharType="end"/>
        </w:r>
      </w:ins>
    </w:p>
    <w:p w14:paraId="5E2FEB1F" w14:textId="743D6EBA" w:rsidR="00886D7C" w:rsidRDefault="00886D7C">
      <w:pPr>
        <w:pStyle w:val="TOC4"/>
        <w:rPr>
          <w:ins w:id="1010" w:author="MCC" w:date="2022-12-15T13:07:00Z"/>
          <w:rFonts w:asciiTheme="minorHAnsi" w:hAnsiTheme="minorHAnsi" w:cstheme="minorBidi"/>
          <w:sz w:val="22"/>
          <w:szCs w:val="22"/>
          <w:lang w:eastAsia="en-GB"/>
        </w:rPr>
      </w:pPr>
      <w:ins w:id="1011" w:author="MCC" w:date="2022-12-15T13:07: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_Toc122002400 \h </w:instrText>
        </w:r>
      </w:ins>
      <w:r>
        <w:fldChar w:fldCharType="separate"/>
      </w:r>
      <w:ins w:id="1012" w:author="MCC" w:date="2022-12-15T13:07:00Z">
        <w:r>
          <w:t>144</w:t>
        </w:r>
        <w:r>
          <w:fldChar w:fldCharType="end"/>
        </w:r>
      </w:ins>
    </w:p>
    <w:p w14:paraId="6F5BEB96" w14:textId="727209D3" w:rsidR="00886D7C" w:rsidRDefault="00886D7C">
      <w:pPr>
        <w:pStyle w:val="TOC5"/>
        <w:rPr>
          <w:ins w:id="1013" w:author="MCC" w:date="2022-12-15T13:07:00Z"/>
          <w:rFonts w:asciiTheme="minorHAnsi" w:hAnsiTheme="minorHAnsi" w:cstheme="minorBidi"/>
          <w:sz w:val="22"/>
          <w:szCs w:val="22"/>
          <w:lang w:eastAsia="en-GB"/>
        </w:rPr>
      </w:pPr>
      <w:ins w:id="1014" w:author="MCC" w:date="2022-12-15T13:07: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_Toc122002401 \h </w:instrText>
        </w:r>
      </w:ins>
      <w:r>
        <w:fldChar w:fldCharType="separate"/>
      </w:r>
      <w:ins w:id="1015" w:author="MCC" w:date="2022-12-15T13:07:00Z">
        <w:r>
          <w:t>144</w:t>
        </w:r>
        <w:r>
          <w:fldChar w:fldCharType="end"/>
        </w:r>
      </w:ins>
    </w:p>
    <w:p w14:paraId="3469C5D7" w14:textId="51D386B9" w:rsidR="00886D7C" w:rsidRDefault="00886D7C">
      <w:pPr>
        <w:pStyle w:val="TOC5"/>
        <w:rPr>
          <w:ins w:id="1016" w:author="MCC" w:date="2022-12-15T13:07:00Z"/>
          <w:rFonts w:asciiTheme="minorHAnsi" w:hAnsiTheme="minorHAnsi" w:cstheme="minorBidi"/>
          <w:sz w:val="22"/>
          <w:szCs w:val="22"/>
          <w:lang w:eastAsia="en-GB"/>
        </w:rPr>
      </w:pPr>
      <w:ins w:id="1017" w:author="MCC" w:date="2022-12-15T13:07:00Z">
        <w:r>
          <w:t>8.2.3.4.2</w:t>
        </w:r>
        <w:r>
          <w:rPr>
            <w:rFonts w:asciiTheme="minorHAnsi" w:hAnsiTheme="minorHAnsi" w:cstheme="minorBidi"/>
            <w:sz w:val="22"/>
            <w:szCs w:val="22"/>
            <w:lang w:eastAsia="en-GB"/>
          </w:rPr>
          <w:tab/>
        </w:r>
        <w:r>
          <w:t>Procedure</w:t>
        </w:r>
        <w:r>
          <w:tab/>
        </w:r>
        <w:r>
          <w:fldChar w:fldCharType="begin"/>
        </w:r>
        <w:r>
          <w:instrText xml:space="preserve"> PAGEREF _Toc122002402 \h </w:instrText>
        </w:r>
      </w:ins>
      <w:r>
        <w:fldChar w:fldCharType="separate"/>
      </w:r>
      <w:ins w:id="1018" w:author="MCC" w:date="2022-12-15T13:07:00Z">
        <w:r>
          <w:t>144</w:t>
        </w:r>
        <w:r>
          <w:fldChar w:fldCharType="end"/>
        </w:r>
      </w:ins>
    </w:p>
    <w:p w14:paraId="58D795C2" w14:textId="39793324" w:rsidR="00886D7C" w:rsidRDefault="00886D7C">
      <w:pPr>
        <w:pStyle w:val="TOC4"/>
        <w:rPr>
          <w:ins w:id="1019" w:author="MCC" w:date="2022-12-15T13:07:00Z"/>
          <w:rFonts w:asciiTheme="minorHAnsi" w:hAnsiTheme="minorHAnsi" w:cstheme="minorBidi"/>
          <w:sz w:val="22"/>
          <w:szCs w:val="22"/>
          <w:lang w:eastAsia="en-GB"/>
        </w:rPr>
      </w:pPr>
      <w:ins w:id="1020" w:author="MCC" w:date="2022-12-15T13:07: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_Toc122002403 \h </w:instrText>
        </w:r>
      </w:ins>
      <w:r>
        <w:fldChar w:fldCharType="separate"/>
      </w:r>
      <w:ins w:id="1021" w:author="MCC" w:date="2022-12-15T13:07:00Z">
        <w:r>
          <w:t>145</w:t>
        </w:r>
        <w:r>
          <w:fldChar w:fldCharType="end"/>
        </w:r>
      </w:ins>
    </w:p>
    <w:p w14:paraId="61990658" w14:textId="03C6EBA3" w:rsidR="00886D7C" w:rsidRDefault="00886D7C">
      <w:pPr>
        <w:pStyle w:val="TOC2"/>
        <w:rPr>
          <w:ins w:id="1022" w:author="MCC" w:date="2022-12-15T13:07:00Z"/>
          <w:rFonts w:asciiTheme="minorHAnsi" w:hAnsiTheme="minorHAnsi" w:cstheme="minorBidi"/>
          <w:sz w:val="22"/>
          <w:szCs w:val="22"/>
          <w:lang w:eastAsia="en-GB"/>
        </w:rPr>
      </w:pPr>
      <w:ins w:id="1023" w:author="MCC" w:date="2022-12-15T13:07: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_Toc122002404 \h </w:instrText>
        </w:r>
      </w:ins>
      <w:r>
        <w:fldChar w:fldCharType="separate"/>
      </w:r>
      <w:ins w:id="1024" w:author="MCC" w:date="2022-12-15T13:07:00Z">
        <w:r>
          <w:t>146</w:t>
        </w:r>
        <w:r>
          <w:fldChar w:fldCharType="end"/>
        </w:r>
      </w:ins>
    </w:p>
    <w:p w14:paraId="46955A20" w14:textId="40BC397E" w:rsidR="00886D7C" w:rsidRDefault="00886D7C">
      <w:pPr>
        <w:pStyle w:val="TOC3"/>
        <w:rPr>
          <w:ins w:id="1025" w:author="MCC" w:date="2022-12-15T13:07:00Z"/>
          <w:rFonts w:asciiTheme="minorHAnsi" w:hAnsiTheme="minorHAnsi" w:cstheme="minorBidi"/>
          <w:sz w:val="22"/>
          <w:szCs w:val="22"/>
          <w:lang w:eastAsia="en-GB"/>
        </w:rPr>
      </w:pPr>
      <w:ins w:id="1026" w:author="MCC" w:date="2022-12-15T13:07: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_Toc122002405 \h </w:instrText>
        </w:r>
      </w:ins>
      <w:r>
        <w:fldChar w:fldCharType="separate"/>
      </w:r>
      <w:ins w:id="1027" w:author="MCC" w:date="2022-12-15T13:07:00Z">
        <w:r>
          <w:t>146</w:t>
        </w:r>
        <w:r>
          <w:fldChar w:fldCharType="end"/>
        </w:r>
      </w:ins>
    </w:p>
    <w:p w14:paraId="6AAF56A3" w14:textId="14C59E73" w:rsidR="00886D7C" w:rsidRDefault="00886D7C">
      <w:pPr>
        <w:pStyle w:val="TOC4"/>
        <w:rPr>
          <w:ins w:id="1028" w:author="MCC" w:date="2022-12-15T13:07:00Z"/>
          <w:rFonts w:asciiTheme="minorHAnsi" w:hAnsiTheme="minorHAnsi" w:cstheme="minorBidi"/>
          <w:sz w:val="22"/>
          <w:szCs w:val="22"/>
          <w:lang w:eastAsia="en-GB"/>
        </w:rPr>
      </w:pPr>
      <w:ins w:id="1029" w:author="MCC" w:date="2022-12-15T13:07: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_Toc122002406 \h </w:instrText>
        </w:r>
      </w:ins>
      <w:r>
        <w:fldChar w:fldCharType="separate"/>
      </w:r>
      <w:ins w:id="1030" w:author="MCC" w:date="2022-12-15T13:07:00Z">
        <w:r>
          <w:t>146</w:t>
        </w:r>
        <w:r>
          <w:fldChar w:fldCharType="end"/>
        </w:r>
      </w:ins>
    </w:p>
    <w:p w14:paraId="639BA353" w14:textId="0914CDC3" w:rsidR="00886D7C" w:rsidRDefault="00886D7C">
      <w:pPr>
        <w:pStyle w:val="TOC4"/>
        <w:rPr>
          <w:ins w:id="1031" w:author="MCC" w:date="2022-12-15T13:07:00Z"/>
          <w:rFonts w:asciiTheme="minorHAnsi" w:hAnsiTheme="minorHAnsi" w:cstheme="minorBidi"/>
          <w:sz w:val="22"/>
          <w:szCs w:val="22"/>
          <w:lang w:eastAsia="en-GB"/>
        </w:rPr>
      </w:pPr>
      <w:ins w:id="1032" w:author="MCC" w:date="2022-12-15T13:07:00Z">
        <w:r>
          <w:t>8.3.1.2</w:t>
        </w:r>
        <w:r>
          <w:rPr>
            <w:rFonts w:asciiTheme="minorHAnsi" w:hAnsiTheme="minorHAnsi" w:cstheme="minorBidi"/>
            <w:sz w:val="22"/>
            <w:szCs w:val="22"/>
            <w:lang w:eastAsia="en-GB"/>
          </w:rPr>
          <w:tab/>
        </w:r>
        <w:r>
          <w:t>Minimum Requirement</w:t>
        </w:r>
        <w:r>
          <w:tab/>
        </w:r>
        <w:r>
          <w:fldChar w:fldCharType="begin"/>
        </w:r>
        <w:r>
          <w:instrText xml:space="preserve"> PAGEREF _Toc122002407 \h </w:instrText>
        </w:r>
      </w:ins>
      <w:r>
        <w:fldChar w:fldCharType="separate"/>
      </w:r>
      <w:ins w:id="1033" w:author="MCC" w:date="2022-12-15T13:07:00Z">
        <w:r>
          <w:t>146</w:t>
        </w:r>
        <w:r>
          <w:fldChar w:fldCharType="end"/>
        </w:r>
      </w:ins>
    </w:p>
    <w:p w14:paraId="64D58782" w14:textId="2D913FC9" w:rsidR="00886D7C" w:rsidRDefault="00886D7C">
      <w:pPr>
        <w:pStyle w:val="TOC4"/>
        <w:rPr>
          <w:ins w:id="1034" w:author="MCC" w:date="2022-12-15T13:07:00Z"/>
          <w:rFonts w:asciiTheme="minorHAnsi" w:hAnsiTheme="minorHAnsi" w:cstheme="minorBidi"/>
          <w:sz w:val="22"/>
          <w:szCs w:val="22"/>
          <w:lang w:eastAsia="en-GB"/>
        </w:rPr>
      </w:pPr>
      <w:ins w:id="1035" w:author="MCC" w:date="2022-12-15T13:07:00Z">
        <w:r>
          <w:t>8.3.1.3</w:t>
        </w:r>
        <w:r>
          <w:rPr>
            <w:rFonts w:asciiTheme="minorHAnsi" w:hAnsiTheme="minorHAnsi" w:cstheme="minorBidi"/>
            <w:sz w:val="22"/>
            <w:szCs w:val="22"/>
            <w:lang w:eastAsia="en-GB"/>
          </w:rPr>
          <w:tab/>
        </w:r>
        <w:r>
          <w:t>Test purpose</w:t>
        </w:r>
        <w:r>
          <w:tab/>
        </w:r>
        <w:r>
          <w:fldChar w:fldCharType="begin"/>
        </w:r>
        <w:r>
          <w:instrText xml:space="preserve"> PAGEREF _Toc122002408 \h </w:instrText>
        </w:r>
      </w:ins>
      <w:r>
        <w:fldChar w:fldCharType="separate"/>
      </w:r>
      <w:ins w:id="1036" w:author="MCC" w:date="2022-12-15T13:07:00Z">
        <w:r>
          <w:t>146</w:t>
        </w:r>
        <w:r>
          <w:fldChar w:fldCharType="end"/>
        </w:r>
      </w:ins>
    </w:p>
    <w:p w14:paraId="6EBC76B1" w14:textId="5BAB5AEF" w:rsidR="00886D7C" w:rsidRDefault="00886D7C">
      <w:pPr>
        <w:pStyle w:val="TOC4"/>
        <w:rPr>
          <w:ins w:id="1037" w:author="MCC" w:date="2022-12-15T13:07:00Z"/>
          <w:rFonts w:asciiTheme="minorHAnsi" w:hAnsiTheme="minorHAnsi" w:cstheme="minorBidi"/>
          <w:sz w:val="22"/>
          <w:szCs w:val="22"/>
          <w:lang w:eastAsia="en-GB"/>
        </w:rPr>
      </w:pPr>
      <w:ins w:id="1038" w:author="MCC" w:date="2022-12-15T13:07:00Z">
        <w:r>
          <w:t>8.3.1.4</w:t>
        </w:r>
        <w:r>
          <w:rPr>
            <w:rFonts w:asciiTheme="minorHAnsi" w:hAnsiTheme="minorHAnsi" w:cstheme="minorBidi"/>
            <w:sz w:val="22"/>
            <w:szCs w:val="22"/>
            <w:lang w:eastAsia="en-GB"/>
          </w:rPr>
          <w:tab/>
        </w:r>
        <w:r>
          <w:t>Method of test</w:t>
        </w:r>
        <w:r>
          <w:tab/>
        </w:r>
        <w:r>
          <w:fldChar w:fldCharType="begin"/>
        </w:r>
        <w:r>
          <w:instrText xml:space="preserve"> PAGEREF _Toc122002409 \h </w:instrText>
        </w:r>
      </w:ins>
      <w:r>
        <w:fldChar w:fldCharType="separate"/>
      </w:r>
      <w:ins w:id="1039" w:author="MCC" w:date="2022-12-15T13:07:00Z">
        <w:r>
          <w:t>147</w:t>
        </w:r>
        <w:r>
          <w:fldChar w:fldCharType="end"/>
        </w:r>
      </w:ins>
    </w:p>
    <w:p w14:paraId="4F2256CA" w14:textId="6C9A46F4" w:rsidR="00886D7C" w:rsidRDefault="00886D7C">
      <w:pPr>
        <w:pStyle w:val="TOC5"/>
        <w:rPr>
          <w:ins w:id="1040" w:author="MCC" w:date="2022-12-15T13:07:00Z"/>
          <w:rFonts w:asciiTheme="minorHAnsi" w:hAnsiTheme="minorHAnsi" w:cstheme="minorBidi"/>
          <w:sz w:val="22"/>
          <w:szCs w:val="22"/>
          <w:lang w:eastAsia="en-GB"/>
        </w:rPr>
      </w:pPr>
      <w:ins w:id="1041" w:author="MCC" w:date="2022-12-15T13:07:00Z">
        <w:r>
          <w:t>8.3.1.4.1</w:t>
        </w:r>
        <w:r>
          <w:rPr>
            <w:rFonts w:asciiTheme="minorHAnsi" w:hAnsiTheme="minorHAnsi" w:cstheme="minorBidi"/>
            <w:sz w:val="22"/>
            <w:szCs w:val="22"/>
            <w:lang w:eastAsia="en-GB"/>
          </w:rPr>
          <w:tab/>
        </w:r>
        <w:r>
          <w:t>Initial conditions</w:t>
        </w:r>
        <w:r>
          <w:tab/>
        </w:r>
        <w:r>
          <w:fldChar w:fldCharType="begin"/>
        </w:r>
        <w:r>
          <w:instrText xml:space="preserve"> PAGEREF _Toc122002410 \h </w:instrText>
        </w:r>
      </w:ins>
      <w:r>
        <w:fldChar w:fldCharType="separate"/>
      </w:r>
      <w:ins w:id="1042" w:author="MCC" w:date="2022-12-15T13:07:00Z">
        <w:r>
          <w:t>147</w:t>
        </w:r>
        <w:r>
          <w:fldChar w:fldCharType="end"/>
        </w:r>
      </w:ins>
    </w:p>
    <w:p w14:paraId="73687233" w14:textId="17C9B836" w:rsidR="00886D7C" w:rsidRDefault="00886D7C">
      <w:pPr>
        <w:pStyle w:val="TOC5"/>
        <w:rPr>
          <w:ins w:id="1043" w:author="MCC" w:date="2022-12-15T13:07:00Z"/>
          <w:rFonts w:asciiTheme="minorHAnsi" w:hAnsiTheme="minorHAnsi" w:cstheme="minorBidi"/>
          <w:sz w:val="22"/>
          <w:szCs w:val="22"/>
          <w:lang w:eastAsia="en-GB"/>
        </w:rPr>
      </w:pPr>
      <w:ins w:id="1044" w:author="MCC" w:date="2022-12-15T13:07:00Z">
        <w:r>
          <w:t>8.3.1.4.2</w:t>
        </w:r>
        <w:r>
          <w:rPr>
            <w:rFonts w:asciiTheme="minorHAnsi" w:hAnsiTheme="minorHAnsi" w:cstheme="minorBidi"/>
            <w:sz w:val="22"/>
            <w:szCs w:val="22"/>
            <w:lang w:eastAsia="en-GB"/>
          </w:rPr>
          <w:tab/>
        </w:r>
        <w:r>
          <w:t>Procedure</w:t>
        </w:r>
        <w:r>
          <w:tab/>
        </w:r>
        <w:r>
          <w:fldChar w:fldCharType="begin"/>
        </w:r>
        <w:r>
          <w:instrText xml:space="preserve"> PAGEREF _Toc122002411 \h </w:instrText>
        </w:r>
      </w:ins>
      <w:r>
        <w:fldChar w:fldCharType="separate"/>
      </w:r>
      <w:ins w:id="1045" w:author="MCC" w:date="2022-12-15T13:07:00Z">
        <w:r>
          <w:t>147</w:t>
        </w:r>
        <w:r>
          <w:fldChar w:fldCharType="end"/>
        </w:r>
      </w:ins>
    </w:p>
    <w:p w14:paraId="08F2012C" w14:textId="7D837922" w:rsidR="00886D7C" w:rsidRDefault="00886D7C">
      <w:pPr>
        <w:pStyle w:val="TOC4"/>
        <w:rPr>
          <w:ins w:id="1046" w:author="MCC" w:date="2022-12-15T13:07:00Z"/>
          <w:rFonts w:asciiTheme="minorHAnsi" w:hAnsiTheme="minorHAnsi" w:cstheme="minorBidi"/>
          <w:sz w:val="22"/>
          <w:szCs w:val="22"/>
          <w:lang w:eastAsia="en-GB"/>
        </w:rPr>
      </w:pPr>
      <w:ins w:id="1047" w:author="MCC" w:date="2022-12-15T13:07:00Z">
        <w:r>
          <w:t>8.3.1.5</w:t>
        </w:r>
        <w:r>
          <w:rPr>
            <w:rFonts w:asciiTheme="minorHAnsi" w:hAnsiTheme="minorHAnsi" w:cstheme="minorBidi"/>
            <w:sz w:val="22"/>
            <w:szCs w:val="22"/>
            <w:lang w:eastAsia="en-GB"/>
          </w:rPr>
          <w:tab/>
        </w:r>
        <w:r>
          <w:t>Test Requirement</w:t>
        </w:r>
        <w:r>
          <w:tab/>
        </w:r>
        <w:r>
          <w:fldChar w:fldCharType="begin"/>
        </w:r>
        <w:r>
          <w:instrText xml:space="preserve"> PAGEREF _Toc122002412 \h </w:instrText>
        </w:r>
      </w:ins>
      <w:r>
        <w:fldChar w:fldCharType="separate"/>
      </w:r>
      <w:ins w:id="1048" w:author="MCC" w:date="2022-12-15T13:07:00Z">
        <w:r>
          <w:t>148</w:t>
        </w:r>
        <w:r>
          <w:fldChar w:fldCharType="end"/>
        </w:r>
      </w:ins>
    </w:p>
    <w:p w14:paraId="4723A52A" w14:textId="6085524C" w:rsidR="00886D7C" w:rsidRDefault="00886D7C">
      <w:pPr>
        <w:pStyle w:val="TOC3"/>
        <w:rPr>
          <w:ins w:id="1049" w:author="MCC" w:date="2022-12-15T13:07:00Z"/>
          <w:rFonts w:asciiTheme="minorHAnsi" w:hAnsiTheme="minorHAnsi" w:cstheme="minorBidi"/>
          <w:sz w:val="22"/>
          <w:szCs w:val="22"/>
          <w:lang w:eastAsia="en-GB"/>
        </w:rPr>
      </w:pPr>
      <w:ins w:id="1050" w:author="MCC" w:date="2022-12-15T13:07: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_Toc122002413 \h </w:instrText>
        </w:r>
      </w:ins>
      <w:r>
        <w:fldChar w:fldCharType="separate"/>
      </w:r>
      <w:ins w:id="1051" w:author="MCC" w:date="2022-12-15T13:07:00Z">
        <w:r>
          <w:t>148</w:t>
        </w:r>
        <w:r>
          <w:fldChar w:fldCharType="end"/>
        </w:r>
      </w:ins>
    </w:p>
    <w:p w14:paraId="3D840E3B" w14:textId="02414F75" w:rsidR="00886D7C" w:rsidRDefault="00886D7C">
      <w:pPr>
        <w:pStyle w:val="TOC4"/>
        <w:rPr>
          <w:ins w:id="1052" w:author="MCC" w:date="2022-12-15T13:07:00Z"/>
          <w:rFonts w:asciiTheme="minorHAnsi" w:hAnsiTheme="minorHAnsi" w:cstheme="minorBidi"/>
          <w:sz w:val="22"/>
          <w:szCs w:val="22"/>
          <w:lang w:eastAsia="en-GB"/>
        </w:rPr>
      </w:pPr>
      <w:ins w:id="1053" w:author="MCC" w:date="2022-12-15T13:07: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_Toc122002414 \h </w:instrText>
        </w:r>
      </w:ins>
      <w:r>
        <w:fldChar w:fldCharType="separate"/>
      </w:r>
      <w:ins w:id="1054" w:author="MCC" w:date="2022-12-15T13:07:00Z">
        <w:r>
          <w:t>148</w:t>
        </w:r>
        <w:r>
          <w:fldChar w:fldCharType="end"/>
        </w:r>
      </w:ins>
    </w:p>
    <w:p w14:paraId="0E22BC56" w14:textId="4FB92635" w:rsidR="00886D7C" w:rsidRDefault="00886D7C">
      <w:pPr>
        <w:pStyle w:val="TOC5"/>
        <w:rPr>
          <w:ins w:id="1055" w:author="MCC" w:date="2022-12-15T13:07:00Z"/>
          <w:rFonts w:asciiTheme="minorHAnsi" w:hAnsiTheme="minorHAnsi" w:cstheme="minorBidi"/>
          <w:sz w:val="22"/>
          <w:szCs w:val="22"/>
          <w:lang w:eastAsia="en-GB"/>
        </w:rPr>
      </w:pPr>
      <w:ins w:id="1056" w:author="MCC" w:date="2022-12-15T13:07: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_Toc122002415 \h </w:instrText>
        </w:r>
      </w:ins>
      <w:r>
        <w:fldChar w:fldCharType="separate"/>
      </w:r>
      <w:ins w:id="1057" w:author="MCC" w:date="2022-12-15T13:07:00Z">
        <w:r>
          <w:t>148</w:t>
        </w:r>
        <w:r>
          <w:fldChar w:fldCharType="end"/>
        </w:r>
      </w:ins>
    </w:p>
    <w:p w14:paraId="659FECFB" w14:textId="2D9A5827" w:rsidR="00886D7C" w:rsidRDefault="00886D7C">
      <w:pPr>
        <w:pStyle w:val="TOC5"/>
        <w:rPr>
          <w:ins w:id="1058" w:author="MCC" w:date="2022-12-15T13:07:00Z"/>
          <w:rFonts w:asciiTheme="minorHAnsi" w:hAnsiTheme="minorHAnsi" w:cstheme="minorBidi"/>
          <w:sz w:val="22"/>
          <w:szCs w:val="22"/>
          <w:lang w:eastAsia="en-GB"/>
        </w:rPr>
      </w:pPr>
      <w:ins w:id="1059" w:author="MCC" w:date="2022-12-15T13:07: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_Toc122002416 \h </w:instrText>
        </w:r>
      </w:ins>
      <w:r>
        <w:fldChar w:fldCharType="separate"/>
      </w:r>
      <w:ins w:id="1060" w:author="MCC" w:date="2022-12-15T13:07:00Z">
        <w:r>
          <w:t>149</w:t>
        </w:r>
        <w:r>
          <w:fldChar w:fldCharType="end"/>
        </w:r>
      </w:ins>
    </w:p>
    <w:p w14:paraId="43534CCC" w14:textId="11DC8A97" w:rsidR="00886D7C" w:rsidRDefault="00886D7C">
      <w:pPr>
        <w:pStyle w:val="TOC5"/>
        <w:rPr>
          <w:ins w:id="1061" w:author="MCC" w:date="2022-12-15T13:07:00Z"/>
          <w:rFonts w:asciiTheme="minorHAnsi" w:hAnsiTheme="minorHAnsi" w:cstheme="minorBidi"/>
          <w:sz w:val="22"/>
          <w:szCs w:val="22"/>
          <w:lang w:eastAsia="en-GB"/>
        </w:rPr>
      </w:pPr>
      <w:ins w:id="1062" w:author="MCC" w:date="2022-12-15T13:07: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_Toc122002417 \h </w:instrText>
        </w:r>
      </w:ins>
      <w:r>
        <w:fldChar w:fldCharType="separate"/>
      </w:r>
      <w:ins w:id="1063" w:author="MCC" w:date="2022-12-15T13:07:00Z">
        <w:r>
          <w:t>149</w:t>
        </w:r>
        <w:r>
          <w:fldChar w:fldCharType="end"/>
        </w:r>
      </w:ins>
    </w:p>
    <w:p w14:paraId="6DB6125C" w14:textId="0A1D4245" w:rsidR="00886D7C" w:rsidRDefault="00886D7C">
      <w:pPr>
        <w:pStyle w:val="TOC5"/>
        <w:rPr>
          <w:ins w:id="1064" w:author="MCC" w:date="2022-12-15T13:07:00Z"/>
          <w:rFonts w:asciiTheme="minorHAnsi" w:hAnsiTheme="minorHAnsi" w:cstheme="minorBidi"/>
          <w:sz w:val="22"/>
          <w:szCs w:val="22"/>
          <w:lang w:eastAsia="en-GB"/>
        </w:rPr>
      </w:pPr>
      <w:ins w:id="1065" w:author="MCC" w:date="2022-12-15T13:07: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_Toc122002418 \h </w:instrText>
        </w:r>
      </w:ins>
      <w:r>
        <w:fldChar w:fldCharType="separate"/>
      </w:r>
      <w:ins w:id="1066" w:author="MCC" w:date="2022-12-15T13:07:00Z">
        <w:r>
          <w:t>149</w:t>
        </w:r>
        <w:r>
          <w:fldChar w:fldCharType="end"/>
        </w:r>
      </w:ins>
    </w:p>
    <w:p w14:paraId="7CEB54F8" w14:textId="2DEABE92" w:rsidR="00886D7C" w:rsidRDefault="00886D7C">
      <w:pPr>
        <w:pStyle w:val="TOC6"/>
        <w:rPr>
          <w:ins w:id="1067" w:author="MCC" w:date="2022-12-15T13:07:00Z"/>
          <w:rFonts w:asciiTheme="minorHAnsi" w:hAnsiTheme="minorHAnsi" w:cstheme="minorBidi"/>
          <w:sz w:val="22"/>
          <w:szCs w:val="22"/>
          <w:lang w:eastAsia="en-GB"/>
        </w:rPr>
      </w:pPr>
      <w:ins w:id="1068" w:author="MCC" w:date="2022-12-15T13:07: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_Toc122002419 \h </w:instrText>
        </w:r>
      </w:ins>
      <w:r>
        <w:fldChar w:fldCharType="separate"/>
      </w:r>
      <w:ins w:id="1069" w:author="MCC" w:date="2022-12-15T13:07:00Z">
        <w:r>
          <w:t>149</w:t>
        </w:r>
        <w:r>
          <w:fldChar w:fldCharType="end"/>
        </w:r>
      </w:ins>
    </w:p>
    <w:p w14:paraId="6B27B08B" w14:textId="3CA7C76B" w:rsidR="00886D7C" w:rsidRDefault="00886D7C">
      <w:pPr>
        <w:pStyle w:val="TOC6"/>
        <w:rPr>
          <w:ins w:id="1070" w:author="MCC" w:date="2022-12-15T13:07:00Z"/>
          <w:rFonts w:asciiTheme="minorHAnsi" w:hAnsiTheme="minorHAnsi" w:cstheme="minorBidi"/>
          <w:sz w:val="22"/>
          <w:szCs w:val="22"/>
          <w:lang w:eastAsia="en-GB"/>
        </w:rPr>
      </w:pPr>
      <w:ins w:id="1071" w:author="MCC" w:date="2022-12-15T13:07: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_Toc122002420 \h </w:instrText>
        </w:r>
      </w:ins>
      <w:r>
        <w:fldChar w:fldCharType="separate"/>
      </w:r>
      <w:ins w:id="1072" w:author="MCC" w:date="2022-12-15T13:07:00Z">
        <w:r>
          <w:t>149</w:t>
        </w:r>
        <w:r>
          <w:fldChar w:fldCharType="end"/>
        </w:r>
      </w:ins>
    </w:p>
    <w:p w14:paraId="6CACA779" w14:textId="48B4672B" w:rsidR="00886D7C" w:rsidRDefault="00886D7C">
      <w:pPr>
        <w:pStyle w:val="TOC5"/>
        <w:rPr>
          <w:ins w:id="1073" w:author="MCC" w:date="2022-12-15T13:07:00Z"/>
          <w:rFonts w:asciiTheme="minorHAnsi" w:hAnsiTheme="minorHAnsi" w:cstheme="minorBidi"/>
          <w:sz w:val="22"/>
          <w:szCs w:val="22"/>
          <w:lang w:eastAsia="en-GB"/>
        </w:rPr>
      </w:pPr>
      <w:ins w:id="1074" w:author="MCC" w:date="2022-12-15T13:07: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_Toc122002421 \h </w:instrText>
        </w:r>
      </w:ins>
      <w:r>
        <w:fldChar w:fldCharType="separate"/>
      </w:r>
      <w:ins w:id="1075" w:author="MCC" w:date="2022-12-15T13:07:00Z">
        <w:r>
          <w:t>150</w:t>
        </w:r>
        <w:r>
          <w:fldChar w:fldCharType="end"/>
        </w:r>
      </w:ins>
    </w:p>
    <w:p w14:paraId="36A1CB36" w14:textId="24AE0270" w:rsidR="00886D7C" w:rsidRDefault="00886D7C">
      <w:pPr>
        <w:pStyle w:val="TOC4"/>
        <w:rPr>
          <w:ins w:id="1076" w:author="MCC" w:date="2022-12-15T13:07:00Z"/>
          <w:rFonts w:asciiTheme="minorHAnsi" w:hAnsiTheme="minorHAnsi" w:cstheme="minorBidi"/>
          <w:sz w:val="22"/>
          <w:szCs w:val="22"/>
          <w:lang w:eastAsia="en-GB"/>
        </w:rPr>
      </w:pPr>
      <w:ins w:id="1077" w:author="MCC" w:date="2022-12-15T13:07: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_Toc122002422 \h </w:instrText>
        </w:r>
      </w:ins>
      <w:r>
        <w:fldChar w:fldCharType="separate"/>
      </w:r>
      <w:ins w:id="1078" w:author="MCC" w:date="2022-12-15T13:07:00Z">
        <w:r>
          <w:t>150</w:t>
        </w:r>
        <w:r>
          <w:fldChar w:fldCharType="end"/>
        </w:r>
      </w:ins>
    </w:p>
    <w:p w14:paraId="77FDB300" w14:textId="7F8C0339" w:rsidR="00886D7C" w:rsidRDefault="00886D7C">
      <w:pPr>
        <w:pStyle w:val="TOC5"/>
        <w:rPr>
          <w:ins w:id="1079" w:author="MCC" w:date="2022-12-15T13:07:00Z"/>
          <w:rFonts w:asciiTheme="minorHAnsi" w:hAnsiTheme="minorHAnsi" w:cstheme="minorBidi"/>
          <w:sz w:val="22"/>
          <w:szCs w:val="22"/>
          <w:lang w:eastAsia="en-GB"/>
        </w:rPr>
      </w:pPr>
      <w:ins w:id="1080" w:author="MCC" w:date="2022-12-15T13:07: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_Toc122002423 \h </w:instrText>
        </w:r>
      </w:ins>
      <w:r>
        <w:fldChar w:fldCharType="separate"/>
      </w:r>
      <w:ins w:id="1081" w:author="MCC" w:date="2022-12-15T13:07:00Z">
        <w:r>
          <w:t>150</w:t>
        </w:r>
        <w:r>
          <w:fldChar w:fldCharType="end"/>
        </w:r>
      </w:ins>
    </w:p>
    <w:p w14:paraId="5AC905C7" w14:textId="779737A4" w:rsidR="00886D7C" w:rsidRDefault="00886D7C">
      <w:pPr>
        <w:pStyle w:val="TOC5"/>
        <w:rPr>
          <w:ins w:id="1082" w:author="MCC" w:date="2022-12-15T13:07:00Z"/>
          <w:rFonts w:asciiTheme="minorHAnsi" w:hAnsiTheme="minorHAnsi" w:cstheme="minorBidi"/>
          <w:sz w:val="22"/>
          <w:szCs w:val="22"/>
          <w:lang w:eastAsia="en-GB"/>
        </w:rPr>
      </w:pPr>
      <w:ins w:id="1083" w:author="MCC" w:date="2022-12-15T13:07: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_Toc122002424 \h </w:instrText>
        </w:r>
      </w:ins>
      <w:r>
        <w:fldChar w:fldCharType="separate"/>
      </w:r>
      <w:ins w:id="1084" w:author="MCC" w:date="2022-12-15T13:07:00Z">
        <w:r>
          <w:t>151</w:t>
        </w:r>
        <w:r>
          <w:fldChar w:fldCharType="end"/>
        </w:r>
      </w:ins>
    </w:p>
    <w:p w14:paraId="6CEF8A04" w14:textId="35D2AFEF" w:rsidR="00886D7C" w:rsidRDefault="00886D7C">
      <w:pPr>
        <w:pStyle w:val="TOC5"/>
        <w:rPr>
          <w:ins w:id="1085" w:author="MCC" w:date="2022-12-15T13:07:00Z"/>
          <w:rFonts w:asciiTheme="minorHAnsi" w:hAnsiTheme="minorHAnsi" w:cstheme="minorBidi"/>
          <w:sz w:val="22"/>
          <w:szCs w:val="22"/>
          <w:lang w:eastAsia="en-GB"/>
        </w:rPr>
      </w:pPr>
      <w:ins w:id="1086" w:author="MCC" w:date="2022-12-15T13:07: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_Toc122002425 \h </w:instrText>
        </w:r>
      </w:ins>
      <w:r>
        <w:fldChar w:fldCharType="separate"/>
      </w:r>
      <w:ins w:id="1087" w:author="MCC" w:date="2022-12-15T13:07:00Z">
        <w:r>
          <w:t>151</w:t>
        </w:r>
        <w:r>
          <w:fldChar w:fldCharType="end"/>
        </w:r>
      </w:ins>
    </w:p>
    <w:p w14:paraId="3C8EBCC8" w14:textId="252BECAF" w:rsidR="00886D7C" w:rsidRDefault="00886D7C">
      <w:pPr>
        <w:pStyle w:val="TOC5"/>
        <w:rPr>
          <w:ins w:id="1088" w:author="MCC" w:date="2022-12-15T13:07:00Z"/>
          <w:rFonts w:asciiTheme="minorHAnsi" w:hAnsiTheme="minorHAnsi" w:cstheme="minorBidi"/>
          <w:sz w:val="22"/>
          <w:szCs w:val="22"/>
          <w:lang w:eastAsia="en-GB"/>
        </w:rPr>
      </w:pPr>
      <w:ins w:id="1089" w:author="MCC" w:date="2022-12-15T13:07:00Z">
        <w:r>
          <w:lastRenderedPageBreak/>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_Toc122002426 \h </w:instrText>
        </w:r>
      </w:ins>
      <w:r>
        <w:fldChar w:fldCharType="separate"/>
      </w:r>
      <w:ins w:id="1090" w:author="MCC" w:date="2022-12-15T13:07:00Z">
        <w:r>
          <w:t>151</w:t>
        </w:r>
        <w:r>
          <w:fldChar w:fldCharType="end"/>
        </w:r>
      </w:ins>
    </w:p>
    <w:p w14:paraId="4AED0BEA" w14:textId="7A13D433" w:rsidR="00886D7C" w:rsidRDefault="00886D7C">
      <w:pPr>
        <w:pStyle w:val="TOC6"/>
        <w:rPr>
          <w:ins w:id="1091" w:author="MCC" w:date="2022-12-15T13:07:00Z"/>
          <w:rFonts w:asciiTheme="minorHAnsi" w:hAnsiTheme="minorHAnsi" w:cstheme="minorBidi"/>
          <w:sz w:val="22"/>
          <w:szCs w:val="22"/>
          <w:lang w:eastAsia="en-GB"/>
        </w:rPr>
      </w:pPr>
      <w:ins w:id="1092" w:author="MCC" w:date="2022-12-15T13:07: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_Toc122002427 \h </w:instrText>
        </w:r>
      </w:ins>
      <w:r>
        <w:fldChar w:fldCharType="separate"/>
      </w:r>
      <w:ins w:id="1093" w:author="MCC" w:date="2022-12-15T13:07:00Z">
        <w:r>
          <w:t>151</w:t>
        </w:r>
        <w:r>
          <w:fldChar w:fldCharType="end"/>
        </w:r>
      </w:ins>
    </w:p>
    <w:p w14:paraId="02EEDFE3" w14:textId="26CB4111" w:rsidR="00886D7C" w:rsidRDefault="00886D7C">
      <w:pPr>
        <w:pStyle w:val="TOC6"/>
        <w:rPr>
          <w:ins w:id="1094" w:author="MCC" w:date="2022-12-15T13:07:00Z"/>
          <w:rFonts w:asciiTheme="minorHAnsi" w:hAnsiTheme="minorHAnsi" w:cstheme="minorBidi"/>
          <w:sz w:val="22"/>
          <w:szCs w:val="22"/>
          <w:lang w:eastAsia="en-GB"/>
        </w:rPr>
      </w:pPr>
      <w:ins w:id="1095" w:author="MCC" w:date="2022-12-15T13:07: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_Toc122002428 \h </w:instrText>
        </w:r>
      </w:ins>
      <w:r>
        <w:fldChar w:fldCharType="separate"/>
      </w:r>
      <w:ins w:id="1096" w:author="MCC" w:date="2022-12-15T13:07:00Z">
        <w:r>
          <w:t>151</w:t>
        </w:r>
        <w:r>
          <w:fldChar w:fldCharType="end"/>
        </w:r>
      </w:ins>
    </w:p>
    <w:p w14:paraId="210FACB5" w14:textId="17033E7B" w:rsidR="00886D7C" w:rsidRDefault="00886D7C">
      <w:pPr>
        <w:pStyle w:val="TOC5"/>
        <w:rPr>
          <w:ins w:id="1097" w:author="MCC" w:date="2022-12-15T13:07:00Z"/>
          <w:rFonts w:asciiTheme="minorHAnsi" w:hAnsiTheme="minorHAnsi" w:cstheme="minorBidi"/>
          <w:sz w:val="22"/>
          <w:szCs w:val="22"/>
          <w:lang w:eastAsia="en-GB"/>
        </w:rPr>
      </w:pPr>
      <w:ins w:id="1098" w:author="MCC" w:date="2022-12-15T13:07: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_Toc122002429 \h </w:instrText>
        </w:r>
      </w:ins>
      <w:r>
        <w:fldChar w:fldCharType="separate"/>
      </w:r>
      <w:ins w:id="1099" w:author="MCC" w:date="2022-12-15T13:07:00Z">
        <w:r>
          <w:t>152</w:t>
        </w:r>
        <w:r>
          <w:fldChar w:fldCharType="end"/>
        </w:r>
      </w:ins>
    </w:p>
    <w:p w14:paraId="716159CB" w14:textId="70CF2A6F" w:rsidR="00886D7C" w:rsidRDefault="00886D7C">
      <w:pPr>
        <w:pStyle w:val="TOC3"/>
        <w:rPr>
          <w:ins w:id="1100" w:author="MCC" w:date="2022-12-15T13:07:00Z"/>
          <w:rFonts w:asciiTheme="minorHAnsi" w:hAnsiTheme="minorHAnsi" w:cstheme="minorBidi"/>
          <w:sz w:val="22"/>
          <w:szCs w:val="22"/>
          <w:lang w:eastAsia="en-GB"/>
        </w:rPr>
      </w:pPr>
      <w:ins w:id="1101" w:author="MCC" w:date="2022-12-15T13:07: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_Toc122002430 \h </w:instrText>
        </w:r>
      </w:ins>
      <w:r>
        <w:fldChar w:fldCharType="separate"/>
      </w:r>
      <w:ins w:id="1102" w:author="MCC" w:date="2022-12-15T13:07:00Z">
        <w:r>
          <w:t>153</w:t>
        </w:r>
        <w:r>
          <w:fldChar w:fldCharType="end"/>
        </w:r>
      </w:ins>
    </w:p>
    <w:p w14:paraId="3EBEC0E0" w14:textId="21BC9222" w:rsidR="00886D7C" w:rsidRDefault="00886D7C">
      <w:pPr>
        <w:pStyle w:val="TOC4"/>
        <w:rPr>
          <w:ins w:id="1103" w:author="MCC" w:date="2022-12-15T13:07:00Z"/>
          <w:rFonts w:asciiTheme="minorHAnsi" w:hAnsiTheme="minorHAnsi" w:cstheme="minorBidi"/>
          <w:sz w:val="22"/>
          <w:szCs w:val="22"/>
          <w:lang w:eastAsia="en-GB"/>
        </w:rPr>
      </w:pPr>
      <w:ins w:id="1104" w:author="MCC" w:date="2022-12-15T13:07:00Z">
        <w:r w:rsidRPr="001961D9">
          <w:rPr>
            <w:rFonts w:eastAsia="SimSun"/>
          </w:rPr>
          <w:t>8.3.3.1</w:t>
        </w:r>
        <w:r>
          <w:rPr>
            <w:rFonts w:asciiTheme="minorHAnsi" w:hAnsiTheme="minorHAnsi" w:cstheme="minorBidi"/>
            <w:sz w:val="22"/>
            <w:szCs w:val="22"/>
            <w:lang w:eastAsia="en-GB"/>
          </w:rPr>
          <w:tab/>
        </w:r>
        <w:r w:rsidRPr="001961D9">
          <w:rPr>
            <w:rFonts w:eastAsia="SimSun"/>
          </w:rPr>
          <w:t>ACK missed detection</w:t>
        </w:r>
        <w:r>
          <w:tab/>
        </w:r>
        <w:r>
          <w:fldChar w:fldCharType="begin"/>
        </w:r>
        <w:r>
          <w:instrText xml:space="preserve"> PAGEREF _Toc122002431 \h </w:instrText>
        </w:r>
      </w:ins>
      <w:r>
        <w:fldChar w:fldCharType="separate"/>
      </w:r>
      <w:ins w:id="1105" w:author="MCC" w:date="2022-12-15T13:07:00Z">
        <w:r>
          <w:t>153</w:t>
        </w:r>
        <w:r>
          <w:fldChar w:fldCharType="end"/>
        </w:r>
      </w:ins>
    </w:p>
    <w:p w14:paraId="36FA1C3B" w14:textId="678E049B" w:rsidR="00886D7C" w:rsidRDefault="00886D7C">
      <w:pPr>
        <w:pStyle w:val="TOC5"/>
        <w:rPr>
          <w:ins w:id="1106" w:author="MCC" w:date="2022-12-15T13:07:00Z"/>
          <w:rFonts w:asciiTheme="minorHAnsi" w:hAnsiTheme="minorHAnsi" w:cstheme="minorBidi"/>
          <w:sz w:val="22"/>
          <w:szCs w:val="22"/>
          <w:lang w:eastAsia="en-GB"/>
        </w:rPr>
      </w:pPr>
      <w:ins w:id="1107" w:author="MCC" w:date="2022-12-15T13:07: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_Toc122002432 \h </w:instrText>
        </w:r>
      </w:ins>
      <w:r>
        <w:fldChar w:fldCharType="separate"/>
      </w:r>
      <w:ins w:id="1108" w:author="MCC" w:date="2022-12-15T13:07:00Z">
        <w:r>
          <w:t>153</w:t>
        </w:r>
        <w:r>
          <w:fldChar w:fldCharType="end"/>
        </w:r>
      </w:ins>
    </w:p>
    <w:p w14:paraId="3419C885" w14:textId="563C7D17" w:rsidR="00886D7C" w:rsidRDefault="00886D7C">
      <w:pPr>
        <w:pStyle w:val="TOC5"/>
        <w:rPr>
          <w:ins w:id="1109" w:author="MCC" w:date="2022-12-15T13:07:00Z"/>
          <w:rFonts w:asciiTheme="minorHAnsi" w:hAnsiTheme="minorHAnsi" w:cstheme="minorBidi"/>
          <w:sz w:val="22"/>
          <w:szCs w:val="22"/>
          <w:lang w:eastAsia="en-GB"/>
        </w:rPr>
      </w:pPr>
      <w:ins w:id="1110" w:author="MCC" w:date="2022-12-15T13:07:00Z">
        <w:r>
          <w:t>8.3.3.1.2</w:t>
        </w:r>
        <w:r>
          <w:rPr>
            <w:rFonts w:asciiTheme="minorHAnsi" w:hAnsiTheme="minorHAnsi" w:cstheme="minorBidi"/>
            <w:sz w:val="22"/>
            <w:szCs w:val="22"/>
            <w:lang w:eastAsia="en-GB"/>
          </w:rPr>
          <w:tab/>
        </w:r>
        <w:r>
          <w:t>Minimum requirements</w:t>
        </w:r>
        <w:r>
          <w:tab/>
        </w:r>
        <w:r>
          <w:fldChar w:fldCharType="begin"/>
        </w:r>
        <w:r>
          <w:instrText xml:space="preserve"> PAGEREF _Toc122002433 \h </w:instrText>
        </w:r>
      </w:ins>
      <w:r>
        <w:fldChar w:fldCharType="separate"/>
      </w:r>
      <w:ins w:id="1111" w:author="MCC" w:date="2022-12-15T13:07:00Z">
        <w:r>
          <w:t>153</w:t>
        </w:r>
        <w:r>
          <w:fldChar w:fldCharType="end"/>
        </w:r>
      </w:ins>
    </w:p>
    <w:p w14:paraId="5C2E5BEC" w14:textId="7304A3E0" w:rsidR="00886D7C" w:rsidRDefault="00886D7C">
      <w:pPr>
        <w:pStyle w:val="TOC5"/>
        <w:rPr>
          <w:ins w:id="1112" w:author="MCC" w:date="2022-12-15T13:07:00Z"/>
          <w:rFonts w:asciiTheme="minorHAnsi" w:hAnsiTheme="minorHAnsi" w:cstheme="minorBidi"/>
          <w:sz w:val="22"/>
          <w:szCs w:val="22"/>
          <w:lang w:eastAsia="en-GB"/>
        </w:rPr>
      </w:pPr>
      <w:ins w:id="1113" w:author="MCC" w:date="2022-12-15T13:07:00Z">
        <w:r>
          <w:t>8.3.3.1.3</w:t>
        </w:r>
        <w:r>
          <w:rPr>
            <w:rFonts w:asciiTheme="minorHAnsi" w:hAnsiTheme="minorHAnsi" w:cstheme="minorBidi"/>
            <w:sz w:val="22"/>
            <w:szCs w:val="22"/>
            <w:lang w:eastAsia="en-GB"/>
          </w:rPr>
          <w:tab/>
        </w:r>
        <w:r>
          <w:t>Test purpose</w:t>
        </w:r>
        <w:r>
          <w:tab/>
        </w:r>
        <w:r>
          <w:fldChar w:fldCharType="begin"/>
        </w:r>
        <w:r>
          <w:instrText xml:space="preserve"> PAGEREF _Toc122002434 \h </w:instrText>
        </w:r>
      </w:ins>
      <w:r>
        <w:fldChar w:fldCharType="separate"/>
      </w:r>
      <w:ins w:id="1114" w:author="MCC" w:date="2022-12-15T13:07:00Z">
        <w:r>
          <w:t>153</w:t>
        </w:r>
        <w:r>
          <w:fldChar w:fldCharType="end"/>
        </w:r>
      </w:ins>
    </w:p>
    <w:p w14:paraId="7989631E" w14:textId="302FCD8B" w:rsidR="00886D7C" w:rsidRDefault="00886D7C">
      <w:pPr>
        <w:pStyle w:val="TOC5"/>
        <w:rPr>
          <w:ins w:id="1115" w:author="MCC" w:date="2022-12-15T13:07:00Z"/>
          <w:rFonts w:asciiTheme="minorHAnsi" w:hAnsiTheme="minorHAnsi" w:cstheme="minorBidi"/>
          <w:sz w:val="22"/>
          <w:szCs w:val="22"/>
          <w:lang w:eastAsia="en-GB"/>
        </w:rPr>
      </w:pPr>
      <w:ins w:id="1116" w:author="MCC" w:date="2022-12-15T13:07:00Z">
        <w:r>
          <w:t>8.3.3.1.4</w:t>
        </w:r>
        <w:r>
          <w:rPr>
            <w:rFonts w:asciiTheme="minorHAnsi" w:hAnsiTheme="minorHAnsi" w:cstheme="minorBidi"/>
            <w:sz w:val="22"/>
            <w:szCs w:val="22"/>
            <w:lang w:eastAsia="en-GB"/>
          </w:rPr>
          <w:tab/>
        </w:r>
        <w:r>
          <w:t>Method of test</w:t>
        </w:r>
        <w:r>
          <w:tab/>
        </w:r>
        <w:r>
          <w:fldChar w:fldCharType="begin"/>
        </w:r>
        <w:r>
          <w:instrText xml:space="preserve"> PAGEREF _Toc122002435 \h </w:instrText>
        </w:r>
      </w:ins>
      <w:r>
        <w:fldChar w:fldCharType="separate"/>
      </w:r>
      <w:ins w:id="1117" w:author="MCC" w:date="2022-12-15T13:07:00Z">
        <w:r>
          <w:t>153</w:t>
        </w:r>
        <w:r>
          <w:fldChar w:fldCharType="end"/>
        </w:r>
      </w:ins>
    </w:p>
    <w:p w14:paraId="26AC75CE" w14:textId="15B73352" w:rsidR="00886D7C" w:rsidRDefault="00886D7C">
      <w:pPr>
        <w:pStyle w:val="TOC6"/>
        <w:rPr>
          <w:ins w:id="1118" w:author="MCC" w:date="2022-12-15T13:07:00Z"/>
          <w:rFonts w:asciiTheme="minorHAnsi" w:hAnsiTheme="minorHAnsi" w:cstheme="minorBidi"/>
          <w:sz w:val="22"/>
          <w:szCs w:val="22"/>
          <w:lang w:eastAsia="en-GB"/>
        </w:rPr>
      </w:pPr>
      <w:ins w:id="1119" w:author="MCC" w:date="2022-12-15T13:07: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_Toc122002436 \h </w:instrText>
        </w:r>
      </w:ins>
      <w:r>
        <w:fldChar w:fldCharType="separate"/>
      </w:r>
      <w:ins w:id="1120" w:author="MCC" w:date="2022-12-15T13:07:00Z">
        <w:r>
          <w:t>153</w:t>
        </w:r>
        <w:r>
          <w:fldChar w:fldCharType="end"/>
        </w:r>
      </w:ins>
    </w:p>
    <w:p w14:paraId="413015B6" w14:textId="507AC2EB" w:rsidR="00886D7C" w:rsidRDefault="00886D7C">
      <w:pPr>
        <w:pStyle w:val="TOC6"/>
        <w:rPr>
          <w:ins w:id="1121" w:author="MCC" w:date="2022-12-15T13:07:00Z"/>
          <w:rFonts w:asciiTheme="minorHAnsi" w:hAnsiTheme="minorHAnsi" w:cstheme="minorBidi"/>
          <w:sz w:val="22"/>
          <w:szCs w:val="22"/>
          <w:lang w:eastAsia="en-GB"/>
        </w:rPr>
      </w:pPr>
      <w:ins w:id="1122" w:author="MCC" w:date="2022-12-15T13:07: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_Toc122002437 \h </w:instrText>
        </w:r>
      </w:ins>
      <w:r>
        <w:fldChar w:fldCharType="separate"/>
      </w:r>
      <w:ins w:id="1123" w:author="MCC" w:date="2022-12-15T13:07:00Z">
        <w:r>
          <w:t>153</w:t>
        </w:r>
        <w:r>
          <w:fldChar w:fldCharType="end"/>
        </w:r>
      </w:ins>
    </w:p>
    <w:p w14:paraId="6CBDB198" w14:textId="6EDE0E6B" w:rsidR="00886D7C" w:rsidRDefault="00886D7C">
      <w:pPr>
        <w:pStyle w:val="TOC5"/>
        <w:rPr>
          <w:ins w:id="1124" w:author="MCC" w:date="2022-12-15T13:07:00Z"/>
          <w:rFonts w:asciiTheme="minorHAnsi" w:hAnsiTheme="minorHAnsi" w:cstheme="minorBidi"/>
          <w:sz w:val="22"/>
          <w:szCs w:val="22"/>
          <w:lang w:eastAsia="en-GB"/>
        </w:rPr>
      </w:pPr>
      <w:ins w:id="1125" w:author="MCC" w:date="2022-12-15T13:07:00Z">
        <w:r>
          <w:t>8.3.3.1.5</w:t>
        </w:r>
        <w:r>
          <w:rPr>
            <w:rFonts w:asciiTheme="minorHAnsi" w:hAnsiTheme="minorHAnsi" w:cstheme="minorBidi"/>
            <w:sz w:val="22"/>
            <w:szCs w:val="22"/>
            <w:lang w:eastAsia="en-GB"/>
          </w:rPr>
          <w:tab/>
        </w:r>
        <w:r>
          <w:t>Test requirements</w:t>
        </w:r>
        <w:r>
          <w:tab/>
        </w:r>
        <w:r>
          <w:fldChar w:fldCharType="begin"/>
        </w:r>
        <w:r>
          <w:instrText xml:space="preserve"> PAGEREF _Toc122002438 \h </w:instrText>
        </w:r>
      </w:ins>
      <w:r>
        <w:fldChar w:fldCharType="separate"/>
      </w:r>
      <w:ins w:id="1126" w:author="MCC" w:date="2022-12-15T13:07:00Z">
        <w:r>
          <w:t>154</w:t>
        </w:r>
        <w:r>
          <w:fldChar w:fldCharType="end"/>
        </w:r>
      </w:ins>
    </w:p>
    <w:p w14:paraId="44530330" w14:textId="2F86DB45" w:rsidR="00886D7C" w:rsidRDefault="00886D7C">
      <w:pPr>
        <w:pStyle w:val="TOC4"/>
        <w:rPr>
          <w:ins w:id="1127" w:author="MCC" w:date="2022-12-15T13:07:00Z"/>
          <w:rFonts w:asciiTheme="minorHAnsi" w:hAnsiTheme="minorHAnsi" w:cstheme="minorBidi"/>
          <w:sz w:val="22"/>
          <w:szCs w:val="22"/>
          <w:lang w:eastAsia="en-GB"/>
        </w:rPr>
      </w:pPr>
      <w:ins w:id="1128" w:author="MCC" w:date="2022-12-15T13:07:00Z">
        <w:r w:rsidRPr="001961D9">
          <w:rPr>
            <w:rFonts w:eastAsia="SimSun"/>
          </w:rPr>
          <w:t>8.3.3.2</w:t>
        </w:r>
        <w:r>
          <w:rPr>
            <w:rFonts w:asciiTheme="minorHAnsi" w:hAnsiTheme="minorHAnsi" w:cstheme="minorBidi"/>
            <w:sz w:val="22"/>
            <w:szCs w:val="22"/>
            <w:lang w:eastAsia="en-GB"/>
          </w:rPr>
          <w:tab/>
        </w:r>
        <w:r w:rsidRPr="001961D9">
          <w:rPr>
            <w:rFonts w:eastAsia="SimSun"/>
          </w:rPr>
          <w:t>UCI BLER performance requirements</w:t>
        </w:r>
        <w:r>
          <w:tab/>
        </w:r>
        <w:r>
          <w:fldChar w:fldCharType="begin"/>
        </w:r>
        <w:r>
          <w:instrText xml:space="preserve"> PAGEREF _Toc122002439 \h </w:instrText>
        </w:r>
      </w:ins>
      <w:r>
        <w:fldChar w:fldCharType="separate"/>
      </w:r>
      <w:ins w:id="1129" w:author="MCC" w:date="2022-12-15T13:07:00Z">
        <w:r>
          <w:t>154</w:t>
        </w:r>
        <w:r>
          <w:fldChar w:fldCharType="end"/>
        </w:r>
      </w:ins>
    </w:p>
    <w:p w14:paraId="3FAE22BA" w14:textId="61B68DAF" w:rsidR="00886D7C" w:rsidRDefault="00886D7C">
      <w:pPr>
        <w:pStyle w:val="TOC5"/>
        <w:rPr>
          <w:ins w:id="1130" w:author="MCC" w:date="2022-12-15T13:07:00Z"/>
          <w:rFonts w:asciiTheme="minorHAnsi" w:hAnsiTheme="minorHAnsi" w:cstheme="minorBidi"/>
          <w:sz w:val="22"/>
          <w:szCs w:val="22"/>
          <w:lang w:eastAsia="en-GB"/>
        </w:rPr>
      </w:pPr>
      <w:ins w:id="1131" w:author="MCC" w:date="2022-12-15T13:07: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_Toc122002440 \h </w:instrText>
        </w:r>
      </w:ins>
      <w:r>
        <w:fldChar w:fldCharType="separate"/>
      </w:r>
      <w:ins w:id="1132" w:author="MCC" w:date="2022-12-15T13:07:00Z">
        <w:r>
          <w:t>154</w:t>
        </w:r>
        <w:r>
          <w:fldChar w:fldCharType="end"/>
        </w:r>
      </w:ins>
    </w:p>
    <w:p w14:paraId="16770EB1" w14:textId="5093B356" w:rsidR="00886D7C" w:rsidRDefault="00886D7C">
      <w:pPr>
        <w:pStyle w:val="TOC5"/>
        <w:rPr>
          <w:ins w:id="1133" w:author="MCC" w:date="2022-12-15T13:07:00Z"/>
          <w:rFonts w:asciiTheme="minorHAnsi" w:hAnsiTheme="minorHAnsi" w:cstheme="minorBidi"/>
          <w:sz w:val="22"/>
          <w:szCs w:val="22"/>
          <w:lang w:eastAsia="en-GB"/>
        </w:rPr>
      </w:pPr>
      <w:ins w:id="1134" w:author="MCC" w:date="2022-12-15T13:07:00Z">
        <w:r>
          <w:t>8.3.3.2.2</w:t>
        </w:r>
        <w:r>
          <w:rPr>
            <w:rFonts w:asciiTheme="minorHAnsi" w:hAnsiTheme="minorHAnsi" w:cstheme="minorBidi"/>
            <w:sz w:val="22"/>
            <w:szCs w:val="22"/>
            <w:lang w:eastAsia="en-GB"/>
          </w:rPr>
          <w:tab/>
        </w:r>
        <w:r>
          <w:t>Minimum Requirement</w:t>
        </w:r>
        <w:r>
          <w:tab/>
        </w:r>
        <w:r>
          <w:fldChar w:fldCharType="begin"/>
        </w:r>
        <w:r>
          <w:instrText xml:space="preserve"> PAGEREF _Toc122002441 \h </w:instrText>
        </w:r>
      </w:ins>
      <w:r>
        <w:fldChar w:fldCharType="separate"/>
      </w:r>
      <w:ins w:id="1135" w:author="MCC" w:date="2022-12-15T13:07:00Z">
        <w:r>
          <w:t>155</w:t>
        </w:r>
        <w:r>
          <w:fldChar w:fldCharType="end"/>
        </w:r>
      </w:ins>
    </w:p>
    <w:p w14:paraId="707B5CF6" w14:textId="68065F7B" w:rsidR="00886D7C" w:rsidRDefault="00886D7C">
      <w:pPr>
        <w:pStyle w:val="TOC5"/>
        <w:rPr>
          <w:ins w:id="1136" w:author="MCC" w:date="2022-12-15T13:07:00Z"/>
          <w:rFonts w:asciiTheme="minorHAnsi" w:hAnsiTheme="minorHAnsi" w:cstheme="minorBidi"/>
          <w:sz w:val="22"/>
          <w:szCs w:val="22"/>
          <w:lang w:eastAsia="en-GB"/>
        </w:rPr>
      </w:pPr>
      <w:ins w:id="1137" w:author="MCC" w:date="2022-12-15T13:07:00Z">
        <w:r>
          <w:t>8.3.3.2.3</w:t>
        </w:r>
        <w:r>
          <w:rPr>
            <w:rFonts w:asciiTheme="minorHAnsi" w:hAnsiTheme="minorHAnsi" w:cstheme="minorBidi"/>
            <w:sz w:val="22"/>
            <w:szCs w:val="22"/>
            <w:lang w:eastAsia="en-GB"/>
          </w:rPr>
          <w:tab/>
        </w:r>
        <w:r>
          <w:t>Test purpose</w:t>
        </w:r>
        <w:r>
          <w:tab/>
        </w:r>
        <w:r>
          <w:fldChar w:fldCharType="begin"/>
        </w:r>
        <w:r>
          <w:instrText xml:space="preserve"> PAGEREF _Toc122002442 \h </w:instrText>
        </w:r>
      </w:ins>
      <w:r>
        <w:fldChar w:fldCharType="separate"/>
      </w:r>
      <w:ins w:id="1138" w:author="MCC" w:date="2022-12-15T13:07:00Z">
        <w:r>
          <w:t>155</w:t>
        </w:r>
        <w:r>
          <w:fldChar w:fldCharType="end"/>
        </w:r>
      </w:ins>
    </w:p>
    <w:p w14:paraId="47AA4034" w14:textId="233E8BAD" w:rsidR="00886D7C" w:rsidRDefault="00886D7C">
      <w:pPr>
        <w:pStyle w:val="TOC5"/>
        <w:rPr>
          <w:ins w:id="1139" w:author="MCC" w:date="2022-12-15T13:07:00Z"/>
          <w:rFonts w:asciiTheme="minorHAnsi" w:hAnsiTheme="minorHAnsi" w:cstheme="minorBidi"/>
          <w:sz w:val="22"/>
          <w:szCs w:val="22"/>
          <w:lang w:eastAsia="en-GB"/>
        </w:rPr>
      </w:pPr>
      <w:ins w:id="1140" w:author="MCC" w:date="2022-12-15T13:07:00Z">
        <w:r>
          <w:t>8.3.3.2.4</w:t>
        </w:r>
        <w:r>
          <w:rPr>
            <w:rFonts w:asciiTheme="minorHAnsi" w:hAnsiTheme="minorHAnsi" w:cstheme="minorBidi"/>
            <w:sz w:val="22"/>
            <w:szCs w:val="22"/>
            <w:lang w:eastAsia="en-GB"/>
          </w:rPr>
          <w:tab/>
        </w:r>
        <w:r>
          <w:t>Method of test</w:t>
        </w:r>
        <w:r>
          <w:tab/>
        </w:r>
        <w:r>
          <w:fldChar w:fldCharType="begin"/>
        </w:r>
        <w:r>
          <w:instrText xml:space="preserve"> PAGEREF _Toc122002443 \h </w:instrText>
        </w:r>
      </w:ins>
      <w:r>
        <w:fldChar w:fldCharType="separate"/>
      </w:r>
      <w:ins w:id="1141" w:author="MCC" w:date="2022-12-15T13:07:00Z">
        <w:r>
          <w:t>155</w:t>
        </w:r>
        <w:r>
          <w:fldChar w:fldCharType="end"/>
        </w:r>
      </w:ins>
    </w:p>
    <w:p w14:paraId="696DE806" w14:textId="07EC15E5" w:rsidR="00886D7C" w:rsidRDefault="00886D7C">
      <w:pPr>
        <w:pStyle w:val="TOC6"/>
        <w:rPr>
          <w:ins w:id="1142" w:author="MCC" w:date="2022-12-15T13:07:00Z"/>
          <w:rFonts w:asciiTheme="minorHAnsi" w:hAnsiTheme="minorHAnsi" w:cstheme="minorBidi"/>
          <w:sz w:val="22"/>
          <w:szCs w:val="22"/>
          <w:lang w:eastAsia="en-GB"/>
        </w:rPr>
      </w:pPr>
      <w:ins w:id="1143" w:author="MCC" w:date="2022-12-15T13:07: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_Toc122002444 \h </w:instrText>
        </w:r>
      </w:ins>
      <w:r>
        <w:fldChar w:fldCharType="separate"/>
      </w:r>
      <w:ins w:id="1144" w:author="MCC" w:date="2022-12-15T13:07:00Z">
        <w:r>
          <w:t>155</w:t>
        </w:r>
        <w:r>
          <w:fldChar w:fldCharType="end"/>
        </w:r>
      </w:ins>
    </w:p>
    <w:p w14:paraId="386B25EA" w14:textId="54A04B50" w:rsidR="00886D7C" w:rsidRDefault="00886D7C">
      <w:pPr>
        <w:pStyle w:val="TOC6"/>
        <w:rPr>
          <w:ins w:id="1145" w:author="MCC" w:date="2022-12-15T13:07:00Z"/>
          <w:rFonts w:asciiTheme="minorHAnsi" w:hAnsiTheme="minorHAnsi" w:cstheme="minorBidi"/>
          <w:sz w:val="22"/>
          <w:szCs w:val="22"/>
          <w:lang w:eastAsia="en-GB"/>
        </w:rPr>
      </w:pPr>
      <w:ins w:id="1146" w:author="MCC" w:date="2022-12-15T13:07: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_Toc122002445 \h </w:instrText>
        </w:r>
      </w:ins>
      <w:r>
        <w:fldChar w:fldCharType="separate"/>
      </w:r>
      <w:ins w:id="1147" w:author="MCC" w:date="2022-12-15T13:07:00Z">
        <w:r>
          <w:t>155</w:t>
        </w:r>
        <w:r>
          <w:fldChar w:fldCharType="end"/>
        </w:r>
      </w:ins>
    </w:p>
    <w:p w14:paraId="019A65E4" w14:textId="3FC58210" w:rsidR="00886D7C" w:rsidRDefault="00886D7C">
      <w:pPr>
        <w:pStyle w:val="TOC5"/>
        <w:rPr>
          <w:ins w:id="1148" w:author="MCC" w:date="2022-12-15T13:07:00Z"/>
          <w:rFonts w:asciiTheme="minorHAnsi" w:hAnsiTheme="minorHAnsi" w:cstheme="minorBidi"/>
          <w:sz w:val="22"/>
          <w:szCs w:val="22"/>
          <w:lang w:eastAsia="en-GB"/>
        </w:rPr>
      </w:pPr>
      <w:ins w:id="1149" w:author="MCC" w:date="2022-12-15T13:07:00Z">
        <w:r>
          <w:t>8.3.3.2.5</w:t>
        </w:r>
        <w:r>
          <w:rPr>
            <w:rFonts w:asciiTheme="minorHAnsi" w:hAnsiTheme="minorHAnsi" w:cstheme="minorBidi"/>
            <w:sz w:val="22"/>
            <w:szCs w:val="22"/>
            <w:lang w:eastAsia="en-GB"/>
          </w:rPr>
          <w:tab/>
        </w:r>
        <w:r>
          <w:t>Test requirements</w:t>
        </w:r>
        <w:r>
          <w:tab/>
        </w:r>
        <w:r>
          <w:fldChar w:fldCharType="begin"/>
        </w:r>
        <w:r>
          <w:instrText xml:space="preserve"> PAGEREF _Toc122002446 \h </w:instrText>
        </w:r>
      </w:ins>
      <w:r>
        <w:fldChar w:fldCharType="separate"/>
      </w:r>
      <w:ins w:id="1150" w:author="MCC" w:date="2022-12-15T13:07:00Z">
        <w:r>
          <w:t>156</w:t>
        </w:r>
        <w:r>
          <w:fldChar w:fldCharType="end"/>
        </w:r>
      </w:ins>
    </w:p>
    <w:p w14:paraId="1B43942D" w14:textId="3BE48E04" w:rsidR="00886D7C" w:rsidRDefault="00886D7C">
      <w:pPr>
        <w:pStyle w:val="TOC3"/>
        <w:rPr>
          <w:ins w:id="1151" w:author="MCC" w:date="2022-12-15T13:07:00Z"/>
          <w:rFonts w:asciiTheme="minorHAnsi" w:hAnsiTheme="minorHAnsi" w:cstheme="minorBidi"/>
          <w:sz w:val="22"/>
          <w:szCs w:val="22"/>
          <w:lang w:eastAsia="en-GB"/>
        </w:rPr>
      </w:pPr>
      <w:ins w:id="1152" w:author="MCC" w:date="2022-12-15T13:07: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_Toc122002447 \h </w:instrText>
        </w:r>
      </w:ins>
      <w:r>
        <w:fldChar w:fldCharType="separate"/>
      </w:r>
      <w:ins w:id="1153" w:author="MCC" w:date="2022-12-15T13:07:00Z">
        <w:r>
          <w:t>156</w:t>
        </w:r>
        <w:r>
          <w:fldChar w:fldCharType="end"/>
        </w:r>
      </w:ins>
    </w:p>
    <w:p w14:paraId="0A984C9B" w14:textId="2ACD4CC8" w:rsidR="00886D7C" w:rsidRDefault="00886D7C">
      <w:pPr>
        <w:pStyle w:val="TOC4"/>
        <w:rPr>
          <w:ins w:id="1154" w:author="MCC" w:date="2022-12-15T13:07:00Z"/>
          <w:rFonts w:asciiTheme="minorHAnsi" w:hAnsiTheme="minorHAnsi" w:cstheme="minorBidi"/>
          <w:sz w:val="22"/>
          <w:szCs w:val="22"/>
          <w:lang w:eastAsia="en-GB"/>
        </w:rPr>
      </w:pPr>
      <w:ins w:id="1155" w:author="MCC" w:date="2022-12-15T13:07: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_Toc122002448 \h </w:instrText>
        </w:r>
      </w:ins>
      <w:r>
        <w:fldChar w:fldCharType="separate"/>
      </w:r>
      <w:ins w:id="1156" w:author="MCC" w:date="2022-12-15T13:07:00Z">
        <w:r>
          <w:t>156</w:t>
        </w:r>
        <w:r>
          <w:fldChar w:fldCharType="end"/>
        </w:r>
      </w:ins>
    </w:p>
    <w:p w14:paraId="0FBF9584" w14:textId="1B83B5B2" w:rsidR="00886D7C" w:rsidRDefault="00886D7C">
      <w:pPr>
        <w:pStyle w:val="TOC4"/>
        <w:rPr>
          <w:ins w:id="1157" w:author="MCC" w:date="2022-12-15T13:07:00Z"/>
          <w:rFonts w:asciiTheme="minorHAnsi" w:hAnsiTheme="minorHAnsi" w:cstheme="minorBidi"/>
          <w:sz w:val="22"/>
          <w:szCs w:val="22"/>
          <w:lang w:eastAsia="en-GB"/>
        </w:rPr>
      </w:pPr>
      <w:ins w:id="1158" w:author="MCC" w:date="2022-12-15T13:07:00Z">
        <w:r>
          <w:t>8.3.4.2</w:t>
        </w:r>
        <w:r>
          <w:rPr>
            <w:rFonts w:asciiTheme="minorHAnsi" w:hAnsiTheme="minorHAnsi" w:cstheme="minorBidi"/>
            <w:sz w:val="22"/>
            <w:szCs w:val="22"/>
            <w:lang w:eastAsia="en-GB"/>
          </w:rPr>
          <w:tab/>
        </w:r>
        <w:r>
          <w:t>Minimum requirement</w:t>
        </w:r>
        <w:r>
          <w:tab/>
        </w:r>
        <w:r>
          <w:fldChar w:fldCharType="begin"/>
        </w:r>
        <w:r>
          <w:instrText xml:space="preserve"> PAGEREF _Toc122002449 \h </w:instrText>
        </w:r>
      </w:ins>
      <w:r>
        <w:fldChar w:fldCharType="separate"/>
      </w:r>
      <w:ins w:id="1159" w:author="MCC" w:date="2022-12-15T13:07:00Z">
        <w:r>
          <w:t>157</w:t>
        </w:r>
        <w:r>
          <w:fldChar w:fldCharType="end"/>
        </w:r>
      </w:ins>
    </w:p>
    <w:p w14:paraId="43D79174" w14:textId="442CCDA6" w:rsidR="00886D7C" w:rsidRDefault="00886D7C">
      <w:pPr>
        <w:pStyle w:val="TOC4"/>
        <w:rPr>
          <w:ins w:id="1160" w:author="MCC" w:date="2022-12-15T13:07:00Z"/>
          <w:rFonts w:asciiTheme="minorHAnsi" w:hAnsiTheme="minorHAnsi" w:cstheme="minorBidi"/>
          <w:sz w:val="22"/>
          <w:szCs w:val="22"/>
          <w:lang w:eastAsia="en-GB"/>
        </w:rPr>
      </w:pPr>
      <w:ins w:id="1161" w:author="MCC" w:date="2022-12-15T13:07:00Z">
        <w:r>
          <w:t>8.3.4.3</w:t>
        </w:r>
        <w:r>
          <w:rPr>
            <w:rFonts w:asciiTheme="minorHAnsi" w:hAnsiTheme="minorHAnsi" w:cstheme="minorBidi"/>
            <w:sz w:val="22"/>
            <w:szCs w:val="22"/>
            <w:lang w:eastAsia="en-GB"/>
          </w:rPr>
          <w:tab/>
        </w:r>
        <w:r>
          <w:t>Test purpose</w:t>
        </w:r>
        <w:r>
          <w:tab/>
        </w:r>
        <w:r>
          <w:fldChar w:fldCharType="begin"/>
        </w:r>
        <w:r>
          <w:instrText xml:space="preserve"> PAGEREF _Toc122002450 \h </w:instrText>
        </w:r>
      </w:ins>
      <w:r>
        <w:fldChar w:fldCharType="separate"/>
      </w:r>
      <w:ins w:id="1162" w:author="MCC" w:date="2022-12-15T13:07:00Z">
        <w:r>
          <w:t>157</w:t>
        </w:r>
        <w:r>
          <w:fldChar w:fldCharType="end"/>
        </w:r>
      </w:ins>
    </w:p>
    <w:p w14:paraId="3FF3DC94" w14:textId="7D499E5F" w:rsidR="00886D7C" w:rsidRDefault="00886D7C">
      <w:pPr>
        <w:pStyle w:val="TOC4"/>
        <w:rPr>
          <w:ins w:id="1163" w:author="MCC" w:date="2022-12-15T13:07:00Z"/>
          <w:rFonts w:asciiTheme="minorHAnsi" w:hAnsiTheme="minorHAnsi" w:cstheme="minorBidi"/>
          <w:sz w:val="22"/>
          <w:szCs w:val="22"/>
          <w:lang w:eastAsia="en-GB"/>
        </w:rPr>
      </w:pPr>
      <w:ins w:id="1164" w:author="MCC" w:date="2022-12-15T13:07:00Z">
        <w:r>
          <w:t>8.3.4.4</w:t>
        </w:r>
        <w:r>
          <w:rPr>
            <w:rFonts w:asciiTheme="minorHAnsi" w:hAnsiTheme="minorHAnsi" w:cstheme="minorBidi"/>
            <w:sz w:val="22"/>
            <w:szCs w:val="22"/>
            <w:lang w:eastAsia="en-GB"/>
          </w:rPr>
          <w:tab/>
        </w:r>
        <w:r>
          <w:t>Method of test</w:t>
        </w:r>
        <w:r>
          <w:tab/>
        </w:r>
        <w:r>
          <w:fldChar w:fldCharType="begin"/>
        </w:r>
        <w:r>
          <w:instrText xml:space="preserve"> PAGEREF _Toc122002451 \h </w:instrText>
        </w:r>
      </w:ins>
      <w:r>
        <w:fldChar w:fldCharType="separate"/>
      </w:r>
      <w:ins w:id="1165" w:author="MCC" w:date="2022-12-15T13:07:00Z">
        <w:r>
          <w:t>157</w:t>
        </w:r>
        <w:r>
          <w:fldChar w:fldCharType="end"/>
        </w:r>
      </w:ins>
    </w:p>
    <w:p w14:paraId="0961FC3A" w14:textId="7E83EEA5" w:rsidR="00886D7C" w:rsidRDefault="00886D7C">
      <w:pPr>
        <w:pStyle w:val="TOC5"/>
        <w:rPr>
          <w:ins w:id="1166" w:author="MCC" w:date="2022-12-15T13:07:00Z"/>
          <w:rFonts w:asciiTheme="minorHAnsi" w:hAnsiTheme="minorHAnsi" w:cstheme="minorBidi"/>
          <w:sz w:val="22"/>
          <w:szCs w:val="22"/>
          <w:lang w:eastAsia="en-GB"/>
        </w:rPr>
      </w:pPr>
      <w:ins w:id="1167" w:author="MCC" w:date="2022-12-15T13:07:00Z">
        <w:r>
          <w:t>8.3.4.4.1</w:t>
        </w:r>
        <w:r>
          <w:rPr>
            <w:rFonts w:asciiTheme="minorHAnsi" w:hAnsiTheme="minorHAnsi" w:cstheme="minorBidi"/>
            <w:sz w:val="22"/>
            <w:szCs w:val="22"/>
            <w:lang w:eastAsia="en-GB"/>
          </w:rPr>
          <w:tab/>
        </w:r>
        <w:r>
          <w:t>Initial conditions</w:t>
        </w:r>
        <w:r>
          <w:tab/>
        </w:r>
        <w:r>
          <w:fldChar w:fldCharType="begin"/>
        </w:r>
        <w:r>
          <w:instrText xml:space="preserve"> PAGEREF _Toc122002452 \h </w:instrText>
        </w:r>
      </w:ins>
      <w:r>
        <w:fldChar w:fldCharType="separate"/>
      </w:r>
      <w:ins w:id="1168" w:author="MCC" w:date="2022-12-15T13:07:00Z">
        <w:r>
          <w:t>157</w:t>
        </w:r>
        <w:r>
          <w:fldChar w:fldCharType="end"/>
        </w:r>
      </w:ins>
    </w:p>
    <w:p w14:paraId="0F15E41C" w14:textId="6383E7DC" w:rsidR="00886D7C" w:rsidRDefault="00886D7C">
      <w:pPr>
        <w:pStyle w:val="TOC5"/>
        <w:rPr>
          <w:ins w:id="1169" w:author="MCC" w:date="2022-12-15T13:07:00Z"/>
          <w:rFonts w:asciiTheme="minorHAnsi" w:hAnsiTheme="minorHAnsi" w:cstheme="minorBidi"/>
          <w:sz w:val="22"/>
          <w:szCs w:val="22"/>
          <w:lang w:eastAsia="en-GB"/>
        </w:rPr>
      </w:pPr>
      <w:ins w:id="1170" w:author="MCC" w:date="2022-12-15T13:07:00Z">
        <w:r>
          <w:t>8.3.4.4.2</w:t>
        </w:r>
        <w:r>
          <w:rPr>
            <w:rFonts w:asciiTheme="minorHAnsi" w:hAnsiTheme="minorHAnsi" w:cstheme="minorBidi"/>
            <w:sz w:val="22"/>
            <w:szCs w:val="22"/>
            <w:lang w:eastAsia="en-GB"/>
          </w:rPr>
          <w:tab/>
        </w:r>
        <w:r>
          <w:t>Procedure</w:t>
        </w:r>
        <w:r>
          <w:tab/>
        </w:r>
        <w:r>
          <w:fldChar w:fldCharType="begin"/>
        </w:r>
        <w:r>
          <w:instrText xml:space="preserve"> PAGEREF _Toc122002453 \h </w:instrText>
        </w:r>
      </w:ins>
      <w:r>
        <w:fldChar w:fldCharType="separate"/>
      </w:r>
      <w:ins w:id="1171" w:author="MCC" w:date="2022-12-15T13:07:00Z">
        <w:r>
          <w:t>157</w:t>
        </w:r>
        <w:r>
          <w:fldChar w:fldCharType="end"/>
        </w:r>
      </w:ins>
    </w:p>
    <w:p w14:paraId="55DCD200" w14:textId="1EF7AD46" w:rsidR="00886D7C" w:rsidRDefault="00886D7C">
      <w:pPr>
        <w:pStyle w:val="TOC4"/>
        <w:rPr>
          <w:ins w:id="1172" w:author="MCC" w:date="2022-12-15T13:07:00Z"/>
          <w:rFonts w:asciiTheme="minorHAnsi" w:hAnsiTheme="minorHAnsi" w:cstheme="minorBidi"/>
          <w:sz w:val="22"/>
          <w:szCs w:val="22"/>
          <w:lang w:eastAsia="en-GB"/>
        </w:rPr>
      </w:pPr>
      <w:ins w:id="1173" w:author="MCC" w:date="2022-12-15T13:07:00Z">
        <w:r>
          <w:t>8.3.4.5</w:t>
        </w:r>
        <w:r>
          <w:rPr>
            <w:rFonts w:asciiTheme="minorHAnsi" w:hAnsiTheme="minorHAnsi" w:cstheme="minorBidi"/>
            <w:sz w:val="22"/>
            <w:szCs w:val="22"/>
            <w:lang w:eastAsia="en-GB"/>
          </w:rPr>
          <w:tab/>
        </w:r>
        <w:r>
          <w:t>Test requirement</w:t>
        </w:r>
        <w:r>
          <w:tab/>
        </w:r>
        <w:r>
          <w:fldChar w:fldCharType="begin"/>
        </w:r>
        <w:r>
          <w:instrText xml:space="preserve"> PAGEREF _Toc122002454 \h </w:instrText>
        </w:r>
      </w:ins>
      <w:r>
        <w:fldChar w:fldCharType="separate"/>
      </w:r>
      <w:ins w:id="1174" w:author="MCC" w:date="2022-12-15T13:07:00Z">
        <w:r>
          <w:t>158</w:t>
        </w:r>
        <w:r>
          <w:fldChar w:fldCharType="end"/>
        </w:r>
      </w:ins>
    </w:p>
    <w:p w14:paraId="13711CF3" w14:textId="2CC5B467" w:rsidR="00886D7C" w:rsidRDefault="00886D7C">
      <w:pPr>
        <w:pStyle w:val="TOC3"/>
        <w:rPr>
          <w:ins w:id="1175" w:author="MCC" w:date="2022-12-15T13:07:00Z"/>
          <w:rFonts w:asciiTheme="minorHAnsi" w:hAnsiTheme="minorHAnsi" w:cstheme="minorBidi"/>
          <w:sz w:val="22"/>
          <w:szCs w:val="22"/>
          <w:lang w:eastAsia="en-GB"/>
        </w:rPr>
      </w:pPr>
      <w:ins w:id="1176" w:author="MCC" w:date="2022-12-15T13:07: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_Toc122002455 \h </w:instrText>
        </w:r>
      </w:ins>
      <w:r>
        <w:fldChar w:fldCharType="separate"/>
      </w:r>
      <w:ins w:id="1177" w:author="MCC" w:date="2022-12-15T13:07:00Z">
        <w:r>
          <w:t>159</w:t>
        </w:r>
        <w:r>
          <w:fldChar w:fldCharType="end"/>
        </w:r>
      </w:ins>
    </w:p>
    <w:p w14:paraId="75704CAC" w14:textId="676F546E" w:rsidR="00886D7C" w:rsidRDefault="00886D7C">
      <w:pPr>
        <w:pStyle w:val="TOC4"/>
        <w:rPr>
          <w:ins w:id="1178" w:author="MCC" w:date="2022-12-15T13:07:00Z"/>
          <w:rFonts w:asciiTheme="minorHAnsi" w:hAnsiTheme="minorHAnsi" w:cstheme="minorBidi"/>
          <w:sz w:val="22"/>
          <w:szCs w:val="22"/>
          <w:lang w:eastAsia="en-GB"/>
        </w:rPr>
      </w:pPr>
      <w:ins w:id="1179" w:author="MCC" w:date="2022-12-15T13:07: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_Toc122002456 \h </w:instrText>
        </w:r>
      </w:ins>
      <w:r>
        <w:fldChar w:fldCharType="separate"/>
      </w:r>
      <w:ins w:id="1180" w:author="MCC" w:date="2022-12-15T13:07:00Z">
        <w:r>
          <w:t>159</w:t>
        </w:r>
        <w:r>
          <w:fldChar w:fldCharType="end"/>
        </w:r>
      </w:ins>
    </w:p>
    <w:p w14:paraId="703A5DBD" w14:textId="488B028B" w:rsidR="00886D7C" w:rsidRDefault="00886D7C">
      <w:pPr>
        <w:pStyle w:val="TOC4"/>
        <w:rPr>
          <w:ins w:id="1181" w:author="MCC" w:date="2022-12-15T13:07:00Z"/>
          <w:rFonts w:asciiTheme="minorHAnsi" w:hAnsiTheme="minorHAnsi" w:cstheme="minorBidi"/>
          <w:sz w:val="22"/>
          <w:szCs w:val="22"/>
          <w:lang w:eastAsia="en-GB"/>
        </w:rPr>
      </w:pPr>
      <w:ins w:id="1182" w:author="MCC" w:date="2022-12-15T13:07:00Z">
        <w:r>
          <w:t>8.3.5.2</w:t>
        </w:r>
        <w:r>
          <w:rPr>
            <w:rFonts w:asciiTheme="minorHAnsi" w:hAnsiTheme="minorHAnsi" w:cstheme="minorBidi"/>
            <w:sz w:val="22"/>
            <w:szCs w:val="22"/>
            <w:lang w:eastAsia="en-GB"/>
          </w:rPr>
          <w:tab/>
        </w:r>
        <w:r>
          <w:t>Minimum requirement</w:t>
        </w:r>
        <w:r>
          <w:tab/>
        </w:r>
        <w:r>
          <w:fldChar w:fldCharType="begin"/>
        </w:r>
        <w:r>
          <w:instrText xml:space="preserve"> PAGEREF _Toc122002457 \h </w:instrText>
        </w:r>
      </w:ins>
      <w:r>
        <w:fldChar w:fldCharType="separate"/>
      </w:r>
      <w:ins w:id="1183" w:author="MCC" w:date="2022-12-15T13:07:00Z">
        <w:r>
          <w:t>159</w:t>
        </w:r>
        <w:r>
          <w:fldChar w:fldCharType="end"/>
        </w:r>
      </w:ins>
    </w:p>
    <w:p w14:paraId="0A2B1439" w14:textId="5011CEDC" w:rsidR="00886D7C" w:rsidRDefault="00886D7C">
      <w:pPr>
        <w:pStyle w:val="TOC4"/>
        <w:rPr>
          <w:ins w:id="1184" w:author="MCC" w:date="2022-12-15T13:07:00Z"/>
          <w:rFonts w:asciiTheme="minorHAnsi" w:hAnsiTheme="minorHAnsi" w:cstheme="minorBidi"/>
          <w:sz w:val="22"/>
          <w:szCs w:val="22"/>
          <w:lang w:eastAsia="en-GB"/>
        </w:rPr>
      </w:pPr>
      <w:ins w:id="1185" w:author="MCC" w:date="2022-12-15T13:07:00Z">
        <w:r>
          <w:t>8.3.5.3</w:t>
        </w:r>
        <w:r>
          <w:rPr>
            <w:rFonts w:asciiTheme="minorHAnsi" w:hAnsiTheme="minorHAnsi" w:cstheme="minorBidi"/>
            <w:sz w:val="22"/>
            <w:szCs w:val="22"/>
            <w:lang w:eastAsia="en-GB"/>
          </w:rPr>
          <w:tab/>
        </w:r>
        <w:r>
          <w:t>Test purpose</w:t>
        </w:r>
        <w:r>
          <w:tab/>
        </w:r>
        <w:r>
          <w:fldChar w:fldCharType="begin"/>
        </w:r>
        <w:r>
          <w:instrText xml:space="preserve"> PAGEREF _Toc122002458 \h </w:instrText>
        </w:r>
      </w:ins>
      <w:r>
        <w:fldChar w:fldCharType="separate"/>
      </w:r>
      <w:ins w:id="1186" w:author="MCC" w:date="2022-12-15T13:07:00Z">
        <w:r>
          <w:t>159</w:t>
        </w:r>
        <w:r>
          <w:fldChar w:fldCharType="end"/>
        </w:r>
      </w:ins>
    </w:p>
    <w:p w14:paraId="31B38C39" w14:textId="5FAEE949" w:rsidR="00886D7C" w:rsidRDefault="00886D7C">
      <w:pPr>
        <w:pStyle w:val="TOC4"/>
        <w:rPr>
          <w:ins w:id="1187" w:author="MCC" w:date="2022-12-15T13:07:00Z"/>
          <w:rFonts w:asciiTheme="minorHAnsi" w:hAnsiTheme="minorHAnsi" w:cstheme="minorBidi"/>
          <w:sz w:val="22"/>
          <w:szCs w:val="22"/>
          <w:lang w:eastAsia="en-GB"/>
        </w:rPr>
      </w:pPr>
      <w:ins w:id="1188" w:author="MCC" w:date="2022-12-15T13:07:00Z">
        <w:r>
          <w:t>8.3.5.4</w:t>
        </w:r>
        <w:r>
          <w:rPr>
            <w:rFonts w:asciiTheme="minorHAnsi" w:hAnsiTheme="minorHAnsi" w:cstheme="minorBidi"/>
            <w:sz w:val="22"/>
            <w:szCs w:val="22"/>
            <w:lang w:eastAsia="en-GB"/>
          </w:rPr>
          <w:tab/>
        </w:r>
        <w:r>
          <w:t>Method of test</w:t>
        </w:r>
        <w:r>
          <w:tab/>
        </w:r>
        <w:r>
          <w:fldChar w:fldCharType="begin"/>
        </w:r>
        <w:r>
          <w:instrText xml:space="preserve"> PAGEREF _Toc122002459 \h </w:instrText>
        </w:r>
      </w:ins>
      <w:r>
        <w:fldChar w:fldCharType="separate"/>
      </w:r>
      <w:ins w:id="1189" w:author="MCC" w:date="2022-12-15T13:07:00Z">
        <w:r>
          <w:t>159</w:t>
        </w:r>
        <w:r>
          <w:fldChar w:fldCharType="end"/>
        </w:r>
      </w:ins>
    </w:p>
    <w:p w14:paraId="5017456A" w14:textId="231184BB" w:rsidR="00886D7C" w:rsidRDefault="00886D7C">
      <w:pPr>
        <w:pStyle w:val="TOC5"/>
        <w:rPr>
          <w:ins w:id="1190" w:author="MCC" w:date="2022-12-15T13:07:00Z"/>
          <w:rFonts w:asciiTheme="minorHAnsi" w:hAnsiTheme="minorHAnsi" w:cstheme="minorBidi"/>
          <w:sz w:val="22"/>
          <w:szCs w:val="22"/>
          <w:lang w:eastAsia="en-GB"/>
        </w:rPr>
      </w:pPr>
      <w:ins w:id="1191" w:author="MCC" w:date="2022-12-15T13:07:00Z">
        <w:r>
          <w:t>8.3.5.4.1</w:t>
        </w:r>
        <w:r>
          <w:rPr>
            <w:rFonts w:asciiTheme="minorHAnsi" w:hAnsiTheme="minorHAnsi" w:cstheme="minorBidi"/>
            <w:sz w:val="22"/>
            <w:szCs w:val="22"/>
            <w:lang w:eastAsia="en-GB"/>
          </w:rPr>
          <w:tab/>
        </w:r>
        <w:r>
          <w:t>Initial conditions</w:t>
        </w:r>
        <w:r>
          <w:tab/>
        </w:r>
        <w:r>
          <w:fldChar w:fldCharType="begin"/>
        </w:r>
        <w:r>
          <w:instrText xml:space="preserve"> PAGEREF _Toc122002460 \h </w:instrText>
        </w:r>
      </w:ins>
      <w:r>
        <w:fldChar w:fldCharType="separate"/>
      </w:r>
      <w:ins w:id="1192" w:author="MCC" w:date="2022-12-15T13:07:00Z">
        <w:r>
          <w:t>159</w:t>
        </w:r>
        <w:r>
          <w:fldChar w:fldCharType="end"/>
        </w:r>
      </w:ins>
    </w:p>
    <w:p w14:paraId="27CEE420" w14:textId="2AC6BA89" w:rsidR="00886D7C" w:rsidRDefault="00886D7C">
      <w:pPr>
        <w:pStyle w:val="TOC5"/>
        <w:rPr>
          <w:ins w:id="1193" w:author="MCC" w:date="2022-12-15T13:07:00Z"/>
          <w:rFonts w:asciiTheme="minorHAnsi" w:hAnsiTheme="minorHAnsi" w:cstheme="minorBidi"/>
          <w:sz w:val="22"/>
          <w:szCs w:val="22"/>
          <w:lang w:eastAsia="en-GB"/>
        </w:rPr>
      </w:pPr>
      <w:ins w:id="1194" w:author="MCC" w:date="2022-12-15T13:07:00Z">
        <w:r>
          <w:t>8.3.5.4.2</w:t>
        </w:r>
        <w:r>
          <w:rPr>
            <w:rFonts w:asciiTheme="minorHAnsi" w:hAnsiTheme="minorHAnsi" w:cstheme="minorBidi"/>
            <w:sz w:val="22"/>
            <w:szCs w:val="22"/>
            <w:lang w:eastAsia="en-GB"/>
          </w:rPr>
          <w:tab/>
        </w:r>
        <w:r>
          <w:t>Procedure</w:t>
        </w:r>
        <w:r>
          <w:tab/>
        </w:r>
        <w:r>
          <w:fldChar w:fldCharType="begin"/>
        </w:r>
        <w:r>
          <w:instrText xml:space="preserve"> PAGEREF _Toc122002461 \h </w:instrText>
        </w:r>
      </w:ins>
      <w:r>
        <w:fldChar w:fldCharType="separate"/>
      </w:r>
      <w:ins w:id="1195" w:author="MCC" w:date="2022-12-15T13:07:00Z">
        <w:r>
          <w:t>160</w:t>
        </w:r>
        <w:r>
          <w:fldChar w:fldCharType="end"/>
        </w:r>
      </w:ins>
    </w:p>
    <w:p w14:paraId="471279B0" w14:textId="2E7A80BA" w:rsidR="00886D7C" w:rsidRDefault="00886D7C">
      <w:pPr>
        <w:pStyle w:val="TOC4"/>
        <w:rPr>
          <w:ins w:id="1196" w:author="MCC" w:date="2022-12-15T13:07:00Z"/>
          <w:rFonts w:asciiTheme="minorHAnsi" w:hAnsiTheme="minorHAnsi" w:cstheme="minorBidi"/>
          <w:sz w:val="22"/>
          <w:szCs w:val="22"/>
          <w:lang w:eastAsia="en-GB"/>
        </w:rPr>
      </w:pPr>
      <w:ins w:id="1197" w:author="MCC" w:date="2022-12-15T13:07:00Z">
        <w:r>
          <w:t>8.3.5.5</w:t>
        </w:r>
        <w:r>
          <w:rPr>
            <w:rFonts w:asciiTheme="minorHAnsi" w:hAnsiTheme="minorHAnsi" w:cstheme="minorBidi"/>
            <w:sz w:val="22"/>
            <w:szCs w:val="22"/>
            <w:lang w:eastAsia="en-GB"/>
          </w:rPr>
          <w:tab/>
        </w:r>
        <w:r>
          <w:t>Test requirement</w:t>
        </w:r>
        <w:r>
          <w:tab/>
        </w:r>
        <w:r>
          <w:fldChar w:fldCharType="begin"/>
        </w:r>
        <w:r>
          <w:instrText xml:space="preserve"> PAGEREF _Toc122002462 \h </w:instrText>
        </w:r>
      </w:ins>
      <w:r>
        <w:fldChar w:fldCharType="separate"/>
      </w:r>
      <w:ins w:id="1198" w:author="MCC" w:date="2022-12-15T13:07:00Z">
        <w:r>
          <w:t>161</w:t>
        </w:r>
        <w:r>
          <w:fldChar w:fldCharType="end"/>
        </w:r>
      </w:ins>
    </w:p>
    <w:p w14:paraId="2AD33B84" w14:textId="24AC8E0A" w:rsidR="00886D7C" w:rsidRDefault="00886D7C">
      <w:pPr>
        <w:pStyle w:val="TOC3"/>
        <w:rPr>
          <w:ins w:id="1199" w:author="MCC" w:date="2022-12-15T13:07:00Z"/>
          <w:rFonts w:asciiTheme="minorHAnsi" w:hAnsiTheme="minorHAnsi" w:cstheme="minorBidi"/>
          <w:sz w:val="22"/>
          <w:szCs w:val="22"/>
          <w:lang w:eastAsia="en-GB"/>
        </w:rPr>
      </w:pPr>
      <w:ins w:id="1200" w:author="MCC" w:date="2022-12-15T13:07: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_Toc122002463 \h </w:instrText>
        </w:r>
      </w:ins>
      <w:r>
        <w:fldChar w:fldCharType="separate"/>
      </w:r>
      <w:ins w:id="1201" w:author="MCC" w:date="2022-12-15T13:07:00Z">
        <w:r>
          <w:t>161</w:t>
        </w:r>
        <w:r>
          <w:fldChar w:fldCharType="end"/>
        </w:r>
      </w:ins>
    </w:p>
    <w:p w14:paraId="049F03FC" w14:textId="14CF784C" w:rsidR="00886D7C" w:rsidRDefault="00886D7C">
      <w:pPr>
        <w:pStyle w:val="TOC4"/>
        <w:rPr>
          <w:ins w:id="1202" w:author="MCC" w:date="2022-12-15T13:07:00Z"/>
          <w:rFonts w:asciiTheme="minorHAnsi" w:hAnsiTheme="minorHAnsi" w:cstheme="minorBidi"/>
          <w:sz w:val="22"/>
          <w:szCs w:val="22"/>
          <w:lang w:eastAsia="en-GB"/>
        </w:rPr>
      </w:pPr>
      <w:ins w:id="1203" w:author="MCC" w:date="2022-12-15T13:07: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_Toc122002464 \h </w:instrText>
        </w:r>
      </w:ins>
      <w:r>
        <w:fldChar w:fldCharType="separate"/>
      </w:r>
      <w:ins w:id="1204" w:author="MCC" w:date="2022-12-15T13:07:00Z">
        <w:r>
          <w:t>161</w:t>
        </w:r>
        <w:r>
          <w:fldChar w:fldCharType="end"/>
        </w:r>
      </w:ins>
    </w:p>
    <w:p w14:paraId="63688388" w14:textId="1CB2A861" w:rsidR="00886D7C" w:rsidRDefault="00886D7C">
      <w:pPr>
        <w:pStyle w:val="TOC5"/>
        <w:rPr>
          <w:ins w:id="1205" w:author="MCC" w:date="2022-12-15T13:07:00Z"/>
          <w:rFonts w:asciiTheme="minorHAnsi" w:hAnsiTheme="minorHAnsi" w:cstheme="minorBidi"/>
          <w:sz w:val="22"/>
          <w:szCs w:val="22"/>
          <w:lang w:eastAsia="en-GB"/>
        </w:rPr>
      </w:pPr>
      <w:ins w:id="1206" w:author="MCC" w:date="2022-12-15T13:07:00Z">
        <w:r>
          <w:t>8.3.6.1.1</w:t>
        </w:r>
        <w:r>
          <w:rPr>
            <w:rFonts w:asciiTheme="minorHAnsi" w:hAnsiTheme="minorHAnsi" w:cstheme="minorBidi"/>
            <w:sz w:val="22"/>
            <w:szCs w:val="22"/>
            <w:lang w:eastAsia="en-GB"/>
          </w:rPr>
          <w:tab/>
        </w:r>
        <w:r>
          <w:t>NACK to ACK detection</w:t>
        </w:r>
        <w:r>
          <w:tab/>
        </w:r>
        <w:r>
          <w:fldChar w:fldCharType="begin"/>
        </w:r>
        <w:r>
          <w:instrText xml:space="preserve"> PAGEREF _Toc122002465 \h </w:instrText>
        </w:r>
      </w:ins>
      <w:r>
        <w:fldChar w:fldCharType="separate"/>
      </w:r>
      <w:ins w:id="1207" w:author="MCC" w:date="2022-12-15T13:07:00Z">
        <w:r>
          <w:t>161</w:t>
        </w:r>
        <w:r>
          <w:fldChar w:fldCharType="end"/>
        </w:r>
      </w:ins>
    </w:p>
    <w:p w14:paraId="3B8ADFF5" w14:textId="2E3E980C" w:rsidR="00886D7C" w:rsidRDefault="00886D7C">
      <w:pPr>
        <w:pStyle w:val="TOC6"/>
        <w:rPr>
          <w:ins w:id="1208" w:author="MCC" w:date="2022-12-15T13:07:00Z"/>
          <w:rFonts w:asciiTheme="minorHAnsi" w:hAnsiTheme="minorHAnsi" w:cstheme="minorBidi"/>
          <w:sz w:val="22"/>
          <w:szCs w:val="22"/>
          <w:lang w:eastAsia="en-GB"/>
        </w:rPr>
      </w:pPr>
      <w:ins w:id="1209" w:author="MCC" w:date="2022-12-15T13:07: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_Toc122002466 \h </w:instrText>
        </w:r>
      </w:ins>
      <w:r>
        <w:fldChar w:fldCharType="separate"/>
      </w:r>
      <w:ins w:id="1210" w:author="MCC" w:date="2022-12-15T13:07:00Z">
        <w:r>
          <w:t>161</w:t>
        </w:r>
        <w:r>
          <w:fldChar w:fldCharType="end"/>
        </w:r>
      </w:ins>
    </w:p>
    <w:p w14:paraId="59BE94E4" w14:textId="0A3EB349" w:rsidR="00886D7C" w:rsidRDefault="00886D7C">
      <w:pPr>
        <w:pStyle w:val="TOC6"/>
        <w:rPr>
          <w:ins w:id="1211" w:author="MCC" w:date="2022-12-15T13:07:00Z"/>
          <w:rFonts w:asciiTheme="minorHAnsi" w:hAnsiTheme="minorHAnsi" w:cstheme="minorBidi"/>
          <w:sz w:val="22"/>
          <w:szCs w:val="22"/>
          <w:lang w:eastAsia="en-GB"/>
        </w:rPr>
      </w:pPr>
      <w:ins w:id="1212" w:author="MCC" w:date="2022-12-15T13:07:00Z">
        <w:r>
          <w:t>8.3.6.1.1.2</w:t>
        </w:r>
        <w:r>
          <w:rPr>
            <w:rFonts w:asciiTheme="minorHAnsi" w:hAnsiTheme="minorHAnsi" w:cstheme="minorBidi"/>
            <w:sz w:val="22"/>
            <w:szCs w:val="22"/>
            <w:lang w:eastAsia="en-GB"/>
          </w:rPr>
          <w:tab/>
        </w:r>
        <w:r>
          <w:t>Minimum Requirement</w:t>
        </w:r>
        <w:r>
          <w:tab/>
        </w:r>
        <w:r>
          <w:fldChar w:fldCharType="begin"/>
        </w:r>
        <w:r>
          <w:instrText xml:space="preserve"> PAGEREF _Toc122002467 \h </w:instrText>
        </w:r>
      </w:ins>
      <w:r>
        <w:fldChar w:fldCharType="separate"/>
      </w:r>
      <w:ins w:id="1213" w:author="MCC" w:date="2022-12-15T13:07:00Z">
        <w:r>
          <w:t>162</w:t>
        </w:r>
        <w:r>
          <w:fldChar w:fldCharType="end"/>
        </w:r>
      </w:ins>
    </w:p>
    <w:p w14:paraId="7F62D554" w14:textId="50937BED" w:rsidR="00886D7C" w:rsidRDefault="00886D7C">
      <w:pPr>
        <w:pStyle w:val="TOC6"/>
        <w:rPr>
          <w:ins w:id="1214" w:author="MCC" w:date="2022-12-15T13:07:00Z"/>
          <w:rFonts w:asciiTheme="minorHAnsi" w:hAnsiTheme="minorHAnsi" w:cstheme="minorBidi"/>
          <w:sz w:val="22"/>
          <w:szCs w:val="22"/>
          <w:lang w:eastAsia="en-GB"/>
        </w:rPr>
      </w:pPr>
      <w:ins w:id="1215" w:author="MCC" w:date="2022-12-15T13:07:00Z">
        <w:r>
          <w:t>8.3.6.1.1.3</w:t>
        </w:r>
        <w:r>
          <w:rPr>
            <w:rFonts w:asciiTheme="minorHAnsi" w:hAnsiTheme="minorHAnsi" w:cstheme="minorBidi"/>
            <w:sz w:val="22"/>
            <w:szCs w:val="22"/>
            <w:lang w:eastAsia="en-GB"/>
          </w:rPr>
          <w:tab/>
        </w:r>
        <w:r>
          <w:t>Test purpose</w:t>
        </w:r>
        <w:r>
          <w:tab/>
        </w:r>
        <w:r>
          <w:fldChar w:fldCharType="begin"/>
        </w:r>
        <w:r>
          <w:instrText xml:space="preserve"> PAGEREF _Toc122002468 \h </w:instrText>
        </w:r>
      </w:ins>
      <w:r>
        <w:fldChar w:fldCharType="separate"/>
      </w:r>
      <w:ins w:id="1216" w:author="MCC" w:date="2022-12-15T13:07:00Z">
        <w:r>
          <w:t>162</w:t>
        </w:r>
        <w:r>
          <w:fldChar w:fldCharType="end"/>
        </w:r>
      </w:ins>
    </w:p>
    <w:p w14:paraId="0D9EE3F1" w14:textId="75D74966" w:rsidR="00886D7C" w:rsidRDefault="00886D7C">
      <w:pPr>
        <w:pStyle w:val="TOC6"/>
        <w:rPr>
          <w:ins w:id="1217" w:author="MCC" w:date="2022-12-15T13:07:00Z"/>
          <w:rFonts w:asciiTheme="minorHAnsi" w:hAnsiTheme="minorHAnsi" w:cstheme="minorBidi"/>
          <w:sz w:val="22"/>
          <w:szCs w:val="22"/>
          <w:lang w:eastAsia="en-GB"/>
        </w:rPr>
      </w:pPr>
      <w:ins w:id="1218" w:author="MCC" w:date="2022-12-15T13:07:00Z">
        <w:r>
          <w:t>8.3.6.1.1.4</w:t>
        </w:r>
        <w:r>
          <w:rPr>
            <w:rFonts w:asciiTheme="minorHAnsi" w:hAnsiTheme="minorHAnsi" w:cstheme="minorBidi"/>
            <w:sz w:val="22"/>
            <w:szCs w:val="22"/>
            <w:lang w:eastAsia="en-GB"/>
          </w:rPr>
          <w:tab/>
        </w:r>
        <w:r>
          <w:t>Method of test</w:t>
        </w:r>
        <w:r>
          <w:tab/>
        </w:r>
        <w:r>
          <w:fldChar w:fldCharType="begin"/>
        </w:r>
        <w:r>
          <w:instrText xml:space="preserve"> PAGEREF _Toc122002469 \h </w:instrText>
        </w:r>
      </w:ins>
      <w:r>
        <w:fldChar w:fldCharType="separate"/>
      </w:r>
      <w:ins w:id="1219" w:author="MCC" w:date="2022-12-15T13:07:00Z">
        <w:r>
          <w:t>162</w:t>
        </w:r>
        <w:r>
          <w:fldChar w:fldCharType="end"/>
        </w:r>
      </w:ins>
    </w:p>
    <w:p w14:paraId="239B41BC" w14:textId="030C97DC" w:rsidR="00886D7C" w:rsidRDefault="00886D7C">
      <w:pPr>
        <w:pStyle w:val="TOC7"/>
        <w:rPr>
          <w:ins w:id="1220" w:author="MCC" w:date="2022-12-15T13:07:00Z"/>
          <w:rFonts w:asciiTheme="minorHAnsi" w:hAnsiTheme="minorHAnsi" w:cstheme="minorBidi"/>
          <w:sz w:val="22"/>
          <w:szCs w:val="22"/>
          <w:lang w:eastAsia="en-GB"/>
        </w:rPr>
      </w:pPr>
      <w:ins w:id="1221" w:author="MCC" w:date="2022-12-15T13:07:00Z">
        <w:r>
          <w:t>8.3.6.1.1.4.1</w:t>
        </w:r>
        <w:r>
          <w:rPr>
            <w:rFonts w:asciiTheme="minorHAnsi" w:hAnsiTheme="minorHAnsi" w:cstheme="minorBidi"/>
            <w:sz w:val="22"/>
            <w:szCs w:val="22"/>
            <w:lang w:eastAsia="en-GB"/>
          </w:rPr>
          <w:tab/>
        </w:r>
        <w:r>
          <w:t>Initial conditions</w:t>
        </w:r>
        <w:r>
          <w:tab/>
        </w:r>
        <w:r>
          <w:fldChar w:fldCharType="begin"/>
        </w:r>
        <w:r>
          <w:instrText xml:space="preserve"> PAGEREF _Toc122002470 \h </w:instrText>
        </w:r>
      </w:ins>
      <w:r>
        <w:fldChar w:fldCharType="separate"/>
      </w:r>
      <w:ins w:id="1222" w:author="MCC" w:date="2022-12-15T13:07:00Z">
        <w:r>
          <w:t>162</w:t>
        </w:r>
        <w:r>
          <w:fldChar w:fldCharType="end"/>
        </w:r>
      </w:ins>
    </w:p>
    <w:p w14:paraId="16359115" w14:textId="039AC011" w:rsidR="00886D7C" w:rsidRDefault="00886D7C">
      <w:pPr>
        <w:pStyle w:val="TOC7"/>
        <w:rPr>
          <w:ins w:id="1223" w:author="MCC" w:date="2022-12-15T13:07:00Z"/>
          <w:rFonts w:asciiTheme="minorHAnsi" w:hAnsiTheme="minorHAnsi" w:cstheme="minorBidi"/>
          <w:sz w:val="22"/>
          <w:szCs w:val="22"/>
          <w:lang w:eastAsia="en-GB"/>
        </w:rPr>
      </w:pPr>
      <w:ins w:id="1224" w:author="MCC" w:date="2022-12-15T13:07:00Z">
        <w:r>
          <w:t>8.3.6.1.1.4.2</w:t>
        </w:r>
        <w:r>
          <w:rPr>
            <w:rFonts w:asciiTheme="minorHAnsi" w:hAnsiTheme="minorHAnsi" w:cstheme="minorBidi"/>
            <w:sz w:val="22"/>
            <w:szCs w:val="22"/>
            <w:lang w:eastAsia="en-GB"/>
          </w:rPr>
          <w:tab/>
        </w:r>
        <w:r>
          <w:t>Procedure</w:t>
        </w:r>
        <w:r>
          <w:tab/>
        </w:r>
        <w:r>
          <w:fldChar w:fldCharType="begin"/>
        </w:r>
        <w:r>
          <w:instrText xml:space="preserve"> PAGEREF _Toc122002471 \h </w:instrText>
        </w:r>
      </w:ins>
      <w:r>
        <w:fldChar w:fldCharType="separate"/>
      </w:r>
      <w:ins w:id="1225" w:author="MCC" w:date="2022-12-15T13:07:00Z">
        <w:r>
          <w:t>162</w:t>
        </w:r>
        <w:r>
          <w:fldChar w:fldCharType="end"/>
        </w:r>
      </w:ins>
    </w:p>
    <w:p w14:paraId="200B868E" w14:textId="5CF908A8" w:rsidR="00886D7C" w:rsidRDefault="00886D7C">
      <w:pPr>
        <w:pStyle w:val="TOC6"/>
        <w:rPr>
          <w:ins w:id="1226" w:author="MCC" w:date="2022-12-15T13:07:00Z"/>
          <w:rFonts w:asciiTheme="minorHAnsi" w:hAnsiTheme="minorHAnsi" w:cstheme="minorBidi"/>
          <w:sz w:val="22"/>
          <w:szCs w:val="22"/>
          <w:lang w:eastAsia="en-GB"/>
        </w:rPr>
      </w:pPr>
      <w:ins w:id="1227" w:author="MCC" w:date="2022-12-15T13:07: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_Toc122002472 \h </w:instrText>
        </w:r>
      </w:ins>
      <w:r>
        <w:fldChar w:fldCharType="separate"/>
      </w:r>
      <w:ins w:id="1228" w:author="MCC" w:date="2022-12-15T13:07:00Z">
        <w:r>
          <w:t>163</w:t>
        </w:r>
        <w:r>
          <w:fldChar w:fldCharType="end"/>
        </w:r>
      </w:ins>
    </w:p>
    <w:p w14:paraId="7535CAB4" w14:textId="1E932933" w:rsidR="00886D7C" w:rsidRDefault="00886D7C">
      <w:pPr>
        <w:pStyle w:val="TOC5"/>
        <w:rPr>
          <w:ins w:id="1229" w:author="MCC" w:date="2022-12-15T13:07:00Z"/>
          <w:rFonts w:asciiTheme="minorHAnsi" w:hAnsiTheme="minorHAnsi" w:cstheme="minorBidi"/>
          <w:sz w:val="22"/>
          <w:szCs w:val="22"/>
          <w:lang w:eastAsia="en-GB"/>
        </w:rPr>
      </w:pPr>
      <w:ins w:id="1230" w:author="MCC" w:date="2022-12-15T13:07:00Z">
        <w:r>
          <w:t>8.3.6.1.2</w:t>
        </w:r>
        <w:r>
          <w:rPr>
            <w:rFonts w:asciiTheme="minorHAnsi" w:hAnsiTheme="minorHAnsi" w:cstheme="minorBidi"/>
            <w:sz w:val="22"/>
            <w:szCs w:val="22"/>
            <w:lang w:eastAsia="en-GB"/>
          </w:rPr>
          <w:tab/>
        </w:r>
        <w:r>
          <w:t>ACK missed detection</w:t>
        </w:r>
        <w:r>
          <w:tab/>
        </w:r>
        <w:r>
          <w:fldChar w:fldCharType="begin"/>
        </w:r>
        <w:r>
          <w:instrText xml:space="preserve"> PAGEREF _Toc122002473 \h </w:instrText>
        </w:r>
      </w:ins>
      <w:r>
        <w:fldChar w:fldCharType="separate"/>
      </w:r>
      <w:ins w:id="1231" w:author="MCC" w:date="2022-12-15T13:07:00Z">
        <w:r>
          <w:t>163</w:t>
        </w:r>
        <w:r>
          <w:fldChar w:fldCharType="end"/>
        </w:r>
      </w:ins>
    </w:p>
    <w:p w14:paraId="2BAE426B" w14:textId="2B3AF7CA" w:rsidR="00886D7C" w:rsidRDefault="00886D7C">
      <w:pPr>
        <w:pStyle w:val="TOC6"/>
        <w:rPr>
          <w:ins w:id="1232" w:author="MCC" w:date="2022-12-15T13:07:00Z"/>
          <w:rFonts w:asciiTheme="minorHAnsi" w:hAnsiTheme="minorHAnsi" w:cstheme="minorBidi"/>
          <w:sz w:val="22"/>
          <w:szCs w:val="22"/>
          <w:lang w:eastAsia="en-GB"/>
        </w:rPr>
      </w:pPr>
      <w:ins w:id="1233" w:author="MCC" w:date="2022-12-15T13:07: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_Toc122002474 \h </w:instrText>
        </w:r>
      </w:ins>
      <w:r>
        <w:fldChar w:fldCharType="separate"/>
      </w:r>
      <w:ins w:id="1234" w:author="MCC" w:date="2022-12-15T13:07:00Z">
        <w:r>
          <w:t>163</w:t>
        </w:r>
        <w:r>
          <w:fldChar w:fldCharType="end"/>
        </w:r>
      </w:ins>
    </w:p>
    <w:p w14:paraId="5736D36B" w14:textId="28F1FC32" w:rsidR="00886D7C" w:rsidRDefault="00886D7C">
      <w:pPr>
        <w:pStyle w:val="TOC6"/>
        <w:rPr>
          <w:ins w:id="1235" w:author="MCC" w:date="2022-12-15T13:07:00Z"/>
          <w:rFonts w:asciiTheme="minorHAnsi" w:hAnsiTheme="minorHAnsi" w:cstheme="minorBidi"/>
          <w:sz w:val="22"/>
          <w:szCs w:val="22"/>
          <w:lang w:eastAsia="en-GB"/>
        </w:rPr>
      </w:pPr>
      <w:ins w:id="1236" w:author="MCC" w:date="2022-12-15T13:07:00Z">
        <w:r>
          <w:t>8.3.6.1.2.2</w:t>
        </w:r>
        <w:r>
          <w:rPr>
            <w:rFonts w:asciiTheme="minorHAnsi" w:hAnsiTheme="minorHAnsi" w:cstheme="minorBidi"/>
            <w:sz w:val="22"/>
            <w:szCs w:val="22"/>
            <w:lang w:eastAsia="en-GB"/>
          </w:rPr>
          <w:tab/>
        </w:r>
        <w:r>
          <w:t>Minimum Requirement</w:t>
        </w:r>
        <w:r>
          <w:tab/>
        </w:r>
        <w:r>
          <w:fldChar w:fldCharType="begin"/>
        </w:r>
        <w:r>
          <w:instrText xml:space="preserve"> PAGEREF _Toc122002475 \h </w:instrText>
        </w:r>
      </w:ins>
      <w:r>
        <w:fldChar w:fldCharType="separate"/>
      </w:r>
      <w:ins w:id="1237" w:author="MCC" w:date="2022-12-15T13:07:00Z">
        <w:r>
          <w:t>163</w:t>
        </w:r>
        <w:r>
          <w:fldChar w:fldCharType="end"/>
        </w:r>
      </w:ins>
    </w:p>
    <w:p w14:paraId="6D5993D3" w14:textId="02C39B80" w:rsidR="00886D7C" w:rsidRDefault="00886D7C">
      <w:pPr>
        <w:pStyle w:val="TOC6"/>
        <w:rPr>
          <w:ins w:id="1238" w:author="MCC" w:date="2022-12-15T13:07:00Z"/>
          <w:rFonts w:asciiTheme="minorHAnsi" w:hAnsiTheme="minorHAnsi" w:cstheme="minorBidi"/>
          <w:sz w:val="22"/>
          <w:szCs w:val="22"/>
          <w:lang w:eastAsia="en-GB"/>
        </w:rPr>
      </w:pPr>
      <w:ins w:id="1239" w:author="MCC" w:date="2022-12-15T13:07:00Z">
        <w:r>
          <w:t>8.3.6.1.2.3</w:t>
        </w:r>
        <w:r>
          <w:rPr>
            <w:rFonts w:asciiTheme="minorHAnsi" w:hAnsiTheme="minorHAnsi" w:cstheme="minorBidi"/>
            <w:sz w:val="22"/>
            <w:szCs w:val="22"/>
            <w:lang w:eastAsia="en-GB"/>
          </w:rPr>
          <w:tab/>
        </w:r>
        <w:r>
          <w:t>Test purpose</w:t>
        </w:r>
        <w:r>
          <w:tab/>
        </w:r>
        <w:r>
          <w:fldChar w:fldCharType="begin"/>
        </w:r>
        <w:r>
          <w:instrText xml:space="preserve"> PAGEREF _Toc122002476 \h </w:instrText>
        </w:r>
      </w:ins>
      <w:r>
        <w:fldChar w:fldCharType="separate"/>
      </w:r>
      <w:ins w:id="1240" w:author="MCC" w:date="2022-12-15T13:07:00Z">
        <w:r>
          <w:t>164</w:t>
        </w:r>
        <w:r>
          <w:fldChar w:fldCharType="end"/>
        </w:r>
      </w:ins>
    </w:p>
    <w:p w14:paraId="2088EB55" w14:textId="6C5D9D57" w:rsidR="00886D7C" w:rsidRDefault="00886D7C">
      <w:pPr>
        <w:pStyle w:val="TOC6"/>
        <w:rPr>
          <w:ins w:id="1241" w:author="MCC" w:date="2022-12-15T13:07:00Z"/>
          <w:rFonts w:asciiTheme="minorHAnsi" w:hAnsiTheme="minorHAnsi" w:cstheme="minorBidi"/>
          <w:sz w:val="22"/>
          <w:szCs w:val="22"/>
          <w:lang w:eastAsia="en-GB"/>
        </w:rPr>
      </w:pPr>
      <w:ins w:id="1242" w:author="MCC" w:date="2022-12-15T13:07: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_Toc122002477 \h </w:instrText>
        </w:r>
      </w:ins>
      <w:r>
        <w:fldChar w:fldCharType="separate"/>
      </w:r>
      <w:ins w:id="1243" w:author="MCC" w:date="2022-12-15T13:07:00Z">
        <w:r>
          <w:t>164</w:t>
        </w:r>
        <w:r>
          <w:fldChar w:fldCharType="end"/>
        </w:r>
      </w:ins>
    </w:p>
    <w:p w14:paraId="3FB8E216" w14:textId="12233C34" w:rsidR="00886D7C" w:rsidRDefault="00886D7C">
      <w:pPr>
        <w:pStyle w:val="TOC7"/>
        <w:rPr>
          <w:ins w:id="1244" w:author="MCC" w:date="2022-12-15T13:07:00Z"/>
          <w:rFonts w:asciiTheme="minorHAnsi" w:hAnsiTheme="minorHAnsi" w:cstheme="minorBidi"/>
          <w:sz w:val="22"/>
          <w:szCs w:val="22"/>
          <w:lang w:eastAsia="en-GB"/>
        </w:rPr>
      </w:pPr>
      <w:ins w:id="1245" w:author="MCC" w:date="2022-12-15T13:07: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_Toc122002478 \h </w:instrText>
        </w:r>
      </w:ins>
      <w:r>
        <w:fldChar w:fldCharType="separate"/>
      </w:r>
      <w:ins w:id="1246" w:author="MCC" w:date="2022-12-15T13:07:00Z">
        <w:r>
          <w:t>164</w:t>
        </w:r>
        <w:r>
          <w:fldChar w:fldCharType="end"/>
        </w:r>
      </w:ins>
    </w:p>
    <w:p w14:paraId="32C64766" w14:textId="750DE954" w:rsidR="00886D7C" w:rsidRDefault="00886D7C">
      <w:pPr>
        <w:pStyle w:val="TOC7"/>
        <w:rPr>
          <w:ins w:id="1247" w:author="MCC" w:date="2022-12-15T13:07:00Z"/>
          <w:rFonts w:asciiTheme="minorHAnsi" w:hAnsiTheme="minorHAnsi" w:cstheme="minorBidi"/>
          <w:sz w:val="22"/>
          <w:szCs w:val="22"/>
          <w:lang w:eastAsia="en-GB"/>
        </w:rPr>
      </w:pPr>
      <w:ins w:id="1248" w:author="MCC" w:date="2022-12-15T13:07: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_Toc122002479 \h </w:instrText>
        </w:r>
      </w:ins>
      <w:r>
        <w:fldChar w:fldCharType="separate"/>
      </w:r>
      <w:ins w:id="1249" w:author="MCC" w:date="2022-12-15T13:07:00Z">
        <w:r>
          <w:t>164</w:t>
        </w:r>
        <w:r>
          <w:fldChar w:fldCharType="end"/>
        </w:r>
      </w:ins>
    </w:p>
    <w:p w14:paraId="7BADF2FC" w14:textId="58F91A53" w:rsidR="00886D7C" w:rsidRDefault="00886D7C">
      <w:pPr>
        <w:pStyle w:val="TOC6"/>
        <w:rPr>
          <w:ins w:id="1250" w:author="MCC" w:date="2022-12-15T13:07:00Z"/>
          <w:rFonts w:asciiTheme="minorHAnsi" w:hAnsiTheme="minorHAnsi" w:cstheme="minorBidi"/>
          <w:sz w:val="22"/>
          <w:szCs w:val="22"/>
          <w:lang w:eastAsia="en-GB"/>
        </w:rPr>
      </w:pPr>
      <w:ins w:id="1251" w:author="MCC" w:date="2022-12-15T13:07: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_Toc122002480 \h </w:instrText>
        </w:r>
      </w:ins>
      <w:r>
        <w:fldChar w:fldCharType="separate"/>
      </w:r>
      <w:ins w:id="1252" w:author="MCC" w:date="2022-12-15T13:07:00Z">
        <w:r>
          <w:t>165</w:t>
        </w:r>
        <w:r>
          <w:fldChar w:fldCharType="end"/>
        </w:r>
      </w:ins>
    </w:p>
    <w:p w14:paraId="5B4FB311" w14:textId="7A76AAE8" w:rsidR="00886D7C" w:rsidRDefault="00886D7C">
      <w:pPr>
        <w:pStyle w:val="TOC2"/>
        <w:rPr>
          <w:ins w:id="1253" w:author="MCC" w:date="2022-12-15T13:07:00Z"/>
          <w:rFonts w:asciiTheme="minorHAnsi" w:hAnsiTheme="minorHAnsi" w:cstheme="minorBidi"/>
          <w:sz w:val="22"/>
          <w:szCs w:val="22"/>
          <w:lang w:eastAsia="en-GB"/>
        </w:rPr>
      </w:pPr>
      <w:ins w:id="1254" w:author="MCC" w:date="2022-12-15T13:07: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_Toc122002481 \h </w:instrText>
        </w:r>
      </w:ins>
      <w:r>
        <w:fldChar w:fldCharType="separate"/>
      </w:r>
      <w:ins w:id="1255" w:author="MCC" w:date="2022-12-15T13:07:00Z">
        <w:r>
          <w:t>165</w:t>
        </w:r>
        <w:r>
          <w:fldChar w:fldCharType="end"/>
        </w:r>
      </w:ins>
    </w:p>
    <w:p w14:paraId="1B958764" w14:textId="0545EEE4" w:rsidR="00886D7C" w:rsidRDefault="00886D7C">
      <w:pPr>
        <w:pStyle w:val="TOC3"/>
        <w:rPr>
          <w:ins w:id="1256" w:author="MCC" w:date="2022-12-15T13:07:00Z"/>
          <w:rFonts w:asciiTheme="minorHAnsi" w:hAnsiTheme="minorHAnsi" w:cstheme="minorBidi"/>
          <w:sz w:val="22"/>
          <w:szCs w:val="22"/>
          <w:lang w:eastAsia="en-GB"/>
        </w:rPr>
      </w:pPr>
      <w:ins w:id="1257" w:author="MCC" w:date="2022-12-15T13:07: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_Toc122002482 \h </w:instrText>
        </w:r>
      </w:ins>
      <w:r>
        <w:fldChar w:fldCharType="separate"/>
      </w:r>
      <w:ins w:id="1258" w:author="MCC" w:date="2022-12-15T13:07:00Z">
        <w:r>
          <w:t>165</w:t>
        </w:r>
        <w:r>
          <w:fldChar w:fldCharType="end"/>
        </w:r>
      </w:ins>
    </w:p>
    <w:p w14:paraId="5277D69A" w14:textId="43E389B3" w:rsidR="00886D7C" w:rsidRDefault="00886D7C">
      <w:pPr>
        <w:pStyle w:val="TOC4"/>
        <w:rPr>
          <w:ins w:id="1259" w:author="MCC" w:date="2022-12-15T13:07:00Z"/>
          <w:rFonts w:asciiTheme="minorHAnsi" w:hAnsiTheme="minorHAnsi" w:cstheme="minorBidi"/>
          <w:sz w:val="22"/>
          <w:szCs w:val="22"/>
          <w:lang w:eastAsia="en-GB"/>
        </w:rPr>
      </w:pPr>
      <w:ins w:id="1260" w:author="MCC" w:date="2022-12-15T13:07: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_Toc122002483 \h </w:instrText>
        </w:r>
      </w:ins>
      <w:r>
        <w:fldChar w:fldCharType="separate"/>
      </w:r>
      <w:ins w:id="1261" w:author="MCC" w:date="2022-12-15T13:07:00Z">
        <w:r>
          <w:t>165</w:t>
        </w:r>
        <w:r>
          <w:fldChar w:fldCharType="end"/>
        </w:r>
      </w:ins>
    </w:p>
    <w:p w14:paraId="5A70B287" w14:textId="27C0211C" w:rsidR="00886D7C" w:rsidRDefault="00886D7C">
      <w:pPr>
        <w:pStyle w:val="TOC4"/>
        <w:rPr>
          <w:ins w:id="1262" w:author="MCC" w:date="2022-12-15T13:07:00Z"/>
          <w:rFonts w:asciiTheme="minorHAnsi" w:hAnsiTheme="minorHAnsi" w:cstheme="minorBidi"/>
          <w:sz w:val="22"/>
          <w:szCs w:val="22"/>
          <w:lang w:eastAsia="en-GB"/>
        </w:rPr>
      </w:pPr>
      <w:ins w:id="1263" w:author="MCC" w:date="2022-12-15T13:07:00Z">
        <w:r>
          <w:t>8.4.1.2</w:t>
        </w:r>
        <w:r>
          <w:rPr>
            <w:rFonts w:asciiTheme="minorHAnsi" w:hAnsiTheme="minorHAnsi" w:cstheme="minorBidi"/>
            <w:sz w:val="22"/>
            <w:szCs w:val="22"/>
            <w:lang w:eastAsia="en-GB"/>
          </w:rPr>
          <w:tab/>
        </w:r>
        <w:r>
          <w:t>Minimum requirement</w:t>
        </w:r>
        <w:r>
          <w:tab/>
        </w:r>
        <w:r>
          <w:fldChar w:fldCharType="begin"/>
        </w:r>
        <w:r>
          <w:instrText xml:space="preserve"> PAGEREF _Toc122002484 \h </w:instrText>
        </w:r>
      </w:ins>
      <w:r>
        <w:fldChar w:fldCharType="separate"/>
      </w:r>
      <w:ins w:id="1264" w:author="MCC" w:date="2022-12-15T13:07:00Z">
        <w:r>
          <w:t>166</w:t>
        </w:r>
        <w:r>
          <w:fldChar w:fldCharType="end"/>
        </w:r>
      </w:ins>
    </w:p>
    <w:p w14:paraId="307DC40E" w14:textId="5ABF8CC9" w:rsidR="00886D7C" w:rsidRDefault="00886D7C">
      <w:pPr>
        <w:pStyle w:val="TOC4"/>
        <w:rPr>
          <w:ins w:id="1265" w:author="MCC" w:date="2022-12-15T13:07:00Z"/>
          <w:rFonts w:asciiTheme="minorHAnsi" w:hAnsiTheme="minorHAnsi" w:cstheme="minorBidi"/>
          <w:sz w:val="22"/>
          <w:szCs w:val="22"/>
          <w:lang w:eastAsia="en-GB"/>
        </w:rPr>
      </w:pPr>
      <w:ins w:id="1266" w:author="MCC" w:date="2022-12-15T13:07:00Z">
        <w:r>
          <w:t>8.4.1.3</w:t>
        </w:r>
        <w:r>
          <w:rPr>
            <w:rFonts w:asciiTheme="minorHAnsi" w:hAnsiTheme="minorHAnsi" w:cstheme="minorBidi"/>
            <w:sz w:val="22"/>
            <w:szCs w:val="22"/>
            <w:lang w:eastAsia="en-GB"/>
          </w:rPr>
          <w:tab/>
        </w:r>
        <w:r>
          <w:t>Test purpose</w:t>
        </w:r>
        <w:r>
          <w:tab/>
        </w:r>
        <w:r>
          <w:fldChar w:fldCharType="begin"/>
        </w:r>
        <w:r>
          <w:instrText xml:space="preserve"> PAGEREF _Toc122002485 \h </w:instrText>
        </w:r>
      </w:ins>
      <w:r>
        <w:fldChar w:fldCharType="separate"/>
      </w:r>
      <w:ins w:id="1267" w:author="MCC" w:date="2022-12-15T13:07:00Z">
        <w:r>
          <w:t>166</w:t>
        </w:r>
        <w:r>
          <w:fldChar w:fldCharType="end"/>
        </w:r>
      </w:ins>
    </w:p>
    <w:p w14:paraId="63D70CD9" w14:textId="6E0B1862" w:rsidR="00886D7C" w:rsidRDefault="00886D7C">
      <w:pPr>
        <w:pStyle w:val="TOC4"/>
        <w:rPr>
          <w:ins w:id="1268" w:author="MCC" w:date="2022-12-15T13:07:00Z"/>
          <w:rFonts w:asciiTheme="minorHAnsi" w:hAnsiTheme="minorHAnsi" w:cstheme="minorBidi"/>
          <w:sz w:val="22"/>
          <w:szCs w:val="22"/>
          <w:lang w:eastAsia="en-GB"/>
        </w:rPr>
      </w:pPr>
      <w:ins w:id="1269" w:author="MCC" w:date="2022-12-15T13:07:00Z">
        <w:r>
          <w:t>8.4.1.4</w:t>
        </w:r>
        <w:r>
          <w:rPr>
            <w:rFonts w:asciiTheme="minorHAnsi" w:hAnsiTheme="minorHAnsi" w:cstheme="minorBidi"/>
            <w:sz w:val="22"/>
            <w:szCs w:val="22"/>
            <w:lang w:eastAsia="en-GB"/>
          </w:rPr>
          <w:tab/>
        </w:r>
        <w:r>
          <w:t>Method of test</w:t>
        </w:r>
        <w:r>
          <w:tab/>
        </w:r>
        <w:r>
          <w:fldChar w:fldCharType="begin"/>
        </w:r>
        <w:r>
          <w:instrText xml:space="preserve"> PAGEREF _Toc122002486 \h </w:instrText>
        </w:r>
      </w:ins>
      <w:r>
        <w:fldChar w:fldCharType="separate"/>
      </w:r>
      <w:ins w:id="1270" w:author="MCC" w:date="2022-12-15T13:07:00Z">
        <w:r>
          <w:t>166</w:t>
        </w:r>
        <w:r>
          <w:fldChar w:fldCharType="end"/>
        </w:r>
      </w:ins>
    </w:p>
    <w:p w14:paraId="4C14D0C6" w14:textId="10B83B6B" w:rsidR="00886D7C" w:rsidRDefault="00886D7C">
      <w:pPr>
        <w:pStyle w:val="TOC5"/>
        <w:rPr>
          <w:ins w:id="1271" w:author="MCC" w:date="2022-12-15T13:07:00Z"/>
          <w:rFonts w:asciiTheme="minorHAnsi" w:hAnsiTheme="minorHAnsi" w:cstheme="minorBidi"/>
          <w:sz w:val="22"/>
          <w:szCs w:val="22"/>
          <w:lang w:eastAsia="en-GB"/>
        </w:rPr>
      </w:pPr>
      <w:ins w:id="1272" w:author="MCC" w:date="2022-12-15T13:07:00Z">
        <w:r>
          <w:t>8.4.1.4.1</w:t>
        </w:r>
        <w:r>
          <w:rPr>
            <w:rFonts w:asciiTheme="minorHAnsi" w:hAnsiTheme="minorHAnsi" w:cstheme="minorBidi"/>
            <w:sz w:val="22"/>
            <w:szCs w:val="22"/>
            <w:lang w:eastAsia="en-GB"/>
          </w:rPr>
          <w:tab/>
        </w:r>
        <w:r>
          <w:t>Initial conditions</w:t>
        </w:r>
        <w:r>
          <w:tab/>
        </w:r>
        <w:r>
          <w:fldChar w:fldCharType="begin"/>
        </w:r>
        <w:r>
          <w:instrText xml:space="preserve"> PAGEREF _Toc122002487 \h </w:instrText>
        </w:r>
      </w:ins>
      <w:r>
        <w:fldChar w:fldCharType="separate"/>
      </w:r>
      <w:ins w:id="1273" w:author="MCC" w:date="2022-12-15T13:07:00Z">
        <w:r>
          <w:t>166</w:t>
        </w:r>
        <w:r>
          <w:fldChar w:fldCharType="end"/>
        </w:r>
      </w:ins>
    </w:p>
    <w:p w14:paraId="559A2401" w14:textId="43AEDD67" w:rsidR="00886D7C" w:rsidRDefault="00886D7C">
      <w:pPr>
        <w:pStyle w:val="TOC5"/>
        <w:rPr>
          <w:ins w:id="1274" w:author="MCC" w:date="2022-12-15T13:07:00Z"/>
          <w:rFonts w:asciiTheme="minorHAnsi" w:hAnsiTheme="minorHAnsi" w:cstheme="minorBidi"/>
          <w:sz w:val="22"/>
          <w:szCs w:val="22"/>
          <w:lang w:eastAsia="en-GB"/>
        </w:rPr>
      </w:pPr>
      <w:ins w:id="1275" w:author="MCC" w:date="2022-12-15T13:07:00Z">
        <w:r>
          <w:lastRenderedPageBreak/>
          <w:t>8.4.1.4.2</w:t>
        </w:r>
        <w:r>
          <w:rPr>
            <w:rFonts w:asciiTheme="minorHAnsi" w:hAnsiTheme="minorHAnsi" w:cstheme="minorBidi"/>
            <w:sz w:val="22"/>
            <w:szCs w:val="22"/>
            <w:lang w:eastAsia="en-GB"/>
          </w:rPr>
          <w:tab/>
        </w:r>
        <w:r>
          <w:t>Procedure</w:t>
        </w:r>
        <w:r>
          <w:tab/>
        </w:r>
        <w:r>
          <w:fldChar w:fldCharType="begin"/>
        </w:r>
        <w:r>
          <w:instrText xml:space="preserve"> PAGEREF _Toc122002488 \h </w:instrText>
        </w:r>
      </w:ins>
      <w:r>
        <w:fldChar w:fldCharType="separate"/>
      </w:r>
      <w:ins w:id="1276" w:author="MCC" w:date="2022-12-15T13:07:00Z">
        <w:r>
          <w:t>166</w:t>
        </w:r>
        <w:r>
          <w:fldChar w:fldCharType="end"/>
        </w:r>
      </w:ins>
    </w:p>
    <w:p w14:paraId="15641FAB" w14:textId="422C6CF0" w:rsidR="00886D7C" w:rsidRDefault="00886D7C">
      <w:pPr>
        <w:pStyle w:val="TOC4"/>
        <w:rPr>
          <w:ins w:id="1277" w:author="MCC" w:date="2022-12-15T13:07:00Z"/>
          <w:rFonts w:asciiTheme="minorHAnsi" w:hAnsiTheme="minorHAnsi" w:cstheme="minorBidi"/>
          <w:sz w:val="22"/>
          <w:szCs w:val="22"/>
          <w:lang w:eastAsia="en-GB"/>
        </w:rPr>
      </w:pPr>
      <w:ins w:id="1278" w:author="MCC" w:date="2022-12-15T13:07:00Z">
        <w:r>
          <w:t>8.4.1.5</w:t>
        </w:r>
        <w:r>
          <w:rPr>
            <w:rFonts w:asciiTheme="minorHAnsi" w:hAnsiTheme="minorHAnsi" w:cstheme="minorBidi"/>
            <w:sz w:val="22"/>
            <w:szCs w:val="22"/>
            <w:lang w:eastAsia="en-GB"/>
          </w:rPr>
          <w:tab/>
        </w:r>
        <w:r>
          <w:t>Test requirement</w:t>
        </w:r>
        <w:r>
          <w:tab/>
        </w:r>
        <w:r>
          <w:fldChar w:fldCharType="begin"/>
        </w:r>
        <w:r>
          <w:instrText xml:space="preserve"> PAGEREF _Toc122002489 \h </w:instrText>
        </w:r>
      </w:ins>
      <w:r>
        <w:fldChar w:fldCharType="separate"/>
      </w:r>
      <w:ins w:id="1279" w:author="MCC" w:date="2022-12-15T13:07:00Z">
        <w:r>
          <w:t>167</w:t>
        </w:r>
        <w:r>
          <w:fldChar w:fldCharType="end"/>
        </w:r>
      </w:ins>
    </w:p>
    <w:p w14:paraId="3D1FACC7" w14:textId="1155D67E" w:rsidR="00886D7C" w:rsidRDefault="00886D7C">
      <w:pPr>
        <w:pStyle w:val="TOC8"/>
        <w:rPr>
          <w:ins w:id="1280" w:author="MCC" w:date="2022-12-15T13:07:00Z"/>
          <w:rFonts w:asciiTheme="minorHAnsi" w:hAnsiTheme="minorHAnsi" w:cstheme="minorBidi"/>
          <w:b w:val="0"/>
          <w:szCs w:val="22"/>
          <w:lang w:eastAsia="en-GB"/>
        </w:rPr>
      </w:pPr>
      <w:ins w:id="1281" w:author="MCC" w:date="2022-12-15T13:07:00Z">
        <w:r>
          <w:t>Annex A (normative): Reference measurement channels</w:t>
        </w:r>
        <w:r>
          <w:tab/>
        </w:r>
        <w:r>
          <w:fldChar w:fldCharType="begin"/>
        </w:r>
        <w:r>
          <w:instrText xml:space="preserve"> PAGEREF _Toc122002490 \h </w:instrText>
        </w:r>
      </w:ins>
      <w:r>
        <w:fldChar w:fldCharType="separate"/>
      </w:r>
      <w:ins w:id="1282" w:author="MCC" w:date="2022-12-15T13:07:00Z">
        <w:r>
          <w:t>169</w:t>
        </w:r>
        <w:r>
          <w:fldChar w:fldCharType="end"/>
        </w:r>
      </w:ins>
    </w:p>
    <w:p w14:paraId="033416FA" w14:textId="5D6711B3" w:rsidR="00886D7C" w:rsidRDefault="00886D7C">
      <w:pPr>
        <w:pStyle w:val="TOC1"/>
        <w:rPr>
          <w:ins w:id="1283" w:author="MCC" w:date="2022-12-15T13:07:00Z"/>
          <w:rFonts w:asciiTheme="minorHAnsi" w:hAnsiTheme="minorHAnsi" w:cstheme="minorBidi"/>
          <w:szCs w:val="22"/>
          <w:lang w:eastAsia="en-GB"/>
        </w:rPr>
      </w:pPr>
      <w:ins w:id="1284" w:author="MCC" w:date="2022-12-15T13:07: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_Toc122002491 \h </w:instrText>
        </w:r>
      </w:ins>
      <w:r>
        <w:fldChar w:fldCharType="separate"/>
      </w:r>
      <w:ins w:id="1285" w:author="MCC" w:date="2022-12-15T13:07:00Z">
        <w:r>
          <w:t>169</w:t>
        </w:r>
        <w:r>
          <w:fldChar w:fldCharType="end"/>
        </w:r>
      </w:ins>
    </w:p>
    <w:p w14:paraId="00622FA5" w14:textId="0D96B308" w:rsidR="00886D7C" w:rsidRDefault="00886D7C">
      <w:pPr>
        <w:pStyle w:val="TOC1"/>
        <w:rPr>
          <w:ins w:id="1286" w:author="MCC" w:date="2022-12-15T13:07:00Z"/>
          <w:rFonts w:asciiTheme="minorHAnsi" w:hAnsiTheme="minorHAnsi" w:cstheme="minorBidi"/>
          <w:szCs w:val="22"/>
          <w:lang w:eastAsia="en-GB"/>
        </w:rPr>
      </w:pPr>
      <w:ins w:id="1287" w:author="MCC" w:date="2022-12-15T13:07: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_Toc122002492 \h </w:instrText>
        </w:r>
      </w:ins>
      <w:r>
        <w:fldChar w:fldCharType="separate"/>
      </w:r>
      <w:ins w:id="1288" w:author="MCC" w:date="2022-12-15T13:07:00Z">
        <w:r>
          <w:t>169</w:t>
        </w:r>
        <w:r>
          <w:fldChar w:fldCharType="end"/>
        </w:r>
      </w:ins>
    </w:p>
    <w:p w14:paraId="51CA709C" w14:textId="79D3C1DF" w:rsidR="00886D7C" w:rsidRDefault="00886D7C">
      <w:pPr>
        <w:pStyle w:val="TOC1"/>
        <w:rPr>
          <w:ins w:id="1289" w:author="MCC" w:date="2022-12-15T13:07:00Z"/>
          <w:rFonts w:asciiTheme="minorHAnsi" w:hAnsiTheme="minorHAnsi" w:cstheme="minorBidi"/>
          <w:szCs w:val="22"/>
          <w:lang w:eastAsia="en-GB"/>
        </w:rPr>
      </w:pPr>
      <w:ins w:id="1290" w:author="MCC" w:date="2022-12-15T13:07: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_Toc122002493 \h </w:instrText>
        </w:r>
      </w:ins>
      <w:r>
        <w:fldChar w:fldCharType="separate"/>
      </w:r>
      <w:ins w:id="1291" w:author="MCC" w:date="2022-12-15T13:07:00Z">
        <w:r>
          <w:t>170</w:t>
        </w:r>
        <w:r>
          <w:fldChar w:fldCharType="end"/>
        </w:r>
      </w:ins>
    </w:p>
    <w:p w14:paraId="5E4EECD4" w14:textId="2B263517" w:rsidR="00886D7C" w:rsidRDefault="00886D7C">
      <w:pPr>
        <w:pStyle w:val="TOC1"/>
        <w:rPr>
          <w:ins w:id="1292" w:author="MCC" w:date="2022-12-15T13:07:00Z"/>
          <w:rFonts w:asciiTheme="minorHAnsi" w:hAnsiTheme="minorHAnsi" w:cstheme="minorBidi"/>
          <w:szCs w:val="22"/>
          <w:lang w:eastAsia="en-GB"/>
        </w:rPr>
      </w:pPr>
      <w:ins w:id="1293" w:author="MCC" w:date="2022-12-15T13:07: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_Toc122002494 \h </w:instrText>
        </w:r>
      </w:ins>
      <w:r>
        <w:fldChar w:fldCharType="separate"/>
      </w:r>
      <w:ins w:id="1294" w:author="MCC" w:date="2022-12-15T13:07:00Z">
        <w:r>
          <w:t>172</w:t>
        </w:r>
        <w:r>
          <w:fldChar w:fldCharType="end"/>
        </w:r>
      </w:ins>
    </w:p>
    <w:p w14:paraId="14E05AA2" w14:textId="2685D106" w:rsidR="00886D7C" w:rsidRDefault="00886D7C">
      <w:pPr>
        <w:pStyle w:val="TOC1"/>
        <w:rPr>
          <w:ins w:id="1295" w:author="MCC" w:date="2022-12-15T13:07:00Z"/>
          <w:rFonts w:asciiTheme="minorHAnsi" w:hAnsiTheme="minorHAnsi" w:cstheme="minorBidi"/>
          <w:szCs w:val="22"/>
          <w:lang w:eastAsia="en-GB"/>
        </w:rPr>
      </w:pPr>
      <w:ins w:id="1296" w:author="MCC" w:date="2022-12-15T13:07: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_Toc122002495 \h </w:instrText>
        </w:r>
      </w:ins>
      <w:r>
        <w:fldChar w:fldCharType="separate"/>
      </w:r>
      <w:ins w:id="1297" w:author="MCC" w:date="2022-12-15T13:07:00Z">
        <w:r>
          <w:t>174</w:t>
        </w:r>
        <w:r>
          <w:fldChar w:fldCharType="end"/>
        </w:r>
      </w:ins>
    </w:p>
    <w:p w14:paraId="7E01B59D" w14:textId="32665830" w:rsidR="00886D7C" w:rsidRDefault="00886D7C">
      <w:pPr>
        <w:pStyle w:val="TOC1"/>
        <w:rPr>
          <w:ins w:id="1298" w:author="MCC" w:date="2022-12-15T13:07:00Z"/>
          <w:rFonts w:asciiTheme="minorHAnsi" w:hAnsiTheme="minorHAnsi" w:cstheme="minorBidi"/>
          <w:szCs w:val="22"/>
          <w:lang w:eastAsia="en-GB"/>
        </w:rPr>
      </w:pPr>
      <w:ins w:id="1299" w:author="MCC" w:date="2022-12-15T13:07:00Z">
        <w:r>
          <w:t>A.6</w:t>
        </w:r>
        <w:r>
          <w:rPr>
            <w:rFonts w:asciiTheme="minorHAnsi" w:hAnsiTheme="minorHAnsi" w:cstheme="minorBidi"/>
            <w:szCs w:val="22"/>
            <w:lang w:eastAsia="en-GB"/>
          </w:rPr>
          <w:tab/>
        </w:r>
        <w:r>
          <w:t>PRACH test preambles</w:t>
        </w:r>
        <w:r>
          <w:tab/>
        </w:r>
        <w:r>
          <w:fldChar w:fldCharType="begin"/>
        </w:r>
        <w:r>
          <w:instrText xml:space="preserve"> PAGEREF _Toc122002496 \h </w:instrText>
        </w:r>
      </w:ins>
      <w:r>
        <w:fldChar w:fldCharType="separate"/>
      </w:r>
      <w:ins w:id="1300" w:author="MCC" w:date="2022-12-15T13:07:00Z">
        <w:r>
          <w:t>174</w:t>
        </w:r>
        <w:r>
          <w:fldChar w:fldCharType="end"/>
        </w:r>
      </w:ins>
    </w:p>
    <w:p w14:paraId="22A15427" w14:textId="57D1655F" w:rsidR="00886D7C" w:rsidRDefault="00886D7C">
      <w:pPr>
        <w:pStyle w:val="TOC8"/>
        <w:rPr>
          <w:ins w:id="1301" w:author="MCC" w:date="2022-12-15T13:07:00Z"/>
          <w:rFonts w:asciiTheme="minorHAnsi" w:hAnsiTheme="minorHAnsi" w:cstheme="minorBidi"/>
          <w:b w:val="0"/>
          <w:szCs w:val="22"/>
          <w:lang w:eastAsia="en-GB"/>
        </w:rPr>
      </w:pPr>
      <w:ins w:id="1302" w:author="MCC" w:date="2022-12-15T13:07:00Z">
        <w:r>
          <w:t>Annex B (normative): Environmental requirements for the BS equipment</w:t>
        </w:r>
        <w:r>
          <w:tab/>
        </w:r>
        <w:r>
          <w:fldChar w:fldCharType="begin"/>
        </w:r>
        <w:r>
          <w:instrText xml:space="preserve"> PAGEREF _Toc122002497 \h </w:instrText>
        </w:r>
      </w:ins>
      <w:r>
        <w:fldChar w:fldCharType="separate"/>
      </w:r>
      <w:ins w:id="1303" w:author="MCC" w:date="2022-12-15T13:07:00Z">
        <w:r>
          <w:t>175</w:t>
        </w:r>
        <w:r>
          <w:fldChar w:fldCharType="end"/>
        </w:r>
      </w:ins>
    </w:p>
    <w:p w14:paraId="2226296C" w14:textId="371FAD3F" w:rsidR="00886D7C" w:rsidRDefault="00886D7C">
      <w:pPr>
        <w:pStyle w:val="TOC1"/>
        <w:rPr>
          <w:ins w:id="1304" w:author="MCC" w:date="2022-12-15T13:07:00Z"/>
          <w:rFonts w:asciiTheme="minorHAnsi" w:hAnsiTheme="minorHAnsi" w:cstheme="minorBidi"/>
          <w:szCs w:val="22"/>
          <w:lang w:eastAsia="en-GB"/>
        </w:rPr>
      </w:pPr>
      <w:ins w:id="1305" w:author="MCC" w:date="2022-12-15T13:07:00Z">
        <w:r>
          <w:t>B.1</w:t>
        </w:r>
        <w:r>
          <w:rPr>
            <w:rFonts w:asciiTheme="minorHAnsi" w:hAnsiTheme="minorHAnsi" w:cstheme="minorBidi"/>
            <w:szCs w:val="22"/>
            <w:lang w:eastAsia="en-GB"/>
          </w:rPr>
          <w:tab/>
        </w:r>
        <w:r>
          <w:t>General</w:t>
        </w:r>
        <w:r>
          <w:tab/>
        </w:r>
        <w:r>
          <w:fldChar w:fldCharType="begin"/>
        </w:r>
        <w:r>
          <w:instrText xml:space="preserve"> PAGEREF _Toc122002498 \h </w:instrText>
        </w:r>
      </w:ins>
      <w:r>
        <w:fldChar w:fldCharType="separate"/>
      </w:r>
      <w:ins w:id="1306" w:author="MCC" w:date="2022-12-15T13:07:00Z">
        <w:r>
          <w:t>175</w:t>
        </w:r>
        <w:r>
          <w:fldChar w:fldCharType="end"/>
        </w:r>
      </w:ins>
    </w:p>
    <w:p w14:paraId="2D0FD220" w14:textId="1D7CD260" w:rsidR="00886D7C" w:rsidRDefault="00886D7C">
      <w:pPr>
        <w:pStyle w:val="TOC1"/>
        <w:rPr>
          <w:ins w:id="1307" w:author="MCC" w:date="2022-12-15T13:07:00Z"/>
          <w:rFonts w:asciiTheme="minorHAnsi" w:hAnsiTheme="minorHAnsi" w:cstheme="minorBidi"/>
          <w:szCs w:val="22"/>
          <w:lang w:eastAsia="en-GB"/>
        </w:rPr>
      </w:pPr>
      <w:ins w:id="1308" w:author="MCC" w:date="2022-12-15T13:07:00Z">
        <w:r>
          <w:t>B.2</w:t>
        </w:r>
        <w:r>
          <w:rPr>
            <w:rFonts w:asciiTheme="minorHAnsi" w:hAnsiTheme="minorHAnsi" w:cstheme="minorBidi"/>
            <w:szCs w:val="22"/>
            <w:lang w:eastAsia="en-GB"/>
          </w:rPr>
          <w:tab/>
        </w:r>
        <w:r>
          <w:t>Normal test environment</w:t>
        </w:r>
        <w:r>
          <w:tab/>
        </w:r>
        <w:r>
          <w:fldChar w:fldCharType="begin"/>
        </w:r>
        <w:r>
          <w:instrText xml:space="preserve"> PAGEREF _Toc122002499 \h </w:instrText>
        </w:r>
      </w:ins>
      <w:r>
        <w:fldChar w:fldCharType="separate"/>
      </w:r>
      <w:ins w:id="1309" w:author="MCC" w:date="2022-12-15T13:07:00Z">
        <w:r>
          <w:t>175</w:t>
        </w:r>
        <w:r>
          <w:fldChar w:fldCharType="end"/>
        </w:r>
      </w:ins>
    </w:p>
    <w:p w14:paraId="52FCF0D0" w14:textId="518ECABB" w:rsidR="00886D7C" w:rsidRDefault="00886D7C">
      <w:pPr>
        <w:pStyle w:val="TOC1"/>
        <w:rPr>
          <w:ins w:id="1310" w:author="MCC" w:date="2022-12-15T13:07:00Z"/>
          <w:rFonts w:asciiTheme="minorHAnsi" w:hAnsiTheme="minorHAnsi" w:cstheme="minorBidi"/>
          <w:szCs w:val="22"/>
          <w:lang w:eastAsia="en-GB"/>
        </w:rPr>
      </w:pPr>
      <w:ins w:id="1311" w:author="MCC" w:date="2022-12-15T13:07:00Z">
        <w:r>
          <w:t>B.3</w:t>
        </w:r>
        <w:r>
          <w:rPr>
            <w:rFonts w:asciiTheme="minorHAnsi" w:hAnsiTheme="minorHAnsi" w:cstheme="minorBidi"/>
            <w:szCs w:val="22"/>
            <w:lang w:eastAsia="en-GB"/>
          </w:rPr>
          <w:tab/>
        </w:r>
        <w:r>
          <w:t>Extreme test environment</w:t>
        </w:r>
        <w:r>
          <w:tab/>
        </w:r>
        <w:r>
          <w:fldChar w:fldCharType="begin"/>
        </w:r>
        <w:r>
          <w:instrText xml:space="preserve"> PAGEREF _Toc122002500 \h </w:instrText>
        </w:r>
      </w:ins>
      <w:r>
        <w:fldChar w:fldCharType="separate"/>
      </w:r>
      <w:ins w:id="1312" w:author="MCC" w:date="2022-12-15T13:07:00Z">
        <w:r>
          <w:t>175</w:t>
        </w:r>
        <w:r>
          <w:fldChar w:fldCharType="end"/>
        </w:r>
      </w:ins>
    </w:p>
    <w:p w14:paraId="4CAF3793" w14:textId="5DD19E1F" w:rsidR="00886D7C" w:rsidRDefault="00886D7C">
      <w:pPr>
        <w:pStyle w:val="TOC2"/>
        <w:rPr>
          <w:ins w:id="1313" w:author="MCC" w:date="2022-12-15T13:07:00Z"/>
          <w:rFonts w:asciiTheme="minorHAnsi" w:hAnsiTheme="minorHAnsi" w:cstheme="minorBidi"/>
          <w:sz w:val="22"/>
          <w:szCs w:val="22"/>
          <w:lang w:eastAsia="en-GB"/>
        </w:rPr>
      </w:pPr>
      <w:ins w:id="1314" w:author="MCC" w:date="2022-12-15T13:07:00Z">
        <w:r>
          <w:t>B.3.1</w:t>
        </w:r>
        <w:r>
          <w:rPr>
            <w:rFonts w:asciiTheme="minorHAnsi" w:hAnsiTheme="minorHAnsi" w:cstheme="minorBidi"/>
            <w:sz w:val="22"/>
            <w:szCs w:val="22"/>
            <w:lang w:eastAsia="en-GB"/>
          </w:rPr>
          <w:tab/>
        </w:r>
        <w:r>
          <w:t>Extreme temperature</w:t>
        </w:r>
        <w:r>
          <w:tab/>
        </w:r>
        <w:r>
          <w:fldChar w:fldCharType="begin"/>
        </w:r>
        <w:r>
          <w:instrText xml:space="preserve"> PAGEREF _Toc122002501 \h </w:instrText>
        </w:r>
      </w:ins>
      <w:r>
        <w:fldChar w:fldCharType="separate"/>
      </w:r>
      <w:ins w:id="1315" w:author="MCC" w:date="2022-12-15T13:07:00Z">
        <w:r>
          <w:t>175</w:t>
        </w:r>
        <w:r>
          <w:fldChar w:fldCharType="end"/>
        </w:r>
      </w:ins>
    </w:p>
    <w:p w14:paraId="78F3DE56" w14:textId="2FACF529" w:rsidR="00886D7C" w:rsidRDefault="00886D7C">
      <w:pPr>
        <w:pStyle w:val="TOC1"/>
        <w:rPr>
          <w:ins w:id="1316" w:author="MCC" w:date="2022-12-15T13:07:00Z"/>
          <w:rFonts w:asciiTheme="minorHAnsi" w:hAnsiTheme="minorHAnsi" w:cstheme="minorBidi"/>
          <w:szCs w:val="22"/>
          <w:lang w:eastAsia="en-GB"/>
        </w:rPr>
      </w:pPr>
      <w:ins w:id="1317" w:author="MCC" w:date="2022-12-15T13:07:00Z">
        <w:r>
          <w:t>B.4</w:t>
        </w:r>
        <w:r>
          <w:rPr>
            <w:rFonts w:asciiTheme="minorHAnsi" w:hAnsiTheme="minorHAnsi" w:cstheme="minorBidi"/>
            <w:szCs w:val="22"/>
            <w:lang w:eastAsia="en-GB"/>
          </w:rPr>
          <w:tab/>
        </w:r>
        <w:r>
          <w:t>Vibration</w:t>
        </w:r>
        <w:r>
          <w:tab/>
        </w:r>
        <w:r>
          <w:fldChar w:fldCharType="begin"/>
        </w:r>
        <w:r>
          <w:instrText xml:space="preserve"> PAGEREF _Toc122002502 \h </w:instrText>
        </w:r>
      </w:ins>
      <w:r>
        <w:fldChar w:fldCharType="separate"/>
      </w:r>
      <w:ins w:id="1318" w:author="MCC" w:date="2022-12-15T13:07:00Z">
        <w:r>
          <w:t>176</w:t>
        </w:r>
        <w:r>
          <w:fldChar w:fldCharType="end"/>
        </w:r>
      </w:ins>
    </w:p>
    <w:p w14:paraId="3EA58493" w14:textId="047356BB" w:rsidR="00886D7C" w:rsidRDefault="00886D7C">
      <w:pPr>
        <w:pStyle w:val="TOC1"/>
        <w:rPr>
          <w:ins w:id="1319" w:author="MCC" w:date="2022-12-15T13:07:00Z"/>
          <w:rFonts w:asciiTheme="minorHAnsi" w:hAnsiTheme="minorHAnsi" w:cstheme="minorBidi"/>
          <w:szCs w:val="22"/>
          <w:lang w:eastAsia="en-GB"/>
        </w:rPr>
      </w:pPr>
      <w:ins w:id="1320" w:author="MCC" w:date="2022-12-15T13:07:00Z">
        <w:r>
          <w:t>B.5</w:t>
        </w:r>
        <w:r>
          <w:rPr>
            <w:rFonts w:asciiTheme="minorHAnsi" w:hAnsiTheme="minorHAnsi" w:cstheme="minorBidi"/>
            <w:szCs w:val="22"/>
            <w:lang w:eastAsia="en-GB"/>
          </w:rPr>
          <w:tab/>
        </w:r>
        <w:r>
          <w:t>Power supply</w:t>
        </w:r>
        <w:r>
          <w:tab/>
        </w:r>
        <w:r>
          <w:fldChar w:fldCharType="begin"/>
        </w:r>
        <w:r>
          <w:instrText xml:space="preserve"> PAGEREF _Toc122002503 \h </w:instrText>
        </w:r>
      </w:ins>
      <w:r>
        <w:fldChar w:fldCharType="separate"/>
      </w:r>
      <w:ins w:id="1321" w:author="MCC" w:date="2022-12-15T13:07:00Z">
        <w:r>
          <w:t>176</w:t>
        </w:r>
        <w:r>
          <w:fldChar w:fldCharType="end"/>
        </w:r>
      </w:ins>
    </w:p>
    <w:p w14:paraId="6EDBD4A4" w14:textId="7271C684" w:rsidR="00886D7C" w:rsidRDefault="00886D7C">
      <w:pPr>
        <w:pStyle w:val="TOC1"/>
        <w:rPr>
          <w:ins w:id="1322" w:author="MCC" w:date="2022-12-15T13:07:00Z"/>
          <w:rFonts w:asciiTheme="minorHAnsi" w:hAnsiTheme="minorHAnsi" w:cstheme="minorBidi"/>
          <w:szCs w:val="22"/>
          <w:lang w:eastAsia="en-GB"/>
        </w:rPr>
      </w:pPr>
      <w:ins w:id="1323" w:author="MCC" w:date="2022-12-15T13:07: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_Toc122002504 \h </w:instrText>
        </w:r>
      </w:ins>
      <w:r>
        <w:fldChar w:fldCharType="separate"/>
      </w:r>
      <w:ins w:id="1324" w:author="MCC" w:date="2022-12-15T13:07:00Z">
        <w:r>
          <w:t>176</w:t>
        </w:r>
        <w:r>
          <w:fldChar w:fldCharType="end"/>
        </w:r>
      </w:ins>
    </w:p>
    <w:p w14:paraId="02797E3C" w14:textId="4F581D1C" w:rsidR="00886D7C" w:rsidRDefault="00886D7C">
      <w:pPr>
        <w:pStyle w:val="TOC8"/>
        <w:rPr>
          <w:ins w:id="1325" w:author="MCC" w:date="2022-12-15T13:07:00Z"/>
          <w:rFonts w:asciiTheme="minorHAnsi" w:hAnsiTheme="minorHAnsi" w:cstheme="minorBidi"/>
          <w:b w:val="0"/>
          <w:szCs w:val="22"/>
          <w:lang w:eastAsia="en-GB"/>
        </w:rPr>
      </w:pPr>
      <w:ins w:id="1326" w:author="MCC" w:date="2022-12-15T13:07:00Z">
        <w:r>
          <w:t>Annex C (informative): Test tolerances and derivation of test requirements</w:t>
        </w:r>
        <w:r>
          <w:tab/>
        </w:r>
        <w:r>
          <w:fldChar w:fldCharType="begin"/>
        </w:r>
        <w:r>
          <w:instrText xml:space="preserve"> PAGEREF _Toc122002505 \h </w:instrText>
        </w:r>
      </w:ins>
      <w:r>
        <w:fldChar w:fldCharType="separate"/>
      </w:r>
      <w:ins w:id="1327" w:author="MCC" w:date="2022-12-15T13:07:00Z">
        <w:r>
          <w:t>177</w:t>
        </w:r>
        <w:r>
          <w:fldChar w:fldCharType="end"/>
        </w:r>
      </w:ins>
    </w:p>
    <w:p w14:paraId="09EC7195" w14:textId="5F9CED0E" w:rsidR="00886D7C" w:rsidRDefault="00886D7C">
      <w:pPr>
        <w:pStyle w:val="TOC1"/>
        <w:rPr>
          <w:ins w:id="1328" w:author="MCC" w:date="2022-12-15T13:07:00Z"/>
          <w:rFonts w:asciiTheme="minorHAnsi" w:hAnsiTheme="minorHAnsi" w:cstheme="minorBidi"/>
          <w:szCs w:val="22"/>
          <w:lang w:eastAsia="en-GB"/>
        </w:rPr>
      </w:pPr>
      <w:ins w:id="1329" w:author="MCC" w:date="2022-12-15T13:07: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_Toc122002506 \h </w:instrText>
        </w:r>
      </w:ins>
      <w:r>
        <w:fldChar w:fldCharType="separate"/>
      </w:r>
      <w:ins w:id="1330" w:author="MCC" w:date="2022-12-15T13:07:00Z">
        <w:r>
          <w:t>177</w:t>
        </w:r>
        <w:r>
          <w:fldChar w:fldCharType="end"/>
        </w:r>
      </w:ins>
    </w:p>
    <w:p w14:paraId="4ECE13EF" w14:textId="12DC3B65" w:rsidR="00886D7C" w:rsidRDefault="00886D7C">
      <w:pPr>
        <w:pStyle w:val="TOC1"/>
        <w:rPr>
          <w:ins w:id="1331" w:author="MCC" w:date="2022-12-15T13:07:00Z"/>
          <w:rFonts w:asciiTheme="minorHAnsi" w:hAnsiTheme="minorHAnsi" w:cstheme="minorBidi"/>
          <w:szCs w:val="22"/>
          <w:lang w:eastAsia="en-GB"/>
        </w:rPr>
      </w:pPr>
      <w:ins w:id="1332" w:author="MCC" w:date="2022-12-15T13:07: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_Toc122002507 \h </w:instrText>
        </w:r>
      </w:ins>
      <w:r>
        <w:fldChar w:fldCharType="separate"/>
      </w:r>
      <w:ins w:id="1333" w:author="MCC" w:date="2022-12-15T13:07:00Z">
        <w:r>
          <w:t>179</w:t>
        </w:r>
        <w:r>
          <w:fldChar w:fldCharType="end"/>
        </w:r>
      </w:ins>
    </w:p>
    <w:p w14:paraId="52DF8823" w14:textId="04F8FFCB" w:rsidR="00886D7C" w:rsidRDefault="00886D7C">
      <w:pPr>
        <w:pStyle w:val="TOC1"/>
        <w:rPr>
          <w:ins w:id="1334" w:author="MCC" w:date="2022-12-15T13:07:00Z"/>
          <w:rFonts w:asciiTheme="minorHAnsi" w:hAnsiTheme="minorHAnsi" w:cstheme="minorBidi"/>
          <w:szCs w:val="22"/>
          <w:lang w:eastAsia="en-GB"/>
        </w:rPr>
      </w:pPr>
      <w:ins w:id="1335" w:author="MCC" w:date="2022-12-15T13:07: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_Toc122002508 \h </w:instrText>
        </w:r>
      </w:ins>
      <w:r>
        <w:fldChar w:fldCharType="separate"/>
      </w:r>
      <w:ins w:id="1336" w:author="MCC" w:date="2022-12-15T13:07:00Z">
        <w:r>
          <w:t>180</w:t>
        </w:r>
        <w:r>
          <w:fldChar w:fldCharType="end"/>
        </w:r>
      </w:ins>
    </w:p>
    <w:p w14:paraId="64768CD7" w14:textId="20B2A549" w:rsidR="00886D7C" w:rsidRDefault="00886D7C">
      <w:pPr>
        <w:pStyle w:val="TOC8"/>
        <w:rPr>
          <w:ins w:id="1337" w:author="MCC" w:date="2022-12-15T13:07:00Z"/>
          <w:rFonts w:asciiTheme="minorHAnsi" w:hAnsiTheme="minorHAnsi" w:cstheme="minorBidi"/>
          <w:b w:val="0"/>
          <w:szCs w:val="22"/>
          <w:lang w:eastAsia="en-GB"/>
        </w:rPr>
      </w:pPr>
      <w:ins w:id="1338" w:author="MCC" w:date="2022-12-15T13:07:00Z">
        <w:r>
          <w:t>Annex D (informative): Measurement system set-up</w:t>
        </w:r>
        <w:r>
          <w:tab/>
        </w:r>
        <w:r>
          <w:fldChar w:fldCharType="begin"/>
        </w:r>
        <w:r>
          <w:instrText xml:space="preserve"> PAGEREF _Toc122002509 \h </w:instrText>
        </w:r>
      </w:ins>
      <w:r>
        <w:fldChar w:fldCharType="separate"/>
      </w:r>
      <w:ins w:id="1339" w:author="MCC" w:date="2022-12-15T13:07:00Z">
        <w:r>
          <w:t>181</w:t>
        </w:r>
        <w:r>
          <w:fldChar w:fldCharType="end"/>
        </w:r>
      </w:ins>
    </w:p>
    <w:p w14:paraId="3306040D" w14:textId="750F0E55" w:rsidR="00886D7C" w:rsidRDefault="00886D7C">
      <w:pPr>
        <w:pStyle w:val="TOC1"/>
        <w:rPr>
          <w:ins w:id="1340" w:author="MCC" w:date="2022-12-15T13:07:00Z"/>
          <w:rFonts w:asciiTheme="minorHAnsi" w:hAnsiTheme="minorHAnsi" w:cstheme="minorBidi"/>
          <w:szCs w:val="22"/>
          <w:lang w:eastAsia="en-GB"/>
        </w:rPr>
      </w:pPr>
      <w:ins w:id="1341" w:author="MCC" w:date="2022-12-15T13:07:00Z">
        <w:r w:rsidRPr="001961D9">
          <w:rPr>
            <w:rFonts w:cs="v4.2.0"/>
          </w:rPr>
          <w:t>D.1</w:t>
        </w:r>
        <w:r>
          <w:rPr>
            <w:rFonts w:asciiTheme="minorHAnsi" w:hAnsiTheme="minorHAnsi" w:cstheme="minorBidi"/>
            <w:szCs w:val="22"/>
            <w:lang w:eastAsia="en-GB"/>
          </w:rPr>
          <w:tab/>
        </w:r>
        <w:r w:rsidRPr="001961D9">
          <w:rPr>
            <w:i/>
          </w:rPr>
          <w:t>BS type 1-C</w:t>
        </w:r>
        <w:r w:rsidRPr="001961D9">
          <w:rPr>
            <w:rFonts w:cs="v4.2.0"/>
          </w:rPr>
          <w:t xml:space="preserve"> transmitter</w:t>
        </w:r>
        <w:r>
          <w:tab/>
        </w:r>
        <w:r>
          <w:fldChar w:fldCharType="begin"/>
        </w:r>
        <w:r>
          <w:instrText xml:space="preserve"> PAGEREF _Toc122002510 \h </w:instrText>
        </w:r>
      </w:ins>
      <w:r>
        <w:fldChar w:fldCharType="separate"/>
      </w:r>
      <w:ins w:id="1342" w:author="MCC" w:date="2022-12-15T13:07:00Z">
        <w:r>
          <w:t>181</w:t>
        </w:r>
        <w:r>
          <w:fldChar w:fldCharType="end"/>
        </w:r>
      </w:ins>
    </w:p>
    <w:p w14:paraId="08D62870" w14:textId="2F5E6D82" w:rsidR="00886D7C" w:rsidRDefault="00886D7C">
      <w:pPr>
        <w:pStyle w:val="TOC2"/>
        <w:rPr>
          <w:ins w:id="1343" w:author="MCC" w:date="2022-12-15T13:07:00Z"/>
          <w:rFonts w:asciiTheme="minorHAnsi" w:hAnsiTheme="minorHAnsi" w:cstheme="minorBidi"/>
          <w:sz w:val="22"/>
          <w:szCs w:val="22"/>
          <w:lang w:eastAsia="en-GB"/>
        </w:rPr>
      </w:pPr>
      <w:ins w:id="1344" w:author="MCC" w:date="2022-12-15T13:07: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_Toc122002511 \h </w:instrText>
        </w:r>
      </w:ins>
      <w:r>
        <w:fldChar w:fldCharType="separate"/>
      </w:r>
      <w:ins w:id="1345" w:author="MCC" w:date="2022-12-15T13:07:00Z">
        <w:r>
          <w:t>181</w:t>
        </w:r>
        <w:r>
          <w:fldChar w:fldCharType="end"/>
        </w:r>
      </w:ins>
    </w:p>
    <w:p w14:paraId="1ADA0FA1" w14:textId="410D89E1" w:rsidR="00886D7C" w:rsidRDefault="00886D7C">
      <w:pPr>
        <w:pStyle w:val="TOC2"/>
        <w:rPr>
          <w:ins w:id="1346" w:author="MCC" w:date="2022-12-15T13:07:00Z"/>
          <w:rFonts w:asciiTheme="minorHAnsi" w:hAnsiTheme="minorHAnsi" w:cstheme="minorBidi"/>
          <w:sz w:val="22"/>
          <w:szCs w:val="22"/>
          <w:lang w:eastAsia="en-GB"/>
        </w:rPr>
      </w:pPr>
      <w:ins w:id="1347" w:author="MCC" w:date="2022-12-15T13:07: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_Toc122002512 \h </w:instrText>
        </w:r>
      </w:ins>
      <w:r>
        <w:fldChar w:fldCharType="separate"/>
      </w:r>
      <w:ins w:id="1348" w:author="MCC" w:date="2022-12-15T13:07:00Z">
        <w:r>
          <w:t>181</w:t>
        </w:r>
        <w:r>
          <w:fldChar w:fldCharType="end"/>
        </w:r>
      </w:ins>
    </w:p>
    <w:p w14:paraId="3A965D25" w14:textId="10FAAF33" w:rsidR="00886D7C" w:rsidRDefault="00886D7C">
      <w:pPr>
        <w:pStyle w:val="TOC2"/>
        <w:rPr>
          <w:ins w:id="1349" w:author="MCC" w:date="2022-12-15T13:07:00Z"/>
          <w:rFonts w:asciiTheme="minorHAnsi" w:hAnsiTheme="minorHAnsi" w:cstheme="minorBidi"/>
          <w:sz w:val="22"/>
          <w:szCs w:val="22"/>
          <w:lang w:eastAsia="en-GB"/>
        </w:rPr>
      </w:pPr>
      <w:ins w:id="1350" w:author="MCC" w:date="2022-12-15T13:07:00Z">
        <w:r>
          <w:t>D.1.3</w:t>
        </w:r>
        <w:r>
          <w:rPr>
            <w:rFonts w:asciiTheme="minorHAnsi" w:hAnsiTheme="minorHAnsi" w:cstheme="minorBidi"/>
            <w:sz w:val="22"/>
            <w:szCs w:val="22"/>
            <w:lang w:eastAsia="en-GB"/>
          </w:rPr>
          <w:tab/>
        </w:r>
        <w:r>
          <w:t xml:space="preserve">Time alignment error for </w:t>
        </w:r>
        <w:r w:rsidRPr="001961D9">
          <w:rPr>
            <w:i/>
          </w:rPr>
          <w:t>BS type 1-C</w:t>
        </w:r>
        <w:r>
          <w:tab/>
        </w:r>
        <w:r>
          <w:fldChar w:fldCharType="begin"/>
        </w:r>
        <w:r>
          <w:instrText xml:space="preserve"> PAGEREF _Toc122002513 \h </w:instrText>
        </w:r>
      </w:ins>
      <w:r>
        <w:fldChar w:fldCharType="separate"/>
      </w:r>
      <w:ins w:id="1351" w:author="MCC" w:date="2022-12-15T13:07:00Z">
        <w:r>
          <w:t>182</w:t>
        </w:r>
        <w:r>
          <w:fldChar w:fldCharType="end"/>
        </w:r>
      </w:ins>
    </w:p>
    <w:p w14:paraId="35801D1F" w14:textId="3E1BB54F" w:rsidR="00886D7C" w:rsidRDefault="00886D7C">
      <w:pPr>
        <w:pStyle w:val="TOC1"/>
        <w:rPr>
          <w:ins w:id="1352" w:author="MCC" w:date="2022-12-15T13:07:00Z"/>
          <w:rFonts w:asciiTheme="minorHAnsi" w:hAnsiTheme="minorHAnsi" w:cstheme="minorBidi"/>
          <w:szCs w:val="22"/>
          <w:lang w:eastAsia="en-GB"/>
        </w:rPr>
      </w:pPr>
      <w:ins w:id="1353" w:author="MCC" w:date="2022-12-15T13:07:00Z">
        <w:r>
          <w:t>D.2</w:t>
        </w:r>
        <w:r>
          <w:rPr>
            <w:rFonts w:asciiTheme="minorHAnsi" w:hAnsiTheme="minorHAnsi" w:cstheme="minorBidi"/>
            <w:szCs w:val="22"/>
            <w:lang w:eastAsia="en-GB"/>
          </w:rPr>
          <w:tab/>
        </w:r>
        <w:r>
          <w:t>BS type 1-C receiver</w:t>
        </w:r>
        <w:r>
          <w:tab/>
        </w:r>
        <w:r>
          <w:fldChar w:fldCharType="begin"/>
        </w:r>
        <w:r>
          <w:instrText xml:space="preserve"> PAGEREF _Toc122002514 \h </w:instrText>
        </w:r>
      </w:ins>
      <w:r>
        <w:fldChar w:fldCharType="separate"/>
      </w:r>
      <w:ins w:id="1354" w:author="MCC" w:date="2022-12-15T13:07:00Z">
        <w:r>
          <w:t>182</w:t>
        </w:r>
        <w:r>
          <w:fldChar w:fldCharType="end"/>
        </w:r>
      </w:ins>
    </w:p>
    <w:p w14:paraId="0EEA0F72" w14:textId="385EA6CC" w:rsidR="00886D7C" w:rsidRDefault="00886D7C">
      <w:pPr>
        <w:pStyle w:val="TOC2"/>
        <w:rPr>
          <w:ins w:id="1355" w:author="MCC" w:date="2022-12-15T13:07:00Z"/>
          <w:rFonts w:asciiTheme="minorHAnsi" w:hAnsiTheme="minorHAnsi" w:cstheme="minorBidi"/>
          <w:sz w:val="22"/>
          <w:szCs w:val="22"/>
          <w:lang w:eastAsia="en-GB"/>
        </w:rPr>
      </w:pPr>
      <w:ins w:id="1356" w:author="MCC" w:date="2022-12-15T13:07: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_Toc122002515 \h </w:instrText>
        </w:r>
      </w:ins>
      <w:r>
        <w:fldChar w:fldCharType="separate"/>
      </w:r>
      <w:ins w:id="1357" w:author="MCC" w:date="2022-12-15T13:07:00Z">
        <w:r>
          <w:t>182</w:t>
        </w:r>
        <w:r>
          <w:fldChar w:fldCharType="end"/>
        </w:r>
      </w:ins>
    </w:p>
    <w:p w14:paraId="445F5271" w14:textId="27B8A36D" w:rsidR="00886D7C" w:rsidRDefault="00886D7C">
      <w:pPr>
        <w:pStyle w:val="TOC2"/>
        <w:rPr>
          <w:ins w:id="1358" w:author="MCC" w:date="2022-12-15T13:07:00Z"/>
          <w:rFonts w:asciiTheme="minorHAnsi" w:hAnsiTheme="minorHAnsi" w:cstheme="minorBidi"/>
          <w:sz w:val="22"/>
          <w:szCs w:val="22"/>
          <w:lang w:eastAsia="en-GB"/>
        </w:rPr>
      </w:pPr>
      <w:ins w:id="1359" w:author="MCC" w:date="2022-12-15T13:07:00Z">
        <w:r>
          <w:t>D.2.2</w:t>
        </w:r>
        <w:r>
          <w:rPr>
            <w:rFonts w:asciiTheme="minorHAnsi" w:hAnsiTheme="minorHAnsi" w:cstheme="minorBidi"/>
            <w:sz w:val="22"/>
            <w:szCs w:val="22"/>
            <w:lang w:eastAsia="en-GB"/>
          </w:rPr>
          <w:tab/>
        </w:r>
        <w:r>
          <w:t>Dynamic range for BS type 1-C</w:t>
        </w:r>
        <w:r>
          <w:tab/>
        </w:r>
        <w:r>
          <w:fldChar w:fldCharType="begin"/>
        </w:r>
        <w:r>
          <w:instrText xml:space="preserve"> PAGEREF _Toc122002516 \h </w:instrText>
        </w:r>
      </w:ins>
      <w:r>
        <w:fldChar w:fldCharType="separate"/>
      </w:r>
      <w:ins w:id="1360" w:author="MCC" w:date="2022-12-15T13:07:00Z">
        <w:r>
          <w:t>183</w:t>
        </w:r>
        <w:r>
          <w:fldChar w:fldCharType="end"/>
        </w:r>
      </w:ins>
    </w:p>
    <w:p w14:paraId="17EAA493" w14:textId="589F8C96" w:rsidR="00886D7C" w:rsidRDefault="00886D7C">
      <w:pPr>
        <w:pStyle w:val="TOC2"/>
        <w:rPr>
          <w:ins w:id="1361" w:author="MCC" w:date="2022-12-15T13:07:00Z"/>
          <w:rFonts w:asciiTheme="minorHAnsi" w:hAnsiTheme="minorHAnsi" w:cstheme="minorBidi"/>
          <w:sz w:val="22"/>
          <w:szCs w:val="22"/>
          <w:lang w:eastAsia="en-GB"/>
        </w:rPr>
      </w:pPr>
      <w:ins w:id="1362" w:author="MCC" w:date="2022-12-15T13:07: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_Toc122002517 \h </w:instrText>
        </w:r>
      </w:ins>
      <w:r>
        <w:fldChar w:fldCharType="separate"/>
      </w:r>
      <w:ins w:id="1363" w:author="MCC" w:date="2022-12-15T13:07:00Z">
        <w:r>
          <w:t>183</w:t>
        </w:r>
        <w:r>
          <w:fldChar w:fldCharType="end"/>
        </w:r>
      </w:ins>
    </w:p>
    <w:p w14:paraId="1FB867FB" w14:textId="067A1C8F" w:rsidR="00886D7C" w:rsidRDefault="00886D7C">
      <w:pPr>
        <w:pStyle w:val="TOC2"/>
        <w:rPr>
          <w:ins w:id="1364" w:author="MCC" w:date="2022-12-15T13:07:00Z"/>
          <w:rFonts w:asciiTheme="minorHAnsi" w:hAnsiTheme="minorHAnsi" w:cstheme="minorBidi"/>
          <w:sz w:val="22"/>
          <w:szCs w:val="22"/>
          <w:lang w:eastAsia="en-GB"/>
        </w:rPr>
      </w:pPr>
      <w:ins w:id="1365" w:author="MCC" w:date="2022-12-15T13:07: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_Toc122002518 \h </w:instrText>
        </w:r>
      </w:ins>
      <w:r>
        <w:fldChar w:fldCharType="separate"/>
      </w:r>
      <w:ins w:id="1366" w:author="MCC" w:date="2022-12-15T13:07:00Z">
        <w:r>
          <w:t>183</w:t>
        </w:r>
        <w:r>
          <w:fldChar w:fldCharType="end"/>
        </w:r>
      </w:ins>
    </w:p>
    <w:p w14:paraId="0079D417" w14:textId="75DEE689" w:rsidR="00886D7C" w:rsidRDefault="00886D7C">
      <w:pPr>
        <w:pStyle w:val="TOC2"/>
        <w:rPr>
          <w:ins w:id="1367" w:author="MCC" w:date="2022-12-15T13:07:00Z"/>
          <w:rFonts w:asciiTheme="minorHAnsi" w:hAnsiTheme="minorHAnsi" w:cstheme="minorBidi"/>
          <w:sz w:val="22"/>
          <w:szCs w:val="22"/>
          <w:lang w:eastAsia="en-GB"/>
        </w:rPr>
      </w:pPr>
      <w:ins w:id="1368" w:author="MCC" w:date="2022-12-15T13:07:00Z">
        <w:r w:rsidRPr="001961D9">
          <w:rPr>
            <w:rFonts w:cs="v4.2.0"/>
          </w:rPr>
          <w:t>D.2.5</w:t>
        </w:r>
        <w:r>
          <w:rPr>
            <w:rFonts w:asciiTheme="minorHAnsi" w:hAnsiTheme="minorHAnsi" w:cstheme="minorBidi"/>
            <w:sz w:val="22"/>
            <w:szCs w:val="22"/>
            <w:lang w:eastAsia="en-GB"/>
          </w:rPr>
          <w:tab/>
        </w:r>
        <w:r w:rsidRPr="001961D9">
          <w:rPr>
            <w:rFonts w:cs="v4.2.0"/>
          </w:rPr>
          <w:t xml:space="preserve">Blocking characteristics for </w:t>
        </w:r>
        <w:r>
          <w:t>BS type 1-C</w:t>
        </w:r>
        <w:r>
          <w:tab/>
        </w:r>
        <w:r>
          <w:fldChar w:fldCharType="begin"/>
        </w:r>
        <w:r>
          <w:instrText xml:space="preserve"> PAGEREF _Toc122002519 \h </w:instrText>
        </w:r>
      </w:ins>
      <w:r>
        <w:fldChar w:fldCharType="separate"/>
      </w:r>
      <w:ins w:id="1369" w:author="MCC" w:date="2022-12-15T13:07:00Z">
        <w:r>
          <w:t>184</w:t>
        </w:r>
        <w:r>
          <w:fldChar w:fldCharType="end"/>
        </w:r>
      </w:ins>
    </w:p>
    <w:p w14:paraId="5CCA29E8" w14:textId="29D10B97" w:rsidR="00886D7C" w:rsidRDefault="00886D7C">
      <w:pPr>
        <w:pStyle w:val="TOC2"/>
        <w:rPr>
          <w:ins w:id="1370" w:author="MCC" w:date="2022-12-15T13:07:00Z"/>
          <w:rFonts w:asciiTheme="minorHAnsi" w:hAnsiTheme="minorHAnsi" w:cstheme="minorBidi"/>
          <w:sz w:val="22"/>
          <w:szCs w:val="22"/>
          <w:lang w:eastAsia="en-GB"/>
        </w:rPr>
      </w:pPr>
      <w:ins w:id="1371" w:author="MCC" w:date="2022-12-15T13:07:00Z">
        <w:r w:rsidRPr="001961D9">
          <w:rPr>
            <w:rFonts w:cs="v4.2.0"/>
          </w:rPr>
          <w:t>D.2.6</w:t>
        </w:r>
        <w:r>
          <w:rPr>
            <w:rFonts w:asciiTheme="minorHAnsi" w:hAnsiTheme="minorHAnsi" w:cstheme="minorBidi"/>
            <w:sz w:val="22"/>
            <w:szCs w:val="22"/>
            <w:lang w:eastAsia="en-GB"/>
          </w:rPr>
          <w:tab/>
        </w:r>
        <w:r w:rsidRPr="001961D9">
          <w:rPr>
            <w:rFonts w:cs="v4.2.0"/>
          </w:rPr>
          <w:t xml:space="preserve">Receiver spurious emission for </w:t>
        </w:r>
        <w:r>
          <w:t>BS type 1-C</w:t>
        </w:r>
        <w:r>
          <w:tab/>
        </w:r>
        <w:r>
          <w:fldChar w:fldCharType="begin"/>
        </w:r>
        <w:r>
          <w:instrText xml:space="preserve"> PAGEREF _Toc122002520 \h </w:instrText>
        </w:r>
      </w:ins>
      <w:r>
        <w:fldChar w:fldCharType="separate"/>
      </w:r>
      <w:ins w:id="1372" w:author="MCC" w:date="2022-12-15T13:07:00Z">
        <w:r>
          <w:t>184</w:t>
        </w:r>
        <w:r>
          <w:fldChar w:fldCharType="end"/>
        </w:r>
      </w:ins>
    </w:p>
    <w:p w14:paraId="52B681EC" w14:textId="1F7A19BE" w:rsidR="00886D7C" w:rsidRDefault="00886D7C">
      <w:pPr>
        <w:pStyle w:val="TOC2"/>
        <w:rPr>
          <w:ins w:id="1373" w:author="MCC" w:date="2022-12-15T13:07:00Z"/>
          <w:rFonts w:asciiTheme="minorHAnsi" w:hAnsiTheme="minorHAnsi" w:cstheme="minorBidi"/>
          <w:sz w:val="22"/>
          <w:szCs w:val="22"/>
          <w:lang w:eastAsia="en-GB"/>
        </w:rPr>
      </w:pPr>
      <w:ins w:id="1374" w:author="MCC" w:date="2022-12-15T13:07:00Z">
        <w:r w:rsidRPr="001961D9">
          <w:rPr>
            <w:rFonts w:cs="v4.2.0"/>
          </w:rPr>
          <w:t>D.2.7</w:t>
        </w:r>
        <w:r>
          <w:rPr>
            <w:rFonts w:asciiTheme="minorHAnsi" w:hAnsiTheme="minorHAnsi" w:cstheme="minorBidi"/>
            <w:sz w:val="22"/>
            <w:szCs w:val="22"/>
            <w:lang w:eastAsia="en-GB"/>
          </w:rPr>
          <w:tab/>
        </w:r>
        <w:r w:rsidRPr="001961D9">
          <w:rPr>
            <w:rFonts w:cs="v4.2.0"/>
          </w:rPr>
          <w:t xml:space="preserve">Intermodulation characteristics for </w:t>
        </w:r>
        <w:r>
          <w:t>BS type 1-C</w:t>
        </w:r>
        <w:r>
          <w:tab/>
        </w:r>
        <w:r>
          <w:fldChar w:fldCharType="begin"/>
        </w:r>
        <w:r>
          <w:instrText xml:space="preserve"> PAGEREF _Toc122002521 \h </w:instrText>
        </w:r>
      </w:ins>
      <w:r>
        <w:fldChar w:fldCharType="separate"/>
      </w:r>
      <w:ins w:id="1375" w:author="MCC" w:date="2022-12-15T13:07:00Z">
        <w:r>
          <w:t>185</w:t>
        </w:r>
        <w:r>
          <w:fldChar w:fldCharType="end"/>
        </w:r>
      </w:ins>
    </w:p>
    <w:p w14:paraId="3EA31B78" w14:textId="7F3F13E2" w:rsidR="00886D7C" w:rsidRDefault="00886D7C">
      <w:pPr>
        <w:pStyle w:val="TOC1"/>
        <w:rPr>
          <w:ins w:id="1376" w:author="MCC" w:date="2022-12-15T13:07:00Z"/>
          <w:rFonts w:asciiTheme="minorHAnsi" w:hAnsiTheme="minorHAnsi" w:cstheme="minorBidi"/>
          <w:szCs w:val="22"/>
          <w:lang w:eastAsia="en-GB"/>
        </w:rPr>
      </w:pPr>
      <w:ins w:id="1377" w:author="MCC" w:date="2022-12-15T13:07:00Z">
        <w:r>
          <w:t>D.3</w:t>
        </w:r>
        <w:r>
          <w:rPr>
            <w:rFonts w:asciiTheme="minorHAnsi" w:hAnsiTheme="minorHAnsi" w:cstheme="minorBidi"/>
            <w:szCs w:val="22"/>
            <w:lang w:eastAsia="en-GB"/>
          </w:rPr>
          <w:tab/>
        </w:r>
        <w:r w:rsidRPr="001961D9">
          <w:rPr>
            <w:i/>
          </w:rPr>
          <w:t>BS type 1-H</w:t>
        </w:r>
        <w:r>
          <w:t xml:space="preserve"> transmitter</w:t>
        </w:r>
        <w:r>
          <w:tab/>
        </w:r>
        <w:r>
          <w:fldChar w:fldCharType="begin"/>
        </w:r>
        <w:r>
          <w:instrText xml:space="preserve"> PAGEREF _Toc122002522 \h </w:instrText>
        </w:r>
      </w:ins>
      <w:r>
        <w:fldChar w:fldCharType="separate"/>
      </w:r>
      <w:ins w:id="1378" w:author="MCC" w:date="2022-12-15T13:07:00Z">
        <w:r>
          <w:t>185</w:t>
        </w:r>
        <w:r>
          <w:fldChar w:fldCharType="end"/>
        </w:r>
      </w:ins>
    </w:p>
    <w:p w14:paraId="1261912E" w14:textId="4F009792" w:rsidR="00886D7C" w:rsidRDefault="00886D7C">
      <w:pPr>
        <w:pStyle w:val="TOC2"/>
        <w:rPr>
          <w:ins w:id="1379" w:author="MCC" w:date="2022-12-15T13:07:00Z"/>
          <w:rFonts w:asciiTheme="minorHAnsi" w:hAnsiTheme="minorHAnsi" w:cstheme="minorBidi"/>
          <w:sz w:val="22"/>
          <w:szCs w:val="22"/>
          <w:lang w:eastAsia="en-GB"/>
        </w:rPr>
      </w:pPr>
      <w:ins w:id="1380" w:author="MCC" w:date="2022-12-15T13:07: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_Toc122002523 \h </w:instrText>
        </w:r>
      </w:ins>
      <w:r>
        <w:fldChar w:fldCharType="separate"/>
      </w:r>
      <w:ins w:id="1381" w:author="MCC" w:date="2022-12-15T13:07:00Z">
        <w:r>
          <w:t>185</w:t>
        </w:r>
        <w:r>
          <w:fldChar w:fldCharType="end"/>
        </w:r>
      </w:ins>
    </w:p>
    <w:p w14:paraId="440B493C" w14:textId="692DEEC2" w:rsidR="00886D7C" w:rsidRDefault="00886D7C">
      <w:pPr>
        <w:pStyle w:val="TOC2"/>
        <w:rPr>
          <w:ins w:id="1382" w:author="MCC" w:date="2022-12-15T13:07:00Z"/>
          <w:rFonts w:asciiTheme="minorHAnsi" w:hAnsiTheme="minorHAnsi" w:cstheme="minorBidi"/>
          <w:sz w:val="22"/>
          <w:szCs w:val="22"/>
          <w:lang w:eastAsia="en-GB"/>
        </w:rPr>
      </w:pPr>
      <w:ins w:id="1383" w:author="MCC" w:date="2022-12-15T13:07: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_Toc122002524 \h </w:instrText>
        </w:r>
      </w:ins>
      <w:r>
        <w:fldChar w:fldCharType="separate"/>
      </w:r>
      <w:ins w:id="1384" w:author="MCC" w:date="2022-12-15T13:07:00Z">
        <w:r>
          <w:t>186</w:t>
        </w:r>
        <w:r>
          <w:fldChar w:fldCharType="end"/>
        </w:r>
      </w:ins>
    </w:p>
    <w:p w14:paraId="00054D21" w14:textId="04529A88" w:rsidR="00886D7C" w:rsidRDefault="00886D7C">
      <w:pPr>
        <w:pStyle w:val="TOC2"/>
        <w:rPr>
          <w:ins w:id="1385" w:author="MCC" w:date="2022-12-15T13:07:00Z"/>
          <w:rFonts w:asciiTheme="minorHAnsi" w:hAnsiTheme="minorHAnsi" w:cstheme="minorBidi"/>
          <w:sz w:val="22"/>
          <w:szCs w:val="22"/>
          <w:lang w:eastAsia="en-GB"/>
        </w:rPr>
      </w:pPr>
      <w:ins w:id="1386" w:author="MCC" w:date="2022-12-15T13:07: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_Toc122002525 \h </w:instrText>
        </w:r>
      </w:ins>
      <w:r>
        <w:fldChar w:fldCharType="separate"/>
      </w:r>
      <w:ins w:id="1387" w:author="MCC" w:date="2022-12-15T13:07:00Z">
        <w:r>
          <w:t>186</w:t>
        </w:r>
        <w:r>
          <w:fldChar w:fldCharType="end"/>
        </w:r>
      </w:ins>
    </w:p>
    <w:p w14:paraId="666CA5A8" w14:textId="42AD6CAA" w:rsidR="00886D7C" w:rsidRDefault="00886D7C">
      <w:pPr>
        <w:pStyle w:val="TOC2"/>
        <w:rPr>
          <w:ins w:id="1388" w:author="MCC" w:date="2022-12-15T13:07:00Z"/>
          <w:rFonts w:asciiTheme="minorHAnsi" w:hAnsiTheme="minorHAnsi" w:cstheme="minorBidi"/>
          <w:sz w:val="22"/>
          <w:szCs w:val="22"/>
          <w:lang w:eastAsia="en-GB"/>
        </w:rPr>
      </w:pPr>
      <w:ins w:id="1389" w:author="MCC" w:date="2022-12-15T13:07:00Z">
        <w:r>
          <w:t>D.3.4</w:t>
        </w:r>
        <w:r>
          <w:rPr>
            <w:rFonts w:asciiTheme="minorHAnsi" w:hAnsiTheme="minorHAnsi" w:cstheme="minorBidi"/>
            <w:sz w:val="22"/>
            <w:szCs w:val="22"/>
            <w:lang w:eastAsia="en-GB"/>
          </w:rPr>
          <w:tab/>
        </w:r>
        <w:r>
          <w:t xml:space="preserve">Time alignment error for </w:t>
        </w:r>
        <w:r w:rsidRPr="001961D9">
          <w:rPr>
            <w:i/>
          </w:rPr>
          <w:t>BS type 1-H</w:t>
        </w:r>
        <w:r>
          <w:tab/>
        </w:r>
        <w:r>
          <w:fldChar w:fldCharType="begin"/>
        </w:r>
        <w:r>
          <w:instrText xml:space="preserve"> PAGEREF _Toc122002526 \h </w:instrText>
        </w:r>
      </w:ins>
      <w:r>
        <w:fldChar w:fldCharType="separate"/>
      </w:r>
      <w:ins w:id="1390" w:author="MCC" w:date="2022-12-15T13:07:00Z">
        <w:r>
          <w:t>188</w:t>
        </w:r>
        <w:r>
          <w:fldChar w:fldCharType="end"/>
        </w:r>
      </w:ins>
    </w:p>
    <w:p w14:paraId="711C007C" w14:textId="29FD9A8F" w:rsidR="00886D7C" w:rsidRDefault="00886D7C">
      <w:pPr>
        <w:pStyle w:val="TOC1"/>
        <w:rPr>
          <w:ins w:id="1391" w:author="MCC" w:date="2022-12-15T13:07:00Z"/>
          <w:rFonts w:asciiTheme="minorHAnsi" w:hAnsiTheme="minorHAnsi" w:cstheme="minorBidi"/>
          <w:szCs w:val="22"/>
          <w:lang w:eastAsia="en-GB"/>
        </w:rPr>
      </w:pPr>
      <w:ins w:id="1392" w:author="MCC" w:date="2022-12-15T13:07:00Z">
        <w:r>
          <w:t>D.4</w:t>
        </w:r>
        <w:r>
          <w:rPr>
            <w:rFonts w:asciiTheme="minorHAnsi" w:hAnsiTheme="minorHAnsi" w:cstheme="minorBidi"/>
            <w:szCs w:val="22"/>
            <w:lang w:eastAsia="en-GB"/>
          </w:rPr>
          <w:tab/>
        </w:r>
        <w:r>
          <w:t>BS type 1-H receiver</w:t>
        </w:r>
        <w:r>
          <w:tab/>
        </w:r>
        <w:r>
          <w:fldChar w:fldCharType="begin"/>
        </w:r>
        <w:r>
          <w:instrText xml:space="preserve"> PAGEREF _Toc122002527 \h </w:instrText>
        </w:r>
      </w:ins>
      <w:r>
        <w:fldChar w:fldCharType="separate"/>
      </w:r>
      <w:ins w:id="1393" w:author="MCC" w:date="2022-12-15T13:07:00Z">
        <w:r>
          <w:t>188</w:t>
        </w:r>
        <w:r>
          <w:fldChar w:fldCharType="end"/>
        </w:r>
      </w:ins>
    </w:p>
    <w:p w14:paraId="5A4B96AC" w14:textId="399C2128" w:rsidR="00886D7C" w:rsidRDefault="00886D7C">
      <w:pPr>
        <w:pStyle w:val="TOC2"/>
        <w:rPr>
          <w:ins w:id="1394" w:author="MCC" w:date="2022-12-15T13:07:00Z"/>
          <w:rFonts w:asciiTheme="minorHAnsi" w:hAnsiTheme="minorHAnsi" w:cstheme="minorBidi"/>
          <w:sz w:val="22"/>
          <w:szCs w:val="22"/>
          <w:lang w:eastAsia="en-GB"/>
        </w:rPr>
      </w:pPr>
      <w:ins w:id="1395" w:author="MCC" w:date="2022-12-15T13:07: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_Toc122002528 \h </w:instrText>
        </w:r>
      </w:ins>
      <w:r>
        <w:fldChar w:fldCharType="separate"/>
      </w:r>
      <w:ins w:id="1396" w:author="MCC" w:date="2022-12-15T13:07:00Z">
        <w:r>
          <w:t>188</w:t>
        </w:r>
        <w:r>
          <w:fldChar w:fldCharType="end"/>
        </w:r>
      </w:ins>
    </w:p>
    <w:p w14:paraId="20E0279E" w14:textId="04C01620" w:rsidR="00886D7C" w:rsidRDefault="00886D7C">
      <w:pPr>
        <w:pStyle w:val="TOC2"/>
        <w:rPr>
          <w:ins w:id="1397" w:author="MCC" w:date="2022-12-15T13:07:00Z"/>
          <w:rFonts w:asciiTheme="minorHAnsi" w:hAnsiTheme="minorHAnsi" w:cstheme="minorBidi"/>
          <w:sz w:val="22"/>
          <w:szCs w:val="22"/>
          <w:lang w:eastAsia="en-GB"/>
        </w:rPr>
      </w:pPr>
      <w:ins w:id="1398" w:author="MCC" w:date="2022-12-15T13:07: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_Toc122002529 \h </w:instrText>
        </w:r>
      </w:ins>
      <w:r>
        <w:fldChar w:fldCharType="separate"/>
      </w:r>
      <w:ins w:id="1399" w:author="MCC" w:date="2022-12-15T13:07:00Z">
        <w:r>
          <w:t>189</w:t>
        </w:r>
        <w:r>
          <w:fldChar w:fldCharType="end"/>
        </w:r>
      </w:ins>
    </w:p>
    <w:p w14:paraId="525C97C9" w14:textId="36203840" w:rsidR="00886D7C" w:rsidRDefault="00886D7C">
      <w:pPr>
        <w:pStyle w:val="TOC2"/>
        <w:rPr>
          <w:ins w:id="1400" w:author="MCC" w:date="2022-12-15T13:07:00Z"/>
          <w:rFonts w:asciiTheme="minorHAnsi" w:hAnsiTheme="minorHAnsi" w:cstheme="minorBidi"/>
          <w:sz w:val="22"/>
          <w:szCs w:val="22"/>
          <w:lang w:eastAsia="en-GB"/>
        </w:rPr>
      </w:pPr>
      <w:ins w:id="1401" w:author="MCC" w:date="2022-12-15T13:07: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_Toc122002530 \h </w:instrText>
        </w:r>
      </w:ins>
      <w:r>
        <w:fldChar w:fldCharType="separate"/>
      </w:r>
      <w:ins w:id="1402" w:author="MCC" w:date="2022-12-15T13:07:00Z">
        <w:r>
          <w:t>189</w:t>
        </w:r>
        <w:r>
          <w:fldChar w:fldCharType="end"/>
        </w:r>
      </w:ins>
    </w:p>
    <w:p w14:paraId="4537ED7C" w14:textId="6644E4CE" w:rsidR="00886D7C" w:rsidRDefault="00886D7C">
      <w:pPr>
        <w:pStyle w:val="TOC2"/>
        <w:rPr>
          <w:ins w:id="1403" w:author="MCC" w:date="2022-12-15T13:07:00Z"/>
          <w:rFonts w:asciiTheme="minorHAnsi" w:hAnsiTheme="minorHAnsi" w:cstheme="minorBidi"/>
          <w:sz w:val="22"/>
          <w:szCs w:val="22"/>
          <w:lang w:eastAsia="en-GB"/>
        </w:rPr>
      </w:pPr>
      <w:ins w:id="1404" w:author="MCC" w:date="2022-12-15T13:07:00Z">
        <w:r>
          <w:lastRenderedPageBreak/>
          <w:t>D.4.4</w:t>
        </w:r>
        <w:r>
          <w:rPr>
            <w:rFonts w:asciiTheme="minorHAnsi" w:hAnsiTheme="minorHAnsi" w:cstheme="minorBidi"/>
            <w:sz w:val="22"/>
            <w:szCs w:val="22"/>
            <w:lang w:eastAsia="en-GB"/>
          </w:rPr>
          <w:tab/>
        </w:r>
        <w:r>
          <w:t>Receiver spurious emissions</w:t>
        </w:r>
        <w:r>
          <w:tab/>
        </w:r>
        <w:r>
          <w:fldChar w:fldCharType="begin"/>
        </w:r>
        <w:r>
          <w:instrText xml:space="preserve"> PAGEREF _Toc122002531 \h </w:instrText>
        </w:r>
      </w:ins>
      <w:r>
        <w:fldChar w:fldCharType="separate"/>
      </w:r>
      <w:ins w:id="1405" w:author="MCC" w:date="2022-12-15T13:07:00Z">
        <w:r>
          <w:t>189</w:t>
        </w:r>
        <w:r>
          <w:fldChar w:fldCharType="end"/>
        </w:r>
      </w:ins>
    </w:p>
    <w:p w14:paraId="0D9E845E" w14:textId="0AB00558" w:rsidR="00886D7C" w:rsidRDefault="00886D7C">
      <w:pPr>
        <w:pStyle w:val="TOC2"/>
        <w:rPr>
          <w:ins w:id="1406" w:author="MCC" w:date="2022-12-15T13:07:00Z"/>
          <w:rFonts w:asciiTheme="minorHAnsi" w:hAnsiTheme="minorHAnsi" w:cstheme="minorBidi"/>
          <w:sz w:val="22"/>
          <w:szCs w:val="22"/>
          <w:lang w:eastAsia="en-GB"/>
        </w:rPr>
      </w:pPr>
      <w:ins w:id="1407" w:author="MCC" w:date="2022-12-15T13:07: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_Toc122002532 \h </w:instrText>
        </w:r>
      </w:ins>
      <w:r>
        <w:fldChar w:fldCharType="separate"/>
      </w:r>
      <w:ins w:id="1408" w:author="MCC" w:date="2022-12-15T13:07:00Z">
        <w:r>
          <w:t>191</w:t>
        </w:r>
        <w:r>
          <w:fldChar w:fldCharType="end"/>
        </w:r>
      </w:ins>
    </w:p>
    <w:p w14:paraId="1548C738" w14:textId="1625E0E6" w:rsidR="00886D7C" w:rsidRDefault="00886D7C">
      <w:pPr>
        <w:pStyle w:val="TOC2"/>
        <w:rPr>
          <w:ins w:id="1409" w:author="MCC" w:date="2022-12-15T13:07:00Z"/>
          <w:rFonts w:asciiTheme="minorHAnsi" w:hAnsiTheme="minorHAnsi" w:cstheme="minorBidi"/>
          <w:sz w:val="22"/>
          <w:szCs w:val="22"/>
          <w:lang w:eastAsia="en-GB"/>
        </w:rPr>
      </w:pPr>
      <w:ins w:id="1410" w:author="MCC" w:date="2022-12-15T13:07: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_Toc122002533 \h </w:instrText>
        </w:r>
      </w:ins>
      <w:r>
        <w:fldChar w:fldCharType="separate"/>
      </w:r>
      <w:ins w:id="1411" w:author="MCC" w:date="2022-12-15T13:07:00Z">
        <w:r>
          <w:t>191</w:t>
        </w:r>
        <w:r>
          <w:fldChar w:fldCharType="end"/>
        </w:r>
      </w:ins>
    </w:p>
    <w:p w14:paraId="240F643F" w14:textId="27E7B7B3" w:rsidR="00886D7C" w:rsidRDefault="00886D7C">
      <w:pPr>
        <w:pStyle w:val="TOC1"/>
        <w:rPr>
          <w:ins w:id="1412" w:author="MCC" w:date="2022-12-15T13:07:00Z"/>
          <w:rFonts w:asciiTheme="minorHAnsi" w:hAnsiTheme="minorHAnsi" w:cstheme="minorBidi"/>
          <w:szCs w:val="22"/>
          <w:lang w:eastAsia="en-GB"/>
        </w:rPr>
      </w:pPr>
      <w:ins w:id="1413" w:author="MCC" w:date="2022-12-15T13:07:00Z">
        <w:r w:rsidRPr="001961D9">
          <w:rPr>
            <w:rFonts w:cs="v4.2.0"/>
          </w:rPr>
          <w:t>D.</w:t>
        </w:r>
        <w:r w:rsidRPr="001961D9">
          <w:rPr>
            <w:rFonts w:cs="v4.2.0"/>
            <w:lang w:eastAsia="zh-CN"/>
          </w:rPr>
          <w:t>5</w:t>
        </w:r>
        <w:r>
          <w:rPr>
            <w:rFonts w:asciiTheme="minorHAnsi" w:hAnsiTheme="minorHAnsi" w:cstheme="minorBidi"/>
            <w:szCs w:val="22"/>
            <w:lang w:eastAsia="en-GB"/>
          </w:rPr>
          <w:tab/>
        </w:r>
        <w:r w:rsidRPr="001961D9">
          <w:rPr>
            <w:i/>
          </w:rPr>
          <w:t>BS type 1-C</w:t>
        </w:r>
        <w:r w:rsidRPr="001961D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_Toc122002534 \h </w:instrText>
        </w:r>
      </w:ins>
      <w:r>
        <w:fldChar w:fldCharType="separate"/>
      </w:r>
      <w:ins w:id="1414" w:author="MCC" w:date="2022-12-15T13:07:00Z">
        <w:r>
          <w:t>192</w:t>
        </w:r>
        <w:r>
          <w:fldChar w:fldCharType="end"/>
        </w:r>
      </w:ins>
    </w:p>
    <w:p w14:paraId="7D858180" w14:textId="21B534D0" w:rsidR="00886D7C" w:rsidRDefault="00886D7C">
      <w:pPr>
        <w:pStyle w:val="TOC2"/>
        <w:rPr>
          <w:ins w:id="1415" w:author="MCC" w:date="2022-12-15T13:07:00Z"/>
          <w:rFonts w:asciiTheme="minorHAnsi" w:hAnsiTheme="minorHAnsi" w:cstheme="minorBidi"/>
          <w:sz w:val="22"/>
          <w:szCs w:val="22"/>
          <w:lang w:eastAsia="en-GB"/>
        </w:rPr>
      </w:pPr>
      <w:ins w:id="1416" w:author="MCC" w:date="2022-12-15T13:07:00Z">
        <w:r w:rsidRPr="001961D9">
          <w:rPr>
            <w:rFonts w:cs="v4.2.0"/>
          </w:rPr>
          <w:t>D.5.</w:t>
        </w:r>
        <w:r w:rsidRPr="001961D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1961D9">
          <w:rPr>
            <w:rFonts w:cs="v4.2.0"/>
          </w:rPr>
          <w:t>in multipath fading conditions</w:t>
        </w:r>
        <w:r>
          <w:tab/>
        </w:r>
        <w:r>
          <w:fldChar w:fldCharType="begin"/>
        </w:r>
        <w:r>
          <w:instrText xml:space="preserve"> PAGEREF _Toc122002535 \h </w:instrText>
        </w:r>
      </w:ins>
      <w:r>
        <w:fldChar w:fldCharType="separate"/>
      </w:r>
      <w:ins w:id="1417" w:author="MCC" w:date="2022-12-15T13:07:00Z">
        <w:r>
          <w:t>192</w:t>
        </w:r>
        <w:r>
          <w:fldChar w:fldCharType="end"/>
        </w:r>
      </w:ins>
    </w:p>
    <w:p w14:paraId="05C609AF" w14:textId="051A12D9" w:rsidR="00886D7C" w:rsidRDefault="00886D7C">
      <w:pPr>
        <w:pStyle w:val="TOC2"/>
        <w:rPr>
          <w:ins w:id="1418" w:author="MCC" w:date="2022-12-15T13:07:00Z"/>
          <w:rFonts w:asciiTheme="minorHAnsi" w:hAnsiTheme="minorHAnsi" w:cstheme="minorBidi"/>
          <w:sz w:val="22"/>
          <w:szCs w:val="22"/>
          <w:lang w:eastAsia="en-GB"/>
        </w:rPr>
      </w:pPr>
      <w:ins w:id="1419" w:author="MCC" w:date="2022-12-15T13:07:00Z">
        <w:r w:rsidRPr="001961D9">
          <w:rPr>
            <w:rFonts w:cs="v4.2.0"/>
          </w:rPr>
          <w:t>D.5.</w:t>
        </w:r>
        <w:r w:rsidRPr="001961D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961D9">
          <w:rPr>
            <w:rFonts w:cs="v4.2.0"/>
          </w:rPr>
          <w:t>in multipath fading conditions</w:t>
        </w:r>
        <w:r>
          <w:tab/>
        </w:r>
        <w:r>
          <w:fldChar w:fldCharType="begin"/>
        </w:r>
        <w:r>
          <w:instrText xml:space="preserve"> PAGEREF _Toc122002536 \h </w:instrText>
        </w:r>
      </w:ins>
      <w:r>
        <w:fldChar w:fldCharType="separate"/>
      </w:r>
      <w:ins w:id="1420" w:author="MCC" w:date="2022-12-15T13:07:00Z">
        <w:r>
          <w:t>193</w:t>
        </w:r>
        <w:r>
          <w:fldChar w:fldCharType="end"/>
        </w:r>
      </w:ins>
    </w:p>
    <w:p w14:paraId="196E2D8F" w14:textId="6CCEC864" w:rsidR="00886D7C" w:rsidRDefault="00886D7C">
      <w:pPr>
        <w:pStyle w:val="TOC2"/>
        <w:rPr>
          <w:ins w:id="1421" w:author="MCC" w:date="2022-12-15T13:07:00Z"/>
          <w:rFonts w:asciiTheme="minorHAnsi" w:hAnsiTheme="minorHAnsi" w:cstheme="minorBidi"/>
          <w:sz w:val="22"/>
          <w:szCs w:val="22"/>
          <w:lang w:eastAsia="en-GB"/>
        </w:rPr>
      </w:pPr>
      <w:ins w:id="1422" w:author="MCC" w:date="2022-12-15T13:07:00Z">
        <w:r w:rsidRPr="001961D9">
          <w:rPr>
            <w:rFonts w:cs="v4.2.0"/>
          </w:rPr>
          <w:t>D.5.</w:t>
        </w:r>
        <w:r w:rsidRPr="001961D9">
          <w:rPr>
            <w:rFonts w:cs="v4.2.0"/>
            <w:lang w:eastAsia="zh-CN"/>
          </w:rPr>
          <w:t>3</w:t>
        </w:r>
        <w:r>
          <w:rPr>
            <w:rFonts w:asciiTheme="minorHAnsi" w:hAnsiTheme="minorHAnsi" w:cstheme="minorBidi"/>
            <w:sz w:val="22"/>
            <w:szCs w:val="22"/>
            <w:lang w:eastAsia="en-GB"/>
          </w:rPr>
          <w:tab/>
        </w:r>
        <w:r>
          <w:t xml:space="preserve">Performance requirements for PRACH </w:t>
        </w:r>
        <w:r w:rsidRPr="001961D9">
          <w:rPr>
            <w:rFonts w:cs="v4.2.0"/>
          </w:rPr>
          <w:t>in static conditions</w:t>
        </w:r>
        <w:r>
          <w:tab/>
        </w:r>
        <w:r>
          <w:fldChar w:fldCharType="begin"/>
        </w:r>
        <w:r>
          <w:instrText xml:space="preserve"> PAGEREF _Toc122002537 \h </w:instrText>
        </w:r>
      </w:ins>
      <w:r>
        <w:fldChar w:fldCharType="separate"/>
      </w:r>
      <w:ins w:id="1423" w:author="MCC" w:date="2022-12-15T13:07:00Z">
        <w:r>
          <w:t>193</w:t>
        </w:r>
        <w:r>
          <w:fldChar w:fldCharType="end"/>
        </w:r>
      </w:ins>
    </w:p>
    <w:p w14:paraId="32D67628" w14:textId="3EF65119" w:rsidR="00886D7C" w:rsidRDefault="00886D7C">
      <w:pPr>
        <w:pStyle w:val="TOC1"/>
        <w:rPr>
          <w:ins w:id="1424" w:author="MCC" w:date="2022-12-15T13:07:00Z"/>
          <w:rFonts w:asciiTheme="minorHAnsi" w:hAnsiTheme="minorHAnsi" w:cstheme="minorBidi"/>
          <w:szCs w:val="22"/>
          <w:lang w:eastAsia="en-GB"/>
        </w:rPr>
      </w:pPr>
      <w:ins w:id="1425" w:author="MCC" w:date="2022-12-15T13:07:00Z">
        <w:r w:rsidRPr="001961D9">
          <w:rPr>
            <w:rFonts w:cs="v4.2.0"/>
          </w:rPr>
          <w:t>D.</w:t>
        </w:r>
        <w:r w:rsidRPr="001961D9">
          <w:rPr>
            <w:rFonts w:cs="v4.2.0"/>
            <w:lang w:eastAsia="zh-CN"/>
          </w:rPr>
          <w:t>6</w:t>
        </w:r>
        <w:r>
          <w:rPr>
            <w:rFonts w:asciiTheme="minorHAnsi" w:hAnsiTheme="minorHAnsi" w:cstheme="minorBidi"/>
            <w:szCs w:val="22"/>
            <w:lang w:eastAsia="en-GB"/>
          </w:rPr>
          <w:tab/>
        </w:r>
        <w:r>
          <w:t>BS type 1-</w:t>
        </w:r>
        <w:r>
          <w:rPr>
            <w:lang w:eastAsia="zh-CN"/>
          </w:rPr>
          <w:t>H</w:t>
        </w:r>
        <w:r w:rsidRPr="001961D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_Toc122002538 \h </w:instrText>
        </w:r>
      </w:ins>
      <w:r>
        <w:fldChar w:fldCharType="separate"/>
      </w:r>
      <w:ins w:id="1426" w:author="MCC" w:date="2022-12-15T13:07:00Z">
        <w:r>
          <w:t>194</w:t>
        </w:r>
        <w:r>
          <w:fldChar w:fldCharType="end"/>
        </w:r>
      </w:ins>
    </w:p>
    <w:p w14:paraId="687FA0A4" w14:textId="3E968D65" w:rsidR="00886D7C" w:rsidRDefault="00886D7C">
      <w:pPr>
        <w:pStyle w:val="TOC2"/>
        <w:rPr>
          <w:ins w:id="1427" w:author="MCC" w:date="2022-12-15T13:07:00Z"/>
          <w:rFonts w:asciiTheme="minorHAnsi" w:hAnsiTheme="minorHAnsi" w:cstheme="minorBidi"/>
          <w:sz w:val="22"/>
          <w:szCs w:val="22"/>
          <w:lang w:eastAsia="en-GB"/>
        </w:rPr>
      </w:pPr>
      <w:ins w:id="1428" w:author="MCC" w:date="2022-12-15T13:07:00Z">
        <w:r w:rsidRPr="001961D9">
          <w:rPr>
            <w:rFonts w:cs="v4.2.0"/>
          </w:rPr>
          <w:t>D.</w:t>
        </w:r>
        <w:r w:rsidRPr="001961D9">
          <w:rPr>
            <w:rFonts w:cs="v4.2.0"/>
            <w:lang w:eastAsia="zh-CN"/>
          </w:rPr>
          <w:t>6</w:t>
        </w:r>
        <w:r w:rsidRPr="001961D9">
          <w:rPr>
            <w:rFonts w:cs="v4.2.0"/>
          </w:rPr>
          <w:t>.</w:t>
        </w:r>
        <w:r w:rsidRPr="001961D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1961D9">
          <w:rPr>
            <w:rFonts w:cs="v4.2.0"/>
          </w:rPr>
          <w:t>in multipath fading conditions</w:t>
        </w:r>
        <w:r>
          <w:tab/>
        </w:r>
        <w:r>
          <w:fldChar w:fldCharType="begin"/>
        </w:r>
        <w:r>
          <w:instrText xml:space="preserve"> PAGEREF _Toc122002539 \h </w:instrText>
        </w:r>
      </w:ins>
      <w:r>
        <w:fldChar w:fldCharType="separate"/>
      </w:r>
      <w:ins w:id="1429" w:author="MCC" w:date="2022-12-15T13:07:00Z">
        <w:r>
          <w:t>194</w:t>
        </w:r>
        <w:r>
          <w:fldChar w:fldCharType="end"/>
        </w:r>
      </w:ins>
    </w:p>
    <w:p w14:paraId="034291B1" w14:textId="77A1AEB3" w:rsidR="00886D7C" w:rsidRDefault="00886D7C">
      <w:pPr>
        <w:pStyle w:val="TOC2"/>
        <w:rPr>
          <w:ins w:id="1430" w:author="MCC" w:date="2022-12-15T13:07:00Z"/>
          <w:rFonts w:asciiTheme="minorHAnsi" w:hAnsiTheme="minorHAnsi" w:cstheme="minorBidi"/>
          <w:sz w:val="22"/>
          <w:szCs w:val="22"/>
          <w:lang w:eastAsia="en-GB"/>
        </w:rPr>
      </w:pPr>
      <w:ins w:id="1431" w:author="MCC" w:date="2022-12-15T13:07:00Z">
        <w:r w:rsidRPr="001961D9">
          <w:rPr>
            <w:rFonts w:cs="v4.2.0"/>
          </w:rPr>
          <w:t>D.</w:t>
        </w:r>
        <w:r w:rsidRPr="001961D9">
          <w:rPr>
            <w:rFonts w:cs="v4.2.0"/>
            <w:lang w:eastAsia="zh-CN"/>
          </w:rPr>
          <w:t>6</w:t>
        </w:r>
        <w:r w:rsidRPr="001961D9">
          <w:rPr>
            <w:rFonts w:cs="v4.2.0"/>
          </w:rPr>
          <w:t>.</w:t>
        </w:r>
        <w:r w:rsidRPr="001961D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961D9">
          <w:rPr>
            <w:rFonts w:cs="v4.2.0"/>
          </w:rPr>
          <w:t>in multipath fading conditions</w:t>
        </w:r>
        <w:r>
          <w:tab/>
        </w:r>
        <w:r>
          <w:fldChar w:fldCharType="begin"/>
        </w:r>
        <w:r>
          <w:instrText xml:space="preserve"> PAGEREF _Toc122002540 \h </w:instrText>
        </w:r>
      </w:ins>
      <w:r>
        <w:fldChar w:fldCharType="separate"/>
      </w:r>
      <w:ins w:id="1432" w:author="MCC" w:date="2022-12-15T13:07:00Z">
        <w:r>
          <w:t>195</w:t>
        </w:r>
        <w:r>
          <w:fldChar w:fldCharType="end"/>
        </w:r>
      </w:ins>
    </w:p>
    <w:p w14:paraId="2BDBEC2C" w14:textId="69A7983E" w:rsidR="00886D7C" w:rsidRDefault="00886D7C">
      <w:pPr>
        <w:pStyle w:val="TOC2"/>
        <w:rPr>
          <w:ins w:id="1433" w:author="MCC" w:date="2022-12-15T13:07:00Z"/>
          <w:rFonts w:asciiTheme="minorHAnsi" w:hAnsiTheme="minorHAnsi" w:cstheme="minorBidi"/>
          <w:sz w:val="22"/>
          <w:szCs w:val="22"/>
          <w:lang w:eastAsia="en-GB"/>
        </w:rPr>
      </w:pPr>
      <w:ins w:id="1434" w:author="MCC" w:date="2022-12-15T13:07:00Z">
        <w:r w:rsidRPr="001961D9">
          <w:rPr>
            <w:rFonts w:cs="v4.2.0"/>
          </w:rPr>
          <w:t>D.</w:t>
        </w:r>
        <w:r w:rsidRPr="001961D9">
          <w:rPr>
            <w:rFonts w:cs="v4.2.0"/>
            <w:lang w:eastAsia="zh-CN"/>
          </w:rPr>
          <w:t>6</w:t>
        </w:r>
        <w:r w:rsidRPr="001961D9">
          <w:rPr>
            <w:rFonts w:cs="v4.2.0"/>
          </w:rPr>
          <w:t>.</w:t>
        </w:r>
        <w:r w:rsidRPr="001961D9">
          <w:rPr>
            <w:rFonts w:cs="v4.2.0"/>
            <w:lang w:eastAsia="zh-CN"/>
          </w:rPr>
          <w:t>3</w:t>
        </w:r>
        <w:r>
          <w:rPr>
            <w:rFonts w:asciiTheme="minorHAnsi" w:hAnsiTheme="minorHAnsi" w:cstheme="minorBidi"/>
            <w:sz w:val="22"/>
            <w:szCs w:val="22"/>
            <w:lang w:eastAsia="en-GB"/>
          </w:rPr>
          <w:tab/>
        </w:r>
        <w:r>
          <w:t xml:space="preserve">Performance requirements for PRACH </w:t>
        </w:r>
        <w:r w:rsidRPr="001961D9">
          <w:rPr>
            <w:rFonts w:cs="v4.2.0"/>
          </w:rPr>
          <w:t>in static conditions</w:t>
        </w:r>
        <w:r>
          <w:tab/>
        </w:r>
        <w:r>
          <w:fldChar w:fldCharType="begin"/>
        </w:r>
        <w:r>
          <w:instrText xml:space="preserve"> PAGEREF _Toc122002541 \h </w:instrText>
        </w:r>
      </w:ins>
      <w:r>
        <w:fldChar w:fldCharType="separate"/>
      </w:r>
      <w:ins w:id="1435" w:author="MCC" w:date="2022-12-15T13:07:00Z">
        <w:r>
          <w:t>195</w:t>
        </w:r>
        <w:r>
          <w:fldChar w:fldCharType="end"/>
        </w:r>
      </w:ins>
    </w:p>
    <w:p w14:paraId="2F0028A8" w14:textId="7AFAA395" w:rsidR="00886D7C" w:rsidRDefault="00886D7C">
      <w:pPr>
        <w:pStyle w:val="TOC8"/>
        <w:rPr>
          <w:ins w:id="1436" w:author="MCC" w:date="2022-12-15T13:07:00Z"/>
          <w:rFonts w:asciiTheme="minorHAnsi" w:hAnsiTheme="minorHAnsi" w:cstheme="minorBidi"/>
          <w:b w:val="0"/>
          <w:szCs w:val="22"/>
          <w:lang w:eastAsia="en-GB"/>
        </w:rPr>
      </w:pPr>
      <w:ins w:id="1437" w:author="MCC" w:date="2022-12-15T13:07:00Z">
        <w:r>
          <w:t>Annex E (normative):  Characteristics of interfering signals</w:t>
        </w:r>
        <w:r>
          <w:tab/>
        </w:r>
        <w:r>
          <w:fldChar w:fldCharType="begin"/>
        </w:r>
        <w:r>
          <w:instrText xml:space="preserve"> PAGEREF _Toc122002542 \h </w:instrText>
        </w:r>
      </w:ins>
      <w:r>
        <w:fldChar w:fldCharType="separate"/>
      </w:r>
      <w:ins w:id="1438" w:author="MCC" w:date="2022-12-15T13:07:00Z">
        <w:r>
          <w:t>196</w:t>
        </w:r>
        <w:r>
          <w:fldChar w:fldCharType="end"/>
        </w:r>
      </w:ins>
    </w:p>
    <w:p w14:paraId="34248940" w14:textId="14905A15" w:rsidR="00886D7C" w:rsidRDefault="00886D7C">
      <w:pPr>
        <w:pStyle w:val="TOC8"/>
        <w:rPr>
          <w:ins w:id="1439" w:author="MCC" w:date="2022-12-15T13:07:00Z"/>
          <w:rFonts w:asciiTheme="minorHAnsi" w:hAnsiTheme="minorHAnsi" w:cstheme="minorBidi"/>
          <w:b w:val="0"/>
          <w:szCs w:val="22"/>
          <w:lang w:eastAsia="en-GB"/>
        </w:rPr>
      </w:pPr>
      <w:ins w:id="1440" w:author="MCC" w:date="2022-12-15T13:07:00Z">
        <w:r>
          <w:t>Annex F (normative): Void</w:t>
        </w:r>
        <w:r>
          <w:tab/>
        </w:r>
        <w:r>
          <w:fldChar w:fldCharType="begin"/>
        </w:r>
        <w:r>
          <w:instrText xml:space="preserve"> PAGEREF _Toc122002543 \h </w:instrText>
        </w:r>
      </w:ins>
      <w:r>
        <w:fldChar w:fldCharType="separate"/>
      </w:r>
      <w:ins w:id="1441" w:author="MCC" w:date="2022-12-15T13:07:00Z">
        <w:r>
          <w:t>197</w:t>
        </w:r>
        <w:r>
          <w:fldChar w:fldCharType="end"/>
        </w:r>
      </w:ins>
    </w:p>
    <w:p w14:paraId="78B23C61" w14:textId="7270B8B3" w:rsidR="00886D7C" w:rsidRDefault="00886D7C">
      <w:pPr>
        <w:pStyle w:val="TOC8"/>
        <w:rPr>
          <w:ins w:id="1442" w:author="MCC" w:date="2022-12-15T13:07:00Z"/>
          <w:rFonts w:asciiTheme="minorHAnsi" w:hAnsiTheme="minorHAnsi" w:cstheme="minorBidi"/>
          <w:b w:val="0"/>
          <w:szCs w:val="22"/>
          <w:lang w:eastAsia="en-GB"/>
        </w:rPr>
      </w:pPr>
      <w:ins w:id="1443" w:author="MCC" w:date="2022-12-15T13:07:00Z">
        <w:r>
          <w:t>Annex G (normative): Propagation conditions</w:t>
        </w:r>
        <w:r>
          <w:tab/>
        </w:r>
        <w:r>
          <w:fldChar w:fldCharType="begin"/>
        </w:r>
        <w:r>
          <w:instrText xml:space="preserve"> PAGEREF _Toc122002544 \h </w:instrText>
        </w:r>
      </w:ins>
      <w:r>
        <w:fldChar w:fldCharType="separate"/>
      </w:r>
      <w:ins w:id="1444" w:author="MCC" w:date="2022-12-15T13:07:00Z">
        <w:r>
          <w:t>198</w:t>
        </w:r>
        <w:r>
          <w:fldChar w:fldCharType="end"/>
        </w:r>
      </w:ins>
    </w:p>
    <w:p w14:paraId="68C35729" w14:textId="0FCFAD6D" w:rsidR="00886D7C" w:rsidRDefault="00886D7C">
      <w:pPr>
        <w:pStyle w:val="TOC1"/>
        <w:rPr>
          <w:ins w:id="1445" w:author="MCC" w:date="2022-12-15T13:07:00Z"/>
          <w:rFonts w:asciiTheme="minorHAnsi" w:hAnsiTheme="minorHAnsi" w:cstheme="minorBidi"/>
          <w:szCs w:val="22"/>
          <w:lang w:eastAsia="en-GB"/>
        </w:rPr>
      </w:pPr>
      <w:ins w:id="1446" w:author="MCC" w:date="2022-12-15T13:07:00Z">
        <w:r>
          <w:t>G.1</w:t>
        </w:r>
        <w:r>
          <w:rPr>
            <w:rFonts w:asciiTheme="minorHAnsi" w:hAnsiTheme="minorHAnsi" w:cstheme="minorBidi"/>
            <w:szCs w:val="22"/>
            <w:lang w:eastAsia="en-GB"/>
          </w:rPr>
          <w:tab/>
        </w:r>
        <w:r>
          <w:t>Static propagation condition</w:t>
        </w:r>
        <w:r>
          <w:tab/>
        </w:r>
        <w:r>
          <w:fldChar w:fldCharType="begin"/>
        </w:r>
        <w:r>
          <w:instrText xml:space="preserve"> PAGEREF _Toc122002545 \h </w:instrText>
        </w:r>
      </w:ins>
      <w:r>
        <w:fldChar w:fldCharType="separate"/>
      </w:r>
      <w:ins w:id="1447" w:author="MCC" w:date="2022-12-15T13:07:00Z">
        <w:r>
          <w:t>198</w:t>
        </w:r>
        <w:r>
          <w:fldChar w:fldCharType="end"/>
        </w:r>
      </w:ins>
    </w:p>
    <w:p w14:paraId="28F3BEE6" w14:textId="01DEED35" w:rsidR="00886D7C" w:rsidRDefault="00886D7C">
      <w:pPr>
        <w:pStyle w:val="TOC1"/>
        <w:rPr>
          <w:ins w:id="1448" w:author="MCC" w:date="2022-12-15T13:07:00Z"/>
          <w:rFonts w:asciiTheme="minorHAnsi" w:hAnsiTheme="minorHAnsi" w:cstheme="minorBidi"/>
          <w:szCs w:val="22"/>
          <w:lang w:eastAsia="en-GB"/>
        </w:rPr>
      </w:pPr>
      <w:ins w:id="1449" w:author="MCC" w:date="2022-12-15T13:07:00Z">
        <w:r>
          <w:t>G.2</w:t>
        </w:r>
        <w:r>
          <w:rPr>
            <w:rFonts w:asciiTheme="minorHAnsi" w:hAnsiTheme="minorHAnsi" w:cstheme="minorBidi"/>
            <w:szCs w:val="22"/>
            <w:lang w:eastAsia="en-GB"/>
          </w:rPr>
          <w:tab/>
        </w:r>
        <w:r>
          <w:t>Multi-path fading propagation conditions</w:t>
        </w:r>
        <w:r>
          <w:tab/>
        </w:r>
        <w:r>
          <w:fldChar w:fldCharType="begin"/>
        </w:r>
        <w:r>
          <w:instrText xml:space="preserve"> PAGEREF _Toc122002546 \h </w:instrText>
        </w:r>
      </w:ins>
      <w:r>
        <w:fldChar w:fldCharType="separate"/>
      </w:r>
      <w:ins w:id="1450" w:author="MCC" w:date="2022-12-15T13:07:00Z">
        <w:r>
          <w:t>198</w:t>
        </w:r>
        <w:r>
          <w:fldChar w:fldCharType="end"/>
        </w:r>
      </w:ins>
    </w:p>
    <w:p w14:paraId="29EF52D3" w14:textId="6B00FFAE" w:rsidR="00886D7C" w:rsidRDefault="00886D7C">
      <w:pPr>
        <w:pStyle w:val="TOC2"/>
        <w:rPr>
          <w:ins w:id="1451" w:author="MCC" w:date="2022-12-15T13:07:00Z"/>
          <w:rFonts w:asciiTheme="minorHAnsi" w:hAnsiTheme="minorHAnsi" w:cstheme="minorBidi"/>
          <w:sz w:val="22"/>
          <w:szCs w:val="22"/>
          <w:lang w:eastAsia="en-GB"/>
        </w:rPr>
      </w:pPr>
      <w:ins w:id="1452" w:author="MCC" w:date="2022-12-15T13:07:00Z">
        <w:r>
          <w:t>G.2.1</w:t>
        </w:r>
        <w:r>
          <w:rPr>
            <w:rFonts w:asciiTheme="minorHAnsi" w:hAnsiTheme="minorHAnsi" w:cstheme="minorBidi"/>
            <w:sz w:val="22"/>
            <w:szCs w:val="22"/>
            <w:lang w:eastAsia="en-GB"/>
          </w:rPr>
          <w:tab/>
        </w:r>
        <w:r>
          <w:t>Delay profiles</w:t>
        </w:r>
        <w:r>
          <w:tab/>
        </w:r>
        <w:r>
          <w:fldChar w:fldCharType="begin"/>
        </w:r>
        <w:r>
          <w:instrText xml:space="preserve"> PAGEREF _Toc122002547 \h </w:instrText>
        </w:r>
      </w:ins>
      <w:r>
        <w:fldChar w:fldCharType="separate"/>
      </w:r>
      <w:ins w:id="1453" w:author="MCC" w:date="2022-12-15T13:07:00Z">
        <w:r>
          <w:t>198</w:t>
        </w:r>
        <w:r>
          <w:fldChar w:fldCharType="end"/>
        </w:r>
      </w:ins>
    </w:p>
    <w:p w14:paraId="5D493740" w14:textId="30B10EEF" w:rsidR="00886D7C" w:rsidRDefault="00886D7C">
      <w:pPr>
        <w:pStyle w:val="TOC3"/>
        <w:rPr>
          <w:ins w:id="1454" w:author="MCC" w:date="2022-12-15T13:07:00Z"/>
          <w:rFonts w:asciiTheme="minorHAnsi" w:hAnsiTheme="minorHAnsi" w:cstheme="minorBidi"/>
          <w:sz w:val="22"/>
          <w:szCs w:val="22"/>
          <w:lang w:eastAsia="en-GB"/>
        </w:rPr>
      </w:pPr>
      <w:ins w:id="1455" w:author="MCC" w:date="2022-12-15T13:07:00Z">
        <w:r>
          <w:t>G.2.1.1</w:t>
        </w:r>
        <w:r>
          <w:rPr>
            <w:rFonts w:asciiTheme="minorHAnsi" w:hAnsiTheme="minorHAnsi" w:cstheme="minorBidi"/>
            <w:sz w:val="22"/>
            <w:szCs w:val="22"/>
            <w:lang w:eastAsia="en-GB"/>
          </w:rPr>
          <w:tab/>
        </w:r>
        <w:r>
          <w:t>Delay profiles for FR1</w:t>
        </w:r>
        <w:r>
          <w:tab/>
        </w:r>
        <w:r>
          <w:fldChar w:fldCharType="begin"/>
        </w:r>
        <w:r>
          <w:instrText xml:space="preserve"> PAGEREF _Toc122002548 \h </w:instrText>
        </w:r>
      </w:ins>
      <w:r>
        <w:fldChar w:fldCharType="separate"/>
      </w:r>
      <w:ins w:id="1456" w:author="MCC" w:date="2022-12-15T13:07:00Z">
        <w:r>
          <w:t>199</w:t>
        </w:r>
        <w:r>
          <w:fldChar w:fldCharType="end"/>
        </w:r>
      </w:ins>
    </w:p>
    <w:p w14:paraId="5CD980D8" w14:textId="1E0602E3" w:rsidR="00886D7C" w:rsidRDefault="00886D7C">
      <w:pPr>
        <w:pStyle w:val="TOC2"/>
        <w:rPr>
          <w:ins w:id="1457" w:author="MCC" w:date="2022-12-15T13:07:00Z"/>
          <w:rFonts w:asciiTheme="minorHAnsi" w:hAnsiTheme="minorHAnsi" w:cstheme="minorBidi"/>
          <w:sz w:val="22"/>
          <w:szCs w:val="22"/>
          <w:lang w:eastAsia="en-GB"/>
        </w:rPr>
      </w:pPr>
      <w:ins w:id="1458" w:author="MCC" w:date="2022-12-15T13:07: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_Toc122002549 \h </w:instrText>
        </w:r>
      </w:ins>
      <w:r>
        <w:fldChar w:fldCharType="separate"/>
      </w:r>
      <w:ins w:id="1459" w:author="MCC" w:date="2022-12-15T13:07:00Z">
        <w:r>
          <w:t>200</w:t>
        </w:r>
        <w:r>
          <w:fldChar w:fldCharType="end"/>
        </w:r>
      </w:ins>
    </w:p>
    <w:p w14:paraId="1F30BC35" w14:textId="76EE3BB5" w:rsidR="00886D7C" w:rsidRDefault="00886D7C">
      <w:pPr>
        <w:pStyle w:val="TOC2"/>
        <w:rPr>
          <w:ins w:id="1460" w:author="MCC" w:date="2022-12-15T13:07:00Z"/>
          <w:rFonts w:asciiTheme="minorHAnsi" w:hAnsiTheme="minorHAnsi" w:cstheme="minorBidi"/>
          <w:sz w:val="22"/>
          <w:szCs w:val="22"/>
          <w:lang w:eastAsia="en-GB"/>
        </w:rPr>
      </w:pPr>
      <w:ins w:id="1461" w:author="MCC" w:date="2022-12-15T13:07: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_Toc122002550 \h </w:instrText>
        </w:r>
      </w:ins>
      <w:r>
        <w:fldChar w:fldCharType="separate"/>
      </w:r>
      <w:ins w:id="1462" w:author="MCC" w:date="2022-12-15T13:07:00Z">
        <w:r>
          <w:t>201</w:t>
        </w:r>
        <w:r>
          <w:fldChar w:fldCharType="end"/>
        </w:r>
      </w:ins>
    </w:p>
    <w:p w14:paraId="2BB0F9A6" w14:textId="45AB211A" w:rsidR="00886D7C" w:rsidRDefault="00886D7C">
      <w:pPr>
        <w:pStyle w:val="TOC3"/>
        <w:rPr>
          <w:ins w:id="1463" w:author="MCC" w:date="2022-12-15T13:07:00Z"/>
          <w:rFonts w:asciiTheme="minorHAnsi" w:hAnsiTheme="minorHAnsi" w:cstheme="minorBidi"/>
          <w:sz w:val="22"/>
          <w:szCs w:val="22"/>
          <w:lang w:eastAsia="en-GB"/>
        </w:rPr>
      </w:pPr>
      <w:ins w:id="1464" w:author="MCC" w:date="2022-12-15T13:07: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_Toc122002551 \h </w:instrText>
        </w:r>
      </w:ins>
      <w:r>
        <w:fldChar w:fldCharType="separate"/>
      </w:r>
      <w:ins w:id="1465" w:author="MCC" w:date="2022-12-15T13:07:00Z">
        <w:r>
          <w:t>201</w:t>
        </w:r>
        <w:r>
          <w:fldChar w:fldCharType="end"/>
        </w:r>
      </w:ins>
    </w:p>
    <w:p w14:paraId="3F661837" w14:textId="74A1E327" w:rsidR="00886D7C" w:rsidRDefault="00886D7C">
      <w:pPr>
        <w:pStyle w:val="TOC4"/>
        <w:rPr>
          <w:ins w:id="1466" w:author="MCC" w:date="2022-12-15T13:07:00Z"/>
          <w:rFonts w:asciiTheme="minorHAnsi" w:hAnsiTheme="minorHAnsi" w:cstheme="minorBidi"/>
          <w:sz w:val="22"/>
          <w:szCs w:val="22"/>
          <w:lang w:eastAsia="en-GB"/>
        </w:rPr>
      </w:pPr>
      <w:ins w:id="1467" w:author="MCC" w:date="2022-12-15T13:07: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_Toc122002552 \h </w:instrText>
        </w:r>
      </w:ins>
      <w:r>
        <w:fldChar w:fldCharType="separate"/>
      </w:r>
      <w:ins w:id="1468" w:author="MCC" w:date="2022-12-15T13:07:00Z">
        <w:r>
          <w:t>201</w:t>
        </w:r>
        <w:r>
          <w:fldChar w:fldCharType="end"/>
        </w:r>
      </w:ins>
    </w:p>
    <w:p w14:paraId="4ABBD7B0" w14:textId="782E77FC" w:rsidR="00886D7C" w:rsidRDefault="00886D7C">
      <w:pPr>
        <w:pStyle w:val="TOC4"/>
        <w:rPr>
          <w:ins w:id="1469" w:author="MCC" w:date="2022-12-15T13:07:00Z"/>
          <w:rFonts w:asciiTheme="minorHAnsi" w:hAnsiTheme="minorHAnsi" w:cstheme="minorBidi"/>
          <w:sz w:val="22"/>
          <w:szCs w:val="22"/>
          <w:lang w:eastAsia="en-GB"/>
        </w:rPr>
      </w:pPr>
      <w:ins w:id="1470" w:author="MCC" w:date="2022-12-15T13:07: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_Toc122002553 \h </w:instrText>
        </w:r>
      </w:ins>
      <w:r>
        <w:fldChar w:fldCharType="separate"/>
      </w:r>
      <w:ins w:id="1471" w:author="MCC" w:date="2022-12-15T13:07:00Z">
        <w:r>
          <w:t>202</w:t>
        </w:r>
        <w:r>
          <w:fldChar w:fldCharType="end"/>
        </w:r>
      </w:ins>
    </w:p>
    <w:p w14:paraId="234E4F62" w14:textId="7F04349C" w:rsidR="00886D7C" w:rsidRDefault="00886D7C">
      <w:pPr>
        <w:pStyle w:val="TOC3"/>
        <w:rPr>
          <w:ins w:id="1472" w:author="MCC" w:date="2022-12-15T13:07:00Z"/>
          <w:rFonts w:asciiTheme="minorHAnsi" w:hAnsiTheme="minorHAnsi" w:cstheme="minorBidi"/>
          <w:sz w:val="22"/>
          <w:szCs w:val="22"/>
          <w:lang w:eastAsia="en-GB"/>
        </w:rPr>
      </w:pPr>
      <w:ins w:id="1473" w:author="MCC" w:date="2022-12-15T13:07: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_Toc122002554 \h </w:instrText>
        </w:r>
      </w:ins>
      <w:r>
        <w:fldChar w:fldCharType="separate"/>
      </w:r>
      <w:ins w:id="1474" w:author="MCC" w:date="2022-12-15T13:07:00Z">
        <w:r>
          <w:t>204</w:t>
        </w:r>
        <w:r>
          <w:fldChar w:fldCharType="end"/>
        </w:r>
      </w:ins>
    </w:p>
    <w:p w14:paraId="0E483148" w14:textId="32599F7E" w:rsidR="00886D7C" w:rsidRDefault="00886D7C">
      <w:pPr>
        <w:pStyle w:val="TOC4"/>
        <w:rPr>
          <w:ins w:id="1475" w:author="MCC" w:date="2022-12-15T13:07:00Z"/>
          <w:rFonts w:asciiTheme="minorHAnsi" w:hAnsiTheme="minorHAnsi" w:cstheme="minorBidi"/>
          <w:sz w:val="22"/>
          <w:szCs w:val="22"/>
          <w:lang w:eastAsia="en-GB"/>
        </w:rPr>
      </w:pPr>
      <w:ins w:id="1476" w:author="MCC" w:date="2022-12-15T13:07: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_Toc122002555 \h </w:instrText>
        </w:r>
      </w:ins>
      <w:r>
        <w:fldChar w:fldCharType="separate"/>
      </w:r>
      <w:ins w:id="1477" w:author="MCC" w:date="2022-12-15T13:07:00Z">
        <w:r>
          <w:t>205</w:t>
        </w:r>
        <w:r>
          <w:fldChar w:fldCharType="end"/>
        </w:r>
      </w:ins>
    </w:p>
    <w:p w14:paraId="02973FFF" w14:textId="2FF15841" w:rsidR="00886D7C" w:rsidRDefault="00886D7C">
      <w:pPr>
        <w:pStyle w:val="TOC4"/>
        <w:rPr>
          <w:ins w:id="1478" w:author="MCC" w:date="2022-12-15T13:07:00Z"/>
          <w:rFonts w:asciiTheme="minorHAnsi" w:hAnsiTheme="minorHAnsi" w:cstheme="minorBidi"/>
          <w:sz w:val="22"/>
          <w:szCs w:val="22"/>
          <w:lang w:eastAsia="en-GB"/>
        </w:rPr>
      </w:pPr>
      <w:ins w:id="1479" w:author="MCC" w:date="2022-12-15T13:07: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_Toc122002556 \h </w:instrText>
        </w:r>
      </w:ins>
      <w:r>
        <w:fldChar w:fldCharType="separate"/>
      </w:r>
      <w:ins w:id="1480" w:author="MCC" w:date="2022-12-15T13:07:00Z">
        <w:r>
          <w:t>205</w:t>
        </w:r>
        <w:r>
          <w:fldChar w:fldCharType="end"/>
        </w:r>
      </w:ins>
    </w:p>
    <w:p w14:paraId="7F7ECCE2" w14:textId="183E9D6D" w:rsidR="00886D7C" w:rsidRDefault="00886D7C">
      <w:pPr>
        <w:pStyle w:val="TOC5"/>
        <w:rPr>
          <w:ins w:id="1481" w:author="MCC" w:date="2022-12-15T13:07:00Z"/>
          <w:rFonts w:asciiTheme="minorHAnsi" w:hAnsiTheme="minorHAnsi" w:cstheme="minorBidi"/>
          <w:sz w:val="22"/>
          <w:szCs w:val="22"/>
          <w:lang w:eastAsia="en-GB"/>
        </w:rPr>
      </w:pPr>
      <w:ins w:id="1482" w:author="MCC" w:date="2022-12-15T13:07: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_Toc122002557 \h </w:instrText>
        </w:r>
      </w:ins>
      <w:r>
        <w:fldChar w:fldCharType="separate"/>
      </w:r>
      <w:ins w:id="1483" w:author="MCC" w:date="2022-12-15T13:07:00Z">
        <w:r>
          <w:t>205</w:t>
        </w:r>
        <w:r>
          <w:fldChar w:fldCharType="end"/>
        </w:r>
      </w:ins>
    </w:p>
    <w:p w14:paraId="3E870399" w14:textId="61009C15" w:rsidR="00886D7C" w:rsidRDefault="00886D7C">
      <w:pPr>
        <w:pStyle w:val="TOC5"/>
        <w:rPr>
          <w:ins w:id="1484" w:author="MCC" w:date="2022-12-15T13:07:00Z"/>
          <w:rFonts w:asciiTheme="minorHAnsi" w:hAnsiTheme="minorHAnsi" w:cstheme="minorBidi"/>
          <w:sz w:val="22"/>
          <w:szCs w:val="22"/>
          <w:lang w:eastAsia="en-GB"/>
        </w:rPr>
      </w:pPr>
      <w:ins w:id="1485" w:author="MCC" w:date="2022-12-15T13:07: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_Toc122002558 \h </w:instrText>
        </w:r>
      </w:ins>
      <w:r>
        <w:fldChar w:fldCharType="separate"/>
      </w:r>
      <w:ins w:id="1486" w:author="MCC" w:date="2022-12-15T13:07:00Z">
        <w:r>
          <w:t>206</w:t>
        </w:r>
        <w:r>
          <w:fldChar w:fldCharType="end"/>
        </w:r>
      </w:ins>
    </w:p>
    <w:p w14:paraId="5CA1DAF9" w14:textId="0C8A6DB3" w:rsidR="00886D7C" w:rsidRDefault="00886D7C">
      <w:pPr>
        <w:pStyle w:val="TOC4"/>
        <w:rPr>
          <w:ins w:id="1487" w:author="MCC" w:date="2022-12-15T13:07:00Z"/>
          <w:rFonts w:asciiTheme="minorHAnsi" w:hAnsiTheme="minorHAnsi" w:cstheme="minorBidi"/>
          <w:sz w:val="22"/>
          <w:szCs w:val="22"/>
          <w:lang w:eastAsia="en-GB"/>
        </w:rPr>
      </w:pPr>
      <w:ins w:id="1488" w:author="MCC" w:date="2022-12-15T13:07: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_Toc122002559 \h </w:instrText>
        </w:r>
      </w:ins>
      <w:r>
        <w:fldChar w:fldCharType="separate"/>
      </w:r>
      <w:ins w:id="1489" w:author="MCC" w:date="2022-12-15T13:07:00Z">
        <w:r>
          <w:t>206</w:t>
        </w:r>
        <w:r>
          <w:fldChar w:fldCharType="end"/>
        </w:r>
      </w:ins>
    </w:p>
    <w:p w14:paraId="485A6CDB" w14:textId="621B7DF6" w:rsidR="00886D7C" w:rsidRDefault="00886D7C">
      <w:pPr>
        <w:pStyle w:val="TOC8"/>
        <w:rPr>
          <w:ins w:id="1490" w:author="MCC" w:date="2022-12-15T13:07:00Z"/>
          <w:rFonts w:asciiTheme="minorHAnsi" w:hAnsiTheme="minorHAnsi" w:cstheme="minorBidi"/>
          <w:b w:val="0"/>
          <w:szCs w:val="22"/>
          <w:lang w:eastAsia="en-GB"/>
        </w:rPr>
      </w:pPr>
      <w:ins w:id="1491" w:author="MCC" w:date="2022-12-15T13:07:00Z">
        <w:r>
          <w:t>Annex H (normative): In-channel TX tests</w:t>
        </w:r>
        <w:r>
          <w:tab/>
        </w:r>
        <w:r>
          <w:fldChar w:fldCharType="begin"/>
        </w:r>
        <w:r>
          <w:instrText xml:space="preserve"> PAGEREF _Toc122002560 \h </w:instrText>
        </w:r>
      </w:ins>
      <w:r>
        <w:fldChar w:fldCharType="separate"/>
      </w:r>
      <w:ins w:id="1492" w:author="MCC" w:date="2022-12-15T13:07:00Z">
        <w:r>
          <w:t>207</w:t>
        </w:r>
        <w:r>
          <w:fldChar w:fldCharType="end"/>
        </w:r>
      </w:ins>
    </w:p>
    <w:p w14:paraId="500EE4B3" w14:textId="7093E96F" w:rsidR="00886D7C" w:rsidRDefault="00886D7C">
      <w:pPr>
        <w:pStyle w:val="TOC1"/>
        <w:rPr>
          <w:ins w:id="1493" w:author="MCC" w:date="2022-12-15T13:07:00Z"/>
          <w:rFonts w:asciiTheme="minorHAnsi" w:hAnsiTheme="minorHAnsi" w:cstheme="minorBidi"/>
          <w:szCs w:val="22"/>
          <w:lang w:eastAsia="en-GB"/>
        </w:rPr>
      </w:pPr>
      <w:ins w:id="1494" w:author="MCC" w:date="2022-12-15T13:07:00Z">
        <w:r>
          <w:t>H.1</w:t>
        </w:r>
        <w:r>
          <w:rPr>
            <w:rFonts w:asciiTheme="minorHAnsi" w:hAnsiTheme="minorHAnsi" w:cstheme="minorBidi"/>
            <w:szCs w:val="22"/>
            <w:lang w:eastAsia="en-GB"/>
          </w:rPr>
          <w:tab/>
        </w:r>
        <w:r>
          <w:t>General</w:t>
        </w:r>
        <w:r>
          <w:tab/>
        </w:r>
        <w:r>
          <w:fldChar w:fldCharType="begin"/>
        </w:r>
        <w:r>
          <w:instrText xml:space="preserve"> PAGEREF _Toc122002561 \h </w:instrText>
        </w:r>
      </w:ins>
      <w:r>
        <w:fldChar w:fldCharType="separate"/>
      </w:r>
      <w:ins w:id="1495" w:author="MCC" w:date="2022-12-15T13:07:00Z">
        <w:r>
          <w:t>207</w:t>
        </w:r>
        <w:r>
          <w:fldChar w:fldCharType="end"/>
        </w:r>
      </w:ins>
    </w:p>
    <w:p w14:paraId="66688A61" w14:textId="3C7EEF59" w:rsidR="00886D7C" w:rsidRDefault="00886D7C">
      <w:pPr>
        <w:pStyle w:val="TOC1"/>
        <w:rPr>
          <w:ins w:id="1496" w:author="MCC" w:date="2022-12-15T13:07:00Z"/>
          <w:rFonts w:asciiTheme="minorHAnsi" w:hAnsiTheme="minorHAnsi" w:cstheme="minorBidi"/>
          <w:szCs w:val="22"/>
          <w:lang w:eastAsia="en-GB"/>
        </w:rPr>
      </w:pPr>
      <w:ins w:id="1497" w:author="MCC" w:date="2022-12-15T13:07:00Z">
        <w:r>
          <w:t>H.2</w:t>
        </w:r>
        <w:r>
          <w:rPr>
            <w:rFonts w:asciiTheme="minorHAnsi" w:hAnsiTheme="minorHAnsi" w:cstheme="minorBidi"/>
            <w:szCs w:val="22"/>
            <w:lang w:eastAsia="en-GB"/>
          </w:rPr>
          <w:tab/>
        </w:r>
        <w:r>
          <w:t>Basic principles</w:t>
        </w:r>
        <w:r>
          <w:tab/>
        </w:r>
        <w:r>
          <w:fldChar w:fldCharType="begin"/>
        </w:r>
        <w:r>
          <w:instrText xml:space="preserve"> PAGEREF _Toc122002562 \h </w:instrText>
        </w:r>
      </w:ins>
      <w:r>
        <w:fldChar w:fldCharType="separate"/>
      </w:r>
      <w:ins w:id="1498" w:author="MCC" w:date="2022-12-15T13:07:00Z">
        <w:r>
          <w:t>207</w:t>
        </w:r>
        <w:r>
          <w:fldChar w:fldCharType="end"/>
        </w:r>
      </w:ins>
    </w:p>
    <w:p w14:paraId="5391A5E5" w14:textId="609089F4" w:rsidR="00886D7C" w:rsidRDefault="00886D7C">
      <w:pPr>
        <w:pStyle w:val="TOC2"/>
        <w:rPr>
          <w:ins w:id="1499" w:author="MCC" w:date="2022-12-15T13:07:00Z"/>
          <w:rFonts w:asciiTheme="minorHAnsi" w:hAnsiTheme="minorHAnsi" w:cstheme="minorBidi"/>
          <w:sz w:val="22"/>
          <w:szCs w:val="22"/>
          <w:lang w:eastAsia="en-GB"/>
        </w:rPr>
      </w:pPr>
      <w:ins w:id="1500" w:author="MCC" w:date="2022-12-15T13:07: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_Toc122002563 \h </w:instrText>
        </w:r>
      </w:ins>
      <w:r>
        <w:fldChar w:fldCharType="separate"/>
      </w:r>
      <w:ins w:id="1501" w:author="MCC" w:date="2022-12-15T13:07:00Z">
        <w:r>
          <w:t>207</w:t>
        </w:r>
        <w:r>
          <w:fldChar w:fldCharType="end"/>
        </w:r>
      </w:ins>
    </w:p>
    <w:p w14:paraId="1596294C" w14:textId="6FE5477F" w:rsidR="00886D7C" w:rsidRDefault="00886D7C">
      <w:pPr>
        <w:pStyle w:val="TOC2"/>
        <w:rPr>
          <w:ins w:id="1502" w:author="MCC" w:date="2022-12-15T13:07:00Z"/>
          <w:rFonts w:asciiTheme="minorHAnsi" w:hAnsiTheme="minorHAnsi" w:cstheme="minorBidi"/>
          <w:sz w:val="22"/>
          <w:szCs w:val="22"/>
          <w:lang w:eastAsia="en-GB"/>
        </w:rPr>
      </w:pPr>
      <w:ins w:id="1503" w:author="MCC" w:date="2022-12-15T13:07:00Z">
        <w:r>
          <w:t>H.2.2</w:t>
        </w:r>
        <w:r>
          <w:rPr>
            <w:rFonts w:asciiTheme="minorHAnsi" w:hAnsiTheme="minorHAnsi" w:cstheme="minorBidi"/>
            <w:sz w:val="22"/>
            <w:szCs w:val="22"/>
            <w:lang w:eastAsia="en-GB"/>
          </w:rPr>
          <w:tab/>
        </w:r>
        <w:r>
          <w:t>Ideal signal</w:t>
        </w:r>
        <w:r>
          <w:tab/>
        </w:r>
        <w:r>
          <w:fldChar w:fldCharType="begin"/>
        </w:r>
        <w:r>
          <w:instrText xml:space="preserve"> PAGEREF _Toc122002564 \h </w:instrText>
        </w:r>
      </w:ins>
      <w:r>
        <w:fldChar w:fldCharType="separate"/>
      </w:r>
      <w:ins w:id="1504" w:author="MCC" w:date="2022-12-15T13:07:00Z">
        <w:r>
          <w:t>207</w:t>
        </w:r>
        <w:r>
          <w:fldChar w:fldCharType="end"/>
        </w:r>
      </w:ins>
    </w:p>
    <w:p w14:paraId="3CBAF9B0" w14:textId="35B1E63C" w:rsidR="00886D7C" w:rsidRDefault="00886D7C">
      <w:pPr>
        <w:pStyle w:val="TOC2"/>
        <w:rPr>
          <w:ins w:id="1505" w:author="MCC" w:date="2022-12-15T13:07:00Z"/>
          <w:rFonts w:asciiTheme="minorHAnsi" w:hAnsiTheme="minorHAnsi" w:cstheme="minorBidi"/>
          <w:sz w:val="22"/>
          <w:szCs w:val="22"/>
          <w:lang w:eastAsia="en-GB"/>
        </w:rPr>
      </w:pPr>
      <w:ins w:id="1506" w:author="MCC" w:date="2022-12-15T13:07:00Z">
        <w:r>
          <w:t>H.2.3</w:t>
        </w:r>
        <w:r>
          <w:rPr>
            <w:rFonts w:asciiTheme="minorHAnsi" w:hAnsiTheme="minorHAnsi" w:cstheme="minorBidi"/>
            <w:sz w:val="22"/>
            <w:szCs w:val="22"/>
            <w:lang w:eastAsia="en-GB"/>
          </w:rPr>
          <w:tab/>
        </w:r>
        <w:r>
          <w:t>Measurement results</w:t>
        </w:r>
        <w:r>
          <w:tab/>
        </w:r>
        <w:r>
          <w:fldChar w:fldCharType="begin"/>
        </w:r>
        <w:r>
          <w:instrText xml:space="preserve"> PAGEREF _Toc122002565 \h </w:instrText>
        </w:r>
      </w:ins>
      <w:r>
        <w:fldChar w:fldCharType="separate"/>
      </w:r>
      <w:ins w:id="1507" w:author="MCC" w:date="2022-12-15T13:07:00Z">
        <w:r>
          <w:t>208</w:t>
        </w:r>
        <w:r>
          <w:fldChar w:fldCharType="end"/>
        </w:r>
      </w:ins>
    </w:p>
    <w:p w14:paraId="6C09ADCD" w14:textId="6E4AEFC0" w:rsidR="00886D7C" w:rsidRDefault="00886D7C">
      <w:pPr>
        <w:pStyle w:val="TOC2"/>
        <w:rPr>
          <w:ins w:id="1508" w:author="MCC" w:date="2022-12-15T13:07:00Z"/>
          <w:rFonts w:asciiTheme="minorHAnsi" w:hAnsiTheme="minorHAnsi" w:cstheme="minorBidi"/>
          <w:sz w:val="22"/>
          <w:szCs w:val="22"/>
          <w:lang w:eastAsia="en-GB"/>
        </w:rPr>
      </w:pPr>
      <w:ins w:id="1509" w:author="MCC" w:date="2022-12-15T13:07:00Z">
        <w:r>
          <w:t>H.2.4</w:t>
        </w:r>
        <w:r>
          <w:rPr>
            <w:rFonts w:asciiTheme="minorHAnsi" w:hAnsiTheme="minorHAnsi" w:cstheme="minorBidi"/>
            <w:sz w:val="22"/>
            <w:szCs w:val="22"/>
            <w:lang w:eastAsia="en-GB"/>
          </w:rPr>
          <w:tab/>
        </w:r>
        <w:r>
          <w:t>Measurement points</w:t>
        </w:r>
        <w:r>
          <w:tab/>
        </w:r>
        <w:r>
          <w:fldChar w:fldCharType="begin"/>
        </w:r>
        <w:r>
          <w:instrText xml:space="preserve"> PAGEREF _Toc122002566 \h </w:instrText>
        </w:r>
      </w:ins>
      <w:r>
        <w:fldChar w:fldCharType="separate"/>
      </w:r>
      <w:ins w:id="1510" w:author="MCC" w:date="2022-12-15T13:07:00Z">
        <w:r>
          <w:t>208</w:t>
        </w:r>
        <w:r>
          <w:fldChar w:fldCharType="end"/>
        </w:r>
      </w:ins>
    </w:p>
    <w:p w14:paraId="4A5D7BA5" w14:textId="23BB35AA" w:rsidR="00886D7C" w:rsidRDefault="00886D7C">
      <w:pPr>
        <w:pStyle w:val="TOC1"/>
        <w:rPr>
          <w:ins w:id="1511" w:author="MCC" w:date="2022-12-15T13:07:00Z"/>
          <w:rFonts w:asciiTheme="minorHAnsi" w:hAnsiTheme="minorHAnsi" w:cstheme="minorBidi"/>
          <w:szCs w:val="22"/>
          <w:lang w:eastAsia="en-GB"/>
        </w:rPr>
      </w:pPr>
      <w:ins w:id="1512" w:author="MCC" w:date="2022-12-15T13:07:00Z">
        <w:r>
          <w:t>H.3</w:t>
        </w:r>
        <w:r>
          <w:rPr>
            <w:rFonts w:asciiTheme="minorHAnsi" w:hAnsiTheme="minorHAnsi" w:cstheme="minorBidi"/>
            <w:szCs w:val="22"/>
            <w:lang w:eastAsia="en-GB"/>
          </w:rPr>
          <w:tab/>
        </w:r>
        <w:r>
          <w:t>Pre-FFT minimization process</w:t>
        </w:r>
        <w:r>
          <w:tab/>
        </w:r>
        <w:r>
          <w:fldChar w:fldCharType="begin"/>
        </w:r>
        <w:r>
          <w:instrText xml:space="preserve"> PAGEREF _Toc122002567 \h </w:instrText>
        </w:r>
      </w:ins>
      <w:r>
        <w:fldChar w:fldCharType="separate"/>
      </w:r>
      <w:ins w:id="1513" w:author="MCC" w:date="2022-12-15T13:07:00Z">
        <w:r>
          <w:t>209</w:t>
        </w:r>
        <w:r>
          <w:fldChar w:fldCharType="end"/>
        </w:r>
      </w:ins>
    </w:p>
    <w:p w14:paraId="7F5D519D" w14:textId="77CE1468" w:rsidR="00886D7C" w:rsidRDefault="00886D7C">
      <w:pPr>
        <w:pStyle w:val="TOC1"/>
        <w:rPr>
          <w:ins w:id="1514" w:author="MCC" w:date="2022-12-15T13:07:00Z"/>
          <w:rFonts w:asciiTheme="minorHAnsi" w:hAnsiTheme="minorHAnsi" w:cstheme="minorBidi"/>
          <w:szCs w:val="22"/>
          <w:lang w:eastAsia="en-GB"/>
        </w:rPr>
      </w:pPr>
      <w:ins w:id="1515" w:author="MCC" w:date="2022-12-15T13:07:00Z">
        <w:r>
          <w:t>H.4</w:t>
        </w:r>
        <w:r>
          <w:rPr>
            <w:rFonts w:asciiTheme="minorHAnsi" w:hAnsiTheme="minorHAnsi" w:cstheme="minorBidi"/>
            <w:szCs w:val="22"/>
            <w:lang w:eastAsia="en-GB"/>
          </w:rPr>
          <w:tab/>
        </w:r>
        <w:r>
          <w:t>Timing of the FFT window</w:t>
        </w:r>
        <w:r>
          <w:tab/>
        </w:r>
        <w:r>
          <w:fldChar w:fldCharType="begin"/>
        </w:r>
        <w:r>
          <w:instrText xml:space="preserve"> PAGEREF _Toc122002568 \h </w:instrText>
        </w:r>
      </w:ins>
      <w:r>
        <w:fldChar w:fldCharType="separate"/>
      </w:r>
      <w:ins w:id="1516" w:author="MCC" w:date="2022-12-15T13:07:00Z">
        <w:r>
          <w:t>209</w:t>
        </w:r>
        <w:r>
          <w:fldChar w:fldCharType="end"/>
        </w:r>
      </w:ins>
    </w:p>
    <w:p w14:paraId="3A10EAB9" w14:textId="27116C78" w:rsidR="00886D7C" w:rsidRDefault="00886D7C">
      <w:pPr>
        <w:pStyle w:val="TOC1"/>
        <w:rPr>
          <w:ins w:id="1517" w:author="MCC" w:date="2022-12-15T13:07:00Z"/>
          <w:rFonts w:asciiTheme="minorHAnsi" w:hAnsiTheme="minorHAnsi" w:cstheme="minorBidi"/>
          <w:szCs w:val="22"/>
          <w:lang w:eastAsia="en-GB"/>
        </w:rPr>
      </w:pPr>
      <w:ins w:id="1518" w:author="MCC" w:date="2022-12-15T13:07:00Z">
        <w:r>
          <w:t>H.5</w:t>
        </w:r>
        <w:r>
          <w:rPr>
            <w:rFonts w:asciiTheme="minorHAnsi" w:hAnsiTheme="minorHAnsi" w:cstheme="minorBidi"/>
            <w:szCs w:val="22"/>
            <w:lang w:eastAsia="en-GB"/>
          </w:rPr>
          <w:tab/>
        </w:r>
        <w:r>
          <w:t>Resource element TX power</w:t>
        </w:r>
        <w:r>
          <w:tab/>
        </w:r>
        <w:r>
          <w:fldChar w:fldCharType="begin"/>
        </w:r>
        <w:r>
          <w:instrText xml:space="preserve"> PAGEREF _Toc122002569 \h </w:instrText>
        </w:r>
      </w:ins>
      <w:r>
        <w:fldChar w:fldCharType="separate"/>
      </w:r>
      <w:ins w:id="1519" w:author="MCC" w:date="2022-12-15T13:07:00Z">
        <w:r>
          <w:t>210</w:t>
        </w:r>
        <w:r>
          <w:fldChar w:fldCharType="end"/>
        </w:r>
      </w:ins>
    </w:p>
    <w:p w14:paraId="36098A42" w14:textId="46CBAB5F" w:rsidR="00886D7C" w:rsidRDefault="00886D7C">
      <w:pPr>
        <w:pStyle w:val="TOC1"/>
        <w:rPr>
          <w:ins w:id="1520" w:author="MCC" w:date="2022-12-15T13:07:00Z"/>
          <w:rFonts w:asciiTheme="minorHAnsi" w:hAnsiTheme="minorHAnsi" w:cstheme="minorBidi"/>
          <w:szCs w:val="22"/>
          <w:lang w:eastAsia="en-GB"/>
        </w:rPr>
      </w:pPr>
      <w:ins w:id="1521" w:author="MCC" w:date="2022-12-15T13:07:00Z">
        <w:r>
          <w:t>H.6</w:t>
        </w:r>
        <w:r>
          <w:rPr>
            <w:rFonts w:asciiTheme="minorHAnsi" w:hAnsiTheme="minorHAnsi" w:cstheme="minorBidi"/>
            <w:szCs w:val="22"/>
            <w:lang w:eastAsia="en-GB"/>
          </w:rPr>
          <w:tab/>
        </w:r>
        <w:r>
          <w:t>Post-FFT equalisation</w:t>
        </w:r>
        <w:r>
          <w:tab/>
        </w:r>
        <w:r>
          <w:fldChar w:fldCharType="begin"/>
        </w:r>
        <w:r>
          <w:instrText xml:space="preserve"> PAGEREF _Toc122002570 \h </w:instrText>
        </w:r>
      </w:ins>
      <w:r>
        <w:fldChar w:fldCharType="separate"/>
      </w:r>
      <w:ins w:id="1522" w:author="MCC" w:date="2022-12-15T13:07:00Z">
        <w:r>
          <w:t>211</w:t>
        </w:r>
        <w:r>
          <w:fldChar w:fldCharType="end"/>
        </w:r>
      </w:ins>
    </w:p>
    <w:p w14:paraId="2709D1A8" w14:textId="24F02E35" w:rsidR="00886D7C" w:rsidRDefault="00886D7C">
      <w:pPr>
        <w:pStyle w:val="TOC1"/>
        <w:rPr>
          <w:ins w:id="1523" w:author="MCC" w:date="2022-12-15T13:07:00Z"/>
          <w:rFonts w:asciiTheme="minorHAnsi" w:hAnsiTheme="minorHAnsi" w:cstheme="minorBidi"/>
          <w:szCs w:val="22"/>
          <w:lang w:eastAsia="en-GB"/>
        </w:rPr>
      </w:pPr>
      <w:ins w:id="1524" w:author="MCC" w:date="2022-12-15T13:07:00Z">
        <w:r>
          <w:t>H.7</w:t>
        </w:r>
        <w:r>
          <w:rPr>
            <w:rFonts w:asciiTheme="minorHAnsi" w:hAnsiTheme="minorHAnsi" w:cstheme="minorBidi"/>
            <w:szCs w:val="22"/>
            <w:lang w:eastAsia="en-GB"/>
          </w:rPr>
          <w:tab/>
        </w:r>
        <w:r>
          <w:t>EVM</w:t>
        </w:r>
        <w:r>
          <w:tab/>
        </w:r>
        <w:r>
          <w:fldChar w:fldCharType="begin"/>
        </w:r>
        <w:r>
          <w:instrText xml:space="preserve"> PAGEREF _Toc122002571 \h </w:instrText>
        </w:r>
      </w:ins>
      <w:r>
        <w:fldChar w:fldCharType="separate"/>
      </w:r>
      <w:ins w:id="1525" w:author="MCC" w:date="2022-12-15T13:07:00Z">
        <w:r>
          <w:t>212</w:t>
        </w:r>
        <w:r>
          <w:fldChar w:fldCharType="end"/>
        </w:r>
      </w:ins>
    </w:p>
    <w:p w14:paraId="3EBCDF0A" w14:textId="46EAC605" w:rsidR="00886D7C" w:rsidRDefault="00886D7C">
      <w:pPr>
        <w:pStyle w:val="TOC3"/>
        <w:rPr>
          <w:ins w:id="1526" w:author="MCC" w:date="2022-12-15T13:07:00Z"/>
          <w:rFonts w:asciiTheme="minorHAnsi" w:hAnsiTheme="minorHAnsi" w:cstheme="minorBidi"/>
          <w:sz w:val="22"/>
          <w:szCs w:val="22"/>
          <w:lang w:eastAsia="en-GB"/>
        </w:rPr>
      </w:pPr>
      <w:ins w:id="1527" w:author="MCC" w:date="2022-12-15T13:07:00Z">
        <w:r w:rsidRPr="001961D9">
          <w:rPr>
            <w:rFonts w:eastAsia="Osaka"/>
          </w:rPr>
          <w:t>H.7.0</w:t>
        </w:r>
        <w:r>
          <w:rPr>
            <w:rFonts w:asciiTheme="minorHAnsi" w:hAnsiTheme="minorHAnsi" w:cstheme="minorBidi"/>
            <w:sz w:val="22"/>
            <w:szCs w:val="22"/>
            <w:lang w:eastAsia="en-GB"/>
          </w:rPr>
          <w:tab/>
        </w:r>
        <w:r w:rsidRPr="001961D9">
          <w:rPr>
            <w:rFonts w:eastAsia="Osaka"/>
          </w:rPr>
          <w:t>General</w:t>
        </w:r>
        <w:r>
          <w:tab/>
        </w:r>
        <w:r>
          <w:fldChar w:fldCharType="begin"/>
        </w:r>
        <w:r>
          <w:instrText xml:space="preserve"> PAGEREF _Toc122002572 \h </w:instrText>
        </w:r>
      </w:ins>
      <w:r>
        <w:fldChar w:fldCharType="separate"/>
      </w:r>
      <w:ins w:id="1528" w:author="MCC" w:date="2022-12-15T13:07:00Z">
        <w:r>
          <w:t>212</w:t>
        </w:r>
        <w:r>
          <w:fldChar w:fldCharType="end"/>
        </w:r>
      </w:ins>
    </w:p>
    <w:p w14:paraId="6EC567A2" w14:textId="32D80D4C" w:rsidR="00886D7C" w:rsidRDefault="00886D7C">
      <w:pPr>
        <w:pStyle w:val="TOC2"/>
        <w:rPr>
          <w:ins w:id="1529" w:author="MCC" w:date="2022-12-15T13:07:00Z"/>
          <w:rFonts w:asciiTheme="minorHAnsi" w:hAnsiTheme="minorHAnsi" w:cstheme="minorBidi"/>
          <w:sz w:val="22"/>
          <w:szCs w:val="22"/>
          <w:lang w:eastAsia="en-GB"/>
        </w:rPr>
      </w:pPr>
      <w:ins w:id="1530" w:author="MCC" w:date="2022-12-15T13:07:00Z">
        <w:r>
          <w:t>H.7.1</w:t>
        </w:r>
        <w:r>
          <w:rPr>
            <w:rFonts w:asciiTheme="minorHAnsi" w:hAnsiTheme="minorHAnsi" w:cstheme="minorBidi"/>
            <w:sz w:val="22"/>
            <w:szCs w:val="22"/>
            <w:lang w:eastAsia="en-GB"/>
          </w:rPr>
          <w:tab/>
        </w:r>
        <w:r>
          <w:t>Averaged EVM (FDD)</w:t>
        </w:r>
        <w:r>
          <w:tab/>
        </w:r>
        <w:r>
          <w:fldChar w:fldCharType="begin"/>
        </w:r>
        <w:r>
          <w:instrText xml:space="preserve"> PAGEREF _Toc122002573 \h </w:instrText>
        </w:r>
      </w:ins>
      <w:r>
        <w:fldChar w:fldCharType="separate"/>
      </w:r>
      <w:ins w:id="1531" w:author="MCC" w:date="2022-12-15T13:07:00Z">
        <w:r>
          <w:t>213</w:t>
        </w:r>
        <w:r>
          <w:fldChar w:fldCharType="end"/>
        </w:r>
      </w:ins>
    </w:p>
    <w:p w14:paraId="2625AC5C" w14:textId="2228A2B4" w:rsidR="00886D7C" w:rsidRDefault="00886D7C">
      <w:pPr>
        <w:pStyle w:val="TOC2"/>
        <w:rPr>
          <w:ins w:id="1532" w:author="MCC" w:date="2022-12-15T13:07:00Z"/>
          <w:rFonts w:asciiTheme="minorHAnsi" w:hAnsiTheme="minorHAnsi" w:cstheme="minorBidi"/>
          <w:sz w:val="22"/>
          <w:szCs w:val="22"/>
          <w:lang w:eastAsia="en-GB"/>
        </w:rPr>
      </w:pPr>
      <w:ins w:id="1533" w:author="MCC" w:date="2022-12-15T13:07:00Z">
        <w:r>
          <w:t>H.7.2</w:t>
        </w:r>
        <w:r>
          <w:rPr>
            <w:rFonts w:asciiTheme="minorHAnsi" w:hAnsiTheme="minorHAnsi" w:cstheme="minorBidi"/>
            <w:sz w:val="22"/>
            <w:szCs w:val="22"/>
            <w:lang w:eastAsia="en-GB"/>
          </w:rPr>
          <w:tab/>
        </w:r>
        <w:r>
          <w:t>Averaged EVM (TDD)</w:t>
        </w:r>
        <w:r>
          <w:tab/>
        </w:r>
        <w:r>
          <w:fldChar w:fldCharType="begin"/>
        </w:r>
        <w:r>
          <w:instrText xml:space="preserve"> PAGEREF _Toc122002574 \h </w:instrText>
        </w:r>
      </w:ins>
      <w:r>
        <w:fldChar w:fldCharType="separate"/>
      </w:r>
      <w:ins w:id="1534" w:author="MCC" w:date="2022-12-15T13:07:00Z">
        <w:r>
          <w:t>213</w:t>
        </w:r>
        <w:r>
          <w:fldChar w:fldCharType="end"/>
        </w:r>
      </w:ins>
    </w:p>
    <w:p w14:paraId="0E521EAA" w14:textId="1DB9A2CB" w:rsidR="00886D7C" w:rsidRDefault="00886D7C">
      <w:pPr>
        <w:pStyle w:val="TOC8"/>
        <w:rPr>
          <w:ins w:id="1535" w:author="MCC" w:date="2022-12-15T13:07:00Z"/>
          <w:rFonts w:asciiTheme="minorHAnsi" w:hAnsiTheme="minorHAnsi" w:cstheme="minorBidi"/>
          <w:b w:val="0"/>
          <w:szCs w:val="22"/>
          <w:lang w:eastAsia="en-GB"/>
        </w:rPr>
      </w:pPr>
      <w:ins w:id="1536" w:author="MCC" w:date="2022-12-15T13:07:00Z">
        <w:r>
          <w:t>Annex I (informative): Change history</w:t>
        </w:r>
        <w:r>
          <w:tab/>
        </w:r>
        <w:r>
          <w:fldChar w:fldCharType="begin"/>
        </w:r>
        <w:r>
          <w:instrText xml:space="preserve"> PAGEREF _Toc122002575 \h </w:instrText>
        </w:r>
      </w:ins>
      <w:r>
        <w:fldChar w:fldCharType="separate"/>
      </w:r>
      <w:ins w:id="1537" w:author="MCC" w:date="2022-12-15T13:07:00Z">
        <w:r>
          <w:t>215</w:t>
        </w:r>
        <w:r>
          <w:fldChar w:fldCharType="end"/>
        </w:r>
      </w:ins>
    </w:p>
    <w:p w14:paraId="24062EB4" w14:textId="1329A479" w:rsidR="00080512" w:rsidRPr="00E33F60" w:rsidRDefault="00886D7C">
      <w:ins w:id="1538" w:author="MCC" w:date="2022-12-15T13:07:00Z">
        <w:r>
          <w:fldChar w:fldCharType="end"/>
        </w:r>
      </w:ins>
    </w:p>
    <w:p w14:paraId="1C3A7514" w14:textId="77777777" w:rsidR="00080512" w:rsidRPr="00E33F60" w:rsidRDefault="00080512">
      <w:pPr>
        <w:pStyle w:val="Heading1"/>
      </w:pPr>
      <w:r w:rsidRPr="00E33F60">
        <w:br w:type="page"/>
      </w:r>
      <w:bookmarkStart w:id="1539" w:name="_Toc21099013"/>
      <w:bookmarkStart w:id="1540" w:name="_Toc29809101"/>
      <w:bookmarkStart w:id="1541" w:name="_Toc29809610"/>
      <w:bookmarkStart w:id="1542" w:name="_Toc37270097"/>
      <w:bookmarkStart w:id="1543" w:name="_Toc45883336"/>
      <w:bookmarkStart w:id="1544" w:name="_Toc53182045"/>
      <w:bookmarkStart w:id="1545" w:name="_Toc66729734"/>
      <w:bookmarkStart w:id="1546" w:name="_Toc74969043"/>
      <w:bookmarkStart w:id="1547" w:name="_Toc76544658"/>
      <w:bookmarkStart w:id="1548" w:name="_Toc82599407"/>
      <w:bookmarkStart w:id="1549" w:name="_Toc89952995"/>
      <w:bookmarkStart w:id="1550" w:name="_Toc98774226"/>
      <w:bookmarkStart w:id="1551" w:name="_Toc122002066"/>
      <w:r w:rsidRPr="00E33F60">
        <w:lastRenderedPageBreak/>
        <w:t>Foreword</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552" w:name="_Toc21099014"/>
      <w:bookmarkStart w:id="1553" w:name="_Toc29809102"/>
      <w:bookmarkStart w:id="1554" w:name="_Toc29809611"/>
      <w:bookmarkStart w:id="1555" w:name="_Toc37270098"/>
      <w:bookmarkStart w:id="1556" w:name="_Toc45883337"/>
      <w:bookmarkStart w:id="1557" w:name="_Toc53182046"/>
      <w:bookmarkStart w:id="1558" w:name="_Toc66729735"/>
      <w:bookmarkStart w:id="1559" w:name="_Toc74969044"/>
      <w:bookmarkStart w:id="1560" w:name="_Toc76544659"/>
      <w:bookmarkStart w:id="1561" w:name="_Toc82599408"/>
      <w:bookmarkStart w:id="1562" w:name="_Toc89952996"/>
      <w:bookmarkStart w:id="1563" w:name="_Toc98774227"/>
      <w:bookmarkStart w:id="1564" w:name="_Toc122002067"/>
      <w:r w:rsidRPr="00E33F60">
        <w:lastRenderedPageBreak/>
        <w:t>1</w:t>
      </w:r>
      <w:r w:rsidRPr="00E33F60">
        <w:tab/>
        <w:t>Scope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1565" w:name="_Toc21099015"/>
      <w:bookmarkStart w:id="1566" w:name="_Toc29809103"/>
      <w:bookmarkStart w:id="1567" w:name="_Toc29809612"/>
      <w:bookmarkStart w:id="1568" w:name="_Toc37270099"/>
      <w:bookmarkStart w:id="1569" w:name="_Toc45883338"/>
      <w:bookmarkStart w:id="1570" w:name="_Toc53182047"/>
      <w:bookmarkStart w:id="1571" w:name="_Toc66729736"/>
      <w:bookmarkStart w:id="1572" w:name="_Toc74969045"/>
      <w:bookmarkStart w:id="1573" w:name="_Toc76544660"/>
      <w:bookmarkStart w:id="1574" w:name="_Toc82599409"/>
      <w:bookmarkStart w:id="1575" w:name="_Toc89952997"/>
      <w:bookmarkStart w:id="1576" w:name="_Toc98774228"/>
      <w:bookmarkStart w:id="1577" w:name="_Toc122002068"/>
      <w:r w:rsidRPr="00E33F60">
        <w:t>2</w:t>
      </w:r>
      <w:r w:rsidRPr="00E33F60">
        <w:tab/>
        <w:t>References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1578" w:name="OLE_LINK1"/>
      <w:bookmarkStart w:id="1579" w:name="OLE_LINK2"/>
      <w:bookmarkStart w:id="1580" w:name="OLE_LINK3"/>
      <w:bookmarkStart w:id="1581"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1578"/>
    <w:bookmarkEnd w:id="1579"/>
    <w:bookmarkEnd w:id="1580"/>
    <w:bookmarkEnd w:id="1581"/>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1582" w:name="_Hlk34211162"/>
      <w:r w:rsidR="00606BDD">
        <w:t>.</w:t>
      </w:r>
    </w:p>
    <w:p w14:paraId="55ECFB75" w14:textId="055AED4E" w:rsidR="00D557DC" w:rsidRDefault="00D557DC" w:rsidP="00276734">
      <w:pPr>
        <w:pStyle w:val="EX"/>
      </w:pPr>
      <w:r w:rsidRPr="00E33F60">
        <w:t>[23]</w:t>
      </w:r>
      <w:r w:rsidRPr="00E33F60">
        <w:tab/>
        <w:t>ITU-T Recommendation O.150, "Equipment for the measurement of digital and analogue/digital parameters"</w:t>
      </w:r>
      <w:r w:rsidR="00606BDD">
        <w:t>.</w:t>
      </w:r>
    </w:p>
    <w:p w14:paraId="45B68CA3" w14:textId="77777777" w:rsidR="003555C6" w:rsidRDefault="003555C6" w:rsidP="003555C6">
      <w:pPr>
        <w:pStyle w:val="EX"/>
        <w:rPr>
          <w:ins w:id="1583" w:author="Liehai" w:date="2022-07-04T15:40:00Z"/>
        </w:rPr>
      </w:pPr>
      <w:ins w:id="1584" w:author="Liehai" w:date="2022-07-04T15:22:00Z">
        <w:r>
          <w:t>[24]</w:t>
        </w:r>
        <w:r>
          <w:tab/>
          <w:t>3GPP TS 37.141: "E-UTRA, UTRA and GSM/EDGE; Multi-Standard Radio (MSR) Base Station (BS) conformance testing".</w:t>
        </w:r>
      </w:ins>
    </w:p>
    <w:p w14:paraId="0C4E777F" w14:textId="073E18B8" w:rsidR="003555C6" w:rsidRDefault="003555C6" w:rsidP="003555C6">
      <w:pPr>
        <w:pStyle w:val="EX"/>
      </w:pPr>
      <w:ins w:id="1585" w:author="Liehai" w:date="2022-07-04T15:40:00Z">
        <w:r>
          <w:t>[25]</w:t>
        </w:r>
        <w:r>
          <w:tab/>
          <w:t>3GPP TS 37.14</w:t>
        </w:r>
      </w:ins>
      <w:ins w:id="1586" w:author="Liehai" w:date="2022-07-04T15:41:00Z">
        <w:r>
          <w:t>5-1</w:t>
        </w:r>
      </w:ins>
      <w:ins w:id="1587" w:author="Liehai" w:date="2022-07-04T15:40:00Z">
        <w:r>
          <w:t>: "</w:t>
        </w:r>
      </w:ins>
      <w:ins w:id="1588" w:author="Liehai" w:date="2022-07-04T15:42:00Z">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ins>
      <w:ins w:id="1589" w:author="Liehai" w:date="2022-07-04T15:40:00Z">
        <w:r>
          <w:t xml:space="preserve">; </w:t>
        </w:r>
      </w:ins>
      <w:ins w:id="1590" w:author="Liehai" w:date="2022-07-04T15:43:00Z">
        <w:r w:rsidRPr="00E310C2">
          <w:rPr>
            <w:rFonts w:eastAsiaTheme="minorEastAsia"/>
          </w:rPr>
          <w:t>Part 1: Conducted conformance testing</w:t>
        </w:r>
      </w:ins>
      <w:ins w:id="1591" w:author="Liehai" w:date="2022-07-04T15:40:00Z">
        <w:r>
          <w:t>".</w:t>
        </w:r>
      </w:ins>
    </w:p>
    <w:p w14:paraId="76B1B335" w14:textId="77777777" w:rsidR="003555C6" w:rsidRPr="00E33F60" w:rsidRDefault="003555C6" w:rsidP="00276734">
      <w:pPr>
        <w:pStyle w:val="EX"/>
      </w:pPr>
    </w:p>
    <w:bookmarkEnd w:id="1582"/>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1592" w:name="_Toc21099016"/>
      <w:bookmarkStart w:id="1593" w:name="_Toc29809104"/>
      <w:bookmarkStart w:id="1594" w:name="_Toc29809613"/>
      <w:bookmarkStart w:id="1595" w:name="_Toc37270100"/>
      <w:bookmarkStart w:id="1596" w:name="_Toc45883339"/>
      <w:bookmarkStart w:id="1597" w:name="_Toc53182048"/>
      <w:bookmarkStart w:id="1598" w:name="_Toc66729737"/>
      <w:bookmarkStart w:id="1599" w:name="_Toc74969046"/>
      <w:bookmarkStart w:id="1600" w:name="_Toc76544661"/>
      <w:bookmarkStart w:id="1601" w:name="_Toc82599410"/>
      <w:bookmarkStart w:id="1602" w:name="_Toc89952998"/>
      <w:bookmarkStart w:id="1603" w:name="_Toc98774229"/>
      <w:bookmarkStart w:id="1604" w:name="_Toc122002069"/>
      <w:r w:rsidRPr="00E33F60">
        <w:lastRenderedPageBreak/>
        <w:t>3</w:t>
      </w:r>
      <w:r w:rsidRPr="00E33F60">
        <w:tab/>
        <w:t xml:space="preserve">Definitions, </w:t>
      </w:r>
      <w:r w:rsidR="008028A4" w:rsidRPr="00E33F60">
        <w:t>symbols and abbreviations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67A6EAE" w14:textId="77777777" w:rsidR="00080512" w:rsidRPr="00E33F60" w:rsidRDefault="00080512">
      <w:pPr>
        <w:pStyle w:val="Heading2"/>
      </w:pPr>
      <w:bookmarkStart w:id="1605" w:name="_Toc21099017"/>
      <w:bookmarkStart w:id="1606" w:name="_Toc29809105"/>
      <w:bookmarkStart w:id="1607" w:name="_Toc29809614"/>
      <w:bookmarkStart w:id="1608" w:name="_Toc37270101"/>
      <w:bookmarkStart w:id="1609" w:name="_Toc45883340"/>
      <w:bookmarkStart w:id="1610" w:name="_Toc53182049"/>
      <w:bookmarkStart w:id="1611" w:name="_Toc66729738"/>
      <w:bookmarkStart w:id="1612" w:name="_Toc74969047"/>
      <w:bookmarkStart w:id="1613" w:name="_Toc76544662"/>
      <w:bookmarkStart w:id="1614" w:name="_Toc82599411"/>
      <w:bookmarkStart w:id="1615" w:name="_Toc89952999"/>
      <w:bookmarkStart w:id="1616" w:name="_Toc98774230"/>
      <w:bookmarkStart w:id="1617" w:name="_Toc122002070"/>
      <w:r w:rsidRPr="00E33F60">
        <w:t>3.1</w:t>
      </w:r>
      <w:r w:rsidRPr="00E33F60">
        <w:tab/>
        <w:t>Definitions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161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1619" w:name="_Hlk490252228"/>
      <w:bookmarkStart w:id="1620" w:name="_Hlk494631435"/>
      <w:bookmarkEnd w:id="161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1621" w:name="OLE_LINK9"/>
      <w:r w:rsidRPr="00E33F60">
        <w:rPr>
          <w:b/>
          <w:bCs/>
        </w:rPr>
        <w:t>Inter-band gap</w:t>
      </w:r>
      <w:bookmarkEnd w:id="162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1619"/>
    <w:bookmarkEnd w:id="162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162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162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1623" w:name="_Toc21099018"/>
      <w:bookmarkStart w:id="1624" w:name="_Toc29809106"/>
      <w:bookmarkStart w:id="1625" w:name="_Toc29809615"/>
      <w:bookmarkStart w:id="1626" w:name="_Toc37270102"/>
      <w:bookmarkStart w:id="1627" w:name="_Toc45883341"/>
      <w:bookmarkStart w:id="1628" w:name="_Toc53182050"/>
      <w:bookmarkStart w:id="1629" w:name="_Toc66729739"/>
      <w:bookmarkStart w:id="1630" w:name="_Toc74969048"/>
      <w:bookmarkStart w:id="1631" w:name="_Toc76544663"/>
      <w:bookmarkStart w:id="1632" w:name="_Toc82599412"/>
      <w:bookmarkStart w:id="1633" w:name="_Toc89953000"/>
      <w:bookmarkStart w:id="1634" w:name="_Toc98774231"/>
      <w:bookmarkStart w:id="1635" w:name="_Toc122002071"/>
      <w:r w:rsidRPr="00E33F60">
        <w:t>3.2</w:t>
      </w:r>
      <w:r w:rsidRPr="00E33F60">
        <w:tab/>
        <w:t>Symbols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1636"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1636"/>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1637" w:name="_Toc21099019"/>
      <w:bookmarkStart w:id="1638" w:name="_Toc29809107"/>
      <w:bookmarkStart w:id="1639" w:name="_Toc29809616"/>
      <w:bookmarkStart w:id="1640" w:name="_Toc37270103"/>
      <w:bookmarkStart w:id="1641" w:name="_Toc45883342"/>
      <w:bookmarkStart w:id="1642" w:name="_Toc53182051"/>
      <w:bookmarkStart w:id="1643" w:name="_Toc66729740"/>
      <w:bookmarkStart w:id="1644" w:name="_Toc74969049"/>
      <w:bookmarkStart w:id="1645" w:name="_Toc76544664"/>
      <w:bookmarkStart w:id="1646" w:name="_Toc82599413"/>
      <w:bookmarkStart w:id="1647" w:name="_Toc89953001"/>
      <w:bookmarkStart w:id="1648" w:name="_Toc98774232"/>
      <w:bookmarkStart w:id="1649" w:name="_Toc122002072"/>
      <w:r w:rsidRPr="00E33F60">
        <w:t>3.3</w:t>
      </w:r>
      <w:r w:rsidRPr="00E33F60">
        <w:tab/>
        <w:t>Abbreviations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650"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650"/>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651" w:name="_Toc21099020"/>
      <w:bookmarkStart w:id="1652" w:name="_Toc29809108"/>
      <w:bookmarkStart w:id="1653" w:name="_Toc29809617"/>
      <w:bookmarkStart w:id="1654" w:name="_Toc37270104"/>
      <w:bookmarkStart w:id="1655" w:name="_Toc45883343"/>
      <w:bookmarkStart w:id="1656" w:name="_Toc53182052"/>
      <w:bookmarkStart w:id="1657" w:name="_Toc66729741"/>
      <w:bookmarkStart w:id="1658" w:name="_Toc74969050"/>
      <w:bookmarkStart w:id="1659" w:name="_Toc76544665"/>
      <w:bookmarkStart w:id="1660" w:name="_Toc82599414"/>
      <w:bookmarkStart w:id="1661" w:name="_Toc89953002"/>
      <w:bookmarkStart w:id="1662" w:name="_Toc98774233"/>
      <w:bookmarkStart w:id="1663" w:name="_Toc122002073"/>
      <w:r w:rsidRPr="00E33F60">
        <w:lastRenderedPageBreak/>
        <w:t>4</w:t>
      </w:r>
      <w:r w:rsidRPr="00E33F60">
        <w:tab/>
        <w:t xml:space="preserve">General </w:t>
      </w:r>
      <w:r w:rsidR="00694274" w:rsidRPr="00E33F60">
        <w:t xml:space="preserve">conducted </w:t>
      </w:r>
      <w:r w:rsidRPr="00E33F60">
        <w:t>test conditions and declarations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080BDF7" w14:textId="666E6BB3" w:rsidR="00D25FC8" w:rsidRPr="00E33F60" w:rsidRDefault="00D25FC8" w:rsidP="00D25FC8">
      <w:pPr>
        <w:pStyle w:val="Heading2"/>
      </w:pPr>
      <w:bookmarkStart w:id="1664" w:name="_Toc21099021"/>
      <w:bookmarkStart w:id="1665" w:name="_Toc29809109"/>
      <w:bookmarkStart w:id="1666" w:name="_Toc29809618"/>
      <w:bookmarkStart w:id="1667" w:name="_Toc37270105"/>
      <w:bookmarkStart w:id="1668" w:name="_Toc45883344"/>
      <w:bookmarkStart w:id="1669" w:name="_Toc53182053"/>
      <w:bookmarkStart w:id="1670" w:name="_Toc66729742"/>
      <w:bookmarkStart w:id="1671" w:name="_Toc74969051"/>
      <w:bookmarkStart w:id="1672" w:name="_Toc76544666"/>
      <w:bookmarkStart w:id="1673" w:name="_Toc82599415"/>
      <w:bookmarkStart w:id="1674" w:name="_Toc89953003"/>
      <w:bookmarkStart w:id="1675" w:name="_Toc98774234"/>
      <w:bookmarkStart w:id="1676" w:name="_Toc122002074"/>
      <w:r w:rsidRPr="00E33F60">
        <w:t>4.1</w:t>
      </w:r>
      <w:r w:rsidRPr="00E33F60">
        <w:tab/>
        <w:t>Measurement uncertainties and test requirements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256C4F11" w14:textId="77777777" w:rsidR="000639BC" w:rsidRPr="00E33F60" w:rsidRDefault="000639BC" w:rsidP="000639BC">
      <w:pPr>
        <w:pStyle w:val="Heading3"/>
      </w:pPr>
      <w:bookmarkStart w:id="1677" w:name="_Toc21099022"/>
      <w:bookmarkStart w:id="1678" w:name="_Toc29809110"/>
      <w:bookmarkStart w:id="1679" w:name="_Toc29809619"/>
      <w:bookmarkStart w:id="1680" w:name="_Toc37270106"/>
      <w:bookmarkStart w:id="1681" w:name="_Toc45883345"/>
      <w:bookmarkStart w:id="1682" w:name="_Toc53182054"/>
      <w:bookmarkStart w:id="1683" w:name="_Toc66729743"/>
      <w:bookmarkStart w:id="1684" w:name="_Toc74969052"/>
      <w:bookmarkStart w:id="1685" w:name="_Toc76544667"/>
      <w:bookmarkStart w:id="1686" w:name="_Toc82599416"/>
      <w:bookmarkStart w:id="1687" w:name="_Toc89953004"/>
      <w:bookmarkStart w:id="1688" w:name="_Toc98774235"/>
      <w:bookmarkStart w:id="1689" w:name="_Toc122002075"/>
      <w:r w:rsidRPr="00E33F60">
        <w:t>4.1.1</w:t>
      </w:r>
      <w:r w:rsidRPr="00E33F60">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690" w:name="_Toc21099023"/>
      <w:bookmarkStart w:id="1691" w:name="_Toc29809111"/>
      <w:bookmarkStart w:id="1692" w:name="_Toc29809620"/>
      <w:bookmarkStart w:id="1693" w:name="_Toc37270107"/>
      <w:bookmarkStart w:id="1694" w:name="_Toc45883346"/>
      <w:bookmarkStart w:id="1695" w:name="_Toc53182055"/>
      <w:bookmarkStart w:id="1696" w:name="_Toc66729744"/>
      <w:bookmarkStart w:id="1697" w:name="_Toc74969053"/>
      <w:bookmarkStart w:id="1698" w:name="_Toc76544668"/>
      <w:bookmarkStart w:id="1699" w:name="_Toc82599417"/>
      <w:bookmarkStart w:id="1700" w:name="_Toc89953005"/>
      <w:bookmarkStart w:id="1701" w:name="_Toc98774236"/>
      <w:bookmarkStart w:id="1702" w:name="_Toc122002076"/>
      <w:r w:rsidRPr="00E33F60">
        <w:t>4.1.2</w:t>
      </w:r>
      <w:r w:rsidRPr="00E33F60">
        <w:tab/>
        <w:t>Acceptable uncertainty of Test System</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729C9F9" w14:textId="77777777" w:rsidR="000639BC" w:rsidRPr="00E33F60" w:rsidRDefault="000639BC" w:rsidP="000639BC">
      <w:pPr>
        <w:pStyle w:val="Heading4"/>
      </w:pPr>
      <w:bookmarkStart w:id="1703" w:name="_Toc21099024"/>
      <w:bookmarkStart w:id="1704" w:name="_Toc29809112"/>
      <w:bookmarkStart w:id="1705" w:name="_Toc29809621"/>
      <w:bookmarkStart w:id="1706" w:name="_Toc37270108"/>
      <w:bookmarkStart w:id="1707" w:name="_Toc45883347"/>
      <w:bookmarkStart w:id="1708" w:name="_Toc53182056"/>
      <w:bookmarkStart w:id="1709" w:name="_Toc66729745"/>
      <w:bookmarkStart w:id="1710" w:name="_Toc74969054"/>
      <w:bookmarkStart w:id="1711" w:name="_Toc76544669"/>
      <w:bookmarkStart w:id="1712" w:name="_Toc82599418"/>
      <w:bookmarkStart w:id="1713" w:name="_Toc89953006"/>
      <w:bookmarkStart w:id="1714" w:name="_Toc98774237"/>
      <w:bookmarkStart w:id="1715" w:name="_Toc122002077"/>
      <w:r w:rsidRPr="00E33F60">
        <w:t>4.1.2.1</w:t>
      </w:r>
      <w:r w:rsidRPr="00E33F60">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716" w:name="_Toc21099025"/>
      <w:bookmarkStart w:id="1717" w:name="_Toc29809113"/>
      <w:bookmarkStart w:id="1718" w:name="_Toc29809622"/>
      <w:bookmarkStart w:id="1719" w:name="_Toc37270109"/>
      <w:bookmarkStart w:id="1720" w:name="_Toc45883348"/>
      <w:bookmarkStart w:id="1721" w:name="_Toc53182057"/>
      <w:bookmarkStart w:id="1722" w:name="_Toc66729746"/>
      <w:bookmarkStart w:id="1723" w:name="_Toc74969055"/>
      <w:bookmarkStart w:id="1724" w:name="_Toc76544670"/>
      <w:bookmarkStart w:id="1725" w:name="_Toc82599419"/>
      <w:bookmarkStart w:id="1726" w:name="_Toc89953007"/>
      <w:bookmarkStart w:id="1727" w:name="_Toc98774238"/>
      <w:bookmarkStart w:id="1728" w:name="_Toc122002078"/>
      <w:r w:rsidRPr="00E33F60">
        <w:rPr>
          <w:lang w:eastAsia="sv-SE"/>
        </w:rPr>
        <w:lastRenderedPageBreak/>
        <w:t>4.1.</w:t>
      </w:r>
      <w:r w:rsidRPr="00E33F60">
        <w:t>2.2</w:t>
      </w:r>
      <w:r w:rsidRPr="00E33F60">
        <w:rPr>
          <w:lang w:eastAsia="sv-SE"/>
        </w:rPr>
        <w:tab/>
        <w:t>Measurement of t</w:t>
      </w:r>
      <w:r w:rsidRPr="00E33F60">
        <w:t>ransmitter</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745955"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729" w:name="_Toc21099026"/>
      <w:bookmarkStart w:id="1730" w:name="_Toc29809114"/>
      <w:bookmarkStart w:id="1731" w:name="_Toc29809623"/>
      <w:bookmarkStart w:id="1732" w:name="_Toc37270110"/>
      <w:bookmarkStart w:id="1733" w:name="_Toc45883349"/>
      <w:bookmarkStart w:id="1734" w:name="_Toc53182058"/>
      <w:bookmarkStart w:id="1735" w:name="_Toc66729747"/>
      <w:bookmarkStart w:id="1736" w:name="_Toc74969056"/>
      <w:bookmarkStart w:id="1737" w:name="_Toc76544671"/>
      <w:bookmarkStart w:id="1738" w:name="_Toc82599420"/>
      <w:bookmarkStart w:id="1739" w:name="_Toc89953008"/>
      <w:bookmarkStart w:id="1740" w:name="_Toc98774239"/>
      <w:bookmarkStart w:id="1741" w:name="_Toc122002079"/>
      <w:r w:rsidRPr="00E33F60">
        <w:rPr>
          <w:lang w:eastAsia="sv-SE"/>
        </w:rPr>
        <w:lastRenderedPageBreak/>
        <w:t>4.1.</w:t>
      </w:r>
      <w:r w:rsidRPr="00E33F60">
        <w:t>2.3</w:t>
      </w:r>
      <w:r w:rsidRPr="00E33F60">
        <w:rPr>
          <w:lang w:eastAsia="sv-SE"/>
        </w:rPr>
        <w:tab/>
        <w:t xml:space="preserve">Measurement of </w:t>
      </w:r>
      <w:r w:rsidRPr="00E33F60">
        <w:t>receiver</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742" w:name="_Toc21099027"/>
      <w:bookmarkStart w:id="1743" w:name="_Toc29809115"/>
      <w:bookmarkStart w:id="1744" w:name="_Toc29809624"/>
      <w:bookmarkStart w:id="1745" w:name="_Toc37270111"/>
      <w:bookmarkStart w:id="1746" w:name="_Toc45883350"/>
      <w:bookmarkStart w:id="1747" w:name="_Toc53182059"/>
      <w:bookmarkStart w:id="1748" w:name="_Toc66729748"/>
      <w:bookmarkStart w:id="1749" w:name="_Toc74969057"/>
      <w:bookmarkStart w:id="1750" w:name="_Toc76544672"/>
      <w:bookmarkStart w:id="1751" w:name="_Toc82599421"/>
      <w:bookmarkStart w:id="1752" w:name="_Toc89953009"/>
      <w:bookmarkStart w:id="1753" w:name="_Toc98774240"/>
      <w:bookmarkStart w:id="1754" w:name="_Toc122002080"/>
      <w:r w:rsidRPr="00E33F60">
        <w:rPr>
          <w:lang w:eastAsia="sv-SE"/>
        </w:rPr>
        <w:lastRenderedPageBreak/>
        <w:t>4.1.</w:t>
      </w:r>
      <w:r w:rsidRPr="00E33F60">
        <w:t>2.4</w:t>
      </w:r>
      <w:r w:rsidRPr="00E33F60">
        <w:rPr>
          <w:lang w:eastAsia="sv-SE"/>
        </w:rPr>
        <w:tab/>
        <w:t>Measurement of performance requirements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755" w:name="_Toc21099028"/>
      <w:bookmarkStart w:id="1756" w:name="_Toc29809116"/>
      <w:bookmarkStart w:id="1757" w:name="_Toc29809625"/>
      <w:bookmarkStart w:id="1758" w:name="_Toc37270112"/>
      <w:bookmarkStart w:id="1759" w:name="_Toc45883351"/>
      <w:bookmarkStart w:id="1760" w:name="_Toc53182060"/>
      <w:bookmarkStart w:id="1761" w:name="_Toc66729749"/>
      <w:bookmarkStart w:id="1762" w:name="_Toc74969058"/>
      <w:bookmarkStart w:id="1763" w:name="_Toc76544673"/>
      <w:bookmarkStart w:id="1764" w:name="_Toc82599422"/>
      <w:bookmarkStart w:id="1765" w:name="_Toc89953010"/>
      <w:bookmarkStart w:id="1766" w:name="_Toc98774241"/>
      <w:bookmarkStart w:id="1767" w:name="_Toc122002081"/>
      <w:r w:rsidRPr="00E33F60">
        <w:rPr>
          <w:lang w:eastAsia="sv-SE"/>
        </w:rPr>
        <w:t>4.1.</w:t>
      </w:r>
      <w:r w:rsidRPr="00E33F60">
        <w:t>3</w:t>
      </w:r>
      <w:r w:rsidRPr="00E33F60">
        <w:rPr>
          <w:lang w:eastAsia="sv-SE"/>
        </w:rPr>
        <w:tab/>
        <w:t>Interpretation of measurement results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768" w:name="_Toc21099029"/>
      <w:bookmarkStart w:id="1769" w:name="_Toc29809117"/>
      <w:bookmarkStart w:id="1770" w:name="_Toc29809626"/>
      <w:bookmarkStart w:id="1771" w:name="_Toc37270113"/>
      <w:bookmarkStart w:id="1772" w:name="_Toc45883352"/>
      <w:bookmarkStart w:id="1773" w:name="_Toc53182061"/>
      <w:bookmarkStart w:id="1774" w:name="_Toc66729750"/>
      <w:bookmarkStart w:id="1775" w:name="_Toc74969059"/>
      <w:bookmarkStart w:id="1776" w:name="_Toc76544674"/>
      <w:bookmarkStart w:id="1777" w:name="_Toc82599423"/>
      <w:bookmarkStart w:id="1778" w:name="_Toc89953011"/>
      <w:bookmarkStart w:id="1779" w:name="_Toc98774242"/>
      <w:bookmarkStart w:id="1780" w:name="_Toc122002082"/>
      <w:r w:rsidRPr="00E33F60">
        <w:t>4.2</w:t>
      </w:r>
      <w:r w:rsidRPr="00E33F60">
        <w:tab/>
        <w:t>Conducted requirement reference points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49F9BC9" w14:textId="77777777" w:rsidR="000639BC" w:rsidRPr="00E33F60" w:rsidRDefault="000639BC" w:rsidP="000639BC">
      <w:pPr>
        <w:pStyle w:val="Heading3"/>
      </w:pPr>
      <w:bookmarkStart w:id="1781" w:name="_Toc21099030"/>
      <w:bookmarkStart w:id="1782" w:name="_Toc29809118"/>
      <w:bookmarkStart w:id="1783" w:name="_Toc29809627"/>
      <w:bookmarkStart w:id="1784" w:name="_Toc37270114"/>
      <w:bookmarkStart w:id="1785" w:name="_Toc45883353"/>
      <w:bookmarkStart w:id="1786" w:name="_Toc53182062"/>
      <w:bookmarkStart w:id="1787" w:name="_Toc66729751"/>
      <w:bookmarkStart w:id="1788" w:name="_Toc74969060"/>
      <w:bookmarkStart w:id="1789" w:name="_Toc76544675"/>
      <w:bookmarkStart w:id="1790" w:name="_Toc82599424"/>
      <w:bookmarkStart w:id="1791" w:name="_Toc89953012"/>
      <w:bookmarkStart w:id="1792" w:name="_Toc98774243"/>
      <w:bookmarkStart w:id="1793" w:name="_Hlk500512144"/>
      <w:bookmarkStart w:id="1794" w:name="_Toc122002083"/>
      <w:r w:rsidRPr="00E33F60">
        <w:t>4.2.1</w:t>
      </w:r>
      <w:r w:rsidRPr="00E33F60">
        <w:tab/>
      </w:r>
      <w:r w:rsidRPr="00E33F60">
        <w:rPr>
          <w:i/>
        </w:rPr>
        <w:t>BS type 1-C</w:t>
      </w:r>
      <w:bookmarkEnd w:id="1781"/>
      <w:bookmarkEnd w:id="1782"/>
      <w:bookmarkEnd w:id="1783"/>
      <w:bookmarkEnd w:id="1784"/>
      <w:bookmarkEnd w:id="1785"/>
      <w:bookmarkEnd w:id="1786"/>
      <w:bookmarkEnd w:id="1787"/>
      <w:bookmarkEnd w:id="1788"/>
      <w:bookmarkEnd w:id="1789"/>
      <w:bookmarkEnd w:id="1790"/>
      <w:bookmarkEnd w:id="1791"/>
      <w:bookmarkEnd w:id="1792"/>
      <w:bookmarkEnd w:id="1794"/>
    </w:p>
    <w:bookmarkEnd w:id="1793"/>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795" w:name="_MON_1662784583"/>
    <w:bookmarkEnd w:id="1795"/>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32615057"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796" w:name="_MON_1662784526"/>
    <w:bookmarkEnd w:id="1796"/>
    <w:p w14:paraId="04182B93" w14:textId="28A89E0E" w:rsidR="00606BDD" w:rsidRDefault="00606BDD" w:rsidP="00606BDD">
      <w:pPr>
        <w:pStyle w:val="TH"/>
      </w:pPr>
      <w:r>
        <w:object w:dxaOrig="9350" w:dyaOrig="2880" w14:anchorId="751A1157">
          <v:shape id="_x0000_i1026" type="#_x0000_t75" style="width:467.5pt;height:143.5pt" o:ole="">
            <v:imagedata r:id="rId13" o:title=""/>
          </v:shape>
          <o:OLEObject Type="Embed" ProgID="Word.Picture.8" ShapeID="_x0000_i1026" DrawAspect="Content" ObjectID="_1732615058"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797" w:name="_Toc21099031"/>
      <w:bookmarkStart w:id="1798" w:name="_Toc29809119"/>
      <w:bookmarkStart w:id="1799" w:name="_Toc29809628"/>
      <w:bookmarkStart w:id="1800" w:name="_Toc37270115"/>
      <w:bookmarkStart w:id="1801" w:name="_Toc45883354"/>
      <w:bookmarkStart w:id="1802" w:name="_Toc53182063"/>
      <w:bookmarkStart w:id="1803" w:name="_Toc66729752"/>
      <w:bookmarkStart w:id="1804" w:name="_Toc74969061"/>
      <w:bookmarkStart w:id="1805" w:name="_Toc76544676"/>
      <w:bookmarkStart w:id="1806" w:name="_Toc82599425"/>
      <w:bookmarkStart w:id="1807" w:name="_Toc89953013"/>
      <w:bookmarkStart w:id="1808" w:name="_Toc98774244"/>
      <w:bookmarkStart w:id="1809" w:name="_Toc122002084"/>
      <w:r w:rsidRPr="00E33F60">
        <w:t>4.2.2</w:t>
      </w:r>
      <w:r w:rsidRPr="00E33F60">
        <w:tab/>
      </w:r>
      <w:r w:rsidRPr="00E33F60">
        <w:rPr>
          <w:i/>
        </w:rPr>
        <w:t>BS type 1-H</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810" w:name="_MON_1587198493"/>
    <w:bookmarkEnd w:id="1810"/>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32615059"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811" w:name="_Toc21099032"/>
      <w:bookmarkStart w:id="1812" w:name="_Toc29809120"/>
      <w:bookmarkStart w:id="1813" w:name="_Toc29809629"/>
      <w:bookmarkStart w:id="1814" w:name="_Toc37270116"/>
      <w:bookmarkStart w:id="1815" w:name="_Toc45883355"/>
      <w:bookmarkStart w:id="1816" w:name="_Toc53182064"/>
      <w:bookmarkStart w:id="1817" w:name="_Toc66729753"/>
      <w:bookmarkStart w:id="1818" w:name="_Toc74969062"/>
      <w:bookmarkStart w:id="1819" w:name="_Toc76544677"/>
      <w:bookmarkStart w:id="1820" w:name="_Toc82599426"/>
      <w:bookmarkStart w:id="1821" w:name="_Toc89953014"/>
      <w:bookmarkStart w:id="1822" w:name="_Toc98774245"/>
      <w:bookmarkStart w:id="1823" w:name="_Toc122002085"/>
      <w:r w:rsidRPr="00E33F60">
        <w:rPr>
          <w:snapToGrid w:val="0"/>
        </w:rPr>
        <w:t>4.3</w:t>
      </w:r>
      <w:r w:rsidRPr="00E33F60">
        <w:rPr>
          <w:snapToGrid w:val="0"/>
        </w:rPr>
        <w:tab/>
      </w:r>
      <w:r w:rsidRPr="00E33F60">
        <w:rPr>
          <w:lang w:eastAsia="zh-CN"/>
        </w:rPr>
        <w:t>Base station classes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9139DEA" w14:textId="168089DA" w:rsidR="00B81173" w:rsidRPr="00E33F60" w:rsidRDefault="00B81173" w:rsidP="00926F59">
      <w:bookmarkStart w:id="1824" w:name="_Hlk487019015"/>
      <w:bookmarkStart w:id="1825" w:name="_Hlk497643052"/>
      <w:r w:rsidRPr="00E33F60">
        <w:t>The requirements in this specification apply to Wide Area Base Stations, Medium Range Base Stations and Local Area Base Stations unless otherwise stated.</w:t>
      </w:r>
      <w:bookmarkEnd w:id="1824"/>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1826" w:name="_Toc21099033"/>
      <w:bookmarkEnd w:id="1825"/>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827" w:name="_Toc29809121"/>
      <w:bookmarkStart w:id="1828" w:name="_Toc29809630"/>
      <w:bookmarkStart w:id="1829" w:name="_Toc37270117"/>
      <w:bookmarkStart w:id="1830" w:name="_Toc45883356"/>
      <w:bookmarkStart w:id="1831" w:name="_Toc53182065"/>
      <w:bookmarkStart w:id="1832" w:name="_Toc66729754"/>
      <w:bookmarkStart w:id="1833" w:name="_Toc74969063"/>
      <w:bookmarkStart w:id="1834" w:name="_Toc76544678"/>
      <w:bookmarkStart w:id="1835" w:name="_Toc82599427"/>
      <w:bookmarkStart w:id="1836" w:name="_Toc89953015"/>
      <w:bookmarkStart w:id="1837" w:name="_Toc98774246"/>
      <w:bookmarkStart w:id="1838" w:name="_Toc122002086"/>
      <w:r w:rsidRPr="00E33F60">
        <w:rPr>
          <w:lang w:eastAsia="zh-CN"/>
        </w:rPr>
        <w:t>4.4</w:t>
      </w:r>
      <w:r w:rsidRPr="00E33F60">
        <w:rPr>
          <w:lang w:eastAsia="zh-CN"/>
        </w:rPr>
        <w:tab/>
        <w:t>Regional requirements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6E47DD47" w14:textId="77777777" w:rsidR="00B81173" w:rsidRPr="00E33F60" w:rsidRDefault="00B81173" w:rsidP="00B81173">
      <w:pPr>
        <w:keepNext/>
        <w:keepLines/>
        <w:rPr>
          <w:rFonts w:cs="v5.0.0"/>
        </w:rPr>
      </w:pPr>
      <w:bookmarkStart w:id="1839"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839"/>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840" w:name="_Toc21099034"/>
      <w:bookmarkStart w:id="1841" w:name="_Toc29809122"/>
      <w:bookmarkStart w:id="1842" w:name="_Toc29809631"/>
      <w:bookmarkStart w:id="1843" w:name="_Toc37270118"/>
      <w:bookmarkStart w:id="1844" w:name="_Toc45883357"/>
      <w:bookmarkStart w:id="1845" w:name="_Toc53182066"/>
      <w:bookmarkStart w:id="1846" w:name="_Toc66729755"/>
      <w:bookmarkStart w:id="1847" w:name="_Toc74969064"/>
      <w:bookmarkStart w:id="1848" w:name="_Toc76544679"/>
      <w:bookmarkStart w:id="1849" w:name="_Toc82599428"/>
      <w:bookmarkStart w:id="1850" w:name="_Toc89953016"/>
      <w:bookmarkStart w:id="1851" w:name="_Toc98774247"/>
      <w:bookmarkStart w:id="1852" w:name="_Toc12200208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8221EF8" w14:textId="77777777" w:rsidR="00CB7B14" w:rsidRPr="00E33F60" w:rsidRDefault="00CB7B14" w:rsidP="00CB7B14">
      <w:pPr>
        <w:pStyle w:val="Heading3"/>
      </w:pPr>
      <w:bookmarkStart w:id="1853" w:name="_Toc21099035"/>
      <w:bookmarkStart w:id="1854" w:name="_Toc29809123"/>
      <w:bookmarkStart w:id="1855" w:name="_Toc29809632"/>
      <w:bookmarkStart w:id="1856" w:name="_Toc37270119"/>
      <w:bookmarkStart w:id="1857" w:name="_Toc45883358"/>
      <w:bookmarkStart w:id="1858" w:name="_Toc53182067"/>
      <w:bookmarkStart w:id="1859" w:name="_Toc66729756"/>
      <w:bookmarkStart w:id="1860" w:name="_Toc74969065"/>
      <w:bookmarkStart w:id="1861" w:name="_Toc76544680"/>
      <w:bookmarkStart w:id="1862" w:name="_Toc82599429"/>
      <w:bookmarkStart w:id="1863" w:name="_Toc89953017"/>
      <w:bookmarkStart w:id="1864" w:name="_Toc98774248"/>
      <w:bookmarkStart w:id="1865" w:name="_Toc122002088"/>
      <w:r w:rsidRPr="00E33F60">
        <w:t>4.5.1</w:t>
      </w:r>
      <w:r w:rsidRPr="00E33F60">
        <w:tab/>
      </w:r>
      <w:r w:rsidRPr="00E33F60">
        <w:rPr>
          <w:i/>
        </w:rPr>
        <w:t>BS type 1-C</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00ADC98" w14:textId="77777777" w:rsidR="00CB7B14" w:rsidRPr="00E33F60" w:rsidRDefault="00CB7B14" w:rsidP="00CB7B14">
      <w:pPr>
        <w:pStyle w:val="Heading4"/>
      </w:pPr>
      <w:bookmarkStart w:id="1866" w:name="_Toc21099036"/>
      <w:bookmarkStart w:id="1867" w:name="_Toc29809124"/>
      <w:bookmarkStart w:id="1868" w:name="_Toc29809633"/>
      <w:bookmarkStart w:id="1869" w:name="_Toc37270120"/>
      <w:bookmarkStart w:id="1870" w:name="_Toc45883359"/>
      <w:bookmarkStart w:id="1871" w:name="_Toc53182068"/>
      <w:bookmarkStart w:id="1872" w:name="_Toc66729757"/>
      <w:bookmarkStart w:id="1873" w:name="_Toc74969066"/>
      <w:bookmarkStart w:id="1874" w:name="_Toc76544681"/>
      <w:bookmarkStart w:id="1875" w:name="_Toc82599430"/>
      <w:bookmarkStart w:id="1876" w:name="_Toc89953018"/>
      <w:bookmarkStart w:id="1877" w:name="_Toc98774249"/>
      <w:bookmarkStart w:id="1878" w:name="_Toc122002089"/>
      <w:r w:rsidRPr="00E33F60">
        <w:t>4.5.1.1</w:t>
      </w:r>
      <w:r w:rsidRPr="00E33F60">
        <w:tab/>
        <w:t>Transmit configurations</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4770BFC" w14:textId="77777777" w:rsidR="00CB7B14" w:rsidRPr="00E33F60" w:rsidRDefault="00CB7B14" w:rsidP="00CB7B14">
      <w:pPr>
        <w:pStyle w:val="Heading5"/>
      </w:pPr>
      <w:bookmarkStart w:id="1879" w:name="_Toc21099037"/>
      <w:bookmarkStart w:id="1880" w:name="_Toc29809125"/>
      <w:bookmarkStart w:id="1881" w:name="_Toc29809634"/>
      <w:bookmarkStart w:id="1882" w:name="_Toc37270121"/>
      <w:bookmarkStart w:id="1883" w:name="_Toc45883360"/>
      <w:bookmarkStart w:id="1884" w:name="_Toc53182069"/>
      <w:bookmarkStart w:id="1885" w:name="_Toc66729758"/>
      <w:bookmarkStart w:id="1886" w:name="_Toc74969067"/>
      <w:bookmarkStart w:id="1887" w:name="_Toc76544682"/>
      <w:bookmarkStart w:id="1888" w:name="_Toc82599431"/>
      <w:bookmarkStart w:id="1889" w:name="_Toc89953019"/>
      <w:bookmarkStart w:id="1890" w:name="_Toc98774250"/>
      <w:bookmarkStart w:id="1891" w:name="_Toc122002090"/>
      <w:r w:rsidRPr="00E33F60">
        <w:t>4.5.1.1.1</w:t>
      </w:r>
      <w:r w:rsidRPr="00E33F60">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892" w:name="_MON_1106037551"/>
    <w:bookmarkStart w:id="1893" w:name="_MON_1106051040"/>
    <w:bookmarkStart w:id="1894" w:name="_MON_1106136882"/>
    <w:bookmarkEnd w:id="1892"/>
    <w:bookmarkEnd w:id="1893"/>
    <w:bookmarkEnd w:id="1894"/>
    <w:bookmarkStart w:id="1895" w:name="_MON_1105856707"/>
    <w:bookmarkEnd w:id="189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32615060"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896" w:name="_Toc21099038"/>
      <w:bookmarkStart w:id="1897" w:name="_Toc29809126"/>
      <w:bookmarkStart w:id="1898" w:name="_Toc29809635"/>
      <w:bookmarkStart w:id="1899" w:name="_Toc37270122"/>
      <w:bookmarkStart w:id="1900" w:name="_Toc45883361"/>
      <w:bookmarkStart w:id="1901" w:name="_Toc53182070"/>
      <w:bookmarkStart w:id="1902" w:name="_Toc66729759"/>
      <w:bookmarkStart w:id="1903" w:name="_Toc74969068"/>
      <w:bookmarkStart w:id="1904" w:name="_Toc76544683"/>
      <w:bookmarkStart w:id="1905" w:name="_Toc82599432"/>
      <w:bookmarkStart w:id="1906" w:name="_Toc89953020"/>
      <w:bookmarkStart w:id="1907" w:name="_Toc98774251"/>
      <w:bookmarkStart w:id="1908" w:name="_Toc122002091"/>
      <w:r w:rsidRPr="00E33F60">
        <w:t>4.5.1.1.2</w:t>
      </w:r>
      <w:r w:rsidRPr="00E33F60">
        <w:tab/>
        <w:t>Transmission with multiple transmitter antenna connectors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909" w:name="_Toc21099039"/>
      <w:bookmarkStart w:id="1910" w:name="_Toc29809127"/>
      <w:bookmarkStart w:id="1911" w:name="_Toc29809636"/>
      <w:bookmarkStart w:id="1912" w:name="_Toc37270123"/>
      <w:bookmarkStart w:id="1913" w:name="_Toc45883362"/>
      <w:bookmarkStart w:id="1914" w:name="_Toc53182071"/>
      <w:bookmarkStart w:id="1915" w:name="_Toc66729760"/>
      <w:bookmarkStart w:id="1916" w:name="_Toc74969069"/>
      <w:bookmarkStart w:id="1917" w:name="_Toc76544684"/>
      <w:bookmarkStart w:id="1918" w:name="_Toc82599433"/>
      <w:bookmarkStart w:id="1919" w:name="_Toc89953021"/>
      <w:bookmarkStart w:id="1920" w:name="_Toc98774252"/>
      <w:bookmarkStart w:id="1921" w:name="_Toc122002092"/>
      <w:r w:rsidRPr="00E33F60">
        <w:t>4.5.1.2</w:t>
      </w:r>
      <w:r w:rsidRPr="00E33F60">
        <w:tab/>
        <w:t>Receive configurations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C129BEE" w14:textId="77777777" w:rsidR="00CB7B14" w:rsidRPr="00E33F60" w:rsidRDefault="00CB7B14" w:rsidP="00CB7B14">
      <w:pPr>
        <w:pStyle w:val="Heading5"/>
      </w:pPr>
      <w:bookmarkStart w:id="1922" w:name="_Toc21099040"/>
      <w:bookmarkStart w:id="1923" w:name="_Toc29809128"/>
      <w:bookmarkStart w:id="1924" w:name="_Toc29809637"/>
      <w:bookmarkStart w:id="1925" w:name="_Toc37270124"/>
      <w:bookmarkStart w:id="1926" w:name="_Toc45883363"/>
      <w:bookmarkStart w:id="1927" w:name="_Toc53182072"/>
      <w:bookmarkStart w:id="1928" w:name="_Toc66729761"/>
      <w:bookmarkStart w:id="1929" w:name="_Toc74969070"/>
      <w:bookmarkStart w:id="1930" w:name="_Toc76544685"/>
      <w:bookmarkStart w:id="1931" w:name="_Toc82599434"/>
      <w:bookmarkStart w:id="1932" w:name="_Toc89953022"/>
      <w:bookmarkStart w:id="1933" w:name="_Toc98774253"/>
      <w:bookmarkStart w:id="1934" w:name="_Toc122002093"/>
      <w:r w:rsidRPr="00E33F60">
        <w:t>4.5.1.2.1</w:t>
      </w:r>
      <w:r w:rsidRPr="00E33F60">
        <w:tab/>
        <w:t>General</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935" w:name="_MON_1105856815"/>
    <w:bookmarkStart w:id="1936" w:name="_MON_1106037602"/>
    <w:bookmarkEnd w:id="1935"/>
    <w:bookmarkEnd w:id="1936"/>
    <w:bookmarkStart w:id="1937" w:name="_MON_1106051095"/>
    <w:bookmarkEnd w:id="1937"/>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32615061"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938" w:name="_Toc21099041"/>
      <w:bookmarkStart w:id="1939" w:name="_Toc29809129"/>
      <w:bookmarkStart w:id="1940" w:name="_Toc29809638"/>
      <w:bookmarkStart w:id="1941" w:name="_Toc37270125"/>
      <w:bookmarkStart w:id="1942" w:name="_Toc45883364"/>
      <w:bookmarkStart w:id="1943" w:name="_Toc53182073"/>
      <w:bookmarkStart w:id="1944" w:name="_Toc66729762"/>
      <w:bookmarkStart w:id="1945" w:name="_Toc74969071"/>
      <w:bookmarkStart w:id="1946" w:name="_Toc76544686"/>
      <w:bookmarkStart w:id="1947" w:name="_Toc82599435"/>
      <w:bookmarkStart w:id="1948" w:name="_Toc89953023"/>
      <w:bookmarkStart w:id="1949" w:name="_Toc98774254"/>
      <w:bookmarkStart w:id="1950" w:name="_Toc122002094"/>
      <w:r w:rsidRPr="00E33F60">
        <w:t>4.5.1.2.</w:t>
      </w:r>
      <w:r w:rsidR="00145875" w:rsidRPr="00E33F60">
        <w:t>2</w:t>
      </w:r>
      <w:r w:rsidRPr="00E33F60">
        <w:tab/>
        <w:t>Reception with multiple receiver antenna connectors, receiver diversity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1951" w:name="_Toc21099042"/>
      <w:bookmarkStart w:id="1952" w:name="_Toc29809130"/>
      <w:bookmarkStart w:id="1953" w:name="_Toc29809639"/>
      <w:bookmarkStart w:id="1954" w:name="_Toc37270126"/>
      <w:bookmarkStart w:id="1955" w:name="_Toc45883365"/>
      <w:bookmarkStart w:id="1956" w:name="_Toc53182074"/>
      <w:bookmarkStart w:id="1957" w:name="_Toc66729763"/>
      <w:bookmarkStart w:id="1958" w:name="_Toc74969072"/>
      <w:bookmarkStart w:id="1959" w:name="_Toc76544687"/>
      <w:bookmarkStart w:id="1960" w:name="_Toc82599436"/>
      <w:bookmarkStart w:id="1961" w:name="_Toc89953024"/>
      <w:bookmarkStart w:id="1962" w:name="_Toc98774255"/>
      <w:bookmarkStart w:id="1963" w:name="_Toc122002095"/>
      <w:r w:rsidRPr="00E33F60">
        <w:lastRenderedPageBreak/>
        <w:t>4.5.1.3</w:t>
      </w:r>
      <w:r w:rsidRPr="00E33F60">
        <w:tab/>
        <w:t>Duplexers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1964" w:name="_Toc21099043"/>
      <w:bookmarkStart w:id="1965" w:name="_Toc29809131"/>
      <w:bookmarkStart w:id="1966" w:name="_Toc29809640"/>
      <w:bookmarkStart w:id="1967" w:name="_Toc37270127"/>
      <w:bookmarkStart w:id="1968" w:name="_Toc45883366"/>
      <w:bookmarkStart w:id="1969" w:name="_Toc53182075"/>
      <w:bookmarkStart w:id="1970" w:name="_Toc66729764"/>
      <w:bookmarkStart w:id="1971" w:name="_Toc74969073"/>
      <w:bookmarkStart w:id="1972" w:name="_Toc76544688"/>
      <w:bookmarkStart w:id="1973" w:name="_Toc82599437"/>
      <w:bookmarkStart w:id="1974" w:name="_Toc89953025"/>
      <w:bookmarkStart w:id="1975" w:name="_Toc98774256"/>
      <w:bookmarkStart w:id="1976" w:name="_Toc122002096"/>
      <w:r w:rsidRPr="00E33F60">
        <w:t>4.5.1.4</w:t>
      </w:r>
      <w:r w:rsidRPr="00E33F60">
        <w:tab/>
        <w:t>Power supply options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1977" w:name="_Toc21099044"/>
      <w:bookmarkStart w:id="1978" w:name="_Toc29809132"/>
      <w:bookmarkStart w:id="1979" w:name="_Toc29809641"/>
      <w:bookmarkStart w:id="1980" w:name="_Toc37270128"/>
      <w:bookmarkStart w:id="1981" w:name="_Toc45883367"/>
      <w:bookmarkStart w:id="1982" w:name="_Toc53182076"/>
      <w:bookmarkStart w:id="1983" w:name="_Toc66729765"/>
      <w:bookmarkStart w:id="1984" w:name="_Toc74969074"/>
      <w:bookmarkStart w:id="1985" w:name="_Toc76544689"/>
      <w:bookmarkStart w:id="1986" w:name="_Toc82599438"/>
      <w:bookmarkStart w:id="1987" w:name="_Toc89953026"/>
      <w:bookmarkStart w:id="1988" w:name="_Toc98774257"/>
      <w:bookmarkStart w:id="1989" w:name="_Toc122002097"/>
      <w:r w:rsidRPr="00E33F60">
        <w:t>4.5.1.5</w:t>
      </w:r>
      <w:r w:rsidRPr="00E33F60">
        <w:tab/>
        <w:t>Ancillary RF amplifiers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1990" w:name="_Toc21099045"/>
      <w:bookmarkStart w:id="1991" w:name="_Toc29809133"/>
      <w:bookmarkStart w:id="1992" w:name="_Toc29809642"/>
      <w:bookmarkStart w:id="1993" w:name="_Toc37270129"/>
      <w:bookmarkStart w:id="1994" w:name="_Toc45883368"/>
      <w:bookmarkStart w:id="1995" w:name="_Toc53182077"/>
      <w:bookmarkStart w:id="1996" w:name="_Toc66729766"/>
      <w:bookmarkStart w:id="1997" w:name="_Toc74969075"/>
      <w:bookmarkStart w:id="1998" w:name="_Toc76544690"/>
      <w:bookmarkStart w:id="1999" w:name="_Toc82599439"/>
      <w:bookmarkStart w:id="2000" w:name="_Toc89953027"/>
      <w:bookmarkStart w:id="2001" w:name="_Toc98774258"/>
      <w:bookmarkStart w:id="2002" w:name="_Toc122002098"/>
      <w:r w:rsidRPr="00E33F60">
        <w:t>4.5.2</w:t>
      </w:r>
      <w:r w:rsidRPr="00E33F60">
        <w:tab/>
      </w:r>
      <w:r w:rsidRPr="00E33F60">
        <w:rPr>
          <w:i/>
        </w:rPr>
        <w:t>BS type 1-H</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6E71D0B" w14:textId="77777777" w:rsidR="00CB7B14" w:rsidRPr="00E33F60" w:rsidRDefault="00CB7B14" w:rsidP="00CB7B14">
      <w:pPr>
        <w:pStyle w:val="Heading4"/>
      </w:pPr>
      <w:bookmarkStart w:id="2003" w:name="_Toc21099046"/>
      <w:bookmarkStart w:id="2004" w:name="_Toc29809134"/>
      <w:bookmarkStart w:id="2005" w:name="_Toc29809643"/>
      <w:bookmarkStart w:id="2006" w:name="_Toc37270130"/>
      <w:bookmarkStart w:id="2007" w:name="_Toc45883369"/>
      <w:bookmarkStart w:id="2008" w:name="_Toc53182078"/>
      <w:bookmarkStart w:id="2009" w:name="_Toc66729767"/>
      <w:bookmarkStart w:id="2010" w:name="_Toc74969076"/>
      <w:bookmarkStart w:id="2011" w:name="_Toc76544691"/>
      <w:bookmarkStart w:id="2012" w:name="_Toc82599440"/>
      <w:bookmarkStart w:id="2013" w:name="_Toc89953028"/>
      <w:bookmarkStart w:id="2014" w:name="_Toc98774259"/>
      <w:bookmarkStart w:id="2015" w:name="_Toc122002099"/>
      <w:r w:rsidRPr="00E33F60">
        <w:t>4.5.2.1</w:t>
      </w:r>
      <w:r w:rsidRPr="00E33F60">
        <w:tab/>
        <w:t>Transmit configurations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016" w:name="_MON_1537740340"/>
    <w:bookmarkEnd w:id="2016"/>
    <w:p w14:paraId="60A07FA9" w14:textId="5B88C481" w:rsidR="00CB7B14" w:rsidRPr="00E33F60" w:rsidRDefault="003C5CF2" w:rsidP="00CB7B14">
      <w:pPr>
        <w:pStyle w:val="TH"/>
      </w:pPr>
      <w:r w:rsidRPr="00E33F60">
        <w:object w:dxaOrig="9265" w:dyaOrig="4212" w14:anchorId="7705713F">
          <v:shape id="_x0000_i1030" type="#_x0000_t75" style="width:458pt;height:208.5pt" o:ole="">
            <v:imagedata r:id="rId21" o:title=""/>
          </v:shape>
          <o:OLEObject Type="Embed" ProgID="Word.Picture.8" ShapeID="_x0000_i1030" DrawAspect="Content" ObjectID="_1732615062"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017" w:name="_Toc21099047"/>
      <w:bookmarkStart w:id="2018" w:name="_Toc29809135"/>
      <w:bookmarkStart w:id="2019" w:name="_Toc29809644"/>
      <w:bookmarkStart w:id="2020" w:name="_Toc37270131"/>
      <w:bookmarkStart w:id="2021" w:name="_Toc45883370"/>
      <w:bookmarkStart w:id="2022" w:name="_Toc53182079"/>
      <w:bookmarkStart w:id="2023" w:name="_Toc66729768"/>
      <w:bookmarkStart w:id="2024" w:name="_Toc74969077"/>
      <w:bookmarkStart w:id="2025" w:name="_Toc76544692"/>
      <w:bookmarkStart w:id="2026" w:name="_Toc82599441"/>
      <w:bookmarkStart w:id="2027" w:name="_Toc89953029"/>
      <w:bookmarkStart w:id="2028" w:name="_Toc98774260"/>
      <w:bookmarkStart w:id="2029" w:name="_Toc122002100"/>
      <w:r w:rsidRPr="00E33F60">
        <w:lastRenderedPageBreak/>
        <w:t>4.5.2.2</w:t>
      </w:r>
      <w:r w:rsidRPr="00E33F60">
        <w:tab/>
        <w:t>Receive configurations</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030" w:name="_MON_1537740308"/>
    <w:bookmarkEnd w:id="2030"/>
    <w:p w14:paraId="507286E4" w14:textId="6C9E49BE" w:rsidR="00CB7B14" w:rsidRPr="00E33F60" w:rsidRDefault="003C5CF2" w:rsidP="00CB7B14">
      <w:pPr>
        <w:pStyle w:val="TH"/>
      </w:pPr>
      <w:r w:rsidRPr="00E33F60">
        <w:object w:dxaOrig="9265" w:dyaOrig="4212" w14:anchorId="26D677B9">
          <v:shape id="_x0000_i1031" type="#_x0000_t75" style="width:458pt;height:208.5pt" o:ole="">
            <v:imagedata r:id="rId23" o:title=""/>
          </v:shape>
          <o:OLEObject Type="Embed" ProgID="Word.Picture.8" ShapeID="_x0000_i1031" DrawAspect="Content" ObjectID="_1732615063"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031" w:name="_Toc21099048"/>
      <w:bookmarkStart w:id="2032" w:name="_Toc29809136"/>
      <w:bookmarkStart w:id="2033" w:name="_Toc29809645"/>
      <w:bookmarkStart w:id="2034" w:name="_Toc37270132"/>
      <w:bookmarkStart w:id="2035" w:name="_Toc45883371"/>
      <w:bookmarkStart w:id="2036" w:name="_Toc53182080"/>
      <w:bookmarkStart w:id="2037" w:name="_Toc66729769"/>
      <w:bookmarkStart w:id="2038" w:name="_Toc74969078"/>
      <w:bookmarkStart w:id="2039" w:name="_Toc76544693"/>
      <w:bookmarkStart w:id="2040" w:name="_Toc82599442"/>
      <w:bookmarkStart w:id="2041" w:name="_Toc89953030"/>
      <w:bookmarkStart w:id="2042" w:name="_Toc98774261"/>
      <w:bookmarkStart w:id="2043" w:name="_Toc122002101"/>
      <w:r w:rsidRPr="00E33F60">
        <w:t>4.5.2.3</w:t>
      </w:r>
      <w:r w:rsidRPr="00E33F60">
        <w:tab/>
        <w:t>Power supply options</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044" w:name="_Toc21099049"/>
      <w:bookmarkStart w:id="2045" w:name="_Toc29809137"/>
      <w:bookmarkStart w:id="2046" w:name="_Toc29809646"/>
      <w:bookmarkStart w:id="2047" w:name="_Toc37270133"/>
      <w:bookmarkStart w:id="2048" w:name="_Toc45883372"/>
      <w:bookmarkStart w:id="2049" w:name="_Toc53182081"/>
      <w:bookmarkStart w:id="2050" w:name="_Toc66729770"/>
      <w:bookmarkStart w:id="2051" w:name="_Toc74969079"/>
      <w:bookmarkStart w:id="2052" w:name="_Toc76544694"/>
      <w:bookmarkStart w:id="2053" w:name="_Toc82599443"/>
      <w:bookmarkStart w:id="2054" w:name="_Toc89953031"/>
      <w:bookmarkStart w:id="2055" w:name="_Toc98774262"/>
      <w:bookmarkStart w:id="2056" w:name="_Toc122002102"/>
      <w:r w:rsidRPr="00E33F60">
        <w:t>4.5.3</w:t>
      </w:r>
      <w:r w:rsidRPr="00E33F60">
        <w:tab/>
        <w:t>BS with integrated Iuant BS modem</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057" w:name="_Toc21099050"/>
      <w:bookmarkStart w:id="2058" w:name="_Toc29809138"/>
      <w:bookmarkStart w:id="2059" w:name="_Toc29809647"/>
      <w:bookmarkStart w:id="2060" w:name="_Toc37270134"/>
      <w:bookmarkStart w:id="2061" w:name="_Toc45883373"/>
      <w:bookmarkStart w:id="2062" w:name="_Toc53182082"/>
      <w:bookmarkStart w:id="2063" w:name="_Toc66729771"/>
      <w:bookmarkStart w:id="2064" w:name="_Toc74969080"/>
      <w:bookmarkStart w:id="2065" w:name="_Toc76544695"/>
      <w:bookmarkStart w:id="2066" w:name="_Toc82599444"/>
      <w:bookmarkStart w:id="2067" w:name="_Toc89953032"/>
      <w:bookmarkStart w:id="2068" w:name="_Toc98774263"/>
      <w:bookmarkStart w:id="2069" w:name="_Toc122002103"/>
      <w:r w:rsidRPr="00E33F60">
        <w:rPr>
          <w:rFonts w:cs="v4.2.0"/>
        </w:rPr>
        <w:t>4.</w:t>
      </w:r>
      <w:r w:rsidR="005E656E" w:rsidRPr="00E33F60">
        <w:rPr>
          <w:rFonts w:cs="v4.2.0"/>
        </w:rPr>
        <w:t>6</w:t>
      </w:r>
      <w:r w:rsidRPr="00E33F60">
        <w:rPr>
          <w:rFonts w:cs="v4.2.0"/>
        </w:rPr>
        <w:tab/>
        <w:t>Manufacturer declarations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2070" w:name="_Toc21099051"/>
      <w:bookmarkStart w:id="2071" w:name="_Toc29809139"/>
      <w:bookmarkStart w:id="2072" w:name="_Toc29809648"/>
      <w:bookmarkStart w:id="2073" w:name="_Toc37270135"/>
      <w:bookmarkStart w:id="2074" w:name="_Toc45883374"/>
      <w:bookmarkStart w:id="2075" w:name="_Toc53182083"/>
      <w:bookmarkStart w:id="2076" w:name="_Toc66729772"/>
      <w:bookmarkStart w:id="2077" w:name="_Toc74969081"/>
      <w:bookmarkStart w:id="2078" w:name="_Toc76544696"/>
      <w:bookmarkStart w:id="2079" w:name="_Toc82599445"/>
      <w:bookmarkStart w:id="2080" w:name="_Toc89953033"/>
      <w:bookmarkStart w:id="2081" w:name="_Toc98774264"/>
      <w:bookmarkStart w:id="2082" w:name="_Toc122002104"/>
      <w:r w:rsidRPr="00E33F60">
        <w:t>4.</w:t>
      </w:r>
      <w:r w:rsidR="0098607D" w:rsidRPr="00E33F60">
        <w:t>7</w:t>
      </w:r>
      <w:r w:rsidRPr="00E33F60">
        <w:tab/>
        <w:t>Test configurations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D673602" w14:textId="16D4DA18" w:rsidR="000C7A40" w:rsidRPr="00E33F60" w:rsidRDefault="000C7A40" w:rsidP="000C7A40">
      <w:pPr>
        <w:pStyle w:val="Heading3"/>
      </w:pPr>
      <w:bookmarkStart w:id="2083" w:name="_Toc21099052"/>
      <w:bookmarkStart w:id="2084" w:name="_Toc29809140"/>
      <w:bookmarkStart w:id="2085" w:name="_Toc29809649"/>
      <w:bookmarkStart w:id="2086" w:name="_Toc37270136"/>
      <w:bookmarkStart w:id="2087" w:name="_Toc45883375"/>
      <w:bookmarkStart w:id="2088" w:name="_Toc53182084"/>
      <w:bookmarkStart w:id="2089" w:name="_Toc66729773"/>
      <w:bookmarkStart w:id="2090" w:name="_Toc74969082"/>
      <w:bookmarkStart w:id="2091" w:name="_Toc76544697"/>
      <w:bookmarkStart w:id="2092" w:name="_Toc82599446"/>
      <w:bookmarkStart w:id="2093" w:name="_Toc89953034"/>
      <w:bookmarkStart w:id="2094" w:name="_Toc98774265"/>
      <w:bookmarkStart w:id="2095" w:name="_Toc122002105"/>
      <w:r w:rsidRPr="00E33F60">
        <w:t>4.7.1</w:t>
      </w:r>
      <w:r w:rsidRPr="00E33F60">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2096" w:name="_Toc21099053"/>
      <w:bookmarkStart w:id="2097" w:name="_Toc29809141"/>
      <w:bookmarkStart w:id="2098" w:name="_Toc29809650"/>
      <w:bookmarkStart w:id="2099"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2100" w:name="_Toc45883376"/>
      <w:bookmarkStart w:id="2101" w:name="_Toc53182085"/>
      <w:bookmarkStart w:id="2102" w:name="_Toc66729774"/>
      <w:bookmarkStart w:id="2103" w:name="_Toc74969083"/>
      <w:bookmarkStart w:id="2104" w:name="_Toc76544698"/>
      <w:bookmarkStart w:id="2105" w:name="_Toc82599447"/>
      <w:bookmarkStart w:id="2106" w:name="_Toc89953035"/>
      <w:bookmarkStart w:id="2107" w:name="_Toc98774266"/>
      <w:bookmarkStart w:id="2108" w:name="_Toc122002106"/>
      <w:r w:rsidRPr="00E33F60">
        <w:t>4.7.2</w:t>
      </w:r>
      <w:r w:rsidRPr="00E33F60">
        <w:tab/>
        <w:t>Test signal used to build Test Configurations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2109" w:name="_Ref516750404"/>
      <w:r w:rsidRPr="00606BDD">
        <w:t>Table</w:t>
      </w:r>
      <w:bookmarkEnd w:id="2109"/>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2110" w:name="_Toc21099054"/>
      <w:bookmarkStart w:id="2111" w:name="_Toc29809142"/>
      <w:bookmarkStart w:id="2112" w:name="_Toc29809651"/>
      <w:bookmarkStart w:id="2113" w:name="_Toc37270138"/>
      <w:bookmarkStart w:id="2114" w:name="_Toc45883377"/>
      <w:bookmarkStart w:id="2115" w:name="_Toc53182086"/>
      <w:bookmarkStart w:id="2116" w:name="_Toc66729775"/>
      <w:bookmarkStart w:id="2117" w:name="_Toc74969084"/>
      <w:bookmarkStart w:id="2118" w:name="_Toc76544699"/>
      <w:bookmarkStart w:id="2119" w:name="_Toc82599448"/>
      <w:bookmarkStart w:id="2120" w:name="_Toc89953036"/>
      <w:bookmarkStart w:id="2121" w:name="_Toc98774267"/>
      <w:bookmarkStart w:id="2122" w:name="_Toc122002107"/>
      <w:r w:rsidRPr="00E33F60">
        <w:rPr>
          <w:lang w:eastAsia="zh-CN"/>
        </w:rPr>
        <w:t>4.7.3</w:t>
      </w:r>
      <w:r w:rsidRPr="00E33F60">
        <w:rPr>
          <w:lang w:eastAsia="zh-CN"/>
        </w:rPr>
        <w:tab/>
        <w:t>NRTC1: Contiguous spectrum operation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123" w:name="_Toc21099055"/>
      <w:bookmarkStart w:id="2124" w:name="_Toc29809143"/>
      <w:bookmarkStart w:id="2125" w:name="_Toc29809652"/>
      <w:bookmarkStart w:id="2126" w:name="_Toc37270139"/>
      <w:bookmarkStart w:id="2127" w:name="_Toc45883378"/>
      <w:bookmarkStart w:id="2128" w:name="_Toc53182087"/>
      <w:bookmarkStart w:id="2129" w:name="_Toc66729776"/>
      <w:bookmarkStart w:id="2130" w:name="_Toc74969085"/>
      <w:bookmarkStart w:id="2131" w:name="_Toc76544700"/>
      <w:bookmarkStart w:id="2132" w:name="_Toc82599449"/>
      <w:bookmarkStart w:id="2133" w:name="_Toc89953037"/>
      <w:bookmarkStart w:id="2134" w:name="_Toc98774268"/>
      <w:bookmarkStart w:id="2135" w:name="_Toc122002108"/>
      <w:r w:rsidRPr="00E33F60">
        <w:t>4.7.3</w:t>
      </w:r>
      <w:r w:rsidRPr="00E33F60">
        <w:rPr>
          <w:lang w:eastAsia="zh-CN"/>
        </w:rPr>
        <w:t>.1</w:t>
      </w:r>
      <w:r w:rsidRPr="00E33F60">
        <w:tab/>
        <w:t>NRTC1 generation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136" w:name="_Toc21099056"/>
      <w:bookmarkStart w:id="2137" w:name="_Toc29809144"/>
      <w:bookmarkStart w:id="2138" w:name="_Toc29809653"/>
      <w:bookmarkStart w:id="2139" w:name="_Toc37270140"/>
      <w:bookmarkStart w:id="2140" w:name="_Toc45883379"/>
      <w:bookmarkStart w:id="2141" w:name="_Toc53182088"/>
      <w:bookmarkStart w:id="2142" w:name="_Toc66729777"/>
      <w:bookmarkStart w:id="2143" w:name="_Toc74969086"/>
      <w:bookmarkStart w:id="2144" w:name="_Toc76544701"/>
      <w:bookmarkStart w:id="2145" w:name="_Toc82599450"/>
      <w:bookmarkStart w:id="2146" w:name="_Toc89953038"/>
      <w:bookmarkStart w:id="2147" w:name="_Toc98774269"/>
      <w:bookmarkStart w:id="2148" w:name="_Toc122002109"/>
      <w:r w:rsidRPr="00E33F60">
        <w:t>4.7.3.</w:t>
      </w:r>
      <w:r w:rsidRPr="00E33F60">
        <w:rPr>
          <w:lang w:eastAsia="zh-CN"/>
        </w:rPr>
        <w:t>2</w:t>
      </w:r>
      <w:r w:rsidRPr="00E33F60">
        <w:tab/>
        <w:t>NRTC1 power allocation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2149" w:name="_Toc21099057"/>
      <w:bookmarkStart w:id="2150" w:name="_Toc29809145"/>
      <w:bookmarkStart w:id="2151" w:name="_Toc29809654"/>
      <w:bookmarkStart w:id="2152" w:name="_Toc37270141"/>
      <w:bookmarkStart w:id="2153" w:name="_Toc45883380"/>
      <w:bookmarkStart w:id="2154" w:name="_Toc53182089"/>
      <w:bookmarkStart w:id="2155" w:name="_Toc66729778"/>
      <w:bookmarkStart w:id="2156" w:name="_Toc74969087"/>
      <w:bookmarkStart w:id="2157" w:name="_Toc76544702"/>
      <w:bookmarkStart w:id="2158" w:name="_Toc82599451"/>
      <w:bookmarkStart w:id="2159" w:name="_Toc89953039"/>
      <w:bookmarkStart w:id="2160" w:name="_Toc98774270"/>
      <w:bookmarkStart w:id="2161" w:name="_Toc122002110"/>
      <w:r w:rsidRPr="00E33F60">
        <w:t>4.7.4</w:t>
      </w:r>
      <w:r w:rsidRPr="00E33F60">
        <w:tab/>
      </w:r>
      <w:r w:rsidRPr="00E33F60">
        <w:rPr>
          <w:lang w:eastAsia="zh-CN"/>
        </w:rPr>
        <w:t>NRTC2: Contiguous CA occupied bandwidth</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162" w:name="_Toc21099058"/>
      <w:bookmarkStart w:id="2163" w:name="_Toc29809146"/>
      <w:bookmarkStart w:id="2164" w:name="_Toc29809655"/>
      <w:bookmarkStart w:id="2165" w:name="_Toc37270142"/>
      <w:bookmarkStart w:id="2166" w:name="_Toc45883381"/>
      <w:bookmarkStart w:id="2167" w:name="_Toc53182090"/>
      <w:bookmarkStart w:id="2168" w:name="_Toc66729779"/>
      <w:bookmarkStart w:id="2169" w:name="_Toc74969088"/>
      <w:bookmarkStart w:id="2170" w:name="_Toc76544703"/>
      <w:bookmarkStart w:id="2171" w:name="_Toc82599452"/>
      <w:bookmarkStart w:id="2172" w:name="_Toc89953040"/>
      <w:bookmarkStart w:id="2173" w:name="_Toc98774271"/>
      <w:bookmarkStart w:id="2174" w:name="_Toc122002111"/>
      <w:r w:rsidRPr="00E33F60">
        <w:rPr>
          <w:lang w:eastAsia="zh-CN"/>
        </w:rPr>
        <w:t>4.7.4.1</w:t>
      </w:r>
      <w:r w:rsidRPr="00E33F60">
        <w:rPr>
          <w:lang w:eastAsia="zh-CN"/>
        </w:rPr>
        <w:tab/>
        <w:t>NRTC2 generation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2175" w:name="OLE_LINK18"/>
      <w:r>
        <w:rPr>
          <w:lang w:eastAsia="zh-CN"/>
        </w:rPr>
        <w:t>component carrier</w:t>
      </w:r>
      <w:bookmarkEnd w:id="2175"/>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2176" w:name="_Toc21099059"/>
      <w:bookmarkStart w:id="2177" w:name="_Toc29809147"/>
      <w:bookmarkStart w:id="2178" w:name="_Toc29809656"/>
      <w:bookmarkStart w:id="2179" w:name="_Toc37270143"/>
      <w:bookmarkStart w:id="2180" w:name="_Toc45883382"/>
      <w:bookmarkStart w:id="2181" w:name="_Toc53182091"/>
      <w:bookmarkStart w:id="2182" w:name="_Toc66729780"/>
      <w:bookmarkStart w:id="2183" w:name="_Toc74969089"/>
      <w:bookmarkStart w:id="2184" w:name="_Toc76544704"/>
      <w:bookmarkStart w:id="2185" w:name="_Toc82599453"/>
      <w:bookmarkStart w:id="2186" w:name="_Toc89953041"/>
      <w:bookmarkStart w:id="2187" w:name="_Toc98774272"/>
      <w:bookmarkStart w:id="2188" w:name="_Toc122002112"/>
      <w:r w:rsidRPr="00E33F60">
        <w:t>4.7.4.</w:t>
      </w:r>
      <w:r w:rsidRPr="00E33F60">
        <w:rPr>
          <w:lang w:eastAsia="zh-CN"/>
        </w:rPr>
        <w:t>2</w:t>
      </w:r>
      <w:r w:rsidRPr="00E33F60">
        <w:tab/>
      </w:r>
      <w:r w:rsidRPr="00E33F60">
        <w:rPr>
          <w:lang w:eastAsia="zh-CN"/>
        </w:rPr>
        <w:t xml:space="preserve">NRTC2 </w:t>
      </w:r>
      <w:r w:rsidRPr="00E33F60">
        <w:t>power allocation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2189" w:name="_Toc21099060"/>
      <w:bookmarkStart w:id="2190" w:name="_Toc29809148"/>
      <w:bookmarkStart w:id="2191" w:name="_Toc29809657"/>
      <w:bookmarkStart w:id="2192" w:name="_Toc37270144"/>
      <w:bookmarkStart w:id="2193" w:name="_Toc45883383"/>
      <w:bookmarkStart w:id="2194" w:name="_Toc53182092"/>
      <w:bookmarkStart w:id="2195" w:name="_Toc66729781"/>
      <w:bookmarkStart w:id="2196" w:name="_Toc74969090"/>
      <w:bookmarkStart w:id="2197" w:name="_Toc76544705"/>
      <w:bookmarkStart w:id="2198" w:name="_Toc82599454"/>
      <w:bookmarkStart w:id="2199" w:name="_Toc89953042"/>
      <w:bookmarkStart w:id="2200" w:name="_Toc98774273"/>
      <w:bookmarkStart w:id="2201" w:name="_Toc122002113"/>
      <w:r w:rsidRPr="00E33F60">
        <w:lastRenderedPageBreak/>
        <w:t>4.7.5</w:t>
      </w:r>
      <w:r w:rsidRPr="00E33F60">
        <w:tab/>
        <w:t>NRTC3: Non-contiguo</w:t>
      </w:r>
      <w:r w:rsidRPr="00E33F60">
        <w:rPr>
          <w:lang w:eastAsia="zh-CN"/>
        </w:rPr>
        <w:t>u</w:t>
      </w:r>
      <w:r w:rsidRPr="00E33F60">
        <w:t>s spectrum operation</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202" w:name="_Toc21099061"/>
      <w:bookmarkStart w:id="2203" w:name="_Toc29809149"/>
      <w:bookmarkStart w:id="2204" w:name="_Toc29809658"/>
      <w:bookmarkStart w:id="2205" w:name="_Toc37270145"/>
      <w:bookmarkStart w:id="2206" w:name="_Toc45883384"/>
      <w:bookmarkStart w:id="2207" w:name="_Toc53182093"/>
      <w:bookmarkStart w:id="2208" w:name="_Toc66729782"/>
      <w:bookmarkStart w:id="2209" w:name="_Toc74969091"/>
      <w:bookmarkStart w:id="2210" w:name="_Toc76544706"/>
      <w:bookmarkStart w:id="2211" w:name="_Toc82599455"/>
      <w:bookmarkStart w:id="2212" w:name="_Toc89953043"/>
      <w:bookmarkStart w:id="2213" w:name="_Toc98774274"/>
      <w:bookmarkStart w:id="2214" w:name="_Toc122002114"/>
      <w:r w:rsidRPr="00E33F60">
        <w:t>4.7.5.1</w:t>
      </w:r>
      <w:r w:rsidRPr="00E33F60">
        <w:tab/>
        <w:t>NRTC3 generation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2215" w:name="_Toc21099062"/>
      <w:bookmarkStart w:id="2216" w:name="_Toc29809150"/>
      <w:bookmarkStart w:id="2217" w:name="_Toc29809659"/>
      <w:bookmarkStart w:id="2218"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2219" w:name="_Toc45883385"/>
      <w:bookmarkStart w:id="2220" w:name="_Toc53182094"/>
      <w:bookmarkStart w:id="2221" w:name="_Toc66729783"/>
      <w:bookmarkStart w:id="2222" w:name="_Toc74969092"/>
      <w:bookmarkStart w:id="2223" w:name="_Toc76544707"/>
      <w:bookmarkStart w:id="2224" w:name="_Toc82599456"/>
      <w:bookmarkStart w:id="2225" w:name="_Toc89953044"/>
      <w:bookmarkStart w:id="2226" w:name="_Toc98774275"/>
      <w:bookmarkStart w:id="2227" w:name="_Toc122002115"/>
      <w:r w:rsidRPr="00E33F60">
        <w:rPr>
          <w:lang w:eastAsia="zh-CN"/>
        </w:rPr>
        <w:t>4.7.5.2</w:t>
      </w:r>
      <w:r w:rsidRPr="00E33F60">
        <w:rPr>
          <w:lang w:eastAsia="zh-CN"/>
        </w:rPr>
        <w:tab/>
      </w:r>
      <w:r w:rsidRPr="00E33F60">
        <w:t xml:space="preserve">NRTC3 </w:t>
      </w:r>
      <w:r w:rsidRPr="00E33F60">
        <w:rPr>
          <w:lang w:eastAsia="zh-CN"/>
        </w:rPr>
        <w:t>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2228" w:name="_Toc21099063"/>
      <w:bookmarkStart w:id="2229" w:name="_Toc29809151"/>
      <w:bookmarkStart w:id="2230" w:name="_Toc29809660"/>
      <w:bookmarkStart w:id="2231" w:name="_Toc37270147"/>
      <w:bookmarkStart w:id="2232" w:name="_Toc45883386"/>
      <w:bookmarkStart w:id="2233" w:name="_Toc53182095"/>
      <w:bookmarkStart w:id="2234" w:name="_Toc66729784"/>
      <w:bookmarkStart w:id="2235" w:name="_Toc74969093"/>
      <w:bookmarkStart w:id="2236" w:name="_Toc76544708"/>
      <w:bookmarkStart w:id="2237" w:name="_Toc82599457"/>
      <w:bookmarkStart w:id="2238" w:name="_Toc89953045"/>
      <w:bookmarkStart w:id="2239" w:name="_Toc98774276"/>
      <w:bookmarkStart w:id="2240" w:name="_Toc122002116"/>
      <w:r w:rsidRPr="00E33F60">
        <w:rPr>
          <w:lang w:eastAsia="zh-CN"/>
        </w:rPr>
        <w:t>4.7.6</w:t>
      </w:r>
      <w:r w:rsidRPr="00E33F60">
        <w:tab/>
        <w:t xml:space="preserve">NRTC4: Multi-band </w:t>
      </w:r>
      <w:r w:rsidRPr="00E33F60">
        <w:rPr>
          <w:lang w:eastAsia="zh-CN"/>
        </w:rPr>
        <w:t>test configuration for full carrier allocation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2241" w:name="_Toc21099064"/>
      <w:bookmarkStart w:id="2242" w:name="_Toc29809152"/>
      <w:bookmarkStart w:id="2243" w:name="_Toc29809661"/>
      <w:bookmarkStart w:id="2244" w:name="_Toc37270148"/>
      <w:bookmarkStart w:id="2245" w:name="_Toc45883387"/>
      <w:bookmarkStart w:id="2246" w:name="_Toc53182096"/>
      <w:bookmarkStart w:id="2247" w:name="_Toc66729785"/>
      <w:bookmarkStart w:id="2248" w:name="_Toc74969094"/>
      <w:bookmarkStart w:id="2249" w:name="_Toc76544709"/>
      <w:bookmarkStart w:id="2250" w:name="_Toc82599458"/>
      <w:bookmarkStart w:id="2251" w:name="_Toc89953046"/>
      <w:bookmarkStart w:id="2252" w:name="_Toc98774277"/>
      <w:bookmarkStart w:id="2253" w:name="_Toc122002117"/>
      <w:r w:rsidRPr="00E33F60">
        <w:rPr>
          <w:lang w:eastAsia="zh-CN"/>
        </w:rPr>
        <w:t>4.7.6</w:t>
      </w:r>
      <w:r w:rsidRPr="00E33F60">
        <w:t>.1</w:t>
      </w:r>
      <w:r w:rsidRPr="00E33F60">
        <w:tab/>
        <w:t>NRTC4 generation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2254" w:name="_Toc21099065"/>
      <w:bookmarkStart w:id="2255" w:name="_Toc29809153"/>
      <w:bookmarkStart w:id="2256" w:name="_Toc29809662"/>
      <w:bookmarkStart w:id="2257"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2258" w:name="_Toc45883388"/>
      <w:bookmarkStart w:id="2259" w:name="_Toc53182097"/>
      <w:bookmarkStart w:id="2260" w:name="_Toc66729786"/>
      <w:bookmarkStart w:id="2261" w:name="_Toc74969095"/>
      <w:bookmarkStart w:id="2262" w:name="_Toc76544710"/>
      <w:bookmarkStart w:id="2263" w:name="_Toc82599459"/>
      <w:bookmarkStart w:id="2264" w:name="_Toc89953047"/>
      <w:bookmarkStart w:id="2265" w:name="_Toc98774278"/>
      <w:bookmarkStart w:id="2266" w:name="_Toc122002118"/>
      <w:r w:rsidRPr="00E33F60">
        <w:rPr>
          <w:lang w:eastAsia="zh-CN"/>
        </w:rPr>
        <w:t>4.7.6</w:t>
      </w:r>
      <w:r w:rsidRPr="00E33F60">
        <w:t>.2</w:t>
      </w:r>
      <w:r w:rsidRPr="00E33F60">
        <w:tab/>
        <w:t>NRTC4 power allocation</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2267" w:name="_Toc21099066"/>
      <w:bookmarkStart w:id="2268" w:name="_Toc29809154"/>
      <w:bookmarkStart w:id="2269" w:name="_Toc29809663"/>
      <w:bookmarkStart w:id="2270" w:name="_Toc37270150"/>
      <w:bookmarkStart w:id="2271" w:name="_Toc45883389"/>
      <w:bookmarkStart w:id="2272" w:name="_Toc53182098"/>
      <w:bookmarkStart w:id="2273" w:name="_Toc66729787"/>
      <w:bookmarkStart w:id="2274" w:name="_Toc74969096"/>
      <w:bookmarkStart w:id="2275" w:name="_Toc76544711"/>
      <w:bookmarkStart w:id="2276" w:name="_Toc82599460"/>
      <w:bookmarkStart w:id="2277" w:name="_Toc89953048"/>
      <w:bookmarkStart w:id="2278" w:name="_Toc98774279"/>
      <w:bookmarkStart w:id="2279" w:name="_Toc122002119"/>
      <w:r w:rsidRPr="00E33F60">
        <w:rPr>
          <w:lang w:eastAsia="zh-CN"/>
        </w:rPr>
        <w:t>4.7.7</w:t>
      </w:r>
      <w:r w:rsidRPr="00E33F60">
        <w:tab/>
        <w:t xml:space="preserve">NRTC5: Multi-band </w:t>
      </w:r>
      <w:r w:rsidRPr="00E33F60">
        <w:rPr>
          <w:lang w:eastAsia="zh-CN"/>
        </w:rPr>
        <w:t>test configuration with high PSD per carrier</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2280" w:name="_Toc21099067"/>
      <w:bookmarkStart w:id="2281" w:name="_Toc29809155"/>
      <w:bookmarkStart w:id="2282" w:name="_Toc29809664"/>
      <w:bookmarkStart w:id="2283" w:name="_Toc37270151"/>
      <w:bookmarkStart w:id="2284" w:name="_Toc45883390"/>
      <w:bookmarkStart w:id="2285" w:name="_Toc53182099"/>
      <w:bookmarkStart w:id="2286" w:name="_Toc66729788"/>
      <w:bookmarkStart w:id="2287" w:name="_Toc74969097"/>
      <w:bookmarkStart w:id="2288" w:name="_Toc76544712"/>
      <w:bookmarkStart w:id="2289" w:name="_Toc82599461"/>
      <w:bookmarkStart w:id="2290" w:name="_Toc89953049"/>
      <w:bookmarkStart w:id="2291" w:name="_Toc98774280"/>
      <w:bookmarkStart w:id="2292" w:name="_Toc122002120"/>
      <w:r w:rsidRPr="00E33F60">
        <w:rPr>
          <w:lang w:eastAsia="zh-CN"/>
        </w:rPr>
        <w:t>4.7.7</w:t>
      </w:r>
      <w:r w:rsidRPr="00E33F60">
        <w:t>.1</w:t>
      </w:r>
      <w:r w:rsidRPr="00E33F60">
        <w:tab/>
        <w:t>NRTC5 generation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2293" w:name="_Toc21099068"/>
      <w:bookmarkStart w:id="2294" w:name="_Toc29809156"/>
      <w:bookmarkStart w:id="2295" w:name="_Toc29809665"/>
      <w:bookmarkStart w:id="2296" w:name="_Toc37270152"/>
      <w:bookmarkStart w:id="2297" w:name="_Toc45883391"/>
      <w:bookmarkStart w:id="2298" w:name="_Toc53182100"/>
      <w:bookmarkStart w:id="2299" w:name="_Toc66729789"/>
      <w:bookmarkStart w:id="2300" w:name="_Toc74969098"/>
      <w:bookmarkStart w:id="2301" w:name="_Toc76544713"/>
      <w:bookmarkStart w:id="2302" w:name="_Toc82599462"/>
      <w:bookmarkStart w:id="2303" w:name="_Toc89953050"/>
      <w:bookmarkStart w:id="2304" w:name="_Toc98774281"/>
      <w:bookmarkStart w:id="2305" w:name="_Toc122002121"/>
      <w:r w:rsidRPr="00E33F60">
        <w:rPr>
          <w:lang w:eastAsia="zh-CN"/>
        </w:rPr>
        <w:t>4.7.7</w:t>
      </w:r>
      <w:r w:rsidRPr="00E33F60">
        <w:t>.2</w:t>
      </w:r>
      <w:r w:rsidRPr="00E33F60">
        <w:tab/>
        <w:t>NRTC5 power allocation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2306" w:name="_Toc21099069"/>
      <w:bookmarkStart w:id="2307" w:name="_Toc29809157"/>
      <w:bookmarkStart w:id="2308" w:name="_Toc29809666"/>
      <w:bookmarkStart w:id="2309" w:name="_Toc37270153"/>
      <w:bookmarkStart w:id="2310" w:name="_Toc45883392"/>
      <w:bookmarkStart w:id="2311" w:name="_Toc53182101"/>
      <w:bookmarkStart w:id="2312" w:name="_Toc66729790"/>
      <w:bookmarkStart w:id="2313" w:name="_Toc74969099"/>
      <w:bookmarkStart w:id="2314" w:name="_Toc76544714"/>
      <w:bookmarkStart w:id="2315" w:name="_Toc82599463"/>
      <w:bookmarkStart w:id="2316" w:name="_Toc89953051"/>
      <w:bookmarkStart w:id="2317" w:name="_Toc98774282"/>
      <w:bookmarkStart w:id="2318" w:name="_Toc122002122"/>
      <w:r w:rsidRPr="00E33F60">
        <w:t>4.8</w:t>
      </w:r>
      <w:r w:rsidR="0071353E" w:rsidRPr="00E33F60">
        <w:tab/>
      </w:r>
      <w:r w:rsidRPr="00E33F60">
        <w:t>Applicability of requirements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F398A65" w14:textId="77777777" w:rsidR="0098607D" w:rsidRPr="00E33F60" w:rsidRDefault="0098607D" w:rsidP="0098607D">
      <w:pPr>
        <w:pStyle w:val="Heading3"/>
        <w:rPr>
          <w:rFonts w:eastAsia="SimSun"/>
        </w:rPr>
      </w:pPr>
      <w:bookmarkStart w:id="2319" w:name="_Toc21099070"/>
      <w:bookmarkStart w:id="2320" w:name="_Toc29809158"/>
      <w:bookmarkStart w:id="2321" w:name="_Toc29809667"/>
      <w:bookmarkStart w:id="2322" w:name="_Toc37270154"/>
      <w:bookmarkStart w:id="2323" w:name="_Toc45883393"/>
      <w:bookmarkStart w:id="2324" w:name="_Toc53182102"/>
      <w:bookmarkStart w:id="2325" w:name="_Toc66729791"/>
      <w:bookmarkStart w:id="2326" w:name="_Toc74969100"/>
      <w:bookmarkStart w:id="2327" w:name="_Toc76544715"/>
      <w:bookmarkStart w:id="2328" w:name="_Toc82599464"/>
      <w:bookmarkStart w:id="2329" w:name="_Toc89953052"/>
      <w:bookmarkStart w:id="2330" w:name="_Toc98774283"/>
      <w:bookmarkStart w:id="2331" w:name="_Toc122002123"/>
      <w:r w:rsidRPr="00E33F60">
        <w:t>4.8.1</w:t>
      </w:r>
      <w:r w:rsidRPr="00E33F60">
        <w:tab/>
      </w:r>
      <w:r w:rsidRPr="00E33F60">
        <w:rPr>
          <w:rFonts w:eastAsia="SimSun"/>
        </w:rPr>
        <w:t>General</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D7F421F" w14:textId="77777777" w:rsidR="0098607D" w:rsidRPr="00E33F60" w:rsidRDefault="0098607D" w:rsidP="0098607D">
      <w:pPr>
        <w:pStyle w:val="Heading3"/>
        <w:rPr>
          <w:rFonts w:eastAsia="SimSun"/>
        </w:rPr>
      </w:pPr>
      <w:bookmarkStart w:id="2332" w:name="_Toc21099071"/>
      <w:bookmarkStart w:id="2333" w:name="_Toc29809159"/>
      <w:bookmarkStart w:id="2334" w:name="_Toc29809668"/>
      <w:bookmarkStart w:id="2335" w:name="_Toc37270155"/>
      <w:bookmarkStart w:id="2336" w:name="_Toc45883394"/>
      <w:bookmarkStart w:id="2337" w:name="_Toc53182103"/>
      <w:bookmarkStart w:id="2338" w:name="_Toc66729792"/>
      <w:bookmarkStart w:id="2339" w:name="_Toc74969101"/>
      <w:bookmarkStart w:id="2340" w:name="_Toc76544716"/>
      <w:bookmarkStart w:id="2341" w:name="_Toc82599465"/>
      <w:bookmarkStart w:id="2342" w:name="_Toc89953053"/>
      <w:bookmarkStart w:id="2343" w:name="_Toc98774284"/>
      <w:bookmarkStart w:id="2344" w:name="_Toc122002124"/>
      <w:r w:rsidRPr="00E33F60">
        <w:t>4.8.2</w:t>
      </w:r>
      <w:r w:rsidRPr="00E33F60">
        <w:tab/>
      </w:r>
      <w:r w:rsidRPr="00E33F60">
        <w:rPr>
          <w:rFonts w:eastAsia="SimSun"/>
        </w:rPr>
        <w:t>Requirement set applicability</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2345" w:name="_Toc21099072"/>
      <w:bookmarkStart w:id="2346" w:name="_Toc29809160"/>
      <w:bookmarkStart w:id="2347" w:name="_Toc29809669"/>
      <w:bookmarkStart w:id="2348" w:name="_Toc37270156"/>
      <w:bookmarkStart w:id="2349" w:name="_Toc45883395"/>
      <w:bookmarkStart w:id="2350" w:name="_Toc53182104"/>
      <w:bookmarkStart w:id="2351" w:name="_Toc66729793"/>
      <w:bookmarkStart w:id="2352" w:name="_Toc74969102"/>
      <w:bookmarkStart w:id="2353" w:name="_Toc76544717"/>
      <w:bookmarkStart w:id="2354" w:name="_Toc82599466"/>
      <w:bookmarkStart w:id="2355" w:name="_Toc89953054"/>
      <w:bookmarkStart w:id="2356" w:name="_Toc98774285"/>
      <w:bookmarkStart w:id="2357" w:name="_Toc12200212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2358" w:name="OLE_LINK348"/>
      <w:bookmarkStart w:id="2359"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2360" w:name="OLE_LINK397"/>
            <w:bookmarkStart w:id="2361"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2360"/>
            <w:bookmarkEnd w:id="2361"/>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2362" w:name="OLE_LINK395"/>
            <w:bookmarkStart w:id="2363"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2362"/>
            <w:bookmarkEnd w:id="2363"/>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2364" w:name="_Toc21099073"/>
      <w:bookmarkStart w:id="2365" w:name="_Toc29809161"/>
      <w:bookmarkStart w:id="2366" w:name="_Toc29809670"/>
      <w:bookmarkStart w:id="2367" w:name="_Toc37270157"/>
      <w:bookmarkStart w:id="2368" w:name="_Toc45883396"/>
      <w:bookmarkStart w:id="2369" w:name="_Toc53182105"/>
      <w:bookmarkStart w:id="2370" w:name="_Toc66729794"/>
      <w:bookmarkStart w:id="2371" w:name="_Toc74969103"/>
      <w:bookmarkStart w:id="2372" w:name="_Toc76544718"/>
      <w:bookmarkStart w:id="2373" w:name="_Toc82599467"/>
      <w:bookmarkStart w:id="2374" w:name="_Toc89953055"/>
      <w:bookmarkStart w:id="2375" w:name="_Toc98774286"/>
      <w:bookmarkStart w:id="2376" w:name="_Toc12200212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2377" w:name="OLE_LINK357"/>
      <w:bookmarkStart w:id="2378" w:name="OLE_LINK358"/>
      <w:bookmarkStart w:id="2379"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607885B1" w:rsidR="00606BDD" w:rsidRDefault="00606BDD" w:rsidP="00606BDD">
      <w:pPr>
        <w:rPr>
          <w:lang w:eastAsia="zh-CN"/>
        </w:rPr>
      </w:pPr>
    </w:p>
    <w:p w14:paraId="7F8EB374" w14:textId="77777777" w:rsidR="00132575" w:rsidRPr="00E33F60" w:rsidRDefault="00132575" w:rsidP="00132575">
      <w:pPr>
        <w:pStyle w:val="Heading3"/>
        <w:rPr>
          <w:ins w:id="2380" w:author="Liehai" w:date="2022-07-04T15:11:00Z"/>
        </w:rPr>
      </w:pPr>
      <w:bookmarkStart w:id="2381" w:name="_Toc122002127"/>
      <w:ins w:id="2382" w:author="Liehai" w:date="2022-07-04T15:11:00Z">
        <w:r w:rsidRPr="00E33F60">
          <w:t>4.8.</w:t>
        </w:r>
        <w:r>
          <w:t>5</w:t>
        </w:r>
        <w:r w:rsidRPr="00E33F60">
          <w:tab/>
          <w:t>A</w:t>
        </w:r>
      </w:ins>
      <w:ins w:id="2383" w:author="Liehai" w:date="2022-07-04T15:26:00Z">
        <w:r>
          <w:t>dditional conformance</w:t>
        </w:r>
      </w:ins>
      <w:bookmarkEnd w:id="2381"/>
    </w:p>
    <w:p w14:paraId="208758DC" w14:textId="77777777" w:rsidR="00132575" w:rsidRDefault="00132575" w:rsidP="00132575">
      <w:pPr>
        <w:rPr>
          <w:ins w:id="2384" w:author="Liehai" w:date="2022-07-04T15:13:00Z"/>
          <w:rFonts w:eastAsiaTheme="minorEastAsia"/>
          <w:lang w:eastAsia="zh-CN"/>
        </w:rPr>
      </w:pPr>
      <w:ins w:id="2385" w:author="Liehai" w:date="2022-07-04T15:13:00Z">
        <w:r>
          <w:rPr>
            <w:lang w:eastAsia="zh-CN"/>
          </w:rPr>
          <w:t xml:space="preserve">For a </w:t>
        </w:r>
        <w:r w:rsidRPr="00026A16">
          <w:rPr>
            <w:i/>
            <w:lang w:eastAsia="zh-CN"/>
          </w:rPr>
          <w:t>BS</w:t>
        </w:r>
      </w:ins>
      <w:ins w:id="2386" w:author="Huawei" w:date="2022-08-22T22:17:00Z">
        <w:r w:rsidRPr="00F64524">
          <w:rPr>
            <w:i/>
            <w:lang w:eastAsia="zh-CN"/>
          </w:rPr>
          <w:t xml:space="preserve"> type 1-C</w:t>
        </w:r>
      </w:ins>
      <w:ins w:id="2387" w:author="Liehai" w:date="2022-07-04T15:13:00Z">
        <w:r>
          <w:rPr>
            <w:lang w:eastAsia="zh-CN"/>
          </w:rPr>
          <w:t xml:space="preserve"> additionally conforming to TS 37.141 [</w:t>
        </w:r>
      </w:ins>
      <w:ins w:id="2388" w:author="Liehai" w:date="2022-07-04T15:21:00Z">
        <w:r>
          <w:rPr>
            <w:lang w:eastAsia="zh-CN"/>
          </w:rPr>
          <w:t>24</w:t>
        </w:r>
      </w:ins>
      <w:ins w:id="2389" w:author="Liehai" w:date="2022-07-04T15:13:00Z">
        <w:r>
          <w:rPr>
            <w:lang w:eastAsia="zh-CN"/>
          </w:rPr>
          <w:t>], conformance to some of the RF requirements in the present document can be demonstrated through the corresponding requirements in TS 37.141 [</w:t>
        </w:r>
      </w:ins>
      <w:ins w:id="2390" w:author="Liehai" w:date="2022-07-04T15:21:00Z">
        <w:r>
          <w:rPr>
            <w:lang w:eastAsia="zh-CN"/>
          </w:rPr>
          <w:t>24</w:t>
        </w:r>
      </w:ins>
      <w:ins w:id="2391" w:author="Liehai" w:date="2022-07-04T15:13:00Z">
        <w:r>
          <w:rPr>
            <w:lang w:eastAsia="zh-CN"/>
          </w:rPr>
          <w:t>] as listed in Table 4.</w:t>
        </w:r>
      </w:ins>
      <w:ins w:id="2392" w:author="Liehai" w:date="2022-07-04T15:21:00Z">
        <w:r>
          <w:rPr>
            <w:lang w:eastAsia="zh-CN"/>
          </w:rPr>
          <w:t>8.5</w:t>
        </w:r>
      </w:ins>
      <w:ins w:id="2393" w:author="Liehai" w:date="2022-07-04T15:13:00Z">
        <w:r>
          <w:rPr>
            <w:lang w:eastAsia="zh-CN"/>
          </w:rPr>
          <w:t>-1</w:t>
        </w:r>
      </w:ins>
      <w:ins w:id="2394" w:author="Liehai" w:date="2022-07-04T15:21:00Z">
        <w:r>
          <w:rPr>
            <w:lang w:eastAsia="zh-CN"/>
          </w:rPr>
          <w:t>.</w:t>
        </w:r>
      </w:ins>
    </w:p>
    <w:p w14:paraId="0368C32C" w14:textId="77777777" w:rsidR="00132575" w:rsidRPr="001D3E97" w:rsidRDefault="00132575" w:rsidP="00132575">
      <w:pPr>
        <w:pStyle w:val="TH"/>
        <w:rPr>
          <w:ins w:id="2395" w:author="Liehai" w:date="2022-07-04T15:15:00Z"/>
        </w:rPr>
      </w:pPr>
      <w:ins w:id="2396" w:author="Liehai" w:date="2022-07-04T15:15:00Z">
        <w:r w:rsidRPr="001D3E97">
          <w:lastRenderedPageBreak/>
          <w:t xml:space="preserve">Table </w:t>
        </w:r>
      </w:ins>
      <w:ins w:id="2397" w:author="Liehai" w:date="2022-07-04T15:21:00Z">
        <w:r>
          <w:t>4.8.5-1</w:t>
        </w:r>
      </w:ins>
      <w:ins w:id="2398" w:author="Liehai" w:date="2022-07-04T15:15:00Z">
        <w:r w:rsidRPr="001D3E97">
          <w:t>: Alternative RF test requirements for a BS additionally conforming to TS 37.141 [</w:t>
        </w:r>
      </w:ins>
      <w:ins w:id="2399" w:author="Liehai" w:date="2022-07-04T15:21:00Z">
        <w:r>
          <w:t>24</w:t>
        </w:r>
      </w:ins>
      <w:ins w:id="2400" w:author="Liehai" w:date="2022-07-04T15:15:00Z">
        <w:r w:rsidRPr="001D3E97">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1D3E97" w14:paraId="2CA4736D" w14:textId="77777777" w:rsidTr="004375E0">
        <w:trPr>
          <w:ins w:id="2401" w:author="Liehai" w:date="2022-07-04T15:15:00Z"/>
        </w:trPr>
        <w:tc>
          <w:tcPr>
            <w:tcW w:w="3143" w:type="dxa"/>
            <w:shd w:val="clear" w:color="auto" w:fill="auto"/>
          </w:tcPr>
          <w:p w14:paraId="65141AE4" w14:textId="77777777" w:rsidR="00132575" w:rsidRPr="001D3E97" w:rsidRDefault="00132575" w:rsidP="00132575">
            <w:pPr>
              <w:pStyle w:val="TAH"/>
              <w:rPr>
                <w:ins w:id="2402" w:author="Liehai" w:date="2022-07-04T15:15:00Z"/>
                <w:rFonts w:eastAsia="DengXian"/>
              </w:rPr>
            </w:pPr>
            <w:ins w:id="2403" w:author="Liehai" w:date="2022-07-04T15:15:00Z">
              <w:r w:rsidRPr="001D3E97">
                <w:rPr>
                  <w:rFonts w:eastAsia="DengXian"/>
                </w:rPr>
                <w:t>RF requirement</w:t>
              </w:r>
            </w:ins>
          </w:p>
        </w:tc>
        <w:tc>
          <w:tcPr>
            <w:tcW w:w="2120" w:type="dxa"/>
            <w:shd w:val="clear" w:color="auto" w:fill="auto"/>
          </w:tcPr>
          <w:p w14:paraId="4F58879A" w14:textId="77777777" w:rsidR="00132575" w:rsidRPr="001D3E97" w:rsidRDefault="00132575" w:rsidP="00132575">
            <w:pPr>
              <w:pStyle w:val="TAH"/>
              <w:rPr>
                <w:ins w:id="2404" w:author="Liehai" w:date="2022-07-04T15:15:00Z"/>
                <w:rFonts w:eastAsia="DengXian"/>
              </w:rPr>
            </w:pPr>
            <w:ins w:id="2405" w:author="Liehai" w:date="2022-07-04T15:15:00Z">
              <w:r w:rsidRPr="001D3E97">
                <w:rPr>
                  <w:rFonts w:eastAsia="DengXian"/>
                </w:rPr>
                <w:t>Clause in the present document</w:t>
              </w:r>
            </w:ins>
          </w:p>
        </w:tc>
        <w:tc>
          <w:tcPr>
            <w:tcW w:w="2253" w:type="dxa"/>
            <w:shd w:val="clear" w:color="auto" w:fill="auto"/>
          </w:tcPr>
          <w:p w14:paraId="1256F292" w14:textId="77777777" w:rsidR="00132575" w:rsidRPr="001D3E97" w:rsidRDefault="00132575" w:rsidP="00132575">
            <w:pPr>
              <w:pStyle w:val="TAH"/>
              <w:rPr>
                <w:ins w:id="2406" w:author="Liehai" w:date="2022-07-04T15:15:00Z"/>
                <w:rFonts w:eastAsia="DengXian"/>
              </w:rPr>
            </w:pPr>
            <w:ins w:id="2407" w:author="Liehai" w:date="2022-07-04T15:15:00Z">
              <w:r w:rsidRPr="001D3E97">
                <w:rPr>
                  <w:rFonts w:eastAsia="DengXian"/>
                </w:rPr>
                <w:t>Alternative clause in TS 37.141 [</w:t>
              </w:r>
            </w:ins>
            <w:ins w:id="2408" w:author="Liehai" w:date="2022-07-04T15:21:00Z">
              <w:r>
                <w:rPr>
                  <w:rFonts w:eastAsia="DengXian"/>
                </w:rPr>
                <w:t>24</w:t>
              </w:r>
            </w:ins>
            <w:ins w:id="2409" w:author="Liehai" w:date="2022-07-04T15:15:00Z">
              <w:r w:rsidRPr="001D3E97">
                <w:rPr>
                  <w:rFonts w:eastAsia="DengXian"/>
                </w:rPr>
                <w:t>]</w:t>
              </w:r>
            </w:ins>
          </w:p>
        </w:tc>
      </w:tr>
      <w:tr w:rsidR="00132575" w:rsidRPr="001D3E97" w14:paraId="5F0A31DA" w14:textId="77777777" w:rsidTr="004375E0">
        <w:trPr>
          <w:ins w:id="2410" w:author="Liehai" w:date="2022-07-04T15:15:00Z"/>
        </w:trPr>
        <w:tc>
          <w:tcPr>
            <w:tcW w:w="3143" w:type="dxa"/>
            <w:shd w:val="clear" w:color="auto" w:fill="auto"/>
          </w:tcPr>
          <w:p w14:paraId="3BECF2C4" w14:textId="77777777" w:rsidR="00132575" w:rsidRPr="008B793B" w:rsidDel="00014DAC" w:rsidRDefault="00132575" w:rsidP="00132575">
            <w:pPr>
              <w:pStyle w:val="TAL"/>
              <w:rPr>
                <w:ins w:id="2411" w:author="Liehai" w:date="2022-07-04T15:15:00Z"/>
                <w:rFonts w:eastAsia="DengXian"/>
              </w:rPr>
            </w:pPr>
            <w:ins w:id="2412" w:author="Liehai" w:date="2022-07-04T15:15:00Z">
              <w:r w:rsidRPr="008B793B">
                <w:rPr>
                  <w:rFonts w:eastAsia="DengXian"/>
                </w:rPr>
                <w:t>Base station output power</w:t>
              </w:r>
            </w:ins>
          </w:p>
        </w:tc>
        <w:tc>
          <w:tcPr>
            <w:tcW w:w="2120" w:type="dxa"/>
            <w:shd w:val="clear" w:color="auto" w:fill="auto"/>
          </w:tcPr>
          <w:p w14:paraId="0C2A1EB3" w14:textId="77777777" w:rsidR="00132575" w:rsidRPr="00175586" w:rsidRDefault="00132575" w:rsidP="00132575">
            <w:pPr>
              <w:pStyle w:val="TAC"/>
              <w:rPr>
                <w:ins w:id="2413" w:author="Liehai" w:date="2022-07-04T15:15:00Z"/>
                <w:rFonts w:eastAsia="DengXian"/>
              </w:rPr>
            </w:pPr>
            <w:ins w:id="2414" w:author="Liehai" w:date="2022-07-04T15:15:00Z">
              <w:r w:rsidRPr="00175586">
                <w:rPr>
                  <w:rFonts w:eastAsia="DengXian"/>
                </w:rPr>
                <w:t>6.2.5</w:t>
              </w:r>
            </w:ins>
          </w:p>
        </w:tc>
        <w:tc>
          <w:tcPr>
            <w:tcW w:w="2253" w:type="dxa"/>
            <w:shd w:val="clear" w:color="auto" w:fill="auto"/>
          </w:tcPr>
          <w:p w14:paraId="46E8762B" w14:textId="77777777" w:rsidR="00132575" w:rsidRPr="00175586" w:rsidRDefault="00132575" w:rsidP="00132575">
            <w:pPr>
              <w:pStyle w:val="TAC"/>
              <w:rPr>
                <w:ins w:id="2415" w:author="Liehai" w:date="2022-07-04T15:15:00Z"/>
                <w:rFonts w:eastAsia="DengXian"/>
              </w:rPr>
            </w:pPr>
            <w:ins w:id="2416" w:author="Liehai" w:date="2022-07-04T15:15:00Z">
              <w:r w:rsidRPr="00175586">
                <w:rPr>
                  <w:rFonts w:eastAsia="DengXian"/>
                </w:rPr>
                <w:t>6.2.1.5</w:t>
              </w:r>
            </w:ins>
          </w:p>
        </w:tc>
      </w:tr>
      <w:tr w:rsidR="00132575" w:rsidRPr="001D3E97" w14:paraId="2E6CDB5D" w14:textId="77777777" w:rsidTr="004375E0">
        <w:trPr>
          <w:ins w:id="2417" w:author="Liehai" w:date="2022-07-04T15:15:00Z"/>
        </w:trPr>
        <w:tc>
          <w:tcPr>
            <w:tcW w:w="3143" w:type="dxa"/>
            <w:shd w:val="clear" w:color="auto" w:fill="auto"/>
          </w:tcPr>
          <w:p w14:paraId="2527570E" w14:textId="77777777" w:rsidR="00132575" w:rsidRPr="008B793B" w:rsidRDefault="00132575" w:rsidP="00132575">
            <w:pPr>
              <w:pStyle w:val="TAL"/>
              <w:rPr>
                <w:ins w:id="2418" w:author="Liehai" w:date="2022-07-04T15:15:00Z"/>
                <w:rFonts w:eastAsia="DengXian"/>
              </w:rPr>
            </w:pPr>
            <w:ins w:id="2419" w:author="Liehai" w:date="2022-07-04T15:15:00Z">
              <w:r w:rsidRPr="008B793B">
                <w:rPr>
                  <w:rFonts w:eastAsia="DengXian"/>
                </w:rPr>
                <w:t>Transmit ON/OFF power</w:t>
              </w:r>
            </w:ins>
          </w:p>
        </w:tc>
        <w:tc>
          <w:tcPr>
            <w:tcW w:w="2120" w:type="dxa"/>
            <w:shd w:val="clear" w:color="auto" w:fill="auto"/>
          </w:tcPr>
          <w:p w14:paraId="71438C46" w14:textId="77777777" w:rsidR="00132575" w:rsidRPr="008B793B" w:rsidRDefault="00132575" w:rsidP="00132575">
            <w:pPr>
              <w:pStyle w:val="TAC"/>
              <w:rPr>
                <w:ins w:id="2420" w:author="Liehai" w:date="2022-07-04T15:15:00Z"/>
                <w:rFonts w:eastAsia="DengXian"/>
              </w:rPr>
            </w:pPr>
            <w:ins w:id="2421" w:author="Liehai" w:date="2022-07-04T15:15:00Z">
              <w:r w:rsidRPr="008B793B">
                <w:rPr>
                  <w:rFonts w:eastAsia="DengXian"/>
                </w:rPr>
                <w:t>6.4</w:t>
              </w:r>
            </w:ins>
          </w:p>
        </w:tc>
        <w:tc>
          <w:tcPr>
            <w:tcW w:w="2253" w:type="dxa"/>
            <w:shd w:val="clear" w:color="auto" w:fill="auto"/>
          </w:tcPr>
          <w:p w14:paraId="4769519D" w14:textId="77777777" w:rsidR="00132575" w:rsidRPr="008B793B" w:rsidRDefault="00132575" w:rsidP="00132575">
            <w:pPr>
              <w:pStyle w:val="TAC"/>
              <w:rPr>
                <w:ins w:id="2422" w:author="Liehai" w:date="2022-07-04T15:15:00Z"/>
                <w:rFonts w:eastAsia="DengXian"/>
              </w:rPr>
            </w:pPr>
            <w:ins w:id="2423" w:author="Liehai" w:date="2022-07-04T15:15:00Z">
              <w:r w:rsidRPr="008B793B">
                <w:rPr>
                  <w:rFonts w:eastAsia="DengXian"/>
                </w:rPr>
                <w:t>6.4</w:t>
              </w:r>
            </w:ins>
          </w:p>
        </w:tc>
      </w:tr>
      <w:tr w:rsidR="00132575" w:rsidRPr="001D3E97" w14:paraId="406CA579" w14:textId="77777777" w:rsidTr="004375E0">
        <w:trPr>
          <w:ins w:id="2424" w:author="Liehai" w:date="2022-07-04T15:15:00Z"/>
        </w:trPr>
        <w:tc>
          <w:tcPr>
            <w:tcW w:w="3143" w:type="dxa"/>
            <w:shd w:val="clear" w:color="auto" w:fill="auto"/>
          </w:tcPr>
          <w:p w14:paraId="212844C5" w14:textId="77777777" w:rsidR="00132575" w:rsidRPr="008B793B" w:rsidDel="00014DAC" w:rsidRDefault="00132575" w:rsidP="00132575">
            <w:pPr>
              <w:pStyle w:val="TAL"/>
              <w:rPr>
                <w:ins w:id="2425" w:author="Liehai" w:date="2022-07-04T15:15:00Z"/>
                <w:rFonts w:eastAsia="DengXian"/>
              </w:rPr>
            </w:pPr>
            <w:ins w:id="2426" w:author="Liehai" w:date="2022-07-04T15:15:00Z">
              <w:r w:rsidRPr="008B793B">
                <w:rPr>
                  <w:rFonts w:eastAsia="DengXian"/>
                </w:rPr>
                <w:t>Unwanted emissions</w:t>
              </w:r>
            </w:ins>
          </w:p>
        </w:tc>
        <w:tc>
          <w:tcPr>
            <w:tcW w:w="4373" w:type="dxa"/>
            <w:gridSpan w:val="2"/>
            <w:shd w:val="clear" w:color="auto" w:fill="auto"/>
          </w:tcPr>
          <w:p w14:paraId="20E30612" w14:textId="77777777" w:rsidR="00132575" w:rsidRPr="00175586" w:rsidRDefault="00132575" w:rsidP="00132575">
            <w:pPr>
              <w:pStyle w:val="TAC"/>
              <w:rPr>
                <w:ins w:id="2427" w:author="Liehai" w:date="2022-07-04T15:15:00Z"/>
                <w:rFonts w:eastAsia="DengXian"/>
              </w:rPr>
            </w:pPr>
          </w:p>
        </w:tc>
      </w:tr>
      <w:tr w:rsidR="00132575" w:rsidRPr="001D3E97" w14:paraId="536AC703" w14:textId="77777777" w:rsidTr="004375E0">
        <w:trPr>
          <w:ins w:id="2428" w:author="Liehai" w:date="2022-07-04T15:15:00Z"/>
        </w:trPr>
        <w:tc>
          <w:tcPr>
            <w:tcW w:w="3143" w:type="dxa"/>
            <w:shd w:val="clear" w:color="auto" w:fill="auto"/>
          </w:tcPr>
          <w:p w14:paraId="2314F0FE" w14:textId="77777777" w:rsidR="00132575" w:rsidRPr="008B793B" w:rsidDel="00014DAC" w:rsidRDefault="00132575" w:rsidP="00132575">
            <w:pPr>
              <w:pStyle w:val="TAL"/>
              <w:rPr>
                <w:ins w:id="2429" w:author="Liehai" w:date="2022-07-04T15:15:00Z"/>
                <w:rFonts w:eastAsia="DengXian"/>
              </w:rPr>
            </w:pPr>
            <w:ins w:id="2430" w:author="Liehai" w:date="2022-07-04T15:15:00Z">
              <w:r w:rsidRPr="008B793B">
                <w:rPr>
                  <w:rFonts w:eastAsia="DengXian"/>
                </w:rPr>
                <w:t>Transmitter spurious emissions</w:t>
              </w:r>
            </w:ins>
          </w:p>
        </w:tc>
        <w:tc>
          <w:tcPr>
            <w:tcW w:w="2120" w:type="dxa"/>
            <w:shd w:val="clear" w:color="auto" w:fill="auto"/>
          </w:tcPr>
          <w:p w14:paraId="756E1889" w14:textId="77777777" w:rsidR="00132575" w:rsidRPr="00175586" w:rsidRDefault="00132575" w:rsidP="00132575">
            <w:pPr>
              <w:pStyle w:val="TAC"/>
              <w:rPr>
                <w:ins w:id="2431" w:author="Liehai" w:date="2022-07-04T15:15:00Z"/>
                <w:rFonts w:eastAsia="DengXian"/>
              </w:rPr>
            </w:pPr>
            <w:ins w:id="2432" w:author="Liehai" w:date="2022-07-04T15:15:00Z">
              <w:r w:rsidRPr="00175586">
                <w:rPr>
                  <w:rFonts w:eastAsia="DengXian"/>
                </w:rPr>
                <w:t>6.6.5.5(except for 6.6.5.5.4)</w:t>
              </w:r>
            </w:ins>
          </w:p>
        </w:tc>
        <w:tc>
          <w:tcPr>
            <w:tcW w:w="2253" w:type="dxa"/>
            <w:shd w:val="clear" w:color="auto" w:fill="auto"/>
          </w:tcPr>
          <w:p w14:paraId="1BB03EED" w14:textId="77777777" w:rsidR="00132575" w:rsidRPr="00175586" w:rsidRDefault="00132575" w:rsidP="00132575">
            <w:pPr>
              <w:pStyle w:val="TAC"/>
              <w:rPr>
                <w:ins w:id="2433" w:author="Liehai" w:date="2022-07-04T15:15:00Z"/>
                <w:rFonts w:eastAsia="DengXian"/>
              </w:rPr>
            </w:pPr>
            <w:ins w:id="2434" w:author="Liehai" w:date="2022-07-04T15:15:00Z">
              <w:r w:rsidRPr="00175586">
                <w:rPr>
                  <w:rFonts w:eastAsia="DengXian"/>
                </w:rPr>
                <w:t>6.6.1.5 (except for 6.6.1.5.3)</w:t>
              </w:r>
            </w:ins>
          </w:p>
        </w:tc>
      </w:tr>
      <w:tr w:rsidR="00132575" w:rsidRPr="001D3E97" w14:paraId="33C93934" w14:textId="77777777" w:rsidTr="004375E0">
        <w:tblPrEx>
          <w:tblBorders>
            <w:bottom w:val="single" w:sz="4" w:space="0" w:color="auto"/>
          </w:tblBorders>
        </w:tblPrEx>
        <w:trPr>
          <w:ins w:id="2435" w:author="Liehai" w:date="2022-07-04T15:15:00Z"/>
        </w:trPr>
        <w:tc>
          <w:tcPr>
            <w:tcW w:w="3143" w:type="dxa"/>
            <w:tcBorders>
              <w:bottom w:val="single" w:sz="4" w:space="0" w:color="auto"/>
            </w:tcBorders>
            <w:shd w:val="clear" w:color="auto" w:fill="auto"/>
          </w:tcPr>
          <w:p w14:paraId="4261B1C8" w14:textId="77777777" w:rsidR="00132575" w:rsidRPr="00175586" w:rsidDel="00014DAC" w:rsidRDefault="00132575" w:rsidP="00132575">
            <w:pPr>
              <w:pStyle w:val="TAL"/>
              <w:rPr>
                <w:ins w:id="2436" w:author="Liehai" w:date="2022-07-04T15:15:00Z"/>
                <w:rFonts w:eastAsia="DengXian"/>
              </w:rPr>
            </w:pPr>
            <w:ins w:id="2437" w:author="Liehai" w:date="2022-07-04T15:15:00Z">
              <w:r w:rsidRPr="008B793B">
                <w:rPr>
                  <w:rFonts w:eastAsia="DengXian"/>
                </w:rPr>
                <w:t xml:space="preserve">Operating band unwanted </w:t>
              </w:r>
              <w:r w:rsidRPr="00175586">
                <w:rPr>
                  <w:rFonts w:eastAsia="DengXian"/>
                </w:rPr>
                <w:t>emissions</w:t>
              </w:r>
            </w:ins>
          </w:p>
        </w:tc>
        <w:tc>
          <w:tcPr>
            <w:tcW w:w="2120" w:type="dxa"/>
            <w:tcBorders>
              <w:bottom w:val="single" w:sz="4" w:space="0" w:color="auto"/>
            </w:tcBorders>
            <w:shd w:val="clear" w:color="auto" w:fill="auto"/>
          </w:tcPr>
          <w:p w14:paraId="38EE0A84" w14:textId="77777777" w:rsidR="00132575" w:rsidRPr="00175586" w:rsidRDefault="00132575" w:rsidP="00132575">
            <w:pPr>
              <w:pStyle w:val="TAC"/>
              <w:rPr>
                <w:ins w:id="2438" w:author="Liehai" w:date="2022-07-04T15:15:00Z"/>
                <w:rFonts w:eastAsia="DengXian"/>
              </w:rPr>
            </w:pPr>
            <w:ins w:id="2439" w:author="Liehai" w:date="2022-07-04T15:15:00Z">
              <w:r w:rsidRPr="00175586">
                <w:rPr>
                  <w:rFonts w:eastAsia="DengXian"/>
                </w:rPr>
                <w:t>6.6.4.5(except for 6.6.4.5.8)</w:t>
              </w:r>
            </w:ins>
          </w:p>
        </w:tc>
        <w:tc>
          <w:tcPr>
            <w:tcW w:w="2253" w:type="dxa"/>
            <w:tcBorders>
              <w:bottom w:val="single" w:sz="4" w:space="0" w:color="auto"/>
            </w:tcBorders>
            <w:shd w:val="clear" w:color="auto" w:fill="auto"/>
          </w:tcPr>
          <w:p w14:paraId="1F164106" w14:textId="77777777" w:rsidR="00132575" w:rsidRPr="00F31092" w:rsidRDefault="00132575" w:rsidP="00132575">
            <w:pPr>
              <w:pStyle w:val="TAC"/>
              <w:rPr>
                <w:ins w:id="2440" w:author="Liehai" w:date="2022-07-04T15:15:00Z"/>
                <w:rFonts w:eastAsia="DengXian"/>
              </w:rPr>
            </w:pPr>
            <w:ins w:id="2441" w:author="Liehai" w:date="2022-07-04T15:15:00Z">
              <w:r w:rsidRPr="00F31092">
                <w:rPr>
                  <w:rFonts w:eastAsia="DengXian"/>
                </w:rPr>
                <w:t>6.6.2.5 (except for 6.6.2.5.3 and 6.6.2.5.4)</w:t>
              </w:r>
            </w:ins>
          </w:p>
        </w:tc>
      </w:tr>
      <w:tr w:rsidR="00132575" w:rsidRPr="001D3E97" w14:paraId="26F42067" w14:textId="77777777" w:rsidTr="004375E0">
        <w:tblPrEx>
          <w:tblBorders>
            <w:top w:val="none" w:sz="0" w:space="0" w:color="auto"/>
          </w:tblBorders>
        </w:tblPrEx>
        <w:trPr>
          <w:ins w:id="2442" w:author="Liehai" w:date="2022-07-04T15:15:00Z"/>
        </w:trPr>
        <w:tc>
          <w:tcPr>
            <w:tcW w:w="3143" w:type="dxa"/>
            <w:shd w:val="clear" w:color="auto" w:fill="auto"/>
          </w:tcPr>
          <w:p w14:paraId="49A4584E" w14:textId="77777777" w:rsidR="00132575" w:rsidRPr="008B793B" w:rsidDel="00014DAC" w:rsidRDefault="00132575" w:rsidP="00132575">
            <w:pPr>
              <w:pStyle w:val="TAL"/>
              <w:rPr>
                <w:ins w:id="2443" w:author="Liehai" w:date="2022-07-04T15:15:00Z"/>
                <w:rFonts w:eastAsia="DengXian"/>
              </w:rPr>
            </w:pPr>
            <w:ins w:id="2444" w:author="Liehai" w:date="2022-07-04T15:15:00Z">
              <w:r w:rsidRPr="008B793B">
                <w:rPr>
                  <w:rFonts w:eastAsia="DengXian"/>
                </w:rPr>
                <w:t>Transmitter intermodulation</w:t>
              </w:r>
            </w:ins>
          </w:p>
        </w:tc>
        <w:tc>
          <w:tcPr>
            <w:tcW w:w="2120" w:type="dxa"/>
            <w:shd w:val="clear" w:color="auto" w:fill="auto"/>
          </w:tcPr>
          <w:p w14:paraId="40DC8F10" w14:textId="77777777" w:rsidR="00132575" w:rsidRPr="00175586" w:rsidRDefault="00132575" w:rsidP="00132575">
            <w:pPr>
              <w:pStyle w:val="TAC"/>
              <w:rPr>
                <w:ins w:id="2445" w:author="Liehai" w:date="2022-07-04T15:15:00Z"/>
                <w:rFonts w:eastAsia="DengXian"/>
              </w:rPr>
            </w:pPr>
            <w:ins w:id="2446" w:author="Liehai" w:date="2022-07-04T15:15:00Z">
              <w:r w:rsidRPr="00175586">
                <w:rPr>
                  <w:rFonts w:eastAsia="DengXian"/>
                </w:rPr>
                <w:t>6.7.5.1</w:t>
              </w:r>
            </w:ins>
          </w:p>
        </w:tc>
        <w:tc>
          <w:tcPr>
            <w:tcW w:w="2253" w:type="dxa"/>
            <w:shd w:val="clear" w:color="auto" w:fill="auto"/>
          </w:tcPr>
          <w:p w14:paraId="686933C6" w14:textId="77777777" w:rsidR="00132575" w:rsidRPr="00175586" w:rsidRDefault="00132575" w:rsidP="00132575">
            <w:pPr>
              <w:pStyle w:val="TAC"/>
              <w:rPr>
                <w:ins w:id="2447" w:author="Liehai" w:date="2022-07-04T15:15:00Z"/>
                <w:rFonts w:eastAsia="DengXian"/>
              </w:rPr>
            </w:pPr>
            <w:ins w:id="2448" w:author="Liehai" w:date="2022-07-04T15:15:00Z">
              <w:r w:rsidRPr="00175586">
                <w:rPr>
                  <w:rFonts w:eastAsia="DengXian"/>
                </w:rPr>
                <w:t>6.7.5.1</w:t>
              </w:r>
            </w:ins>
          </w:p>
        </w:tc>
      </w:tr>
      <w:tr w:rsidR="00132575" w:rsidRPr="001D3E97" w14:paraId="5A754913" w14:textId="77777777" w:rsidTr="004375E0">
        <w:tblPrEx>
          <w:tblBorders>
            <w:bottom w:val="single" w:sz="4" w:space="0" w:color="auto"/>
          </w:tblBorders>
        </w:tblPrEx>
        <w:trPr>
          <w:ins w:id="2449" w:author="Liehai" w:date="2022-07-04T15:15:00Z"/>
        </w:trPr>
        <w:tc>
          <w:tcPr>
            <w:tcW w:w="3143" w:type="dxa"/>
            <w:tcBorders>
              <w:top w:val="single" w:sz="4" w:space="0" w:color="auto"/>
            </w:tcBorders>
            <w:shd w:val="clear" w:color="auto" w:fill="auto"/>
          </w:tcPr>
          <w:p w14:paraId="7E8BD15A" w14:textId="77777777" w:rsidR="00132575" w:rsidRPr="008B793B" w:rsidRDefault="00132575" w:rsidP="00132575">
            <w:pPr>
              <w:pStyle w:val="TAL"/>
              <w:rPr>
                <w:ins w:id="2450" w:author="Liehai" w:date="2022-07-04T15:15:00Z"/>
                <w:rFonts w:eastAsia="DengXian"/>
              </w:rPr>
            </w:pPr>
            <w:ins w:id="2451" w:author="Liehai" w:date="2022-07-04T15:15:00Z">
              <w:r w:rsidRPr="008B793B">
                <w:rPr>
                  <w:rFonts w:eastAsia="DengXian"/>
                </w:rPr>
                <w:t>Narrowband blocking</w:t>
              </w:r>
            </w:ins>
          </w:p>
        </w:tc>
        <w:tc>
          <w:tcPr>
            <w:tcW w:w="2120" w:type="dxa"/>
            <w:tcBorders>
              <w:top w:val="single" w:sz="4" w:space="0" w:color="auto"/>
            </w:tcBorders>
            <w:shd w:val="clear" w:color="auto" w:fill="auto"/>
          </w:tcPr>
          <w:p w14:paraId="54EB63E7" w14:textId="77777777" w:rsidR="00132575" w:rsidRPr="00175586" w:rsidRDefault="00132575" w:rsidP="00132575">
            <w:pPr>
              <w:pStyle w:val="TAC"/>
              <w:rPr>
                <w:ins w:id="2452" w:author="Liehai" w:date="2022-07-04T15:15:00Z"/>
                <w:rFonts w:eastAsia="DengXian"/>
              </w:rPr>
            </w:pPr>
            <w:ins w:id="2453" w:author="Liehai" w:date="2022-07-04T15:15:00Z">
              <w:r w:rsidRPr="00175586">
                <w:rPr>
                  <w:rFonts w:eastAsia="DengXian"/>
                </w:rPr>
                <w:t>7.4.2.5</w:t>
              </w:r>
            </w:ins>
          </w:p>
        </w:tc>
        <w:tc>
          <w:tcPr>
            <w:tcW w:w="2253" w:type="dxa"/>
            <w:tcBorders>
              <w:top w:val="single" w:sz="4" w:space="0" w:color="auto"/>
            </w:tcBorders>
            <w:shd w:val="clear" w:color="auto" w:fill="auto"/>
          </w:tcPr>
          <w:p w14:paraId="656478A5" w14:textId="77777777" w:rsidR="00132575" w:rsidRPr="00175586" w:rsidRDefault="00132575" w:rsidP="00132575">
            <w:pPr>
              <w:pStyle w:val="TAC"/>
              <w:rPr>
                <w:ins w:id="2454" w:author="Liehai" w:date="2022-07-04T15:15:00Z"/>
                <w:rFonts w:eastAsia="DengXian"/>
              </w:rPr>
            </w:pPr>
            <w:ins w:id="2455" w:author="Liehai" w:date="2022-07-04T15:15:00Z">
              <w:r w:rsidRPr="00175586">
                <w:rPr>
                  <w:rFonts w:eastAsia="DengXian"/>
                </w:rPr>
                <w:t>7.4.5.2</w:t>
              </w:r>
            </w:ins>
          </w:p>
        </w:tc>
      </w:tr>
      <w:tr w:rsidR="00132575" w:rsidRPr="001D3E97" w14:paraId="5B437641" w14:textId="77777777" w:rsidTr="004375E0">
        <w:tblPrEx>
          <w:tblBorders>
            <w:bottom w:val="single" w:sz="4" w:space="0" w:color="auto"/>
          </w:tblBorders>
        </w:tblPrEx>
        <w:trPr>
          <w:ins w:id="2456" w:author="Liehai" w:date="2022-07-04T15:15:00Z"/>
        </w:trPr>
        <w:tc>
          <w:tcPr>
            <w:tcW w:w="3143" w:type="dxa"/>
            <w:shd w:val="clear" w:color="auto" w:fill="auto"/>
          </w:tcPr>
          <w:p w14:paraId="608156C3" w14:textId="77777777" w:rsidR="00132575" w:rsidRPr="008B793B" w:rsidRDefault="00132575" w:rsidP="00132575">
            <w:pPr>
              <w:pStyle w:val="TAL"/>
              <w:rPr>
                <w:ins w:id="2457" w:author="Liehai" w:date="2022-07-04T15:15:00Z"/>
                <w:rFonts w:eastAsia="DengXian"/>
              </w:rPr>
            </w:pPr>
            <w:ins w:id="2458" w:author="Liehai" w:date="2022-07-04T15:15:00Z">
              <w:r w:rsidRPr="008B793B">
                <w:rPr>
                  <w:rFonts w:eastAsia="DengXian"/>
                </w:rPr>
                <w:t>Blocking</w:t>
              </w:r>
            </w:ins>
          </w:p>
        </w:tc>
        <w:tc>
          <w:tcPr>
            <w:tcW w:w="2120" w:type="dxa"/>
            <w:shd w:val="clear" w:color="auto" w:fill="auto"/>
          </w:tcPr>
          <w:p w14:paraId="5CEA5027" w14:textId="77777777" w:rsidR="00132575" w:rsidRPr="00175586" w:rsidRDefault="00132575" w:rsidP="00132575">
            <w:pPr>
              <w:pStyle w:val="TAC"/>
              <w:rPr>
                <w:ins w:id="2459" w:author="Liehai" w:date="2022-07-04T15:15:00Z"/>
                <w:rFonts w:eastAsia="DengXian"/>
              </w:rPr>
            </w:pPr>
            <w:ins w:id="2460" w:author="Liehai" w:date="2022-07-04T15:15:00Z">
              <w:r w:rsidRPr="00175586">
                <w:rPr>
                  <w:rFonts w:eastAsia="DengXian"/>
                </w:rPr>
                <w:t>7.4.2.5</w:t>
              </w:r>
            </w:ins>
          </w:p>
        </w:tc>
        <w:tc>
          <w:tcPr>
            <w:tcW w:w="2253" w:type="dxa"/>
            <w:shd w:val="clear" w:color="auto" w:fill="auto"/>
          </w:tcPr>
          <w:p w14:paraId="2411D5CA" w14:textId="77777777" w:rsidR="00132575" w:rsidRPr="00175586" w:rsidRDefault="00132575" w:rsidP="00132575">
            <w:pPr>
              <w:pStyle w:val="TAC"/>
              <w:rPr>
                <w:ins w:id="2461" w:author="Liehai" w:date="2022-07-04T15:15:00Z"/>
                <w:rFonts w:eastAsia="DengXian"/>
              </w:rPr>
            </w:pPr>
            <w:ins w:id="2462" w:author="Liehai" w:date="2022-07-04T15:15:00Z">
              <w:r w:rsidRPr="00175586">
                <w:rPr>
                  <w:rFonts w:eastAsia="DengXian"/>
                </w:rPr>
                <w:t>7.4.5.1</w:t>
              </w:r>
            </w:ins>
          </w:p>
        </w:tc>
      </w:tr>
      <w:tr w:rsidR="00132575" w:rsidRPr="001D3E97" w14:paraId="55170828" w14:textId="77777777" w:rsidTr="004375E0">
        <w:tblPrEx>
          <w:tblBorders>
            <w:bottom w:val="single" w:sz="4" w:space="0" w:color="auto"/>
          </w:tblBorders>
        </w:tblPrEx>
        <w:trPr>
          <w:ins w:id="2463" w:author="Liehai" w:date="2022-07-04T15:15:00Z"/>
        </w:trPr>
        <w:tc>
          <w:tcPr>
            <w:tcW w:w="3143" w:type="dxa"/>
            <w:shd w:val="clear" w:color="auto" w:fill="auto"/>
          </w:tcPr>
          <w:p w14:paraId="461C8D94" w14:textId="77777777" w:rsidR="00132575" w:rsidRPr="008B793B" w:rsidRDefault="00132575" w:rsidP="00132575">
            <w:pPr>
              <w:pStyle w:val="TAL"/>
              <w:rPr>
                <w:ins w:id="2464" w:author="Liehai" w:date="2022-07-04T15:15:00Z"/>
                <w:rFonts w:eastAsia="DengXian"/>
              </w:rPr>
            </w:pPr>
            <w:ins w:id="2465" w:author="Liehai" w:date="2022-07-04T15:15:00Z">
              <w:r w:rsidRPr="008B793B">
                <w:rPr>
                  <w:rFonts w:eastAsia="DengXian"/>
                </w:rPr>
                <w:t>Out-of-band blocking</w:t>
              </w:r>
            </w:ins>
          </w:p>
        </w:tc>
        <w:tc>
          <w:tcPr>
            <w:tcW w:w="2120" w:type="dxa"/>
            <w:shd w:val="clear" w:color="auto" w:fill="auto"/>
          </w:tcPr>
          <w:p w14:paraId="50704B2B" w14:textId="77777777" w:rsidR="00132575" w:rsidRPr="00175586" w:rsidRDefault="00132575" w:rsidP="00132575">
            <w:pPr>
              <w:pStyle w:val="TAC"/>
              <w:rPr>
                <w:ins w:id="2466" w:author="Liehai" w:date="2022-07-04T15:15:00Z"/>
                <w:rFonts w:eastAsia="DengXian"/>
              </w:rPr>
            </w:pPr>
            <w:ins w:id="2467" w:author="Liehai" w:date="2022-07-04T15:15:00Z">
              <w:r w:rsidRPr="00175586">
                <w:rPr>
                  <w:rFonts w:eastAsia="DengXian"/>
                </w:rPr>
                <w:t>7.5.5.1</w:t>
              </w:r>
            </w:ins>
          </w:p>
        </w:tc>
        <w:tc>
          <w:tcPr>
            <w:tcW w:w="2253" w:type="dxa"/>
            <w:shd w:val="clear" w:color="auto" w:fill="auto"/>
          </w:tcPr>
          <w:p w14:paraId="7F0099BE" w14:textId="77777777" w:rsidR="00132575" w:rsidRPr="00175586" w:rsidRDefault="00132575" w:rsidP="00132575">
            <w:pPr>
              <w:pStyle w:val="TAC"/>
              <w:rPr>
                <w:ins w:id="2468" w:author="Liehai" w:date="2022-07-04T15:15:00Z"/>
                <w:rFonts w:eastAsia="DengXian"/>
              </w:rPr>
            </w:pPr>
            <w:ins w:id="2469" w:author="Liehai" w:date="2022-07-04T15:15:00Z">
              <w:r w:rsidRPr="00175586">
                <w:rPr>
                  <w:rFonts w:eastAsia="DengXian"/>
                </w:rPr>
                <w:t>7.5.5.1</w:t>
              </w:r>
            </w:ins>
          </w:p>
        </w:tc>
      </w:tr>
      <w:tr w:rsidR="00132575" w:rsidRPr="001D3E97" w14:paraId="20DA7D4F" w14:textId="77777777" w:rsidTr="004375E0">
        <w:tblPrEx>
          <w:tblBorders>
            <w:bottom w:val="single" w:sz="4" w:space="0" w:color="auto"/>
          </w:tblBorders>
        </w:tblPrEx>
        <w:trPr>
          <w:ins w:id="2470" w:author="Liehai" w:date="2022-07-04T15:15:00Z"/>
        </w:trPr>
        <w:tc>
          <w:tcPr>
            <w:tcW w:w="3143" w:type="dxa"/>
            <w:shd w:val="clear" w:color="auto" w:fill="auto"/>
          </w:tcPr>
          <w:p w14:paraId="6FA0C35D" w14:textId="77777777" w:rsidR="00132575" w:rsidRPr="008B793B" w:rsidRDefault="00132575" w:rsidP="00132575">
            <w:pPr>
              <w:pStyle w:val="TAL"/>
              <w:rPr>
                <w:ins w:id="2471" w:author="Liehai" w:date="2022-07-04T15:15:00Z"/>
                <w:rFonts w:eastAsia="DengXian"/>
              </w:rPr>
            </w:pPr>
            <w:ins w:id="2472" w:author="Liehai" w:date="2022-07-04T15:15:00Z">
              <w:r w:rsidRPr="008B793B">
                <w:rPr>
                  <w:rFonts w:eastAsia="DengXian"/>
                </w:rPr>
                <w:t>Co-location with other base stations</w:t>
              </w:r>
            </w:ins>
          </w:p>
        </w:tc>
        <w:tc>
          <w:tcPr>
            <w:tcW w:w="2120" w:type="dxa"/>
            <w:shd w:val="clear" w:color="auto" w:fill="auto"/>
          </w:tcPr>
          <w:p w14:paraId="0573C904" w14:textId="77777777" w:rsidR="00132575" w:rsidRPr="00175586" w:rsidRDefault="00132575" w:rsidP="00132575">
            <w:pPr>
              <w:pStyle w:val="TAC"/>
              <w:rPr>
                <w:ins w:id="2473" w:author="Liehai" w:date="2022-07-04T15:15:00Z"/>
                <w:rFonts w:eastAsia="DengXian"/>
              </w:rPr>
            </w:pPr>
            <w:ins w:id="2474" w:author="Liehai" w:date="2022-07-04T15:15:00Z">
              <w:r w:rsidRPr="00175586">
                <w:rPr>
                  <w:rFonts w:eastAsia="DengXian"/>
                </w:rPr>
                <w:t>7.5.5.2</w:t>
              </w:r>
            </w:ins>
          </w:p>
        </w:tc>
        <w:tc>
          <w:tcPr>
            <w:tcW w:w="2253" w:type="dxa"/>
            <w:shd w:val="clear" w:color="auto" w:fill="auto"/>
          </w:tcPr>
          <w:p w14:paraId="45F3463D" w14:textId="77777777" w:rsidR="00132575" w:rsidRPr="00175586" w:rsidRDefault="00132575" w:rsidP="00132575">
            <w:pPr>
              <w:pStyle w:val="TAC"/>
              <w:rPr>
                <w:ins w:id="2475" w:author="Liehai" w:date="2022-07-04T15:15:00Z"/>
                <w:rFonts w:eastAsia="DengXian"/>
              </w:rPr>
            </w:pPr>
            <w:ins w:id="2476" w:author="Liehai" w:date="2022-07-04T15:15:00Z">
              <w:r w:rsidRPr="00175586">
                <w:rPr>
                  <w:rFonts w:eastAsia="DengXian"/>
                </w:rPr>
                <w:t>7.5.5.2</w:t>
              </w:r>
            </w:ins>
          </w:p>
        </w:tc>
      </w:tr>
      <w:tr w:rsidR="00132575" w:rsidRPr="001D3E97" w14:paraId="4F3CD103" w14:textId="77777777" w:rsidTr="004375E0">
        <w:tblPrEx>
          <w:tblBorders>
            <w:bottom w:val="single" w:sz="4" w:space="0" w:color="auto"/>
          </w:tblBorders>
        </w:tblPrEx>
        <w:trPr>
          <w:ins w:id="2477" w:author="Liehai" w:date="2022-07-04T15:15:00Z"/>
        </w:trPr>
        <w:tc>
          <w:tcPr>
            <w:tcW w:w="3143" w:type="dxa"/>
            <w:shd w:val="clear" w:color="auto" w:fill="auto"/>
          </w:tcPr>
          <w:p w14:paraId="79060FCB" w14:textId="77777777" w:rsidR="00132575" w:rsidRPr="008B793B" w:rsidRDefault="00132575" w:rsidP="00132575">
            <w:pPr>
              <w:pStyle w:val="TAL"/>
              <w:rPr>
                <w:ins w:id="2478" w:author="Liehai" w:date="2022-07-04T15:15:00Z"/>
                <w:rFonts w:eastAsia="DengXian"/>
              </w:rPr>
            </w:pPr>
            <w:ins w:id="2479" w:author="Liehai" w:date="2022-07-04T15:15:00Z">
              <w:r w:rsidRPr="008B793B">
                <w:rPr>
                  <w:rFonts w:eastAsia="DengXian"/>
                </w:rPr>
                <w:t>Receiver spurious emissions</w:t>
              </w:r>
            </w:ins>
          </w:p>
        </w:tc>
        <w:tc>
          <w:tcPr>
            <w:tcW w:w="2120" w:type="dxa"/>
            <w:shd w:val="clear" w:color="auto" w:fill="auto"/>
          </w:tcPr>
          <w:p w14:paraId="7898E59D" w14:textId="77777777" w:rsidR="00132575" w:rsidRPr="00175586" w:rsidRDefault="00132575" w:rsidP="00132575">
            <w:pPr>
              <w:pStyle w:val="TAC"/>
              <w:rPr>
                <w:ins w:id="2480" w:author="Liehai" w:date="2022-07-04T15:15:00Z"/>
                <w:rFonts w:eastAsia="DengXian"/>
              </w:rPr>
            </w:pPr>
            <w:ins w:id="2481" w:author="Liehai" w:date="2022-07-04T15:15:00Z">
              <w:r w:rsidRPr="00175586">
                <w:rPr>
                  <w:rFonts w:eastAsia="DengXian"/>
                </w:rPr>
                <w:t>7.6.5(except for 7.6.5.3)</w:t>
              </w:r>
            </w:ins>
          </w:p>
        </w:tc>
        <w:tc>
          <w:tcPr>
            <w:tcW w:w="2253" w:type="dxa"/>
            <w:shd w:val="clear" w:color="auto" w:fill="auto"/>
          </w:tcPr>
          <w:p w14:paraId="1CADB671" w14:textId="77777777" w:rsidR="00132575" w:rsidRPr="00175586" w:rsidRDefault="00132575" w:rsidP="00132575">
            <w:pPr>
              <w:pStyle w:val="TAC"/>
              <w:rPr>
                <w:ins w:id="2482" w:author="Liehai" w:date="2022-07-04T15:15:00Z"/>
                <w:rFonts w:eastAsia="DengXian"/>
              </w:rPr>
            </w:pPr>
            <w:ins w:id="2483" w:author="Liehai" w:date="2022-07-04T15:15:00Z">
              <w:r w:rsidRPr="00175586">
                <w:rPr>
                  <w:rFonts w:eastAsia="DengXian"/>
                </w:rPr>
                <w:t>7.6.5.1</w:t>
              </w:r>
            </w:ins>
          </w:p>
        </w:tc>
      </w:tr>
      <w:tr w:rsidR="00132575" w:rsidRPr="001D3E97" w14:paraId="70FFC309" w14:textId="77777777" w:rsidTr="004375E0">
        <w:tblPrEx>
          <w:tblBorders>
            <w:bottom w:val="single" w:sz="4" w:space="0" w:color="auto"/>
          </w:tblBorders>
        </w:tblPrEx>
        <w:trPr>
          <w:ins w:id="2484" w:author="Liehai" w:date="2022-07-04T15:15:00Z"/>
        </w:trPr>
        <w:tc>
          <w:tcPr>
            <w:tcW w:w="3143" w:type="dxa"/>
            <w:shd w:val="clear" w:color="auto" w:fill="auto"/>
          </w:tcPr>
          <w:p w14:paraId="6B2B3043" w14:textId="77777777" w:rsidR="00132575" w:rsidRPr="008B793B" w:rsidRDefault="00132575" w:rsidP="00132575">
            <w:pPr>
              <w:pStyle w:val="TAL"/>
              <w:rPr>
                <w:ins w:id="2485" w:author="Liehai" w:date="2022-07-04T15:15:00Z"/>
                <w:rFonts w:eastAsia="DengXian"/>
              </w:rPr>
            </w:pPr>
            <w:ins w:id="2486" w:author="Liehai" w:date="2022-07-04T15:15:00Z">
              <w:r w:rsidRPr="008B793B">
                <w:rPr>
                  <w:rFonts w:eastAsia="DengXian"/>
                </w:rPr>
                <w:t>Intermodulation</w:t>
              </w:r>
            </w:ins>
          </w:p>
        </w:tc>
        <w:tc>
          <w:tcPr>
            <w:tcW w:w="2120" w:type="dxa"/>
            <w:shd w:val="clear" w:color="auto" w:fill="auto"/>
          </w:tcPr>
          <w:p w14:paraId="72E761D0" w14:textId="77777777" w:rsidR="00132575" w:rsidRPr="00175586" w:rsidRDefault="00132575" w:rsidP="00132575">
            <w:pPr>
              <w:pStyle w:val="TAC"/>
              <w:rPr>
                <w:ins w:id="2487" w:author="Liehai" w:date="2022-07-04T15:15:00Z"/>
                <w:rFonts w:eastAsia="DengXian"/>
              </w:rPr>
            </w:pPr>
            <w:ins w:id="2488" w:author="Liehai" w:date="2022-07-04T15:15:00Z">
              <w:r w:rsidRPr="00175586">
                <w:rPr>
                  <w:rFonts w:eastAsia="DengXian"/>
                </w:rPr>
                <w:t>7.7.5</w:t>
              </w:r>
            </w:ins>
          </w:p>
        </w:tc>
        <w:tc>
          <w:tcPr>
            <w:tcW w:w="2253" w:type="dxa"/>
            <w:shd w:val="clear" w:color="auto" w:fill="auto"/>
          </w:tcPr>
          <w:p w14:paraId="31A062EC" w14:textId="77777777" w:rsidR="00132575" w:rsidRPr="00175586" w:rsidRDefault="00132575" w:rsidP="00132575">
            <w:pPr>
              <w:pStyle w:val="TAC"/>
              <w:rPr>
                <w:ins w:id="2489" w:author="Liehai" w:date="2022-07-04T15:15:00Z"/>
                <w:rFonts w:eastAsia="DengXian"/>
              </w:rPr>
            </w:pPr>
            <w:ins w:id="2490" w:author="Liehai" w:date="2022-07-04T15:15:00Z">
              <w:r w:rsidRPr="00175586">
                <w:rPr>
                  <w:rFonts w:eastAsia="DengXian"/>
                </w:rPr>
                <w:t>7.7.5.1</w:t>
              </w:r>
            </w:ins>
          </w:p>
        </w:tc>
      </w:tr>
      <w:tr w:rsidR="00132575" w:rsidRPr="001D3E97" w14:paraId="0C7D5721" w14:textId="77777777" w:rsidTr="004375E0">
        <w:tblPrEx>
          <w:tblBorders>
            <w:bottom w:val="single" w:sz="4" w:space="0" w:color="auto"/>
          </w:tblBorders>
        </w:tblPrEx>
        <w:trPr>
          <w:ins w:id="2491" w:author="Liehai" w:date="2022-07-04T15:15:00Z"/>
        </w:trPr>
        <w:tc>
          <w:tcPr>
            <w:tcW w:w="3143" w:type="dxa"/>
            <w:shd w:val="clear" w:color="auto" w:fill="auto"/>
          </w:tcPr>
          <w:p w14:paraId="1EEA1F2A" w14:textId="77777777" w:rsidR="00132575" w:rsidRPr="008B793B" w:rsidRDefault="00132575" w:rsidP="00132575">
            <w:pPr>
              <w:pStyle w:val="TAL"/>
              <w:rPr>
                <w:ins w:id="2492" w:author="Liehai" w:date="2022-07-04T15:15:00Z"/>
                <w:rFonts w:eastAsia="DengXian"/>
              </w:rPr>
            </w:pPr>
            <w:ins w:id="2493" w:author="Liehai" w:date="2022-07-04T15:15:00Z">
              <w:r w:rsidRPr="008B793B">
                <w:rPr>
                  <w:rFonts w:eastAsia="DengXian"/>
                </w:rPr>
                <w:t>Narrowband intermodulation</w:t>
              </w:r>
            </w:ins>
          </w:p>
        </w:tc>
        <w:tc>
          <w:tcPr>
            <w:tcW w:w="2120" w:type="dxa"/>
            <w:shd w:val="clear" w:color="auto" w:fill="auto"/>
          </w:tcPr>
          <w:p w14:paraId="16BA6182" w14:textId="77777777" w:rsidR="00132575" w:rsidRPr="00175586" w:rsidRDefault="00132575" w:rsidP="00132575">
            <w:pPr>
              <w:pStyle w:val="TAC"/>
              <w:rPr>
                <w:ins w:id="2494" w:author="Liehai" w:date="2022-07-04T15:15:00Z"/>
                <w:rFonts w:eastAsia="DengXian"/>
              </w:rPr>
            </w:pPr>
            <w:ins w:id="2495" w:author="Liehai" w:date="2022-07-04T15:15:00Z">
              <w:r w:rsidRPr="00175586">
                <w:rPr>
                  <w:rFonts w:eastAsia="DengXian"/>
                </w:rPr>
                <w:t>7.7.5</w:t>
              </w:r>
            </w:ins>
          </w:p>
        </w:tc>
        <w:tc>
          <w:tcPr>
            <w:tcW w:w="2253" w:type="dxa"/>
            <w:shd w:val="clear" w:color="auto" w:fill="auto"/>
          </w:tcPr>
          <w:p w14:paraId="073B6423" w14:textId="77777777" w:rsidR="00132575" w:rsidRPr="00175586" w:rsidRDefault="00132575" w:rsidP="00132575">
            <w:pPr>
              <w:pStyle w:val="TAC"/>
              <w:rPr>
                <w:ins w:id="2496" w:author="Liehai" w:date="2022-07-04T15:15:00Z"/>
                <w:rFonts w:eastAsia="DengXian"/>
              </w:rPr>
            </w:pPr>
            <w:ins w:id="2497" w:author="Liehai" w:date="2022-07-04T15:15:00Z">
              <w:r w:rsidRPr="00175586">
                <w:rPr>
                  <w:rFonts w:eastAsia="DengXian"/>
                </w:rPr>
                <w:t>7.7.5.2</w:t>
              </w:r>
            </w:ins>
          </w:p>
        </w:tc>
      </w:tr>
    </w:tbl>
    <w:p w14:paraId="3F843A3F" w14:textId="77777777" w:rsidR="00132575" w:rsidRDefault="00132575" w:rsidP="00132575">
      <w:pPr>
        <w:rPr>
          <w:ins w:id="2498" w:author="Liehai" w:date="2022-07-04T15:35:00Z"/>
          <w:lang w:eastAsia="zh-CN"/>
        </w:rPr>
      </w:pPr>
    </w:p>
    <w:p w14:paraId="4EBB51A3" w14:textId="77777777" w:rsidR="00132575" w:rsidRDefault="00132575" w:rsidP="00132575">
      <w:pPr>
        <w:rPr>
          <w:ins w:id="2499" w:author="Liehai" w:date="2022-07-04T15:45:00Z"/>
        </w:rPr>
      </w:pPr>
      <w:ins w:id="2500" w:author="Liehai" w:date="2022-07-04T15:35:00Z">
        <w:r w:rsidRPr="001D3E97">
          <w:t xml:space="preserve">For a </w:t>
        </w:r>
        <w:r w:rsidRPr="00A5754B">
          <w:rPr>
            <w:i/>
          </w:rPr>
          <w:t>BS</w:t>
        </w:r>
        <w:r w:rsidRPr="001D3E97">
          <w:t xml:space="preserve"> </w:t>
        </w:r>
      </w:ins>
      <w:ins w:id="2501" w:author="Huawei" w:date="2022-08-22T22:18:00Z">
        <w:r w:rsidRPr="00F64524">
          <w:rPr>
            <w:i/>
            <w:lang w:eastAsia="zh-CN"/>
          </w:rPr>
          <w:t>type 1-</w:t>
        </w:r>
        <w:r>
          <w:rPr>
            <w:i/>
            <w:lang w:eastAsia="zh-CN"/>
          </w:rPr>
          <w:t>H</w:t>
        </w:r>
        <w:r w:rsidRPr="001D3E97">
          <w:t xml:space="preserve"> </w:t>
        </w:r>
      </w:ins>
      <w:ins w:id="2502" w:author="Liehai" w:date="2022-07-04T15:35:00Z">
        <w:r w:rsidRPr="001D3E97">
          <w:t>additionally conforming to TS 37.14</w:t>
        </w:r>
        <w:r>
          <w:t>5-1</w:t>
        </w:r>
        <w:r w:rsidRPr="001D3E97">
          <w:t xml:space="preserve"> [</w:t>
        </w:r>
      </w:ins>
      <w:ins w:id="2503" w:author="Liehai" w:date="2022-07-04T15:44:00Z">
        <w:r>
          <w:t>25</w:t>
        </w:r>
      </w:ins>
      <w:ins w:id="2504" w:author="Liehai" w:date="2022-07-04T15:35:00Z">
        <w:r w:rsidRPr="001D3E97">
          <w:t>], conformance to some of the RF requirements in the present document can be demonstrated through the corresponding requirements in TS 37.14</w:t>
        </w:r>
        <w:r>
          <w:t>5-1</w:t>
        </w:r>
        <w:r w:rsidRPr="001D3E97">
          <w:t xml:space="preserve"> [</w:t>
        </w:r>
      </w:ins>
      <w:ins w:id="2505" w:author="Liehai" w:date="2022-07-04T15:44:00Z">
        <w:r>
          <w:t>25</w:t>
        </w:r>
      </w:ins>
      <w:ins w:id="2506" w:author="Liehai" w:date="2022-07-04T15:35:00Z">
        <w:r w:rsidRPr="001D3E97">
          <w:t xml:space="preserve">] as listed in Table </w:t>
        </w:r>
      </w:ins>
      <w:ins w:id="2507" w:author="Liehai" w:date="2022-07-04T15:45:00Z">
        <w:r>
          <w:t>4.8.5-2.</w:t>
        </w:r>
      </w:ins>
    </w:p>
    <w:p w14:paraId="0337B063" w14:textId="77777777" w:rsidR="00132575" w:rsidRPr="00E310C2" w:rsidRDefault="00132575" w:rsidP="00132575">
      <w:pPr>
        <w:pStyle w:val="TH"/>
        <w:rPr>
          <w:ins w:id="2508" w:author="Liehai" w:date="2022-07-04T15:45:00Z"/>
        </w:rPr>
      </w:pPr>
      <w:ins w:id="2509" w:author="Liehai" w:date="2022-07-04T15:45:00Z">
        <w:r w:rsidRPr="00E310C2">
          <w:t xml:space="preserve">Table </w:t>
        </w:r>
      </w:ins>
      <w:ins w:id="2510" w:author="Liehai" w:date="2022-07-04T15:46:00Z">
        <w:r w:rsidRPr="00E310C2">
          <w:t>4.8.5-2</w:t>
        </w:r>
      </w:ins>
      <w:ins w:id="2511" w:author="Liehai" w:date="2022-07-04T15:45:00Z">
        <w:r w:rsidRPr="00E310C2">
          <w:t>: Alternative RF test requirements for a BS additionally conforming to TS 37.145-1 [</w:t>
        </w:r>
      </w:ins>
      <w:ins w:id="2512" w:author="Liehai" w:date="2022-07-04T15:46:00Z">
        <w:r w:rsidRPr="00E310C2">
          <w:t>25</w:t>
        </w:r>
      </w:ins>
      <w:ins w:id="2513" w:author="Liehai" w:date="2022-07-04T15:45:00Z">
        <w:r w:rsidRPr="00E310C2">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E310C2" w14:paraId="41A8D37B" w14:textId="77777777" w:rsidTr="004375E0">
        <w:trPr>
          <w:ins w:id="2514" w:author="Liehai" w:date="2022-07-04T15:45:00Z"/>
        </w:trPr>
        <w:tc>
          <w:tcPr>
            <w:tcW w:w="3143" w:type="dxa"/>
            <w:shd w:val="clear" w:color="auto" w:fill="auto"/>
          </w:tcPr>
          <w:p w14:paraId="0A767519" w14:textId="77777777" w:rsidR="00132575" w:rsidRPr="00E310C2" w:rsidRDefault="00132575" w:rsidP="00132575">
            <w:pPr>
              <w:pStyle w:val="TAH"/>
              <w:rPr>
                <w:ins w:id="2515" w:author="Liehai" w:date="2022-07-04T15:45:00Z"/>
                <w:rFonts w:eastAsia="DengXian"/>
              </w:rPr>
            </w:pPr>
            <w:ins w:id="2516" w:author="Liehai" w:date="2022-07-04T15:45:00Z">
              <w:r w:rsidRPr="00E310C2">
                <w:rPr>
                  <w:rFonts w:eastAsia="DengXian"/>
                </w:rPr>
                <w:t>RF requirement</w:t>
              </w:r>
            </w:ins>
          </w:p>
        </w:tc>
        <w:tc>
          <w:tcPr>
            <w:tcW w:w="2120" w:type="dxa"/>
            <w:shd w:val="clear" w:color="auto" w:fill="auto"/>
          </w:tcPr>
          <w:p w14:paraId="7D76FD39" w14:textId="77777777" w:rsidR="00132575" w:rsidRPr="00E310C2" w:rsidRDefault="00132575" w:rsidP="00132575">
            <w:pPr>
              <w:pStyle w:val="TAH"/>
              <w:rPr>
                <w:ins w:id="2517" w:author="Liehai" w:date="2022-07-04T15:45:00Z"/>
                <w:rFonts w:eastAsia="DengXian"/>
              </w:rPr>
            </w:pPr>
            <w:ins w:id="2518" w:author="Liehai" w:date="2022-07-04T15:45:00Z">
              <w:r w:rsidRPr="00E310C2">
                <w:rPr>
                  <w:rFonts w:eastAsia="DengXian"/>
                </w:rPr>
                <w:t>Clause in the present document</w:t>
              </w:r>
            </w:ins>
          </w:p>
        </w:tc>
        <w:tc>
          <w:tcPr>
            <w:tcW w:w="2253" w:type="dxa"/>
            <w:shd w:val="clear" w:color="auto" w:fill="auto"/>
          </w:tcPr>
          <w:p w14:paraId="58DD6CEE" w14:textId="77777777" w:rsidR="00132575" w:rsidRPr="00E310C2" w:rsidRDefault="00132575" w:rsidP="00132575">
            <w:pPr>
              <w:pStyle w:val="TAH"/>
              <w:rPr>
                <w:ins w:id="2519" w:author="Liehai" w:date="2022-07-04T15:45:00Z"/>
                <w:rFonts w:eastAsia="DengXian"/>
              </w:rPr>
            </w:pPr>
            <w:ins w:id="2520" w:author="Liehai" w:date="2022-07-04T15:45:00Z">
              <w:r w:rsidRPr="00E310C2">
                <w:rPr>
                  <w:rFonts w:eastAsia="DengXian"/>
                </w:rPr>
                <w:t>Alternative clause in TS 37.145-1 [</w:t>
              </w:r>
            </w:ins>
            <w:ins w:id="2521" w:author="Liehai" w:date="2022-07-04T15:46:00Z">
              <w:r w:rsidRPr="00E310C2">
                <w:rPr>
                  <w:rFonts w:eastAsia="DengXian"/>
                </w:rPr>
                <w:t>25</w:t>
              </w:r>
            </w:ins>
            <w:ins w:id="2522" w:author="Liehai" w:date="2022-07-04T15:45:00Z">
              <w:r w:rsidRPr="00E310C2">
                <w:rPr>
                  <w:rFonts w:eastAsia="DengXian"/>
                </w:rPr>
                <w:t>]</w:t>
              </w:r>
            </w:ins>
          </w:p>
        </w:tc>
      </w:tr>
      <w:tr w:rsidR="00132575" w:rsidRPr="00E310C2" w14:paraId="296FA707" w14:textId="77777777" w:rsidTr="004375E0">
        <w:trPr>
          <w:ins w:id="2523" w:author="Liehai" w:date="2022-07-04T15:45:00Z"/>
        </w:trPr>
        <w:tc>
          <w:tcPr>
            <w:tcW w:w="3143" w:type="dxa"/>
            <w:shd w:val="clear" w:color="auto" w:fill="auto"/>
          </w:tcPr>
          <w:p w14:paraId="04C5FA8A" w14:textId="77777777" w:rsidR="00132575" w:rsidRPr="00E310C2" w:rsidDel="00014DAC" w:rsidRDefault="00132575" w:rsidP="00132575">
            <w:pPr>
              <w:pStyle w:val="TAL"/>
              <w:rPr>
                <w:ins w:id="2524" w:author="Liehai" w:date="2022-07-04T15:45:00Z"/>
                <w:rFonts w:eastAsia="DengXian"/>
              </w:rPr>
            </w:pPr>
            <w:ins w:id="2525" w:author="Liehai" w:date="2022-07-04T15:45:00Z">
              <w:r w:rsidRPr="00E310C2">
                <w:rPr>
                  <w:rFonts w:eastAsia="DengXian"/>
                </w:rPr>
                <w:t>Base station output power</w:t>
              </w:r>
            </w:ins>
          </w:p>
        </w:tc>
        <w:tc>
          <w:tcPr>
            <w:tcW w:w="2120" w:type="dxa"/>
            <w:shd w:val="clear" w:color="auto" w:fill="auto"/>
          </w:tcPr>
          <w:p w14:paraId="3A294657" w14:textId="77777777" w:rsidR="00132575" w:rsidRPr="00E310C2" w:rsidRDefault="00132575" w:rsidP="00132575">
            <w:pPr>
              <w:pStyle w:val="TAC"/>
              <w:rPr>
                <w:ins w:id="2526" w:author="Liehai" w:date="2022-07-04T15:45:00Z"/>
                <w:rFonts w:eastAsia="DengXian"/>
              </w:rPr>
            </w:pPr>
            <w:ins w:id="2527" w:author="Liehai" w:date="2022-07-04T15:45:00Z">
              <w:r w:rsidRPr="00E310C2">
                <w:rPr>
                  <w:rFonts w:eastAsia="DengXian"/>
                </w:rPr>
                <w:t>6.2.5</w:t>
              </w:r>
            </w:ins>
          </w:p>
        </w:tc>
        <w:tc>
          <w:tcPr>
            <w:tcW w:w="2253" w:type="dxa"/>
            <w:shd w:val="clear" w:color="auto" w:fill="auto"/>
          </w:tcPr>
          <w:p w14:paraId="5C7C5903" w14:textId="77777777" w:rsidR="00132575" w:rsidRPr="00E310C2" w:rsidRDefault="00132575" w:rsidP="00132575">
            <w:pPr>
              <w:pStyle w:val="TAC"/>
              <w:rPr>
                <w:ins w:id="2528" w:author="Liehai" w:date="2022-07-04T15:45:00Z"/>
                <w:rFonts w:eastAsia="DengXian"/>
              </w:rPr>
            </w:pPr>
            <w:ins w:id="2529" w:author="Liehai" w:date="2022-07-04T15:45:00Z">
              <w:r w:rsidRPr="00E310C2">
                <w:rPr>
                  <w:rFonts w:eastAsia="DengXian"/>
                </w:rPr>
                <w:t>6.2.2.5</w:t>
              </w:r>
            </w:ins>
          </w:p>
        </w:tc>
      </w:tr>
      <w:tr w:rsidR="00132575" w:rsidRPr="00E310C2" w14:paraId="26177919" w14:textId="77777777" w:rsidTr="004375E0">
        <w:trPr>
          <w:ins w:id="2530" w:author="Liehai" w:date="2022-07-04T15:45:00Z"/>
        </w:trPr>
        <w:tc>
          <w:tcPr>
            <w:tcW w:w="3143" w:type="dxa"/>
            <w:shd w:val="clear" w:color="auto" w:fill="auto"/>
          </w:tcPr>
          <w:p w14:paraId="3B677057" w14:textId="77777777" w:rsidR="00132575" w:rsidRPr="00E310C2" w:rsidRDefault="00132575" w:rsidP="00132575">
            <w:pPr>
              <w:pStyle w:val="TAL"/>
              <w:rPr>
                <w:ins w:id="2531" w:author="Liehai" w:date="2022-07-04T15:45:00Z"/>
                <w:rFonts w:eastAsia="DengXian"/>
              </w:rPr>
            </w:pPr>
            <w:ins w:id="2532" w:author="Liehai" w:date="2022-07-04T15:45:00Z">
              <w:r w:rsidRPr="007F4978">
                <w:rPr>
                  <w:rFonts w:eastAsia="DengXian"/>
                </w:rPr>
                <w:t>Transmit ON/OFF power</w:t>
              </w:r>
            </w:ins>
          </w:p>
        </w:tc>
        <w:tc>
          <w:tcPr>
            <w:tcW w:w="2120" w:type="dxa"/>
            <w:shd w:val="clear" w:color="auto" w:fill="auto"/>
          </w:tcPr>
          <w:p w14:paraId="0A4D874F" w14:textId="77777777" w:rsidR="00132575" w:rsidRPr="00E310C2" w:rsidRDefault="00132575" w:rsidP="00132575">
            <w:pPr>
              <w:pStyle w:val="TAC"/>
              <w:rPr>
                <w:ins w:id="2533" w:author="Liehai" w:date="2022-07-04T15:45:00Z"/>
                <w:rFonts w:eastAsia="DengXian"/>
              </w:rPr>
            </w:pPr>
            <w:ins w:id="2534" w:author="Liehai" w:date="2022-07-04T15:45:00Z">
              <w:r w:rsidRPr="00E310C2">
                <w:rPr>
                  <w:rFonts w:eastAsia="DengXian"/>
                </w:rPr>
                <w:t>6.4</w:t>
              </w:r>
            </w:ins>
          </w:p>
        </w:tc>
        <w:tc>
          <w:tcPr>
            <w:tcW w:w="2253" w:type="dxa"/>
            <w:shd w:val="clear" w:color="auto" w:fill="auto"/>
          </w:tcPr>
          <w:p w14:paraId="5B4CA309" w14:textId="77777777" w:rsidR="00132575" w:rsidRPr="00E310C2" w:rsidRDefault="00132575" w:rsidP="00132575">
            <w:pPr>
              <w:pStyle w:val="TAC"/>
              <w:rPr>
                <w:ins w:id="2535" w:author="Liehai" w:date="2022-07-04T15:45:00Z"/>
                <w:rFonts w:eastAsia="DengXian"/>
              </w:rPr>
            </w:pPr>
            <w:ins w:id="2536" w:author="Liehai" w:date="2022-07-04T15:45:00Z">
              <w:r w:rsidRPr="00E310C2">
                <w:rPr>
                  <w:rFonts w:eastAsia="DengXian"/>
                </w:rPr>
                <w:t>6.4</w:t>
              </w:r>
            </w:ins>
          </w:p>
        </w:tc>
      </w:tr>
      <w:tr w:rsidR="00132575" w:rsidRPr="00E310C2" w14:paraId="383AD6C7" w14:textId="77777777" w:rsidTr="004375E0">
        <w:trPr>
          <w:ins w:id="2537" w:author="Liehai" w:date="2022-07-04T15:45:00Z"/>
        </w:trPr>
        <w:tc>
          <w:tcPr>
            <w:tcW w:w="3143" w:type="dxa"/>
            <w:shd w:val="clear" w:color="auto" w:fill="auto"/>
          </w:tcPr>
          <w:p w14:paraId="6D8D6BFA" w14:textId="77777777" w:rsidR="00132575" w:rsidRPr="00E310C2" w:rsidDel="00014DAC" w:rsidRDefault="00132575" w:rsidP="00132575">
            <w:pPr>
              <w:pStyle w:val="TAL"/>
              <w:rPr>
                <w:ins w:id="2538" w:author="Liehai" w:date="2022-07-04T15:45:00Z"/>
                <w:rFonts w:eastAsia="DengXian"/>
              </w:rPr>
            </w:pPr>
            <w:ins w:id="2539" w:author="Liehai" w:date="2022-07-04T15:45:00Z">
              <w:r w:rsidRPr="00E310C2">
                <w:rPr>
                  <w:rFonts w:eastAsia="DengXian"/>
                </w:rPr>
                <w:t>Unwanted emissions</w:t>
              </w:r>
            </w:ins>
          </w:p>
        </w:tc>
        <w:tc>
          <w:tcPr>
            <w:tcW w:w="4373" w:type="dxa"/>
            <w:gridSpan w:val="2"/>
            <w:shd w:val="clear" w:color="auto" w:fill="auto"/>
          </w:tcPr>
          <w:p w14:paraId="657442FD" w14:textId="77777777" w:rsidR="00132575" w:rsidRPr="00E310C2" w:rsidRDefault="00132575" w:rsidP="00132575">
            <w:pPr>
              <w:pStyle w:val="TAC"/>
              <w:rPr>
                <w:ins w:id="2540" w:author="Liehai" w:date="2022-07-04T15:45:00Z"/>
                <w:rFonts w:eastAsia="DengXian"/>
              </w:rPr>
            </w:pPr>
          </w:p>
        </w:tc>
      </w:tr>
      <w:tr w:rsidR="00132575" w:rsidRPr="00E310C2" w14:paraId="687A75B1" w14:textId="77777777" w:rsidTr="004375E0">
        <w:trPr>
          <w:ins w:id="2541" w:author="Liehai" w:date="2022-07-04T15:45:00Z"/>
        </w:trPr>
        <w:tc>
          <w:tcPr>
            <w:tcW w:w="3143" w:type="dxa"/>
            <w:shd w:val="clear" w:color="auto" w:fill="auto"/>
          </w:tcPr>
          <w:p w14:paraId="444E553A" w14:textId="77777777" w:rsidR="00132575" w:rsidRPr="00E310C2" w:rsidDel="00014DAC" w:rsidRDefault="00132575" w:rsidP="00132575">
            <w:pPr>
              <w:pStyle w:val="TAL"/>
              <w:rPr>
                <w:ins w:id="2542" w:author="Liehai" w:date="2022-07-04T15:45:00Z"/>
                <w:rFonts w:eastAsia="DengXian"/>
              </w:rPr>
            </w:pPr>
            <w:ins w:id="2543" w:author="Liehai" w:date="2022-07-04T15:45:00Z">
              <w:r w:rsidRPr="00E310C2">
                <w:rPr>
                  <w:rFonts w:eastAsia="DengXian"/>
                </w:rPr>
                <w:t>Transmitter spurious emissions</w:t>
              </w:r>
            </w:ins>
          </w:p>
        </w:tc>
        <w:tc>
          <w:tcPr>
            <w:tcW w:w="2120" w:type="dxa"/>
            <w:shd w:val="clear" w:color="auto" w:fill="auto"/>
          </w:tcPr>
          <w:p w14:paraId="0C28701C" w14:textId="77777777" w:rsidR="00132575" w:rsidRPr="00E310C2" w:rsidRDefault="00132575" w:rsidP="00132575">
            <w:pPr>
              <w:pStyle w:val="TAC"/>
              <w:rPr>
                <w:ins w:id="2544" w:author="Liehai" w:date="2022-07-04T15:45:00Z"/>
                <w:rFonts w:eastAsia="DengXian"/>
              </w:rPr>
            </w:pPr>
            <w:ins w:id="2545" w:author="Liehai" w:date="2022-07-04T15:45:00Z">
              <w:r w:rsidRPr="00E310C2">
                <w:rPr>
                  <w:rFonts w:eastAsia="DengXian"/>
                </w:rPr>
                <w:t>6.6.5.5(except for 6.6.5.5.3)</w:t>
              </w:r>
            </w:ins>
          </w:p>
        </w:tc>
        <w:tc>
          <w:tcPr>
            <w:tcW w:w="2253" w:type="dxa"/>
            <w:shd w:val="clear" w:color="auto" w:fill="auto"/>
          </w:tcPr>
          <w:p w14:paraId="06619414" w14:textId="77777777" w:rsidR="00132575" w:rsidRPr="00E310C2" w:rsidRDefault="00132575" w:rsidP="00132575">
            <w:pPr>
              <w:pStyle w:val="TAC"/>
              <w:rPr>
                <w:ins w:id="2546" w:author="Liehai" w:date="2022-07-04T15:45:00Z"/>
                <w:rFonts w:eastAsia="DengXian"/>
              </w:rPr>
            </w:pPr>
            <w:ins w:id="2547" w:author="Liehai" w:date="2022-07-04T15:45:00Z">
              <w:r w:rsidRPr="00E310C2">
                <w:rPr>
                  <w:rFonts w:eastAsia="DengXian"/>
                </w:rPr>
                <w:t>6.6.6.5</w:t>
              </w:r>
            </w:ins>
          </w:p>
        </w:tc>
      </w:tr>
      <w:tr w:rsidR="00132575" w:rsidRPr="00E310C2" w14:paraId="5C09EAA6" w14:textId="77777777" w:rsidTr="004375E0">
        <w:tblPrEx>
          <w:tblBorders>
            <w:bottom w:val="single" w:sz="4" w:space="0" w:color="auto"/>
          </w:tblBorders>
        </w:tblPrEx>
        <w:trPr>
          <w:ins w:id="2548" w:author="Liehai" w:date="2022-07-04T15:45:00Z"/>
        </w:trPr>
        <w:tc>
          <w:tcPr>
            <w:tcW w:w="3143" w:type="dxa"/>
            <w:tcBorders>
              <w:bottom w:val="single" w:sz="4" w:space="0" w:color="auto"/>
            </w:tcBorders>
            <w:shd w:val="clear" w:color="auto" w:fill="auto"/>
          </w:tcPr>
          <w:p w14:paraId="3D01EA82" w14:textId="77777777" w:rsidR="00132575" w:rsidRPr="00E310C2" w:rsidDel="00014DAC" w:rsidRDefault="00132575" w:rsidP="00132575">
            <w:pPr>
              <w:pStyle w:val="TAL"/>
              <w:rPr>
                <w:ins w:id="2549" w:author="Liehai" w:date="2022-07-04T15:45:00Z"/>
                <w:rFonts w:eastAsia="DengXian"/>
              </w:rPr>
            </w:pPr>
            <w:ins w:id="2550" w:author="Liehai" w:date="2022-07-04T15:45:00Z">
              <w:r w:rsidRPr="00E310C2">
                <w:rPr>
                  <w:rFonts w:eastAsia="DengXian"/>
                </w:rPr>
                <w:t>Operating band unwanted emissions</w:t>
              </w:r>
            </w:ins>
          </w:p>
        </w:tc>
        <w:tc>
          <w:tcPr>
            <w:tcW w:w="2120" w:type="dxa"/>
            <w:tcBorders>
              <w:bottom w:val="single" w:sz="4" w:space="0" w:color="auto"/>
            </w:tcBorders>
            <w:shd w:val="clear" w:color="auto" w:fill="auto"/>
          </w:tcPr>
          <w:p w14:paraId="0D8E4396" w14:textId="77777777" w:rsidR="00132575" w:rsidRPr="00E310C2" w:rsidRDefault="00132575" w:rsidP="00132575">
            <w:pPr>
              <w:pStyle w:val="TAC"/>
              <w:rPr>
                <w:ins w:id="2551" w:author="Liehai" w:date="2022-07-04T15:45:00Z"/>
                <w:rFonts w:eastAsia="DengXian"/>
              </w:rPr>
            </w:pPr>
            <w:ins w:id="2552" w:author="Liehai" w:date="2022-07-04T15:45:00Z">
              <w:r w:rsidRPr="00E310C2">
                <w:rPr>
                  <w:rFonts w:eastAsia="DengXian"/>
                </w:rPr>
                <w:t>6.6.4.5(except for 6.6.4.5.7)</w:t>
              </w:r>
            </w:ins>
          </w:p>
        </w:tc>
        <w:tc>
          <w:tcPr>
            <w:tcW w:w="2253" w:type="dxa"/>
            <w:tcBorders>
              <w:bottom w:val="single" w:sz="4" w:space="0" w:color="auto"/>
            </w:tcBorders>
            <w:shd w:val="clear" w:color="auto" w:fill="auto"/>
          </w:tcPr>
          <w:p w14:paraId="25C39A79" w14:textId="77777777" w:rsidR="00132575" w:rsidRPr="00E310C2" w:rsidRDefault="00132575" w:rsidP="00132575">
            <w:pPr>
              <w:pStyle w:val="TAC"/>
              <w:rPr>
                <w:ins w:id="2553" w:author="Liehai" w:date="2022-07-04T15:45:00Z"/>
                <w:rFonts w:eastAsia="DengXian"/>
              </w:rPr>
            </w:pPr>
            <w:ins w:id="2554" w:author="Liehai" w:date="2022-07-04T15:45:00Z">
              <w:r w:rsidRPr="00E310C2">
                <w:rPr>
                  <w:rFonts w:eastAsia="DengXian"/>
                </w:rPr>
                <w:t>6.6.5.5 (except for 6.6.5.5.5)</w:t>
              </w:r>
            </w:ins>
          </w:p>
        </w:tc>
      </w:tr>
      <w:tr w:rsidR="00132575" w:rsidRPr="00E310C2" w14:paraId="6C3930BF" w14:textId="77777777" w:rsidTr="004375E0">
        <w:tblPrEx>
          <w:tblBorders>
            <w:top w:val="none" w:sz="0" w:space="0" w:color="auto"/>
          </w:tblBorders>
        </w:tblPrEx>
        <w:trPr>
          <w:ins w:id="2555" w:author="Liehai" w:date="2022-07-04T15:45:00Z"/>
        </w:trPr>
        <w:tc>
          <w:tcPr>
            <w:tcW w:w="3143" w:type="dxa"/>
            <w:shd w:val="clear" w:color="auto" w:fill="auto"/>
          </w:tcPr>
          <w:p w14:paraId="037BC238" w14:textId="77777777" w:rsidR="00132575" w:rsidRPr="00E310C2" w:rsidDel="00014DAC" w:rsidRDefault="00132575" w:rsidP="00132575">
            <w:pPr>
              <w:pStyle w:val="TAL"/>
              <w:rPr>
                <w:ins w:id="2556" w:author="Liehai" w:date="2022-07-04T15:45:00Z"/>
                <w:rFonts w:eastAsia="DengXian"/>
              </w:rPr>
            </w:pPr>
            <w:ins w:id="2557" w:author="Liehai" w:date="2022-07-04T15:45:00Z">
              <w:r w:rsidRPr="00E310C2">
                <w:rPr>
                  <w:rFonts w:eastAsia="DengXian"/>
                </w:rPr>
                <w:t>Transmitter intermodulation</w:t>
              </w:r>
            </w:ins>
          </w:p>
        </w:tc>
        <w:tc>
          <w:tcPr>
            <w:tcW w:w="2120" w:type="dxa"/>
            <w:shd w:val="clear" w:color="auto" w:fill="auto"/>
          </w:tcPr>
          <w:p w14:paraId="3DD67EA3" w14:textId="77777777" w:rsidR="00132575" w:rsidRPr="00E310C2" w:rsidRDefault="00132575" w:rsidP="00132575">
            <w:pPr>
              <w:pStyle w:val="TAC"/>
              <w:rPr>
                <w:ins w:id="2558" w:author="Liehai" w:date="2022-07-04T15:45:00Z"/>
                <w:rFonts w:eastAsia="DengXian"/>
              </w:rPr>
            </w:pPr>
            <w:ins w:id="2559" w:author="Liehai" w:date="2022-07-04T15:45:00Z">
              <w:r w:rsidRPr="00E310C2">
                <w:rPr>
                  <w:rFonts w:eastAsia="DengXian"/>
                </w:rPr>
                <w:t>6.7.5.2</w:t>
              </w:r>
            </w:ins>
          </w:p>
        </w:tc>
        <w:tc>
          <w:tcPr>
            <w:tcW w:w="2253" w:type="dxa"/>
            <w:shd w:val="clear" w:color="auto" w:fill="auto"/>
          </w:tcPr>
          <w:p w14:paraId="68C51811" w14:textId="77777777" w:rsidR="00132575" w:rsidRPr="00E310C2" w:rsidRDefault="00132575" w:rsidP="00132575">
            <w:pPr>
              <w:pStyle w:val="TAC"/>
              <w:rPr>
                <w:ins w:id="2560" w:author="Liehai" w:date="2022-07-04T15:45:00Z"/>
                <w:rFonts w:eastAsia="DengXian"/>
              </w:rPr>
            </w:pPr>
            <w:ins w:id="2561" w:author="Liehai" w:date="2022-07-04T15:45:00Z">
              <w:r w:rsidRPr="00E310C2">
                <w:rPr>
                  <w:rFonts w:eastAsia="DengXian"/>
                </w:rPr>
                <w:t>6.7.5.1</w:t>
              </w:r>
            </w:ins>
          </w:p>
        </w:tc>
      </w:tr>
      <w:tr w:rsidR="00132575" w:rsidRPr="00E310C2" w14:paraId="119BBE37" w14:textId="77777777" w:rsidTr="004375E0">
        <w:tblPrEx>
          <w:tblBorders>
            <w:bottom w:val="single" w:sz="4" w:space="0" w:color="auto"/>
          </w:tblBorders>
        </w:tblPrEx>
        <w:trPr>
          <w:ins w:id="2562" w:author="Liehai" w:date="2022-07-04T15:45:00Z"/>
        </w:trPr>
        <w:tc>
          <w:tcPr>
            <w:tcW w:w="3143" w:type="dxa"/>
            <w:tcBorders>
              <w:top w:val="single" w:sz="4" w:space="0" w:color="auto"/>
            </w:tcBorders>
            <w:shd w:val="clear" w:color="auto" w:fill="auto"/>
          </w:tcPr>
          <w:p w14:paraId="690FF0CB" w14:textId="77777777" w:rsidR="00132575" w:rsidRPr="00E310C2" w:rsidRDefault="00132575" w:rsidP="00132575">
            <w:pPr>
              <w:pStyle w:val="TAL"/>
              <w:rPr>
                <w:ins w:id="2563" w:author="Liehai" w:date="2022-07-04T15:45:00Z"/>
                <w:rFonts w:eastAsia="DengXian"/>
              </w:rPr>
            </w:pPr>
            <w:ins w:id="2564" w:author="Liehai" w:date="2022-07-04T15:45:00Z">
              <w:r w:rsidRPr="00E310C2">
                <w:rPr>
                  <w:rFonts w:eastAsia="DengXian"/>
                </w:rPr>
                <w:t>Narrowband blocking</w:t>
              </w:r>
            </w:ins>
          </w:p>
        </w:tc>
        <w:tc>
          <w:tcPr>
            <w:tcW w:w="2120" w:type="dxa"/>
            <w:tcBorders>
              <w:top w:val="single" w:sz="4" w:space="0" w:color="auto"/>
            </w:tcBorders>
            <w:shd w:val="clear" w:color="auto" w:fill="auto"/>
          </w:tcPr>
          <w:p w14:paraId="23957AAF" w14:textId="77777777" w:rsidR="00132575" w:rsidRPr="00E310C2" w:rsidRDefault="00132575" w:rsidP="00132575">
            <w:pPr>
              <w:pStyle w:val="TAC"/>
              <w:rPr>
                <w:ins w:id="2565" w:author="Liehai" w:date="2022-07-04T15:45:00Z"/>
                <w:rFonts w:eastAsia="DengXian"/>
              </w:rPr>
            </w:pPr>
            <w:ins w:id="2566" w:author="Liehai" w:date="2022-07-04T15:45:00Z">
              <w:r w:rsidRPr="00E310C2">
                <w:rPr>
                  <w:rFonts w:eastAsia="DengXian"/>
                </w:rPr>
                <w:t>7.4.2.5</w:t>
              </w:r>
            </w:ins>
          </w:p>
        </w:tc>
        <w:tc>
          <w:tcPr>
            <w:tcW w:w="2253" w:type="dxa"/>
            <w:tcBorders>
              <w:top w:val="single" w:sz="4" w:space="0" w:color="auto"/>
            </w:tcBorders>
            <w:shd w:val="clear" w:color="auto" w:fill="auto"/>
          </w:tcPr>
          <w:p w14:paraId="3890445F" w14:textId="77777777" w:rsidR="00132575" w:rsidRPr="00E310C2" w:rsidRDefault="00132575" w:rsidP="00132575">
            <w:pPr>
              <w:pStyle w:val="TAC"/>
              <w:rPr>
                <w:ins w:id="2567" w:author="Liehai" w:date="2022-07-04T15:45:00Z"/>
                <w:rFonts w:eastAsia="DengXian"/>
              </w:rPr>
            </w:pPr>
            <w:ins w:id="2568" w:author="Liehai" w:date="2022-07-04T15:45:00Z">
              <w:r w:rsidRPr="00E310C2">
                <w:rPr>
                  <w:rFonts w:eastAsia="DengXian"/>
                </w:rPr>
                <w:t>7.4.5.1.2</w:t>
              </w:r>
            </w:ins>
          </w:p>
        </w:tc>
      </w:tr>
      <w:tr w:rsidR="00132575" w:rsidRPr="00E310C2" w14:paraId="65666E65" w14:textId="77777777" w:rsidTr="004375E0">
        <w:tblPrEx>
          <w:tblBorders>
            <w:bottom w:val="single" w:sz="4" w:space="0" w:color="auto"/>
          </w:tblBorders>
        </w:tblPrEx>
        <w:trPr>
          <w:ins w:id="2569" w:author="Liehai" w:date="2022-07-04T15:45:00Z"/>
        </w:trPr>
        <w:tc>
          <w:tcPr>
            <w:tcW w:w="3143" w:type="dxa"/>
            <w:shd w:val="clear" w:color="auto" w:fill="auto"/>
          </w:tcPr>
          <w:p w14:paraId="1EDD0552" w14:textId="77777777" w:rsidR="00132575" w:rsidRPr="00E310C2" w:rsidRDefault="00132575" w:rsidP="00132575">
            <w:pPr>
              <w:pStyle w:val="TAL"/>
              <w:rPr>
                <w:ins w:id="2570" w:author="Liehai" w:date="2022-07-04T15:45:00Z"/>
                <w:rFonts w:eastAsia="DengXian"/>
              </w:rPr>
            </w:pPr>
            <w:ins w:id="2571" w:author="Liehai" w:date="2022-07-04T15:45:00Z">
              <w:r w:rsidRPr="00E310C2">
                <w:rPr>
                  <w:rFonts w:eastAsia="DengXian"/>
                </w:rPr>
                <w:t>Blocking</w:t>
              </w:r>
            </w:ins>
          </w:p>
        </w:tc>
        <w:tc>
          <w:tcPr>
            <w:tcW w:w="2120" w:type="dxa"/>
            <w:shd w:val="clear" w:color="auto" w:fill="auto"/>
          </w:tcPr>
          <w:p w14:paraId="2021DD41" w14:textId="77777777" w:rsidR="00132575" w:rsidRPr="00E310C2" w:rsidRDefault="00132575" w:rsidP="00132575">
            <w:pPr>
              <w:pStyle w:val="TAC"/>
              <w:rPr>
                <w:ins w:id="2572" w:author="Liehai" w:date="2022-07-04T15:45:00Z"/>
                <w:rFonts w:eastAsia="DengXian"/>
              </w:rPr>
            </w:pPr>
            <w:ins w:id="2573" w:author="Liehai" w:date="2022-07-04T15:45:00Z">
              <w:r w:rsidRPr="00E310C2">
                <w:rPr>
                  <w:rFonts w:eastAsia="DengXian"/>
                </w:rPr>
                <w:t>7.4.2.5</w:t>
              </w:r>
            </w:ins>
          </w:p>
        </w:tc>
        <w:tc>
          <w:tcPr>
            <w:tcW w:w="2253" w:type="dxa"/>
            <w:shd w:val="clear" w:color="auto" w:fill="auto"/>
          </w:tcPr>
          <w:p w14:paraId="4E31BE82" w14:textId="77777777" w:rsidR="00132575" w:rsidRPr="00E310C2" w:rsidRDefault="00132575" w:rsidP="00132575">
            <w:pPr>
              <w:pStyle w:val="TAC"/>
              <w:rPr>
                <w:ins w:id="2574" w:author="Liehai" w:date="2022-07-04T15:45:00Z"/>
                <w:rFonts w:eastAsia="DengXian"/>
              </w:rPr>
            </w:pPr>
            <w:ins w:id="2575" w:author="Liehai" w:date="2022-07-04T15:45:00Z">
              <w:r w:rsidRPr="00E310C2">
                <w:rPr>
                  <w:rFonts w:eastAsia="DengXian"/>
                </w:rPr>
                <w:t>7.4.5.1.1</w:t>
              </w:r>
            </w:ins>
          </w:p>
        </w:tc>
      </w:tr>
      <w:tr w:rsidR="00132575" w:rsidRPr="00E310C2" w14:paraId="48418BED" w14:textId="77777777" w:rsidTr="004375E0">
        <w:tblPrEx>
          <w:tblBorders>
            <w:bottom w:val="single" w:sz="4" w:space="0" w:color="auto"/>
          </w:tblBorders>
        </w:tblPrEx>
        <w:trPr>
          <w:ins w:id="2576" w:author="Liehai" w:date="2022-07-04T15:45:00Z"/>
        </w:trPr>
        <w:tc>
          <w:tcPr>
            <w:tcW w:w="3143" w:type="dxa"/>
            <w:shd w:val="clear" w:color="auto" w:fill="auto"/>
          </w:tcPr>
          <w:p w14:paraId="25A60B7C" w14:textId="77777777" w:rsidR="00132575" w:rsidRPr="00E310C2" w:rsidRDefault="00132575" w:rsidP="00132575">
            <w:pPr>
              <w:pStyle w:val="TAL"/>
              <w:rPr>
                <w:ins w:id="2577" w:author="Liehai" w:date="2022-07-04T15:45:00Z"/>
                <w:rFonts w:eastAsia="DengXian"/>
              </w:rPr>
            </w:pPr>
            <w:ins w:id="2578" w:author="Liehai" w:date="2022-07-04T15:45:00Z">
              <w:r w:rsidRPr="00E310C2">
                <w:rPr>
                  <w:rFonts w:eastAsia="DengXian"/>
                </w:rPr>
                <w:t>Out-of-band blocking</w:t>
              </w:r>
            </w:ins>
          </w:p>
        </w:tc>
        <w:tc>
          <w:tcPr>
            <w:tcW w:w="2120" w:type="dxa"/>
            <w:shd w:val="clear" w:color="auto" w:fill="auto"/>
          </w:tcPr>
          <w:p w14:paraId="6E135203" w14:textId="77777777" w:rsidR="00132575" w:rsidRPr="00E310C2" w:rsidRDefault="00132575" w:rsidP="00132575">
            <w:pPr>
              <w:pStyle w:val="TAC"/>
              <w:rPr>
                <w:ins w:id="2579" w:author="Liehai" w:date="2022-07-04T15:45:00Z"/>
                <w:rFonts w:eastAsia="DengXian"/>
              </w:rPr>
            </w:pPr>
            <w:ins w:id="2580" w:author="Liehai" w:date="2022-07-04T15:45:00Z">
              <w:r w:rsidRPr="00E310C2">
                <w:rPr>
                  <w:rFonts w:eastAsia="DengXian"/>
                </w:rPr>
                <w:t>7.5.5.1</w:t>
              </w:r>
            </w:ins>
          </w:p>
        </w:tc>
        <w:tc>
          <w:tcPr>
            <w:tcW w:w="2253" w:type="dxa"/>
            <w:shd w:val="clear" w:color="auto" w:fill="auto"/>
          </w:tcPr>
          <w:p w14:paraId="763E1F3E" w14:textId="77777777" w:rsidR="00132575" w:rsidRPr="00E310C2" w:rsidRDefault="00132575" w:rsidP="00132575">
            <w:pPr>
              <w:pStyle w:val="TAC"/>
              <w:rPr>
                <w:ins w:id="2581" w:author="Liehai" w:date="2022-07-04T15:45:00Z"/>
                <w:rFonts w:eastAsia="DengXian"/>
              </w:rPr>
            </w:pPr>
            <w:ins w:id="2582" w:author="Liehai" w:date="2022-07-04T15:45:00Z">
              <w:r w:rsidRPr="00E310C2">
                <w:rPr>
                  <w:rFonts w:eastAsia="DengXian"/>
                </w:rPr>
                <w:t>7.5.5.1.1</w:t>
              </w:r>
            </w:ins>
          </w:p>
        </w:tc>
      </w:tr>
      <w:tr w:rsidR="00132575" w:rsidRPr="00E310C2" w14:paraId="6656F8E5" w14:textId="77777777" w:rsidTr="004375E0">
        <w:tblPrEx>
          <w:tblBorders>
            <w:bottom w:val="single" w:sz="4" w:space="0" w:color="auto"/>
          </w:tblBorders>
        </w:tblPrEx>
        <w:trPr>
          <w:ins w:id="2583" w:author="Liehai" w:date="2022-07-04T15:45:00Z"/>
        </w:trPr>
        <w:tc>
          <w:tcPr>
            <w:tcW w:w="3143" w:type="dxa"/>
            <w:shd w:val="clear" w:color="auto" w:fill="auto"/>
          </w:tcPr>
          <w:p w14:paraId="15A1ED6C" w14:textId="77777777" w:rsidR="00132575" w:rsidRPr="00E310C2" w:rsidRDefault="00132575" w:rsidP="00132575">
            <w:pPr>
              <w:pStyle w:val="TAL"/>
              <w:rPr>
                <w:ins w:id="2584" w:author="Liehai" w:date="2022-07-04T15:45:00Z"/>
                <w:rFonts w:eastAsia="DengXian"/>
              </w:rPr>
            </w:pPr>
            <w:ins w:id="2585" w:author="Liehai" w:date="2022-07-04T15:45:00Z">
              <w:r w:rsidRPr="00E310C2">
                <w:rPr>
                  <w:rFonts w:eastAsia="DengXian"/>
                </w:rPr>
                <w:t>Co-location with other base stations</w:t>
              </w:r>
            </w:ins>
          </w:p>
        </w:tc>
        <w:tc>
          <w:tcPr>
            <w:tcW w:w="2120" w:type="dxa"/>
            <w:shd w:val="clear" w:color="auto" w:fill="auto"/>
          </w:tcPr>
          <w:p w14:paraId="001E1869" w14:textId="77777777" w:rsidR="00132575" w:rsidRPr="00E310C2" w:rsidRDefault="00132575" w:rsidP="00132575">
            <w:pPr>
              <w:pStyle w:val="TAC"/>
              <w:rPr>
                <w:ins w:id="2586" w:author="Liehai" w:date="2022-07-04T15:45:00Z"/>
                <w:rFonts w:eastAsia="DengXian"/>
              </w:rPr>
            </w:pPr>
            <w:ins w:id="2587" w:author="Liehai" w:date="2022-07-04T15:45:00Z">
              <w:r w:rsidRPr="00E310C2">
                <w:rPr>
                  <w:rFonts w:eastAsia="DengXian"/>
                </w:rPr>
                <w:t>7.5.5.2</w:t>
              </w:r>
            </w:ins>
          </w:p>
        </w:tc>
        <w:tc>
          <w:tcPr>
            <w:tcW w:w="2253" w:type="dxa"/>
            <w:shd w:val="clear" w:color="auto" w:fill="auto"/>
          </w:tcPr>
          <w:p w14:paraId="1D9B3542" w14:textId="77777777" w:rsidR="00132575" w:rsidRPr="00E310C2" w:rsidRDefault="00132575" w:rsidP="00132575">
            <w:pPr>
              <w:pStyle w:val="TAC"/>
              <w:rPr>
                <w:ins w:id="2588" w:author="Liehai" w:date="2022-07-04T15:45:00Z"/>
                <w:rFonts w:eastAsia="DengXian"/>
              </w:rPr>
            </w:pPr>
            <w:ins w:id="2589" w:author="Liehai" w:date="2022-07-04T15:45:00Z">
              <w:r w:rsidRPr="00E310C2">
                <w:rPr>
                  <w:rFonts w:eastAsia="DengXian"/>
                </w:rPr>
                <w:t>7.5.5.1.2</w:t>
              </w:r>
            </w:ins>
          </w:p>
        </w:tc>
      </w:tr>
      <w:tr w:rsidR="00132575" w:rsidRPr="00E310C2" w14:paraId="761A1F1B" w14:textId="77777777" w:rsidTr="004375E0">
        <w:tblPrEx>
          <w:tblBorders>
            <w:bottom w:val="single" w:sz="4" w:space="0" w:color="auto"/>
          </w:tblBorders>
        </w:tblPrEx>
        <w:trPr>
          <w:ins w:id="2590" w:author="Liehai" w:date="2022-07-04T15:45:00Z"/>
        </w:trPr>
        <w:tc>
          <w:tcPr>
            <w:tcW w:w="3143" w:type="dxa"/>
            <w:shd w:val="clear" w:color="auto" w:fill="auto"/>
          </w:tcPr>
          <w:p w14:paraId="31976234" w14:textId="77777777" w:rsidR="00132575" w:rsidRPr="00E310C2" w:rsidRDefault="00132575" w:rsidP="00132575">
            <w:pPr>
              <w:pStyle w:val="TAL"/>
              <w:rPr>
                <w:ins w:id="2591" w:author="Liehai" w:date="2022-07-04T15:45:00Z"/>
                <w:rFonts w:eastAsia="DengXian"/>
              </w:rPr>
            </w:pPr>
            <w:ins w:id="2592" w:author="Liehai" w:date="2022-07-04T15:45:00Z">
              <w:r w:rsidRPr="00E310C2">
                <w:rPr>
                  <w:rFonts w:eastAsia="DengXian"/>
                </w:rPr>
                <w:t>Receiver spurious emissions</w:t>
              </w:r>
            </w:ins>
          </w:p>
        </w:tc>
        <w:tc>
          <w:tcPr>
            <w:tcW w:w="2120" w:type="dxa"/>
            <w:shd w:val="clear" w:color="auto" w:fill="auto"/>
          </w:tcPr>
          <w:p w14:paraId="179F25C8" w14:textId="77777777" w:rsidR="00132575" w:rsidRPr="00E310C2" w:rsidRDefault="00132575" w:rsidP="00132575">
            <w:pPr>
              <w:pStyle w:val="TAC"/>
              <w:rPr>
                <w:ins w:id="2593" w:author="Liehai" w:date="2022-07-04T15:45:00Z"/>
                <w:rFonts w:eastAsia="DengXian"/>
              </w:rPr>
            </w:pPr>
            <w:ins w:id="2594" w:author="Liehai" w:date="2022-07-04T15:45:00Z">
              <w:r w:rsidRPr="00E310C2">
                <w:rPr>
                  <w:rFonts w:eastAsia="DengXian"/>
                </w:rPr>
                <w:t>7.6.5(except for 7.6.5.2)</w:t>
              </w:r>
            </w:ins>
          </w:p>
        </w:tc>
        <w:tc>
          <w:tcPr>
            <w:tcW w:w="2253" w:type="dxa"/>
            <w:shd w:val="clear" w:color="auto" w:fill="auto"/>
          </w:tcPr>
          <w:p w14:paraId="4F7928AC" w14:textId="77777777" w:rsidR="00132575" w:rsidRPr="00E310C2" w:rsidRDefault="00132575" w:rsidP="00132575">
            <w:pPr>
              <w:pStyle w:val="TAC"/>
              <w:rPr>
                <w:ins w:id="2595" w:author="Liehai" w:date="2022-07-04T15:45:00Z"/>
                <w:rFonts w:eastAsia="DengXian"/>
              </w:rPr>
            </w:pPr>
            <w:ins w:id="2596" w:author="Liehai" w:date="2022-07-04T15:45:00Z">
              <w:r w:rsidRPr="00E310C2">
                <w:rPr>
                  <w:rFonts w:eastAsia="DengXian"/>
                </w:rPr>
                <w:t>7.6.5.2.1</w:t>
              </w:r>
            </w:ins>
          </w:p>
        </w:tc>
      </w:tr>
      <w:tr w:rsidR="00132575" w:rsidRPr="00E310C2" w14:paraId="4CC78EF7" w14:textId="77777777" w:rsidTr="004375E0">
        <w:tblPrEx>
          <w:tblBorders>
            <w:bottom w:val="single" w:sz="4" w:space="0" w:color="auto"/>
          </w:tblBorders>
        </w:tblPrEx>
        <w:trPr>
          <w:ins w:id="2597" w:author="Liehai" w:date="2022-07-04T15:45:00Z"/>
        </w:trPr>
        <w:tc>
          <w:tcPr>
            <w:tcW w:w="3143" w:type="dxa"/>
            <w:shd w:val="clear" w:color="auto" w:fill="auto"/>
          </w:tcPr>
          <w:p w14:paraId="632839BB" w14:textId="77777777" w:rsidR="00132575" w:rsidRPr="00E310C2" w:rsidRDefault="00132575" w:rsidP="00132575">
            <w:pPr>
              <w:pStyle w:val="TAL"/>
              <w:rPr>
                <w:ins w:id="2598" w:author="Liehai" w:date="2022-07-04T15:45:00Z"/>
                <w:rFonts w:eastAsia="DengXian"/>
              </w:rPr>
            </w:pPr>
            <w:ins w:id="2599" w:author="Liehai" w:date="2022-07-04T15:45:00Z">
              <w:r w:rsidRPr="00E310C2">
                <w:rPr>
                  <w:rFonts w:eastAsia="DengXian"/>
                </w:rPr>
                <w:t>Intermodulation</w:t>
              </w:r>
            </w:ins>
          </w:p>
        </w:tc>
        <w:tc>
          <w:tcPr>
            <w:tcW w:w="2120" w:type="dxa"/>
            <w:shd w:val="clear" w:color="auto" w:fill="auto"/>
          </w:tcPr>
          <w:p w14:paraId="193B9C91" w14:textId="77777777" w:rsidR="00132575" w:rsidRPr="00E310C2" w:rsidRDefault="00132575" w:rsidP="00132575">
            <w:pPr>
              <w:pStyle w:val="TAC"/>
              <w:rPr>
                <w:ins w:id="2600" w:author="Liehai" w:date="2022-07-04T15:45:00Z"/>
                <w:rFonts w:eastAsia="DengXian"/>
              </w:rPr>
            </w:pPr>
            <w:ins w:id="2601" w:author="Liehai" w:date="2022-07-04T15:45:00Z">
              <w:r w:rsidRPr="00E310C2">
                <w:rPr>
                  <w:rFonts w:eastAsia="DengXian"/>
                </w:rPr>
                <w:t>7.7.5</w:t>
              </w:r>
            </w:ins>
          </w:p>
        </w:tc>
        <w:tc>
          <w:tcPr>
            <w:tcW w:w="2253" w:type="dxa"/>
            <w:shd w:val="clear" w:color="auto" w:fill="auto"/>
          </w:tcPr>
          <w:p w14:paraId="1EF23427" w14:textId="77777777" w:rsidR="00132575" w:rsidRPr="00E310C2" w:rsidRDefault="00132575" w:rsidP="00132575">
            <w:pPr>
              <w:pStyle w:val="TAC"/>
              <w:rPr>
                <w:ins w:id="2602" w:author="Liehai" w:date="2022-07-04T15:45:00Z"/>
                <w:rFonts w:eastAsia="DengXian"/>
              </w:rPr>
            </w:pPr>
            <w:ins w:id="2603" w:author="Liehai" w:date="2022-07-04T15:45:00Z">
              <w:r w:rsidRPr="00E310C2">
                <w:rPr>
                  <w:rFonts w:eastAsia="DengXian"/>
                </w:rPr>
                <w:t>7.7.5.1.1</w:t>
              </w:r>
            </w:ins>
          </w:p>
        </w:tc>
      </w:tr>
      <w:tr w:rsidR="00132575" w:rsidRPr="00E310C2" w14:paraId="1ED17FCC" w14:textId="77777777" w:rsidTr="004375E0">
        <w:tblPrEx>
          <w:tblBorders>
            <w:bottom w:val="single" w:sz="4" w:space="0" w:color="auto"/>
          </w:tblBorders>
        </w:tblPrEx>
        <w:trPr>
          <w:ins w:id="2604" w:author="Liehai" w:date="2022-07-04T15:45:00Z"/>
        </w:trPr>
        <w:tc>
          <w:tcPr>
            <w:tcW w:w="3143" w:type="dxa"/>
            <w:shd w:val="clear" w:color="auto" w:fill="auto"/>
          </w:tcPr>
          <w:p w14:paraId="1EC4688F" w14:textId="77777777" w:rsidR="00132575" w:rsidRPr="00E310C2" w:rsidRDefault="00132575" w:rsidP="00132575">
            <w:pPr>
              <w:pStyle w:val="TAL"/>
              <w:rPr>
                <w:ins w:id="2605" w:author="Liehai" w:date="2022-07-04T15:45:00Z"/>
                <w:rFonts w:eastAsia="DengXian"/>
              </w:rPr>
            </w:pPr>
            <w:ins w:id="2606" w:author="Liehai" w:date="2022-07-04T15:45:00Z">
              <w:r w:rsidRPr="00E310C2">
                <w:rPr>
                  <w:rFonts w:eastAsia="DengXian"/>
                </w:rPr>
                <w:t>Narrowband intermodulation</w:t>
              </w:r>
            </w:ins>
          </w:p>
        </w:tc>
        <w:tc>
          <w:tcPr>
            <w:tcW w:w="2120" w:type="dxa"/>
            <w:shd w:val="clear" w:color="auto" w:fill="auto"/>
          </w:tcPr>
          <w:p w14:paraId="6FEBECB8" w14:textId="77777777" w:rsidR="00132575" w:rsidRPr="00E310C2" w:rsidRDefault="00132575" w:rsidP="00132575">
            <w:pPr>
              <w:pStyle w:val="TAC"/>
              <w:rPr>
                <w:ins w:id="2607" w:author="Liehai" w:date="2022-07-04T15:45:00Z"/>
                <w:rFonts w:eastAsia="DengXian"/>
              </w:rPr>
            </w:pPr>
            <w:ins w:id="2608" w:author="Liehai" w:date="2022-07-04T15:45:00Z">
              <w:r w:rsidRPr="00E310C2">
                <w:rPr>
                  <w:rFonts w:eastAsia="DengXian"/>
                </w:rPr>
                <w:t>7.7.5</w:t>
              </w:r>
            </w:ins>
          </w:p>
        </w:tc>
        <w:tc>
          <w:tcPr>
            <w:tcW w:w="2253" w:type="dxa"/>
            <w:shd w:val="clear" w:color="auto" w:fill="auto"/>
          </w:tcPr>
          <w:p w14:paraId="48E54694" w14:textId="77777777" w:rsidR="00132575" w:rsidRPr="00E310C2" w:rsidRDefault="00132575" w:rsidP="00132575">
            <w:pPr>
              <w:pStyle w:val="TAC"/>
              <w:rPr>
                <w:ins w:id="2609" w:author="Liehai" w:date="2022-07-04T15:45:00Z"/>
                <w:rFonts w:eastAsia="DengXian"/>
              </w:rPr>
            </w:pPr>
            <w:ins w:id="2610" w:author="Liehai" w:date="2022-07-04T15:45:00Z">
              <w:r w:rsidRPr="00E310C2">
                <w:rPr>
                  <w:rFonts w:eastAsia="DengXian"/>
                </w:rPr>
                <w:t>7.7.5.1.2</w:t>
              </w:r>
            </w:ins>
          </w:p>
        </w:tc>
      </w:tr>
    </w:tbl>
    <w:p w14:paraId="0AADBFA4" w14:textId="77777777" w:rsidR="00132575" w:rsidRPr="00E33F60" w:rsidRDefault="00132575" w:rsidP="00606BDD">
      <w:pPr>
        <w:rPr>
          <w:lang w:eastAsia="zh-CN"/>
        </w:rPr>
      </w:pPr>
    </w:p>
    <w:p w14:paraId="6D80AC40" w14:textId="69129E97" w:rsidR="00D25FC8" w:rsidRPr="00E33F60" w:rsidRDefault="00D25FC8" w:rsidP="00D25FC8">
      <w:pPr>
        <w:pStyle w:val="Heading2"/>
      </w:pPr>
      <w:bookmarkStart w:id="2611" w:name="_Toc21099074"/>
      <w:bookmarkStart w:id="2612" w:name="_Toc29809162"/>
      <w:bookmarkStart w:id="2613" w:name="_Toc29809671"/>
      <w:bookmarkStart w:id="2614" w:name="_Toc37270158"/>
      <w:bookmarkStart w:id="2615" w:name="_Toc45883397"/>
      <w:bookmarkStart w:id="2616" w:name="_Toc53182106"/>
      <w:bookmarkStart w:id="2617" w:name="_Toc66729795"/>
      <w:bookmarkStart w:id="2618" w:name="_Toc74969104"/>
      <w:bookmarkStart w:id="2619" w:name="_Toc76544719"/>
      <w:bookmarkStart w:id="2620" w:name="_Toc82599468"/>
      <w:bookmarkStart w:id="2621" w:name="_Toc89953056"/>
      <w:bookmarkStart w:id="2622" w:name="_Toc98774287"/>
      <w:bookmarkStart w:id="2623" w:name="_Toc122002128"/>
      <w:r w:rsidRPr="00E33F60">
        <w:t>4.</w:t>
      </w:r>
      <w:r w:rsidR="00E45FAF" w:rsidRPr="00E33F60">
        <w:t>9</w:t>
      </w:r>
      <w:r w:rsidR="0071353E" w:rsidRPr="00E33F60">
        <w:tab/>
      </w:r>
      <w:r w:rsidRPr="00E33F60">
        <w:t>RF channels and test models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2624" w:name="_Toc21099075"/>
      <w:bookmarkStart w:id="2625" w:name="_Toc29809163"/>
      <w:bookmarkStart w:id="2626" w:name="_Toc29809672"/>
      <w:bookmarkStart w:id="2627" w:name="_Toc37270159"/>
      <w:bookmarkStart w:id="2628" w:name="_Toc45883398"/>
      <w:bookmarkStart w:id="2629" w:name="_Toc53182107"/>
      <w:bookmarkStart w:id="2630" w:name="_Toc66729796"/>
      <w:bookmarkStart w:id="2631" w:name="_Toc74969105"/>
      <w:bookmarkStart w:id="2632" w:name="_Toc76544720"/>
      <w:bookmarkStart w:id="2633" w:name="_Toc82599469"/>
      <w:bookmarkStart w:id="2634" w:name="_Toc89953057"/>
      <w:bookmarkStart w:id="2635" w:name="_Toc98774288"/>
      <w:bookmarkStart w:id="2636" w:name="_Toc122002129"/>
      <w:r w:rsidRPr="00E33F60">
        <w:rPr>
          <w:lang w:eastAsia="zh-CN"/>
        </w:rPr>
        <w:t>4.9.1</w:t>
      </w:r>
      <w:r w:rsidRPr="00E33F60">
        <w:rPr>
          <w:lang w:eastAsia="zh-CN"/>
        </w:rPr>
        <w:tab/>
        <w:t>RF channels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lastRenderedPageBreak/>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2637" w:name="_Toc21099076"/>
      <w:bookmarkStart w:id="2638" w:name="_Toc29809164"/>
      <w:bookmarkStart w:id="2639" w:name="_Toc29809673"/>
      <w:bookmarkStart w:id="2640" w:name="_Toc37270160"/>
      <w:bookmarkStart w:id="2641" w:name="_Toc45883399"/>
      <w:bookmarkStart w:id="2642" w:name="_Toc53182108"/>
      <w:bookmarkStart w:id="2643" w:name="_Toc66729797"/>
      <w:bookmarkStart w:id="2644" w:name="_Toc74969106"/>
      <w:bookmarkStart w:id="2645" w:name="_Toc76544721"/>
      <w:bookmarkStart w:id="2646" w:name="_Toc82599470"/>
      <w:bookmarkStart w:id="2647" w:name="_Toc89953058"/>
      <w:bookmarkStart w:id="2648" w:name="_Toc98774289"/>
      <w:bookmarkStart w:id="2649" w:name="_Toc122002130"/>
      <w:r w:rsidRPr="00E33F60">
        <w:t>4.9.2</w:t>
      </w:r>
      <w:r w:rsidRPr="00E33F60">
        <w:tab/>
        <w:t xml:space="preserve">Test </w:t>
      </w:r>
      <w:r w:rsidR="00AD4510" w:rsidRPr="00E33F60">
        <w:t>m</w:t>
      </w:r>
      <w:r w:rsidRPr="00E33F60">
        <w:t>odels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1E9127A8" w14:textId="2F4F33CD" w:rsidR="00454E55" w:rsidRPr="00E33F60" w:rsidRDefault="00454E55" w:rsidP="00454E55">
      <w:pPr>
        <w:pStyle w:val="Heading4"/>
      </w:pPr>
      <w:bookmarkStart w:id="2650" w:name="_Toc21099077"/>
      <w:bookmarkStart w:id="2651" w:name="_Toc29809165"/>
      <w:bookmarkStart w:id="2652" w:name="_Toc29809674"/>
      <w:bookmarkStart w:id="2653" w:name="_Toc37270161"/>
      <w:bookmarkStart w:id="2654" w:name="_Toc45883400"/>
      <w:bookmarkStart w:id="2655" w:name="_Toc53182109"/>
      <w:bookmarkStart w:id="2656" w:name="_Toc66729798"/>
      <w:bookmarkStart w:id="2657" w:name="_Toc74969107"/>
      <w:bookmarkStart w:id="2658" w:name="_Toc76544722"/>
      <w:bookmarkStart w:id="2659" w:name="_Toc82599471"/>
      <w:bookmarkStart w:id="2660" w:name="_Toc89953059"/>
      <w:bookmarkStart w:id="2661" w:name="_Toc98774290"/>
      <w:bookmarkStart w:id="2662" w:name="_Toc122002131"/>
      <w:r w:rsidRPr="00E33F60">
        <w:t>4.9.2.1</w:t>
      </w:r>
      <w:r w:rsidR="00AD4510" w:rsidRPr="00E33F60">
        <w:tab/>
      </w:r>
      <w:r w:rsidRPr="00E33F60">
        <w:t>General</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2663" w:name="_Toc21099078"/>
      <w:bookmarkStart w:id="2664" w:name="_Toc29809166"/>
      <w:bookmarkStart w:id="2665" w:name="_Toc29809675"/>
      <w:bookmarkStart w:id="2666" w:name="_Toc37270162"/>
      <w:bookmarkStart w:id="2667" w:name="_Toc45883401"/>
      <w:bookmarkStart w:id="2668" w:name="_Toc53182110"/>
      <w:bookmarkStart w:id="2669" w:name="_Toc66729799"/>
      <w:bookmarkStart w:id="2670" w:name="_Toc74969108"/>
      <w:bookmarkStart w:id="2671" w:name="_Toc76544723"/>
      <w:bookmarkStart w:id="2672" w:name="_Toc82599472"/>
      <w:bookmarkStart w:id="2673" w:name="_Toc89953060"/>
      <w:bookmarkStart w:id="2674" w:name="_Toc98774291"/>
      <w:bookmarkStart w:id="2675" w:name="_Toc122002132"/>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lastRenderedPageBreak/>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2676" w:name="_Toc21099079"/>
      <w:bookmarkStart w:id="2677" w:name="_Toc29809167"/>
      <w:bookmarkStart w:id="2678" w:name="_Toc29809676"/>
      <w:bookmarkStart w:id="2679" w:name="_Toc37270163"/>
      <w:bookmarkStart w:id="2680" w:name="_Toc45883402"/>
      <w:bookmarkStart w:id="2681" w:name="_Toc53182111"/>
      <w:bookmarkStart w:id="2682" w:name="_Toc66729800"/>
      <w:bookmarkStart w:id="2683" w:name="_Toc74969109"/>
      <w:bookmarkStart w:id="2684" w:name="_Toc76544724"/>
      <w:bookmarkStart w:id="2685" w:name="_Toc82599473"/>
      <w:bookmarkStart w:id="2686" w:name="_Toc89953061"/>
      <w:bookmarkStart w:id="2687" w:name="_Toc98774292"/>
      <w:bookmarkStart w:id="2688" w:name="_Toc122002133"/>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2689"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2690" w:name="_Toc21099080"/>
      <w:bookmarkStart w:id="2691" w:name="_Toc29809168"/>
      <w:bookmarkStart w:id="2692" w:name="_Toc29809677"/>
      <w:bookmarkStart w:id="2693" w:name="_Toc37270164"/>
      <w:bookmarkStart w:id="2694" w:name="_Toc45883403"/>
      <w:bookmarkStart w:id="2695" w:name="_Toc53182112"/>
      <w:bookmarkStart w:id="2696" w:name="_Toc66729801"/>
      <w:bookmarkStart w:id="2697" w:name="_Toc74969110"/>
      <w:bookmarkStart w:id="2698" w:name="_Toc76544725"/>
      <w:bookmarkStart w:id="2699" w:name="_Toc82599474"/>
      <w:bookmarkStart w:id="2700" w:name="_Toc89953062"/>
      <w:bookmarkStart w:id="2701" w:name="_Toc98774293"/>
      <w:bookmarkStart w:id="2702" w:name="_Toc122002134"/>
      <w:bookmarkEnd w:id="2689"/>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2703" w:name="_Toc21099081"/>
      <w:bookmarkStart w:id="2704" w:name="_Toc29809169"/>
      <w:bookmarkStart w:id="2705" w:name="_Toc29809678"/>
      <w:bookmarkStart w:id="2706" w:name="_Toc37270165"/>
      <w:bookmarkStart w:id="2707" w:name="_Toc45883404"/>
      <w:bookmarkStart w:id="2708" w:name="_Toc53182113"/>
      <w:bookmarkStart w:id="2709" w:name="_Toc66729802"/>
      <w:bookmarkStart w:id="2710" w:name="_Toc74969111"/>
      <w:bookmarkStart w:id="2711" w:name="_Toc76544726"/>
      <w:bookmarkStart w:id="2712" w:name="_Toc82599475"/>
      <w:bookmarkStart w:id="2713" w:name="_Toc89953063"/>
      <w:bookmarkStart w:id="2714" w:name="_Toc98774294"/>
      <w:bookmarkStart w:id="2715" w:name="_Toc122002135"/>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2716" w:name="_Toc21099082"/>
      <w:bookmarkStart w:id="2717" w:name="_Toc29809170"/>
      <w:bookmarkStart w:id="2718" w:name="_Toc29809679"/>
      <w:bookmarkStart w:id="2719" w:name="_Toc37270166"/>
      <w:bookmarkStart w:id="2720" w:name="_Toc45883405"/>
      <w:bookmarkStart w:id="2721" w:name="_Toc53182114"/>
      <w:bookmarkStart w:id="2722" w:name="_Toc66729803"/>
      <w:bookmarkStart w:id="2723" w:name="_Toc74969112"/>
      <w:bookmarkStart w:id="2724" w:name="_Toc76544727"/>
      <w:bookmarkStart w:id="2725" w:name="_Toc82599476"/>
      <w:bookmarkStart w:id="2726" w:name="_Toc89953064"/>
      <w:bookmarkStart w:id="2727" w:name="_Toc98774295"/>
      <w:bookmarkStart w:id="2728" w:name="_Toc122002136"/>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2729" w:name="_Toc21099083"/>
      <w:bookmarkStart w:id="2730" w:name="_Toc29809171"/>
      <w:bookmarkStart w:id="2731" w:name="_Toc29809680"/>
      <w:bookmarkStart w:id="2732" w:name="_Toc37270167"/>
      <w:bookmarkStart w:id="2733" w:name="_Toc45883406"/>
      <w:bookmarkStart w:id="2734" w:name="_Toc53182115"/>
      <w:bookmarkStart w:id="2735" w:name="_Toc66729804"/>
      <w:bookmarkStart w:id="2736" w:name="_Toc74969113"/>
      <w:bookmarkStart w:id="2737" w:name="_Toc76544728"/>
      <w:bookmarkStart w:id="2738" w:name="_Toc82599477"/>
      <w:bookmarkStart w:id="2739" w:name="_Toc89953065"/>
      <w:bookmarkStart w:id="2740" w:name="_Toc98774296"/>
      <w:bookmarkStart w:id="2741" w:name="_Toc122002137"/>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2742" w:name="_Toc21099084"/>
      <w:bookmarkStart w:id="2743" w:name="_Toc29809172"/>
      <w:bookmarkStart w:id="2744" w:name="_Toc29809681"/>
      <w:bookmarkStart w:id="2745" w:name="_Toc37270168"/>
      <w:bookmarkStart w:id="2746" w:name="_Toc45883407"/>
      <w:bookmarkStart w:id="2747" w:name="_Toc53182116"/>
      <w:bookmarkStart w:id="2748" w:name="_Toc66729805"/>
      <w:bookmarkStart w:id="2749" w:name="_Toc74969114"/>
      <w:bookmarkStart w:id="2750" w:name="_Toc76544729"/>
      <w:bookmarkStart w:id="2751" w:name="_Toc82599478"/>
      <w:bookmarkStart w:id="2752" w:name="_Toc89953066"/>
      <w:bookmarkStart w:id="2753" w:name="_Toc98774297"/>
      <w:bookmarkStart w:id="2754" w:name="_Toc122002138"/>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2755" w:name="_Toc21099085"/>
      <w:bookmarkStart w:id="2756" w:name="_Toc29809173"/>
      <w:bookmarkStart w:id="2757" w:name="_Toc29809682"/>
      <w:bookmarkStart w:id="2758" w:name="_Toc37270169"/>
      <w:bookmarkStart w:id="2759" w:name="_Toc45883408"/>
      <w:bookmarkStart w:id="2760" w:name="_Toc53182117"/>
      <w:bookmarkStart w:id="2761" w:name="_Toc66729806"/>
      <w:bookmarkStart w:id="2762" w:name="_Toc74969115"/>
      <w:bookmarkStart w:id="2763" w:name="_Toc76544730"/>
      <w:bookmarkStart w:id="2764" w:name="_Toc82599479"/>
      <w:bookmarkStart w:id="2765" w:name="_Toc89953067"/>
      <w:bookmarkStart w:id="2766" w:name="_Toc98774298"/>
      <w:bookmarkStart w:id="2767" w:name="_Toc122002139"/>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2768" w:name="_Toc21099086"/>
      <w:bookmarkStart w:id="2769" w:name="_Toc29809174"/>
      <w:bookmarkStart w:id="2770" w:name="_Toc29809683"/>
      <w:bookmarkStart w:id="2771" w:name="_Toc37270170"/>
      <w:bookmarkStart w:id="2772" w:name="_Toc45883409"/>
      <w:bookmarkStart w:id="2773" w:name="_Toc53182118"/>
      <w:bookmarkStart w:id="2774" w:name="_Toc66729807"/>
      <w:bookmarkStart w:id="2775" w:name="_Toc74969116"/>
      <w:bookmarkStart w:id="2776" w:name="_Toc76544731"/>
      <w:bookmarkStart w:id="2777" w:name="_Toc82599480"/>
      <w:bookmarkStart w:id="2778" w:name="_Toc89953068"/>
      <w:bookmarkStart w:id="2779" w:name="_Toc98774299"/>
      <w:bookmarkStart w:id="2780" w:name="_Toc122002140"/>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2781" w:name="_Toc21099087"/>
      <w:bookmarkStart w:id="2782" w:name="_Toc29809175"/>
      <w:bookmarkStart w:id="2783" w:name="_Toc29809684"/>
      <w:bookmarkStart w:id="2784" w:name="_Toc37270171"/>
      <w:bookmarkStart w:id="2785" w:name="_Toc45883410"/>
      <w:bookmarkStart w:id="2786" w:name="_Toc53182119"/>
      <w:bookmarkStart w:id="2787" w:name="_Toc66729808"/>
      <w:bookmarkStart w:id="2788" w:name="_Toc74969117"/>
      <w:bookmarkStart w:id="2789" w:name="_Toc76544732"/>
      <w:bookmarkStart w:id="2790" w:name="_Toc82599481"/>
      <w:bookmarkStart w:id="2791" w:name="_Toc89953069"/>
      <w:bookmarkStart w:id="2792" w:name="_Toc98774300"/>
      <w:bookmarkStart w:id="2793" w:name="_Toc122002141"/>
      <w:r w:rsidRPr="00E33F60">
        <w:lastRenderedPageBreak/>
        <w:t>4.9.2.3</w:t>
      </w:r>
      <w:r w:rsidRPr="00E33F60">
        <w:tab/>
        <w:t>Data content of Physical channels and Signals</w:t>
      </w:r>
      <w:r w:rsidRPr="00E33F60">
        <w:rPr>
          <w:szCs w:val="28"/>
          <w:lang w:eastAsia="zh-CN"/>
        </w:rPr>
        <w:t xml:space="preserve"> for NR-FR1-TM</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C468BBB" w14:textId="766200C6" w:rsidR="00D557DC" w:rsidRPr="00E33F60" w:rsidRDefault="00D557DC" w:rsidP="00D557DC">
      <w:pPr>
        <w:rPr>
          <w:lang w:eastAsia="ko-KR"/>
        </w:rPr>
      </w:pPr>
      <w:bookmarkStart w:id="2794"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2795" w:name="_Toc29809176"/>
      <w:bookmarkStart w:id="2796" w:name="_Toc29809685"/>
      <w:bookmarkStart w:id="2797" w:name="_Toc37270172"/>
      <w:bookmarkStart w:id="2798" w:name="_Toc45883411"/>
      <w:bookmarkStart w:id="2799" w:name="_Toc53182120"/>
      <w:bookmarkStart w:id="2800" w:name="_Toc66729809"/>
      <w:bookmarkStart w:id="2801" w:name="_Toc74969118"/>
      <w:bookmarkStart w:id="2802" w:name="_Toc76544733"/>
      <w:bookmarkStart w:id="2803" w:name="_Toc82599482"/>
      <w:bookmarkStart w:id="2804" w:name="_Toc89953070"/>
      <w:bookmarkStart w:id="2805" w:name="_Toc98774301"/>
      <w:bookmarkStart w:id="2806" w:name="_Toc122002142"/>
      <w:r w:rsidRPr="00E33F60">
        <w:t>4.9.2.3.1</w:t>
      </w:r>
      <w:r w:rsidRPr="00E33F60">
        <w:tab/>
        <w:t>PDCCH</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2807" w:name="_Hlk40264461"/>
      <w:r w:rsidRPr="00E33F60">
        <w:rPr>
          <w:lang w:eastAsia="x-none"/>
        </w:rPr>
        <w:t xml:space="preserve"> sequence generator</w:t>
      </w:r>
      <w:bookmarkEnd w:id="2807"/>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2808" w:name="_Toc21099089"/>
      <w:bookmarkStart w:id="2809" w:name="_Toc29809177"/>
      <w:bookmarkStart w:id="2810" w:name="_Toc29809686"/>
      <w:bookmarkStart w:id="2811" w:name="_Toc37270173"/>
      <w:bookmarkStart w:id="2812" w:name="_Toc45883412"/>
      <w:bookmarkStart w:id="2813" w:name="_Toc53182121"/>
      <w:bookmarkStart w:id="2814" w:name="_Toc66729810"/>
      <w:bookmarkStart w:id="2815" w:name="_Toc74969119"/>
      <w:bookmarkStart w:id="2816" w:name="_Toc76544734"/>
      <w:bookmarkStart w:id="2817" w:name="_Toc82599483"/>
      <w:bookmarkStart w:id="2818" w:name="_Toc89953071"/>
      <w:bookmarkStart w:id="2819" w:name="_Toc98774302"/>
      <w:bookmarkStart w:id="2820" w:name="_Toc122002143"/>
      <w:r w:rsidRPr="00E33F60">
        <w:t>4.9.2.3.2</w:t>
      </w:r>
      <w:r w:rsidR="0071353E" w:rsidRPr="00E33F60">
        <w:tab/>
      </w:r>
      <w:r w:rsidRPr="00E33F60">
        <w:t>PDSCH</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5pt;height:13.5pt" o:ole="">
            <v:imagedata r:id="rId26" o:title=""/>
          </v:shape>
          <o:OLEObject Type="Embed" ProgID="Equation.3" ShapeID="_x0000_i1032" DrawAspect="Content" ObjectID="_1732615064" r:id="rId27"/>
        </w:object>
      </w:r>
      <w:r w:rsidRPr="00E33F60">
        <w:t xml:space="preserve"> </w:t>
      </w:r>
      <w:r w:rsidRPr="00E33F60">
        <w:rPr>
          <w:position w:val="-14"/>
        </w:rPr>
        <w:object w:dxaOrig="1290" w:dyaOrig="375" w14:anchorId="460622D5">
          <v:shape id="_x0000_i1033" type="#_x0000_t75" style="width:65.5pt;height:22pt" o:ole="">
            <v:imagedata r:id="rId28" o:title=""/>
          </v:shape>
          <o:OLEObject Type="Embed" ProgID="Equation.3" ShapeID="_x0000_i1033" DrawAspect="Content" ObjectID="_1732615065"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732615066"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732615067"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732615068"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2821"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2821"/>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2822" w:name="_Toc21099090"/>
      <w:bookmarkStart w:id="2823" w:name="_Toc29809178"/>
      <w:bookmarkStart w:id="2824" w:name="_Toc29809687"/>
      <w:bookmarkStart w:id="2825" w:name="_Toc37270174"/>
      <w:bookmarkStart w:id="2826" w:name="_Toc45883413"/>
      <w:bookmarkStart w:id="2827" w:name="_Toc53182122"/>
      <w:bookmarkStart w:id="2828" w:name="_Toc66729811"/>
      <w:bookmarkStart w:id="2829" w:name="_Toc74969120"/>
      <w:bookmarkStart w:id="2830" w:name="_Toc76544735"/>
      <w:bookmarkStart w:id="2831" w:name="_Toc82599484"/>
      <w:bookmarkStart w:id="2832" w:name="_Toc89953072"/>
      <w:bookmarkStart w:id="2833" w:name="_Toc98774303"/>
      <w:bookmarkStart w:id="2834" w:name="_Toc122002144"/>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2835" w:name="_Toc21099091"/>
      <w:bookmarkStart w:id="2836" w:name="_Toc29809179"/>
      <w:bookmarkStart w:id="2837" w:name="_Toc29809688"/>
      <w:bookmarkStart w:id="2838" w:name="_Toc37270175"/>
      <w:bookmarkStart w:id="2839" w:name="_Toc45883414"/>
      <w:bookmarkStart w:id="2840" w:name="_Toc53182123"/>
      <w:bookmarkStart w:id="2841" w:name="_Toc66729812"/>
      <w:bookmarkStart w:id="2842" w:name="_Toc74969121"/>
      <w:bookmarkStart w:id="2843" w:name="_Toc76544736"/>
      <w:bookmarkStart w:id="2844" w:name="_Toc82599485"/>
      <w:bookmarkStart w:id="2845" w:name="_Toc89953073"/>
      <w:bookmarkStart w:id="2846" w:name="_Toc98774304"/>
      <w:bookmarkStart w:id="2847" w:name="_Toc122002145"/>
      <w:r w:rsidRPr="00E33F60">
        <w:lastRenderedPageBreak/>
        <w:t>4.11</w:t>
      </w:r>
      <w:r w:rsidRPr="00E33F60">
        <w:tab/>
        <w:t>Requirements for BS capable of multi-band operation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2848"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2849" w:name="_Toc29809180"/>
      <w:bookmarkStart w:id="2850" w:name="_Toc29809689"/>
      <w:bookmarkStart w:id="2851" w:name="_Toc37270176"/>
      <w:bookmarkStart w:id="2852" w:name="_Toc45883415"/>
      <w:bookmarkStart w:id="2853" w:name="_Toc53182124"/>
      <w:bookmarkStart w:id="2854" w:name="_Toc66729813"/>
      <w:bookmarkStart w:id="2855" w:name="_Toc74969122"/>
      <w:bookmarkStart w:id="2856" w:name="_Toc76544737"/>
      <w:bookmarkStart w:id="2857" w:name="_Toc82599486"/>
      <w:bookmarkStart w:id="2858" w:name="_Toc89953074"/>
      <w:bookmarkStart w:id="2859" w:name="_Toc98774305"/>
      <w:bookmarkStart w:id="2860" w:name="_Toc122002146"/>
      <w:r w:rsidRPr="00E33F60">
        <w:t>4.12</w:t>
      </w:r>
      <w:r w:rsidRPr="00E33F60">
        <w:tab/>
        <w:t>Format and interpretation of tests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2861" w:name="_Toc21099093"/>
      <w:bookmarkStart w:id="2862" w:name="_Toc29809181"/>
      <w:bookmarkStart w:id="2863" w:name="_Toc29809690"/>
      <w:bookmarkStart w:id="2864" w:name="_Toc37270177"/>
      <w:bookmarkStart w:id="2865" w:name="_Toc45883416"/>
      <w:bookmarkStart w:id="2866" w:name="_Toc53182125"/>
      <w:bookmarkStart w:id="2867" w:name="_Toc66729814"/>
      <w:bookmarkStart w:id="2868" w:name="_Toc74969123"/>
      <w:bookmarkStart w:id="2869" w:name="_Toc76544738"/>
      <w:bookmarkStart w:id="2870" w:name="_Toc82599487"/>
      <w:bookmarkStart w:id="2871" w:name="_Toc89953075"/>
      <w:bookmarkStart w:id="2872" w:name="_Toc98774306"/>
      <w:bookmarkStart w:id="2873" w:name="_Toc122002147"/>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2874" w:name="_Toc21099094"/>
      <w:bookmarkStart w:id="2875" w:name="_Toc29809182"/>
      <w:bookmarkStart w:id="2876" w:name="_Toc29809691"/>
      <w:bookmarkStart w:id="2877" w:name="_Toc37270178"/>
      <w:bookmarkStart w:id="2878" w:name="_Toc45883417"/>
      <w:bookmarkStart w:id="2879" w:name="_Toc53182126"/>
      <w:bookmarkStart w:id="2880" w:name="_Toc66729815"/>
      <w:bookmarkStart w:id="2881" w:name="_Toc74969124"/>
      <w:bookmarkStart w:id="2882" w:name="_Toc76544739"/>
      <w:bookmarkStart w:id="2883" w:name="_Toc82599488"/>
      <w:bookmarkStart w:id="2884" w:name="_Toc89953076"/>
      <w:bookmarkStart w:id="2885" w:name="_Toc98774307"/>
      <w:bookmarkStart w:id="2886" w:name="_Toc122002148"/>
      <w:r w:rsidRPr="00E33F60">
        <w:lastRenderedPageBreak/>
        <w:t>6</w:t>
      </w:r>
      <w:r w:rsidRPr="00E33F60">
        <w:tab/>
        <w:t>Conducted transmitter characteristics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39A72D6" w14:textId="77777777" w:rsidR="00D25FC8" w:rsidRPr="00E33F60" w:rsidRDefault="00D25FC8" w:rsidP="00D25FC8">
      <w:pPr>
        <w:pStyle w:val="Heading2"/>
      </w:pPr>
      <w:bookmarkStart w:id="2887" w:name="_Toc21099095"/>
      <w:bookmarkStart w:id="2888" w:name="_Toc29809183"/>
      <w:bookmarkStart w:id="2889" w:name="_Toc29809692"/>
      <w:bookmarkStart w:id="2890" w:name="_Toc37270179"/>
      <w:bookmarkStart w:id="2891" w:name="_Toc45883418"/>
      <w:bookmarkStart w:id="2892" w:name="_Toc53182127"/>
      <w:bookmarkStart w:id="2893" w:name="_Toc66729816"/>
      <w:bookmarkStart w:id="2894" w:name="_Toc74969125"/>
      <w:bookmarkStart w:id="2895" w:name="_Toc76544740"/>
      <w:bookmarkStart w:id="2896" w:name="_Toc82599489"/>
      <w:bookmarkStart w:id="2897" w:name="_Toc89953077"/>
      <w:bookmarkStart w:id="2898" w:name="_Toc98774308"/>
      <w:bookmarkStart w:id="2899" w:name="_Toc122002149"/>
      <w:r w:rsidRPr="00E33F60">
        <w:t>6.1</w:t>
      </w:r>
      <w:r w:rsidRPr="00E33F60">
        <w:tab/>
        <w:t>General</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9F81F46" w14:textId="75B6E73F" w:rsidR="004241DF" w:rsidRPr="00E33F60" w:rsidRDefault="004241DF" w:rsidP="004241DF">
      <w:pPr>
        <w:pStyle w:val="Heading3"/>
      </w:pPr>
      <w:bookmarkStart w:id="2900" w:name="_Toc21099096"/>
      <w:bookmarkStart w:id="2901" w:name="_Toc29809184"/>
      <w:bookmarkStart w:id="2902" w:name="_Toc29809693"/>
      <w:bookmarkStart w:id="2903" w:name="_Toc37270180"/>
      <w:bookmarkStart w:id="2904" w:name="_Toc45883419"/>
      <w:bookmarkStart w:id="2905" w:name="_Toc53182128"/>
      <w:bookmarkStart w:id="2906" w:name="_Toc66729817"/>
      <w:bookmarkStart w:id="2907" w:name="_Toc74969126"/>
      <w:bookmarkStart w:id="2908" w:name="_Toc76544741"/>
      <w:bookmarkStart w:id="2909" w:name="_Toc82599490"/>
      <w:bookmarkStart w:id="2910" w:name="_Toc89953078"/>
      <w:bookmarkStart w:id="2911" w:name="_Toc98774309"/>
      <w:bookmarkStart w:id="2912" w:name="_Toc122002150"/>
      <w:r w:rsidRPr="00E33F60">
        <w:t>6.1.1</w:t>
      </w:r>
      <w:r w:rsidRPr="00E33F60">
        <w:tab/>
        <w:t>BS type 1-C</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2913" w:name="_Toc21099097"/>
      <w:bookmarkStart w:id="2914" w:name="_Toc29809185"/>
      <w:bookmarkStart w:id="2915" w:name="_Toc29809694"/>
      <w:bookmarkStart w:id="2916" w:name="_Toc37270181"/>
      <w:bookmarkStart w:id="2917" w:name="_Toc45883420"/>
      <w:bookmarkStart w:id="2918" w:name="_Toc53182129"/>
      <w:bookmarkStart w:id="2919" w:name="_Toc66729818"/>
      <w:bookmarkStart w:id="2920" w:name="_Toc74969127"/>
      <w:bookmarkStart w:id="2921" w:name="_Toc76544742"/>
      <w:bookmarkStart w:id="2922" w:name="_Toc82599491"/>
      <w:bookmarkStart w:id="2923" w:name="_Toc89953079"/>
      <w:bookmarkStart w:id="2924" w:name="_Toc98774310"/>
      <w:bookmarkStart w:id="2925" w:name="_Toc122002151"/>
      <w:r w:rsidRPr="00E33F60">
        <w:t>6.1.2</w:t>
      </w:r>
      <w:r w:rsidRPr="00E33F60">
        <w:tab/>
        <w:t>BS type 1-H</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2926" w:name="_Toc21099098"/>
      <w:bookmarkStart w:id="2927" w:name="_Toc29809186"/>
      <w:bookmarkStart w:id="2928" w:name="_Toc29809695"/>
      <w:bookmarkStart w:id="2929" w:name="_Toc37270182"/>
      <w:bookmarkStart w:id="2930" w:name="_Toc45883421"/>
      <w:bookmarkStart w:id="2931" w:name="_Toc53182130"/>
      <w:bookmarkStart w:id="2932" w:name="_Toc66729819"/>
      <w:bookmarkStart w:id="2933" w:name="_Toc74969128"/>
      <w:bookmarkStart w:id="2934" w:name="_Toc76544743"/>
      <w:bookmarkStart w:id="2935" w:name="_Toc82599492"/>
      <w:bookmarkStart w:id="2936" w:name="_Toc89953080"/>
      <w:bookmarkStart w:id="2937" w:name="_Toc98774311"/>
      <w:bookmarkStart w:id="2938" w:name="_Toc122002152"/>
      <w:r w:rsidRPr="00E33F60">
        <w:t>6.2</w:t>
      </w:r>
      <w:r w:rsidRPr="00E33F60">
        <w:tab/>
        <w:t>Base station output power</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4B6AA04" w14:textId="0B51D19A" w:rsidR="00804D8D" w:rsidRPr="00E33F60" w:rsidRDefault="00804D8D" w:rsidP="00804D8D">
      <w:pPr>
        <w:pStyle w:val="Heading3"/>
      </w:pPr>
      <w:bookmarkStart w:id="2939" w:name="_Toc21099099"/>
      <w:bookmarkStart w:id="2940" w:name="_Toc29809187"/>
      <w:bookmarkStart w:id="2941" w:name="_Toc29809696"/>
      <w:bookmarkStart w:id="2942" w:name="_Toc37270183"/>
      <w:bookmarkStart w:id="2943" w:name="_Toc45883422"/>
      <w:bookmarkStart w:id="2944" w:name="_Toc53182131"/>
      <w:bookmarkStart w:id="2945" w:name="_Toc66729820"/>
      <w:bookmarkStart w:id="2946" w:name="_Toc74969129"/>
      <w:bookmarkStart w:id="2947" w:name="_Toc76544744"/>
      <w:bookmarkStart w:id="2948" w:name="_Toc82599493"/>
      <w:bookmarkStart w:id="2949" w:name="_Toc89953081"/>
      <w:bookmarkStart w:id="2950" w:name="_Toc98774312"/>
      <w:bookmarkStart w:id="2951" w:name="_Toc122002153"/>
      <w:r w:rsidRPr="00E33F60">
        <w:t>6.2.1</w:t>
      </w:r>
      <w:r w:rsidR="0071353E" w:rsidRPr="00E33F60">
        <w:tab/>
      </w:r>
      <w:r w:rsidRPr="00E33F60">
        <w:t>Definition and applicability</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2952" w:name="_Toc21099100"/>
      <w:bookmarkStart w:id="2953" w:name="_Toc29809188"/>
      <w:bookmarkStart w:id="2954" w:name="_Toc29809697"/>
      <w:bookmarkStart w:id="2955" w:name="_Toc37270184"/>
      <w:bookmarkStart w:id="2956" w:name="_Toc45883423"/>
      <w:bookmarkStart w:id="2957" w:name="_Toc53182132"/>
      <w:bookmarkStart w:id="2958" w:name="_Toc66729821"/>
      <w:bookmarkStart w:id="2959" w:name="_Toc74969130"/>
      <w:bookmarkStart w:id="2960" w:name="_Toc76544745"/>
      <w:bookmarkStart w:id="2961" w:name="_Toc82599494"/>
      <w:bookmarkStart w:id="2962" w:name="_Toc89953082"/>
      <w:bookmarkStart w:id="2963" w:name="_Toc98774313"/>
      <w:bookmarkStart w:id="2964" w:name="_Toc122002154"/>
      <w:r w:rsidRPr="00E33F60">
        <w:t>6.2.2</w:t>
      </w:r>
      <w:r w:rsidR="0071353E" w:rsidRPr="00E33F60">
        <w:tab/>
      </w:r>
      <w:r w:rsidRPr="00E33F60">
        <w:t>Minimum requirement</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2965" w:name="_Toc21099101"/>
      <w:bookmarkStart w:id="2966" w:name="_Toc29809189"/>
      <w:bookmarkStart w:id="2967" w:name="_Toc29809698"/>
      <w:bookmarkStart w:id="2968" w:name="_Toc37270185"/>
      <w:bookmarkStart w:id="2969" w:name="_Toc45883424"/>
      <w:bookmarkStart w:id="2970" w:name="_Toc53182133"/>
      <w:bookmarkStart w:id="2971" w:name="_Toc66729822"/>
      <w:bookmarkStart w:id="2972" w:name="_Toc74969131"/>
      <w:bookmarkStart w:id="2973" w:name="_Toc76544746"/>
      <w:bookmarkStart w:id="2974" w:name="_Toc82599495"/>
      <w:bookmarkStart w:id="2975" w:name="_Toc89953083"/>
      <w:bookmarkStart w:id="2976" w:name="_Toc98774314"/>
      <w:bookmarkStart w:id="2977" w:name="_Toc122002155"/>
      <w:r w:rsidRPr="00E33F60">
        <w:t>6.2.3</w:t>
      </w:r>
      <w:r w:rsidR="0071353E" w:rsidRPr="00E33F60">
        <w:tab/>
      </w:r>
      <w:r w:rsidRPr="00E33F60">
        <w:t>Test purpose</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2978" w:name="_Toc21099102"/>
      <w:bookmarkStart w:id="2979" w:name="_Toc29809190"/>
      <w:bookmarkStart w:id="2980" w:name="_Toc29809699"/>
      <w:bookmarkStart w:id="2981" w:name="_Toc37270186"/>
      <w:bookmarkStart w:id="2982" w:name="_Toc45883425"/>
      <w:bookmarkStart w:id="2983" w:name="_Toc53182134"/>
      <w:bookmarkStart w:id="2984" w:name="_Toc66729823"/>
      <w:bookmarkStart w:id="2985" w:name="_Toc74969132"/>
      <w:bookmarkStart w:id="2986" w:name="_Toc76544747"/>
      <w:bookmarkStart w:id="2987" w:name="_Toc82599496"/>
      <w:bookmarkStart w:id="2988" w:name="_Toc89953084"/>
      <w:bookmarkStart w:id="2989" w:name="_Toc98774315"/>
      <w:bookmarkStart w:id="2990" w:name="_Toc122002156"/>
      <w:r w:rsidRPr="00E33F60">
        <w:t>6.2.4</w:t>
      </w:r>
      <w:r w:rsidR="0071353E" w:rsidRPr="00E33F60">
        <w:tab/>
      </w:r>
      <w:r w:rsidRPr="00E33F60">
        <w:t>Method of test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B9E8EB6" w14:textId="77777777" w:rsidR="00804D8D" w:rsidRPr="00E33F60" w:rsidRDefault="00804D8D" w:rsidP="000C0610">
      <w:pPr>
        <w:pStyle w:val="Heading4"/>
      </w:pPr>
      <w:bookmarkStart w:id="2991" w:name="_Toc21099103"/>
      <w:bookmarkStart w:id="2992" w:name="_Toc29809191"/>
      <w:bookmarkStart w:id="2993" w:name="_Toc29809700"/>
      <w:bookmarkStart w:id="2994" w:name="_Toc37270187"/>
      <w:bookmarkStart w:id="2995" w:name="_Toc45883426"/>
      <w:bookmarkStart w:id="2996" w:name="_Toc53182135"/>
      <w:bookmarkStart w:id="2997" w:name="_Toc66729824"/>
      <w:bookmarkStart w:id="2998" w:name="_Toc74969133"/>
      <w:bookmarkStart w:id="2999" w:name="_Toc76544748"/>
      <w:bookmarkStart w:id="3000" w:name="_Toc82599497"/>
      <w:bookmarkStart w:id="3001" w:name="_Toc89953085"/>
      <w:bookmarkStart w:id="3002" w:name="_Toc98774316"/>
      <w:bookmarkStart w:id="3003" w:name="_Toc122002157"/>
      <w:r w:rsidRPr="00E33F60">
        <w:t>6.2.4.1</w:t>
      </w:r>
      <w:r w:rsidRPr="00E33F60">
        <w:tab/>
        <w:t>Initial conditions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3004"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3004"/>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3005" w:name="_Toc21099104"/>
      <w:bookmarkStart w:id="3006" w:name="_Toc29809192"/>
      <w:bookmarkStart w:id="3007" w:name="_Toc29809701"/>
      <w:bookmarkStart w:id="3008" w:name="_Toc37270188"/>
      <w:bookmarkStart w:id="3009" w:name="_Toc45883427"/>
      <w:bookmarkStart w:id="3010" w:name="_Toc53182136"/>
      <w:bookmarkStart w:id="3011" w:name="_Toc66729825"/>
      <w:bookmarkStart w:id="3012" w:name="_Toc74969134"/>
      <w:bookmarkStart w:id="3013" w:name="_Toc76544749"/>
      <w:bookmarkStart w:id="3014" w:name="_Toc82599498"/>
      <w:bookmarkStart w:id="3015" w:name="_Toc89953086"/>
      <w:bookmarkStart w:id="3016" w:name="_Toc98774317"/>
      <w:bookmarkStart w:id="3017" w:name="_Toc122002158"/>
      <w:r w:rsidRPr="00E33F60">
        <w:t>6.2.4.2</w:t>
      </w:r>
      <w:r w:rsidRPr="00E33F60">
        <w:tab/>
        <w:t>Procedure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3018" w:name="_Toc21099105"/>
      <w:bookmarkStart w:id="3019" w:name="_Toc29809193"/>
      <w:bookmarkStart w:id="3020" w:name="_Toc29809702"/>
      <w:bookmarkStart w:id="3021" w:name="_Toc37270189"/>
      <w:bookmarkStart w:id="3022" w:name="_Toc45883428"/>
      <w:bookmarkStart w:id="3023" w:name="_Toc53182137"/>
      <w:bookmarkStart w:id="3024" w:name="_Toc66729826"/>
      <w:bookmarkStart w:id="3025" w:name="_Toc74969135"/>
      <w:bookmarkStart w:id="3026" w:name="_Toc76544750"/>
      <w:bookmarkStart w:id="3027" w:name="_Toc82599499"/>
      <w:bookmarkStart w:id="3028" w:name="_Toc89953087"/>
      <w:bookmarkStart w:id="3029" w:name="_Toc98774318"/>
      <w:bookmarkStart w:id="3030" w:name="_Toc122002159"/>
      <w:r w:rsidRPr="00E33F60">
        <w:t>6.2.5</w:t>
      </w:r>
      <w:r w:rsidRPr="00E33F60">
        <w:tab/>
      </w:r>
      <w:r w:rsidR="00804D8D" w:rsidRPr="00E33F60">
        <w:t>Test requirement</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3031" w:name="_Toc21099106"/>
      <w:bookmarkStart w:id="3032" w:name="_Toc29809194"/>
      <w:bookmarkStart w:id="3033" w:name="_Toc29809703"/>
      <w:bookmarkStart w:id="3034" w:name="_Toc37270190"/>
      <w:bookmarkStart w:id="3035" w:name="_Toc45883429"/>
      <w:bookmarkStart w:id="3036" w:name="_Toc53182138"/>
      <w:bookmarkStart w:id="3037" w:name="_Toc66729827"/>
      <w:bookmarkStart w:id="3038" w:name="_Toc74969136"/>
      <w:bookmarkStart w:id="3039" w:name="_Toc76544751"/>
      <w:bookmarkStart w:id="3040" w:name="_Toc82599500"/>
      <w:bookmarkStart w:id="3041" w:name="_Toc89953088"/>
      <w:bookmarkStart w:id="3042" w:name="_Toc98774319"/>
      <w:bookmarkStart w:id="3043" w:name="_Toc122002160"/>
      <w:r w:rsidRPr="00E33F60">
        <w:t>6.3</w:t>
      </w:r>
      <w:r w:rsidRPr="00E33F60">
        <w:tab/>
        <w:t>Output power dynamics</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7F83522" w14:textId="4FE53772" w:rsidR="005B02EA" w:rsidRPr="00E33F60" w:rsidRDefault="005B02EA" w:rsidP="005B02EA">
      <w:pPr>
        <w:pStyle w:val="Heading3"/>
      </w:pPr>
      <w:bookmarkStart w:id="3044" w:name="_Toc21099107"/>
      <w:bookmarkStart w:id="3045" w:name="_Toc29809195"/>
      <w:bookmarkStart w:id="3046" w:name="_Toc29809704"/>
      <w:bookmarkStart w:id="3047" w:name="_Toc37270191"/>
      <w:bookmarkStart w:id="3048" w:name="_Toc45883430"/>
      <w:bookmarkStart w:id="3049" w:name="_Toc53182139"/>
      <w:bookmarkStart w:id="3050" w:name="_Toc66729828"/>
      <w:bookmarkStart w:id="3051" w:name="_Toc74969137"/>
      <w:bookmarkStart w:id="3052" w:name="_Toc76544752"/>
      <w:bookmarkStart w:id="3053" w:name="_Toc82599501"/>
      <w:bookmarkStart w:id="3054" w:name="_Toc89953089"/>
      <w:bookmarkStart w:id="3055" w:name="_Toc98774320"/>
      <w:bookmarkStart w:id="3056" w:name="_Toc122002161"/>
      <w:r w:rsidRPr="00E33F60">
        <w:t>6.3.1</w:t>
      </w:r>
      <w:r w:rsidR="0071353E" w:rsidRPr="00E33F60">
        <w:tab/>
      </w:r>
      <w:r w:rsidRPr="00E33F60">
        <w:t>General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3057" w:name="_Toc21099108"/>
      <w:bookmarkStart w:id="3058" w:name="_Toc29809196"/>
      <w:bookmarkStart w:id="3059" w:name="_Toc29809705"/>
      <w:bookmarkStart w:id="3060" w:name="_Toc37270192"/>
      <w:bookmarkStart w:id="3061" w:name="_Toc45883431"/>
      <w:bookmarkStart w:id="3062" w:name="_Toc53182140"/>
      <w:bookmarkStart w:id="3063" w:name="_Toc66729829"/>
      <w:bookmarkStart w:id="3064" w:name="_Toc74969138"/>
      <w:bookmarkStart w:id="3065" w:name="_Toc76544753"/>
      <w:bookmarkStart w:id="3066" w:name="_Toc82599502"/>
      <w:bookmarkStart w:id="3067" w:name="_Toc89953090"/>
      <w:bookmarkStart w:id="3068" w:name="_Toc98774321"/>
      <w:bookmarkStart w:id="3069" w:name="_Toc122002162"/>
      <w:r w:rsidRPr="00E33F60">
        <w:t>6.3.2</w:t>
      </w:r>
      <w:r w:rsidR="0071353E" w:rsidRPr="00E33F60">
        <w:tab/>
      </w:r>
      <w:r w:rsidRPr="00E33F60">
        <w:rPr>
          <w:rFonts w:hint="eastAsia"/>
        </w:rPr>
        <w:t>RE power control dynamic range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3F065FC6" w14:textId="77777777" w:rsidR="005B02EA" w:rsidRPr="00E33F60" w:rsidRDefault="005B02EA" w:rsidP="005B02EA">
      <w:pPr>
        <w:pStyle w:val="Heading4"/>
      </w:pPr>
      <w:bookmarkStart w:id="3070" w:name="_Toc21099109"/>
      <w:bookmarkStart w:id="3071" w:name="_Toc29809197"/>
      <w:bookmarkStart w:id="3072" w:name="_Toc29809706"/>
      <w:bookmarkStart w:id="3073" w:name="_Toc37270193"/>
      <w:bookmarkStart w:id="3074" w:name="_Toc45883432"/>
      <w:bookmarkStart w:id="3075" w:name="_Toc53182141"/>
      <w:bookmarkStart w:id="3076" w:name="_Toc66729830"/>
      <w:bookmarkStart w:id="3077" w:name="_Toc74969139"/>
      <w:bookmarkStart w:id="3078" w:name="_Toc76544754"/>
      <w:bookmarkStart w:id="3079" w:name="_Toc82599503"/>
      <w:bookmarkStart w:id="3080" w:name="_Toc89953091"/>
      <w:bookmarkStart w:id="3081" w:name="_Toc98774322"/>
      <w:bookmarkStart w:id="3082" w:name="_Toc122002163"/>
      <w:r w:rsidRPr="00E33F60">
        <w:t>6.3.2.1</w:t>
      </w:r>
      <w:r w:rsidRPr="00E33F60">
        <w:tab/>
        <w:t>Definition and applicability</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3083" w:name="_Toc21099110"/>
      <w:bookmarkStart w:id="3084" w:name="_Toc29809198"/>
      <w:bookmarkStart w:id="3085" w:name="_Toc29809707"/>
      <w:bookmarkStart w:id="3086" w:name="_Toc37270194"/>
      <w:bookmarkStart w:id="3087" w:name="_Toc45883433"/>
      <w:bookmarkStart w:id="3088" w:name="_Toc53182142"/>
      <w:bookmarkStart w:id="3089" w:name="_Toc66729831"/>
      <w:bookmarkStart w:id="3090" w:name="_Toc74969140"/>
      <w:bookmarkStart w:id="3091" w:name="_Toc76544755"/>
      <w:bookmarkStart w:id="3092" w:name="_Toc82599504"/>
      <w:bookmarkStart w:id="3093" w:name="_Toc89953092"/>
      <w:bookmarkStart w:id="3094" w:name="_Toc98774323"/>
      <w:bookmarkStart w:id="3095" w:name="_Toc122002164"/>
      <w:r w:rsidRPr="00E33F60">
        <w:t>6.3.2.2</w:t>
      </w:r>
      <w:r w:rsidRPr="00E33F60">
        <w:tab/>
        <w:t>Minimum requirement</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3096" w:name="_Toc21099111"/>
      <w:bookmarkStart w:id="3097" w:name="_Toc29809199"/>
      <w:bookmarkStart w:id="3098" w:name="_Toc29809708"/>
      <w:bookmarkStart w:id="3099" w:name="_Toc37270195"/>
      <w:bookmarkStart w:id="3100" w:name="_Toc45883434"/>
      <w:bookmarkStart w:id="3101" w:name="_Toc53182143"/>
      <w:bookmarkStart w:id="3102" w:name="_Toc66729832"/>
      <w:bookmarkStart w:id="3103" w:name="_Toc74969141"/>
      <w:bookmarkStart w:id="3104" w:name="_Toc76544756"/>
      <w:bookmarkStart w:id="3105" w:name="_Toc82599505"/>
      <w:bookmarkStart w:id="3106" w:name="_Toc89953093"/>
      <w:bookmarkStart w:id="3107" w:name="_Toc98774324"/>
      <w:bookmarkStart w:id="3108" w:name="_Toc122002165"/>
      <w:r w:rsidRPr="00E33F60">
        <w:lastRenderedPageBreak/>
        <w:t>6.3.2.3</w:t>
      </w:r>
      <w:r w:rsidRPr="00E33F60">
        <w:tab/>
        <w:t>Test purpose</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3109" w:name="_Toc21099112"/>
      <w:bookmarkStart w:id="3110" w:name="_Toc29809200"/>
      <w:bookmarkStart w:id="3111" w:name="_Toc29809709"/>
      <w:bookmarkStart w:id="3112" w:name="_Toc37270196"/>
      <w:bookmarkStart w:id="3113" w:name="_Toc45883435"/>
      <w:bookmarkStart w:id="3114" w:name="_Toc53182144"/>
      <w:bookmarkStart w:id="3115" w:name="_Toc66729833"/>
      <w:bookmarkStart w:id="3116" w:name="_Toc74969142"/>
      <w:bookmarkStart w:id="3117" w:name="_Toc76544757"/>
      <w:bookmarkStart w:id="3118" w:name="_Toc82599506"/>
      <w:bookmarkStart w:id="3119" w:name="_Toc89953094"/>
      <w:bookmarkStart w:id="3120" w:name="_Toc98774325"/>
      <w:bookmarkStart w:id="3121" w:name="_Toc122002166"/>
      <w:r w:rsidRPr="00E33F60">
        <w:t>6.3.3</w:t>
      </w:r>
      <w:r w:rsidR="0071353E" w:rsidRPr="00E33F60">
        <w:tab/>
      </w:r>
      <w:r w:rsidRPr="00E33F60">
        <w:rPr>
          <w:rFonts w:hint="eastAsia"/>
        </w:rPr>
        <w:t>Total power dynamic range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35BAAA3F" w14:textId="77777777" w:rsidR="005B02EA" w:rsidRPr="00E33F60" w:rsidRDefault="005B02EA" w:rsidP="005B02EA">
      <w:pPr>
        <w:pStyle w:val="Heading4"/>
      </w:pPr>
      <w:bookmarkStart w:id="3122" w:name="_Toc21099113"/>
      <w:bookmarkStart w:id="3123" w:name="_Toc29809201"/>
      <w:bookmarkStart w:id="3124" w:name="_Toc29809710"/>
      <w:bookmarkStart w:id="3125" w:name="_Toc37270197"/>
      <w:bookmarkStart w:id="3126" w:name="_Toc45883436"/>
      <w:bookmarkStart w:id="3127" w:name="_Toc53182145"/>
      <w:bookmarkStart w:id="3128" w:name="_Toc66729834"/>
      <w:bookmarkStart w:id="3129" w:name="_Toc74969143"/>
      <w:bookmarkStart w:id="3130" w:name="_Toc76544758"/>
      <w:bookmarkStart w:id="3131" w:name="_Toc82599507"/>
      <w:bookmarkStart w:id="3132" w:name="_Toc89953095"/>
      <w:bookmarkStart w:id="3133" w:name="_Toc98774326"/>
      <w:bookmarkStart w:id="3134" w:name="_Toc122002167"/>
      <w:r w:rsidRPr="00E33F60">
        <w:t>6.3.3.1</w:t>
      </w:r>
      <w:r w:rsidRPr="00E33F60">
        <w:tab/>
        <w:t>Definition and applicability</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3135" w:name="_Toc21099114"/>
      <w:bookmarkStart w:id="3136" w:name="_Toc29809202"/>
      <w:bookmarkStart w:id="3137"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3138" w:name="_Toc37270198"/>
      <w:bookmarkStart w:id="3139" w:name="_Toc45883437"/>
      <w:bookmarkStart w:id="3140" w:name="_Toc53182146"/>
      <w:bookmarkStart w:id="3141" w:name="_Toc66729835"/>
      <w:bookmarkStart w:id="3142" w:name="_Toc74969144"/>
      <w:bookmarkStart w:id="3143" w:name="_Toc76544759"/>
      <w:bookmarkStart w:id="3144" w:name="_Toc82599508"/>
      <w:bookmarkStart w:id="3145" w:name="_Toc89953096"/>
      <w:bookmarkStart w:id="3146" w:name="_Toc98774327"/>
      <w:bookmarkStart w:id="3147" w:name="_Toc122002168"/>
      <w:r w:rsidRPr="00E33F60">
        <w:t>6.3.</w:t>
      </w:r>
      <w:r w:rsidR="0004334C" w:rsidRPr="00E33F60">
        <w:t>3</w:t>
      </w:r>
      <w:r w:rsidRPr="00E33F60">
        <w:t>.2</w:t>
      </w:r>
      <w:r w:rsidRPr="00E33F60">
        <w:tab/>
        <w:t>Minimum requirement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3148" w:name="_Toc21099115"/>
      <w:bookmarkStart w:id="3149" w:name="_Toc29809203"/>
      <w:bookmarkStart w:id="3150" w:name="_Toc29809712"/>
      <w:bookmarkStart w:id="3151" w:name="_Toc37270199"/>
      <w:bookmarkStart w:id="3152" w:name="_Toc45883438"/>
      <w:bookmarkStart w:id="3153" w:name="_Toc53182147"/>
      <w:bookmarkStart w:id="3154" w:name="_Toc66729836"/>
      <w:bookmarkStart w:id="3155" w:name="_Toc74969145"/>
      <w:bookmarkStart w:id="3156" w:name="_Toc76544760"/>
      <w:bookmarkStart w:id="3157" w:name="_Toc82599509"/>
      <w:bookmarkStart w:id="3158" w:name="_Toc89953097"/>
      <w:bookmarkStart w:id="3159" w:name="_Toc98774328"/>
      <w:bookmarkStart w:id="3160" w:name="_Toc122002169"/>
      <w:r w:rsidRPr="00E33F60">
        <w:t>6.3.</w:t>
      </w:r>
      <w:r w:rsidR="0004334C" w:rsidRPr="00E33F60">
        <w:t>3</w:t>
      </w:r>
      <w:r w:rsidRPr="00E33F60">
        <w:t>.3</w:t>
      </w:r>
      <w:r w:rsidRPr="00E33F60">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3161" w:name="_Toc21099116"/>
      <w:bookmarkStart w:id="3162" w:name="_Toc29809204"/>
      <w:bookmarkStart w:id="3163" w:name="_Toc29809713"/>
      <w:bookmarkStart w:id="3164" w:name="_Toc37270200"/>
      <w:bookmarkStart w:id="3165" w:name="_Toc45883439"/>
      <w:bookmarkStart w:id="3166" w:name="_Toc53182148"/>
      <w:bookmarkStart w:id="3167" w:name="_Toc66729837"/>
      <w:bookmarkStart w:id="3168" w:name="_Toc74969146"/>
      <w:bookmarkStart w:id="3169" w:name="_Toc76544761"/>
      <w:bookmarkStart w:id="3170" w:name="_Toc82599510"/>
      <w:bookmarkStart w:id="3171" w:name="_Toc89953098"/>
      <w:bookmarkStart w:id="3172" w:name="_Toc98774329"/>
      <w:bookmarkStart w:id="3173" w:name="_Toc122002170"/>
      <w:r w:rsidRPr="00E33F60">
        <w:t>6.3.</w:t>
      </w:r>
      <w:r w:rsidR="0004334C" w:rsidRPr="00E33F60">
        <w:t>3</w:t>
      </w:r>
      <w:r w:rsidRPr="00E33F60">
        <w:t>.4</w:t>
      </w:r>
      <w:r w:rsidRPr="00E33F60">
        <w:tab/>
        <w:t>Method of test</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A912426" w14:textId="2CAB1A5D" w:rsidR="005B02EA" w:rsidRPr="00E33F60" w:rsidRDefault="005B02EA" w:rsidP="005B02EA">
      <w:pPr>
        <w:pStyle w:val="Heading5"/>
      </w:pPr>
      <w:bookmarkStart w:id="3174" w:name="_Toc21099117"/>
      <w:bookmarkStart w:id="3175" w:name="_Toc29809205"/>
      <w:bookmarkStart w:id="3176" w:name="_Toc29809714"/>
      <w:bookmarkStart w:id="3177" w:name="_Toc37270201"/>
      <w:bookmarkStart w:id="3178" w:name="_Toc45883440"/>
      <w:bookmarkStart w:id="3179" w:name="_Toc53182149"/>
      <w:bookmarkStart w:id="3180" w:name="_Toc66729838"/>
      <w:bookmarkStart w:id="3181" w:name="_Toc74969147"/>
      <w:bookmarkStart w:id="3182" w:name="_Toc76544762"/>
      <w:bookmarkStart w:id="3183" w:name="_Toc82599511"/>
      <w:bookmarkStart w:id="3184" w:name="_Toc89953099"/>
      <w:bookmarkStart w:id="3185" w:name="_Toc98774330"/>
      <w:bookmarkStart w:id="3186" w:name="_Toc122002171"/>
      <w:r w:rsidRPr="00E33F60">
        <w:t>6.3.</w:t>
      </w:r>
      <w:r w:rsidR="0004334C" w:rsidRPr="00E33F60">
        <w:t>3</w:t>
      </w:r>
      <w:r w:rsidRPr="00E33F60">
        <w:t>.4.1</w:t>
      </w:r>
      <w:r w:rsidRPr="00E33F60">
        <w:tab/>
        <w:t>Initial conditions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3187" w:name="_Toc21099118"/>
      <w:bookmarkStart w:id="3188" w:name="_Toc29809206"/>
      <w:bookmarkStart w:id="3189" w:name="_Toc29809715"/>
      <w:bookmarkStart w:id="3190"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3191" w:name="_Toc45883441"/>
      <w:bookmarkStart w:id="3192" w:name="_Toc53182150"/>
      <w:bookmarkStart w:id="3193" w:name="_Toc66729839"/>
      <w:bookmarkStart w:id="3194" w:name="_Toc74969148"/>
      <w:bookmarkStart w:id="3195" w:name="_Toc76544763"/>
      <w:bookmarkStart w:id="3196" w:name="_Toc82599512"/>
      <w:bookmarkStart w:id="3197" w:name="_Toc89953100"/>
      <w:bookmarkStart w:id="3198" w:name="_Toc98774331"/>
      <w:bookmarkStart w:id="3199" w:name="_Toc122002172"/>
      <w:r w:rsidRPr="00E33F60">
        <w:t>6.3.</w:t>
      </w:r>
      <w:r w:rsidR="0004334C" w:rsidRPr="00E33F60">
        <w:t>3</w:t>
      </w:r>
      <w:r w:rsidRPr="00E33F60">
        <w:t>.4.2</w:t>
      </w:r>
      <w:r w:rsidRPr="00E33F60">
        <w:tab/>
        <w:t>Procedure</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3200" w:name="_Toc21099119"/>
      <w:bookmarkStart w:id="3201" w:name="_Toc29809207"/>
      <w:bookmarkStart w:id="3202" w:name="_Toc29809716"/>
      <w:bookmarkStart w:id="3203" w:name="_Toc37270203"/>
      <w:bookmarkStart w:id="3204" w:name="_Toc45883442"/>
      <w:bookmarkStart w:id="3205" w:name="_Toc53182151"/>
      <w:bookmarkStart w:id="3206" w:name="_Toc66729840"/>
      <w:bookmarkStart w:id="3207" w:name="_Toc74969149"/>
      <w:bookmarkStart w:id="3208" w:name="_Toc76544764"/>
      <w:bookmarkStart w:id="3209" w:name="_Toc82599513"/>
      <w:bookmarkStart w:id="3210" w:name="_Toc89953101"/>
      <w:bookmarkStart w:id="3211" w:name="_Toc98774332"/>
      <w:bookmarkStart w:id="3212" w:name="_Toc122002173"/>
      <w:r w:rsidRPr="00E33F60">
        <w:t>6.3.</w:t>
      </w:r>
      <w:r w:rsidR="0004334C" w:rsidRPr="00E33F60">
        <w:t>3</w:t>
      </w:r>
      <w:r w:rsidRPr="00E33F60">
        <w:t>.5</w:t>
      </w:r>
      <w:r w:rsidRPr="00E33F60">
        <w:tab/>
        <w:t>Test requirements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3213" w:name="_Toc21099120"/>
      <w:bookmarkStart w:id="3214" w:name="_Toc29809208"/>
      <w:bookmarkStart w:id="3215" w:name="_Toc29809717"/>
      <w:bookmarkStart w:id="3216" w:name="_Toc37270204"/>
      <w:bookmarkStart w:id="3217" w:name="_Toc45883443"/>
      <w:bookmarkStart w:id="3218" w:name="_Toc53182152"/>
      <w:bookmarkStart w:id="3219" w:name="_Toc66729841"/>
      <w:bookmarkStart w:id="3220" w:name="_Toc74969150"/>
      <w:bookmarkStart w:id="3221" w:name="_Toc76544765"/>
      <w:bookmarkStart w:id="3222" w:name="_Toc82599514"/>
      <w:bookmarkStart w:id="3223" w:name="_Toc89953102"/>
      <w:bookmarkStart w:id="3224" w:name="_Toc98774333"/>
      <w:bookmarkStart w:id="3225" w:name="_Toc122002174"/>
      <w:r w:rsidRPr="00E33F60">
        <w:t>6.4</w:t>
      </w:r>
      <w:r w:rsidRPr="00E33F60">
        <w:tab/>
        <w:t>Transmit ON/OFF power</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01B922B7" w14:textId="77777777" w:rsidR="00ED720D" w:rsidRPr="00E33F60" w:rsidRDefault="00ED720D" w:rsidP="00ED720D">
      <w:pPr>
        <w:pStyle w:val="Heading3"/>
        <w:rPr>
          <w:lang w:val="en-US" w:eastAsia="zh-CN"/>
        </w:rPr>
      </w:pPr>
      <w:bookmarkStart w:id="3226" w:name="_Toc21099121"/>
      <w:bookmarkStart w:id="3227" w:name="_Toc29809209"/>
      <w:bookmarkStart w:id="3228" w:name="_Toc29809718"/>
      <w:bookmarkStart w:id="3229" w:name="_Toc37270205"/>
      <w:bookmarkStart w:id="3230" w:name="_Toc45883444"/>
      <w:bookmarkStart w:id="3231" w:name="_Toc53182153"/>
      <w:bookmarkStart w:id="3232" w:name="_Toc66729842"/>
      <w:bookmarkStart w:id="3233" w:name="_Toc74969151"/>
      <w:bookmarkStart w:id="3234" w:name="_Toc76544766"/>
      <w:bookmarkStart w:id="3235" w:name="_Toc82599515"/>
      <w:bookmarkStart w:id="3236" w:name="_Toc89953103"/>
      <w:bookmarkStart w:id="3237" w:name="_Toc98774334"/>
      <w:bookmarkStart w:id="3238" w:name="_Toc122002175"/>
      <w:r w:rsidRPr="00E33F60">
        <w:rPr>
          <w:lang w:val="en-US" w:eastAsia="zh-CN"/>
        </w:rPr>
        <w:t>6.4.1</w:t>
      </w:r>
      <w:r w:rsidRPr="00E33F60">
        <w:rPr>
          <w:lang w:val="en-US" w:eastAsia="zh-CN"/>
        </w:rPr>
        <w:tab/>
        <w:t>Transmitter OFF power</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67575C3" w14:textId="77777777" w:rsidR="00ED720D" w:rsidRPr="00E33F60" w:rsidRDefault="00ED720D" w:rsidP="00ED720D">
      <w:pPr>
        <w:pStyle w:val="Heading4"/>
        <w:rPr>
          <w:lang w:val="en-US" w:eastAsia="zh-CN"/>
        </w:rPr>
      </w:pPr>
      <w:bookmarkStart w:id="3239" w:name="_Toc21099122"/>
      <w:bookmarkStart w:id="3240" w:name="_Toc29809210"/>
      <w:bookmarkStart w:id="3241" w:name="_Toc29809719"/>
      <w:bookmarkStart w:id="3242" w:name="_Toc37270206"/>
      <w:bookmarkStart w:id="3243" w:name="_Toc45883445"/>
      <w:bookmarkStart w:id="3244" w:name="_Toc53182154"/>
      <w:bookmarkStart w:id="3245" w:name="_Toc66729843"/>
      <w:bookmarkStart w:id="3246" w:name="_Toc74969152"/>
      <w:bookmarkStart w:id="3247" w:name="_Toc76544767"/>
      <w:bookmarkStart w:id="3248" w:name="_Toc82599516"/>
      <w:bookmarkStart w:id="3249" w:name="_Toc89953104"/>
      <w:bookmarkStart w:id="3250" w:name="_Toc98774335"/>
      <w:bookmarkStart w:id="3251" w:name="_Toc122002176"/>
      <w:r w:rsidRPr="00E33F60">
        <w:rPr>
          <w:lang w:val="en-US" w:eastAsia="zh-CN"/>
        </w:rPr>
        <w:t>6.4.1.1</w:t>
      </w:r>
      <w:r w:rsidRPr="00E33F60">
        <w:rPr>
          <w:lang w:val="en-US" w:eastAsia="zh-CN"/>
        </w:rPr>
        <w:tab/>
        <w:t>Definition and applicability</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3252" w:name="_Toc21099123"/>
      <w:bookmarkStart w:id="3253" w:name="_Toc29809211"/>
      <w:bookmarkStart w:id="3254" w:name="_Toc29809720"/>
      <w:bookmarkStart w:id="3255" w:name="_Toc37270207"/>
      <w:bookmarkStart w:id="3256" w:name="_Toc45883446"/>
      <w:bookmarkStart w:id="3257" w:name="_Toc53182155"/>
      <w:bookmarkStart w:id="3258" w:name="_Toc66729844"/>
      <w:bookmarkStart w:id="3259" w:name="_Toc74969153"/>
      <w:bookmarkStart w:id="3260" w:name="_Toc76544768"/>
      <w:bookmarkStart w:id="3261" w:name="_Toc82599517"/>
      <w:bookmarkStart w:id="3262" w:name="_Toc89953105"/>
      <w:bookmarkStart w:id="3263" w:name="_Toc98774336"/>
      <w:bookmarkStart w:id="3264" w:name="_Toc122002177"/>
      <w:r w:rsidRPr="00E33F60">
        <w:rPr>
          <w:lang w:val="en-US" w:eastAsia="zh-CN"/>
        </w:rPr>
        <w:t>6.4.1.2</w:t>
      </w:r>
      <w:r w:rsidRPr="00E33F60">
        <w:rPr>
          <w:lang w:val="en-US" w:eastAsia="zh-CN"/>
        </w:rPr>
        <w:tab/>
        <w:t>Minimum requirement</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3265" w:name="_Toc21099124"/>
      <w:bookmarkStart w:id="3266" w:name="_Toc29809212"/>
      <w:bookmarkStart w:id="3267" w:name="_Toc29809721"/>
      <w:bookmarkStart w:id="3268" w:name="_Toc37270208"/>
      <w:bookmarkStart w:id="3269" w:name="_Toc45883447"/>
      <w:bookmarkStart w:id="3270" w:name="_Toc53182156"/>
      <w:bookmarkStart w:id="3271" w:name="_Toc66729845"/>
      <w:bookmarkStart w:id="3272" w:name="_Toc74969154"/>
      <w:bookmarkStart w:id="3273" w:name="_Toc76544769"/>
      <w:bookmarkStart w:id="3274" w:name="_Toc82599518"/>
      <w:bookmarkStart w:id="3275" w:name="_Toc89953106"/>
      <w:bookmarkStart w:id="3276" w:name="_Toc98774337"/>
      <w:bookmarkStart w:id="3277" w:name="_Toc122002178"/>
      <w:r w:rsidRPr="00E33F60">
        <w:rPr>
          <w:lang w:val="en-US" w:eastAsia="zh-CN"/>
        </w:rPr>
        <w:t>6.4.1.3</w:t>
      </w:r>
      <w:r w:rsidRPr="00E33F60">
        <w:rPr>
          <w:lang w:val="en-US" w:eastAsia="zh-CN"/>
        </w:rPr>
        <w:tab/>
        <w:t>Test purpose</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3278" w:name="_Toc21099125"/>
      <w:bookmarkStart w:id="3279" w:name="_Toc29809213"/>
      <w:bookmarkStart w:id="3280" w:name="_Toc29809722"/>
      <w:bookmarkStart w:id="3281" w:name="_Toc37270209"/>
      <w:bookmarkStart w:id="3282" w:name="_Toc45883448"/>
      <w:bookmarkStart w:id="3283" w:name="_Toc53182157"/>
      <w:bookmarkStart w:id="3284" w:name="_Toc66729846"/>
      <w:bookmarkStart w:id="3285" w:name="_Toc74969155"/>
      <w:bookmarkStart w:id="3286" w:name="_Toc76544770"/>
      <w:bookmarkStart w:id="3287" w:name="_Toc82599519"/>
      <w:bookmarkStart w:id="3288" w:name="_Toc89953107"/>
      <w:bookmarkStart w:id="3289" w:name="_Toc98774338"/>
      <w:bookmarkStart w:id="3290" w:name="_Toc122002179"/>
      <w:r w:rsidRPr="00E33F60">
        <w:rPr>
          <w:lang w:val="en-US" w:eastAsia="zh-CN"/>
        </w:rPr>
        <w:t>6.4.1.4</w:t>
      </w:r>
      <w:r w:rsidRPr="00E33F60">
        <w:rPr>
          <w:lang w:val="en-US" w:eastAsia="zh-CN"/>
        </w:rPr>
        <w:tab/>
        <w:t>Method of test</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3291" w:name="_Toc21099126"/>
      <w:bookmarkStart w:id="3292" w:name="_Toc29809214"/>
      <w:bookmarkStart w:id="3293" w:name="_Toc29809723"/>
      <w:bookmarkStart w:id="3294" w:name="_Toc37270210"/>
      <w:bookmarkStart w:id="3295" w:name="_Toc45883449"/>
      <w:bookmarkStart w:id="3296" w:name="_Toc53182158"/>
      <w:bookmarkStart w:id="3297" w:name="_Toc66729847"/>
      <w:bookmarkStart w:id="3298" w:name="_Toc74969156"/>
      <w:bookmarkStart w:id="3299" w:name="_Toc76544771"/>
      <w:bookmarkStart w:id="3300" w:name="_Toc82599520"/>
      <w:bookmarkStart w:id="3301" w:name="_Toc89953108"/>
      <w:bookmarkStart w:id="3302" w:name="_Toc98774339"/>
      <w:bookmarkStart w:id="3303" w:name="_Toc122002180"/>
      <w:r w:rsidRPr="00E33F60">
        <w:rPr>
          <w:lang w:val="en-US" w:eastAsia="zh-CN"/>
        </w:rPr>
        <w:t>6.4.1.5</w:t>
      </w:r>
      <w:r w:rsidRPr="00E33F60">
        <w:rPr>
          <w:lang w:val="en-US" w:eastAsia="zh-CN"/>
        </w:rPr>
        <w:tab/>
        <w:t>Test requirements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3304" w:name="_Toc21099127"/>
      <w:bookmarkStart w:id="3305" w:name="_Toc29809215"/>
      <w:bookmarkStart w:id="3306" w:name="_Toc29809724"/>
      <w:bookmarkStart w:id="3307" w:name="_Toc37270211"/>
      <w:bookmarkStart w:id="3308" w:name="_Toc45883450"/>
      <w:bookmarkStart w:id="3309" w:name="_Toc53182159"/>
      <w:bookmarkStart w:id="3310" w:name="_Toc66729848"/>
      <w:bookmarkStart w:id="3311" w:name="_Toc74969157"/>
      <w:bookmarkStart w:id="3312" w:name="_Toc76544772"/>
      <w:bookmarkStart w:id="3313" w:name="_Toc82599521"/>
      <w:bookmarkStart w:id="3314" w:name="_Toc89953109"/>
      <w:bookmarkStart w:id="3315" w:name="_Toc98774340"/>
      <w:bookmarkStart w:id="3316" w:name="_Toc122002181"/>
      <w:r w:rsidRPr="00E33F60">
        <w:rPr>
          <w:lang w:val="en-US" w:eastAsia="zh-CN"/>
        </w:rPr>
        <w:t>6.4.2</w:t>
      </w:r>
      <w:r w:rsidRPr="00E33F60">
        <w:rPr>
          <w:lang w:val="en-US" w:eastAsia="zh-CN"/>
        </w:rPr>
        <w:tab/>
        <w:t>Transmitter transient period</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6AF3A728" w14:textId="77777777" w:rsidR="00ED720D" w:rsidRPr="00E33F60" w:rsidRDefault="00ED720D" w:rsidP="00ED720D">
      <w:pPr>
        <w:pStyle w:val="Heading4"/>
        <w:rPr>
          <w:lang w:val="en-US" w:eastAsia="zh-CN"/>
        </w:rPr>
      </w:pPr>
      <w:bookmarkStart w:id="3317" w:name="_Toc21099128"/>
      <w:bookmarkStart w:id="3318" w:name="_Toc29809216"/>
      <w:bookmarkStart w:id="3319" w:name="_Toc29809725"/>
      <w:bookmarkStart w:id="3320" w:name="_Toc37270212"/>
      <w:bookmarkStart w:id="3321" w:name="_Toc45883451"/>
      <w:bookmarkStart w:id="3322" w:name="_Toc53182160"/>
      <w:bookmarkStart w:id="3323" w:name="_Toc66729849"/>
      <w:bookmarkStart w:id="3324" w:name="_Toc74969158"/>
      <w:bookmarkStart w:id="3325" w:name="_Toc76544773"/>
      <w:bookmarkStart w:id="3326" w:name="_Toc82599522"/>
      <w:bookmarkStart w:id="3327" w:name="_Toc89953110"/>
      <w:bookmarkStart w:id="3328" w:name="_Toc98774341"/>
      <w:bookmarkStart w:id="3329" w:name="_Toc122002182"/>
      <w:r w:rsidRPr="00E33F60">
        <w:rPr>
          <w:lang w:val="en-US" w:eastAsia="zh-CN"/>
        </w:rPr>
        <w:t>6.4.2.1</w:t>
      </w:r>
      <w:r w:rsidRPr="00E33F60">
        <w:rPr>
          <w:lang w:val="en-US" w:eastAsia="zh-CN"/>
        </w:rPr>
        <w:tab/>
        <w:t>Definition and applicability</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pt" o:ole="">
            <v:imagedata r:id="rId36" o:title=""/>
          </v:shape>
          <o:OLEObject Type="Embed" ProgID="Word.Picture.8" ShapeID="_x0000_i1037" DrawAspect="Content" ObjectID="_1732615069"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3330" w:name="_Toc21099129"/>
      <w:bookmarkStart w:id="3331" w:name="_Toc29809217"/>
      <w:bookmarkStart w:id="3332" w:name="_Toc29809726"/>
      <w:bookmarkStart w:id="3333" w:name="_Toc37270213"/>
      <w:bookmarkStart w:id="3334" w:name="_Toc45883452"/>
      <w:bookmarkStart w:id="3335" w:name="_Toc53182161"/>
      <w:bookmarkStart w:id="3336" w:name="_Toc66729850"/>
      <w:bookmarkStart w:id="3337" w:name="_Toc74969159"/>
      <w:bookmarkStart w:id="3338" w:name="_Toc76544774"/>
      <w:bookmarkStart w:id="3339" w:name="_Toc82599523"/>
      <w:bookmarkStart w:id="3340" w:name="_Toc89953111"/>
      <w:bookmarkStart w:id="3341" w:name="_Toc98774342"/>
      <w:bookmarkStart w:id="3342" w:name="_Toc122002183"/>
      <w:r w:rsidRPr="00E33F60">
        <w:rPr>
          <w:lang w:val="en-US" w:eastAsia="zh-CN"/>
        </w:rPr>
        <w:t>6.4.2.2</w:t>
      </w:r>
      <w:r w:rsidRPr="00E33F60">
        <w:rPr>
          <w:lang w:val="en-US" w:eastAsia="zh-CN"/>
        </w:rPr>
        <w:tab/>
        <w:t>Minimum requirement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3343" w:name="_Toc21099130"/>
      <w:bookmarkStart w:id="3344" w:name="_Toc29809218"/>
      <w:bookmarkStart w:id="3345" w:name="_Toc29809727"/>
      <w:bookmarkStart w:id="3346" w:name="_Toc37270214"/>
      <w:bookmarkStart w:id="3347" w:name="_Toc45883453"/>
      <w:bookmarkStart w:id="3348" w:name="_Toc53182162"/>
      <w:bookmarkStart w:id="3349" w:name="_Toc66729851"/>
      <w:bookmarkStart w:id="3350" w:name="_Toc74969160"/>
      <w:bookmarkStart w:id="3351" w:name="_Toc76544775"/>
      <w:bookmarkStart w:id="3352" w:name="_Toc82599524"/>
      <w:bookmarkStart w:id="3353" w:name="_Toc89953112"/>
      <w:bookmarkStart w:id="3354" w:name="_Toc98774343"/>
      <w:bookmarkStart w:id="3355" w:name="_Toc122002184"/>
      <w:r w:rsidRPr="00E33F60">
        <w:rPr>
          <w:lang w:val="en-US" w:eastAsia="zh-CN"/>
        </w:rPr>
        <w:t>6.4.2.3</w:t>
      </w:r>
      <w:r w:rsidRPr="00E33F60">
        <w:rPr>
          <w:lang w:val="en-US" w:eastAsia="zh-CN"/>
        </w:rPr>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3356" w:name="_Toc21099131"/>
      <w:bookmarkStart w:id="3357" w:name="_Toc29809219"/>
      <w:bookmarkStart w:id="3358" w:name="_Toc29809728"/>
      <w:bookmarkStart w:id="3359" w:name="_Toc37270215"/>
      <w:bookmarkStart w:id="3360" w:name="_Toc45883454"/>
      <w:bookmarkStart w:id="3361" w:name="_Toc53182163"/>
      <w:bookmarkStart w:id="3362" w:name="_Toc66729852"/>
      <w:bookmarkStart w:id="3363" w:name="_Toc74969161"/>
      <w:bookmarkStart w:id="3364" w:name="_Toc76544776"/>
      <w:bookmarkStart w:id="3365" w:name="_Toc82599525"/>
      <w:bookmarkStart w:id="3366" w:name="_Toc89953113"/>
      <w:bookmarkStart w:id="3367" w:name="_Toc98774344"/>
      <w:bookmarkStart w:id="3368" w:name="_Toc122002185"/>
      <w:r w:rsidRPr="00E33F60">
        <w:rPr>
          <w:lang w:val="en-US" w:eastAsia="zh-CN"/>
        </w:rPr>
        <w:lastRenderedPageBreak/>
        <w:t>6.4.2.4</w:t>
      </w:r>
      <w:r w:rsidRPr="00E33F60">
        <w:rPr>
          <w:lang w:val="en-US" w:eastAsia="zh-CN"/>
        </w:rPr>
        <w:tab/>
        <w:t>Method of test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5453099B" w14:textId="77777777" w:rsidR="00ED720D" w:rsidRPr="00E33F60" w:rsidRDefault="00ED720D" w:rsidP="00ED720D">
      <w:pPr>
        <w:pStyle w:val="Heading5"/>
        <w:rPr>
          <w:lang w:val="en-US" w:eastAsia="zh-CN"/>
        </w:rPr>
      </w:pPr>
      <w:bookmarkStart w:id="3369" w:name="_Toc21099132"/>
      <w:bookmarkStart w:id="3370" w:name="_Toc29809220"/>
      <w:bookmarkStart w:id="3371" w:name="_Toc29809729"/>
      <w:bookmarkStart w:id="3372" w:name="_Toc37270216"/>
      <w:bookmarkStart w:id="3373" w:name="_Toc45883455"/>
      <w:bookmarkStart w:id="3374" w:name="_Toc53182164"/>
      <w:bookmarkStart w:id="3375" w:name="_Toc66729853"/>
      <w:bookmarkStart w:id="3376" w:name="_Toc74969162"/>
      <w:bookmarkStart w:id="3377" w:name="_Toc76544777"/>
      <w:bookmarkStart w:id="3378" w:name="_Toc82599526"/>
      <w:bookmarkStart w:id="3379" w:name="_Toc89953114"/>
      <w:bookmarkStart w:id="3380" w:name="_Toc98774345"/>
      <w:bookmarkStart w:id="3381" w:name="_Toc122002186"/>
      <w:r w:rsidRPr="00E33F60">
        <w:rPr>
          <w:lang w:val="en-US" w:eastAsia="zh-CN"/>
        </w:rPr>
        <w:t>6.4.2.4.1</w:t>
      </w:r>
      <w:r w:rsidRPr="00E33F60">
        <w:rPr>
          <w:lang w:val="en-US" w:eastAsia="zh-CN"/>
        </w:rPr>
        <w:tab/>
        <w:t>Initial conditions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3382" w:name="_Toc21099133"/>
      <w:bookmarkStart w:id="3383" w:name="_Toc29809221"/>
      <w:bookmarkStart w:id="3384" w:name="_Toc29809730"/>
      <w:bookmarkStart w:id="3385" w:name="_Toc37270217"/>
      <w:bookmarkStart w:id="3386" w:name="_Toc45883456"/>
      <w:bookmarkStart w:id="3387" w:name="_Toc53182165"/>
      <w:bookmarkStart w:id="3388" w:name="_Toc66729854"/>
      <w:bookmarkStart w:id="3389" w:name="_Toc74969163"/>
      <w:bookmarkStart w:id="3390" w:name="_Toc76544778"/>
      <w:bookmarkStart w:id="3391" w:name="_Toc82599527"/>
      <w:bookmarkStart w:id="3392" w:name="_Toc89953115"/>
      <w:bookmarkStart w:id="3393" w:name="_Toc98774346"/>
      <w:bookmarkStart w:id="3394" w:name="_Toc122002187"/>
      <w:r w:rsidRPr="00E33F60">
        <w:rPr>
          <w:lang w:val="en-US" w:eastAsia="zh-CN"/>
        </w:rPr>
        <w:t>6.4.2.4.2</w:t>
      </w:r>
      <w:r w:rsidRPr="00E33F60">
        <w:rPr>
          <w:lang w:val="en-US" w:eastAsia="zh-CN"/>
        </w:rPr>
        <w:tab/>
        <w:t>Procedure</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3395" w:name="_Toc21099134"/>
      <w:bookmarkStart w:id="3396" w:name="_Toc29809222"/>
      <w:bookmarkStart w:id="3397" w:name="_Toc29809731"/>
      <w:bookmarkStart w:id="3398" w:name="_Toc37270218"/>
      <w:bookmarkStart w:id="3399" w:name="_Toc45883457"/>
      <w:bookmarkStart w:id="3400" w:name="_Toc53182166"/>
      <w:bookmarkStart w:id="3401" w:name="_Toc66729855"/>
      <w:bookmarkStart w:id="3402" w:name="_Toc74969164"/>
      <w:bookmarkStart w:id="3403" w:name="_Toc76544779"/>
      <w:bookmarkStart w:id="3404" w:name="_Toc82599528"/>
      <w:bookmarkStart w:id="3405" w:name="_Toc89953116"/>
      <w:bookmarkStart w:id="3406" w:name="_Toc98774347"/>
      <w:bookmarkStart w:id="3407" w:name="_Toc122002188"/>
      <w:r w:rsidRPr="00E33F60">
        <w:rPr>
          <w:lang w:val="en-US" w:eastAsia="zh-CN"/>
        </w:rPr>
        <w:t>6.4.2.5</w:t>
      </w:r>
      <w:r w:rsidRPr="00E33F60">
        <w:rPr>
          <w:lang w:val="en-US" w:eastAsia="zh-CN"/>
        </w:rPr>
        <w:tab/>
        <w:t>Test requirements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3408" w:name="_Toc21099135"/>
      <w:bookmarkStart w:id="3409" w:name="_Toc29809223"/>
      <w:bookmarkStart w:id="3410" w:name="_Toc29809732"/>
      <w:bookmarkStart w:id="3411" w:name="_Toc37270219"/>
      <w:bookmarkStart w:id="3412" w:name="_Toc45883458"/>
      <w:bookmarkStart w:id="3413" w:name="_Toc53182167"/>
      <w:bookmarkStart w:id="3414" w:name="_Toc66729856"/>
      <w:bookmarkStart w:id="3415" w:name="_Toc74969165"/>
      <w:bookmarkStart w:id="3416" w:name="_Toc76544780"/>
      <w:bookmarkStart w:id="3417" w:name="_Toc82599529"/>
      <w:bookmarkStart w:id="3418" w:name="_Toc89953117"/>
      <w:bookmarkStart w:id="3419" w:name="_Toc98774348"/>
      <w:bookmarkStart w:id="3420" w:name="_Toc122002189"/>
      <w:r w:rsidRPr="00E33F60">
        <w:t>6.5</w:t>
      </w:r>
      <w:r w:rsidRPr="00E33F60">
        <w:tab/>
        <w:t>Transmitted signal quality</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F1C3178" w14:textId="77777777" w:rsidR="0088404A" w:rsidRPr="00E33F60" w:rsidRDefault="0088404A" w:rsidP="0088404A">
      <w:pPr>
        <w:pStyle w:val="Heading3"/>
      </w:pPr>
      <w:bookmarkStart w:id="3421" w:name="_Toc21099136"/>
      <w:bookmarkStart w:id="3422" w:name="_Toc29809224"/>
      <w:bookmarkStart w:id="3423" w:name="_Toc29809733"/>
      <w:bookmarkStart w:id="3424" w:name="_Toc37270220"/>
      <w:bookmarkStart w:id="3425" w:name="_Toc45883459"/>
      <w:bookmarkStart w:id="3426" w:name="_Toc53182168"/>
      <w:bookmarkStart w:id="3427" w:name="_Toc66729857"/>
      <w:bookmarkStart w:id="3428" w:name="_Toc74969166"/>
      <w:bookmarkStart w:id="3429" w:name="_Toc76544781"/>
      <w:bookmarkStart w:id="3430" w:name="_Toc82599530"/>
      <w:bookmarkStart w:id="3431" w:name="_Toc89953118"/>
      <w:bookmarkStart w:id="3432" w:name="_Toc98774349"/>
      <w:bookmarkStart w:id="3433" w:name="_Toc122002190"/>
      <w:r w:rsidRPr="00E33F60">
        <w:t>6.5.1</w:t>
      </w:r>
      <w:r w:rsidRPr="00E33F60">
        <w:tab/>
        <w:t>General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3434" w:name="_Toc21099137"/>
      <w:bookmarkStart w:id="3435" w:name="_Toc29809225"/>
      <w:bookmarkStart w:id="3436" w:name="_Toc29809734"/>
      <w:bookmarkStart w:id="3437" w:name="_Toc37270221"/>
      <w:bookmarkStart w:id="3438" w:name="_Toc45883460"/>
      <w:bookmarkStart w:id="3439" w:name="_Toc53182169"/>
      <w:bookmarkStart w:id="3440" w:name="_Toc66729858"/>
      <w:bookmarkStart w:id="3441" w:name="_Toc74969167"/>
      <w:bookmarkStart w:id="3442" w:name="_Toc76544782"/>
      <w:bookmarkStart w:id="3443" w:name="_Toc82599531"/>
      <w:bookmarkStart w:id="3444" w:name="_Toc89953119"/>
      <w:bookmarkStart w:id="3445" w:name="_Toc98774350"/>
      <w:bookmarkStart w:id="3446" w:name="_Toc122002191"/>
      <w:r w:rsidRPr="00E33F60">
        <w:t>6.5.2</w:t>
      </w:r>
      <w:r w:rsidRPr="00E33F60">
        <w:tab/>
        <w:t>Frequency error</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DA0EBF9" w14:textId="77777777" w:rsidR="0088404A" w:rsidRPr="00E33F60" w:rsidRDefault="0088404A" w:rsidP="0088404A">
      <w:pPr>
        <w:pStyle w:val="Heading4"/>
      </w:pPr>
      <w:bookmarkStart w:id="3447" w:name="_Toc21099138"/>
      <w:bookmarkStart w:id="3448" w:name="_Toc29809226"/>
      <w:bookmarkStart w:id="3449" w:name="_Toc29809735"/>
      <w:bookmarkStart w:id="3450" w:name="_Toc37270222"/>
      <w:bookmarkStart w:id="3451" w:name="_Toc45883461"/>
      <w:bookmarkStart w:id="3452" w:name="_Toc53182170"/>
      <w:bookmarkStart w:id="3453" w:name="_Toc66729859"/>
      <w:bookmarkStart w:id="3454" w:name="_Toc74969168"/>
      <w:bookmarkStart w:id="3455" w:name="_Toc76544783"/>
      <w:bookmarkStart w:id="3456" w:name="_Toc82599532"/>
      <w:bookmarkStart w:id="3457" w:name="_Toc89953120"/>
      <w:bookmarkStart w:id="3458" w:name="_Toc98774351"/>
      <w:bookmarkStart w:id="3459" w:name="_Toc122002192"/>
      <w:r w:rsidRPr="00E33F60">
        <w:t>6.5.2.1</w:t>
      </w:r>
      <w:r w:rsidRPr="00E33F60">
        <w:tab/>
        <w:t>Definition and applicability</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3460" w:name="_Toc21099139"/>
      <w:bookmarkStart w:id="3461" w:name="_Toc29809227"/>
      <w:bookmarkStart w:id="3462" w:name="_Toc29809736"/>
      <w:bookmarkStart w:id="3463" w:name="_Toc37270223"/>
      <w:bookmarkStart w:id="3464" w:name="_Toc45883462"/>
      <w:bookmarkStart w:id="3465" w:name="_Toc53182171"/>
      <w:bookmarkStart w:id="3466" w:name="_Toc66729860"/>
      <w:bookmarkStart w:id="3467" w:name="_Toc74969169"/>
      <w:bookmarkStart w:id="3468" w:name="_Toc76544784"/>
      <w:bookmarkStart w:id="3469" w:name="_Toc82599533"/>
      <w:bookmarkStart w:id="3470" w:name="_Toc89953121"/>
      <w:bookmarkStart w:id="3471" w:name="_Toc98774352"/>
      <w:bookmarkStart w:id="3472" w:name="_Toc122002193"/>
      <w:r w:rsidRPr="00E33F60">
        <w:t>6.5.2.2</w:t>
      </w:r>
      <w:r w:rsidRPr="00E33F60">
        <w:tab/>
        <w:t>Minimum Requirement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3473" w:name="_Toc21099140"/>
      <w:bookmarkStart w:id="3474" w:name="_Toc29809228"/>
      <w:bookmarkStart w:id="3475" w:name="_Toc29809737"/>
      <w:bookmarkStart w:id="3476" w:name="_Toc37270224"/>
      <w:bookmarkStart w:id="3477" w:name="_Toc45883463"/>
      <w:bookmarkStart w:id="3478" w:name="_Toc53182172"/>
      <w:bookmarkStart w:id="3479" w:name="_Toc66729861"/>
      <w:bookmarkStart w:id="3480" w:name="_Toc74969170"/>
      <w:bookmarkStart w:id="3481" w:name="_Toc76544785"/>
      <w:bookmarkStart w:id="3482" w:name="_Toc82599534"/>
      <w:bookmarkStart w:id="3483" w:name="_Toc89953122"/>
      <w:bookmarkStart w:id="3484" w:name="_Toc98774353"/>
      <w:bookmarkStart w:id="3485" w:name="_Toc122002194"/>
      <w:r w:rsidRPr="00E33F60">
        <w:t>6.5.2.3</w:t>
      </w:r>
      <w:r w:rsidRPr="00E33F60">
        <w:tab/>
        <w:t>Test purpose</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3486" w:name="_Toc21099141"/>
      <w:bookmarkStart w:id="3487" w:name="_Toc29809229"/>
      <w:bookmarkStart w:id="3488" w:name="_Toc29809738"/>
      <w:bookmarkStart w:id="3489" w:name="_Toc37270225"/>
      <w:bookmarkStart w:id="3490" w:name="_Toc45883464"/>
      <w:bookmarkStart w:id="3491" w:name="_Toc53182173"/>
      <w:bookmarkStart w:id="3492" w:name="_Toc66729862"/>
      <w:bookmarkStart w:id="3493" w:name="_Toc74969171"/>
      <w:bookmarkStart w:id="3494" w:name="_Toc76544786"/>
      <w:bookmarkStart w:id="3495" w:name="_Toc82599535"/>
      <w:bookmarkStart w:id="3496" w:name="_Toc89953123"/>
      <w:bookmarkStart w:id="3497" w:name="_Toc98774354"/>
      <w:bookmarkStart w:id="3498" w:name="_Toc122002195"/>
      <w:r w:rsidRPr="00E33F60">
        <w:t>6.5.2.4</w:t>
      </w:r>
      <w:r w:rsidRPr="00E33F60">
        <w:tab/>
        <w:t>Method of test</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3499" w:name="_Toc21099142"/>
      <w:bookmarkStart w:id="3500" w:name="_Toc29809230"/>
      <w:bookmarkStart w:id="3501" w:name="_Toc29809739"/>
      <w:bookmarkStart w:id="3502" w:name="_Toc37270226"/>
      <w:bookmarkStart w:id="3503" w:name="_Toc45883465"/>
      <w:bookmarkStart w:id="3504" w:name="_Toc53182174"/>
      <w:bookmarkStart w:id="3505" w:name="_Toc66729863"/>
      <w:bookmarkStart w:id="3506" w:name="_Toc74969172"/>
      <w:bookmarkStart w:id="3507" w:name="_Toc76544787"/>
      <w:bookmarkStart w:id="3508" w:name="_Toc82599536"/>
      <w:bookmarkStart w:id="3509" w:name="_Toc89953124"/>
      <w:bookmarkStart w:id="3510" w:name="_Toc98774355"/>
      <w:bookmarkStart w:id="3511" w:name="_Toc122002196"/>
      <w:r w:rsidRPr="00E33F60">
        <w:t>6.5.2.5</w:t>
      </w:r>
      <w:r w:rsidRPr="00E33F60">
        <w:tab/>
        <w:t>Test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3512" w:name="_Toc21099143"/>
      <w:bookmarkStart w:id="3513" w:name="_Toc29809231"/>
      <w:bookmarkStart w:id="3514" w:name="_Toc29809740"/>
      <w:bookmarkStart w:id="3515" w:name="_Toc37270227"/>
      <w:bookmarkStart w:id="3516" w:name="_Toc45883466"/>
      <w:bookmarkStart w:id="3517" w:name="_Toc53182175"/>
      <w:bookmarkStart w:id="3518" w:name="_Toc66729864"/>
      <w:bookmarkStart w:id="3519" w:name="_Toc74969173"/>
      <w:bookmarkStart w:id="3520" w:name="_Toc76544788"/>
      <w:bookmarkStart w:id="3521" w:name="_Toc82599537"/>
      <w:bookmarkStart w:id="3522" w:name="_Toc89953125"/>
      <w:bookmarkStart w:id="3523" w:name="_Toc98774356"/>
      <w:bookmarkStart w:id="3524" w:name="_Toc122002197"/>
      <w:r w:rsidRPr="00E33F60">
        <w:t>6.5.3</w:t>
      </w:r>
      <w:r w:rsidRPr="00E33F60">
        <w:tab/>
        <w:t>Modulation quality</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6853E49C" w14:textId="77777777" w:rsidR="00787B48" w:rsidRPr="00E33F60" w:rsidRDefault="00787B48" w:rsidP="00787B48">
      <w:pPr>
        <w:pStyle w:val="Heading4"/>
        <w:rPr>
          <w:lang w:eastAsia="ja-JP"/>
        </w:rPr>
      </w:pPr>
      <w:bookmarkStart w:id="3525" w:name="_Toc21099144"/>
      <w:bookmarkStart w:id="3526" w:name="_Toc29809232"/>
      <w:bookmarkStart w:id="3527" w:name="_Toc29809741"/>
      <w:bookmarkStart w:id="3528" w:name="_Toc37270228"/>
      <w:bookmarkStart w:id="3529" w:name="_Toc45883467"/>
      <w:bookmarkStart w:id="3530" w:name="_Toc53182176"/>
      <w:bookmarkStart w:id="3531" w:name="_Toc66729865"/>
      <w:bookmarkStart w:id="3532" w:name="_Toc74969174"/>
      <w:bookmarkStart w:id="3533" w:name="_Toc76544789"/>
      <w:bookmarkStart w:id="3534" w:name="_Toc82599538"/>
      <w:bookmarkStart w:id="3535" w:name="_Toc89953126"/>
      <w:bookmarkStart w:id="3536" w:name="_Toc98774357"/>
      <w:bookmarkStart w:id="3537" w:name="_Toc122002198"/>
      <w:r w:rsidRPr="00E33F60">
        <w:t>6.5.3.1</w:t>
      </w:r>
      <w:r w:rsidRPr="00E33F60">
        <w:tab/>
        <w:t>Definition and applicability</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3538" w:name="_Toc21099145"/>
      <w:bookmarkStart w:id="3539" w:name="_Toc29809233"/>
      <w:bookmarkStart w:id="3540" w:name="_Toc29809742"/>
      <w:bookmarkStart w:id="3541" w:name="_Toc37270229"/>
      <w:bookmarkStart w:id="3542" w:name="_Toc45883468"/>
      <w:bookmarkStart w:id="3543" w:name="_Toc53182177"/>
      <w:bookmarkStart w:id="3544" w:name="_Toc66729866"/>
      <w:bookmarkStart w:id="3545" w:name="_Toc74969175"/>
      <w:bookmarkStart w:id="3546" w:name="_Toc76544790"/>
      <w:bookmarkStart w:id="3547" w:name="_Toc82599539"/>
      <w:bookmarkStart w:id="3548" w:name="_Toc89953127"/>
      <w:bookmarkStart w:id="3549" w:name="_Toc98774358"/>
      <w:bookmarkStart w:id="3550" w:name="_Toc122002199"/>
      <w:r w:rsidRPr="00E33F60">
        <w:t>6.5.3.2</w:t>
      </w:r>
      <w:r w:rsidRPr="00E33F60">
        <w:tab/>
        <w:t>Minimum Requirement</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3551" w:name="_Toc21099146"/>
      <w:bookmarkStart w:id="3552" w:name="_Toc29809234"/>
      <w:bookmarkStart w:id="3553" w:name="_Toc29809743"/>
      <w:bookmarkStart w:id="3554" w:name="_Toc37270230"/>
      <w:bookmarkStart w:id="3555" w:name="_Toc45883469"/>
      <w:bookmarkStart w:id="3556" w:name="_Toc53182178"/>
      <w:bookmarkStart w:id="3557" w:name="_Toc66729867"/>
      <w:bookmarkStart w:id="3558" w:name="_Toc74969176"/>
      <w:bookmarkStart w:id="3559" w:name="_Toc76544791"/>
      <w:bookmarkStart w:id="3560" w:name="_Toc82599540"/>
      <w:bookmarkStart w:id="3561" w:name="_Toc89953128"/>
      <w:bookmarkStart w:id="3562" w:name="_Toc98774359"/>
      <w:bookmarkStart w:id="3563" w:name="_Toc122002200"/>
      <w:r w:rsidRPr="00E33F60">
        <w:t>6.5.3.3</w:t>
      </w:r>
      <w:r w:rsidRPr="00E33F60">
        <w:tab/>
        <w:t>Test purpose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3564" w:name="_Toc21099147"/>
      <w:bookmarkStart w:id="3565" w:name="_Toc29809235"/>
      <w:bookmarkStart w:id="3566" w:name="_Toc29809744"/>
      <w:bookmarkStart w:id="3567" w:name="_Toc37270231"/>
      <w:bookmarkStart w:id="3568" w:name="_Toc45883470"/>
      <w:bookmarkStart w:id="3569" w:name="_Toc53182179"/>
      <w:bookmarkStart w:id="3570" w:name="_Toc66729868"/>
      <w:bookmarkStart w:id="3571" w:name="_Toc74969177"/>
      <w:bookmarkStart w:id="3572" w:name="_Toc76544792"/>
      <w:bookmarkStart w:id="3573" w:name="_Toc82599541"/>
      <w:bookmarkStart w:id="3574" w:name="_Toc89953129"/>
      <w:bookmarkStart w:id="3575" w:name="_Toc98774360"/>
      <w:bookmarkStart w:id="3576" w:name="_Toc122002201"/>
      <w:r w:rsidRPr="00E33F60">
        <w:t>6.5.3.4</w:t>
      </w:r>
      <w:r w:rsidRPr="00E33F60">
        <w:tab/>
        <w:t>Method of test</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1CBABB0B" w14:textId="77777777" w:rsidR="00787B48" w:rsidRPr="00E33F60" w:rsidRDefault="00787B48" w:rsidP="00787B48">
      <w:pPr>
        <w:pStyle w:val="Heading5"/>
      </w:pPr>
      <w:bookmarkStart w:id="3577" w:name="_Toc21099148"/>
      <w:bookmarkStart w:id="3578" w:name="_Toc29809236"/>
      <w:bookmarkStart w:id="3579" w:name="_Toc29809745"/>
      <w:bookmarkStart w:id="3580" w:name="_Toc37270232"/>
      <w:bookmarkStart w:id="3581" w:name="_Toc45883471"/>
      <w:bookmarkStart w:id="3582" w:name="_Toc53182180"/>
      <w:bookmarkStart w:id="3583" w:name="_Toc66729869"/>
      <w:bookmarkStart w:id="3584" w:name="_Toc74969178"/>
      <w:bookmarkStart w:id="3585" w:name="_Toc76544793"/>
      <w:bookmarkStart w:id="3586" w:name="_Toc82599542"/>
      <w:bookmarkStart w:id="3587" w:name="_Toc89953130"/>
      <w:bookmarkStart w:id="3588" w:name="_Toc98774361"/>
      <w:bookmarkStart w:id="3589" w:name="_Toc122002202"/>
      <w:r w:rsidRPr="00E33F60">
        <w:t>6.5.3.4.1</w:t>
      </w:r>
      <w:r w:rsidRPr="00E33F60">
        <w:tab/>
        <w:t>Initial conditions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3590" w:name="_Toc21099149"/>
      <w:bookmarkStart w:id="3591" w:name="_Toc29809237"/>
      <w:bookmarkStart w:id="3592" w:name="_Toc29809746"/>
      <w:bookmarkStart w:id="3593" w:name="_Toc37270233"/>
      <w:bookmarkStart w:id="3594" w:name="_Toc45883472"/>
      <w:bookmarkStart w:id="3595" w:name="_Toc53182181"/>
      <w:bookmarkStart w:id="3596" w:name="_Toc66729870"/>
      <w:bookmarkStart w:id="3597" w:name="_Toc74969179"/>
      <w:bookmarkStart w:id="3598" w:name="_Toc76544794"/>
      <w:bookmarkStart w:id="3599" w:name="_Toc82599543"/>
      <w:bookmarkStart w:id="3600" w:name="_Toc89953131"/>
      <w:bookmarkStart w:id="3601" w:name="_Toc98774362"/>
      <w:bookmarkStart w:id="3602" w:name="_Toc122002203"/>
      <w:r w:rsidRPr="00E33F60">
        <w:t>6.5.3.4.2</w:t>
      </w:r>
      <w:r w:rsidRPr="00E33F60">
        <w:tab/>
        <w:t>Procedure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3603"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3603"/>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3604" w:name="_Toc21099150"/>
      <w:bookmarkStart w:id="3605" w:name="_Toc29809238"/>
      <w:bookmarkStart w:id="3606" w:name="_Toc29809747"/>
      <w:bookmarkStart w:id="3607" w:name="_Toc37270234"/>
      <w:bookmarkStart w:id="3608" w:name="_Toc45883473"/>
      <w:bookmarkStart w:id="3609" w:name="_Toc53182182"/>
      <w:bookmarkStart w:id="3610" w:name="_Toc66729871"/>
      <w:bookmarkStart w:id="3611" w:name="_Toc74969180"/>
      <w:bookmarkStart w:id="3612" w:name="_Toc76544795"/>
      <w:bookmarkStart w:id="3613" w:name="_Toc82599544"/>
      <w:bookmarkStart w:id="3614" w:name="_Toc89953132"/>
      <w:bookmarkStart w:id="3615" w:name="_Toc98774363"/>
      <w:bookmarkStart w:id="3616" w:name="_Toc122002204"/>
      <w:r w:rsidRPr="00E33F60">
        <w:t>6.</w:t>
      </w:r>
      <w:r w:rsidR="00E36D36" w:rsidRPr="00E33F60">
        <w:t>5</w:t>
      </w:r>
      <w:r w:rsidRPr="00E33F60">
        <w:t>.3.5</w:t>
      </w:r>
      <w:r w:rsidRPr="00E33F60">
        <w:tab/>
        <w:t>Test requirements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3617" w:name="_Toc21099151"/>
      <w:bookmarkStart w:id="3618" w:name="_Toc29809239"/>
      <w:bookmarkStart w:id="3619" w:name="_Toc29809748"/>
      <w:bookmarkStart w:id="3620" w:name="_Toc37270235"/>
      <w:bookmarkStart w:id="3621" w:name="_Toc45883474"/>
      <w:bookmarkStart w:id="3622" w:name="_Toc53182183"/>
      <w:bookmarkStart w:id="3623" w:name="_Toc66729872"/>
      <w:bookmarkStart w:id="3624" w:name="_Toc74969181"/>
      <w:bookmarkStart w:id="3625" w:name="_Toc76544796"/>
      <w:bookmarkStart w:id="3626" w:name="_Toc82599545"/>
      <w:bookmarkStart w:id="3627" w:name="_Toc89953133"/>
      <w:bookmarkStart w:id="3628" w:name="_Toc98774364"/>
      <w:bookmarkStart w:id="3629" w:name="_Toc122002205"/>
      <w:r w:rsidRPr="00E33F60">
        <w:t>6.5.4</w:t>
      </w:r>
      <w:r w:rsidR="0071353E" w:rsidRPr="00E33F60">
        <w:tab/>
      </w:r>
      <w:r w:rsidRPr="00E33F60">
        <w:t>Time alignment error</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3790D848" w14:textId="77777777" w:rsidR="000C7A40" w:rsidRPr="00E33F60" w:rsidRDefault="000C7A40" w:rsidP="000C7A40">
      <w:pPr>
        <w:pStyle w:val="Heading4"/>
      </w:pPr>
      <w:bookmarkStart w:id="3630" w:name="_Toc21099152"/>
      <w:bookmarkStart w:id="3631" w:name="_Toc29809240"/>
      <w:bookmarkStart w:id="3632" w:name="_Toc29809749"/>
      <w:bookmarkStart w:id="3633" w:name="_Toc37270236"/>
      <w:bookmarkStart w:id="3634" w:name="_Toc45883475"/>
      <w:bookmarkStart w:id="3635" w:name="_Toc53182184"/>
      <w:bookmarkStart w:id="3636" w:name="_Toc66729873"/>
      <w:bookmarkStart w:id="3637" w:name="_Toc74969182"/>
      <w:bookmarkStart w:id="3638" w:name="_Toc76544797"/>
      <w:bookmarkStart w:id="3639" w:name="_Toc82599546"/>
      <w:bookmarkStart w:id="3640" w:name="_Toc89953134"/>
      <w:bookmarkStart w:id="3641" w:name="_Toc98774365"/>
      <w:bookmarkStart w:id="3642" w:name="_Toc122002206"/>
      <w:r w:rsidRPr="00E33F60">
        <w:t>6.5.4.1</w:t>
      </w:r>
      <w:r w:rsidRPr="00E33F60">
        <w:tab/>
        <w:t>Definition and applicability</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3643" w:name="_Toc21099153"/>
      <w:bookmarkStart w:id="3644" w:name="_Toc29809241"/>
      <w:bookmarkStart w:id="3645" w:name="_Toc29809750"/>
      <w:bookmarkStart w:id="3646" w:name="_Toc37270237"/>
      <w:bookmarkStart w:id="3647" w:name="_Toc45883476"/>
      <w:bookmarkStart w:id="3648" w:name="_Toc53182185"/>
      <w:bookmarkStart w:id="3649" w:name="_Toc66729874"/>
      <w:bookmarkStart w:id="3650" w:name="_Toc74969183"/>
      <w:bookmarkStart w:id="3651" w:name="_Toc76544798"/>
      <w:bookmarkStart w:id="3652" w:name="_Toc82599547"/>
      <w:bookmarkStart w:id="3653" w:name="_Toc89953135"/>
      <w:bookmarkStart w:id="3654" w:name="_Toc98774366"/>
      <w:bookmarkStart w:id="3655" w:name="_Toc122002207"/>
      <w:r w:rsidRPr="00E33F60">
        <w:t>6.5.4.2</w:t>
      </w:r>
      <w:r w:rsidRPr="00E33F60">
        <w:tab/>
        <w:t>Minimum requirement</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3656" w:name="_Toc21099154"/>
      <w:bookmarkStart w:id="3657" w:name="_Toc29809242"/>
      <w:bookmarkStart w:id="3658" w:name="_Toc29809751"/>
      <w:bookmarkStart w:id="3659" w:name="_Toc37270238"/>
      <w:bookmarkStart w:id="3660" w:name="_Toc45883477"/>
      <w:bookmarkStart w:id="3661" w:name="_Toc53182186"/>
      <w:bookmarkStart w:id="3662" w:name="_Toc66729875"/>
      <w:bookmarkStart w:id="3663" w:name="_Toc74969184"/>
      <w:bookmarkStart w:id="3664" w:name="_Toc76544799"/>
      <w:bookmarkStart w:id="3665" w:name="_Toc82599548"/>
      <w:bookmarkStart w:id="3666" w:name="_Toc89953136"/>
      <w:bookmarkStart w:id="3667" w:name="_Toc98774367"/>
      <w:bookmarkStart w:id="3668" w:name="_Toc122002208"/>
      <w:r w:rsidRPr="00E33F60">
        <w:lastRenderedPageBreak/>
        <w:t>6.5.4.3</w:t>
      </w:r>
      <w:r w:rsidRPr="00E33F60">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3669" w:name="_Toc21099155"/>
      <w:bookmarkStart w:id="3670" w:name="_Toc29809243"/>
      <w:bookmarkStart w:id="3671" w:name="_Toc29809752"/>
      <w:bookmarkStart w:id="3672" w:name="_Toc37270239"/>
      <w:bookmarkStart w:id="3673" w:name="_Toc45883478"/>
      <w:bookmarkStart w:id="3674" w:name="_Toc53182187"/>
      <w:bookmarkStart w:id="3675" w:name="_Toc66729876"/>
      <w:bookmarkStart w:id="3676" w:name="_Toc74969185"/>
      <w:bookmarkStart w:id="3677" w:name="_Toc76544800"/>
      <w:bookmarkStart w:id="3678" w:name="_Toc82599549"/>
      <w:bookmarkStart w:id="3679" w:name="_Toc89953137"/>
      <w:bookmarkStart w:id="3680" w:name="_Toc98774368"/>
      <w:bookmarkStart w:id="3681" w:name="_Toc122002209"/>
      <w:r w:rsidRPr="00E33F60">
        <w:t>6.5.4.4</w:t>
      </w:r>
      <w:r w:rsidRPr="00E33F60">
        <w:tab/>
        <w:t>Method of test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05B45031" w14:textId="77777777" w:rsidR="000C7A40" w:rsidRPr="00E33F60" w:rsidRDefault="000C7A40" w:rsidP="000C7A40">
      <w:pPr>
        <w:pStyle w:val="Heading5"/>
      </w:pPr>
      <w:bookmarkStart w:id="3682" w:name="_Toc21099156"/>
      <w:bookmarkStart w:id="3683" w:name="_Toc29809244"/>
      <w:bookmarkStart w:id="3684" w:name="_Toc29809753"/>
      <w:bookmarkStart w:id="3685" w:name="_Toc37270240"/>
      <w:bookmarkStart w:id="3686" w:name="_Toc45883479"/>
      <w:bookmarkStart w:id="3687" w:name="_Toc53182188"/>
      <w:bookmarkStart w:id="3688" w:name="_Toc66729877"/>
      <w:bookmarkStart w:id="3689" w:name="_Toc74969186"/>
      <w:bookmarkStart w:id="3690" w:name="_Toc76544801"/>
      <w:bookmarkStart w:id="3691" w:name="_Toc82599550"/>
      <w:bookmarkStart w:id="3692" w:name="_Toc89953138"/>
      <w:bookmarkStart w:id="3693" w:name="_Toc98774369"/>
      <w:bookmarkStart w:id="3694" w:name="_Toc122002210"/>
      <w:r w:rsidRPr="00E33F60">
        <w:t>6.5.4.4.1</w:t>
      </w:r>
      <w:r w:rsidRPr="00E33F60">
        <w:tab/>
        <w:t>Initial conditions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3695" w:name="_Toc21099157"/>
      <w:bookmarkStart w:id="3696" w:name="_Toc29809245"/>
      <w:bookmarkStart w:id="3697" w:name="_Toc29809754"/>
      <w:bookmarkStart w:id="3698" w:name="_Toc37270241"/>
      <w:bookmarkStart w:id="3699" w:name="_Toc45883480"/>
      <w:bookmarkStart w:id="3700" w:name="_Toc53182189"/>
      <w:bookmarkStart w:id="3701" w:name="_Toc66729878"/>
      <w:bookmarkStart w:id="3702" w:name="_Toc74969187"/>
      <w:bookmarkStart w:id="3703" w:name="_Toc76544802"/>
      <w:bookmarkStart w:id="3704" w:name="_Toc82599551"/>
      <w:bookmarkStart w:id="3705" w:name="_Toc89953139"/>
      <w:bookmarkStart w:id="3706" w:name="_Toc98774370"/>
      <w:bookmarkStart w:id="3707" w:name="_Toc122002211"/>
      <w:r w:rsidRPr="00E33F60">
        <w:t>6.5.4.4.2</w:t>
      </w:r>
      <w:r w:rsidRPr="00E33F60">
        <w:tab/>
        <w:t>Procedure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3708" w:name="_Toc21099158"/>
      <w:bookmarkStart w:id="3709" w:name="_Toc29809246"/>
      <w:bookmarkStart w:id="3710" w:name="_Toc29809755"/>
      <w:bookmarkStart w:id="3711" w:name="_Toc37270242"/>
      <w:bookmarkStart w:id="3712" w:name="_Toc45883481"/>
      <w:bookmarkStart w:id="3713" w:name="_Toc53182190"/>
      <w:bookmarkStart w:id="3714" w:name="_Toc66729879"/>
      <w:bookmarkStart w:id="3715" w:name="_Toc74969188"/>
      <w:bookmarkStart w:id="3716" w:name="_Toc76544803"/>
      <w:bookmarkStart w:id="3717" w:name="_Toc82599552"/>
      <w:bookmarkStart w:id="3718" w:name="_Toc89953140"/>
      <w:bookmarkStart w:id="3719" w:name="_Toc98774371"/>
      <w:bookmarkStart w:id="3720" w:name="_Toc122002212"/>
      <w:r w:rsidRPr="00E33F60">
        <w:t>6.5.4.5</w:t>
      </w:r>
      <w:r w:rsidRPr="00E33F60">
        <w:tab/>
        <w:t>Test requirement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3721" w:name="_Toc21099159"/>
      <w:bookmarkStart w:id="3722" w:name="_Toc29809247"/>
      <w:bookmarkStart w:id="3723" w:name="_Toc29809756"/>
      <w:bookmarkStart w:id="3724" w:name="_Toc37270243"/>
      <w:bookmarkStart w:id="3725" w:name="_Toc45883482"/>
      <w:bookmarkStart w:id="3726" w:name="_Toc53182191"/>
      <w:bookmarkStart w:id="3727" w:name="_Toc66729880"/>
      <w:bookmarkStart w:id="3728" w:name="_Toc74969189"/>
      <w:bookmarkStart w:id="3729" w:name="_Toc76544804"/>
      <w:bookmarkStart w:id="3730" w:name="_Toc82599553"/>
      <w:bookmarkStart w:id="3731" w:name="_Toc89953141"/>
      <w:bookmarkStart w:id="3732" w:name="_Toc98774372"/>
      <w:bookmarkStart w:id="3733" w:name="_Toc122002213"/>
      <w:r w:rsidRPr="00E33F60">
        <w:t>6.6</w:t>
      </w:r>
      <w:r w:rsidRPr="00E33F60">
        <w:tab/>
        <w:t>Unwanted emissions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E01998C" w14:textId="77777777" w:rsidR="00D25FC8" w:rsidRPr="00E33F60" w:rsidRDefault="00D25FC8" w:rsidP="00D25FC8">
      <w:pPr>
        <w:pStyle w:val="Heading3"/>
      </w:pPr>
      <w:bookmarkStart w:id="3734" w:name="_Toc21099160"/>
      <w:bookmarkStart w:id="3735" w:name="_Toc29809248"/>
      <w:bookmarkStart w:id="3736" w:name="_Toc29809757"/>
      <w:bookmarkStart w:id="3737" w:name="_Toc37270244"/>
      <w:bookmarkStart w:id="3738" w:name="_Toc45883483"/>
      <w:bookmarkStart w:id="3739" w:name="_Toc53182192"/>
      <w:bookmarkStart w:id="3740" w:name="_Toc66729881"/>
      <w:bookmarkStart w:id="3741" w:name="_Toc74969190"/>
      <w:bookmarkStart w:id="3742" w:name="_Toc76544805"/>
      <w:bookmarkStart w:id="3743" w:name="_Toc82599554"/>
      <w:bookmarkStart w:id="3744" w:name="_Toc89953142"/>
      <w:bookmarkStart w:id="3745" w:name="_Toc98774373"/>
      <w:bookmarkStart w:id="3746" w:name="_Toc122002214"/>
      <w:r w:rsidRPr="00E33F60">
        <w:t>6.6.1</w:t>
      </w:r>
      <w:r w:rsidRPr="00E33F60">
        <w:tab/>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3747" w:name="_Hlk497217795"/>
      <w:r w:rsidRPr="00E33F60">
        <w:rPr>
          <w:rFonts w:cs="v5.0.0"/>
        </w:rPr>
        <w:t xml:space="preserve">Adjacent Channel Leakage power Ratio </w:t>
      </w:r>
      <w:bookmarkEnd w:id="3747"/>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3748" w:name="_Toc21099161"/>
      <w:bookmarkStart w:id="3749" w:name="_Toc29809249"/>
      <w:bookmarkStart w:id="3750" w:name="_Toc29809758"/>
      <w:bookmarkStart w:id="3751" w:name="_Toc37270245"/>
      <w:bookmarkStart w:id="3752" w:name="_Toc45883484"/>
      <w:bookmarkStart w:id="3753" w:name="_Toc53182193"/>
      <w:bookmarkStart w:id="3754" w:name="_Toc66729882"/>
      <w:bookmarkStart w:id="3755" w:name="_Toc74969191"/>
      <w:bookmarkStart w:id="3756" w:name="_Toc76544806"/>
      <w:bookmarkStart w:id="3757" w:name="_Toc82599555"/>
      <w:bookmarkStart w:id="3758" w:name="_Toc89953143"/>
      <w:bookmarkStart w:id="3759" w:name="_Toc98774374"/>
      <w:bookmarkStart w:id="3760" w:name="_Toc122002215"/>
      <w:r w:rsidRPr="00E33F60">
        <w:t>6.6.2</w:t>
      </w:r>
      <w:r w:rsidRPr="00E33F60">
        <w:tab/>
        <w:t>Occupied bandwidth</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761" w:name="_Toc21099162"/>
      <w:bookmarkStart w:id="3762" w:name="_Toc29809250"/>
      <w:bookmarkStart w:id="3763" w:name="_Toc29809759"/>
      <w:bookmarkStart w:id="3764" w:name="_Toc37270246"/>
      <w:bookmarkStart w:id="3765" w:name="_Toc45883485"/>
      <w:bookmarkStart w:id="3766" w:name="_Toc53182194"/>
      <w:bookmarkStart w:id="3767" w:name="_Toc66729883"/>
      <w:bookmarkStart w:id="3768" w:name="_Toc74969192"/>
      <w:bookmarkStart w:id="3769" w:name="_Toc76544807"/>
      <w:bookmarkStart w:id="3770" w:name="_Toc82599556"/>
      <w:bookmarkStart w:id="3771" w:name="_Toc89953144"/>
      <w:bookmarkStart w:id="3772" w:name="_Toc98774375"/>
      <w:bookmarkStart w:id="3773" w:name="_Toc122002216"/>
      <w:r w:rsidRPr="00E33F60">
        <w:rPr>
          <w:rFonts w:eastAsia="MS P??" w:cs="v4.2.0"/>
          <w:lang w:eastAsia="zh-CN"/>
        </w:rPr>
        <w:t>6.6.2.1</w:t>
      </w:r>
      <w:r w:rsidRPr="00E33F60">
        <w:rPr>
          <w:rFonts w:eastAsia="MS P??" w:cs="v4.2.0"/>
          <w:lang w:eastAsia="zh-CN"/>
        </w:rPr>
        <w:tab/>
        <w:t>Definition and applicability</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774" w:name="_Toc21099163"/>
      <w:bookmarkStart w:id="3775" w:name="_Toc29809251"/>
      <w:bookmarkStart w:id="3776" w:name="_Toc29809760"/>
      <w:bookmarkStart w:id="3777" w:name="_Toc37270247"/>
      <w:bookmarkStart w:id="3778" w:name="_Toc45883486"/>
      <w:bookmarkStart w:id="3779" w:name="_Toc53182195"/>
      <w:bookmarkStart w:id="3780" w:name="_Toc66729884"/>
      <w:bookmarkStart w:id="3781" w:name="_Toc74969193"/>
      <w:bookmarkStart w:id="3782" w:name="_Toc76544808"/>
      <w:bookmarkStart w:id="3783" w:name="_Toc82599557"/>
      <w:bookmarkStart w:id="3784" w:name="_Toc89953145"/>
      <w:bookmarkStart w:id="3785" w:name="_Toc98774376"/>
      <w:bookmarkStart w:id="3786" w:name="_Toc122002217"/>
      <w:r w:rsidRPr="00E33F60">
        <w:rPr>
          <w:rFonts w:eastAsia="MS P??" w:cs="v4.2.0"/>
          <w:lang w:eastAsia="zh-CN"/>
        </w:rPr>
        <w:t>6.6.2.2</w:t>
      </w:r>
      <w:r w:rsidRPr="00E33F60">
        <w:rPr>
          <w:rFonts w:eastAsia="MS P??" w:cs="v4.2.0"/>
          <w:lang w:eastAsia="zh-CN"/>
        </w:rPr>
        <w:tab/>
        <w:t>Minimum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3787" w:name="_Toc21099164"/>
      <w:bookmarkStart w:id="3788" w:name="_Toc29809252"/>
      <w:bookmarkStart w:id="3789" w:name="_Toc29809761"/>
      <w:bookmarkStart w:id="3790" w:name="_Toc37270248"/>
      <w:bookmarkStart w:id="3791" w:name="_Toc45883487"/>
      <w:bookmarkStart w:id="3792" w:name="_Toc53182196"/>
      <w:bookmarkStart w:id="3793" w:name="_Toc66729885"/>
      <w:bookmarkStart w:id="3794" w:name="_Toc74969194"/>
      <w:bookmarkStart w:id="3795" w:name="_Toc76544809"/>
      <w:bookmarkStart w:id="3796" w:name="_Toc82599558"/>
      <w:bookmarkStart w:id="3797" w:name="_Toc89953146"/>
      <w:bookmarkStart w:id="3798" w:name="_Toc98774377"/>
      <w:bookmarkStart w:id="3799" w:name="_Toc122002218"/>
      <w:r w:rsidRPr="00E33F60">
        <w:rPr>
          <w:rFonts w:cs="v4.2.0"/>
          <w:lang w:eastAsia="zh-CN"/>
        </w:rPr>
        <w:t>6.6.2.3</w:t>
      </w:r>
      <w:r w:rsidRPr="00E33F60">
        <w:rPr>
          <w:rFonts w:cs="v4.2.0"/>
          <w:lang w:eastAsia="zh-CN"/>
        </w:rPr>
        <w:tab/>
        <w:t>Test purpose</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800" w:name="_Toc21099165"/>
      <w:bookmarkStart w:id="3801" w:name="_Toc29809253"/>
      <w:bookmarkStart w:id="3802" w:name="_Toc29809762"/>
      <w:bookmarkStart w:id="3803" w:name="_Toc37270249"/>
      <w:bookmarkStart w:id="3804" w:name="_Toc45883488"/>
      <w:bookmarkStart w:id="3805" w:name="_Toc53182197"/>
      <w:bookmarkStart w:id="3806" w:name="_Toc66729886"/>
      <w:bookmarkStart w:id="3807" w:name="_Toc74969195"/>
      <w:bookmarkStart w:id="3808" w:name="_Toc76544810"/>
      <w:bookmarkStart w:id="3809" w:name="_Toc82599559"/>
      <w:bookmarkStart w:id="3810" w:name="_Toc89953147"/>
      <w:bookmarkStart w:id="3811" w:name="_Toc98774378"/>
      <w:bookmarkStart w:id="3812" w:name="_Toc122002219"/>
      <w:r w:rsidRPr="00E33F60">
        <w:rPr>
          <w:rFonts w:eastAsia="MS P??" w:cs="v4.2.0"/>
          <w:lang w:eastAsia="zh-CN"/>
        </w:rPr>
        <w:t>6.6.2.4</w:t>
      </w:r>
      <w:r w:rsidRPr="00E33F60">
        <w:rPr>
          <w:rFonts w:eastAsia="MS P??" w:cs="v4.2.0"/>
          <w:lang w:eastAsia="zh-CN"/>
        </w:rPr>
        <w:tab/>
        <w:t>Method of test</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3813" w:name="_Toc21099166"/>
      <w:bookmarkStart w:id="3814" w:name="_Toc29809254"/>
      <w:bookmarkStart w:id="3815" w:name="_Toc29809763"/>
      <w:bookmarkStart w:id="3816" w:name="_Toc37270250"/>
      <w:bookmarkStart w:id="3817" w:name="_Toc45883489"/>
      <w:bookmarkStart w:id="3818" w:name="_Toc53182198"/>
      <w:bookmarkStart w:id="3819" w:name="_Toc66729887"/>
      <w:bookmarkStart w:id="3820" w:name="_Toc74969196"/>
      <w:bookmarkStart w:id="3821" w:name="_Toc76544811"/>
      <w:bookmarkStart w:id="3822" w:name="_Toc82599560"/>
      <w:bookmarkStart w:id="3823" w:name="_Toc89953148"/>
      <w:bookmarkStart w:id="3824" w:name="_Toc98774379"/>
      <w:bookmarkStart w:id="3825" w:name="_Toc122002220"/>
      <w:r w:rsidRPr="00E33F60">
        <w:rPr>
          <w:rFonts w:cs="v4.2.0"/>
          <w:lang w:eastAsia="zh-CN"/>
        </w:rPr>
        <w:t>6.6.2.4.1</w:t>
      </w:r>
      <w:r w:rsidRPr="00E33F60">
        <w:rPr>
          <w:rFonts w:cs="v4.2.0"/>
          <w:lang w:eastAsia="zh-CN"/>
        </w:rPr>
        <w:tab/>
        <w:t>Initial conditions</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3826" w:name="_Toc21099167"/>
      <w:bookmarkStart w:id="3827" w:name="_Toc29809255"/>
      <w:bookmarkStart w:id="3828" w:name="_Toc29809764"/>
      <w:bookmarkStart w:id="3829" w:name="_Toc37270251"/>
      <w:bookmarkStart w:id="3830" w:name="_Toc45883490"/>
      <w:bookmarkStart w:id="3831" w:name="_Toc53182199"/>
      <w:bookmarkStart w:id="3832" w:name="_Toc66729888"/>
      <w:bookmarkStart w:id="3833" w:name="_Toc74969197"/>
      <w:bookmarkStart w:id="3834" w:name="_Toc76544812"/>
      <w:bookmarkStart w:id="3835" w:name="_Toc82599561"/>
      <w:bookmarkStart w:id="3836" w:name="_Toc89953149"/>
      <w:bookmarkStart w:id="3837" w:name="_Toc98774380"/>
      <w:bookmarkStart w:id="3838" w:name="_Toc122002221"/>
      <w:r w:rsidRPr="00E33F60">
        <w:rPr>
          <w:lang w:eastAsia="zh-CN"/>
        </w:rPr>
        <w:t>6.6.2.4.2</w:t>
      </w:r>
      <w:r w:rsidRPr="00E33F60">
        <w:rPr>
          <w:lang w:eastAsia="zh-CN"/>
        </w:rPr>
        <w:tab/>
        <w:t>Procedure</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3555C6"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00000"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839" w:name="_Toc21099168"/>
      <w:bookmarkStart w:id="3840" w:name="_Toc29809256"/>
      <w:bookmarkStart w:id="3841" w:name="_Toc29809765"/>
      <w:bookmarkStart w:id="3842" w:name="_Toc37270252"/>
      <w:bookmarkStart w:id="3843" w:name="_Toc45883491"/>
      <w:bookmarkStart w:id="3844" w:name="_Toc53182200"/>
      <w:bookmarkStart w:id="3845" w:name="_Toc66729889"/>
      <w:bookmarkStart w:id="3846" w:name="_Toc74969198"/>
      <w:bookmarkStart w:id="3847" w:name="_Toc76544813"/>
      <w:bookmarkStart w:id="3848" w:name="_Toc82599562"/>
      <w:bookmarkStart w:id="3849" w:name="_Toc89953150"/>
      <w:bookmarkStart w:id="3850" w:name="_Toc98774381"/>
      <w:bookmarkStart w:id="3851" w:name="_Toc122002222"/>
      <w:r w:rsidRPr="00E33F60">
        <w:rPr>
          <w:rFonts w:eastAsia="MS P??" w:cs="v4.2.0"/>
          <w:lang w:eastAsia="zh-CN"/>
        </w:rPr>
        <w:t>6.6.2.5</w:t>
      </w:r>
      <w:r w:rsidRPr="00E33F60">
        <w:rPr>
          <w:rFonts w:eastAsia="MS P??" w:cs="v4.2.0"/>
          <w:lang w:eastAsia="zh-CN"/>
        </w:rPr>
        <w:tab/>
        <w:t>Test requirements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3852" w:name="_Toc21099169"/>
      <w:bookmarkStart w:id="3853" w:name="_Toc29809257"/>
      <w:bookmarkStart w:id="3854" w:name="_Toc29809766"/>
      <w:bookmarkStart w:id="3855" w:name="_Toc37270253"/>
      <w:bookmarkStart w:id="3856" w:name="_Toc45883492"/>
      <w:bookmarkStart w:id="3857" w:name="_Toc53182201"/>
      <w:bookmarkStart w:id="3858" w:name="_Toc66729890"/>
      <w:bookmarkStart w:id="3859" w:name="_Toc74969199"/>
      <w:bookmarkStart w:id="3860" w:name="_Toc76544814"/>
      <w:bookmarkStart w:id="3861" w:name="_Toc82599563"/>
      <w:bookmarkStart w:id="3862" w:name="_Toc89953151"/>
      <w:bookmarkStart w:id="3863" w:name="_Toc98774382"/>
      <w:bookmarkStart w:id="3864" w:name="_Toc122002223"/>
      <w:r w:rsidRPr="00E33F60">
        <w:t>6.6.3</w:t>
      </w:r>
      <w:r w:rsidRPr="00E33F60">
        <w:tab/>
        <w:t>Adjacent Channel Leakage Power Ratio (ACLR)</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75563E05" w14:textId="111A4690" w:rsidR="003B22C3" w:rsidRPr="00E33F60" w:rsidRDefault="003B22C3" w:rsidP="003B22C3">
      <w:pPr>
        <w:pStyle w:val="Heading4"/>
      </w:pPr>
      <w:bookmarkStart w:id="3865" w:name="_Toc21099170"/>
      <w:bookmarkStart w:id="3866" w:name="_Toc29809258"/>
      <w:bookmarkStart w:id="3867" w:name="_Toc29809767"/>
      <w:bookmarkStart w:id="3868" w:name="_Toc37270254"/>
      <w:bookmarkStart w:id="3869" w:name="_Toc45883493"/>
      <w:bookmarkStart w:id="3870" w:name="_Toc53182202"/>
      <w:bookmarkStart w:id="3871" w:name="_Toc66729891"/>
      <w:bookmarkStart w:id="3872" w:name="_Toc74969200"/>
      <w:bookmarkStart w:id="3873" w:name="_Toc76544815"/>
      <w:bookmarkStart w:id="3874" w:name="_Toc82599564"/>
      <w:bookmarkStart w:id="3875" w:name="_Toc89953152"/>
      <w:bookmarkStart w:id="3876" w:name="_Toc98774383"/>
      <w:bookmarkStart w:id="3877" w:name="_Toc122002224"/>
      <w:r w:rsidRPr="00E33F60">
        <w:t>6.6.3.1</w:t>
      </w:r>
      <w:r w:rsidRPr="00E33F60">
        <w:tab/>
        <w:t>Definition and applicability</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3878"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3879" w:name="_Hlk508123095"/>
      <w:bookmarkEnd w:id="3878"/>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3879"/>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3880" w:name="_Toc21099171"/>
      <w:bookmarkStart w:id="3881" w:name="_Toc29809259"/>
      <w:bookmarkStart w:id="3882" w:name="_Toc29809768"/>
      <w:bookmarkStart w:id="3883" w:name="_Toc37270255"/>
      <w:bookmarkStart w:id="3884" w:name="_Toc45883494"/>
      <w:bookmarkStart w:id="3885" w:name="_Toc53182203"/>
      <w:bookmarkStart w:id="3886" w:name="_Toc66729892"/>
      <w:bookmarkStart w:id="3887" w:name="_Toc74969201"/>
      <w:bookmarkStart w:id="3888" w:name="_Toc76544816"/>
      <w:bookmarkStart w:id="3889" w:name="_Toc82599565"/>
      <w:bookmarkStart w:id="3890" w:name="_Toc89953153"/>
      <w:bookmarkStart w:id="3891" w:name="_Toc98774384"/>
      <w:bookmarkStart w:id="3892" w:name="_Toc122002225"/>
      <w:r w:rsidRPr="00E33F60">
        <w:t>6.6.3.2</w:t>
      </w:r>
      <w:r w:rsidRPr="00E33F60">
        <w:tab/>
        <w:t>Minimum requirement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3893" w:name="_Toc21099172"/>
      <w:bookmarkStart w:id="3894" w:name="_Toc29809260"/>
      <w:bookmarkStart w:id="3895" w:name="_Toc29809769"/>
      <w:bookmarkStart w:id="3896" w:name="_Toc37270256"/>
      <w:bookmarkStart w:id="3897" w:name="_Toc45883495"/>
      <w:bookmarkStart w:id="3898" w:name="_Toc53182204"/>
      <w:bookmarkStart w:id="3899" w:name="_Toc66729893"/>
      <w:bookmarkStart w:id="3900" w:name="_Toc74969202"/>
      <w:bookmarkStart w:id="3901" w:name="_Toc76544817"/>
      <w:bookmarkStart w:id="3902" w:name="_Toc82599566"/>
      <w:bookmarkStart w:id="3903" w:name="_Toc89953154"/>
      <w:bookmarkStart w:id="3904" w:name="_Toc98774385"/>
      <w:bookmarkStart w:id="3905" w:name="_Toc122002226"/>
      <w:r w:rsidRPr="00E33F60">
        <w:lastRenderedPageBreak/>
        <w:t>6.6.3.3</w:t>
      </w:r>
      <w:r w:rsidRPr="00E33F60">
        <w:tab/>
        <w:t>Test purpose</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3906" w:name="_Toc21099173"/>
      <w:bookmarkStart w:id="3907" w:name="_Toc29809261"/>
      <w:bookmarkStart w:id="3908" w:name="_Toc29809770"/>
      <w:bookmarkStart w:id="3909" w:name="_Toc37270257"/>
      <w:bookmarkStart w:id="3910" w:name="_Toc45883496"/>
      <w:bookmarkStart w:id="3911" w:name="_Toc53182205"/>
      <w:bookmarkStart w:id="3912" w:name="_Toc66729894"/>
      <w:bookmarkStart w:id="3913" w:name="_Toc74969203"/>
      <w:bookmarkStart w:id="3914" w:name="_Toc76544818"/>
      <w:bookmarkStart w:id="3915" w:name="_Toc82599567"/>
      <w:bookmarkStart w:id="3916" w:name="_Toc89953155"/>
      <w:bookmarkStart w:id="3917" w:name="_Toc98774386"/>
      <w:bookmarkStart w:id="3918" w:name="_Toc122002227"/>
      <w:r w:rsidRPr="00E33F60">
        <w:t>6.6.3.4</w:t>
      </w:r>
      <w:r w:rsidRPr="00E33F60">
        <w:tab/>
        <w:t>Method of test</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4C70C9AC" w14:textId="77777777" w:rsidR="003B22C3" w:rsidRPr="00E33F60" w:rsidRDefault="003B22C3" w:rsidP="003B22C3">
      <w:pPr>
        <w:pStyle w:val="Heading5"/>
      </w:pPr>
      <w:bookmarkStart w:id="3919" w:name="_Toc21099174"/>
      <w:bookmarkStart w:id="3920" w:name="_Toc29809262"/>
      <w:bookmarkStart w:id="3921" w:name="_Toc29809771"/>
      <w:bookmarkStart w:id="3922" w:name="_Toc37270258"/>
      <w:bookmarkStart w:id="3923" w:name="_Toc45883497"/>
      <w:bookmarkStart w:id="3924" w:name="_Toc53182206"/>
      <w:bookmarkStart w:id="3925" w:name="_Toc66729895"/>
      <w:bookmarkStart w:id="3926" w:name="_Toc74969204"/>
      <w:bookmarkStart w:id="3927" w:name="_Toc76544819"/>
      <w:bookmarkStart w:id="3928" w:name="_Toc82599568"/>
      <w:bookmarkStart w:id="3929" w:name="_Toc89953156"/>
      <w:bookmarkStart w:id="3930" w:name="_Toc98774387"/>
      <w:bookmarkStart w:id="3931" w:name="_Toc122002228"/>
      <w:r w:rsidRPr="00E33F60">
        <w:t>6.6.3.4.1</w:t>
      </w:r>
      <w:r w:rsidRPr="00E33F60">
        <w:tab/>
        <w:t>Initial conditions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3932" w:name="_Toc21099175"/>
      <w:bookmarkStart w:id="3933" w:name="_Toc29809263"/>
      <w:bookmarkStart w:id="3934" w:name="_Toc29809772"/>
      <w:bookmarkStart w:id="3935" w:name="_Toc37270259"/>
      <w:bookmarkStart w:id="3936" w:name="_Toc45883498"/>
      <w:bookmarkStart w:id="3937" w:name="_Toc53182207"/>
      <w:bookmarkStart w:id="3938" w:name="_Toc66729896"/>
      <w:bookmarkStart w:id="3939" w:name="_Toc74969205"/>
      <w:bookmarkStart w:id="3940" w:name="_Toc76544820"/>
      <w:bookmarkStart w:id="3941" w:name="_Toc82599569"/>
      <w:bookmarkStart w:id="3942" w:name="_Toc89953157"/>
      <w:bookmarkStart w:id="3943" w:name="_Toc98774388"/>
      <w:bookmarkStart w:id="3944" w:name="_Toc122002229"/>
      <w:r w:rsidRPr="00E33F60">
        <w:t>6.6.3.4.2</w:t>
      </w:r>
      <w:r w:rsidRPr="00E33F60">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pPr>
      <w:r w:rsidRPr="00E33F60">
        <w:t>-</w:t>
      </w:r>
      <w:r w:rsidRPr="00E33F60">
        <w:tab/>
        <w:t>Detection mode: true RMS voltage or true average power.</w:t>
      </w:r>
    </w:p>
    <w:p w14:paraId="0279788C" w14:textId="3BB40ECC" w:rsidR="00486CE8" w:rsidRPr="00E33F60" w:rsidRDefault="00417DC3" w:rsidP="00D02450">
      <w:pPr>
        <w:pStyle w:val="B2"/>
        <w:ind w:left="567" w:firstLine="1"/>
      </w:pPr>
      <w:r>
        <w:t>The emission power should be averaged over an appropriate time duration to ensure the measurement is within the measurement uncertainty in Table 4.1.2.2-1.</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lastRenderedPageBreak/>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3945" w:name="_Toc21099176"/>
      <w:bookmarkStart w:id="3946" w:name="_Toc29809264"/>
      <w:bookmarkStart w:id="3947" w:name="_Toc29809773"/>
      <w:bookmarkStart w:id="3948" w:name="_Toc37270260"/>
      <w:bookmarkStart w:id="3949" w:name="_Toc45883499"/>
      <w:bookmarkStart w:id="3950" w:name="_Toc53182208"/>
      <w:bookmarkStart w:id="3951" w:name="_Toc66729897"/>
      <w:bookmarkStart w:id="3952" w:name="_Toc74969206"/>
      <w:bookmarkStart w:id="3953" w:name="_Toc76544821"/>
      <w:bookmarkStart w:id="3954" w:name="_Toc82599570"/>
      <w:bookmarkStart w:id="3955" w:name="_Toc89953158"/>
      <w:bookmarkStart w:id="3956" w:name="_Toc98774389"/>
      <w:bookmarkStart w:id="3957" w:name="_Toc122002230"/>
      <w:r w:rsidRPr="00E33F60">
        <w:t>6.6.3.5</w:t>
      </w:r>
      <w:r w:rsidRPr="00E33F60">
        <w:tab/>
        <w:t>Test requirements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3905DF9" w14:textId="77777777" w:rsidR="003B22C3" w:rsidRPr="00E33F60" w:rsidRDefault="003B22C3" w:rsidP="003B22C3">
      <w:pPr>
        <w:pStyle w:val="Heading5"/>
      </w:pPr>
      <w:bookmarkStart w:id="3958" w:name="_Toc21099177"/>
      <w:bookmarkStart w:id="3959" w:name="_Toc29809265"/>
      <w:bookmarkStart w:id="3960" w:name="_Toc29809774"/>
      <w:bookmarkStart w:id="3961" w:name="_Toc37270261"/>
      <w:bookmarkStart w:id="3962" w:name="_Toc45883500"/>
      <w:bookmarkStart w:id="3963" w:name="_Toc53182209"/>
      <w:bookmarkStart w:id="3964" w:name="_Toc66729898"/>
      <w:bookmarkStart w:id="3965" w:name="_Toc74969207"/>
      <w:bookmarkStart w:id="3966" w:name="_Toc76544822"/>
      <w:bookmarkStart w:id="3967" w:name="_Toc82599571"/>
      <w:bookmarkStart w:id="3968" w:name="_Toc89953159"/>
      <w:bookmarkStart w:id="3969" w:name="_Toc98774390"/>
      <w:bookmarkStart w:id="3970" w:name="_Toc122002231"/>
      <w:r w:rsidRPr="00E33F60">
        <w:t>6.6.3.5.1</w:t>
      </w:r>
      <w:r w:rsidRPr="00E33F60">
        <w:tab/>
        <w:t>General requirements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3971" w:name="_Toc21099178"/>
      <w:bookmarkStart w:id="3972" w:name="_Toc29809266"/>
      <w:bookmarkStart w:id="3973" w:name="_Toc29809775"/>
      <w:bookmarkStart w:id="3974" w:name="_Toc37270262"/>
      <w:bookmarkStart w:id="3975" w:name="_Toc45883501"/>
      <w:bookmarkStart w:id="3976" w:name="_Toc53182210"/>
      <w:bookmarkStart w:id="3977" w:name="_Toc66729899"/>
      <w:bookmarkStart w:id="3978" w:name="_Toc74969208"/>
      <w:bookmarkStart w:id="3979" w:name="_Toc76544823"/>
      <w:bookmarkStart w:id="3980" w:name="_Toc82599572"/>
      <w:bookmarkStart w:id="3981" w:name="_Toc89953160"/>
      <w:bookmarkStart w:id="3982" w:name="_Toc98774391"/>
      <w:bookmarkStart w:id="3983" w:name="_Toc122002232"/>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3984"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3984"/>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3985" w:name="_Toc21099179"/>
      <w:bookmarkStart w:id="3986" w:name="_Toc29809267"/>
      <w:bookmarkStart w:id="3987" w:name="_Toc29809776"/>
      <w:bookmarkStart w:id="3988" w:name="_Toc37270263"/>
      <w:bookmarkStart w:id="3989" w:name="_Toc45883502"/>
      <w:bookmarkStart w:id="3990" w:name="_Toc53182211"/>
      <w:bookmarkStart w:id="3991" w:name="_Toc66729900"/>
      <w:bookmarkStart w:id="3992" w:name="_Toc74969209"/>
      <w:bookmarkStart w:id="3993" w:name="_Toc76544824"/>
      <w:bookmarkStart w:id="3994" w:name="_Toc82599573"/>
      <w:bookmarkStart w:id="3995" w:name="_Toc89953161"/>
      <w:bookmarkStart w:id="3996" w:name="_Toc98774392"/>
      <w:bookmarkStart w:id="3997" w:name="_Toc122002233"/>
      <w:r w:rsidRPr="00E33F60">
        <w:t>6.6.3.5.3</w:t>
      </w:r>
      <w:r w:rsidRPr="00E33F60">
        <w:tab/>
      </w:r>
      <w:r w:rsidRPr="00E33F60">
        <w:rPr>
          <w:i/>
        </w:rPr>
        <w:t>BS type 1-C</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3998" w:name="_Toc74969210"/>
      <w:bookmarkStart w:id="3999" w:name="_Toc76544825"/>
      <w:bookmarkStart w:id="4000" w:name="_Toc82599574"/>
      <w:bookmarkStart w:id="4001" w:name="_Toc89953162"/>
      <w:bookmarkStart w:id="4002" w:name="_Toc98774393"/>
      <w:bookmarkStart w:id="4003" w:name="_Toc122002234"/>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4004" w:name="_Toc21099180"/>
      <w:bookmarkStart w:id="4005" w:name="_Toc29809268"/>
      <w:bookmarkStart w:id="4006" w:name="_Toc29809777"/>
      <w:bookmarkStart w:id="4007" w:name="_Toc37270264"/>
      <w:bookmarkStart w:id="4008" w:name="_Toc45883503"/>
      <w:bookmarkStart w:id="4009" w:name="_Toc53182212"/>
      <w:bookmarkStart w:id="4010" w:name="_Toc66729901"/>
      <w:r w:rsidR="003B22C3" w:rsidRPr="00E33F60">
        <w:t>6.6.3.5.4</w:t>
      </w:r>
      <w:r w:rsidR="003B22C3" w:rsidRPr="00E33F60">
        <w:tab/>
      </w:r>
      <w:r w:rsidR="003B22C3" w:rsidRPr="00E33F60">
        <w:rPr>
          <w:i/>
        </w:rPr>
        <w:t>BS type 1-H</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63DAE09" w14:textId="05828948" w:rsidR="003B22C3" w:rsidRPr="00E33F60" w:rsidRDefault="003B22C3" w:rsidP="00E65848">
      <w:bookmarkStart w:id="4011"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4011"/>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4012" w:name="_Toc21099181"/>
      <w:bookmarkStart w:id="4013" w:name="_Toc29809269"/>
      <w:bookmarkStart w:id="4014" w:name="_Toc29809778"/>
      <w:bookmarkStart w:id="4015" w:name="_Toc37270265"/>
      <w:bookmarkStart w:id="4016" w:name="_Toc45883504"/>
      <w:bookmarkStart w:id="4017" w:name="_Toc53182213"/>
      <w:bookmarkStart w:id="4018" w:name="_Toc66729902"/>
      <w:bookmarkStart w:id="4019" w:name="_Toc74969211"/>
      <w:bookmarkStart w:id="4020" w:name="_Toc76544826"/>
      <w:bookmarkStart w:id="4021" w:name="_Toc82599575"/>
      <w:bookmarkStart w:id="4022" w:name="_Toc89953163"/>
      <w:bookmarkStart w:id="4023" w:name="_Toc98774394"/>
      <w:bookmarkStart w:id="4024" w:name="_Toc122002235"/>
      <w:r w:rsidRPr="00E33F60">
        <w:t>6.6.4</w:t>
      </w:r>
      <w:r w:rsidRPr="00E33F60">
        <w:tab/>
        <w:t>Operating band unwanted emissions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5DF85579" w14:textId="08ABBEDB" w:rsidR="009059F7" w:rsidRPr="00E33F60" w:rsidRDefault="009059F7" w:rsidP="009059F7">
      <w:pPr>
        <w:pStyle w:val="Heading4"/>
      </w:pPr>
      <w:bookmarkStart w:id="4025" w:name="_Toc21099182"/>
      <w:bookmarkStart w:id="4026" w:name="_Toc29809270"/>
      <w:bookmarkStart w:id="4027" w:name="_Toc29809779"/>
      <w:bookmarkStart w:id="4028" w:name="_Toc37270266"/>
      <w:bookmarkStart w:id="4029" w:name="_Toc45883505"/>
      <w:bookmarkStart w:id="4030" w:name="_Toc53182214"/>
      <w:bookmarkStart w:id="4031" w:name="_Toc66729903"/>
      <w:bookmarkStart w:id="4032" w:name="_Toc74969212"/>
      <w:bookmarkStart w:id="4033" w:name="_Toc76544827"/>
      <w:bookmarkStart w:id="4034" w:name="_Toc82599576"/>
      <w:bookmarkStart w:id="4035" w:name="_Toc89953164"/>
      <w:bookmarkStart w:id="4036" w:name="_Toc98774395"/>
      <w:bookmarkStart w:id="4037" w:name="_Toc122002236"/>
      <w:r w:rsidRPr="00E33F60">
        <w:t>6.6.4.1</w:t>
      </w:r>
      <w:r w:rsidRPr="00E33F60">
        <w:tab/>
        <w:t>Definition and applicability</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4038" w:name="_Toc21099183"/>
      <w:bookmarkStart w:id="4039" w:name="_Toc29809271"/>
      <w:bookmarkStart w:id="4040" w:name="_Toc29809780"/>
      <w:bookmarkStart w:id="4041" w:name="_Toc37270267"/>
      <w:bookmarkStart w:id="4042" w:name="_Toc45883506"/>
      <w:bookmarkStart w:id="4043" w:name="_Toc53182215"/>
      <w:bookmarkStart w:id="4044" w:name="_Toc66729904"/>
      <w:bookmarkStart w:id="4045" w:name="_Toc74969213"/>
      <w:bookmarkStart w:id="4046" w:name="_Toc76544828"/>
      <w:bookmarkStart w:id="4047" w:name="_Toc82599577"/>
      <w:bookmarkStart w:id="4048" w:name="_Toc89953165"/>
      <w:bookmarkStart w:id="4049" w:name="_Toc98774396"/>
      <w:bookmarkStart w:id="4050" w:name="_Toc122002237"/>
      <w:r w:rsidRPr="00E33F60">
        <w:t>6.6.4.2</w:t>
      </w:r>
      <w:r w:rsidRPr="00E33F60">
        <w:tab/>
        <w:t>Minimum requirement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4051" w:name="_Toc21099184"/>
      <w:bookmarkStart w:id="4052" w:name="_Toc29809272"/>
      <w:bookmarkStart w:id="4053" w:name="_Toc29809781"/>
      <w:bookmarkStart w:id="4054" w:name="_Toc37270268"/>
      <w:bookmarkStart w:id="4055" w:name="_Toc45883507"/>
      <w:bookmarkStart w:id="4056" w:name="_Toc53182216"/>
      <w:bookmarkStart w:id="4057" w:name="_Toc66729905"/>
      <w:bookmarkStart w:id="4058" w:name="_Toc74969214"/>
      <w:bookmarkStart w:id="4059" w:name="_Toc76544829"/>
      <w:bookmarkStart w:id="4060" w:name="_Toc82599578"/>
      <w:bookmarkStart w:id="4061" w:name="_Toc89953166"/>
      <w:bookmarkStart w:id="4062" w:name="_Toc98774397"/>
      <w:bookmarkStart w:id="4063" w:name="_Toc122002238"/>
      <w:r w:rsidRPr="00E33F60">
        <w:t>6.6.4.3</w:t>
      </w:r>
      <w:r w:rsidRPr="00E33F60">
        <w:tab/>
        <w:t>Test purpose</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4064" w:name="_Toc21099185"/>
      <w:bookmarkStart w:id="4065" w:name="_Toc29809273"/>
      <w:bookmarkStart w:id="4066" w:name="_Toc29809782"/>
      <w:bookmarkStart w:id="4067" w:name="_Toc37270269"/>
      <w:bookmarkStart w:id="4068" w:name="_Toc45883508"/>
      <w:bookmarkStart w:id="4069" w:name="_Toc53182217"/>
      <w:bookmarkStart w:id="4070" w:name="_Toc66729906"/>
      <w:bookmarkStart w:id="4071" w:name="_Toc74969215"/>
      <w:bookmarkStart w:id="4072" w:name="_Toc76544830"/>
      <w:bookmarkStart w:id="4073" w:name="_Toc82599579"/>
      <w:bookmarkStart w:id="4074" w:name="_Toc89953167"/>
      <w:bookmarkStart w:id="4075" w:name="_Toc98774398"/>
      <w:bookmarkStart w:id="4076" w:name="_Toc122002239"/>
      <w:r w:rsidRPr="00E33F60">
        <w:t>6.6.4.4</w:t>
      </w:r>
      <w:r w:rsidRPr="00E33F60">
        <w:tab/>
        <w:t>Method of test</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565BE176" w14:textId="77777777" w:rsidR="009059F7" w:rsidRPr="00E33F60" w:rsidRDefault="009059F7" w:rsidP="009059F7">
      <w:pPr>
        <w:pStyle w:val="Heading5"/>
      </w:pPr>
      <w:bookmarkStart w:id="4077" w:name="_Toc21099186"/>
      <w:bookmarkStart w:id="4078" w:name="_Toc29809274"/>
      <w:bookmarkStart w:id="4079" w:name="_Toc29809783"/>
      <w:bookmarkStart w:id="4080" w:name="_Toc37270270"/>
      <w:bookmarkStart w:id="4081" w:name="_Toc45883509"/>
      <w:bookmarkStart w:id="4082" w:name="_Toc53182218"/>
      <w:bookmarkStart w:id="4083" w:name="_Toc66729907"/>
      <w:bookmarkStart w:id="4084" w:name="_Toc74969216"/>
      <w:bookmarkStart w:id="4085" w:name="_Toc76544831"/>
      <w:bookmarkStart w:id="4086" w:name="_Toc82599580"/>
      <w:bookmarkStart w:id="4087" w:name="_Toc89953168"/>
      <w:bookmarkStart w:id="4088" w:name="_Toc98774399"/>
      <w:bookmarkStart w:id="4089" w:name="_Toc122002240"/>
      <w:r w:rsidRPr="00E33F60">
        <w:t>6.6.4.4.1</w:t>
      </w:r>
      <w:r w:rsidRPr="00E33F60">
        <w:tab/>
        <w:t>Initial conditions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090" w:name="_Toc21099187"/>
      <w:bookmarkStart w:id="4091" w:name="_Toc29809275"/>
      <w:bookmarkStart w:id="4092" w:name="_Toc29809784"/>
      <w:bookmarkStart w:id="4093" w:name="_Toc37270271"/>
      <w:bookmarkStart w:id="4094" w:name="_Toc45883510"/>
      <w:bookmarkStart w:id="4095" w:name="_Toc53182219"/>
      <w:bookmarkStart w:id="4096" w:name="_Toc66729908"/>
      <w:bookmarkStart w:id="4097" w:name="_Toc74969217"/>
      <w:bookmarkStart w:id="4098" w:name="_Toc76544832"/>
      <w:bookmarkStart w:id="4099" w:name="_Toc82599581"/>
      <w:bookmarkStart w:id="4100" w:name="_Toc89953169"/>
      <w:bookmarkStart w:id="4101" w:name="_Toc98774400"/>
      <w:bookmarkStart w:id="4102" w:name="_Toc122002241"/>
      <w:r w:rsidRPr="00E33F60">
        <w:t>6.6.4.4.2</w:t>
      </w:r>
      <w:r w:rsidRPr="00E33F60">
        <w:tab/>
        <w:t>Procedure</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4103" w:name="_Toc21099188"/>
      <w:bookmarkStart w:id="4104" w:name="_Toc29809276"/>
      <w:bookmarkStart w:id="4105" w:name="_Toc29809785"/>
      <w:bookmarkStart w:id="4106" w:name="_Toc37270272"/>
      <w:bookmarkStart w:id="4107" w:name="_Toc45883511"/>
      <w:bookmarkStart w:id="4108" w:name="_Toc53182220"/>
      <w:bookmarkStart w:id="4109" w:name="_Toc66729909"/>
      <w:bookmarkStart w:id="4110" w:name="_Toc74969218"/>
      <w:bookmarkStart w:id="4111" w:name="_Toc76544833"/>
      <w:bookmarkStart w:id="4112" w:name="_Toc82599582"/>
      <w:bookmarkStart w:id="4113" w:name="_Toc89953170"/>
      <w:bookmarkStart w:id="4114" w:name="_Toc98774401"/>
      <w:bookmarkStart w:id="4115" w:name="_Toc122002242"/>
      <w:r w:rsidRPr="00E33F60">
        <w:t>6.6.4.5</w:t>
      </w:r>
      <w:r w:rsidRPr="00E33F60">
        <w:tab/>
        <w:t>Test requirements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0C674809" w14:textId="77777777" w:rsidR="009059F7" w:rsidRPr="00E33F60" w:rsidRDefault="009059F7" w:rsidP="009059F7">
      <w:pPr>
        <w:pStyle w:val="Heading5"/>
      </w:pPr>
      <w:bookmarkStart w:id="4116" w:name="_Toc21099189"/>
      <w:bookmarkStart w:id="4117" w:name="_Toc29809277"/>
      <w:bookmarkStart w:id="4118" w:name="_Toc29809786"/>
      <w:bookmarkStart w:id="4119" w:name="_Toc37270273"/>
      <w:bookmarkStart w:id="4120" w:name="_Toc45883512"/>
      <w:bookmarkStart w:id="4121" w:name="_Toc53182221"/>
      <w:bookmarkStart w:id="4122" w:name="_Toc66729910"/>
      <w:bookmarkStart w:id="4123" w:name="_Toc74969219"/>
      <w:bookmarkStart w:id="4124" w:name="_Toc76544834"/>
      <w:bookmarkStart w:id="4125" w:name="_Toc82599583"/>
      <w:bookmarkStart w:id="4126" w:name="_Toc89953171"/>
      <w:bookmarkStart w:id="4127" w:name="_Toc98774402"/>
      <w:bookmarkStart w:id="4128" w:name="_Toc122002243"/>
      <w:r w:rsidRPr="00E33F60">
        <w:t>6.6.4.5.1</w:t>
      </w:r>
      <w:r w:rsidRPr="00E33F60">
        <w:tab/>
        <w:t>General requirements</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7143488F" w14:textId="77777777" w:rsidR="009059F7" w:rsidRPr="00E33F60" w:rsidRDefault="009059F7" w:rsidP="009059F7">
      <w:pPr>
        <w:pStyle w:val="Heading5"/>
      </w:pPr>
      <w:bookmarkStart w:id="4129" w:name="_Toc21099190"/>
      <w:bookmarkStart w:id="4130" w:name="_Toc29809278"/>
      <w:bookmarkStart w:id="4131" w:name="_Toc29809787"/>
      <w:bookmarkStart w:id="4132" w:name="_Toc37270274"/>
      <w:bookmarkStart w:id="4133" w:name="_Toc45883513"/>
      <w:bookmarkStart w:id="4134" w:name="_Toc53182222"/>
      <w:bookmarkStart w:id="4135" w:name="_Toc66729911"/>
      <w:bookmarkStart w:id="4136" w:name="_Toc74969220"/>
      <w:bookmarkStart w:id="4137" w:name="_Toc76544835"/>
      <w:bookmarkStart w:id="4138" w:name="_Toc82599584"/>
      <w:bookmarkStart w:id="4139" w:name="_Toc89953172"/>
      <w:bookmarkStart w:id="4140" w:name="_Toc98774403"/>
      <w:bookmarkStart w:id="4141" w:name="_Toc122002244"/>
      <w:r w:rsidRPr="00E33F60">
        <w:t>6.6.4.5.2</w:t>
      </w:r>
      <w:r w:rsidRPr="00E33F60">
        <w:tab/>
        <w:t>Basic limits for Wide Area BS (Category A)</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pt" o:ole="" fillcolor="window">
                  <v:imagedata r:id="rId41" o:title=""/>
                </v:shape>
                <o:OLEObject Type="Embed" ProgID="Equation.3" ShapeID="_x0000_i1040" DrawAspect="Content" ObjectID="_1732615070"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pt" o:ole="" fillcolor="window">
                  <v:imagedata r:id="rId41" o:title=""/>
                </v:shape>
                <o:OLEObject Type="Embed" ProgID="Equation.3" ShapeID="_x0000_i1041" DrawAspect="Content" ObjectID="_1732615071"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pt" o:ole="" fillcolor="window">
                  <v:imagedata r:id="rId44" o:title=""/>
                </v:shape>
                <o:OLEObject Type="Embed" ProgID="Equation.3" ShapeID="_x0000_i1042" DrawAspect="Content" ObjectID="_1732615072"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4142" w:name="_Toc21099191"/>
      <w:bookmarkStart w:id="4143" w:name="_Toc29809279"/>
      <w:bookmarkStart w:id="4144" w:name="_Toc29809788"/>
      <w:bookmarkStart w:id="4145" w:name="_Toc37270275"/>
      <w:bookmarkStart w:id="4146" w:name="_Toc45883514"/>
      <w:bookmarkStart w:id="4147" w:name="_Toc53182223"/>
      <w:bookmarkStart w:id="4148" w:name="_Toc66729912"/>
      <w:bookmarkStart w:id="4149" w:name="_Toc74969221"/>
      <w:bookmarkStart w:id="4150" w:name="_Toc76544836"/>
      <w:bookmarkStart w:id="4151" w:name="_Toc82599585"/>
      <w:bookmarkStart w:id="4152" w:name="_Toc89953173"/>
      <w:bookmarkStart w:id="4153" w:name="_Toc98774404"/>
      <w:bookmarkStart w:id="4154" w:name="_Toc122002245"/>
      <w:r w:rsidRPr="00E33F60">
        <w:t>6.6.4.5.3</w:t>
      </w:r>
      <w:r w:rsidRPr="00E33F60">
        <w:tab/>
        <w:t>Basic limits for Wide Area BS (Category B)</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4155" w:name="_Toc21099192"/>
      <w:bookmarkStart w:id="4156" w:name="_Toc29809280"/>
      <w:bookmarkStart w:id="4157" w:name="_Toc29809789"/>
      <w:bookmarkStart w:id="4158" w:name="_Toc37270276"/>
      <w:bookmarkStart w:id="4159" w:name="_Toc45883515"/>
      <w:bookmarkStart w:id="4160" w:name="_Toc53182224"/>
      <w:bookmarkStart w:id="4161" w:name="_Toc66729913"/>
      <w:bookmarkStart w:id="4162" w:name="_Toc74969222"/>
      <w:bookmarkStart w:id="4163" w:name="_Toc76544837"/>
      <w:bookmarkStart w:id="4164" w:name="_Toc82599586"/>
      <w:bookmarkStart w:id="4165" w:name="_Toc89953174"/>
      <w:bookmarkStart w:id="4166" w:name="_Toc98774405"/>
      <w:bookmarkStart w:id="4167" w:name="_Toc122002246"/>
      <w:r w:rsidRPr="00E33F60">
        <w:t>6.6.4.5.3.1</w:t>
      </w:r>
      <w:r w:rsidRPr="00E33F60">
        <w:tab/>
        <w:t>Category B requirements (Option 1)</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pt" o:ole="" fillcolor="window">
                  <v:imagedata r:id="rId41" o:title=""/>
                </v:shape>
                <o:OLEObject Type="Embed" ProgID="Equation.3" ShapeID="_x0000_i1043" DrawAspect="Content" ObjectID="_1732615073"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pt" o:ole="" fillcolor="window">
                  <v:imagedata r:id="rId41" o:title=""/>
                </v:shape>
                <o:OLEObject Type="Embed" ProgID="Equation.3" ShapeID="_x0000_i1044" DrawAspect="Content" ObjectID="_1732615074"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pt" o:ole="" fillcolor="window">
                  <v:imagedata r:id="rId44" o:title=""/>
                </v:shape>
                <o:OLEObject Type="Embed" ProgID="Equation.3" ShapeID="_x0000_i1045" DrawAspect="Content" ObjectID="_1732615075"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4168" w:name="_Toc21099193"/>
      <w:bookmarkStart w:id="4169" w:name="_Toc29809281"/>
      <w:bookmarkStart w:id="4170" w:name="_Toc29809790"/>
      <w:bookmarkStart w:id="4171" w:name="_Toc37270277"/>
      <w:bookmarkStart w:id="4172" w:name="_Toc45883516"/>
      <w:bookmarkStart w:id="4173" w:name="_Toc53182225"/>
      <w:bookmarkStart w:id="4174" w:name="_Toc66729914"/>
      <w:bookmarkStart w:id="4175" w:name="_Toc74969223"/>
      <w:bookmarkStart w:id="4176" w:name="_Toc76544838"/>
      <w:bookmarkStart w:id="4177" w:name="_Toc82599587"/>
      <w:bookmarkStart w:id="4178" w:name="_Toc89953175"/>
      <w:bookmarkStart w:id="4179" w:name="_Toc98774406"/>
      <w:bookmarkStart w:id="4180" w:name="_Toc122002247"/>
      <w:r w:rsidRPr="00E33F60">
        <w:t>6.6.4.5.3.2</w:t>
      </w:r>
      <w:r w:rsidRPr="00E33F60">
        <w:tab/>
        <w:t>Category B requirements (Option 2)</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5pt" o:ole="" fillcolor="window">
                  <v:imagedata r:id="rId49" o:title=""/>
                </v:shape>
                <o:OLEObject Type="Embed" ProgID="Equation.3" ShapeID="_x0000_i1046" DrawAspect="Content" ObjectID="_1732615076"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4181" w:name="_Toc21099194"/>
      <w:bookmarkStart w:id="4182" w:name="_Toc29809282"/>
      <w:bookmarkStart w:id="4183" w:name="_Toc29809791"/>
      <w:bookmarkStart w:id="4184" w:name="_Toc37270278"/>
      <w:bookmarkStart w:id="4185" w:name="_Toc45883517"/>
      <w:bookmarkStart w:id="4186" w:name="_Toc53182226"/>
      <w:bookmarkStart w:id="4187" w:name="_Toc66729915"/>
      <w:bookmarkStart w:id="4188" w:name="_Toc74969224"/>
      <w:bookmarkStart w:id="4189" w:name="_Toc76544839"/>
      <w:bookmarkStart w:id="4190" w:name="_Toc82599588"/>
      <w:bookmarkStart w:id="4191" w:name="_Toc89953176"/>
      <w:bookmarkStart w:id="4192" w:name="_Toc98774407"/>
      <w:bookmarkStart w:id="4193" w:name="_Toc122002248"/>
      <w:r w:rsidRPr="00E33F60">
        <w:t>6.6.4.5.4</w:t>
      </w:r>
      <w:r w:rsidRPr="00E33F60">
        <w:tab/>
        <w:t>Basic limits for Medium Range BS (Category A and B)</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4194" w:name="_Hlk515785994"/>
      <w:r w:rsidRPr="00E33F60">
        <w:t>P</w:t>
      </w:r>
      <w:r w:rsidRPr="00E33F60">
        <w:rPr>
          <w:vertAlign w:val="subscript"/>
        </w:rPr>
        <w:t>rated,x</w:t>
      </w:r>
      <w:r w:rsidRPr="00E33F60">
        <w:t xml:space="preserve"> = P</w:t>
      </w:r>
      <w:r w:rsidRPr="00E33F60">
        <w:rPr>
          <w:vertAlign w:val="subscript"/>
        </w:rPr>
        <w:t>rated,c,AC</w:t>
      </w:r>
      <w:bookmarkEnd w:id="4194"/>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pt" o:ole="">
                  <v:imagedata r:id="rId51" o:title=""/>
                </v:shape>
                <o:OLEObject Type="Embed" ProgID="Equation.DSMT4" ShapeID="_x0000_i1047" DrawAspect="Content" ObjectID="_173261507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pt" o:ole="">
                  <v:imagedata r:id="rId53" o:title=""/>
                </v:shape>
                <o:OLEObject Type="Embed" ProgID="Equation.DSMT4" ShapeID="_x0000_i1048" DrawAspect="Content" ObjectID="_173261507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4195" w:name="_Toc21099195"/>
      <w:bookmarkStart w:id="4196" w:name="_Toc29809283"/>
      <w:bookmarkStart w:id="4197" w:name="_Toc29809792"/>
      <w:bookmarkStart w:id="4198" w:name="_Toc37270279"/>
      <w:bookmarkStart w:id="4199" w:name="_Toc45883518"/>
      <w:bookmarkStart w:id="4200" w:name="_Toc53182227"/>
      <w:bookmarkStart w:id="4201" w:name="_Toc66729916"/>
      <w:bookmarkStart w:id="4202" w:name="_Toc74969225"/>
      <w:bookmarkStart w:id="4203" w:name="_Toc76544840"/>
      <w:bookmarkStart w:id="4204" w:name="_Toc82599589"/>
      <w:bookmarkStart w:id="4205" w:name="_Toc89953177"/>
      <w:bookmarkStart w:id="4206" w:name="_Toc98774408"/>
      <w:bookmarkStart w:id="4207" w:name="_Toc122002249"/>
      <w:r w:rsidRPr="00E33F60">
        <w:t>6.6.4.5.5</w:t>
      </w:r>
      <w:r w:rsidRPr="00E33F60">
        <w:tab/>
        <w:t>Basic limits for Local Area BS (Category A and B)</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pt" o:ole="">
                  <v:imagedata r:id="rId55" o:title=""/>
                </v:shape>
                <o:OLEObject Type="Embed" ProgID="Equation.DSMT4" ShapeID="_x0000_i1049" DrawAspect="Content" ObjectID="_1732615079"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pt" o:ole="" fillcolor="window">
                  <v:imagedata r:id="rId57" o:title=""/>
                </v:shape>
                <o:OLEObject Type="Embed" ProgID="Equation.3" ShapeID="_x0000_i1050" DrawAspect="Content" ObjectID="_1732615080"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4208" w:name="_Toc21099196"/>
      <w:bookmarkStart w:id="4209" w:name="_Toc29809284"/>
      <w:bookmarkStart w:id="4210" w:name="_Toc29809793"/>
      <w:bookmarkStart w:id="4211" w:name="_Toc37270280"/>
      <w:bookmarkStart w:id="4212" w:name="_Toc45883519"/>
      <w:bookmarkStart w:id="4213" w:name="_Toc53182228"/>
      <w:bookmarkStart w:id="4214" w:name="_Toc66729917"/>
      <w:bookmarkStart w:id="4215" w:name="_Toc74969226"/>
      <w:bookmarkStart w:id="4216" w:name="_Toc76544841"/>
      <w:bookmarkStart w:id="4217" w:name="_Toc82599590"/>
      <w:bookmarkStart w:id="4218" w:name="_Toc89953178"/>
      <w:bookmarkStart w:id="4219" w:name="_Toc98774409"/>
      <w:bookmarkStart w:id="4220" w:name="_Toc122002250"/>
      <w:r w:rsidRPr="00E33F60">
        <w:t>6.6.4.5.6</w:t>
      </w:r>
      <w:r w:rsidRPr="00E33F60">
        <w:tab/>
        <w:t>Basic limits for additional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F58B5FA" w14:textId="77777777" w:rsidR="009059F7" w:rsidRPr="00E33F60" w:rsidRDefault="009059F7" w:rsidP="009059F7">
      <w:pPr>
        <w:pStyle w:val="Heading6"/>
      </w:pPr>
      <w:bookmarkStart w:id="4221" w:name="_Toc21099197"/>
      <w:bookmarkStart w:id="4222" w:name="_Toc29809285"/>
      <w:bookmarkStart w:id="4223" w:name="_Toc29809794"/>
      <w:bookmarkStart w:id="4224" w:name="_Toc37270281"/>
      <w:bookmarkStart w:id="4225" w:name="_Toc45883520"/>
      <w:bookmarkStart w:id="4226" w:name="_Toc53182229"/>
      <w:bookmarkStart w:id="4227" w:name="_Toc66729918"/>
      <w:bookmarkStart w:id="4228" w:name="_Toc74969227"/>
      <w:bookmarkStart w:id="4229" w:name="_Toc76544842"/>
      <w:bookmarkStart w:id="4230" w:name="_Toc82599591"/>
      <w:bookmarkStart w:id="4231" w:name="_Toc89953179"/>
      <w:bookmarkStart w:id="4232" w:name="_Toc98774410"/>
      <w:bookmarkStart w:id="4233" w:name="_Toc122002251"/>
      <w:r w:rsidRPr="00E33F60">
        <w:t>6.6.4.5.6.1</w:t>
      </w:r>
      <w:r w:rsidRPr="00E33F60">
        <w:tab/>
        <w:t>Limits in FCC Title 47</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4234" w:name="_Toc21099198"/>
      <w:bookmarkStart w:id="4235" w:name="_Toc29809286"/>
      <w:bookmarkStart w:id="4236" w:name="_Toc29809795"/>
      <w:bookmarkStart w:id="4237" w:name="_Toc37270282"/>
      <w:bookmarkStart w:id="4238" w:name="_Toc45883521"/>
      <w:bookmarkStart w:id="4239" w:name="_Toc53182230"/>
      <w:bookmarkStart w:id="4240" w:name="_Toc66729919"/>
      <w:bookmarkStart w:id="4241" w:name="_Toc74969228"/>
      <w:bookmarkStart w:id="4242" w:name="_Toc76544843"/>
      <w:bookmarkStart w:id="4243" w:name="_Toc82599592"/>
      <w:bookmarkStart w:id="4244" w:name="_Toc89953180"/>
      <w:bookmarkStart w:id="4245" w:name="_Toc98774411"/>
      <w:bookmarkStart w:id="4246" w:name="_Toc122002252"/>
      <w:r w:rsidRPr="00E33F60">
        <w:t>6.6.4.5.6.2</w:t>
      </w:r>
      <w:r w:rsidR="0071353E" w:rsidRPr="00E33F60">
        <w:tab/>
      </w:r>
      <w:r w:rsidRPr="00E33F60">
        <w:t>Protection of DTT</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4247" w:name="_Toc21099199"/>
      <w:bookmarkStart w:id="4248" w:name="_Toc29809287"/>
      <w:bookmarkStart w:id="4249" w:name="_Toc29809796"/>
      <w:bookmarkStart w:id="4250" w:name="_Toc37270283"/>
      <w:bookmarkStart w:id="4251" w:name="_Toc45883522"/>
      <w:bookmarkStart w:id="4252" w:name="_Toc53182231"/>
      <w:bookmarkStart w:id="4253" w:name="_Toc66729920"/>
      <w:bookmarkStart w:id="4254" w:name="_Toc74969229"/>
      <w:bookmarkStart w:id="4255" w:name="_Toc76544844"/>
      <w:bookmarkStart w:id="4256" w:name="_Toc82599593"/>
      <w:bookmarkStart w:id="4257" w:name="_Toc89953181"/>
      <w:bookmarkStart w:id="4258" w:name="_Toc98774412"/>
      <w:bookmarkStart w:id="4259" w:name="_Toc122002253"/>
      <w:r w:rsidRPr="00E33F60">
        <w:t>6.6.4.5.6.3</w:t>
      </w:r>
      <w:r w:rsidRPr="00E33F60">
        <w:tab/>
      </w:r>
      <w:r w:rsidR="005502EE" w:rsidRPr="00E33F60">
        <w:t>(void)</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BBC393C" w14:textId="79B3ECB5" w:rsidR="009059F7" w:rsidRPr="00E33F60" w:rsidRDefault="009059F7" w:rsidP="009059F7">
      <w:pPr>
        <w:pStyle w:val="Heading5"/>
        <w:rPr>
          <w:i/>
        </w:rPr>
      </w:pPr>
      <w:bookmarkStart w:id="4260" w:name="_Toc21099200"/>
      <w:bookmarkStart w:id="4261" w:name="_Toc29809288"/>
      <w:bookmarkStart w:id="4262" w:name="_Toc29809797"/>
      <w:bookmarkStart w:id="4263" w:name="_Toc37270284"/>
      <w:bookmarkStart w:id="4264" w:name="_Toc45883523"/>
      <w:bookmarkStart w:id="4265" w:name="_Toc53182232"/>
      <w:bookmarkStart w:id="4266" w:name="_Toc66729921"/>
      <w:bookmarkStart w:id="4267" w:name="_Toc74969230"/>
      <w:bookmarkStart w:id="4268" w:name="_Toc76544845"/>
      <w:bookmarkStart w:id="4269" w:name="_Toc82599594"/>
      <w:bookmarkStart w:id="4270" w:name="_Toc89953182"/>
      <w:bookmarkStart w:id="4271" w:name="_Toc98774413"/>
      <w:bookmarkStart w:id="4272" w:name="_Toc122002254"/>
      <w:r w:rsidRPr="00E33F60">
        <w:t>6.6.4.5.7</w:t>
      </w:r>
      <w:r w:rsidRPr="00E33F60">
        <w:tab/>
      </w:r>
      <w:r w:rsidRPr="00E33F60">
        <w:rPr>
          <w:i/>
        </w:rPr>
        <w:t>BS type 1-C</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4273" w:name="_Toc21099201"/>
      <w:bookmarkStart w:id="4274" w:name="_Toc29809289"/>
      <w:bookmarkStart w:id="4275" w:name="_Toc29809798"/>
      <w:bookmarkStart w:id="4276" w:name="_Toc37270285"/>
      <w:bookmarkStart w:id="4277" w:name="_Toc45883524"/>
      <w:bookmarkStart w:id="4278" w:name="_Toc53182233"/>
      <w:bookmarkStart w:id="4279" w:name="_Toc66729922"/>
      <w:bookmarkStart w:id="4280" w:name="_Toc74969231"/>
      <w:bookmarkStart w:id="4281" w:name="_Toc76544846"/>
      <w:bookmarkStart w:id="4282" w:name="_Toc82599595"/>
      <w:bookmarkStart w:id="4283" w:name="_Toc89953183"/>
      <w:bookmarkStart w:id="4284" w:name="_Toc98774414"/>
      <w:bookmarkStart w:id="4285" w:name="_Toc122002255"/>
      <w:r w:rsidRPr="00E33F60">
        <w:lastRenderedPageBreak/>
        <w:t>6.6.4.5.8</w:t>
      </w:r>
      <w:r w:rsidRPr="00E33F60">
        <w:tab/>
      </w:r>
      <w:r w:rsidRPr="00E33F60">
        <w:rPr>
          <w:i/>
        </w:rPr>
        <w:t>BS type 1-H</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4286" w:name="_Toc21099202"/>
      <w:bookmarkStart w:id="4287" w:name="_Toc29809290"/>
      <w:bookmarkStart w:id="4288" w:name="_Toc29809799"/>
      <w:bookmarkStart w:id="4289" w:name="_Toc37270286"/>
      <w:bookmarkStart w:id="4290" w:name="_Toc45883525"/>
      <w:bookmarkStart w:id="4291" w:name="_Toc53182234"/>
      <w:bookmarkStart w:id="4292" w:name="_Toc66729923"/>
      <w:bookmarkStart w:id="4293" w:name="_Toc74969232"/>
      <w:bookmarkStart w:id="4294" w:name="_Toc76544847"/>
      <w:bookmarkStart w:id="4295" w:name="_Toc82599596"/>
      <w:bookmarkStart w:id="4296" w:name="_Toc89953184"/>
      <w:bookmarkStart w:id="4297" w:name="_Toc98774415"/>
      <w:bookmarkStart w:id="4298" w:name="_Toc122002256"/>
      <w:r w:rsidRPr="00E33F60">
        <w:t>6.6.5</w:t>
      </w:r>
      <w:r w:rsidRPr="00E33F60">
        <w:tab/>
        <w:t>Transmitter spurious emissions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49311C6E" w14:textId="6F01DB4D" w:rsidR="00A572A2" w:rsidRPr="00E33F60" w:rsidRDefault="00A572A2" w:rsidP="00A572A2">
      <w:pPr>
        <w:pStyle w:val="Heading4"/>
      </w:pPr>
      <w:bookmarkStart w:id="4299" w:name="_Toc21099203"/>
      <w:bookmarkStart w:id="4300" w:name="_Toc29809291"/>
      <w:bookmarkStart w:id="4301" w:name="_Toc29809800"/>
      <w:bookmarkStart w:id="4302" w:name="_Toc37270287"/>
      <w:bookmarkStart w:id="4303" w:name="_Toc45883526"/>
      <w:bookmarkStart w:id="4304" w:name="_Toc53182235"/>
      <w:bookmarkStart w:id="4305" w:name="_Toc66729924"/>
      <w:bookmarkStart w:id="4306" w:name="_Toc74969233"/>
      <w:bookmarkStart w:id="4307" w:name="_Toc76544848"/>
      <w:bookmarkStart w:id="4308" w:name="_Toc82599597"/>
      <w:bookmarkStart w:id="4309" w:name="_Toc89953185"/>
      <w:bookmarkStart w:id="4310" w:name="_Toc98774416"/>
      <w:bookmarkStart w:id="4311" w:name="_Toc122002257"/>
      <w:r w:rsidRPr="00E33F60">
        <w:t>6.6.5.1</w:t>
      </w:r>
      <w:r w:rsidRPr="00E33F60">
        <w:tab/>
        <w:t>Definition and applicability</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4312"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4313" w:name="_Toc29809292"/>
      <w:bookmarkStart w:id="4314" w:name="_Toc29809801"/>
      <w:bookmarkStart w:id="4315" w:name="_Toc37270288"/>
      <w:bookmarkStart w:id="4316" w:name="_Toc45883527"/>
      <w:bookmarkStart w:id="4317" w:name="_Toc53182236"/>
      <w:bookmarkStart w:id="4318" w:name="_Toc66729925"/>
      <w:bookmarkStart w:id="4319" w:name="_Toc74969234"/>
      <w:bookmarkStart w:id="4320" w:name="_Toc76544849"/>
      <w:bookmarkStart w:id="4321" w:name="_Toc82599598"/>
      <w:bookmarkStart w:id="4322" w:name="_Toc89953186"/>
      <w:bookmarkStart w:id="4323" w:name="_Toc98774417"/>
      <w:bookmarkStart w:id="4324" w:name="_Toc122002258"/>
      <w:r w:rsidRPr="00E33F60">
        <w:t>6.6.5.2</w:t>
      </w:r>
      <w:r w:rsidRPr="00E33F60">
        <w:tab/>
        <w:t>Minimum requirement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4325" w:name="_Toc21099205"/>
      <w:bookmarkStart w:id="4326" w:name="_Toc29809293"/>
      <w:bookmarkStart w:id="4327" w:name="_Toc29809802"/>
      <w:bookmarkStart w:id="4328" w:name="_Toc37270289"/>
      <w:bookmarkStart w:id="4329" w:name="_Toc45883528"/>
      <w:bookmarkStart w:id="4330" w:name="_Toc53182237"/>
      <w:bookmarkStart w:id="4331" w:name="_Toc66729926"/>
      <w:bookmarkStart w:id="4332" w:name="_Toc74969235"/>
      <w:bookmarkStart w:id="4333" w:name="_Toc76544850"/>
      <w:bookmarkStart w:id="4334" w:name="_Toc82599599"/>
      <w:bookmarkStart w:id="4335" w:name="_Toc89953187"/>
      <w:bookmarkStart w:id="4336" w:name="_Toc98774418"/>
      <w:bookmarkStart w:id="4337" w:name="_Toc122002259"/>
      <w:r w:rsidRPr="00E33F60">
        <w:t>6.6.5.3</w:t>
      </w:r>
      <w:r w:rsidRPr="00E33F60">
        <w:tab/>
        <w:t>Test purpose</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4338" w:name="_Toc21099206"/>
      <w:bookmarkStart w:id="4339" w:name="_Toc29809294"/>
      <w:bookmarkStart w:id="4340" w:name="_Toc29809803"/>
      <w:bookmarkStart w:id="4341" w:name="_Toc37270290"/>
      <w:bookmarkStart w:id="4342" w:name="_Toc45883529"/>
      <w:bookmarkStart w:id="4343" w:name="_Toc53182238"/>
      <w:bookmarkStart w:id="4344" w:name="_Toc66729927"/>
      <w:bookmarkStart w:id="4345" w:name="_Toc74969236"/>
      <w:bookmarkStart w:id="4346" w:name="_Toc76544851"/>
      <w:bookmarkStart w:id="4347" w:name="_Toc82599600"/>
      <w:bookmarkStart w:id="4348" w:name="_Toc89953188"/>
      <w:bookmarkStart w:id="4349" w:name="_Toc98774419"/>
      <w:bookmarkStart w:id="4350" w:name="_Toc122002260"/>
      <w:r w:rsidRPr="00E33F60">
        <w:t>6.6.5.4</w:t>
      </w:r>
      <w:r w:rsidRPr="00E33F60">
        <w:tab/>
        <w:t>Method of test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50A8AA2B" w14:textId="77777777" w:rsidR="00A572A2" w:rsidRPr="00E33F60" w:rsidRDefault="00A572A2" w:rsidP="00A572A2">
      <w:pPr>
        <w:pStyle w:val="Heading5"/>
      </w:pPr>
      <w:bookmarkStart w:id="4351" w:name="_Toc21099207"/>
      <w:bookmarkStart w:id="4352" w:name="_Toc29809295"/>
      <w:bookmarkStart w:id="4353" w:name="_Toc29809804"/>
      <w:bookmarkStart w:id="4354" w:name="_Toc37270291"/>
      <w:bookmarkStart w:id="4355" w:name="_Toc45883530"/>
      <w:bookmarkStart w:id="4356" w:name="_Toc53182239"/>
      <w:bookmarkStart w:id="4357" w:name="_Toc66729928"/>
      <w:bookmarkStart w:id="4358" w:name="_Toc74969237"/>
      <w:bookmarkStart w:id="4359" w:name="_Toc76544852"/>
      <w:bookmarkStart w:id="4360" w:name="_Toc82599601"/>
      <w:bookmarkStart w:id="4361" w:name="_Toc89953189"/>
      <w:bookmarkStart w:id="4362" w:name="_Toc98774420"/>
      <w:bookmarkStart w:id="4363" w:name="_Toc122002261"/>
      <w:r w:rsidRPr="00E33F60">
        <w:t>6.6.5.4.1</w:t>
      </w:r>
      <w:r w:rsidRPr="00E33F60">
        <w:tab/>
        <w:t>Initial conditions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4364" w:name="_Toc21099208"/>
      <w:bookmarkStart w:id="4365" w:name="_Toc29809296"/>
      <w:bookmarkStart w:id="4366" w:name="_Toc29809805"/>
      <w:bookmarkStart w:id="4367" w:name="_Toc37270292"/>
      <w:bookmarkStart w:id="4368" w:name="_Toc45883531"/>
      <w:bookmarkStart w:id="4369" w:name="_Toc53182240"/>
      <w:bookmarkStart w:id="4370" w:name="_Toc66729929"/>
      <w:bookmarkStart w:id="4371" w:name="_Toc74969238"/>
      <w:bookmarkStart w:id="4372" w:name="_Toc76544853"/>
      <w:bookmarkStart w:id="4373" w:name="_Toc82599602"/>
      <w:bookmarkStart w:id="4374" w:name="_Toc89953190"/>
      <w:bookmarkStart w:id="4375" w:name="_Toc98774421"/>
      <w:bookmarkStart w:id="4376" w:name="_Toc122002262"/>
      <w:r w:rsidRPr="00E33F60">
        <w:t>6.6.5.4.2</w:t>
      </w:r>
      <w:r w:rsidRPr="00E33F60">
        <w:tab/>
        <w:t>Procedure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4377" w:name="_Toc21099209"/>
      <w:bookmarkStart w:id="4378" w:name="_Toc29809297"/>
      <w:bookmarkStart w:id="4379" w:name="_Toc29809806"/>
      <w:bookmarkStart w:id="4380" w:name="_Toc37270293"/>
      <w:bookmarkStart w:id="4381" w:name="_Toc45883532"/>
      <w:bookmarkStart w:id="4382" w:name="_Toc53182241"/>
      <w:bookmarkStart w:id="4383" w:name="_Toc66729930"/>
      <w:bookmarkStart w:id="4384" w:name="_Toc74969239"/>
      <w:bookmarkStart w:id="4385" w:name="_Toc76544854"/>
      <w:bookmarkStart w:id="4386" w:name="_Toc82599603"/>
      <w:bookmarkStart w:id="4387" w:name="_Toc89953191"/>
      <w:bookmarkStart w:id="4388" w:name="_Toc98774422"/>
      <w:bookmarkStart w:id="4389" w:name="_Toc122002263"/>
      <w:r w:rsidRPr="00E33F60">
        <w:lastRenderedPageBreak/>
        <w:t>6.6.5.5</w:t>
      </w:r>
      <w:r w:rsidRPr="00E33F60">
        <w:tab/>
        <w:t>Test requirements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628374C8" w14:textId="77777777" w:rsidR="00A572A2" w:rsidRPr="00E33F60" w:rsidRDefault="00A572A2" w:rsidP="00A572A2">
      <w:pPr>
        <w:pStyle w:val="Heading5"/>
      </w:pPr>
      <w:bookmarkStart w:id="4390" w:name="_Toc21099210"/>
      <w:bookmarkStart w:id="4391" w:name="_Toc29809298"/>
      <w:bookmarkStart w:id="4392" w:name="_Toc29809807"/>
      <w:bookmarkStart w:id="4393" w:name="_Toc37270294"/>
      <w:bookmarkStart w:id="4394" w:name="_Toc45883533"/>
      <w:bookmarkStart w:id="4395" w:name="_Toc53182242"/>
      <w:bookmarkStart w:id="4396" w:name="_Toc66729931"/>
      <w:bookmarkStart w:id="4397" w:name="_Toc74969240"/>
      <w:bookmarkStart w:id="4398" w:name="_Toc76544855"/>
      <w:bookmarkStart w:id="4399" w:name="_Toc82599604"/>
      <w:bookmarkStart w:id="4400" w:name="_Toc89953192"/>
      <w:bookmarkStart w:id="4401" w:name="_Toc98774423"/>
      <w:bookmarkStart w:id="4402" w:name="_Toc122002264"/>
      <w:r w:rsidRPr="00E33F60">
        <w:t>6.6.5.5.1</w:t>
      </w:r>
      <w:r w:rsidRPr="00E33F60">
        <w:tab/>
        <w:t>Basic limits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68240F72" w14:textId="77777777" w:rsidR="00A572A2" w:rsidRPr="00E33F60" w:rsidRDefault="00A572A2" w:rsidP="00A572A2">
      <w:pPr>
        <w:pStyle w:val="Heading6"/>
      </w:pPr>
      <w:bookmarkStart w:id="4403" w:name="_Toc21099211"/>
      <w:bookmarkStart w:id="4404" w:name="_Toc29809299"/>
      <w:bookmarkStart w:id="4405" w:name="_Toc29809808"/>
      <w:bookmarkStart w:id="4406" w:name="_Toc37270295"/>
      <w:bookmarkStart w:id="4407" w:name="_Toc45883534"/>
      <w:bookmarkStart w:id="4408" w:name="_Toc53182243"/>
      <w:bookmarkStart w:id="4409" w:name="_Toc66729932"/>
      <w:bookmarkStart w:id="4410" w:name="_Toc74969241"/>
      <w:bookmarkStart w:id="4411" w:name="_Toc76544856"/>
      <w:bookmarkStart w:id="4412" w:name="_Toc82599605"/>
      <w:bookmarkStart w:id="4413" w:name="_Toc89953193"/>
      <w:bookmarkStart w:id="4414" w:name="_Toc98774424"/>
      <w:bookmarkStart w:id="4415" w:name="_Toc122002265"/>
      <w:r w:rsidRPr="00E33F60">
        <w:t>6.6.5.5.1.1</w:t>
      </w:r>
      <w:r w:rsidRPr="00E33F60">
        <w:tab/>
        <w:t>Tx spurious emissions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4416" w:name="_Toc21099212"/>
      <w:bookmarkStart w:id="4417" w:name="_Toc29809300"/>
      <w:bookmarkStart w:id="4418" w:name="_Toc29809809"/>
      <w:bookmarkStart w:id="4419" w:name="_Toc37270296"/>
      <w:bookmarkStart w:id="4420" w:name="_Toc45883535"/>
      <w:bookmarkStart w:id="4421" w:name="_Toc53182244"/>
      <w:bookmarkStart w:id="4422" w:name="_Toc66729933"/>
      <w:bookmarkStart w:id="4423" w:name="_Toc74969242"/>
      <w:bookmarkStart w:id="4424" w:name="_Toc76544857"/>
      <w:bookmarkStart w:id="4425" w:name="_Toc82599606"/>
      <w:bookmarkStart w:id="4426" w:name="_Toc89953194"/>
      <w:bookmarkStart w:id="4427" w:name="_Toc98774425"/>
      <w:bookmarkStart w:id="4428" w:name="_Toc122002266"/>
      <w:r w:rsidRPr="00E33F60">
        <w:t>6.6.5.5.1.2</w:t>
      </w:r>
      <w:r w:rsidRPr="00E33F60">
        <w:tab/>
        <w:t>Protection of the BS receiver of own or different BS</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4429" w:name="_Toc21099213"/>
      <w:bookmarkStart w:id="4430" w:name="_Toc29809301"/>
      <w:bookmarkStart w:id="4431" w:name="_Toc29809810"/>
      <w:bookmarkStart w:id="4432" w:name="_Toc37270297"/>
      <w:bookmarkStart w:id="4433" w:name="_Toc45883536"/>
      <w:bookmarkStart w:id="4434" w:name="_Toc53182245"/>
      <w:bookmarkStart w:id="4435" w:name="_Toc66729934"/>
      <w:bookmarkStart w:id="4436" w:name="_Toc74969243"/>
      <w:bookmarkStart w:id="4437" w:name="_Toc76544858"/>
      <w:bookmarkStart w:id="4438" w:name="_Toc82599607"/>
      <w:bookmarkStart w:id="4439" w:name="_Toc89953195"/>
      <w:bookmarkStart w:id="4440" w:name="_Toc98774426"/>
      <w:bookmarkStart w:id="4441" w:name="_Toc122002267"/>
      <w:r w:rsidRPr="00E33F60">
        <w:t>6.6.5.5.1.3</w:t>
      </w:r>
      <w:r w:rsidRPr="00E33F60">
        <w:tab/>
        <w:t>Additional spurious emissions requirements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4442"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4443"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4444" w:name="_Toc21099214"/>
      <w:bookmarkStart w:id="4445" w:name="_Toc29809302"/>
      <w:bookmarkStart w:id="4446" w:name="_Toc29809811"/>
      <w:bookmarkStart w:id="4447" w:name="_Toc37270298"/>
      <w:bookmarkStart w:id="4448" w:name="_Toc45883537"/>
      <w:bookmarkStart w:id="4449" w:name="_Toc53182246"/>
      <w:bookmarkStart w:id="4450" w:name="_Toc66729935"/>
      <w:bookmarkStart w:id="4451" w:name="_Toc74969244"/>
      <w:bookmarkStart w:id="4452" w:name="_Toc76544859"/>
      <w:bookmarkStart w:id="4453" w:name="_Toc82599608"/>
      <w:bookmarkStart w:id="4454" w:name="_Toc89953196"/>
      <w:bookmarkStart w:id="4455" w:name="_Toc98774427"/>
      <w:bookmarkStart w:id="4456" w:name="_Toc122002268"/>
      <w:bookmarkEnd w:id="4443"/>
      <w:r w:rsidRPr="00E33F60">
        <w:t>6.6.5.5.1.4</w:t>
      </w:r>
      <w:r w:rsidRPr="00E33F60">
        <w:tab/>
        <w:t>Co-location with other base stations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lastRenderedPageBreak/>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lastRenderedPageBreak/>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4442"/>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lastRenderedPageBreak/>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4457" w:name="_Toc21099215"/>
      <w:bookmarkStart w:id="4458" w:name="_Toc29809303"/>
      <w:bookmarkStart w:id="4459" w:name="_Toc29809812"/>
      <w:bookmarkStart w:id="4460" w:name="_Toc37270299"/>
      <w:bookmarkStart w:id="4461" w:name="_Toc45883538"/>
      <w:bookmarkStart w:id="4462" w:name="_Toc53182247"/>
      <w:bookmarkStart w:id="4463" w:name="_Toc66729936"/>
      <w:bookmarkStart w:id="4464" w:name="_Toc74969245"/>
      <w:bookmarkStart w:id="4465" w:name="_Toc76544860"/>
      <w:bookmarkStart w:id="4466" w:name="_Toc82599609"/>
      <w:bookmarkStart w:id="4467" w:name="_Toc89953197"/>
      <w:bookmarkStart w:id="4468" w:name="_Toc98774428"/>
      <w:bookmarkStart w:id="4469" w:name="_Toc122002269"/>
      <w:r w:rsidRPr="00E33F60">
        <w:t>6.6.5.5.2</w:t>
      </w:r>
      <w:r w:rsidRPr="00E33F60">
        <w:tab/>
        <w:t>(void)</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5A2003BA" w14:textId="5267ABBF" w:rsidR="00A572A2" w:rsidRPr="00E33F60" w:rsidRDefault="00A572A2" w:rsidP="00A572A2">
      <w:pPr>
        <w:pStyle w:val="Heading5"/>
      </w:pPr>
      <w:bookmarkStart w:id="4470" w:name="_Toc21099216"/>
      <w:bookmarkStart w:id="4471" w:name="_Toc29809304"/>
      <w:bookmarkStart w:id="4472" w:name="_Toc29809813"/>
      <w:bookmarkStart w:id="4473" w:name="_Toc37270300"/>
      <w:bookmarkStart w:id="4474" w:name="_Toc45883539"/>
      <w:bookmarkStart w:id="4475" w:name="_Toc53182248"/>
      <w:bookmarkStart w:id="4476" w:name="_Toc66729937"/>
      <w:bookmarkStart w:id="4477" w:name="_Toc74969246"/>
      <w:bookmarkStart w:id="4478" w:name="_Toc76544861"/>
      <w:bookmarkStart w:id="4479" w:name="_Toc82599610"/>
      <w:bookmarkStart w:id="4480" w:name="_Toc89953198"/>
      <w:bookmarkStart w:id="4481" w:name="_Toc98774429"/>
      <w:bookmarkStart w:id="4482" w:name="_Toc122002270"/>
      <w:r w:rsidRPr="00E33F60">
        <w:t>6.6.5.5.</w:t>
      </w:r>
      <w:r w:rsidR="00027B75" w:rsidRPr="00E33F60">
        <w:t>3</w:t>
      </w:r>
      <w:r w:rsidRPr="00E33F60">
        <w:tab/>
      </w:r>
      <w:r w:rsidRPr="00E33F60">
        <w:rPr>
          <w:i/>
        </w:rPr>
        <w:t>BS type 1-C</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4483" w:name="_Toc21099217"/>
      <w:bookmarkStart w:id="4484" w:name="_Toc29809305"/>
      <w:bookmarkStart w:id="4485" w:name="_Toc29809814"/>
      <w:bookmarkStart w:id="4486" w:name="_Toc37270301"/>
      <w:bookmarkStart w:id="4487" w:name="_Toc45883540"/>
      <w:bookmarkStart w:id="4488" w:name="_Toc53182249"/>
      <w:bookmarkStart w:id="4489" w:name="_Toc66729938"/>
      <w:bookmarkStart w:id="4490" w:name="_Toc74969247"/>
      <w:bookmarkStart w:id="4491" w:name="_Toc76544862"/>
      <w:bookmarkStart w:id="4492" w:name="_Toc82599611"/>
      <w:bookmarkStart w:id="4493" w:name="_Toc89953199"/>
      <w:bookmarkStart w:id="4494" w:name="_Toc98774430"/>
      <w:bookmarkStart w:id="4495" w:name="_Toc122002271"/>
      <w:r w:rsidRPr="00E33F60">
        <w:t>6.6.5.5.</w:t>
      </w:r>
      <w:r w:rsidR="00027B75" w:rsidRPr="00E33F60">
        <w:t>4</w:t>
      </w:r>
      <w:r w:rsidRPr="00E33F60">
        <w:tab/>
      </w:r>
      <w:r w:rsidRPr="00E33F60">
        <w:rPr>
          <w:i/>
        </w:rPr>
        <w:t>BS type 1-H</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4496" w:name="_Toc21099218"/>
      <w:bookmarkStart w:id="4497" w:name="_Toc29809306"/>
      <w:bookmarkStart w:id="4498" w:name="_Toc29809815"/>
      <w:bookmarkStart w:id="4499" w:name="_Toc37270302"/>
      <w:bookmarkStart w:id="4500" w:name="_Toc45883541"/>
      <w:bookmarkStart w:id="4501" w:name="_Toc53182250"/>
      <w:bookmarkStart w:id="4502" w:name="_Toc66729939"/>
      <w:bookmarkStart w:id="4503" w:name="_Toc74969248"/>
      <w:bookmarkStart w:id="4504" w:name="_Toc76544863"/>
      <w:bookmarkStart w:id="4505" w:name="_Toc82599612"/>
      <w:bookmarkStart w:id="4506" w:name="_Toc89953200"/>
      <w:bookmarkStart w:id="4507" w:name="_Toc98774431"/>
      <w:bookmarkStart w:id="4508" w:name="_Toc122002272"/>
      <w:r w:rsidRPr="00E33F60">
        <w:t>6.7</w:t>
      </w:r>
      <w:r w:rsidRPr="00E33F60">
        <w:tab/>
        <w:t>Transmitter intermodulation</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064F7B3A" w14:textId="6F6C83D7" w:rsidR="00103B6A" w:rsidRPr="00E33F60" w:rsidRDefault="00103B6A" w:rsidP="00103B6A">
      <w:pPr>
        <w:pStyle w:val="Heading3"/>
      </w:pPr>
      <w:bookmarkStart w:id="4509" w:name="_Toc21099219"/>
      <w:bookmarkStart w:id="4510" w:name="_Toc29809307"/>
      <w:bookmarkStart w:id="4511" w:name="_Toc29809816"/>
      <w:bookmarkStart w:id="4512" w:name="_Toc37270303"/>
      <w:bookmarkStart w:id="4513" w:name="_Toc45883542"/>
      <w:bookmarkStart w:id="4514" w:name="_Toc53182251"/>
      <w:bookmarkStart w:id="4515" w:name="_Toc66729940"/>
      <w:bookmarkStart w:id="4516" w:name="_Toc74969249"/>
      <w:bookmarkStart w:id="4517" w:name="_Toc76544864"/>
      <w:bookmarkStart w:id="4518" w:name="_Toc82599613"/>
      <w:bookmarkStart w:id="4519" w:name="_Toc89953201"/>
      <w:bookmarkStart w:id="4520" w:name="_Toc98774432"/>
      <w:bookmarkStart w:id="4521" w:name="_Toc122002273"/>
      <w:r w:rsidRPr="00E33F60">
        <w:t>6.7.1</w:t>
      </w:r>
      <w:r w:rsidRPr="00E33F60">
        <w:tab/>
        <w:t>Definition and applicability</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4522" w:name="_Toc21099220"/>
      <w:bookmarkStart w:id="4523" w:name="_Toc29809308"/>
      <w:bookmarkStart w:id="4524" w:name="_Toc29809817"/>
      <w:bookmarkStart w:id="4525" w:name="_Toc37270304"/>
      <w:bookmarkStart w:id="4526" w:name="_Toc45883543"/>
      <w:bookmarkStart w:id="4527" w:name="_Toc53182252"/>
      <w:bookmarkStart w:id="4528" w:name="_Toc66729941"/>
      <w:bookmarkStart w:id="4529" w:name="_Toc74969250"/>
      <w:bookmarkStart w:id="4530" w:name="_Toc76544865"/>
      <w:bookmarkStart w:id="4531" w:name="_Toc82599614"/>
      <w:bookmarkStart w:id="4532" w:name="_Toc89953202"/>
      <w:bookmarkStart w:id="4533" w:name="_Toc98774433"/>
      <w:bookmarkStart w:id="4534" w:name="_Toc122002274"/>
      <w:r w:rsidRPr="00E33F60">
        <w:lastRenderedPageBreak/>
        <w:t>6.7.2</w:t>
      </w:r>
      <w:r w:rsidRPr="00E33F60">
        <w:tab/>
        <w:t>Minimum requirement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4535" w:name="_Toc21099221"/>
      <w:bookmarkStart w:id="4536" w:name="_Toc29809309"/>
      <w:bookmarkStart w:id="4537" w:name="_Toc29809818"/>
      <w:bookmarkStart w:id="4538" w:name="_Toc37270305"/>
      <w:bookmarkStart w:id="4539" w:name="_Toc45883544"/>
      <w:bookmarkStart w:id="4540" w:name="_Toc53182253"/>
      <w:bookmarkStart w:id="4541" w:name="_Toc66729942"/>
      <w:bookmarkStart w:id="4542" w:name="_Toc74969251"/>
      <w:bookmarkStart w:id="4543" w:name="_Toc76544866"/>
      <w:bookmarkStart w:id="4544" w:name="_Toc82599615"/>
      <w:bookmarkStart w:id="4545" w:name="_Toc89953203"/>
      <w:bookmarkStart w:id="4546" w:name="_Toc98774434"/>
      <w:bookmarkStart w:id="4547" w:name="_Toc122002275"/>
      <w:r w:rsidRPr="00E33F60">
        <w:t>6.7.3</w:t>
      </w:r>
      <w:r w:rsidRPr="00E33F60">
        <w:tab/>
        <w:t>Test purpose</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4548" w:name="_Toc21099222"/>
      <w:bookmarkStart w:id="4549" w:name="_Toc29809310"/>
      <w:bookmarkStart w:id="4550" w:name="_Toc29809819"/>
      <w:bookmarkStart w:id="4551" w:name="_Toc37270306"/>
      <w:bookmarkStart w:id="4552" w:name="_Toc45883545"/>
      <w:bookmarkStart w:id="4553" w:name="_Toc53182254"/>
      <w:bookmarkStart w:id="4554" w:name="_Toc66729943"/>
      <w:bookmarkStart w:id="4555" w:name="_Toc74969252"/>
      <w:bookmarkStart w:id="4556" w:name="_Toc76544867"/>
      <w:bookmarkStart w:id="4557" w:name="_Toc82599616"/>
      <w:bookmarkStart w:id="4558" w:name="_Toc89953204"/>
      <w:bookmarkStart w:id="4559" w:name="_Toc98774435"/>
      <w:bookmarkStart w:id="4560" w:name="_Toc122002276"/>
      <w:r w:rsidRPr="00E33F60">
        <w:t>6.7.4</w:t>
      </w:r>
      <w:r w:rsidRPr="00E33F60">
        <w:tab/>
        <w:t>Method of test</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5E5CD478" w14:textId="77777777" w:rsidR="00103B6A" w:rsidRPr="00E33F60" w:rsidRDefault="00103B6A" w:rsidP="00103B6A">
      <w:pPr>
        <w:pStyle w:val="Heading4"/>
      </w:pPr>
      <w:bookmarkStart w:id="4561" w:name="_Toc21099223"/>
      <w:bookmarkStart w:id="4562" w:name="_Toc29809311"/>
      <w:bookmarkStart w:id="4563" w:name="_Toc29809820"/>
      <w:bookmarkStart w:id="4564" w:name="_Toc37270307"/>
      <w:bookmarkStart w:id="4565" w:name="_Toc45883546"/>
      <w:bookmarkStart w:id="4566" w:name="_Toc53182255"/>
      <w:bookmarkStart w:id="4567" w:name="_Toc66729944"/>
      <w:bookmarkStart w:id="4568" w:name="_Toc74969253"/>
      <w:bookmarkStart w:id="4569" w:name="_Toc76544868"/>
      <w:bookmarkStart w:id="4570" w:name="_Toc82599617"/>
      <w:bookmarkStart w:id="4571" w:name="_Toc89953205"/>
      <w:bookmarkStart w:id="4572" w:name="_Toc98774436"/>
      <w:bookmarkStart w:id="4573" w:name="_Toc122002277"/>
      <w:r w:rsidRPr="00E33F60">
        <w:t>6.7.4.1</w:t>
      </w:r>
      <w:r w:rsidRPr="00E33F60">
        <w:tab/>
        <w:t>Initial conditions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4574" w:name="_Toc21099224"/>
      <w:bookmarkStart w:id="4575" w:name="_Toc29809312"/>
      <w:bookmarkStart w:id="4576" w:name="_Toc29809821"/>
      <w:bookmarkStart w:id="4577" w:name="_Toc37270308"/>
      <w:bookmarkStart w:id="4578" w:name="_Toc45883547"/>
      <w:bookmarkStart w:id="4579" w:name="_Toc53182256"/>
      <w:bookmarkStart w:id="4580" w:name="_Toc66729945"/>
      <w:bookmarkStart w:id="4581" w:name="_Toc74969254"/>
      <w:bookmarkStart w:id="4582" w:name="_Toc76544869"/>
      <w:bookmarkStart w:id="4583" w:name="_Toc82599618"/>
      <w:bookmarkStart w:id="4584" w:name="_Toc89953206"/>
      <w:bookmarkStart w:id="4585" w:name="_Toc98774437"/>
      <w:bookmarkStart w:id="4586" w:name="_Toc122002278"/>
      <w:r w:rsidRPr="00E33F60">
        <w:t>6.7.4.2</w:t>
      </w:r>
      <w:r w:rsidRPr="00E33F60">
        <w:tab/>
        <w:t>Procedure</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w:t>
      </w:r>
      <w:r w:rsidRPr="00E33F60">
        <w:rPr>
          <w:rFonts w:cs="Arial"/>
        </w:rPr>
        <w:lastRenderedPageBreak/>
        <w:t>gap</w:t>
      </w:r>
      <w:r w:rsidRPr="00E33F60">
        <w:t xml:space="preserve"> </w:t>
      </w:r>
      <w:r w:rsidRPr="00E33F60">
        <w:rPr>
          <w:position w:val="-28"/>
        </w:rPr>
        <w:object w:dxaOrig="2500" w:dyaOrig="680" w14:anchorId="595CFC26">
          <v:shape id="_x0000_i1051" type="#_x0000_t75" style="width:100.5pt;height:27pt" o:ole="">
            <v:imagedata r:id="rId59" o:title=""/>
          </v:shape>
          <o:OLEObject Type="Embed" ProgID="Equation.3" ShapeID="_x0000_i1051" DrawAspect="Content" ObjectID="_1732615081"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4587" w:name="_Toc21099225"/>
      <w:bookmarkStart w:id="4588" w:name="_Toc29809313"/>
      <w:bookmarkStart w:id="4589" w:name="_Toc29809822"/>
      <w:bookmarkStart w:id="4590" w:name="_Toc37270309"/>
      <w:bookmarkStart w:id="4591" w:name="_Toc45883548"/>
      <w:bookmarkStart w:id="4592" w:name="_Toc53182257"/>
      <w:bookmarkStart w:id="4593" w:name="_Toc66729946"/>
      <w:bookmarkStart w:id="4594" w:name="_Toc74969255"/>
      <w:bookmarkStart w:id="4595" w:name="_Toc76544870"/>
      <w:bookmarkStart w:id="4596" w:name="_Toc82599619"/>
      <w:bookmarkStart w:id="4597" w:name="_Toc89953207"/>
      <w:bookmarkStart w:id="4598" w:name="_Toc98774438"/>
      <w:bookmarkStart w:id="4599" w:name="_Toc122002279"/>
      <w:r w:rsidRPr="00E33F60">
        <w:t>6.7.5</w:t>
      </w:r>
      <w:r w:rsidRPr="00E33F60">
        <w:tab/>
        <w:t>Test requirements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32F8D886" w14:textId="77777777" w:rsidR="00103B6A" w:rsidRPr="00E33F60" w:rsidRDefault="00103B6A" w:rsidP="00103B6A">
      <w:pPr>
        <w:pStyle w:val="Heading4"/>
      </w:pPr>
      <w:bookmarkStart w:id="4600" w:name="_Toc21099226"/>
      <w:bookmarkStart w:id="4601" w:name="_Toc29809314"/>
      <w:bookmarkStart w:id="4602" w:name="_Toc29809823"/>
      <w:bookmarkStart w:id="4603" w:name="_Toc37270310"/>
      <w:bookmarkStart w:id="4604" w:name="_Toc45883549"/>
      <w:bookmarkStart w:id="4605" w:name="_Toc53182258"/>
      <w:bookmarkStart w:id="4606" w:name="_Toc66729947"/>
      <w:bookmarkStart w:id="4607" w:name="_Toc74969256"/>
      <w:bookmarkStart w:id="4608" w:name="_Toc76544871"/>
      <w:bookmarkStart w:id="4609" w:name="_Toc82599620"/>
      <w:bookmarkStart w:id="4610" w:name="_Toc89953208"/>
      <w:bookmarkStart w:id="4611" w:name="_Toc98774439"/>
      <w:bookmarkStart w:id="4612" w:name="_Toc122002280"/>
      <w:r w:rsidRPr="00E33F60">
        <w:t>6.7.5.1</w:t>
      </w:r>
      <w:r w:rsidRPr="00E33F60">
        <w:tab/>
        <w:t>BS type 1-C</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F974BB3" w14:textId="77777777" w:rsidR="00103B6A" w:rsidRPr="00E33F60" w:rsidRDefault="00103B6A" w:rsidP="00103B6A">
      <w:pPr>
        <w:pStyle w:val="Heading5"/>
      </w:pPr>
      <w:bookmarkStart w:id="4613" w:name="_Toc21099227"/>
      <w:bookmarkStart w:id="4614" w:name="_Toc29809315"/>
      <w:bookmarkStart w:id="4615" w:name="_Toc29809824"/>
      <w:bookmarkStart w:id="4616" w:name="_Toc37270311"/>
      <w:bookmarkStart w:id="4617" w:name="_Toc45883550"/>
      <w:bookmarkStart w:id="4618" w:name="_Toc53182259"/>
      <w:bookmarkStart w:id="4619" w:name="_Toc66729948"/>
      <w:bookmarkStart w:id="4620" w:name="_Toc74969257"/>
      <w:bookmarkStart w:id="4621" w:name="_Toc76544872"/>
      <w:bookmarkStart w:id="4622" w:name="_Toc82599621"/>
      <w:bookmarkStart w:id="4623" w:name="_Toc89953209"/>
      <w:bookmarkStart w:id="4624" w:name="_Toc98774440"/>
      <w:bookmarkStart w:id="4625" w:name="_Toc122002281"/>
      <w:r w:rsidRPr="00E33F60">
        <w:t>6.7.5.1.1</w:t>
      </w:r>
      <w:r w:rsidRPr="00E33F60">
        <w:tab/>
        <w:t>Co-location minimum requirements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lastRenderedPageBreak/>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3"/>
        <w:gridCol w:w="5128"/>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5pt;height:27pt" o:ole="">
                  <v:imagedata r:id="rId59" o:title=""/>
                </v:shape>
                <o:OLEObject Type="Embed" ProgID="Equation.3" ShapeID="_x0000_i1052" DrawAspect="Content" ObjectID="_1732615082"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4626" w:name="_Toc21099228"/>
      <w:bookmarkStart w:id="4627" w:name="_Toc29809316"/>
      <w:bookmarkStart w:id="4628" w:name="_Toc29809825"/>
      <w:bookmarkStart w:id="4629" w:name="_Toc37270312"/>
      <w:bookmarkStart w:id="4630" w:name="_Toc45883551"/>
      <w:bookmarkStart w:id="4631" w:name="_Toc53182260"/>
      <w:bookmarkStart w:id="4632" w:name="_Toc66729949"/>
      <w:bookmarkStart w:id="4633" w:name="_Toc74969258"/>
      <w:bookmarkStart w:id="4634" w:name="_Toc76544873"/>
      <w:bookmarkStart w:id="4635" w:name="_Toc82599622"/>
      <w:bookmarkStart w:id="4636" w:name="_Toc89953210"/>
      <w:bookmarkStart w:id="4637" w:name="_Toc98774441"/>
      <w:bookmarkStart w:id="4638" w:name="_Toc122002282"/>
      <w:r w:rsidRPr="00E33F60">
        <w:t>6.7.5.1.2</w:t>
      </w:r>
      <w:r w:rsidRPr="00E33F60">
        <w:tab/>
        <w:t>Additional requirements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4639" w:name="_Toc21099229"/>
      <w:bookmarkStart w:id="4640" w:name="_Toc29809317"/>
      <w:bookmarkStart w:id="4641" w:name="_Toc29809826"/>
      <w:bookmarkStart w:id="4642" w:name="_Toc37270313"/>
      <w:bookmarkStart w:id="4643" w:name="_Toc45883552"/>
      <w:bookmarkStart w:id="4644" w:name="_Toc53182261"/>
      <w:bookmarkStart w:id="4645" w:name="_Toc66729950"/>
      <w:bookmarkStart w:id="4646" w:name="_Toc74969259"/>
      <w:bookmarkStart w:id="4647" w:name="_Toc76544874"/>
      <w:bookmarkStart w:id="4648" w:name="_Toc82599623"/>
      <w:bookmarkStart w:id="4649" w:name="_Toc89953211"/>
      <w:bookmarkStart w:id="4650" w:name="_Toc98774442"/>
      <w:bookmarkStart w:id="4651" w:name="_Toc122002283"/>
      <w:r w:rsidRPr="00E33F60">
        <w:t>6.7.5.2</w:t>
      </w:r>
      <w:r w:rsidRPr="00E33F60">
        <w:tab/>
      </w:r>
      <w:r w:rsidRPr="00E33F60">
        <w:rPr>
          <w:i/>
        </w:rPr>
        <w:t>BS type 1-H</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C3D7545" w14:textId="77777777" w:rsidR="00103B6A" w:rsidRPr="00E33F60" w:rsidRDefault="00103B6A" w:rsidP="00103B6A">
      <w:pPr>
        <w:pStyle w:val="Heading5"/>
      </w:pPr>
      <w:bookmarkStart w:id="4652" w:name="_Toc21099230"/>
      <w:bookmarkStart w:id="4653" w:name="_Toc29809318"/>
      <w:bookmarkStart w:id="4654" w:name="_Toc29809827"/>
      <w:bookmarkStart w:id="4655" w:name="_Toc37270314"/>
      <w:bookmarkStart w:id="4656" w:name="_Toc45883553"/>
      <w:bookmarkStart w:id="4657" w:name="_Toc53182262"/>
      <w:bookmarkStart w:id="4658" w:name="_Toc66729951"/>
      <w:bookmarkStart w:id="4659" w:name="_Toc74969260"/>
      <w:bookmarkStart w:id="4660" w:name="_Toc76544875"/>
      <w:bookmarkStart w:id="4661" w:name="_Toc82599624"/>
      <w:bookmarkStart w:id="4662" w:name="_Toc89953212"/>
      <w:bookmarkStart w:id="4663" w:name="_Toc98774443"/>
      <w:bookmarkStart w:id="4664" w:name="_Toc122002284"/>
      <w:r w:rsidRPr="00E33F60">
        <w:t>6.7.5.2.1</w:t>
      </w:r>
      <w:r w:rsidRPr="00E33F60">
        <w:tab/>
        <w:t>Co-location minimum requirements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8"/>
        <w:gridCol w:w="6363"/>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pt;height:27pt" o:ole="">
                  <v:imagedata r:id="rId62" o:title=""/>
                </v:shape>
                <o:OLEObject Type="Embed" ProgID="Equation.3" ShapeID="_x0000_i1053" DrawAspect="Content" ObjectID="_1732615083"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4665" w:name="_Toc21099231"/>
      <w:bookmarkStart w:id="4666" w:name="_Toc29809319"/>
      <w:bookmarkStart w:id="4667" w:name="_Toc29809828"/>
      <w:bookmarkStart w:id="4668" w:name="_Toc37270315"/>
      <w:bookmarkStart w:id="4669" w:name="_Toc45883554"/>
      <w:bookmarkStart w:id="4670" w:name="_Toc53182263"/>
      <w:bookmarkStart w:id="4671" w:name="_Toc66729952"/>
      <w:bookmarkStart w:id="4672" w:name="_Toc74969261"/>
      <w:bookmarkStart w:id="4673" w:name="_Toc76544876"/>
      <w:bookmarkStart w:id="4674" w:name="_Toc82599625"/>
      <w:bookmarkStart w:id="4675" w:name="_Toc89953213"/>
      <w:bookmarkStart w:id="4676" w:name="_Toc98774444"/>
      <w:bookmarkStart w:id="4677" w:name="_Toc122002285"/>
      <w:r w:rsidRPr="00E33F60">
        <w:t>6.7.5.2.2</w:t>
      </w:r>
      <w:r w:rsidRPr="00E33F60">
        <w:tab/>
        <w:t>Intra-system minimum requirements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4678" w:name="_Toc21099232"/>
      <w:bookmarkStart w:id="4679" w:name="_Toc29809320"/>
      <w:bookmarkStart w:id="4680" w:name="_Toc29809829"/>
      <w:bookmarkStart w:id="4681" w:name="_Toc37270316"/>
      <w:bookmarkStart w:id="4682" w:name="_Toc45883555"/>
      <w:bookmarkStart w:id="4683" w:name="_Toc53182264"/>
      <w:bookmarkStart w:id="4684" w:name="_Toc66729953"/>
      <w:bookmarkStart w:id="4685" w:name="_Toc74969262"/>
      <w:bookmarkStart w:id="4686" w:name="_Toc76544877"/>
      <w:bookmarkStart w:id="4687" w:name="_Toc82599626"/>
      <w:bookmarkStart w:id="4688" w:name="_Toc89953214"/>
      <w:bookmarkStart w:id="4689" w:name="_Toc98774445"/>
      <w:bookmarkStart w:id="4690" w:name="_Toc122002286"/>
      <w:r w:rsidRPr="00E33F60">
        <w:t>6.7.5.2.3</w:t>
      </w:r>
      <w:r w:rsidRPr="00E33F60">
        <w:tab/>
        <w:t>Additional requirements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4691" w:name="_Toc21099233"/>
      <w:bookmarkStart w:id="4692" w:name="_Toc29809321"/>
      <w:bookmarkStart w:id="4693" w:name="_Toc29809830"/>
      <w:bookmarkStart w:id="4694" w:name="_Toc37270317"/>
      <w:bookmarkStart w:id="4695" w:name="_Toc45883556"/>
      <w:bookmarkStart w:id="4696" w:name="_Toc53182265"/>
      <w:bookmarkStart w:id="4697" w:name="_Toc66729954"/>
      <w:bookmarkStart w:id="4698" w:name="_Toc74969263"/>
      <w:bookmarkStart w:id="4699" w:name="_Toc76544878"/>
      <w:bookmarkStart w:id="4700" w:name="_Toc82599627"/>
      <w:bookmarkStart w:id="4701" w:name="_Toc89953215"/>
      <w:bookmarkStart w:id="4702" w:name="_Toc98774446"/>
      <w:bookmarkStart w:id="4703" w:name="_Toc122002287"/>
      <w:r w:rsidRPr="00E33F60">
        <w:lastRenderedPageBreak/>
        <w:t>7</w:t>
      </w:r>
      <w:r w:rsidRPr="00E33F60">
        <w:tab/>
        <w:t>Conducted receiver characteristics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860C2DA" w14:textId="0AA94757" w:rsidR="00D25FC8" w:rsidRPr="00E33F60" w:rsidRDefault="00D25FC8" w:rsidP="00D25FC8">
      <w:pPr>
        <w:pStyle w:val="Heading2"/>
      </w:pPr>
      <w:bookmarkStart w:id="4704" w:name="_Toc21099234"/>
      <w:bookmarkStart w:id="4705" w:name="_Toc29809322"/>
      <w:bookmarkStart w:id="4706" w:name="_Toc29809831"/>
      <w:bookmarkStart w:id="4707" w:name="_Toc37270318"/>
      <w:bookmarkStart w:id="4708" w:name="_Toc45883557"/>
      <w:bookmarkStart w:id="4709" w:name="_Toc53182266"/>
      <w:bookmarkStart w:id="4710" w:name="_Toc66729955"/>
      <w:bookmarkStart w:id="4711" w:name="_Toc74969264"/>
      <w:bookmarkStart w:id="4712" w:name="_Toc76544879"/>
      <w:bookmarkStart w:id="4713" w:name="_Toc82599628"/>
      <w:bookmarkStart w:id="4714" w:name="_Toc89953216"/>
      <w:bookmarkStart w:id="4715" w:name="_Toc98774447"/>
      <w:bookmarkStart w:id="4716" w:name="_Toc122002288"/>
      <w:r w:rsidRPr="00E33F60">
        <w:t>7.1</w:t>
      </w:r>
      <w:r w:rsidRPr="00E33F60">
        <w:tab/>
        <w:t>General</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4717" w:name="_Toc21099235"/>
      <w:bookmarkStart w:id="4718" w:name="_Toc29809323"/>
      <w:bookmarkStart w:id="4719" w:name="_Toc29809832"/>
      <w:bookmarkStart w:id="4720" w:name="_Toc37270319"/>
      <w:bookmarkStart w:id="4721" w:name="_Toc45883558"/>
      <w:bookmarkStart w:id="4722" w:name="_Toc53182267"/>
      <w:bookmarkStart w:id="4723" w:name="_Toc66729956"/>
      <w:bookmarkStart w:id="4724" w:name="_Toc74969265"/>
      <w:bookmarkStart w:id="4725" w:name="_Toc76544880"/>
      <w:bookmarkStart w:id="4726" w:name="_Toc82599629"/>
      <w:bookmarkStart w:id="4727" w:name="_Toc89953217"/>
      <w:bookmarkStart w:id="4728" w:name="_Toc98774448"/>
      <w:bookmarkStart w:id="4729" w:name="_Toc122002289"/>
      <w:r w:rsidRPr="00E33F60">
        <w:t>7.2</w:t>
      </w:r>
      <w:r w:rsidRPr="00E33F60">
        <w:tab/>
        <w:t>Reference sensitivity level</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25EAEB72" w14:textId="603E175D" w:rsidR="00103B6A" w:rsidRPr="00E33F60" w:rsidRDefault="00103B6A" w:rsidP="000C0610">
      <w:pPr>
        <w:pStyle w:val="Heading3"/>
      </w:pPr>
      <w:bookmarkStart w:id="4730" w:name="_Toc21099236"/>
      <w:bookmarkStart w:id="4731" w:name="_Toc29809324"/>
      <w:bookmarkStart w:id="4732" w:name="_Toc29809833"/>
      <w:bookmarkStart w:id="4733" w:name="_Toc37270320"/>
      <w:bookmarkStart w:id="4734" w:name="_Toc45883559"/>
      <w:bookmarkStart w:id="4735" w:name="_Toc53182268"/>
      <w:bookmarkStart w:id="4736" w:name="_Toc66729957"/>
      <w:bookmarkStart w:id="4737" w:name="_Toc74969266"/>
      <w:bookmarkStart w:id="4738" w:name="_Toc76544881"/>
      <w:bookmarkStart w:id="4739" w:name="_Toc82599630"/>
      <w:bookmarkStart w:id="4740" w:name="_Toc89953218"/>
      <w:bookmarkStart w:id="4741" w:name="_Toc98774449"/>
      <w:bookmarkStart w:id="4742" w:name="_Toc122002290"/>
      <w:r w:rsidRPr="00E33F60">
        <w:t>7.2.1</w:t>
      </w:r>
      <w:r w:rsidRPr="00E33F60">
        <w:tab/>
        <w:t>Definition and applicability</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4743"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4743"/>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4744" w:name="_Toc21099237"/>
      <w:bookmarkStart w:id="4745" w:name="_Toc29809325"/>
      <w:bookmarkStart w:id="4746" w:name="_Toc29809834"/>
      <w:bookmarkStart w:id="4747" w:name="_Toc37270321"/>
      <w:bookmarkStart w:id="4748" w:name="_Toc45883560"/>
      <w:bookmarkStart w:id="4749" w:name="_Toc53182269"/>
      <w:bookmarkStart w:id="4750" w:name="_Toc66729958"/>
      <w:bookmarkStart w:id="4751" w:name="_Toc74969267"/>
      <w:bookmarkStart w:id="4752" w:name="_Toc76544882"/>
      <w:bookmarkStart w:id="4753" w:name="_Toc82599631"/>
      <w:bookmarkStart w:id="4754" w:name="_Toc89953219"/>
      <w:bookmarkStart w:id="4755" w:name="_Toc98774450"/>
      <w:bookmarkStart w:id="4756" w:name="_Toc122002291"/>
      <w:r w:rsidRPr="00E33F60">
        <w:t>7.2.2</w:t>
      </w:r>
      <w:r w:rsidRPr="00E33F60">
        <w:tab/>
        <w:t>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4757" w:name="_Toc21099238"/>
      <w:bookmarkStart w:id="4758" w:name="_Toc29809326"/>
      <w:bookmarkStart w:id="4759" w:name="_Toc29809835"/>
      <w:bookmarkStart w:id="4760" w:name="_Toc37270322"/>
      <w:bookmarkStart w:id="4761" w:name="_Toc45883561"/>
      <w:bookmarkStart w:id="4762" w:name="_Toc53182270"/>
      <w:bookmarkStart w:id="4763" w:name="_Toc66729959"/>
      <w:bookmarkStart w:id="4764" w:name="_Toc74969268"/>
      <w:bookmarkStart w:id="4765" w:name="_Toc76544883"/>
      <w:bookmarkStart w:id="4766" w:name="_Toc82599632"/>
      <w:bookmarkStart w:id="4767" w:name="_Toc89953220"/>
      <w:bookmarkStart w:id="4768" w:name="_Toc98774451"/>
      <w:bookmarkStart w:id="4769" w:name="_Toc122002292"/>
      <w:r w:rsidRPr="00E33F60">
        <w:t>7.2.3</w:t>
      </w:r>
      <w:r w:rsidRPr="00E33F60">
        <w:tab/>
        <w:t>Test purpose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4770" w:name="_Toc21099239"/>
      <w:bookmarkStart w:id="4771" w:name="_Toc29809327"/>
      <w:bookmarkStart w:id="4772" w:name="_Toc29809836"/>
      <w:bookmarkStart w:id="4773" w:name="_Toc37270323"/>
      <w:bookmarkStart w:id="4774" w:name="_Toc45883562"/>
      <w:bookmarkStart w:id="4775" w:name="_Toc53182271"/>
      <w:bookmarkStart w:id="4776" w:name="_Toc66729960"/>
      <w:bookmarkStart w:id="4777" w:name="_Toc74969269"/>
      <w:bookmarkStart w:id="4778" w:name="_Toc76544884"/>
      <w:bookmarkStart w:id="4779" w:name="_Toc82599633"/>
      <w:bookmarkStart w:id="4780" w:name="_Toc89953221"/>
      <w:bookmarkStart w:id="4781" w:name="_Toc98774452"/>
      <w:bookmarkStart w:id="4782" w:name="_Toc122002293"/>
      <w:r w:rsidRPr="00E33F60">
        <w:lastRenderedPageBreak/>
        <w:t>7.2.4</w:t>
      </w:r>
      <w:r w:rsidRPr="00E33F60">
        <w:tab/>
        <w:t>Method of test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360019C8" w14:textId="77777777" w:rsidR="00103B6A" w:rsidRPr="00E33F60" w:rsidRDefault="00103B6A" w:rsidP="000C0610">
      <w:pPr>
        <w:pStyle w:val="Heading4"/>
      </w:pPr>
      <w:bookmarkStart w:id="4783" w:name="_Toc21099240"/>
      <w:bookmarkStart w:id="4784" w:name="_Toc29809328"/>
      <w:bookmarkStart w:id="4785" w:name="_Toc29809837"/>
      <w:bookmarkStart w:id="4786" w:name="_Toc37270324"/>
      <w:bookmarkStart w:id="4787" w:name="_Toc45883563"/>
      <w:bookmarkStart w:id="4788" w:name="_Toc53182272"/>
      <w:bookmarkStart w:id="4789" w:name="_Toc66729961"/>
      <w:bookmarkStart w:id="4790" w:name="_Toc74969270"/>
      <w:bookmarkStart w:id="4791" w:name="_Toc76544885"/>
      <w:bookmarkStart w:id="4792" w:name="_Toc82599634"/>
      <w:bookmarkStart w:id="4793" w:name="_Toc89953222"/>
      <w:bookmarkStart w:id="4794" w:name="_Toc98774453"/>
      <w:bookmarkStart w:id="4795" w:name="_Toc122002294"/>
      <w:r w:rsidRPr="00E33F60">
        <w:t>7.2.4.1</w:t>
      </w:r>
      <w:r w:rsidRPr="00E33F60">
        <w:tab/>
        <w:t>Initial conditions</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r w:rsidRPr="00E33F60">
        <w:tab/>
      </w:r>
    </w:p>
    <w:p w14:paraId="6503EE86" w14:textId="77777777" w:rsidR="00FC3597" w:rsidRDefault="00FC3597" w:rsidP="00FC3597">
      <w:bookmarkStart w:id="4796" w:name="_Toc21099241"/>
      <w:bookmarkStart w:id="4797" w:name="_Toc29809329"/>
      <w:bookmarkStart w:id="4798" w:name="_Toc29809838"/>
      <w:bookmarkStart w:id="4799"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4800" w:name="_Toc45883564"/>
      <w:bookmarkStart w:id="4801" w:name="_Toc53182273"/>
      <w:bookmarkStart w:id="4802" w:name="_Toc66729962"/>
      <w:bookmarkStart w:id="4803" w:name="_Toc74969271"/>
      <w:bookmarkStart w:id="4804" w:name="_Toc76544886"/>
      <w:bookmarkStart w:id="4805" w:name="_Toc82599635"/>
      <w:bookmarkStart w:id="4806" w:name="_Toc89953223"/>
      <w:bookmarkStart w:id="4807" w:name="_Toc98774454"/>
      <w:bookmarkStart w:id="4808" w:name="_Toc122002295"/>
      <w:r w:rsidRPr="00E33F60">
        <w:t>7.2.4.2</w:t>
      </w:r>
      <w:r w:rsidRPr="00E33F60">
        <w:tab/>
        <w:t>Procedure</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4809" w:name="_Toc21099242"/>
      <w:bookmarkStart w:id="4810" w:name="_Toc29809330"/>
      <w:bookmarkStart w:id="4811" w:name="_Toc29809839"/>
      <w:bookmarkStart w:id="4812" w:name="_Toc37270326"/>
      <w:bookmarkStart w:id="4813" w:name="_Toc45883565"/>
      <w:bookmarkStart w:id="4814" w:name="_Toc53182274"/>
      <w:bookmarkStart w:id="4815" w:name="_Toc66729963"/>
      <w:bookmarkStart w:id="4816" w:name="_Toc74969272"/>
      <w:bookmarkStart w:id="4817" w:name="_Toc76544887"/>
      <w:bookmarkStart w:id="4818" w:name="_Toc82599636"/>
      <w:bookmarkStart w:id="4819" w:name="_Toc89953224"/>
      <w:bookmarkStart w:id="4820" w:name="_Toc98774455"/>
      <w:bookmarkStart w:id="4821" w:name="_Toc122002296"/>
      <w:r w:rsidRPr="00E33F60">
        <w:t>7.2.5</w:t>
      </w:r>
      <w:r w:rsidRPr="00E33F60">
        <w:tab/>
        <w:t>Test requirements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4822" w:name="_Toc21099243"/>
      <w:bookmarkStart w:id="4823" w:name="_Toc29809331"/>
      <w:bookmarkStart w:id="4824" w:name="_Toc29809840"/>
      <w:bookmarkStart w:id="4825" w:name="_Toc37270327"/>
      <w:bookmarkStart w:id="4826" w:name="_Toc45883566"/>
      <w:bookmarkStart w:id="4827" w:name="_Toc53182275"/>
      <w:bookmarkStart w:id="4828" w:name="_Toc66729964"/>
      <w:bookmarkStart w:id="4829" w:name="_Toc74969273"/>
      <w:bookmarkStart w:id="4830" w:name="_Toc76544888"/>
      <w:bookmarkStart w:id="4831" w:name="_Toc82599637"/>
      <w:bookmarkStart w:id="4832" w:name="_Toc89953225"/>
      <w:bookmarkStart w:id="4833" w:name="_Toc98774456"/>
      <w:bookmarkStart w:id="4834" w:name="_Toc122002297"/>
      <w:r w:rsidRPr="00E33F60">
        <w:t>7.3</w:t>
      </w:r>
      <w:r w:rsidRPr="00E33F60">
        <w:tab/>
        <w:t>Dynamic range</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4C56C435" w14:textId="77777777" w:rsidR="00716814" w:rsidRPr="00E33F60" w:rsidRDefault="00716814" w:rsidP="00716814">
      <w:pPr>
        <w:pStyle w:val="Heading3"/>
      </w:pPr>
      <w:bookmarkStart w:id="4835" w:name="_Toc21099244"/>
      <w:bookmarkStart w:id="4836" w:name="_Toc29809332"/>
      <w:bookmarkStart w:id="4837" w:name="_Toc29809841"/>
      <w:bookmarkStart w:id="4838" w:name="_Toc37270328"/>
      <w:bookmarkStart w:id="4839" w:name="_Toc45883567"/>
      <w:bookmarkStart w:id="4840" w:name="_Toc53182276"/>
      <w:bookmarkStart w:id="4841" w:name="_Toc66729965"/>
      <w:bookmarkStart w:id="4842" w:name="_Toc74969274"/>
      <w:bookmarkStart w:id="4843" w:name="_Toc76544889"/>
      <w:bookmarkStart w:id="4844" w:name="_Toc82599638"/>
      <w:bookmarkStart w:id="4845" w:name="_Toc89953226"/>
      <w:bookmarkStart w:id="4846" w:name="_Toc98774457"/>
      <w:bookmarkStart w:id="4847" w:name="_Toc122002298"/>
      <w:r w:rsidRPr="00E33F60">
        <w:t>7.3.1</w:t>
      </w:r>
      <w:r w:rsidRPr="00E33F60">
        <w:tab/>
        <w:t>Definition and applicability</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4848"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4848"/>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4849" w:name="_Toc21099245"/>
      <w:bookmarkStart w:id="4850" w:name="_Toc29809333"/>
      <w:bookmarkStart w:id="4851" w:name="_Toc29809842"/>
      <w:bookmarkStart w:id="4852" w:name="_Toc37270329"/>
      <w:bookmarkStart w:id="4853" w:name="_Toc45883568"/>
      <w:bookmarkStart w:id="4854" w:name="_Toc53182277"/>
      <w:bookmarkStart w:id="4855" w:name="_Toc66729966"/>
      <w:bookmarkStart w:id="4856" w:name="_Toc74969275"/>
      <w:bookmarkStart w:id="4857" w:name="_Toc76544890"/>
      <w:bookmarkStart w:id="4858" w:name="_Toc82599639"/>
      <w:bookmarkStart w:id="4859" w:name="_Toc89953227"/>
      <w:bookmarkStart w:id="4860" w:name="_Toc98774458"/>
      <w:bookmarkStart w:id="4861" w:name="_Toc122002299"/>
      <w:r w:rsidRPr="00E33F60">
        <w:t>7.3.2</w:t>
      </w:r>
      <w:r w:rsidRPr="00E33F60">
        <w:tab/>
        <w:t>Minimum requirement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4862" w:name="_Toc21099246"/>
      <w:bookmarkStart w:id="4863" w:name="_Toc29809334"/>
      <w:bookmarkStart w:id="4864" w:name="_Toc29809843"/>
      <w:bookmarkStart w:id="4865" w:name="_Toc37270330"/>
      <w:bookmarkStart w:id="4866" w:name="_Toc45883569"/>
      <w:bookmarkStart w:id="4867" w:name="_Toc53182278"/>
      <w:bookmarkStart w:id="4868" w:name="_Toc66729967"/>
      <w:bookmarkStart w:id="4869" w:name="_Toc74969276"/>
      <w:bookmarkStart w:id="4870" w:name="_Toc76544891"/>
      <w:bookmarkStart w:id="4871" w:name="_Toc82599640"/>
      <w:bookmarkStart w:id="4872" w:name="_Toc89953228"/>
      <w:bookmarkStart w:id="4873" w:name="_Toc98774459"/>
      <w:bookmarkStart w:id="4874" w:name="_Toc122002300"/>
      <w:r w:rsidRPr="00E33F60">
        <w:t>7.3.3</w:t>
      </w:r>
      <w:r w:rsidRPr="00E33F60">
        <w:tab/>
        <w:t>Test purpose</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4875" w:name="_Toc21099247"/>
      <w:bookmarkStart w:id="4876" w:name="_Toc29809335"/>
      <w:bookmarkStart w:id="4877" w:name="_Toc29809844"/>
      <w:bookmarkStart w:id="4878" w:name="_Toc37270331"/>
      <w:bookmarkStart w:id="4879" w:name="_Toc45883570"/>
      <w:bookmarkStart w:id="4880" w:name="_Toc53182279"/>
      <w:bookmarkStart w:id="4881" w:name="_Toc66729968"/>
      <w:bookmarkStart w:id="4882" w:name="_Toc74969277"/>
      <w:bookmarkStart w:id="4883" w:name="_Toc76544892"/>
      <w:bookmarkStart w:id="4884" w:name="_Toc82599641"/>
      <w:bookmarkStart w:id="4885" w:name="_Toc89953229"/>
      <w:bookmarkStart w:id="4886" w:name="_Toc98774460"/>
      <w:bookmarkStart w:id="4887" w:name="_Toc122002301"/>
      <w:r w:rsidRPr="00E33F60">
        <w:t>7.3.4</w:t>
      </w:r>
      <w:r w:rsidRPr="00E33F60">
        <w:tab/>
        <w:t>Method of test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48FCCA41" w14:textId="77777777" w:rsidR="00716814" w:rsidRPr="00E33F60" w:rsidRDefault="00716814" w:rsidP="00716814">
      <w:pPr>
        <w:pStyle w:val="Heading4"/>
      </w:pPr>
      <w:bookmarkStart w:id="4888" w:name="_Toc21099248"/>
      <w:bookmarkStart w:id="4889" w:name="_Toc29809336"/>
      <w:bookmarkStart w:id="4890" w:name="_Toc29809845"/>
      <w:bookmarkStart w:id="4891" w:name="_Toc37270332"/>
      <w:bookmarkStart w:id="4892" w:name="_Toc45883571"/>
      <w:bookmarkStart w:id="4893" w:name="_Toc53182280"/>
      <w:bookmarkStart w:id="4894" w:name="_Toc66729969"/>
      <w:bookmarkStart w:id="4895" w:name="_Toc74969278"/>
      <w:bookmarkStart w:id="4896" w:name="_Toc76544893"/>
      <w:bookmarkStart w:id="4897" w:name="_Toc82599642"/>
      <w:bookmarkStart w:id="4898" w:name="_Toc89953230"/>
      <w:bookmarkStart w:id="4899" w:name="_Toc98774461"/>
      <w:bookmarkStart w:id="4900" w:name="_Toc122002302"/>
      <w:r w:rsidRPr="00E33F60">
        <w:t>7.3.4.1</w:t>
      </w:r>
      <w:r w:rsidRPr="00E33F60">
        <w:tab/>
        <w:t>Initial conditions</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4901" w:name="_Toc21099249"/>
      <w:bookmarkStart w:id="4902" w:name="_Toc29809337"/>
      <w:bookmarkStart w:id="4903" w:name="_Toc29809846"/>
      <w:bookmarkStart w:id="4904" w:name="_Toc37270333"/>
      <w:bookmarkStart w:id="4905" w:name="_Toc45883572"/>
      <w:bookmarkStart w:id="4906" w:name="_Toc53182281"/>
      <w:bookmarkStart w:id="4907" w:name="_Toc66729970"/>
      <w:bookmarkStart w:id="4908" w:name="_Toc74969279"/>
      <w:bookmarkStart w:id="4909" w:name="_Toc76544894"/>
      <w:bookmarkStart w:id="4910" w:name="_Toc82599643"/>
      <w:bookmarkStart w:id="4911" w:name="_Toc89953231"/>
      <w:bookmarkStart w:id="4912" w:name="_Toc98774462"/>
      <w:bookmarkStart w:id="4913" w:name="_Toc122002303"/>
      <w:r w:rsidRPr="00E33F60">
        <w:t>7.3.4.2</w:t>
      </w:r>
      <w:r w:rsidRPr="00E33F60">
        <w:tab/>
        <w:t>Procedure</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4914" w:name="_Toc21099250"/>
      <w:bookmarkStart w:id="4915" w:name="_Toc29809338"/>
      <w:bookmarkStart w:id="4916" w:name="_Toc29809847"/>
      <w:bookmarkStart w:id="4917" w:name="_Toc37270334"/>
      <w:bookmarkStart w:id="4918" w:name="_Toc45883573"/>
      <w:bookmarkStart w:id="4919" w:name="_Toc53182282"/>
      <w:bookmarkStart w:id="4920" w:name="_Toc66729971"/>
      <w:bookmarkStart w:id="4921" w:name="_Toc74969280"/>
      <w:bookmarkStart w:id="4922" w:name="_Toc76544895"/>
      <w:bookmarkStart w:id="4923" w:name="_Toc82599644"/>
      <w:bookmarkStart w:id="4924" w:name="_Toc89953232"/>
      <w:bookmarkStart w:id="4925" w:name="_Toc98774463"/>
      <w:bookmarkStart w:id="4926" w:name="_Toc122002304"/>
      <w:r w:rsidRPr="00E33F60">
        <w:t>7.3.5</w:t>
      </w:r>
      <w:r w:rsidRPr="00E33F60">
        <w:tab/>
        <w:t>Test requirements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4927" w:name="_Toc21099251"/>
      <w:bookmarkStart w:id="4928" w:name="_Toc29809339"/>
      <w:bookmarkStart w:id="4929" w:name="_Toc29809848"/>
      <w:bookmarkStart w:id="4930" w:name="_Toc37270335"/>
      <w:bookmarkStart w:id="4931" w:name="_Toc45883574"/>
      <w:bookmarkStart w:id="4932" w:name="_Toc53182283"/>
      <w:bookmarkStart w:id="4933" w:name="_Toc66729972"/>
      <w:bookmarkStart w:id="4934" w:name="_Toc74969281"/>
      <w:bookmarkStart w:id="4935" w:name="_Toc76544896"/>
      <w:bookmarkStart w:id="4936" w:name="_Toc82599645"/>
      <w:bookmarkStart w:id="4937" w:name="_Toc89953233"/>
      <w:bookmarkStart w:id="4938" w:name="_Toc98774464"/>
      <w:bookmarkStart w:id="4939" w:name="_Toc122002305"/>
      <w:r w:rsidRPr="00E33F60">
        <w:t>7.4</w:t>
      </w:r>
      <w:r w:rsidRPr="00E33F60">
        <w:tab/>
      </w:r>
      <w:r w:rsidR="00F86F86" w:rsidRPr="00E33F60">
        <w:t>In-band selectivity and blocking</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003126C7" w14:textId="3839A3AF" w:rsidR="00081372" w:rsidRPr="00E33F60" w:rsidRDefault="00081372" w:rsidP="004B09C2">
      <w:pPr>
        <w:pStyle w:val="Heading3"/>
      </w:pPr>
      <w:bookmarkStart w:id="4940" w:name="_Toc21099252"/>
      <w:bookmarkStart w:id="4941" w:name="_Toc29809340"/>
      <w:bookmarkStart w:id="4942" w:name="_Toc29809849"/>
      <w:bookmarkStart w:id="4943" w:name="_Toc37270336"/>
      <w:bookmarkStart w:id="4944" w:name="_Toc45883575"/>
      <w:bookmarkStart w:id="4945" w:name="_Toc53182284"/>
      <w:bookmarkStart w:id="4946" w:name="_Toc66729973"/>
      <w:bookmarkStart w:id="4947" w:name="_Toc74969282"/>
      <w:bookmarkStart w:id="4948" w:name="_Toc76544897"/>
      <w:bookmarkStart w:id="4949" w:name="_Toc82599646"/>
      <w:bookmarkStart w:id="4950" w:name="_Toc89953234"/>
      <w:bookmarkStart w:id="4951" w:name="_Toc98774465"/>
      <w:bookmarkStart w:id="4952" w:name="_Toc122002306"/>
      <w:r w:rsidRPr="00E33F60">
        <w:t>7.4.1</w:t>
      </w:r>
      <w:r w:rsidRPr="00E33F60">
        <w:tab/>
        <w:t>Adjacent Channel Selectivity (ACS)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8A93F3C" w14:textId="77777777" w:rsidR="00081372" w:rsidRPr="00E33F60" w:rsidRDefault="00081372" w:rsidP="0058053F">
      <w:pPr>
        <w:pStyle w:val="Heading4"/>
      </w:pPr>
      <w:bookmarkStart w:id="4953" w:name="_Toc21099253"/>
      <w:bookmarkStart w:id="4954" w:name="_Toc29809341"/>
      <w:bookmarkStart w:id="4955" w:name="_Toc29809850"/>
      <w:bookmarkStart w:id="4956" w:name="_Toc37270337"/>
      <w:bookmarkStart w:id="4957" w:name="_Toc45883576"/>
      <w:bookmarkStart w:id="4958" w:name="_Toc53182285"/>
      <w:bookmarkStart w:id="4959" w:name="_Toc66729974"/>
      <w:bookmarkStart w:id="4960" w:name="_Toc74969283"/>
      <w:bookmarkStart w:id="4961" w:name="_Toc76544898"/>
      <w:bookmarkStart w:id="4962" w:name="_Toc82599647"/>
      <w:bookmarkStart w:id="4963" w:name="_Toc89953235"/>
      <w:bookmarkStart w:id="4964" w:name="_Toc98774466"/>
      <w:bookmarkStart w:id="4965" w:name="_Toc122002307"/>
      <w:r w:rsidRPr="00E33F60">
        <w:t>7.4.1.1</w:t>
      </w:r>
      <w:r w:rsidRPr="00E33F60">
        <w:tab/>
        <w:t>Definition and applicability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4966" w:name="_Toc21099254"/>
      <w:bookmarkStart w:id="4967" w:name="_Toc29809342"/>
      <w:bookmarkStart w:id="4968" w:name="_Toc29809851"/>
      <w:bookmarkStart w:id="4969" w:name="_Toc37270338"/>
      <w:bookmarkStart w:id="4970" w:name="_Toc45883577"/>
      <w:bookmarkStart w:id="4971" w:name="_Toc53182286"/>
      <w:bookmarkStart w:id="4972" w:name="_Toc66729975"/>
      <w:bookmarkStart w:id="4973" w:name="_Toc74969284"/>
      <w:bookmarkStart w:id="4974" w:name="_Toc76544899"/>
      <w:bookmarkStart w:id="4975" w:name="_Toc82599648"/>
      <w:bookmarkStart w:id="4976" w:name="_Toc89953236"/>
      <w:bookmarkStart w:id="4977" w:name="_Toc98774467"/>
      <w:bookmarkStart w:id="4978" w:name="_Toc122002308"/>
      <w:r w:rsidRPr="00E33F60">
        <w:t>7.4.1.2</w:t>
      </w:r>
      <w:r w:rsidRPr="00E33F60">
        <w:tab/>
        <w:t>Minimum requirement</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4979" w:name="_Toc21099255"/>
      <w:bookmarkStart w:id="4980" w:name="_Toc29809343"/>
      <w:bookmarkStart w:id="4981" w:name="_Toc29809852"/>
      <w:bookmarkStart w:id="4982" w:name="_Toc37270339"/>
      <w:bookmarkStart w:id="4983" w:name="_Toc45883578"/>
      <w:bookmarkStart w:id="4984" w:name="_Toc53182287"/>
      <w:bookmarkStart w:id="4985" w:name="_Toc66729976"/>
      <w:bookmarkStart w:id="4986" w:name="_Toc74969285"/>
      <w:bookmarkStart w:id="4987" w:name="_Toc76544900"/>
      <w:bookmarkStart w:id="4988" w:name="_Toc82599649"/>
      <w:bookmarkStart w:id="4989" w:name="_Toc89953237"/>
      <w:bookmarkStart w:id="4990" w:name="_Toc98774468"/>
      <w:bookmarkStart w:id="4991" w:name="_Toc122002309"/>
      <w:r w:rsidRPr="00E33F60">
        <w:lastRenderedPageBreak/>
        <w:t>7.4.1.3</w:t>
      </w:r>
      <w:r w:rsidRPr="00E33F60">
        <w:tab/>
        <w:t>Test purpose</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4992" w:name="_Toc21099256"/>
      <w:bookmarkStart w:id="4993" w:name="_Toc29809344"/>
      <w:bookmarkStart w:id="4994" w:name="_Toc29809853"/>
      <w:bookmarkStart w:id="4995" w:name="_Toc37270340"/>
      <w:bookmarkStart w:id="4996" w:name="_Toc45883579"/>
      <w:bookmarkStart w:id="4997" w:name="_Toc53182288"/>
      <w:bookmarkStart w:id="4998" w:name="_Toc66729977"/>
      <w:bookmarkStart w:id="4999" w:name="_Toc74969286"/>
      <w:bookmarkStart w:id="5000" w:name="_Toc76544901"/>
      <w:bookmarkStart w:id="5001" w:name="_Toc82599650"/>
      <w:bookmarkStart w:id="5002" w:name="_Toc89953238"/>
      <w:bookmarkStart w:id="5003" w:name="_Toc98774469"/>
      <w:bookmarkStart w:id="5004" w:name="_Toc122002310"/>
      <w:r w:rsidRPr="00E33F60">
        <w:t>7.4.1.4</w:t>
      </w:r>
      <w:r w:rsidRPr="00E33F60">
        <w:tab/>
        <w:t>Method of test</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57410AD7" w14:textId="77777777" w:rsidR="00081372" w:rsidRPr="00E33F60" w:rsidRDefault="00081372" w:rsidP="0058053F">
      <w:pPr>
        <w:pStyle w:val="Heading5"/>
      </w:pPr>
      <w:bookmarkStart w:id="5005" w:name="_Toc21099257"/>
      <w:bookmarkStart w:id="5006" w:name="_Toc29809345"/>
      <w:bookmarkStart w:id="5007" w:name="_Toc29809854"/>
      <w:bookmarkStart w:id="5008" w:name="_Toc37270341"/>
      <w:bookmarkStart w:id="5009" w:name="_Toc45883580"/>
      <w:bookmarkStart w:id="5010" w:name="_Toc53182289"/>
      <w:bookmarkStart w:id="5011" w:name="_Toc66729978"/>
      <w:bookmarkStart w:id="5012" w:name="_Toc74969287"/>
      <w:bookmarkStart w:id="5013" w:name="_Toc76544902"/>
      <w:bookmarkStart w:id="5014" w:name="_Toc82599651"/>
      <w:bookmarkStart w:id="5015" w:name="_Toc89953239"/>
      <w:bookmarkStart w:id="5016" w:name="_Toc98774470"/>
      <w:bookmarkStart w:id="5017" w:name="_Toc122002311"/>
      <w:r w:rsidRPr="00E33F60">
        <w:t>7.4.1.4.1</w:t>
      </w:r>
      <w:r w:rsidRPr="00E33F60">
        <w:tab/>
        <w:t>Initial conditions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5018" w:name="_Toc21099258"/>
      <w:bookmarkStart w:id="5019" w:name="_Toc29809346"/>
      <w:bookmarkStart w:id="5020" w:name="_Toc29809855"/>
      <w:bookmarkStart w:id="5021" w:name="_Toc37270342"/>
      <w:bookmarkStart w:id="5022" w:name="_Toc45883581"/>
      <w:bookmarkStart w:id="5023" w:name="_Toc53182290"/>
      <w:bookmarkStart w:id="5024" w:name="_Toc66729979"/>
      <w:bookmarkStart w:id="5025" w:name="_Toc74969288"/>
      <w:bookmarkStart w:id="5026" w:name="_Toc76544903"/>
      <w:bookmarkStart w:id="5027" w:name="_Toc82599652"/>
      <w:bookmarkStart w:id="5028" w:name="_Toc89953240"/>
      <w:bookmarkStart w:id="5029" w:name="_Toc98774471"/>
      <w:bookmarkStart w:id="5030" w:name="_Toc122002312"/>
      <w:r w:rsidRPr="00E33F60">
        <w:t>7.4.1.4.2</w:t>
      </w:r>
      <w:r w:rsidRPr="00E33F60">
        <w:tab/>
        <w:t>Procedure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5031" w:name="_Toc21099259"/>
      <w:bookmarkStart w:id="5032" w:name="_Toc29809347"/>
      <w:bookmarkStart w:id="5033" w:name="_Toc29809856"/>
      <w:bookmarkStart w:id="5034" w:name="_Toc37270343"/>
      <w:bookmarkStart w:id="5035" w:name="_Toc45883582"/>
      <w:bookmarkStart w:id="5036" w:name="_Toc53182291"/>
      <w:bookmarkStart w:id="5037" w:name="_Toc66729980"/>
      <w:bookmarkStart w:id="5038" w:name="_Toc74969289"/>
      <w:bookmarkStart w:id="5039" w:name="_Toc76544904"/>
      <w:bookmarkStart w:id="5040" w:name="_Toc82599653"/>
      <w:bookmarkStart w:id="5041" w:name="_Toc89953241"/>
      <w:bookmarkStart w:id="5042" w:name="_Toc98774472"/>
      <w:bookmarkStart w:id="5043" w:name="_Toc122002313"/>
      <w:r w:rsidRPr="00E33F60">
        <w:t>7.4.1.5</w:t>
      </w:r>
      <w:r w:rsidRPr="00E33F60">
        <w:tab/>
        <w:t>Test requirements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5044" w:name="_Toc21099260"/>
      <w:bookmarkStart w:id="5045" w:name="_Toc29809348"/>
      <w:bookmarkStart w:id="5046" w:name="_Toc29809857"/>
      <w:bookmarkStart w:id="5047" w:name="_Toc37270344"/>
      <w:bookmarkStart w:id="5048" w:name="_Toc45883583"/>
      <w:bookmarkStart w:id="5049" w:name="_Toc53182292"/>
      <w:bookmarkStart w:id="5050" w:name="_Toc66729981"/>
      <w:bookmarkStart w:id="5051" w:name="_Toc74969290"/>
      <w:bookmarkStart w:id="5052" w:name="_Toc76544905"/>
      <w:bookmarkStart w:id="5053" w:name="_Toc82599654"/>
      <w:bookmarkStart w:id="5054" w:name="_Toc89953242"/>
      <w:bookmarkStart w:id="5055" w:name="_Toc98774473"/>
      <w:bookmarkStart w:id="5056" w:name="_Toc122002314"/>
      <w:r w:rsidRPr="00E33F60">
        <w:t>7.4.2</w:t>
      </w:r>
      <w:r w:rsidRPr="00E33F60">
        <w:tab/>
        <w:t>In-band blocking</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46BDA1D9" w14:textId="77777777" w:rsidR="00081372" w:rsidRPr="00E33F60" w:rsidRDefault="00081372" w:rsidP="0058053F">
      <w:pPr>
        <w:pStyle w:val="Heading4"/>
      </w:pPr>
      <w:bookmarkStart w:id="5057" w:name="_Toc21099261"/>
      <w:bookmarkStart w:id="5058" w:name="_Toc29809349"/>
      <w:bookmarkStart w:id="5059" w:name="_Toc29809858"/>
      <w:bookmarkStart w:id="5060" w:name="_Toc37270345"/>
      <w:bookmarkStart w:id="5061" w:name="_Toc45883584"/>
      <w:bookmarkStart w:id="5062" w:name="_Toc53182293"/>
      <w:bookmarkStart w:id="5063" w:name="_Toc66729982"/>
      <w:bookmarkStart w:id="5064" w:name="_Toc74969291"/>
      <w:bookmarkStart w:id="5065" w:name="_Toc76544906"/>
      <w:bookmarkStart w:id="5066" w:name="_Toc82599655"/>
      <w:bookmarkStart w:id="5067" w:name="_Toc89953243"/>
      <w:bookmarkStart w:id="5068" w:name="_Toc98774474"/>
      <w:bookmarkStart w:id="5069" w:name="_Toc122002315"/>
      <w:r w:rsidRPr="00E33F60">
        <w:t>7.4.2.1</w:t>
      </w:r>
      <w:r w:rsidRPr="00E33F60">
        <w:tab/>
        <w:t>Definition and applicability</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5070" w:name="_Toc21099262"/>
      <w:bookmarkStart w:id="5071" w:name="_Toc29809350"/>
      <w:bookmarkStart w:id="5072" w:name="_Toc29809859"/>
      <w:bookmarkStart w:id="5073" w:name="_Toc37270346"/>
      <w:bookmarkStart w:id="5074" w:name="_Toc45883585"/>
      <w:bookmarkStart w:id="5075" w:name="_Toc53182294"/>
      <w:bookmarkStart w:id="5076" w:name="_Toc66729983"/>
      <w:bookmarkStart w:id="5077" w:name="_Toc74969292"/>
      <w:bookmarkStart w:id="5078" w:name="_Toc76544907"/>
      <w:bookmarkStart w:id="5079" w:name="_Toc82599656"/>
      <w:bookmarkStart w:id="5080" w:name="_Toc89953244"/>
      <w:bookmarkStart w:id="5081" w:name="_Toc98774475"/>
      <w:bookmarkStart w:id="5082" w:name="_Toc122002316"/>
      <w:r w:rsidRPr="00E33F60">
        <w:t>7.4.2.2</w:t>
      </w:r>
      <w:r w:rsidRPr="00E33F60">
        <w:tab/>
        <w:t>Minimum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5083" w:name="_Toc21099263"/>
      <w:bookmarkStart w:id="5084" w:name="_Toc29809351"/>
      <w:bookmarkStart w:id="5085" w:name="_Toc29809860"/>
      <w:bookmarkStart w:id="5086" w:name="_Toc37270347"/>
      <w:bookmarkStart w:id="5087" w:name="_Toc45883586"/>
      <w:bookmarkStart w:id="5088" w:name="_Toc53182295"/>
      <w:bookmarkStart w:id="5089" w:name="_Toc66729984"/>
      <w:bookmarkStart w:id="5090" w:name="_Toc74969293"/>
      <w:bookmarkStart w:id="5091" w:name="_Toc76544908"/>
      <w:bookmarkStart w:id="5092" w:name="_Toc82599657"/>
      <w:bookmarkStart w:id="5093" w:name="_Toc89953245"/>
      <w:bookmarkStart w:id="5094" w:name="_Toc98774476"/>
      <w:bookmarkStart w:id="5095" w:name="_Toc122002317"/>
      <w:r w:rsidRPr="00E33F60">
        <w:lastRenderedPageBreak/>
        <w:t>7.4.2.3</w:t>
      </w:r>
      <w:r w:rsidRPr="00E33F60">
        <w:tab/>
        <w:t>Test purpose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5096" w:name="_Toc21099264"/>
      <w:bookmarkStart w:id="5097" w:name="_Toc29809352"/>
      <w:bookmarkStart w:id="5098" w:name="_Toc29809861"/>
      <w:bookmarkStart w:id="5099" w:name="_Toc37270348"/>
      <w:bookmarkStart w:id="5100" w:name="_Toc45883587"/>
      <w:bookmarkStart w:id="5101" w:name="_Toc53182296"/>
      <w:bookmarkStart w:id="5102" w:name="_Toc66729985"/>
      <w:bookmarkStart w:id="5103" w:name="_Toc74969294"/>
      <w:bookmarkStart w:id="5104" w:name="_Toc76544909"/>
      <w:bookmarkStart w:id="5105" w:name="_Toc82599658"/>
      <w:bookmarkStart w:id="5106" w:name="_Toc89953246"/>
      <w:bookmarkStart w:id="5107" w:name="_Toc98774477"/>
      <w:bookmarkStart w:id="5108" w:name="_Toc122002318"/>
      <w:r w:rsidRPr="00E33F60">
        <w:t>7.4.</w:t>
      </w:r>
      <w:r w:rsidR="00B24F3B" w:rsidRPr="00E33F60">
        <w:t>2</w:t>
      </w:r>
      <w:r w:rsidRPr="00E33F60">
        <w:t>.4</w:t>
      </w:r>
      <w:r w:rsidRPr="00E33F60">
        <w:tab/>
        <w:t>Method of test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00AAFBAE" w14:textId="7AF34FC9" w:rsidR="00081372" w:rsidRPr="00E33F60" w:rsidRDefault="00081372" w:rsidP="0058053F">
      <w:pPr>
        <w:pStyle w:val="Heading5"/>
      </w:pPr>
      <w:bookmarkStart w:id="5109" w:name="_Toc21099265"/>
      <w:bookmarkStart w:id="5110" w:name="_Toc29809353"/>
      <w:bookmarkStart w:id="5111" w:name="_Toc29809862"/>
      <w:bookmarkStart w:id="5112" w:name="_Toc37270349"/>
      <w:bookmarkStart w:id="5113" w:name="_Toc45883588"/>
      <w:bookmarkStart w:id="5114" w:name="_Toc53182297"/>
      <w:bookmarkStart w:id="5115" w:name="_Toc66729986"/>
      <w:bookmarkStart w:id="5116" w:name="_Toc74969295"/>
      <w:bookmarkStart w:id="5117" w:name="_Toc76544910"/>
      <w:bookmarkStart w:id="5118" w:name="_Toc82599659"/>
      <w:bookmarkStart w:id="5119" w:name="_Toc89953247"/>
      <w:bookmarkStart w:id="5120" w:name="_Toc98774478"/>
      <w:bookmarkStart w:id="5121" w:name="_Toc122002319"/>
      <w:r w:rsidRPr="00E33F60">
        <w:t>7.4.</w:t>
      </w:r>
      <w:r w:rsidR="00B24F3B" w:rsidRPr="00E33F60">
        <w:t>2</w:t>
      </w:r>
      <w:r w:rsidRPr="00E33F60">
        <w:t>.4.1</w:t>
      </w:r>
      <w:r w:rsidRPr="00E33F60">
        <w:tab/>
        <w:t>Initial conditions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5122" w:name="_Toc21099266"/>
      <w:bookmarkStart w:id="5123" w:name="_Toc29809354"/>
      <w:bookmarkStart w:id="5124" w:name="_Toc29809863"/>
      <w:bookmarkStart w:id="5125" w:name="_Toc37270350"/>
      <w:bookmarkStart w:id="5126" w:name="_Toc45883589"/>
      <w:bookmarkStart w:id="5127" w:name="_Toc53182298"/>
      <w:bookmarkStart w:id="5128" w:name="_Toc66729987"/>
      <w:bookmarkStart w:id="5129" w:name="_Toc74969296"/>
      <w:bookmarkStart w:id="5130" w:name="_Toc76544911"/>
      <w:bookmarkStart w:id="5131" w:name="_Toc82599660"/>
      <w:bookmarkStart w:id="5132" w:name="_Toc89953248"/>
      <w:bookmarkStart w:id="5133" w:name="_Toc98774479"/>
      <w:bookmarkStart w:id="5134" w:name="_Toc122002320"/>
      <w:r w:rsidRPr="00E33F60">
        <w:t>7.4.</w:t>
      </w:r>
      <w:r w:rsidR="00B24F3B" w:rsidRPr="00E33F60">
        <w:t>2</w:t>
      </w:r>
      <w:r w:rsidRPr="00E33F60">
        <w:t>.4.2</w:t>
      </w:r>
      <w:r w:rsidRPr="00E33F60">
        <w:tab/>
        <w:t>Procedure for general blocking</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5135" w:name="_Toc21099267"/>
      <w:bookmarkStart w:id="5136" w:name="_Toc29809355"/>
      <w:bookmarkStart w:id="5137" w:name="_Toc29809864"/>
      <w:bookmarkStart w:id="5138" w:name="_Toc37270351"/>
      <w:bookmarkStart w:id="5139" w:name="_Toc45883590"/>
      <w:bookmarkStart w:id="5140" w:name="_Toc53182299"/>
      <w:bookmarkStart w:id="5141" w:name="_Toc66729988"/>
      <w:bookmarkStart w:id="5142" w:name="_Toc74969297"/>
      <w:bookmarkStart w:id="5143" w:name="_Toc76544912"/>
      <w:bookmarkStart w:id="5144" w:name="_Toc82599661"/>
      <w:bookmarkStart w:id="5145" w:name="_Toc89953249"/>
      <w:bookmarkStart w:id="5146" w:name="_Toc98774480"/>
      <w:bookmarkStart w:id="5147" w:name="_Toc122002321"/>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5148" w:name="_Toc21099268"/>
      <w:bookmarkStart w:id="5149" w:name="_Toc29809356"/>
      <w:bookmarkStart w:id="5150" w:name="_Toc29809865"/>
      <w:bookmarkStart w:id="5151" w:name="_Toc37270352"/>
      <w:bookmarkStart w:id="5152" w:name="_Toc45883591"/>
      <w:bookmarkStart w:id="5153" w:name="_Toc53182300"/>
      <w:bookmarkStart w:id="5154" w:name="_Toc66729989"/>
      <w:bookmarkStart w:id="5155" w:name="_Toc74969298"/>
      <w:bookmarkStart w:id="5156" w:name="_Toc76544913"/>
      <w:bookmarkStart w:id="5157" w:name="_Toc82599662"/>
      <w:bookmarkStart w:id="5158" w:name="_Toc89953250"/>
      <w:bookmarkStart w:id="5159" w:name="_Toc98774481"/>
      <w:bookmarkStart w:id="5160" w:name="_Toc122002322"/>
      <w:r w:rsidRPr="00E33F60">
        <w:t>7.4.2.5</w:t>
      </w:r>
      <w:r w:rsidRPr="00E33F60">
        <w:tab/>
        <w:t>Test requirements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5161" w:name="_Toc21099269"/>
      <w:bookmarkStart w:id="5162" w:name="_Toc29809357"/>
      <w:bookmarkStart w:id="5163" w:name="_Toc29809866"/>
      <w:bookmarkStart w:id="5164" w:name="_Toc37270353"/>
      <w:bookmarkStart w:id="5165" w:name="_Toc45883592"/>
      <w:bookmarkStart w:id="5166" w:name="_Toc53182301"/>
      <w:bookmarkStart w:id="5167" w:name="_Toc66729990"/>
      <w:bookmarkStart w:id="5168" w:name="_Toc74969299"/>
      <w:bookmarkStart w:id="5169" w:name="_Toc76544914"/>
      <w:bookmarkStart w:id="5170" w:name="_Toc82599663"/>
      <w:bookmarkStart w:id="5171" w:name="_Toc89953251"/>
      <w:bookmarkStart w:id="5172" w:name="_Toc98774482"/>
      <w:bookmarkStart w:id="5173" w:name="_Toc122002323"/>
      <w:r w:rsidRPr="00E33F60">
        <w:t>7.5</w:t>
      </w:r>
      <w:r w:rsidRPr="00E33F60">
        <w:tab/>
        <w:t>Out-of-band blocking</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4A67A9C2" w14:textId="384CE029" w:rsidR="006C4A4E" w:rsidRPr="00E33F60" w:rsidRDefault="006C4A4E" w:rsidP="0058053F">
      <w:pPr>
        <w:pStyle w:val="Heading3"/>
      </w:pPr>
      <w:bookmarkStart w:id="5174" w:name="_Toc21099270"/>
      <w:bookmarkStart w:id="5175" w:name="_Toc29809358"/>
      <w:bookmarkStart w:id="5176" w:name="_Toc29809867"/>
      <w:bookmarkStart w:id="5177" w:name="_Toc37270354"/>
      <w:bookmarkStart w:id="5178" w:name="_Toc45883593"/>
      <w:bookmarkStart w:id="5179" w:name="_Toc53182302"/>
      <w:bookmarkStart w:id="5180" w:name="_Toc66729991"/>
      <w:bookmarkStart w:id="5181" w:name="_Toc74969300"/>
      <w:bookmarkStart w:id="5182" w:name="_Toc76544915"/>
      <w:bookmarkStart w:id="5183" w:name="_Toc82599664"/>
      <w:bookmarkStart w:id="5184" w:name="_Toc89953252"/>
      <w:bookmarkStart w:id="5185" w:name="_Toc98774483"/>
      <w:bookmarkStart w:id="5186" w:name="_Toc122002324"/>
      <w:r w:rsidRPr="00E33F60">
        <w:t>7.5.1</w:t>
      </w:r>
      <w:r w:rsidRPr="00E33F60">
        <w:tab/>
        <w:t>Definition and applicability</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5187" w:name="_Toc21099271"/>
      <w:bookmarkStart w:id="5188" w:name="_Toc29809359"/>
      <w:bookmarkStart w:id="5189" w:name="_Toc29809868"/>
      <w:bookmarkStart w:id="5190" w:name="_Toc37270355"/>
      <w:bookmarkStart w:id="5191" w:name="_Toc45883594"/>
      <w:bookmarkStart w:id="5192" w:name="_Toc53182303"/>
      <w:bookmarkStart w:id="5193" w:name="_Toc66729992"/>
      <w:bookmarkStart w:id="5194" w:name="_Toc74969301"/>
      <w:bookmarkStart w:id="5195" w:name="_Toc76544916"/>
      <w:bookmarkStart w:id="5196" w:name="_Toc82599665"/>
      <w:bookmarkStart w:id="5197" w:name="_Toc89953253"/>
      <w:bookmarkStart w:id="5198" w:name="_Toc98774484"/>
      <w:bookmarkStart w:id="5199" w:name="_Toc122002325"/>
      <w:r w:rsidRPr="00E33F60">
        <w:t>7.5.2</w:t>
      </w:r>
      <w:r w:rsidRPr="00E33F60">
        <w:tab/>
        <w:t>Minimum requirement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5200" w:name="_Toc21099272"/>
      <w:bookmarkStart w:id="5201" w:name="_Toc29809360"/>
      <w:bookmarkStart w:id="5202" w:name="_Toc29809869"/>
      <w:bookmarkStart w:id="5203" w:name="_Toc37270356"/>
      <w:bookmarkStart w:id="5204" w:name="_Toc45883595"/>
      <w:bookmarkStart w:id="5205" w:name="_Toc53182304"/>
      <w:bookmarkStart w:id="5206" w:name="_Toc66729993"/>
      <w:bookmarkStart w:id="5207" w:name="_Toc74969302"/>
      <w:bookmarkStart w:id="5208" w:name="_Toc76544917"/>
      <w:bookmarkStart w:id="5209" w:name="_Toc82599666"/>
      <w:bookmarkStart w:id="5210" w:name="_Toc89953254"/>
      <w:bookmarkStart w:id="5211" w:name="_Toc98774485"/>
      <w:bookmarkStart w:id="5212" w:name="_Toc122002326"/>
      <w:r w:rsidRPr="00E33F60">
        <w:t>7.5.3</w:t>
      </w:r>
      <w:r w:rsidRPr="00E33F60">
        <w:tab/>
        <w:t>Test purpose</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5213" w:name="_Toc21099273"/>
      <w:bookmarkStart w:id="5214" w:name="_Toc29809361"/>
      <w:bookmarkStart w:id="5215" w:name="_Toc29809870"/>
      <w:bookmarkStart w:id="5216" w:name="_Toc37270357"/>
      <w:bookmarkStart w:id="5217" w:name="_Toc45883596"/>
      <w:bookmarkStart w:id="5218" w:name="_Toc53182305"/>
      <w:bookmarkStart w:id="5219" w:name="_Toc66729994"/>
      <w:bookmarkStart w:id="5220" w:name="_Toc74969303"/>
      <w:bookmarkStart w:id="5221" w:name="_Toc76544918"/>
      <w:bookmarkStart w:id="5222" w:name="_Toc82599667"/>
      <w:bookmarkStart w:id="5223" w:name="_Toc89953255"/>
      <w:bookmarkStart w:id="5224" w:name="_Toc98774486"/>
      <w:bookmarkStart w:id="5225" w:name="_Toc122002327"/>
      <w:r w:rsidRPr="00E33F60">
        <w:lastRenderedPageBreak/>
        <w:t>7.5.4</w:t>
      </w:r>
      <w:r w:rsidRPr="00E33F60">
        <w:tab/>
        <w:t>Method of test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7A9FC3D" w14:textId="77777777" w:rsidR="006C4A4E" w:rsidRPr="00E33F60" w:rsidRDefault="006C4A4E" w:rsidP="0058053F">
      <w:pPr>
        <w:pStyle w:val="Heading4"/>
      </w:pPr>
      <w:bookmarkStart w:id="5226" w:name="_Toc21099274"/>
      <w:bookmarkStart w:id="5227" w:name="_Toc29809362"/>
      <w:bookmarkStart w:id="5228" w:name="_Toc29809871"/>
      <w:bookmarkStart w:id="5229" w:name="_Toc37270358"/>
      <w:bookmarkStart w:id="5230" w:name="_Toc45883597"/>
      <w:bookmarkStart w:id="5231" w:name="_Toc53182306"/>
      <w:bookmarkStart w:id="5232" w:name="_Toc66729995"/>
      <w:bookmarkStart w:id="5233" w:name="_Toc74969304"/>
      <w:bookmarkStart w:id="5234" w:name="_Toc76544919"/>
      <w:bookmarkStart w:id="5235" w:name="_Toc82599668"/>
      <w:bookmarkStart w:id="5236" w:name="_Toc89953256"/>
      <w:bookmarkStart w:id="5237" w:name="_Toc98774487"/>
      <w:bookmarkStart w:id="5238" w:name="_Toc122002328"/>
      <w:r w:rsidRPr="00E33F60">
        <w:t>7.5.4.1</w:t>
      </w:r>
      <w:r w:rsidRPr="00E33F60">
        <w:tab/>
        <w:t>Initial conditions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5239" w:name="_Toc21099275"/>
      <w:bookmarkStart w:id="5240" w:name="_Toc29809363"/>
      <w:bookmarkStart w:id="5241" w:name="_Toc29809872"/>
      <w:bookmarkStart w:id="5242" w:name="_Toc37270359"/>
      <w:bookmarkStart w:id="5243" w:name="_Toc45883598"/>
      <w:bookmarkStart w:id="5244" w:name="_Toc53182307"/>
      <w:bookmarkStart w:id="5245" w:name="_Toc66729996"/>
      <w:bookmarkStart w:id="5246" w:name="_Toc74969305"/>
      <w:bookmarkStart w:id="5247" w:name="_Toc76544920"/>
      <w:bookmarkStart w:id="5248" w:name="_Toc82599669"/>
      <w:bookmarkStart w:id="5249" w:name="_Toc89953257"/>
      <w:bookmarkStart w:id="5250" w:name="_Toc98774488"/>
      <w:bookmarkStart w:id="5251" w:name="_Toc122002329"/>
      <w:r w:rsidRPr="00E33F60">
        <w:t>7.5.4.2</w:t>
      </w:r>
      <w:r w:rsidRPr="00E33F60">
        <w:tab/>
        <w:t>Procedure</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5252" w:name="_Toc21099276"/>
      <w:bookmarkStart w:id="5253" w:name="_Toc29809364"/>
      <w:bookmarkStart w:id="5254" w:name="_Toc29809873"/>
      <w:bookmarkStart w:id="5255" w:name="_Toc37270360"/>
      <w:bookmarkStart w:id="5256" w:name="_Toc45883599"/>
      <w:bookmarkStart w:id="5257" w:name="_Toc53182308"/>
      <w:bookmarkStart w:id="5258" w:name="_Toc66729997"/>
      <w:bookmarkStart w:id="5259" w:name="_Toc74969306"/>
      <w:bookmarkStart w:id="5260" w:name="_Toc76544921"/>
      <w:bookmarkStart w:id="5261" w:name="_Toc82599670"/>
      <w:bookmarkStart w:id="5262" w:name="_Toc89953258"/>
      <w:bookmarkStart w:id="5263" w:name="_Toc98774489"/>
      <w:bookmarkStart w:id="5264" w:name="_Toc122002330"/>
      <w:r w:rsidRPr="00E33F60">
        <w:t>7.5.5</w:t>
      </w:r>
      <w:r w:rsidRPr="00E33F60">
        <w:tab/>
        <w:t>Test requirements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78D93324" w14:textId="77777777" w:rsidR="006C4A4E" w:rsidRPr="00E33F60" w:rsidRDefault="006C4A4E" w:rsidP="0058053F">
      <w:pPr>
        <w:pStyle w:val="Heading4"/>
      </w:pPr>
      <w:bookmarkStart w:id="5265" w:name="_Toc21099277"/>
      <w:bookmarkStart w:id="5266" w:name="_Toc29809365"/>
      <w:bookmarkStart w:id="5267" w:name="_Toc29809874"/>
      <w:bookmarkStart w:id="5268" w:name="_Toc37270361"/>
      <w:bookmarkStart w:id="5269" w:name="_Toc45883600"/>
      <w:bookmarkStart w:id="5270" w:name="_Toc53182309"/>
      <w:bookmarkStart w:id="5271" w:name="_Toc66729998"/>
      <w:bookmarkStart w:id="5272" w:name="_Toc74969307"/>
      <w:bookmarkStart w:id="5273" w:name="_Toc76544922"/>
      <w:bookmarkStart w:id="5274" w:name="_Toc82599671"/>
      <w:bookmarkStart w:id="5275" w:name="_Toc89953259"/>
      <w:bookmarkStart w:id="5276" w:name="_Toc98774490"/>
      <w:bookmarkStart w:id="5277" w:name="_Toc122002331"/>
      <w:r w:rsidRPr="00E33F60">
        <w:t>7.5.5.1</w:t>
      </w:r>
      <w:r w:rsidRPr="00E33F60">
        <w:tab/>
        <w:t>General requirements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5278" w:name="_Toc21099278"/>
      <w:bookmarkStart w:id="5279" w:name="_Toc29809366"/>
      <w:bookmarkStart w:id="5280" w:name="_Toc29809875"/>
      <w:bookmarkStart w:id="5281" w:name="_Toc37270362"/>
      <w:bookmarkStart w:id="5282" w:name="_Toc45883601"/>
      <w:bookmarkStart w:id="5283" w:name="_Toc53182310"/>
      <w:bookmarkStart w:id="5284" w:name="_Toc66729999"/>
      <w:bookmarkStart w:id="5285" w:name="_Toc74969308"/>
      <w:bookmarkStart w:id="5286" w:name="_Toc76544923"/>
      <w:bookmarkStart w:id="5287" w:name="_Toc82599672"/>
      <w:bookmarkStart w:id="5288" w:name="_Toc89953260"/>
      <w:bookmarkStart w:id="5289" w:name="_Toc98774491"/>
      <w:bookmarkStart w:id="5290" w:name="_Toc122002332"/>
      <w:r w:rsidRPr="00E33F60">
        <w:t>7.5.5.2</w:t>
      </w:r>
      <w:r w:rsidRPr="00E33F60">
        <w:tab/>
        <w:t>Co-location requirements</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5291" w:name="_Toc21099279"/>
      <w:bookmarkStart w:id="5292" w:name="_Toc29809367"/>
      <w:bookmarkStart w:id="5293" w:name="_Toc29809876"/>
      <w:bookmarkStart w:id="5294" w:name="_Toc37270363"/>
      <w:bookmarkStart w:id="5295" w:name="_Toc45883602"/>
      <w:bookmarkStart w:id="5296" w:name="_Toc53182311"/>
      <w:bookmarkStart w:id="5297" w:name="_Toc66730000"/>
      <w:bookmarkStart w:id="5298" w:name="_Toc74969309"/>
      <w:bookmarkStart w:id="5299" w:name="_Toc76544924"/>
      <w:bookmarkStart w:id="5300" w:name="_Toc82599673"/>
      <w:bookmarkStart w:id="5301" w:name="_Toc89953261"/>
      <w:bookmarkStart w:id="5302" w:name="_Toc98774492"/>
      <w:bookmarkStart w:id="5303" w:name="_Toc122002333"/>
      <w:r w:rsidRPr="00E33F60">
        <w:lastRenderedPageBreak/>
        <w:t>7.6</w:t>
      </w:r>
      <w:r w:rsidRPr="00E33F60">
        <w:tab/>
        <w:t>Receiver spurious emissions</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55C67948" w14:textId="3D3E5E2A" w:rsidR="00294BD4" w:rsidRPr="00E33F60" w:rsidRDefault="00294BD4" w:rsidP="0058053F">
      <w:pPr>
        <w:pStyle w:val="Heading3"/>
      </w:pPr>
      <w:bookmarkStart w:id="5304" w:name="_Toc21099280"/>
      <w:bookmarkStart w:id="5305" w:name="_Toc29809368"/>
      <w:bookmarkStart w:id="5306" w:name="_Toc29809877"/>
      <w:bookmarkStart w:id="5307" w:name="_Toc37270364"/>
      <w:bookmarkStart w:id="5308" w:name="_Toc45883603"/>
      <w:bookmarkStart w:id="5309" w:name="_Toc53182312"/>
      <w:bookmarkStart w:id="5310" w:name="_Toc66730001"/>
      <w:bookmarkStart w:id="5311" w:name="_Toc74969310"/>
      <w:bookmarkStart w:id="5312" w:name="_Toc76544925"/>
      <w:bookmarkStart w:id="5313" w:name="_Toc82599674"/>
      <w:bookmarkStart w:id="5314" w:name="_Toc89953262"/>
      <w:bookmarkStart w:id="5315" w:name="_Toc98774493"/>
      <w:bookmarkStart w:id="5316" w:name="_Toc122002334"/>
      <w:r w:rsidRPr="00E33F60">
        <w:t>7.6.1</w:t>
      </w:r>
      <w:r w:rsidRPr="00E33F60">
        <w:tab/>
        <w:t>Definition and applicability</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5317" w:name="_Toc21099281"/>
      <w:bookmarkStart w:id="5318" w:name="_Toc29809369"/>
      <w:bookmarkStart w:id="5319" w:name="_Toc29809878"/>
      <w:bookmarkStart w:id="5320" w:name="_Toc37270365"/>
      <w:bookmarkStart w:id="5321" w:name="_Toc45883604"/>
      <w:bookmarkStart w:id="5322" w:name="_Toc53182313"/>
      <w:bookmarkStart w:id="5323" w:name="_Toc66730002"/>
      <w:bookmarkStart w:id="5324" w:name="_Toc74969311"/>
      <w:bookmarkStart w:id="5325" w:name="_Toc76544926"/>
      <w:bookmarkStart w:id="5326" w:name="_Toc82599675"/>
      <w:bookmarkStart w:id="5327" w:name="_Toc89953263"/>
      <w:bookmarkStart w:id="5328" w:name="_Toc98774494"/>
      <w:bookmarkStart w:id="5329" w:name="_Toc122002335"/>
      <w:r w:rsidRPr="00E33F60">
        <w:t>7.6.2</w:t>
      </w:r>
      <w:r w:rsidRPr="00E33F60">
        <w:tab/>
        <w:t>Minimum requirement</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5330" w:name="_Toc21099282"/>
      <w:bookmarkStart w:id="5331" w:name="_Toc29809370"/>
      <w:bookmarkStart w:id="5332" w:name="_Toc29809879"/>
      <w:bookmarkStart w:id="5333" w:name="_Toc37270366"/>
      <w:bookmarkStart w:id="5334" w:name="_Toc45883605"/>
      <w:bookmarkStart w:id="5335" w:name="_Toc53182314"/>
      <w:bookmarkStart w:id="5336" w:name="_Toc66730003"/>
      <w:bookmarkStart w:id="5337" w:name="_Toc74969312"/>
      <w:bookmarkStart w:id="5338" w:name="_Toc76544927"/>
      <w:bookmarkStart w:id="5339" w:name="_Toc82599676"/>
      <w:bookmarkStart w:id="5340" w:name="_Toc89953264"/>
      <w:bookmarkStart w:id="5341" w:name="_Toc98774495"/>
      <w:bookmarkStart w:id="5342" w:name="_Toc122002336"/>
      <w:r w:rsidRPr="00E33F60">
        <w:t>7.6.3</w:t>
      </w:r>
      <w:r w:rsidRPr="00E33F60">
        <w:tab/>
        <w:t>Test purpose</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5343" w:name="_Toc21099283"/>
      <w:bookmarkStart w:id="5344" w:name="_Toc29809371"/>
      <w:bookmarkStart w:id="5345" w:name="_Toc29809880"/>
      <w:bookmarkStart w:id="5346" w:name="_Toc37270367"/>
      <w:bookmarkStart w:id="5347" w:name="_Toc45883606"/>
      <w:bookmarkStart w:id="5348" w:name="_Toc53182315"/>
      <w:bookmarkStart w:id="5349" w:name="_Toc66730004"/>
      <w:bookmarkStart w:id="5350" w:name="_Toc74969313"/>
      <w:bookmarkStart w:id="5351" w:name="_Toc76544928"/>
      <w:bookmarkStart w:id="5352" w:name="_Toc82599677"/>
      <w:bookmarkStart w:id="5353" w:name="_Toc89953265"/>
      <w:bookmarkStart w:id="5354" w:name="_Toc98774496"/>
      <w:bookmarkStart w:id="5355" w:name="_Toc122002337"/>
      <w:r w:rsidRPr="00E33F60">
        <w:t>7.6.4</w:t>
      </w:r>
      <w:r w:rsidRPr="00E33F60">
        <w:tab/>
        <w:t>Method of test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3861E0C9" w14:textId="77777777" w:rsidR="00294BD4" w:rsidRPr="00E33F60" w:rsidRDefault="00294BD4" w:rsidP="0058053F">
      <w:pPr>
        <w:pStyle w:val="Heading4"/>
      </w:pPr>
      <w:bookmarkStart w:id="5356" w:name="_Toc21099284"/>
      <w:bookmarkStart w:id="5357" w:name="_Toc29809372"/>
      <w:bookmarkStart w:id="5358" w:name="_Toc29809881"/>
      <w:bookmarkStart w:id="5359" w:name="_Toc37270368"/>
      <w:bookmarkStart w:id="5360" w:name="_Toc45883607"/>
      <w:bookmarkStart w:id="5361" w:name="_Toc53182316"/>
      <w:bookmarkStart w:id="5362" w:name="_Toc66730005"/>
      <w:bookmarkStart w:id="5363" w:name="_Toc74969314"/>
      <w:bookmarkStart w:id="5364" w:name="_Toc76544929"/>
      <w:bookmarkStart w:id="5365" w:name="_Toc82599678"/>
      <w:bookmarkStart w:id="5366" w:name="_Toc89953266"/>
      <w:bookmarkStart w:id="5367" w:name="_Toc98774497"/>
      <w:bookmarkStart w:id="5368" w:name="_Toc122002338"/>
      <w:r w:rsidRPr="00E33F60">
        <w:t>7.6.4.1</w:t>
      </w:r>
      <w:r w:rsidRPr="00E33F60">
        <w:tab/>
        <w:t>Initial conditions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5369" w:name="_Toc21099285"/>
      <w:bookmarkStart w:id="5370" w:name="_Toc29809373"/>
      <w:bookmarkStart w:id="5371" w:name="_Toc29809882"/>
      <w:bookmarkStart w:id="5372" w:name="_Toc37270369"/>
      <w:bookmarkStart w:id="5373" w:name="_Toc45883608"/>
      <w:bookmarkStart w:id="5374" w:name="_Toc53182317"/>
      <w:bookmarkStart w:id="5375" w:name="_Toc66730006"/>
      <w:bookmarkStart w:id="5376" w:name="_Toc74969315"/>
      <w:bookmarkStart w:id="5377" w:name="_Toc76544930"/>
      <w:bookmarkStart w:id="5378" w:name="_Toc82599679"/>
      <w:bookmarkStart w:id="5379" w:name="_Toc89953267"/>
      <w:bookmarkStart w:id="5380" w:name="_Toc98774498"/>
      <w:bookmarkStart w:id="5381" w:name="_Toc122002339"/>
      <w:r w:rsidRPr="00E33F60">
        <w:t>7.6.4.2</w:t>
      </w:r>
      <w:r w:rsidRPr="00E33F60">
        <w:tab/>
        <w:t>Procedure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5382" w:name="_Toc21099286"/>
      <w:bookmarkStart w:id="5383" w:name="_Toc29809374"/>
      <w:bookmarkStart w:id="5384" w:name="_Toc29809883"/>
      <w:bookmarkStart w:id="5385" w:name="_Toc37270370"/>
      <w:bookmarkStart w:id="5386" w:name="_Toc45883609"/>
      <w:bookmarkStart w:id="5387" w:name="_Toc53182318"/>
      <w:bookmarkStart w:id="5388" w:name="_Toc66730007"/>
      <w:bookmarkStart w:id="5389" w:name="_Toc74969316"/>
      <w:bookmarkStart w:id="5390" w:name="_Toc76544931"/>
      <w:bookmarkStart w:id="5391" w:name="_Toc82599680"/>
      <w:bookmarkStart w:id="5392" w:name="_Toc89953268"/>
      <w:bookmarkStart w:id="5393" w:name="_Toc98774499"/>
      <w:bookmarkStart w:id="5394" w:name="_Toc122002340"/>
      <w:r w:rsidRPr="00E33F60">
        <w:t>7.6.5</w:t>
      </w:r>
      <w:r w:rsidRPr="00E33F60">
        <w:tab/>
        <w:t>Test requirements</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83D11" w14:textId="77777777" w:rsidR="00294BD4" w:rsidRPr="00E33F60" w:rsidRDefault="00294BD4" w:rsidP="0058053F">
      <w:pPr>
        <w:pStyle w:val="Heading4"/>
      </w:pPr>
      <w:bookmarkStart w:id="5395" w:name="_Toc21099287"/>
      <w:bookmarkStart w:id="5396" w:name="_Toc29809375"/>
      <w:bookmarkStart w:id="5397" w:name="_Toc29809884"/>
      <w:bookmarkStart w:id="5398" w:name="_Toc37270371"/>
      <w:bookmarkStart w:id="5399" w:name="_Toc45883610"/>
      <w:bookmarkStart w:id="5400" w:name="_Toc53182319"/>
      <w:bookmarkStart w:id="5401" w:name="_Toc66730008"/>
      <w:bookmarkStart w:id="5402" w:name="_Toc74969317"/>
      <w:bookmarkStart w:id="5403" w:name="_Toc76544932"/>
      <w:bookmarkStart w:id="5404" w:name="_Toc82599681"/>
      <w:bookmarkStart w:id="5405" w:name="_Toc89953269"/>
      <w:bookmarkStart w:id="5406" w:name="_Toc98774500"/>
      <w:bookmarkStart w:id="5407" w:name="_Toc122002341"/>
      <w:r w:rsidRPr="00E33F60">
        <w:t>7.6.5.1</w:t>
      </w:r>
      <w:r w:rsidRPr="00E33F60">
        <w:tab/>
        <w:t>Basic limits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5408" w:name="_Toc21099288"/>
      <w:bookmarkStart w:id="5409" w:name="_Toc29809376"/>
      <w:bookmarkStart w:id="5410" w:name="_Toc29809885"/>
      <w:bookmarkStart w:id="5411" w:name="_Toc37270372"/>
      <w:bookmarkStart w:id="5412" w:name="_Toc45883611"/>
      <w:bookmarkStart w:id="5413" w:name="_Toc53182320"/>
      <w:bookmarkStart w:id="5414" w:name="_Toc66730009"/>
      <w:bookmarkStart w:id="5415" w:name="_Toc74969318"/>
      <w:bookmarkStart w:id="5416" w:name="_Toc76544933"/>
      <w:bookmarkStart w:id="5417" w:name="_Toc82599682"/>
      <w:bookmarkStart w:id="5418" w:name="_Toc89953270"/>
      <w:bookmarkStart w:id="5419" w:name="_Toc98774501"/>
      <w:bookmarkStart w:id="5420" w:name="_Toc122002342"/>
      <w:r w:rsidRPr="00E33F60">
        <w:t>7.6.5.2</w:t>
      </w:r>
      <w:r w:rsidRPr="00E33F60">
        <w:tab/>
        <w:t>BS type 1-C</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5421" w:name="_Toc21099289"/>
      <w:bookmarkStart w:id="5422" w:name="_Toc29809377"/>
      <w:bookmarkStart w:id="5423" w:name="_Toc29809886"/>
      <w:bookmarkStart w:id="5424" w:name="_Toc37270373"/>
      <w:bookmarkStart w:id="5425" w:name="_Toc45883612"/>
      <w:bookmarkStart w:id="5426" w:name="_Toc53182321"/>
      <w:bookmarkStart w:id="5427" w:name="_Toc66730010"/>
      <w:bookmarkStart w:id="5428" w:name="_Toc74969319"/>
      <w:bookmarkStart w:id="5429" w:name="_Toc76544934"/>
      <w:bookmarkStart w:id="5430" w:name="_Toc82599683"/>
      <w:bookmarkStart w:id="5431" w:name="_Toc89953271"/>
      <w:bookmarkStart w:id="5432" w:name="_Toc98774502"/>
      <w:bookmarkStart w:id="5433" w:name="_Toc122002343"/>
      <w:r w:rsidRPr="00E33F60">
        <w:lastRenderedPageBreak/>
        <w:t>7.6.5.3</w:t>
      </w:r>
      <w:r w:rsidRPr="00E33F60">
        <w:tab/>
        <w:t>BS type 1-H</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5434" w:name="_Toc21099290"/>
      <w:bookmarkStart w:id="5435" w:name="_Toc29809378"/>
      <w:bookmarkStart w:id="5436" w:name="_Toc29809887"/>
      <w:bookmarkStart w:id="5437" w:name="_Toc37270374"/>
      <w:bookmarkStart w:id="5438" w:name="_Toc45883613"/>
      <w:bookmarkStart w:id="5439" w:name="_Toc53182322"/>
      <w:bookmarkStart w:id="5440" w:name="_Toc66730011"/>
      <w:bookmarkStart w:id="5441" w:name="_Toc74969320"/>
      <w:bookmarkStart w:id="5442" w:name="_Toc76544935"/>
      <w:bookmarkStart w:id="5443" w:name="_Toc82599684"/>
      <w:bookmarkStart w:id="5444" w:name="_Toc89953272"/>
      <w:bookmarkStart w:id="5445" w:name="_Toc98774503"/>
      <w:bookmarkStart w:id="5446" w:name="_Toc122002344"/>
      <w:r w:rsidRPr="00E33F60">
        <w:t>7.7</w:t>
      </w:r>
      <w:r w:rsidRPr="00E33F60">
        <w:tab/>
        <w:t>Receiver intermodulation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5AC2DFC" w14:textId="0BD40575" w:rsidR="009D56A3" w:rsidRPr="00E33F60" w:rsidRDefault="009D56A3" w:rsidP="0058053F">
      <w:pPr>
        <w:pStyle w:val="Heading3"/>
      </w:pPr>
      <w:bookmarkStart w:id="5447" w:name="_Toc21099291"/>
      <w:bookmarkStart w:id="5448" w:name="_Toc29809379"/>
      <w:bookmarkStart w:id="5449" w:name="_Toc29809888"/>
      <w:bookmarkStart w:id="5450" w:name="_Toc37270375"/>
      <w:bookmarkStart w:id="5451" w:name="_Toc45883614"/>
      <w:bookmarkStart w:id="5452" w:name="_Toc53182323"/>
      <w:bookmarkStart w:id="5453" w:name="_Toc66730012"/>
      <w:bookmarkStart w:id="5454" w:name="_Toc74969321"/>
      <w:bookmarkStart w:id="5455" w:name="_Toc76544936"/>
      <w:bookmarkStart w:id="5456" w:name="_Toc82599685"/>
      <w:bookmarkStart w:id="5457" w:name="_Toc89953273"/>
      <w:bookmarkStart w:id="5458" w:name="_Toc98774504"/>
      <w:bookmarkStart w:id="5459" w:name="_Toc122002345"/>
      <w:r w:rsidRPr="00E33F60">
        <w:t>7.7.1</w:t>
      </w:r>
      <w:r w:rsidRPr="00E33F60">
        <w:tab/>
        <w:t>Definition and applicability</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5460" w:name="_Toc21099292"/>
      <w:bookmarkStart w:id="5461" w:name="_Toc29809380"/>
      <w:bookmarkStart w:id="5462" w:name="_Toc29809889"/>
      <w:bookmarkStart w:id="5463" w:name="_Toc37270376"/>
      <w:bookmarkStart w:id="5464" w:name="_Toc45883615"/>
      <w:bookmarkStart w:id="5465" w:name="_Toc53182324"/>
      <w:bookmarkStart w:id="5466" w:name="_Toc66730013"/>
      <w:bookmarkStart w:id="5467" w:name="_Toc74969322"/>
      <w:bookmarkStart w:id="5468" w:name="_Toc76544937"/>
      <w:bookmarkStart w:id="5469" w:name="_Toc82599686"/>
      <w:bookmarkStart w:id="5470" w:name="_Toc89953274"/>
      <w:bookmarkStart w:id="5471" w:name="_Toc98774505"/>
      <w:bookmarkStart w:id="5472" w:name="_Toc122002346"/>
      <w:r w:rsidRPr="00E33F60">
        <w:t>7.7.2</w:t>
      </w:r>
      <w:r w:rsidRPr="00E33F60">
        <w:tab/>
        <w:t>Minimum requirement</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5473" w:name="_Toc21099293"/>
      <w:bookmarkStart w:id="5474" w:name="_Toc29809381"/>
      <w:bookmarkStart w:id="5475" w:name="_Toc29809890"/>
      <w:bookmarkStart w:id="5476" w:name="_Toc37270377"/>
      <w:bookmarkStart w:id="5477" w:name="_Toc45883616"/>
      <w:bookmarkStart w:id="5478" w:name="_Toc53182325"/>
      <w:bookmarkStart w:id="5479" w:name="_Toc66730014"/>
      <w:bookmarkStart w:id="5480" w:name="_Toc74969323"/>
      <w:bookmarkStart w:id="5481" w:name="_Toc76544938"/>
      <w:bookmarkStart w:id="5482" w:name="_Toc82599687"/>
      <w:bookmarkStart w:id="5483" w:name="_Toc89953275"/>
      <w:bookmarkStart w:id="5484" w:name="_Toc98774506"/>
      <w:bookmarkStart w:id="5485" w:name="_Toc122002347"/>
      <w:r w:rsidRPr="00E33F60">
        <w:t>7.7.3</w:t>
      </w:r>
      <w:r w:rsidRPr="00E33F60">
        <w:tab/>
        <w:t>Test purpose</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5486" w:name="_Toc21099294"/>
      <w:bookmarkStart w:id="5487" w:name="_Toc29809382"/>
      <w:bookmarkStart w:id="5488" w:name="_Toc29809891"/>
      <w:bookmarkStart w:id="5489" w:name="_Toc37270378"/>
      <w:bookmarkStart w:id="5490" w:name="_Toc45883617"/>
      <w:bookmarkStart w:id="5491" w:name="_Toc53182326"/>
      <w:bookmarkStart w:id="5492" w:name="_Toc66730015"/>
      <w:bookmarkStart w:id="5493" w:name="_Toc74969324"/>
      <w:bookmarkStart w:id="5494" w:name="_Toc76544939"/>
      <w:bookmarkStart w:id="5495" w:name="_Toc82599688"/>
      <w:bookmarkStart w:id="5496" w:name="_Toc89953276"/>
      <w:bookmarkStart w:id="5497" w:name="_Toc98774507"/>
      <w:bookmarkStart w:id="5498" w:name="_Toc122002348"/>
      <w:r w:rsidRPr="00E33F60">
        <w:t>7.7.4</w:t>
      </w:r>
      <w:r w:rsidRPr="00E33F60">
        <w:tab/>
        <w:t>Method of test</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78DF9C3" w14:textId="77777777" w:rsidR="009D56A3" w:rsidRPr="00E33F60" w:rsidRDefault="009D56A3" w:rsidP="00790289">
      <w:pPr>
        <w:pStyle w:val="Heading4"/>
      </w:pPr>
      <w:bookmarkStart w:id="5499" w:name="_Toc21099295"/>
      <w:bookmarkStart w:id="5500" w:name="_Toc29809383"/>
      <w:bookmarkStart w:id="5501" w:name="_Toc29809892"/>
      <w:bookmarkStart w:id="5502" w:name="_Toc37270379"/>
      <w:bookmarkStart w:id="5503" w:name="_Toc45883618"/>
      <w:bookmarkStart w:id="5504" w:name="_Toc53182327"/>
      <w:bookmarkStart w:id="5505" w:name="_Toc66730016"/>
      <w:bookmarkStart w:id="5506" w:name="_Toc74969325"/>
      <w:bookmarkStart w:id="5507" w:name="_Toc76544940"/>
      <w:bookmarkStart w:id="5508" w:name="_Toc82599689"/>
      <w:bookmarkStart w:id="5509" w:name="_Toc89953277"/>
      <w:bookmarkStart w:id="5510" w:name="_Toc98774508"/>
      <w:bookmarkStart w:id="5511" w:name="_Toc122002349"/>
      <w:r w:rsidRPr="00E33F60">
        <w:t>7.7.4.1</w:t>
      </w:r>
      <w:r w:rsidRPr="00E33F60">
        <w:tab/>
        <w:t>Initial conditions</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5512" w:name="_Toc21099296"/>
      <w:bookmarkStart w:id="5513" w:name="_Toc29809384"/>
      <w:bookmarkStart w:id="5514" w:name="_Toc29809893"/>
      <w:bookmarkStart w:id="5515" w:name="_Toc37270380"/>
      <w:bookmarkStart w:id="5516" w:name="_Toc45883619"/>
      <w:bookmarkStart w:id="5517" w:name="_Toc53182328"/>
      <w:bookmarkStart w:id="5518" w:name="_Toc66730017"/>
      <w:bookmarkStart w:id="5519" w:name="_Toc74969326"/>
      <w:bookmarkStart w:id="5520" w:name="_Toc76544941"/>
      <w:bookmarkStart w:id="5521" w:name="_Toc82599690"/>
      <w:bookmarkStart w:id="5522" w:name="_Toc89953278"/>
      <w:bookmarkStart w:id="5523" w:name="_Toc98774509"/>
      <w:bookmarkStart w:id="5524" w:name="_Toc122002350"/>
      <w:r w:rsidRPr="00E33F60">
        <w:lastRenderedPageBreak/>
        <w:t>7.7.4.2</w:t>
      </w:r>
      <w:r w:rsidRPr="00E33F60">
        <w:tab/>
        <w:t>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5525" w:name="_Toc21099297"/>
      <w:bookmarkStart w:id="5526" w:name="_Toc29809385"/>
      <w:bookmarkStart w:id="5527" w:name="_Toc29809894"/>
      <w:bookmarkStart w:id="5528" w:name="_Toc37270381"/>
      <w:bookmarkStart w:id="5529" w:name="_Toc45883620"/>
      <w:bookmarkStart w:id="5530" w:name="_Toc53182329"/>
      <w:bookmarkStart w:id="5531" w:name="_Toc66730018"/>
      <w:bookmarkStart w:id="5532" w:name="_Toc74969327"/>
      <w:bookmarkStart w:id="5533" w:name="_Toc76544942"/>
      <w:bookmarkStart w:id="5534" w:name="_Toc82599691"/>
      <w:bookmarkStart w:id="5535" w:name="_Toc89953279"/>
      <w:bookmarkStart w:id="5536" w:name="_Toc98774510"/>
      <w:bookmarkStart w:id="5537" w:name="_Toc122002351"/>
      <w:r w:rsidRPr="00E33F60">
        <w:t>7.7.5</w:t>
      </w:r>
      <w:r w:rsidRPr="00E33F60">
        <w:tab/>
        <w:t>Test requirements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5538" w:name="_Toc21099298"/>
      <w:bookmarkStart w:id="5539" w:name="_Toc29809386"/>
      <w:bookmarkStart w:id="5540" w:name="_Toc29809895"/>
      <w:bookmarkStart w:id="5541" w:name="_Toc37270382"/>
      <w:bookmarkStart w:id="5542" w:name="_Toc45883621"/>
      <w:bookmarkStart w:id="5543" w:name="_Toc53182330"/>
      <w:bookmarkStart w:id="5544" w:name="_Toc66730019"/>
      <w:bookmarkStart w:id="5545" w:name="_Toc74969328"/>
      <w:bookmarkStart w:id="5546" w:name="_Toc76544943"/>
      <w:bookmarkStart w:id="5547" w:name="_Toc82599692"/>
      <w:bookmarkStart w:id="5548" w:name="_Toc89953280"/>
      <w:bookmarkStart w:id="5549" w:name="_Toc98774511"/>
      <w:bookmarkStart w:id="5550" w:name="_Toc122002352"/>
      <w:r w:rsidRPr="00E33F60">
        <w:lastRenderedPageBreak/>
        <w:t>7.8</w:t>
      </w:r>
      <w:r w:rsidRPr="00E33F60">
        <w:tab/>
        <w:t>In-channel selectivity</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ABED5C8" w14:textId="7AA8F9DA" w:rsidR="0066553E" w:rsidRPr="00E33F60" w:rsidRDefault="0066553E" w:rsidP="00AD5630">
      <w:pPr>
        <w:pStyle w:val="Heading3"/>
      </w:pPr>
      <w:bookmarkStart w:id="5551" w:name="_Toc21099299"/>
      <w:bookmarkStart w:id="5552" w:name="_Toc29809387"/>
      <w:bookmarkStart w:id="5553" w:name="_Toc29809896"/>
      <w:bookmarkStart w:id="5554" w:name="_Toc37270383"/>
      <w:bookmarkStart w:id="5555" w:name="_Toc45883622"/>
      <w:bookmarkStart w:id="5556" w:name="_Toc53182331"/>
      <w:bookmarkStart w:id="5557" w:name="_Toc66730020"/>
      <w:bookmarkStart w:id="5558" w:name="_Toc74969329"/>
      <w:bookmarkStart w:id="5559" w:name="_Toc76544944"/>
      <w:bookmarkStart w:id="5560" w:name="_Toc82599693"/>
      <w:bookmarkStart w:id="5561" w:name="_Toc89953281"/>
      <w:bookmarkStart w:id="5562" w:name="_Toc98774512"/>
      <w:bookmarkStart w:id="5563" w:name="_Toc122002353"/>
      <w:r w:rsidRPr="00E33F60">
        <w:t>7.8.1</w:t>
      </w:r>
      <w:r w:rsidRPr="00E33F60">
        <w:tab/>
        <w:t>Definition and applicability</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5564" w:name="_Toc21099300"/>
      <w:bookmarkStart w:id="5565" w:name="_Toc29809388"/>
      <w:bookmarkStart w:id="5566" w:name="_Toc29809897"/>
      <w:bookmarkStart w:id="5567" w:name="_Toc37270384"/>
      <w:bookmarkStart w:id="5568" w:name="_Toc45883623"/>
      <w:bookmarkStart w:id="5569" w:name="_Toc53182332"/>
      <w:bookmarkStart w:id="5570" w:name="_Toc66730021"/>
      <w:bookmarkStart w:id="5571" w:name="_Toc74969330"/>
      <w:bookmarkStart w:id="5572" w:name="_Toc76544945"/>
      <w:bookmarkStart w:id="5573" w:name="_Toc82599694"/>
      <w:bookmarkStart w:id="5574" w:name="_Toc89953282"/>
      <w:bookmarkStart w:id="5575" w:name="_Toc98774513"/>
      <w:bookmarkStart w:id="5576" w:name="_Toc122002354"/>
      <w:r w:rsidRPr="00E33F60">
        <w:t>7.8.2</w:t>
      </w:r>
      <w:r w:rsidRPr="00E33F60">
        <w:tab/>
        <w:t>Minimum requirement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5577" w:name="_Toc21099301"/>
      <w:bookmarkStart w:id="5578" w:name="_Toc29809389"/>
      <w:bookmarkStart w:id="5579" w:name="_Toc29809898"/>
      <w:bookmarkStart w:id="5580" w:name="_Toc37270385"/>
      <w:bookmarkStart w:id="5581" w:name="_Toc45883624"/>
      <w:bookmarkStart w:id="5582" w:name="_Toc53182333"/>
      <w:bookmarkStart w:id="5583" w:name="_Toc66730022"/>
      <w:bookmarkStart w:id="5584" w:name="_Toc74969331"/>
      <w:bookmarkStart w:id="5585" w:name="_Toc76544946"/>
      <w:bookmarkStart w:id="5586" w:name="_Toc82599695"/>
      <w:bookmarkStart w:id="5587" w:name="_Toc89953283"/>
      <w:bookmarkStart w:id="5588" w:name="_Toc98774514"/>
      <w:bookmarkStart w:id="5589" w:name="_Toc122002355"/>
      <w:r w:rsidRPr="00E33F60">
        <w:t>7.8.3</w:t>
      </w:r>
      <w:r w:rsidRPr="00E33F60">
        <w:tab/>
        <w:t>Test purpose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5590" w:name="_Toc21099302"/>
      <w:bookmarkStart w:id="5591" w:name="_Toc29809390"/>
      <w:bookmarkStart w:id="5592" w:name="_Toc29809899"/>
      <w:bookmarkStart w:id="5593" w:name="_Toc37270386"/>
      <w:bookmarkStart w:id="5594" w:name="_Toc45883625"/>
      <w:bookmarkStart w:id="5595" w:name="_Toc53182334"/>
      <w:bookmarkStart w:id="5596" w:name="_Toc66730023"/>
      <w:bookmarkStart w:id="5597" w:name="_Toc74969332"/>
      <w:bookmarkStart w:id="5598" w:name="_Toc76544947"/>
      <w:bookmarkStart w:id="5599" w:name="_Toc82599696"/>
      <w:bookmarkStart w:id="5600" w:name="_Toc89953284"/>
      <w:bookmarkStart w:id="5601" w:name="_Toc98774515"/>
      <w:bookmarkStart w:id="5602" w:name="_Toc122002356"/>
      <w:r w:rsidRPr="00E33F60">
        <w:t>7.8.4</w:t>
      </w:r>
      <w:r w:rsidRPr="00E33F60">
        <w:tab/>
        <w:t>Method of test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41D4C23" w14:textId="77777777" w:rsidR="0066553E" w:rsidRPr="00E33F60" w:rsidRDefault="0066553E" w:rsidP="00AD5630">
      <w:pPr>
        <w:pStyle w:val="Heading4"/>
      </w:pPr>
      <w:bookmarkStart w:id="5603" w:name="_Toc21099303"/>
      <w:bookmarkStart w:id="5604" w:name="_Toc29809391"/>
      <w:bookmarkStart w:id="5605" w:name="_Toc29809900"/>
      <w:bookmarkStart w:id="5606" w:name="_Toc37270387"/>
      <w:bookmarkStart w:id="5607" w:name="_Toc45883626"/>
      <w:bookmarkStart w:id="5608" w:name="_Toc53182335"/>
      <w:bookmarkStart w:id="5609" w:name="_Toc66730024"/>
      <w:bookmarkStart w:id="5610" w:name="_Toc74969333"/>
      <w:bookmarkStart w:id="5611" w:name="_Toc76544948"/>
      <w:bookmarkStart w:id="5612" w:name="_Toc82599697"/>
      <w:bookmarkStart w:id="5613" w:name="_Toc89953285"/>
      <w:bookmarkStart w:id="5614" w:name="_Toc98774516"/>
      <w:bookmarkStart w:id="5615" w:name="_Toc122002357"/>
      <w:r w:rsidRPr="00E33F60">
        <w:t>7.8.4.1</w:t>
      </w:r>
      <w:r w:rsidRPr="00E33F60">
        <w:tab/>
        <w:t>Initial conditions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5616" w:name="_Toc21099304"/>
      <w:bookmarkStart w:id="5617" w:name="_Toc29809392"/>
      <w:bookmarkStart w:id="5618" w:name="_Toc29809901"/>
      <w:bookmarkStart w:id="5619" w:name="_Toc37270388"/>
      <w:bookmarkStart w:id="5620" w:name="_Toc45883627"/>
      <w:bookmarkStart w:id="5621" w:name="_Toc53182336"/>
      <w:bookmarkStart w:id="5622" w:name="_Toc66730025"/>
      <w:bookmarkStart w:id="5623" w:name="_Toc74969334"/>
      <w:bookmarkStart w:id="5624" w:name="_Toc76544949"/>
      <w:bookmarkStart w:id="5625" w:name="_Toc82599698"/>
      <w:bookmarkStart w:id="5626" w:name="_Toc89953286"/>
      <w:bookmarkStart w:id="5627" w:name="_Toc98774517"/>
      <w:bookmarkStart w:id="5628" w:name="_Toc122002358"/>
      <w:r w:rsidRPr="00E33F60">
        <w:t>7.8.4.2</w:t>
      </w:r>
      <w:r w:rsidRPr="00E33F60">
        <w:tab/>
        <w:t>Procedure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5629" w:name="_Toc21099305"/>
      <w:bookmarkStart w:id="5630" w:name="_Toc29809393"/>
      <w:bookmarkStart w:id="5631" w:name="_Toc29809902"/>
      <w:bookmarkStart w:id="5632" w:name="_Toc37270389"/>
      <w:bookmarkStart w:id="5633" w:name="_Toc45883628"/>
      <w:bookmarkStart w:id="5634" w:name="_Toc53182337"/>
      <w:bookmarkStart w:id="5635" w:name="_Toc66730026"/>
      <w:bookmarkStart w:id="5636" w:name="_Toc74969335"/>
      <w:bookmarkStart w:id="5637" w:name="_Toc76544950"/>
      <w:bookmarkStart w:id="5638" w:name="_Toc82599699"/>
      <w:bookmarkStart w:id="5639" w:name="_Toc89953287"/>
      <w:bookmarkStart w:id="5640" w:name="_Toc98774518"/>
      <w:bookmarkStart w:id="5641" w:name="_Toc122002359"/>
      <w:r w:rsidRPr="00E33F60">
        <w:t>7.8.5</w:t>
      </w:r>
      <w:r w:rsidRPr="00E33F60">
        <w:tab/>
        <w:t>Test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5642" w:name="_Toc21099306"/>
      <w:bookmarkStart w:id="5643" w:name="_Toc29809394"/>
      <w:bookmarkStart w:id="5644" w:name="_Toc29809903"/>
      <w:bookmarkStart w:id="5645" w:name="_Toc37270390"/>
      <w:bookmarkStart w:id="5646" w:name="_Toc45883629"/>
      <w:bookmarkStart w:id="5647" w:name="_Toc53182338"/>
      <w:bookmarkStart w:id="5648" w:name="_Toc66730027"/>
      <w:bookmarkStart w:id="5649" w:name="_Toc74969336"/>
      <w:bookmarkStart w:id="5650" w:name="_Toc76544951"/>
      <w:bookmarkStart w:id="5651" w:name="_Toc82599700"/>
      <w:bookmarkStart w:id="5652" w:name="_Toc89953288"/>
      <w:bookmarkStart w:id="5653" w:name="_Toc98774519"/>
      <w:bookmarkStart w:id="5654" w:name="_Toc122002360"/>
      <w:r w:rsidRPr="00E33F60">
        <w:lastRenderedPageBreak/>
        <w:t>8</w:t>
      </w:r>
      <w:r w:rsidR="0071353E" w:rsidRPr="00E33F60">
        <w:tab/>
      </w:r>
      <w:r w:rsidRPr="00E33F60">
        <w:t>Conducted performance characteristics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C65A9AB" w14:textId="382159D2" w:rsidR="00CE0BE6" w:rsidRPr="00E33F60" w:rsidRDefault="00CE0BE6" w:rsidP="00F31B70">
      <w:pPr>
        <w:pStyle w:val="Heading2"/>
      </w:pPr>
      <w:bookmarkStart w:id="5655" w:name="_Toc21099307"/>
      <w:bookmarkStart w:id="5656" w:name="_Toc29809395"/>
      <w:bookmarkStart w:id="5657" w:name="_Toc29809904"/>
      <w:bookmarkStart w:id="5658" w:name="_Toc37270391"/>
      <w:bookmarkStart w:id="5659" w:name="_Toc45883630"/>
      <w:bookmarkStart w:id="5660" w:name="_Toc53182339"/>
      <w:bookmarkStart w:id="5661" w:name="_Toc66730028"/>
      <w:bookmarkStart w:id="5662" w:name="_Toc74969337"/>
      <w:bookmarkStart w:id="5663" w:name="_Toc76544952"/>
      <w:bookmarkStart w:id="5664" w:name="_Toc82599701"/>
      <w:bookmarkStart w:id="5665" w:name="_Toc89953289"/>
      <w:bookmarkStart w:id="5666" w:name="_Toc98774520"/>
      <w:bookmarkStart w:id="5667" w:name="_Toc122002361"/>
      <w:r w:rsidRPr="00E33F60">
        <w:t>8.1</w:t>
      </w:r>
      <w:r w:rsidR="0071353E" w:rsidRPr="00E33F60">
        <w:tab/>
      </w:r>
      <w:r w:rsidRPr="00E33F60">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A62039B" w14:textId="688DDFE0" w:rsidR="00B47EFC" w:rsidRPr="00E33F60" w:rsidRDefault="00B47EFC" w:rsidP="00B47EFC">
      <w:pPr>
        <w:pStyle w:val="Heading3"/>
      </w:pPr>
      <w:bookmarkStart w:id="5668" w:name="_Toc21099308"/>
      <w:bookmarkStart w:id="5669" w:name="_Toc29809396"/>
      <w:bookmarkStart w:id="5670" w:name="_Toc29809905"/>
      <w:bookmarkStart w:id="5671" w:name="_Toc37270392"/>
      <w:bookmarkStart w:id="5672" w:name="_Toc45883631"/>
      <w:bookmarkStart w:id="5673" w:name="_Toc53182340"/>
      <w:bookmarkStart w:id="5674" w:name="_Toc66730029"/>
      <w:bookmarkStart w:id="5675" w:name="_Toc74969338"/>
      <w:bookmarkStart w:id="5676" w:name="_Toc76544953"/>
      <w:bookmarkStart w:id="5677" w:name="_Toc82599702"/>
      <w:bookmarkStart w:id="5678" w:name="_Toc89953290"/>
      <w:bookmarkStart w:id="5679" w:name="_Toc98774521"/>
      <w:bookmarkStart w:id="5680" w:name="_Toc122002362"/>
      <w:r w:rsidRPr="00E33F60">
        <w:t>8.1.1</w:t>
      </w:r>
      <w:r w:rsidRPr="00E33F60">
        <w:tab/>
        <w:t>Scope and definitions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265C68E6" w:rsidR="00CE0BE6" w:rsidRPr="00E33F60" w:rsidRDefault="00CE0BE6" w:rsidP="00E65848">
      <w:pPr>
        <w:pStyle w:val="B1"/>
      </w:pPr>
      <w:r w:rsidRPr="00E33F60">
        <w:t>N</w:t>
      </w:r>
      <w:r w:rsidRPr="00E33F60">
        <w:tab/>
        <w:t xml:space="preserve">is the noise energy in a bandwidth corresponding to the transmission bandwidth over </w:t>
      </w:r>
      <w:r w:rsidR="001E1B64">
        <w:t>the same duration where signal energy exists.</w:t>
      </w:r>
    </w:p>
    <w:p w14:paraId="66F1CA8B" w14:textId="77777777" w:rsidR="00B47EFC" w:rsidRPr="00E33F60" w:rsidRDefault="00B47EFC" w:rsidP="00B47EFC">
      <w:pPr>
        <w:pStyle w:val="Heading3"/>
        <w:rPr>
          <w:lang w:eastAsia="ko-KR"/>
        </w:rPr>
      </w:pPr>
      <w:bookmarkStart w:id="5681" w:name="_Toc21099309"/>
      <w:bookmarkStart w:id="5682" w:name="_Toc29809397"/>
      <w:bookmarkStart w:id="5683" w:name="_Toc29809906"/>
      <w:bookmarkStart w:id="5684" w:name="_Toc37270393"/>
      <w:bookmarkStart w:id="5685" w:name="_Toc45883632"/>
      <w:bookmarkStart w:id="5686" w:name="_Toc53182341"/>
      <w:bookmarkStart w:id="5687" w:name="_Toc66730030"/>
      <w:bookmarkStart w:id="5688" w:name="_Toc74969339"/>
      <w:bookmarkStart w:id="5689" w:name="_Toc76544954"/>
      <w:bookmarkStart w:id="5690" w:name="_Toc82599703"/>
      <w:bookmarkStart w:id="5691" w:name="_Toc89953291"/>
      <w:bookmarkStart w:id="5692" w:name="_Toc98774522"/>
      <w:bookmarkStart w:id="5693" w:name="_Toc122002363"/>
      <w:r w:rsidRPr="00E33F60">
        <w:rPr>
          <w:lang w:eastAsia="ko-KR"/>
        </w:rPr>
        <w:t>8.1.2</w:t>
      </w:r>
      <w:r w:rsidRPr="00E33F60">
        <w:rPr>
          <w:lang w:eastAsia="ko-KR"/>
        </w:rPr>
        <w:tab/>
        <w:t>Applicability rule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2C70330" w14:textId="1D48E33D" w:rsidR="00891F5A" w:rsidRPr="00E33F60" w:rsidRDefault="00891F5A" w:rsidP="00891F5A">
      <w:pPr>
        <w:pStyle w:val="Heading4"/>
      </w:pPr>
      <w:bookmarkStart w:id="5694" w:name="_Toc21099310"/>
      <w:bookmarkStart w:id="5695" w:name="_Toc29809398"/>
      <w:bookmarkStart w:id="5696" w:name="_Toc29809907"/>
      <w:bookmarkStart w:id="5697" w:name="_Toc37270394"/>
      <w:bookmarkStart w:id="5698" w:name="_Toc45883633"/>
      <w:bookmarkStart w:id="5699" w:name="_Toc53182342"/>
      <w:bookmarkStart w:id="5700" w:name="_Toc66730031"/>
      <w:bookmarkStart w:id="5701" w:name="_Toc74969340"/>
      <w:bookmarkStart w:id="5702" w:name="_Toc76544955"/>
      <w:bookmarkStart w:id="5703" w:name="_Toc82599704"/>
      <w:bookmarkStart w:id="5704" w:name="_Toc89953292"/>
      <w:bookmarkStart w:id="5705" w:name="_Toc98774523"/>
      <w:bookmarkStart w:id="5706" w:name="_Toc122002364"/>
      <w:r w:rsidRPr="00E33F60">
        <w:t>8.1.2.0</w:t>
      </w:r>
      <w:r w:rsidRPr="00E33F60">
        <w:tab/>
        <w:t>General</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76493749" w14:textId="4441ECC5" w:rsidR="0035462E" w:rsidRPr="00E33F60" w:rsidRDefault="0035462E" w:rsidP="0035462E">
      <w:pPr>
        <w:rPr>
          <w:rFonts w:eastAsiaTheme="minorEastAsia"/>
          <w:lang w:eastAsia="zh-CN"/>
        </w:rPr>
      </w:pPr>
      <w:bookmarkStart w:id="5707"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5708" w:name="_Toc29809399"/>
      <w:bookmarkStart w:id="5709" w:name="_Toc29809908"/>
      <w:bookmarkStart w:id="5710" w:name="_Toc37270395"/>
      <w:bookmarkStart w:id="5711" w:name="_Toc45883634"/>
      <w:bookmarkStart w:id="5712" w:name="_Toc53182343"/>
      <w:bookmarkStart w:id="5713" w:name="_Toc66730032"/>
      <w:bookmarkStart w:id="5714" w:name="_Toc74969341"/>
      <w:bookmarkStart w:id="5715" w:name="_Toc76544956"/>
      <w:bookmarkStart w:id="5716" w:name="_Toc82599705"/>
      <w:bookmarkStart w:id="5717" w:name="_Toc89953293"/>
      <w:bookmarkStart w:id="5718" w:name="_Toc98774524"/>
      <w:bookmarkStart w:id="5719" w:name="_Toc122002365"/>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0595FD37" w14:textId="77777777" w:rsidR="00B47EFC" w:rsidRPr="00E33F60" w:rsidRDefault="00B47EFC" w:rsidP="00B47EFC">
      <w:pPr>
        <w:pStyle w:val="Heading5"/>
        <w:rPr>
          <w:snapToGrid w:val="0"/>
          <w:lang w:eastAsia="zh-CN"/>
        </w:rPr>
      </w:pPr>
      <w:bookmarkStart w:id="5720" w:name="_Toc21099312"/>
      <w:bookmarkStart w:id="5721" w:name="_Toc29809400"/>
      <w:bookmarkStart w:id="5722" w:name="_Toc29809909"/>
      <w:bookmarkStart w:id="5723" w:name="_Toc37270396"/>
      <w:bookmarkStart w:id="5724" w:name="_Toc45883635"/>
      <w:bookmarkStart w:id="5725" w:name="_Toc53182344"/>
      <w:bookmarkStart w:id="5726" w:name="_Toc66730033"/>
      <w:bookmarkStart w:id="5727" w:name="_Toc74969342"/>
      <w:bookmarkStart w:id="5728" w:name="_Toc76544957"/>
      <w:bookmarkStart w:id="5729" w:name="_Toc82599706"/>
      <w:bookmarkStart w:id="5730" w:name="_Toc89953294"/>
      <w:bookmarkStart w:id="5731" w:name="_Toc98774525"/>
      <w:bookmarkStart w:id="5732" w:name="_Toc122002366"/>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5733" w:name="_Toc21099313"/>
      <w:bookmarkStart w:id="5734" w:name="_Toc29809401"/>
      <w:bookmarkStart w:id="5735" w:name="_Toc29809910"/>
      <w:bookmarkStart w:id="5736" w:name="_Toc37270397"/>
      <w:bookmarkStart w:id="5737" w:name="_Toc45883636"/>
      <w:bookmarkStart w:id="5738" w:name="_Toc53182345"/>
      <w:bookmarkStart w:id="5739" w:name="_Toc66730034"/>
      <w:bookmarkStart w:id="5740" w:name="_Toc74969343"/>
      <w:bookmarkStart w:id="5741" w:name="_Toc76544958"/>
      <w:bookmarkStart w:id="5742" w:name="_Toc82599707"/>
      <w:bookmarkStart w:id="5743" w:name="_Toc89953295"/>
      <w:bookmarkStart w:id="5744" w:name="_Toc98774526"/>
      <w:bookmarkStart w:id="5745" w:name="_Toc122002367"/>
      <w:r w:rsidRPr="00E33F60">
        <w:lastRenderedPageBreak/>
        <w:t>8.1.2.1</w:t>
      </w:r>
      <w:r w:rsidRPr="00E33F60">
        <w:rPr>
          <w:lang w:eastAsia="zh-CN"/>
        </w:rPr>
        <w:t>.2</w:t>
      </w:r>
      <w:r w:rsidRPr="00E33F60">
        <w:tab/>
        <w:t>Applicability of requirements for different channel bandwidths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5746" w:name="_Toc21099314"/>
      <w:bookmarkStart w:id="5747" w:name="_Toc29809402"/>
      <w:bookmarkStart w:id="5748" w:name="_Toc29809911"/>
      <w:bookmarkStart w:id="5749" w:name="_Toc37270398"/>
      <w:bookmarkStart w:id="5750" w:name="_Toc45883637"/>
      <w:bookmarkStart w:id="5751" w:name="_Toc53182346"/>
      <w:bookmarkStart w:id="5752" w:name="_Toc66730035"/>
      <w:bookmarkStart w:id="5753" w:name="_Toc74969344"/>
      <w:bookmarkStart w:id="5754" w:name="_Toc76544959"/>
      <w:bookmarkStart w:id="5755" w:name="_Toc82599708"/>
      <w:bookmarkStart w:id="5756" w:name="_Toc89953296"/>
      <w:bookmarkStart w:id="5757" w:name="_Toc98774527"/>
      <w:bookmarkStart w:id="5758" w:name="_Toc122002368"/>
      <w:r w:rsidRPr="00E33F60">
        <w:t>8.1.2.1</w:t>
      </w:r>
      <w:r w:rsidRPr="00E33F60">
        <w:rPr>
          <w:lang w:eastAsia="zh-CN"/>
        </w:rPr>
        <w:t>.3</w:t>
      </w:r>
      <w:r w:rsidRPr="00E33F60">
        <w:tab/>
        <w:t xml:space="preserve">Applicability of requirements for different </w:t>
      </w:r>
      <w:r w:rsidRPr="00E33F60">
        <w:rPr>
          <w:lang w:eastAsia="zh-CN"/>
        </w:rPr>
        <w:t>configurations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5759" w:name="_Toc21099315"/>
      <w:bookmarkStart w:id="5760" w:name="_Toc29809403"/>
      <w:bookmarkStart w:id="5761" w:name="_Toc29809912"/>
      <w:bookmarkStart w:id="5762" w:name="_Toc37270399"/>
      <w:bookmarkStart w:id="5763" w:name="_Toc45883638"/>
      <w:bookmarkStart w:id="5764" w:name="_Toc53182347"/>
      <w:bookmarkStart w:id="5765" w:name="_Toc66730036"/>
      <w:bookmarkStart w:id="5766" w:name="_Toc74969345"/>
      <w:bookmarkStart w:id="5767" w:name="_Toc76544960"/>
      <w:bookmarkStart w:id="5768" w:name="_Toc82599709"/>
      <w:bookmarkStart w:id="5769" w:name="_Toc89953297"/>
      <w:bookmarkStart w:id="5770" w:name="_Toc98774528"/>
      <w:bookmarkStart w:id="5771" w:name="_Toc12200236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45C2181" w14:textId="77777777" w:rsidR="00B47EFC" w:rsidRPr="00E33F60" w:rsidRDefault="00B47EFC" w:rsidP="00B47EFC">
      <w:pPr>
        <w:pStyle w:val="Heading5"/>
        <w:rPr>
          <w:snapToGrid w:val="0"/>
          <w:lang w:eastAsia="zh-CN"/>
        </w:rPr>
      </w:pPr>
      <w:bookmarkStart w:id="5772" w:name="_Toc21099316"/>
      <w:bookmarkStart w:id="5773" w:name="_Toc29809404"/>
      <w:bookmarkStart w:id="5774" w:name="_Toc29809913"/>
      <w:bookmarkStart w:id="5775" w:name="_Toc37270400"/>
      <w:bookmarkStart w:id="5776" w:name="_Toc45883639"/>
      <w:bookmarkStart w:id="5777" w:name="_Toc53182348"/>
      <w:bookmarkStart w:id="5778" w:name="_Toc66730037"/>
      <w:bookmarkStart w:id="5779" w:name="_Toc74969346"/>
      <w:bookmarkStart w:id="5780" w:name="_Toc76544961"/>
      <w:bookmarkStart w:id="5781" w:name="_Toc82599710"/>
      <w:bookmarkStart w:id="5782" w:name="_Toc89953298"/>
      <w:bookmarkStart w:id="5783" w:name="_Toc98774529"/>
      <w:bookmarkStart w:id="5784" w:name="_Toc12200237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5785" w:name="_Toc21099317"/>
      <w:bookmarkStart w:id="5786" w:name="_Toc29809405"/>
      <w:bookmarkStart w:id="5787" w:name="_Toc29809914"/>
      <w:bookmarkStart w:id="5788" w:name="_Toc37270401"/>
      <w:bookmarkStart w:id="5789" w:name="_Toc45883640"/>
      <w:bookmarkStart w:id="5790" w:name="_Toc53182349"/>
      <w:bookmarkStart w:id="5791" w:name="_Toc66730038"/>
      <w:bookmarkStart w:id="5792" w:name="_Toc74969347"/>
      <w:bookmarkStart w:id="5793" w:name="_Toc76544962"/>
      <w:bookmarkStart w:id="5794" w:name="_Toc82599711"/>
      <w:bookmarkStart w:id="5795" w:name="_Toc89953299"/>
      <w:bookmarkStart w:id="5796" w:name="_Toc98774530"/>
      <w:bookmarkStart w:id="5797" w:name="_Toc122002371"/>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5798" w:name="_Toc21099318"/>
      <w:bookmarkStart w:id="5799" w:name="_Toc29809406"/>
      <w:bookmarkStart w:id="5800" w:name="_Toc29809915"/>
      <w:bookmarkStart w:id="5801" w:name="_Toc37270402"/>
      <w:bookmarkStart w:id="5802" w:name="_Toc45883641"/>
      <w:bookmarkStart w:id="5803" w:name="_Toc53182350"/>
      <w:bookmarkStart w:id="5804" w:name="_Toc66730039"/>
      <w:bookmarkStart w:id="5805" w:name="_Toc74969348"/>
      <w:bookmarkStart w:id="5806" w:name="_Toc76544963"/>
      <w:bookmarkStart w:id="5807" w:name="_Toc82599712"/>
      <w:bookmarkStart w:id="5808" w:name="_Toc89953300"/>
      <w:bookmarkStart w:id="5809" w:name="_Toc98774531"/>
      <w:bookmarkStart w:id="5810" w:name="_Toc122002372"/>
      <w:r w:rsidRPr="00E33F60">
        <w:t>8.1.2.</w:t>
      </w:r>
      <w:r w:rsidRPr="00E33F60">
        <w:rPr>
          <w:lang w:eastAsia="zh-CN"/>
        </w:rPr>
        <w:t>2.3</w:t>
      </w:r>
      <w:r w:rsidRPr="00E33F60">
        <w:tab/>
        <w:t>Applicability of requirements for different channel bandwidths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5811" w:name="_Toc21099319"/>
      <w:bookmarkStart w:id="5812" w:name="_Toc29809407"/>
      <w:bookmarkStart w:id="5813" w:name="_Toc29809916"/>
      <w:bookmarkStart w:id="5814" w:name="_Toc37270403"/>
      <w:bookmarkStart w:id="5815" w:name="_Toc45883642"/>
      <w:bookmarkStart w:id="5816" w:name="_Toc53182351"/>
      <w:bookmarkStart w:id="5817" w:name="_Toc66730040"/>
      <w:bookmarkStart w:id="5818" w:name="_Toc74969349"/>
      <w:bookmarkStart w:id="5819" w:name="_Toc76544964"/>
      <w:bookmarkStart w:id="5820" w:name="_Toc82599713"/>
      <w:bookmarkStart w:id="5821" w:name="_Toc89953301"/>
      <w:bookmarkStart w:id="5822" w:name="_Toc98774532"/>
      <w:bookmarkStart w:id="5823" w:name="_Toc122002373"/>
      <w:r w:rsidRPr="00E33F60">
        <w:t>8.1.2.</w:t>
      </w:r>
      <w:r w:rsidRPr="00E33F60">
        <w:rPr>
          <w:lang w:eastAsia="zh-CN"/>
        </w:rPr>
        <w:t>2.4</w:t>
      </w:r>
      <w:r w:rsidRPr="00E33F60">
        <w:tab/>
        <w:t xml:space="preserve">Applicability of requirements for different </w:t>
      </w:r>
      <w:r w:rsidRPr="00E33F60">
        <w:rPr>
          <w:lang w:eastAsia="zh-CN"/>
        </w:rPr>
        <w:t>configurations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5824"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5824"/>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5825" w:name="_Toc21099320"/>
      <w:bookmarkStart w:id="5826" w:name="_Toc29809408"/>
      <w:bookmarkStart w:id="5827" w:name="_Toc29809917"/>
      <w:bookmarkStart w:id="5828" w:name="_Toc37270404"/>
      <w:bookmarkStart w:id="5829" w:name="_Toc45883643"/>
      <w:bookmarkStart w:id="5830" w:name="_Toc53182352"/>
      <w:bookmarkStart w:id="5831" w:name="_Toc66730041"/>
      <w:bookmarkStart w:id="5832" w:name="_Toc74969350"/>
      <w:bookmarkStart w:id="5833" w:name="_Toc76544965"/>
      <w:bookmarkStart w:id="5834" w:name="_Toc82599714"/>
      <w:bookmarkStart w:id="5835" w:name="_Toc89953302"/>
      <w:bookmarkStart w:id="5836" w:name="_Toc98774533"/>
      <w:bookmarkStart w:id="5837" w:name="_Toc122002374"/>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5838" w:name="_Toc21099321"/>
      <w:bookmarkStart w:id="5839" w:name="_Toc29809409"/>
      <w:bookmarkStart w:id="5840" w:name="_Toc29809918"/>
      <w:bookmarkStart w:id="5841" w:name="_Toc37270405"/>
      <w:bookmarkStart w:id="5842" w:name="_Toc45883644"/>
      <w:bookmarkStart w:id="5843" w:name="_Toc53182353"/>
      <w:bookmarkStart w:id="5844" w:name="_Toc66730042"/>
      <w:bookmarkStart w:id="5845" w:name="_Toc74969351"/>
      <w:bookmarkStart w:id="5846" w:name="_Toc76544966"/>
      <w:bookmarkStart w:id="5847" w:name="_Toc82599715"/>
      <w:bookmarkStart w:id="5848" w:name="_Toc89953303"/>
      <w:bookmarkStart w:id="5849" w:name="_Toc98774534"/>
      <w:bookmarkStart w:id="5850" w:name="_Toc12200237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5851" w:name="_Toc21099322"/>
      <w:bookmarkStart w:id="5852" w:name="_Toc29809410"/>
      <w:bookmarkStart w:id="5853" w:name="_Toc29809919"/>
      <w:bookmarkStart w:id="5854" w:name="_Toc37270406"/>
      <w:bookmarkStart w:id="5855" w:name="_Toc45883645"/>
      <w:bookmarkStart w:id="5856" w:name="_Toc53182354"/>
      <w:bookmarkStart w:id="5857" w:name="_Toc66730043"/>
      <w:bookmarkStart w:id="5858" w:name="_Toc74969352"/>
      <w:bookmarkStart w:id="5859" w:name="_Toc76544967"/>
      <w:bookmarkStart w:id="5860" w:name="_Toc82599716"/>
      <w:bookmarkStart w:id="5861" w:name="_Toc89953304"/>
      <w:bookmarkStart w:id="5862" w:name="_Toc98774535"/>
      <w:bookmarkStart w:id="5863" w:name="_Toc12200237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5864" w:name="_Toc21099323"/>
      <w:bookmarkStart w:id="5865" w:name="_Toc29809411"/>
      <w:bookmarkStart w:id="5866" w:name="_Toc29809920"/>
      <w:bookmarkStart w:id="5867" w:name="_Toc37270407"/>
      <w:bookmarkStart w:id="5868" w:name="_Toc45883646"/>
      <w:bookmarkStart w:id="5869" w:name="_Toc53182355"/>
      <w:bookmarkStart w:id="5870" w:name="_Toc66730044"/>
      <w:bookmarkStart w:id="5871" w:name="_Toc74969353"/>
      <w:bookmarkStart w:id="5872" w:name="_Toc76544968"/>
      <w:bookmarkStart w:id="5873" w:name="_Toc82599717"/>
      <w:bookmarkStart w:id="5874" w:name="_Toc89953305"/>
      <w:bookmarkStart w:id="5875" w:name="_Toc98774536"/>
      <w:bookmarkStart w:id="5876" w:name="_Toc122002377"/>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5877" w:name="_Toc21099324"/>
      <w:bookmarkStart w:id="5878" w:name="_Toc29809412"/>
      <w:bookmarkStart w:id="5879" w:name="_Toc29809921"/>
      <w:bookmarkStart w:id="5880" w:name="_Toc37270408"/>
      <w:bookmarkStart w:id="5881" w:name="_Toc45883647"/>
      <w:bookmarkStart w:id="5882" w:name="_Toc53182356"/>
      <w:bookmarkStart w:id="5883" w:name="_Toc66730045"/>
      <w:bookmarkStart w:id="5884" w:name="_Toc74969354"/>
      <w:bookmarkStart w:id="5885" w:name="_Toc76544969"/>
      <w:bookmarkStart w:id="5886" w:name="_Toc82599718"/>
      <w:bookmarkStart w:id="5887" w:name="_Toc89953306"/>
      <w:bookmarkStart w:id="5888" w:name="_Toc98774537"/>
      <w:bookmarkStart w:id="5889" w:name="_Toc122002378"/>
      <w:r w:rsidRPr="00E33F60">
        <w:t>8.1.2.</w:t>
      </w:r>
      <w:r w:rsidRPr="00E33F60">
        <w:rPr>
          <w:lang w:eastAsia="zh-CN"/>
        </w:rPr>
        <w:t>3.3</w:t>
      </w:r>
      <w:r w:rsidRPr="00E33F60">
        <w:tab/>
        <w:t>Applicability of requirements for different channel bandwidths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78067EC" w14:textId="2B6A5886" w:rsidR="00916405" w:rsidRPr="00E33F60" w:rsidRDefault="00916405" w:rsidP="00916405">
      <w:bookmarkStart w:id="5890" w:name="_Toc21099325"/>
      <w:bookmarkStart w:id="5891" w:name="_Toc29809413"/>
      <w:bookmarkStart w:id="5892" w:name="_Toc29809922"/>
      <w:bookmarkStart w:id="5893" w:name="_Toc37270409"/>
      <w:bookmarkStart w:id="5894" w:name="_Toc45883648"/>
      <w:bookmarkStart w:id="5895"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5896" w:name="_Toc66730046"/>
      <w:bookmarkStart w:id="5897" w:name="_Toc74969355"/>
      <w:bookmarkStart w:id="5898" w:name="_Toc76544970"/>
      <w:bookmarkStart w:id="5899" w:name="_Toc82599719"/>
      <w:bookmarkStart w:id="5900" w:name="_Toc89953307"/>
      <w:bookmarkStart w:id="5901" w:name="_Toc98774538"/>
      <w:bookmarkStart w:id="5902" w:name="_Toc122002379"/>
      <w:r w:rsidRPr="00E33F60">
        <w:t>8.2</w:t>
      </w:r>
      <w:r w:rsidRPr="00E33F60">
        <w:tab/>
        <w:t>Performance requirements for PUSCH</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691C0474" w14:textId="267FB649" w:rsidR="00A2231A" w:rsidRPr="00E33F60" w:rsidRDefault="00A2231A" w:rsidP="00A2231A">
      <w:pPr>
        <w:pStyle w:val="Heading3"/>
        <w:rPr>
          <w:lang w:eastAsia="zh-CN"/>
        </w:rPr>
      </w:pPr>
      <w:bookmarkStart w:id="5903" w:name="_Toc21099326"/>
      <w:bookmarkStart w:id="5904" w:name="_Toc29809414"/>
      <w:bookmarkStart w:id="5905" w:name="_Toc29809923"/>
      <w:bookmarkStart w:id="5906" w:name="_Toc37270410"/>
      <w:bookmarkStart w:id="5907" w:name="_Toc45883649"/>
      <w:bookmarkStart w:id="5908" w:name="_Toc53182358"/>
      <w:bookmarkStart w:id="5909" w:name="_Toc66730047"/>
      <w:bookmarkStart w:id="5910" w:name="_Toc74969356"/>
      <w:bookmarkStart w:id="5911" w:name="_Toc76544971"/>
      <w:bookmarkStart w:id="5912" w:name="_Toc82599720"/>
      <w:bookmarkStart w:id="5913" w:name="_Toc89953308"/>
      <w:bookmarkStart w:id="5914" w:name="_Toc98774539"/>
      <w:bookmarkStart w:id="5915" w:name="_Toc122002380"/>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2E3D225" w14:textId="77777777" w:rsidR="00A2231A" w:rsidRPr="00E33F60" w:rsidRDefault="00A2231A" w:rsidP="00A2231A">
      <w:pPr>
        <w:pStyle w:val="Heading4"/>
      </w:pPr>
      <w:bookmarkStart w:id="5916" w:name="_Toc21099327"/>
      <w:bookmarkStart w:id="5917" w:name="_Toc29809415"/>
      <w:bookmarkStart w:id="5918" w:name="_Toc29809924"/>
      <w:bookmarkStart w:id="5919" w:name="_Toc37270411"/>
      <w:bookmarkStart w:id="5920" w:name="_Toc45883650"/>
      <w:bookmarkStart w:id="5921" w:name="_Toc53182359"/>
      <w:bookmarkStart w:id="5922" w:name="_Toc66730048"/>
      <w:bookmarkStart w:id="5923" w:name="_Toc74969357"/>
      <w:bookmarkStart w:id="5924" w:name="_Toc76544972"/>
      <w:bookmarkStart w:id="5925" w:name="_Toc82599721"/>
      <w:bookmarkStart w:id="5926" w:name="_Toc89953309"/>
      <w:bookmarkStart w:id="5927" w:name="_Toc98774540"/>
      <w:bookmarkStart w:id="5928" w:name="_Toc122002381"/>
      <w:r w:rsidRPr="00E33F60">
        <w:t>8.2.1.1</w:t>
      </w:r>
      <w:r w:rsidRPr="00E33F60">
        <w:tab/>
        <w:t>Definition and applicability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5929" w:name="_Toc21099328"/>
      <w:bookmarkStart w:id="5930" w:name="_Toc29809416"/>
      <w:bookmarkStart w:id="5931" w:name="_Toc29809925"/>
      <w:bookmarkStart w:id="5932" w:name="_Toc37270412"/>
      <w:bookmarkStart w:id="5933" w:name="_Toc45883651"/>
      <w:bookmarkStart w:id="5934" w:name="_Toc53182360"/>
      <w:bookmarkStart w:id="5935" w:name="_Toc66730049"/>
      <w:bookmarkStart w:id="5936" w:name="_Toc74969358"/>
      <w:bookmarkStart w:id="5937" w:name="_Toc76544973"/>
      <w:bookmarkStart w:id="5938" w:name="_Toc82599722"/>
      <w:bookmarkStart w:id="5939" w:name="_Toc89953310"/>
      <w:bookmarkStart w:id="5940" w:name="_Toc98774541"/>
      <w:bookmarkStart w:id="5941" w:name="_Toc122002382"/>
      <w:r w:rsidRPr="00E33F60">
        <w:t>8.2.1.2</w:t>
      </w:r>
      <w:r w:rsidRPr="00E33F60">
        <w:tab/>
        <w:t>Minimum Requirement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5942" w:name="_Toc21099329"/>
      <w:bookmarkStart w:id="5943" w:name="_Toc29809417"/>
      <w:bookmarkStart w:id="5944" w:name="_Toc29809926"/>
      <w:bookmarkStart w:id="5945" w:name="_Toc37270413"/>
      <w:bookmarkStart w:id="5946" w:name="_Toc45883652"/>
      <w:bookmarkStart w:id="5947" w:name="_Toc53182361"/>
      <w:bookmarkStart w:id="5948" w:name="_Toc66730050"/>
      <w:bookmarkStart w:id="5949" w:name="_Toc74969359"/>
      <w:bookmarkStart w:id="5950" w:name="_Toc76544974"/>
      <w:bookmarkStart w:id="5951" w:name="_Toc82599723"/>
      <w:bookmarkStart w:id="5952" w:name="_Toc89953311"/>
      <w:bookmarkStart w:id="5953" w:name="_Toc98774542"/>
      <w:bookmarkStart w:id="5954" w:name="_Toc122002383"/>
      <w:r w:rsidRPr="00E33F60">
        <w:t>8.2.1.3</w:t>
      </w:r>
      <w:r w:rsidRPr="00E33F60">
        <w:tab/>
        <w:t>Test Purpose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5955" w:name="_Toc21099330"/>
      <w:bookmarkStart w:id="5956" w:name="_Toc29809418"/>
      <w:bookmarkStart w:id="5957" w:name="_Toc29809927"/>
      <w:bookmarkStart w:id="5958" w:name="_Toc37270414"/>
      <w:bookmarkStart w:id="5959" w:name="_Toc45883653"/>
      <w:bookmarkStart w:id="5960" w:name="_Toc53182362"/>
      <w:bookmarkStart w:id="5961" w:name="_Toc66730051"/>
      <w:bookmarkStart w:id="5962" w:name="_Toc74969360"/>
      <w:bookmarkStart w:id="5963" w:name="_Toc76544975"/>
      <w:bookmarkStart w:id="5964" w:name="_Toc82599724"/>
      <w:bookmarkStart w:id="5965" w:name="_Toc89953312"/>
      <w:bookmarkStart w:id="5966" w:name="_Toc98774543"/>
      <w:bookmarkStart w:id="5967" w:name="_Toc122002384"/>
      <w:r w:rsidRPr="00E33F60">
        <w:t>8.2.1.4</w:t>
      </w:r>
      <w:r w:rsidRPr="00E33F60">
        <w:tab/>
        <w:t>Method of test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A4CF00E" w14:textId="77777777" w:rsidR="00A2231A" w:rsidRPr="00E33F60" w:rsidRDefault="00A2231A" w:rsidP="00A2231A">
      <w:pPr>
        <w:pStyle w:val="Heading5"/>
      </w:pPr>
      <w:bookmarkStart w:id="5968" w:name="_Toc21099331"/>
      <w:bookmarkStart w:id="5969" w:name="_Toc29809419"/>
      <w:bookmarkStart w:id="5970" w:name="_Toc29809928"/>
      <w:bookmarkStart w:id="5971" w:name="_Toc37270415"/>
      <w:bookmarkStart w:id="5972" w:name="_Toc45883654"/>
      <w:bookmarkStart w:id="5973" w:name="_Toc53182363"/>
      <w:bookmarkStart w:id="5974" w:name="_Toc66730052"/>
      <w:bookmarkStart w:id="5975" w:name="_Toc74969361"/>
      <w:bookmarkStart w:id="5976" w:name="_Toc76544976"/>
      <w:bookmarkStart w:id="5977" w:name="_Toc82599725"/>
      <w:bookmarkStart w:id="5978" w:name="_Toc89953313"/>
      <w:bookmarkStart w:id="5979" w:name="_Toc98774544"/>
      <w:bookmarkStart w:id="5980" w:name="_Toc122002385"/>
      <w:r w:rsidRPr="00E33F60">
        <w:t>8.2.1.4.1</w:t>
      </w:r>
      <w:r w:rsidRPr="00E33F60">
        <w:tab/>
        <w:t>Initial Conditions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5981"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5982" w:name="_Toc29809420"/>
      <w:bookmarkStart w:id="5983" w:name="_Toc29809929"/>
      <w:bookmarkStart w:id="5984" w:name="_Toc37270416"/>
      <w:bookmarkStart w:id="5985" w:name="_Toc45883655"/>
      <w:bookmarkStart w:id="5986" w:name="_Toc53182364"/>
      <w:bookmarkStart w:id="5987" w:name="_Toc66730053"/>
      <w:bookmarkStart w:id="5988" w:name="_Toc74969362"/>
      <w:bookmarkStart w:id="5989" w:name="_Toc76544977"/>
      <w:bookmarkStart w:id="5990" w:name="_Toc82599726"/>
      <w:bookmarkStart w:id="5991" w:name="_Toc89953314"/>
      <w:bookmarkStart w:id="5992" w:name="_Toc98774545"/>
      <w:bookmarkStart w:id="5993" w:name="_Toc122002386"/>
      <w:r w:rsidRPr="00E33F60">
        <w:lastRenderedPageBreak/>
        <w:t>8.2.1.4.2</w:t>
      </w:r>
      <w:r w:rsidRPr="00E33F60">
        <w:tab/>
        <w:t>Procedure</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5994"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5995" w:name="_Toc29809421"/>
      <w:bookmarkStart w:id="5996" w:name="_Toc29809930"/>
      <w:bookmarkStart w:id="5997" w:name="_Toc37270417"/>
      <w:bookmarkStart w:id="5998" w:name="_Toc45883656"/>
      <w:bookmarkStart w:id="5999" w:name="_Toc53182365"/>
      <w:bookmarkStart w:id="6000" w:name="_Toc66730054"/>
      <w:bookmarkStart w:id="6001" w:name="_Toc74969363"/>
      <w:bookmarkStart w:id="6002" w:name="_Toc76544978"/>
      <w:bookmarkStart w:id="6003" w:name="_Toc82599727"/>
      <w:bookmarkStart w:id="6004" w:name="_Toc89953315"/>
      <w:bookmarkStart w:id="6005" w:name="_Toc98774546"/>
      <w:bookmarkStart w:id="6006" w:name="_Toc122002387"/>
      <w:r w:rsidRPr="00E33F60">
        <w:lastRenderedPageBreak/>
        <w:t>8.2.1.5</w:t>
      </w:r>
      <w:r w:rsidRPr="00E33F60">
        <w:tab/>
        <w:t>Test Requirement</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6007" w:name="_Toc21099334"/>
      <w:bookmarkStart w:id="6008" w:name="_Toc29809422"/>
      <w:bookmarkStart w:id="6009" w:name="_Toc29809931"/>
      <w:bookmarkStart w:id="6010" w:name="_Toc37270418"/>
      <w:bookmarkStart w:id="6011" w:name="_Toc45883657"/>
      <w:bookmarkStart w:id="6012" w:name="_Toc53182366"/>
      <w:bookmarkStart w:id="6013" w:name="_Toc66730055"/>
      <w:bookmarkStart w:id="6014" w:name="_Toc74969364"/>
      <w:bookmarkStart w:id="6015" w:name="_Toc76544979"/>
      <w:bookmarkStart w:id="6016" w:name="_Toc82599728"/>
      <w:bookmarkStart w:id="6017" w:name="_Toc89953316"/>
      <w:bookmarkStart w:id="6018" w:name="_Toc98774547"/>
      <w:bookmarkStart w:id="6019" w:name="_Toc122002388"/>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276EC014" w14:textId="77777777" w:rsidR="009D2B1A" w:rsidRPr="00E33F60" w:rsidRDefault="009D2B1A" w:rsidP="009D2B1A">
      <w:pPr>
        <w:pStyle w:val="Heading4"/>
      </w:pPr>
      <w:bookmarkStart w:id="6020" w:name="_Toc21099335"/>
      <w:bookmarkStart w:id="6021" w:name="_Toc29809423"/>
      <w:bookmarkStart w:id="6022" w:name="_Toc29809932"/>
      <w:bookmarkStart w:id="6023" w:name="_Toc37270419"/>
      <w:bookmarkStart w:id="6024" w:name="_Toc45883658"/>
      <w:bookmarkStart w:id="6025" w:name="_Toc53182367"/>
      <w:bookmarkStart w:id="6026" w:name="_Toc66730056"/>
      <w:bookmarkStart w:id="6027" w:name="_Toc74969365"/>
      <w:bookmarkStart w:id="6028" w:name="_Toc76544980"/>
      <w:bookmarkStart w:id="6029" w:name="_Toc82599729"/>
      <w:bookmarkStart w:id="6030" w:name="_Toc89953317"/>
      <w:bookmarkStart w:id="6031" w:name="_Toc98774548"/>
      <w:bookmarkStart w:id="6032" w:name="_Toc122002389"/>
      <w:r w:rsidRPr="00E33F60">
        <w:t>8.2.</w:t>
      </w:r>
      <w:r w:rsidRPr="00E33F60">
        <w:rPr>
          <w:lang w:eastAsia="zh-CN"/>
        </w:rPr>
        <w:t>2</w:t>
      </w:r>
      <w:r w:rsidRPr="00E33F60">
        <w:t>.1</w:t>
      </w:r>
      <w:r w:rsidRPr="00E33F60">
        <w:tab/>
        <w:t>Definition and applicability</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6033" w:name="_Toc21099336"/>
      <w:bookmarkStart w:id="6034" w:name="_Toc29809424"/>
      <w:bookmarkStart w:id="6035" w:name="_Toc29809933"/>
      <w:bookmarkStart w:id="6036" w:name="_Toc37270420"/>
      <w:bookmarkStart w:id="6037" w:name="_Toc45883659"/>
      <w:bookmarkStart w:id="6038" w:name="_Toc53182368"/>
      <w:bookmarkStart w:id="6039" w:name="_Toc66730057"/>
      <w:bookmarkStart w:id="6040" w:name="_Toc74969366"/>
      <w:bookmarkStart w:id="6041" w:name="_Toc76544981"/>
      <w:bookmarkStart w:id="6042" w:name="_Toc82599730"/>
      <w:bookmarkStart w:id="6043" w:name="_Toc89953318"/>
      <w:bookmarkStart w:id="6044" w:name="_Toc98774549"/>
      <w:bookmarkStart w:id="6045" w:name="_Toc122002390"/>
      <w:r w:rsidRPr="00E33F60">
        <w:t>8.2.</w:t>
      </w:r>
      <w:r w:rsidRPr="00E33F60">
        <w:rPr>
          <w:lang w:eastAsia="zh-CN"/>
        </w:rPr>
        <w:t>2</w:t>
      </w:r>
      <w:r w:rsidRPr="00E33F60">
        <w:t>.2</w:t>
      </w:r>
      <w:r w:rsidRPr="00E33F60">
        <w:tab/>
        <w:t>Minimum Requirement</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6046" w:name="_Toc21099337"/>
      <w:bookmarkStart w:id="6047" w:name="_Toc29809425"/>
      <w:bookmarkStart w:id="6048" w:name="_Toc29809934"/>
      <w:bookmarkStart w:id="6049" w:name="_Toc37270421"/>
      <w:bookmarkStart w:id="6050" w:name="_Toc45883660"/>
      <w:bookmarkStart w:id="6051" w:name="_Toc53182369"/>
      <w:bookmarkStart w:id="6052" w:name="_Toc66730058"/>
      <w:bookmarkStart w:id="6053" w:name="_Toc74969367"/>
      <w:bookmarkStart w:id="6054" w:name="_Toc76544982"/>
      <w:bookmarkStart w:id="6055" w:name="_Toc82599731"/>
      <w:bookmarkStart w:id="6056" w:name="_Toc89953319"/>
      <w:bookmarkStart w:id="6057" w:name="_Toc98774550"/>
      <w:bookmarkStart w:id="6058" w:name="_Toc122002391"/>
      <w:r w:rsidRPr="00E33F60">
        <w:lastRenderedPageBreak/>
        <w:t>8.2.2.3</w:t>
      </w:r>
      <w:r w:rsidRPr="00E33F60">
        <w:tab/>
        <w:t>Test Purpose</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6059" w:name="_Toc21099338"/>
      <w:bookmarkStart w:id="6060" w:name="_Toc29809426"/>
      <w:bookmarkStart w:id="6061" w:name="_Toc29809935"/>
      <w:bookmarkStart w:id="6062" w:name="_Toc37270422"/>
      <w:bookmarkStart w:id="6063" w:name="_Toc45883661"/>
      <w:bookmarkStart w:id="6064" w:name="_Toc53182370"/>
      <w:bookmarkStart w:id="6065" w:name="_Toc66730059"/>
      <w:bookmarkStart w:id="6066" w:name="_Toc74969368"/>
      <w:bookmarkStart w:id="6067" w:name="_Toc76544983"/>
      <w:bookmarkStart w:id="6068" w:name="_Toc82599732"/>
      <w:bookmarkStart w:id="6069" w:name="_Toc89953320"/>
      <w:bookmarkStart w:id="6070" w:name="_Toc98774551"/>
      <w:bookmarkStart w:id="6071" w:name="_Toc122002392"/>
      <w:r w:rsidRPr="00E33F60">
        <w:t>8.2.2.4</w:t>
      </w:r>
      <w:r w:rsidRPr="00E33F60">
        <w:tab/>
        <w:t>Method of test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45D91EDC" w14:textId="77777777" w:rsidR="009D2B1A" w:rsidRPr="00E33F60" w:rsidRDefault="009D2B1A" w:rsidP="009D2B1A">
      <w:pPr>
        <w:pStyle w:val="Heading5"/>
      </w:pPr>
      <w:bookmarkStart w:id="6072" w:name="_Toc21099339"/>
      <w:bookmarkStart w:id="6073" w:name="_Toc29809427"/>
      <w:bookmarkStart w:id="6074" w:name="_Toc29809936"/>
      <w:bookmarkStart w:id="6075" w:name="_Toc37270423"/>
      <w:bookmarkStart w:id="6076" w:name="_Toc45883662"/>
      <w:bookmarkStart w:id="6077" w:name="_Toc53182371"/>
      <w:bookmarkStart w:id="6078" w:name="_Toc66730060"/>
      <w:bookmarkStart w:id="6079" w:name="_Toc74969369"/>
      <w:bookmarkStart w:id="6080" w:name="_Toc76544984"/>
      <w:bookmarkStart w:id="6081" w:name="_Toc82599733"/>
      <w:bookmarkStart w:id="6082" w:name="_Toc89953321"/>
      <w:bookmarkStart w:id="6083" w:name="_Toc98774552"/>
      <w:bookmarkStart w:id="6084" w:name="_Toc122002393"/>
      <w:r w:rsidRPr="00E33F60">
        <w:t>8.2.2.4.1</w:t>
      </w:r>
      <w:r w:rsidRPr="00E33F60">
        <w:tab/>
        <w:t>Initial Conditions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6085"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6086" w:name="_Toc29809428"/>
      <w:bookmarkStart w:id="6087" w:name="_Toc29809937"/>
      <w:bookmarkStart w:id="6088" w:name="_Toc37270424"/>
      <w:bookmarkStart w:id="6089" w:name="_Toc45883663"/>
      <w:bookmarkStart w:id="6090" w:name="_Toc53182372"/>
      <w:bookmarkStart w:id="6091" w:name="_Toc66730061"/>
      <w:bookmarkStart w:id="6092" w:name="_Toc74969370"/>
      <w:bookmarkStart w:id="6093" w:name="_Toc76544985"/>
      <w:bookmarkStart w:id="6094" w:name="_Toc82599734"/>
      <w:bookmarkStart w:id="6095" w:name="_Toc89953322"/>
      <w:bookmarkStart w:id="6096" w:name="_Toc98774553"/>
      <w:bookmarkStart w:id="6097" w:name="_Toc122002394"/>
      <w:r w:rsidRPr="00E33F60">
        <w:t>8.2.2.4.2</w:t>
      </w:r>
      <w:r w:rsidRPr="00E33F60">
        <w:tab/>
        <w:t>Procedure</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6098"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6099" w:name="_Toc29809429"/>
      <w:bookmarkStart w:id="6100" w:name="_Toc29809938"/>
      <w:bookmarkStart w:id="6101" w:name="_Toc37270425"/>
      <w:bookmarkStart w:id="6102" w:name="_Toc45883664"/>
      <w:bookmarkStart w:id="6103" w:name="_Toc53182373"/>
      <w:bookmarkStart w:id="6104" w:name="_Toc66730062"/>
      <w:bookmarkStart w:id="6105" w:name="_Toc74969371"/>
      <w:bookmarkStart w:id="6106" w:name="_Toc76544986"/>
      <w:bookmarkStart w:id="6107" w:name="_Toc82599735"/>
      <w:bookmarkStart w:id="6108" w:name="_Toc89953323"/>
      <w:bookmarkStart w:id="6109" w:name="_Toc98774554"/>
      <w:bookmarkStart w:id="6110" w:name="_Toc122002395"/>
      <w:r w:rsidRPr="00E33F60">
        <w:t>8.2.2.5</w:t>
      </w:r>
      <w:r w:rsidRPr="00E33F60">
        <w:tab/>
        <w:t>Test Requirement</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D02450" w:rsidRDefault="008A5B36" w:rsidP="008A5B36">
            <w:pPr>
              <w:pStyle w:val="TAH"/>
              <w:rPr>
                <w:lang w:val="fr-FR"/>
              </w:rPr>
            </w:pPr>
            <w:r w:rsidRPr="00D02450">
              <w:rPr>
                <w:lang w:val="fr-FR"/>
              </w:rPr>
              <w:t xml:space="preserve">Propagation conditions and correlation matrix </w:t>
            </w:r>
          </w:p>
          <w:p w14:paraId="7AD37B04" w14:textId="60D269B6"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D02450" w:rsidRDefault="008A5B36" w:rsidP="008A5B36">
            <w:pPr>
              <w:pStyle w:val="TAH"/>
              <w:rPr>
                <w:lang w:val="fr-FR"/>
              </w:rPr>
            </w:pPr>
            <w:r w:rsidRPr="00D02450">
              <w:rPr>
                <w:lang w:val="fr-FR"/>
              </w:rPr>
              <w:t xml:space="preserve">Propagation conditions and correlation matrix </w:t>
            </w:r>
          </w:p>
          <w:p w14:paraId="7FF053ED" w14:textId="27E25A81"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D02450" w:rsidRDefault="008A5B36" w:rsidP="008A5B36">
            <w:pPr>
              <w:pStyle w:val="TAH"/>
              <w:rPr>
                <w:lang w:val="fr-FR"/>
              </w:rPr>
            </w:pPr>
            <w:r w:rsidRPr="00D02450">
              <w:rPr>
                <w:lang w:val="fr-FR"/>
              </w:rPr>
              <w:t xml:space="preserve">Propagation conditions and correlation matrix </w:t>
            </w:r>
          </w:p>
          <w:p w14:paraId="03480760" w14:textId="0C1FA457"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D02450" w:rsidRDefault="008A5B36" w:rsidP="008A5B36">
            <w:pPr>
              <w:pStyle w:val="TAH"/>
              <w:rPr>
                <w:lang w:val="fr-FR"/>
              </w:rPr>
            </w:pPr>
            <w:r w:rsidRPr="00D02450">
              <w:rPr>
                <w:lang w:val="fr-FR"/>
              </w:rPr>
              <w:t xml:space="preserve">Propagation conditions and correlation matrix </w:t>
            </w:r>
          </w:p>
          <w:p w14:paraId="254EC998" w14:textId="205C7773"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6111" w:name="_Toc21099342"/>
      <w:bookmarkStart w:id="6112" w:name="_Toc29809430"/>
      <w:bookmarkStart w:id="6113" w:name="_Toc29809939"/>
      <w:bookmarkStart w:id="6114" w:name="_Toc37270426"/>
      <w:bookmarkStart w:id="6115" w:name="_Toc45883665"/>
      <w:bookmarkStart w:id="6116" w:name="_Toc53182374"/>
      <w:bookmarkStart w:id="6117" w:name="_Toc66730063"/>
      <w:bookmarkStart w:id="6118" w:name="_Toc74969372"/>
      <w:bookmarkStart w:id="6119" w:name="_Toc76544987"/>
      <w:bookmarkStart w:id="6120" w:name="_Toc82599736"/>
      <w:bookmarkStart w:id="6121" w:name="_Toc89953324"/>
      <w:bookmarkStart w:id="6122" w:name="_Toc98774555"/>
      <w:bookmarkStart w:id="6123" w:name="_Toc122002396"/>
      <w:r w:rsidRPr="00E33F60">
        <w:rPr>
          <w:rFonts w:eastAsia="SimSun"/>
        </w:rPr>
        <w:t>8.2.3</w:t>
      </w:r>
      <w:r w:rsidRPr="00E33F60">
        <w:rPr>
          <w:rFonts w:eastAsia="SimSun"/>
        </w:rPr>
        <w:tab/>
        <w:t>Performance requirements for UCI multiplexed on PUSCH</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6FE742D6" w14:textId="77777777" w:rsidR="00CB3492" w:rsidRPr="00E33F60" w:rsidRDefault="00CB3492" w:rsidP="00CB3492">
      <w:pPr>
        <w:pStyle w:val="Heading4"/>
      </w:pPr>
      <w:bookmarkStart w:id="6124" w:name="_Toc21099343"/>
      <w:bookmarkStart w:id="6125" w:name="_Toc29809431"/>
      <w:bookmarkStart w:id="6126" w:name="_Toc29809940"/>
      <w:bookmarkStart w:id="6127" w:name="_Toc37270427"/>
      <w:bookmarkStart w:id="6128" w:name="_Toc45883666"/>
      <w:bookmarkStart w:id="6129" w:name="_Toc53182375"/>
      <w:bookmarkStart w:id="6130" w:name="_Toc66730064"/>
      <w:bookmarkStart w:id="6131" w:name="_Toc74969373"/>
      <w:bookmarkStart w:id="6132" w:name="_Toc76544988"/>
      <w:bookmarkStart w:id="6133" w:name="_Toc82599737"/>
      <w:bookmarkStart w:id="6134" w:name="_Toc89953325"/>
      <w:bookmarkStart w:id="6135" w:name="_Toc98774556"/>
      <w:bookmarkStart w:id="6136" w:name="_Toc122002397"/>
      <w:r w:rsidRPr="00E33F60">
        <w:t>8.2.3.1</w:t>
      </w:r>
      <w:r w:rsidRPr="00E33F60">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6137" w:name="_Toc21099344"/>
      <w:bookmarkStart w:id="6138" w:name="_Toc29809432"/>
      <w:bookmarkStart w:id="6139" w:name="_Toc29809941"/>
      <w:bookmarkStart w:id="6140" w:name="_Toc37270428"/>
      <w:bookmarkStart w:id="6141" w:name="_Toc45883667"/>
      <w:bookmarkStart w:id="6142" w:name="_Toc53182376"/>
      <w:bookmarkStart w:id="6143" w:name="_Toc66730065"/>
      <w:bookmarkStart w:id="6144" w:name="_Toc74969374"/>
      <w:bookmarkStart w:id="6145" w:name="_Toc76544989"/>
      <w:bookmarkStart w:id="6146" w:name="_Toc82599738"/>
      <w:bookmarkStart w:id="6147" w:name="_Toc89953326"/>
      <w:bookmarkStart w:id="6148" w:name="_Toc98774557"/>
      <w:bookmarkStart w:id="6149" w:name="_Toc122002398"/>
      <w:r w:rsidRPr="00E33F60">
        <w:lastRenderedPageBreak/>
        <w:t>8.2.3.2</w:t>
      </w:r>
      <w:r w:rsidRPr="00E33F60">
        <w:tab/>
        <w:t>Minimum Requirements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6150" w:name="_Toc21099345"/>
      <w:bookmarkStart w:id="6151" w:name="_Toc29809433"/>
      <w:bookmarkStart w:id="6152" w:name="_Toc29809942"/>
      <w:bookmarkStart w:id="6153" w:name="_Toc37270429"/>
      <w:bookmarkStart w:id="6154" w:name="_Toc45883668"/>
      <w:bookmarkStart w:id="6155" w:name="_Toc53182377"/>
      <w:bookmarkStart w:id="6156" w:name="_Toc66730066"/>
      <w:bookmarkStart w:id="6157" w:name="_Toc74969375"/>
      <w:bookmarkStart w:id="6158" w:name="_Toc76544990"/>
      <w:bookmarkStart w:id="6159" w:name="_Toc82599739"/>
      <w:bookmarkStart w:id="6160" w:name="_Toc89953327"/>
      <w:bookmarkStart w:id="6161" w:name="_Toc98774558"/>
      <w:bookmarkStart w:id="6162" w:name="_Toc122002399"/>
      <w:r w:rsidRPr="00E33F60">
        <w:t>8.2.3.3</w:t>
      </w:r>
      <w:r w:rsidRPr="00E33F60">
        <w:tab/>
        <w:t>Test purpose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6163" w:name="_Toc21099346"/>
      <w:bookmarkStart w:id="6164" w:name="_Toc29809434"/>
      <w:bookmarkStart w:id="6165" w:name="_Toc29809943"/>
      <w:bookmarkStart w:id="6166" w:name="_Toc37270430"/>
      <w:bookmarkStart w:id="6167" w:name="_Toc45883669"/>
      <w:bookmarkStart w:id="6168" w:name="_Toc53182378"/>
      <w:bookmarkStart w:id="6169" w:name="_Toc66730067"/>
      <w:bookmarkStart w:id="6170" w:name="_Toc74969376"/>
      <w:bookmarkStart w:id="6171" w:name="_Toc76544991"/>
      <w:bookmarkStart w:id="6172" w:name="_Toc82599740"/>
      <w:bookmarkStart w:id="6173" w:name="_Toc89953328"/>
      <w:bookmarkStart w:id="6174" w:name="_Toc98774559"/>
      <w:bookmarkStart w:id="6175" w:name="_Toc122002400"/>
      <w:r w:rsidRPr="00E33F60">
        <w:t>8.2.3.</w:t>
      </w:r>
      <w:r w:rsidRPr="00E33F60">
        <w:rPr>
          <w:lang w:eastAsia="zh-CN"/>
        </w:rPr>
        <w:t>4</w:t>
      </w:r>
      <w:r w:rsidRPr="00E33F60">
        <w:tab/>
        <w:t>Method of test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7DFEC658" w14:textId="084B7E32" w:rsidR="00CB3492" w:rsidRPr="00E33F60" w:rsidRDefault="00CB3492" w:rsidP="00CB3492">
      <w:pPr>
        <w:pStyle w:val="Heading5"/>
      </w:pPr>
      <w:bookmarkStart w:id="6176" w:name="_Toc21099347"/>
      <w:bookmarkStart w:id="6177" w:name="_Toc29809435"/>
      <w:bookmarkStart w:id="6178" w:name="_Toc29809944"/>
      <w:bookmarkStart w:id="6179" w:name="_Toc37270431"/>
      <w:bookmarkStart w:id="6180" w:name="_Toc45883670"/>
      <w:bookmarkStart w:id="6181" w:name="_Toc53182379"/>
      <w:bookmarkStart w:id="6182" w:name="_Toc66730068"/>
      <w:bookmarkStart w:id="6183" w:name="_Toc74969377"/>
      <w:bookmarkStart w:id="6184" w:name="_Toc76544992"/>
      <w:bookmarkStart w:id="6185" w:name="_Toc82599741"/>
      <w:bookmarkStart w:id="6186" w:name="_Toc89953329"/>
      <w:bookmarkStart w:id="6187" w:name="_Toc98774560"/>
      <w:bookmarkStart w:id="6188" w:name="_Toc122002401"/>
      <w:r w:rsidRPr="00E33F60">
        <w:t>8.2.3.</w:t>
      </w:r>
      <w:r w:rsidRPr="00E33F60">
        <w:rPr>
          <w:lang w:eastAsia="zh-CN"/>
        </w:rPr>
        <w:t>4</w:t>
      </w:r>
      <w:r w:rsidRPr="00E33F60">
        <w:t>.1</w:t>
      </w:r>
      <w:r w:rsidRPr="00E33F60">
        <w:tab/>
        <w:t>Initial conditions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6189"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6190" w:name="_Toc29809436"/>
      <w:bookmarkStart w:id="6191" w:name="_Toc29809945"/>
      <w:bookmarkStart w:id="6192" w:name="_Toc37270432"/>
      <w:bookmarkStart w:id="6193" w:name="_Toc45883671"/>
      <w:bookmarkStart w:id="6194" w:name="_Toc53182380"/>
      <w:bookmarkStart w:id="6195" w:name="_Toc66730069"/>
      <w:bookmarkStart w:id="6196" w:name="_Toc74969378"/>
      <w:bookmarkStart w:id="6197" w:name="_Toc76544993"/>
      <w:bookmarkStart w:id="6198" w:name="_Toc82599742"/>
      <w:bookmarkStart w:id="6199" w:name="_Toc89953330"/>
      <w:bookmarkStart w:id="6200" w:name="_Toc98774561"/>
      <w:bookmarkStart w:id="6201" w:name="_Toc122002402"/>
      <w:r w:rsidRPr="00E33F60">
        <w:t>8.2.3.4.2</w:t>
      </w:r>
      <w:r w:rsidRPr="00E33F60">
        <w:tab/>
        <w:t>Procedure</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6202"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6203" w:name="_Toc29809437"/>
      <w:bookmarkStart w:id="6204" w:name="_Toc29809946"/>
      <w:bookmarkStart w:id="6205" w:name="_Toc37270433"/>
      <w:bookmarkStart w:id="6206" w:name="_Toc45883672"/>
      <w:bookmarkStart w:id="6207" w:name="_Toc53182381"/>
      <w:bookmarkStart w:id="6208" w:name="_Toc66730070"/>
      <w:bookmarkStart w:id="6209" w:name="_Toc74969379"/>
      <w:bookmarkStart w:id="6210" w:name="_Toc76544994"/>
      <w:bookmarkStart w:id="6211" w:name="_Toc82599743"/>
      <w:bookmarkStart w:id="6212" w:name="_Toc89953331"/>
      <w:bookmarkStart w:id="6213" w:name="_Toc98774562"/>
      <w:bookmarkStart w:id="6214" w:name="_Toc122002403"/>
      <w:r w:rsidRPr="00E33F60">
        <w:t>8.2.</w:t>
      </w:r>
      <w:r w:rsidRPr="00E33F60">
        <w:rPr>
          <w:lang w:eastAsia="zh-CN"/>
        </w:rPr>
        <w:t>3</w:t>
      </w:r>
      <w:r w:rsidRPr="00E33F60">
        <w:t>.5</w:t>
      </w:r>
      <w:r w:rsidRPr="00E33F60">
        <w:tab/>
        <w:t>Test Requirement</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6215" w:name="_Toc21099350"/>
      <w:bookmarkStart w:id="6216" w:name="_Toc29809438"/>
      <w:bookmarkStart w:id="6217" w:name="_Toc29809947"/>
      <w:bookmarkStart w:id="6218" w:name="_Toc37270434"/>
      <w:bookmarkStart w:id="6219" w:name="_Toc45883673"/>
      <w:bookmarkStart w:id="6220" w:name="_Toc53182382"/>
      <w:bookmarkStart w:id="6221" w:name="_Toc66730071"/>
      <w:bookmarkStart w:id="6222" w:name="_Toc74969380"/>
      <w:bookmarkStart w:id="6223" w:name="_Toc76544995"/>
      <w:bookmarkStart w:id="6224" w:name="_Toc82599744"/>
      <w:bookmarkStart w:id="6225" w:name="_Toc89953332"/>
      <w:bookmarkStart w:id="6226" w:name="_Toc98774563"/>
      <w:bookmarkStart w:id="6227" w:name="_Toc122002404"/>
      <w:r w:rsidRPr="00E33F60">
        <w:t>8.3</w:t>
      </w:r>
      <w:r w:rsidRPr="00E33F60">
        <w:tab/>
        <w:t>Performance requirements for PUCCH</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43599C96" w14:textId="77777777" w:rsidR="00105241" w:rsidRPr="00E33F60" w:rsidRDefault="00105241" w:rsidP="00105241">
      <w:pPr>
        <w:pStyle w:val="Heading3"/>
        <w:rPr>
          <w:lang w:eastAsia="zh-CN"/>
        </w:rPr>
      </w:pPr>
      <w:bookmarkStart w:id="6228" w:name="_Toc21099351"/>
      <w:bookmarkStart w:id="6229" w:name="_Toc29809439"/>
      <w:bookmarkStart w:id="6230" w:name="_Toc29809948"/>
      <w:bookmarkStart w:id="6231" w:name="_Toc37270435"/>
      <w:bookmarkStart w:id="6232" w:name="_Toc45883674"/>
      <w:bookmarkStart w:id="6233" w:name="_Toc53182383"/>
      <w:bookmarkStart w:id="6234" w:name="_Toc66730072"/>
      <w:bookmarkStart w:id="6235" w:name="_Toc74969381"/>
      <w:bookmarkStart w:id="6236" w:name="_Toc76544996"/>
      <w:bookmarkStart w:id="6237" w:name="_Toc82599745"/>
      <w:bookmarkStart w:id="6238" w:name="_Toc89953333"/>
      <w:bookmarkStart w:id="6239" w:name="_Toc98774564"/>
      <w:bookmarkStart w:id="6240" w:name="_Toc122002405"/>
      <w:r w:rsidRPr="00E33F60">
        <w:t>8.3.1</w:t>
      </w:r>
      <w:r w:rsidRPr="00E33F60">
        <w:tab/>
        <w:t xml:space="preserve">Performance requirements for PUCCH format </w:t>
      </w:r>
      <w:r w:rsidRPr="00E33F60">
        <w:rPr>
          <w:lang w:eastAsia="zh-CN"/>
        </w:rPr>
        <w:t>0</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FD8EC8C" w14:textId="77777777" w:rsidR="00105241" w:rsidRPr="00E33F60" w:rsidRDefault="00105241" w:rsidP="00105241">
      <w:pPr>
        <w:pStyle w:val="Heading4"/>
      </w:pPr>
      <w:bookmarkStart w:id="6241" w:name="_Toc21099352"/>
      <w:bookmarkStart w:id="6242" w:name="_Toc29809440"/>
      <w:bookmarkStart w:id="6243" w:name="_Toc29809949"/>
      <w:bookmarkStart w:id="6244" w:name="_Toc37270436"/>
      <w:bookmarkStart w:id="6245" w:name="_Toc45883675"/>
      <w:bookmarkStart w:id="6246" w:name="_Toc53182384"/>
      <w:bookmarkStart w:id="6247" w:name="_Toc66730073"/>
      <w:bookmarkStart w:id="6248" w:name="_Toc74969382"/>
      <w:bookmarkStart w:id="6249" w:name="_Toc76544997"/>
      <w:bookmarkStart w:id="6250" w:name="_Toc82599746"/>
      <w:bookmarkStart w:id="6251" w:name="_Toc89953334"/>
      <w:bookmarkStart w:id="6252" w:name="_Toc98774565"/>
      <w:bookmarkStart w:id="6253" w:name="_Toc122002406"/>
      <w:r w:rsidRPr="00E33F60">
        <w:t>8.3.1.1</w:t>
      </w:r>
      <w:r w:rsidRPr="00E33F60">
        <w:tab/>
        <w:t>Definition and applicability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6254" w:name="_Toc21099353"/>
      <w:bookmarkStart w:id="6255" w:name="_Toc29809441"/>
      <w:bookmarkStart w:id="6256" w:name="_Toc29809950"/>
      <w:bookmarkStart w:id="6257" w:name="_Toc37270437"/>
      <w:bookmarkStart w:id="6258" w:name="_Toc45883676"/>
      <w:bookmarkStart w:id="6259" w:name="_Toc53182385"/>
      <w:bookmarkStart w:id="6260" w:name="_Toc66730074"/>
      <w:bookmarkStart w:id="6261" w:name="_Toc74969383"/>
      <w:bookmarkStart w:id="6262" w:name="_Toc76544998"/>
      <w:bookmarkStart w:id="6263" w:name="_Toc82599747"/>
      <w:bookmarkStart w:id="6264" w:name="_Toc89953335"/>
      <w:bookmarkStart w:id="6265" w:name="_Toc98774566"/>
      <w:bookmarkStart w:id="6266" w:name="_Toc122002407"/>
      <w:r w:rsidRPr="00E33F60">
        <w:t>8.3.1.2</w:t>
      </w:r>
      <w:r w:rsidRPr="00E33F60">
        <w:tab/>
        <w:t>Minimum Requirement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6267" w:name="_Toc21099354"/>
      <w:bookmarkStart w:id="6268" w:name="_Toc29809442"/>
      <w:bookmarkStart w:id="6269" w:name="_Toc29809951"/>
      <w:bookmarkStart w:id="6270" w:name="_Toc37270438"/>
      <w:bookmarkStart w:id="6271" w:name="_Toc45883677"/>
      <w:bookmarkStart w:id="6272" w:name="_Toc53182386"/>
      <w:bookmarkStart w:id="6273" w:name="_Toc66730075"/>
      <w:bookmarkStart w:id="6274" w:name="_Toc74969384"/>
      <w:bookmarkStart w:id="6275" w:name="_Toc76544999"/>
      <w:bookmarkStart w:id="6276" w:name="_Toc82599748"/>
      <w:bookmarkStart w:id="6277" w:name="_Toc89953336"/>
      <w:bookmarkStart w:id="6278" w:name="_Toc98774567"/>
      <w:bookmarkStart w:id="6279" w:name="_Toc122002408"/>
      <w:r w:rsidRPr="00E33F60">
        <w:t>8.3.1.3</w:t>
      </w:r>
      <w:r w:rsidRPr="00E33F60">
        <w:tab/>
        <w:t>Test purpose</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6280" w:name="_Toc21099355"/>
      <w:bookmarkStart w:id="6281" w:name="_Toc29809443"/>
      <w:bookmarkStart w:id="6282" w:name="_Toc29809952"/>
      <w:bookmarkStart w:id="6283" w:name="_Toc37270439"/>
      <w:bookmarkStart w:id="6284" w:name="_Toc45883678"/>
      <w:bookmarkStart w:id="6285" w:name="_Toc53182387"/>
      <w:bookmarkStart w:id="6286" w:name="_Toc66730076"/>
      <w:bookmarkStart w:id="6287" w:name="_Toc74969385"/>
      <w:bookmarkStart w:id="6288" w:name="_Toc76545000"/>
      <w:bookmarkStart w:id="6289" w:name="_Toc82599749"/>
      <w:bookmarkStart w:id="6290" w:name="_Toc89953337"/>
      <w:bookmarkStart w:id="6291" w:name="_Toc98774568"/>
      <w:bookmarkStart w:id="6292" w:name="_Toc122002409"/>
      <w:r w:rsidRPr="00E33F60">
        <w:lastRenderedPageBreak/>
        <w:t>8.3.1.4</w:t>
      </w:r>
      <w:r w:rsidRPr="00E33F60">
        <w:tab/>
        <w:t>Method of test</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397502E1" w14:textId="77777777" w:rsidR="00105241" w:rsidRPr="00E33F60" w:rsidRDefault="00105241" w:rsidP="00105241">
      <w:pPr>
        <w:pStyle w:val="Heading5"/>
      </w:pPr>
      <w:bookmarkStart w:id="6293" w:name="_Toc21099356"/>
      <w:bookmarkStart w:id="6294" w:name="_Toc29809444"/>
      <w:bookmarkStart w:id="6295" w:name="_Toc29809953"/>
      <w:bookmarkStart w:id="6296" w:name="_Toc37270440"/>
      <w:bookmarkStart w:id="6297" w:name="_Toc45883679"/>
      <w:bookmarkStart w:id="6298" w:name="_Toc53182388"/>
      <w:bookmarkStart w:id="6299" w:name="_Toc66730077"/>
      <w:bookmarkStart w:id="6300" w:name="_Toc74969386"/>
      <w:bookmarkStart w:id="6301" w:name="_Toc76545001"/>
      <w:bookmarkStart w:id="6302" w:name="_Toc82599750"/>
      <w:bookmarkStart w:id="6303" w:name="_Toc89953338"/>
      <w:bookmarkStart w:id="6304" w:name="_Toc98774569"/>
      <w:bookmarkStart w:id="6305" w:name="_Toc122002410"/>
      <w:r w:rsidRPr="00E33F60">
        <w:t>8.3.1.4.1</w:t>
      </w:r>
      <w:r w:rsidRPr="00E33F60">
        <w:tab/>
        <w:t>Initial conditions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630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6307" w:name="_Toc29809445"/>
      <w:bookmarkStart w:id="6308" w:name="_Toc29809954"/>
      <w:bookmarkStart w:id="6309" w:name="_Toc37270441"/>
      <w:bookmarkStart w:id="6310" w:name="_Toc45883680"/>
      <w:bookmarkStart w:id="6311" w:name="_Toc53182389"/>
      <w:bookmarkStart w:id="6312" w:name="_Toc66730078"/>
      <w:bookmarkStart w:id="6313" w:name="_Toc74969387"/>
      <w:bookmarkStart w:id="6314" w:name="_Toc76545002"/>
      <w:bookmarkStart w:id="6315" w:name="_Toc82599751"/>
      <w:bookmarkStart w:id="6316" w:name="_Toc89953339"/>
      <w:bookmarkStart w:id="6317" w:name="_Toc98774570"/>
      <w:bookmarkStart w:id="6318" w:name="_Toc122002411"/>
      <w:r w:rsidRPr="00E33F60">
        <w:t>8.3.1.4.2</w:t>
      </w:r>
      <w:r w:rsidRPr="00E33F60">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732615084"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6319" w:name="_Toc21099358"/>
      <w:bookmarkStart w:id="6320" w:name="_Toc29809446"/>
      <w:bookmarkStart w:id="6321" w:name="_Toc29809955"/>
      <w:bookmarkStart w:id="6322" w:name="_Toc37270442"/>
      <w:bookmarkStart w:id="6323" w:name="_Toc45883681"/>
      <w:bookmarkStart w:id="6324" w:name="_Toc53182390"/>
      <w:bookmarkStart w:id="6325" w:name="_Toc66730079"/>
      <w:bookmarkStart w:id="6326" w:name="_Toc74969388"/>
      <w:bookmarkStart w:id="6327" w:name="_Toc76545003"/>
      <w:bookmarkStart w:id="6328" w:name="_Toc82599752"/>
      <w:bookmarkStart w:id="6329" w:name="_Toc89953340"/>
      <w:bookmarkStart w:id="6330" w:name="_Toc98774571"/>
      <w:bookmarkStart w:id="6331" w:name="_Toc122002412"/>
      <w:r w:rsidRPr="00E33F60">
        <w:t>8.3.1.5</w:t>
      </w:r>
      <w:r w:rsidRPr="00E33F60">
        <w:tab/>
        <w:t>Test Requirement</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6332" w:name="_Toc21099359"/>
      <w:bookmarkStart w:id="6333" w:name="_Toc29809447"/>
      <w:bookmarkStart w:id="6334" w:name="_Toc29809956"/>
      <w:bookmarkStart w:id="6335" w:name="_Toc37270443"/>
      <w:bookmarkStart w:id="6336" w:name="_Toc45883682"/>
      <w:bookmarkStart w:id="6337" w:name="_Toc53182391"/>
      <w:bookmarkStart w:id="6338" w:name="_Toc66730080"/>
      <w:bookmarkStart w:id="6339" w:name="_Toc74969389"/>
      <w:bookmarkStart w:id="6340" w:name="_Toc76545004"/>
      <w:bookmarkStart w:id="6341" w:name="_Toc82599753"/>
      <w:bookmarkStart w:id="6342" w:name="_Toc89953341"/>
      <w:bookmarkStart w:id="6343" w:name="_Toc98774572"/>
      <w:bookmarkStart w:id="6344" w:name="_Toc122002413"/>
      <w:r w:rsidRPr="00E33F60">
        <w:t>8.3.</w:t>
      </w:r>
      <w:r w:rsidRPr="00E33F60">
        <w:rPr>
          <w:lang w:eastAsia="zh-CN"/>
        </w:rPr>
        <w:t>2</w:t>
      </w:r>
      <w:r w:rsidRPr="00E33F60">
        <w:tab/>
        <w:t>Performance requirements for PUCCH format 1</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16163E82" w14:textId="77777777" w:rsidR="006012C5" w:rsidRPr="00E33F60" w:rsidRDefault="006012C5" w:rsidP="006012C5">
      <w:pPr>
        <w:pStyle w:val="Heading4"/>
      </w:pPr>
      <w:bookmarkStart w:id="6345" w:name="_Toc21099360"/>
      <w:bookmarkStart w:id="6346" w:name="_Toc29809448"/>
      <w:bookmarkStart w:id="6347" w:name="_Toc29809957"/>
      <w:bookmarkStart w:id="6348" w:name="_Toc37270444"/>
      <w:bookmarkStart w:id="6349" w:name="_Toc45883683"/>
      <w:bookmarkStart w:id="6350" w:name="_Toc53182392"/>
      <w:bookmarkStart w:id="6351" w:name="_Toc66730081"/>
      <w:bookmarkStart w:id="6352" w:name="_Toc74969390"/>
      <w:bookmarkStart w:id="6353" w:name="_Toc76545005"/>
      <w:bookmarkStart w:id="6354" w:name="_Toc82599754"/>
      <w:bookmarkStart w:id="6355" w:name="_Toc89953342"/>
      <w:bookmarkStart w:id="6356" w:name="_Toc98774573"/>
      <w:bookmarkStart w:id="6357" w:name="_Toc122002414"/>
      <w:r w:rsidRPr="00E33F60">
        <w:t>8.3.</w:t>
      </w:r>
      <w:r w:rsidRPr="00E33F60">
        <w:rPr>
          <w:lang w:eastAsia="zh-CN"/>
        </w:rPr>
        <w:t>2</w:t>
      </w:r>
      <w:r w:rsidRPr="00E33F60">
        <w:t>.1</w:t>
      </w:r>
      <w:r w:rsidRPr="00E33F60">
        <w:tab/>
        <w:t>NACK to ACK detection</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E68C496" w14:textId="77777777" w:rsidR="006012C5" w:rsidRPr="00E33F60" w:rsidRDefault="006012C5" w:rsidP="006012C5">
      <w:pPr>
        <w:pStyle w:val="Heading5"/>
      </w:pPr>
      <w:bookmarkStart w:id="6358" w:name="_Toc21099361"/>
      <w:bookmarkStart w:id="6359" w:name="_Toc29809449"/>
      <w:bookmarkStart w:id="6360" w:name="_Toc29809958"/>
      <w:bookmarkStart w:id="6361" w:name="_Toc37270445"/>
      <w:bookmarkStart w:id="6362" w:name="_Toc45883684"/>
      <w:bookmarkStart w:id="6363" w:name="_Toc53182393"/>
      <w:bookmarkStart w:id="6364" w:name="_Toc66730082"/>
      <w:bookmarkStart w:id="6365" w:name="_Toc74969391"/>
      <w:bookmarkStart w:id="6366" w:name="_Toc76545006"/>
      <w:bookmarkStart w:id="6367" w:name="_Toc82599755"/>
      <w:bookmarkStart w:id="6368" w:name="_Toc89953343"/>
      <w:bookmarkStart w:id="6369" w:name="_Toc98774574"/>
      <w:bookmarkStart w:id="6370" w:name="_Toc122002415"/>
      <w:r w:rsidRPr="00E33F60">
        <w:t>8.3.</w:t>
      </w:r>
      <w:r w:rsidRPr="00E33F60">
        <w:rPr>
          <w:lang w:eastAsia="zh-CN"/>
        </w:rPr>
        <w:t>2</w:t>
      </w:r>
      <w:r w:rsidRPr="00E33F60">
        <w:t>.1.1</w:t>
      </w:r>
      <w:r w:rsidRPr="00E33F60">
        <w:tab/>
        <w:t>Definition and applicability</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6371" w:name="_Toc21099362"/>
      <w:bookmarkStart w:id="6372" w:name="_Toc29809450"/>
      <w:bookmarkStart w:id="6373" w:name="_Toc29809959"/>
      <w:bookmarkStart w:id="6374" w:name="_Toc37270446"/>
      <w:bookmarkStart w:id="6375" w:name="_Toc45883685"/>
      <w:bookmarkStart w:id="6376" w:name="_Toc53182394"/>
      <w:bookmarkStart w:id="6377" w:name="_Toc66730083"/>
      <w:bookmarkStart w:id="6378" w:name="_Toc74969392"/>
      <w:bookmarkStart w:id="6379" w:name="_Toc76545007"/>
      <w:bookmarkStart w:id="6380" w:name="_Toc82599756"/>
      <w:bookmarkStart w:id="6381" w:name="_Toc89953344"/>
      <w:bookmarkStart w:id="6382" w:name="_Toc98774575"/>
      <w:bookmarkStart w:id="6383" w:name="_Toc122002416"/>
      <w:r w:rsidRPr="00E33F60">
        <w:t>8.3.</w:t>
      </w:r>
      <w:r w:rsidRPr="00E33F60">
        <w:rPr>
          <w:lang w:eastAsia="zh-CN"/>
        </w:rPr>
        <w:t>2</w:t>
      </w:r>
      <w:r w:rsidRPr="00E33F60">
        <w:t>.1.2</w:t>
      </w:r>
      <w:r w:rsidRPr="00E33F60">
        <w:tab/>
        <w:t>Minimum Requirement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6384" w:name="_Toc21099363"/>
      <w:bookmarkStart w:id="6385" w:name="_Toc29809451"/>
      <w:bookmarkStart w:id="6386" w:name="_Toc29809960"/>
      <w:bookmarkStart w:id="6387" w:name="_Toc37270447"/>
      <w:bookmarkStart w:id="6388" w:name="_Toc45883686"/>
      <w:bookmarkStart w:id="6389" w:name="_Toc53182395"/>
      <w:bookmarkStart w:id="6390" w:name="_Toc66730084"/>
      <w:bookmarkStart w:id="6391" w:name="_Toc74969393"/>
      <w:bookmarkStart w:id="6392" w:name="_Toc76545008"/>
      <w:bookmarkStart w:id="6393" w:name="_Toc82599757"/>
      <w:bookmarkStart w:id="6394" w:name="_Toc89953345"/>
      <w:bookmarkStart w:id="6395" w:name="_Toc98774576"/>
      <w:bookmarkStart w:id="6396" w:name="_Toc122002417"/>
      <w:r w:rsidRPr="00E33F60">
        <w:t>8.3.</w:t>
      </w:r>
      <w:r w:rsidRPr="00E33F60">
        <w:rPr>
          <w:lang w:eastAsia="zh-CN"/>
        </w:rPr>
        <w:t>2</w:t>
      </w:r>
      <w:r w:rsidRPr="00E33F60">
        <w:t>.1.3</w:t>
      </w:r>
      <w:r w:rsidRPr="00E33F60">
        <w:tab/>
        <w:t>Test purpose</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6397" w:name="_Toc21099364"/>
      <w:bookmarkStart w:id="6398" w:name="_Toc29809452"/>
      <w:bookmarkStart w:id="6399" w:name="_Toc29809961"/>
      <w:bookmarkStart w:id="6400" w:name="_Toc37270448"/>
      <w:bookmarkStart w:id="6401" w:name="_Toc45883687"/>
      <w:bookmarkStart w:id="6402" w:name="_Toc53182396"/>
      <w:bookmarkStart w:id="6403" w:name="_Toc66730085"/>
      <w:bookmarkStart w:id="6404" w:name="_Toc74969394"/>
      <w:bookmarkStart w:id="6405" w:name="_Toc76545009"/>
      <w:bookmarkStart w:id="6406" w:name="_Toc82599758"/>
      <w:bookmarkStart w:id="6407" w:name="_Toc89953346"/>
      <w:bookmarkStart w:id="6408" w:name="_Toc98774577"/>
      <w:bookmarkStart w:id="6409" w:name="_Toc122002418"/>
      <w:r w:rsidRPr="00E33F60">
        <w:t>8.3.</w:t>
      </w:r>
      <w:r w:rsidRPr="00E33F60">
        <w:rPr>
          <w:lang w:eastAsia="zh-CN"/>
        </w:rPr>
        <w:t>2</w:t>
      </w:r>
      <w:r w:rsidRPr="00E33F60">
        <w:t>.1.4</w:t>
      </w:r>
      <w:r w:rsidRPr="00E33F60">
        <w:tab/>
        <w:t>Method of test</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7D72ECB" w14:textId="77777777" w:rsidR="006012C5" w:rsidRPr="00E33F60" w:rsidRDefault="006012C5" w:rsidP="006012C5">
      <w:pPr>
        <w:pStyle w:val="Heading6"/>
      </w:pPr>
      <w:bookmarkStart w:id="6410" w:name="_Toc21099365"/>
      <w:bookmarkStart w:id="6411" w:name="_Toc29809453"/>
      <w:bookmarkStart w:id="6412" w:name="_Toc29809962"/>
      <w:bookmarkStart w:id="6413" w:name="_Toc37270449"/>
      <w:bookmarkStart w:id="6414" w:name="_Toc45883688"/>
      <w:bookmarkStart w:id="6415" w:name="_Toc53182397"/>
      <w:bookmarkStart w:id="6416" w:name="_Toc66730086"/>
      <w:bookmarkStart w:id="6417" w:name="_Toc74969395"/>
      <w:bookmarkStart w:id="6418" w:name="_Toc76545010"/>
      <w:bookmarkStart w:id="6419" w:name="_Toc82599759"/>
      <w:bookmarkStart w:id="6420" w:name="_Toc89953347"/>
      <w:bookmarkStart w:id="6421" w:name="_Toc98774578"/>
      <w:bookmarkStart w:id="6422" w:name="_Toc122002419"/>
      <w:r w:rsidRPr="00E33F60">
        <w:t>8.3.</w:t>
      </w:r>
      <w:r w:rsidRPr="00E33F60">
        <w:rPr>
          <w:lang w:eastAsia="zh-CN"/>
        </w:rPr>
        <w:t>2</w:t>
      </w:r>
      <w:r w:rsidRPr="00E33F60">
        <w:t>.1.4.1</w:t>
      </w:r>
      <w:r w:rsidRPr="00E33F60">
        <w:tab/>
        <w:t>Initial Conditions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6423"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6424" w:name="_Toc29809454"/>
      <w:bookmarkStart w:id="6425" w:name="_Toc29809963"/>
      <w:bookmarkStart w:id="6426" w:name="_Toc37270450"/>
      <w:bookmarkStart w:id="6427" w:name="_Toc45883689"/>
      <w:bookmarkStart w:id="6428" w:name="_Toc53182398"/>
      <w:bookmarkStart w:id="6429" w:name="_Toc66730087"/>
      <w:bookmarkStart w:id="6430" w:name="_Toc74969396"/>
      <w:bookmarkStart w:id="6431" w:name="_Toc76545011"/>
      <w:bookmarkStart w:id="6432" w:name="_Toc82599760"/>
      <w:bookmarkStart w:id="6433" w:name="_Toc89953348"/>
      <w:bookmarkStart w:id="6434" w:name="_Toc98774579"/>
      <w:bookmarkStart w:id="6435" w:name="_Toc122002420"/>
      <w:r w:rsidRPr="00E33F60">
        <w:t>8.3.</w:t>
      </w:r>
      <w:r w:rsidRPr="00E33F60">
        <w:rPr>
          <w:lang w:eastAsia="zh-CN"/>
        </w:rPr>
        <w:t>2</w:t>
      </w:r>
      <w:r w:rsidRPr="00E33F60">
        <w:t>.1.4.2</w:t>
      </w:r>
      <w:r w:rsidRPr="00E33F60">
        <w:tab/>
        <w:t>Procedure</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6436"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6437" w:name="_Toc29809455"/>
      <w:bookmarkStart w:id="6438" w:name="_Toc29809964"/>
      <w:bookmarkStart w:id="6439" w:name="_Toc37270451"/>
      <w:bookmarkStart w:id="6440" w:name="_Toc45883690"/>
      <w:bookmarkStart w:id="6441" w:name="_Toc53182399"/>
      <w:bookmarkStart w:id="6442" w:name="_Toc66730088"/>
      <w:bookmarkStart w:id="6443" w:name="_Toc74969397"/>
      <w:bookmarkStart w:id="6444" w:name="_Toc76545012"/>
      <w:bookmarkStart w:id="6445" w:name="_Toc82599761"/>
      <w:bookmarkStart w:id="6446" w:name="_Toc89953349"/>
      <w:bookmarkStart w:id="6447" w:name="_Toc98774580"/>
      <w:bookmarkStart w:id="6448" w:name="_Toc122002421"/>
      <w:r w:rsidRPr="00E33F60">
        <w:t>8.3.</w:t>
      </w:r>
      <w:r w:rsidRPr="00E33F60">
        <w:rPr>
          <w:lang w:eastAsia="zh-CN"/>
        </w:rPr>
        <w:t>2</w:t>
      </w:r>
      <w:r w:rsidRPr="00E33F60">
        <w:t>.1.5</w:t>
      </w:r>
      <w:r w:rsidRPr="00E33F60">
        <w:tab/>
        <w:t>Test Requirement</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6449" w:name="_Toc21099368"/>
      <w:bookmarkStart w:id="6450" w:name="_Toc29809456"/>
      <w:bookmarkStart w:id="6451" w:name="_Toc29809965"/>
      <w:bookmarkStart w:id="6452" w:name="_Toc37270452"/>
      <w:bookmarkStart w:id="6453" w:name="_Toc45883691"/>
      <w:bookmarkStart w:id="6454" w:name="_Toc53182400"/>
      <w:bookmarkStart w:id="6455" w:name="_Toc66730089"/>
      <w:bookmarkStart w:id="6456" w:name="_Toc74969398"/>
      <w:bookmarkStart w:id="6457" w:name="_Toc76545013"/>
      <w:bookmarkStart w:id="6458" w:name="_Toc82599762"/>
      <w:bookmarkStart w:id="6459" w:name="_Toc89953350"/>
      <w:bookmarkStart w:id="6460" w:name="_Toc98774581"/>
      <w:bookmarkStart w:id="6461" w:name="_Toc122002422"/>
      <w:r w:rsidRPr="00E33F60">
        <w:t>8.3.</w:t>
      </w:r>
      <w:r w:rsidRPr="00E33F60">
        <w:rPr>
          <w:lang w:eastAsia="zh-CN"/>
        </w:rPr>
        <w:t>2</w:t>
      </w:r>
      <w:r w:rsidRPr="00E33F60">
        <w:t>.2</w:t>
      </w:r>
      <w:r w:rsidRPr="00E33F60">
        <w:tab/>
        <w:t>ACK missed detection</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2F699BA" w14:textId="77777777" w:rsidR="006012C5" w:rsidRPr="00E33F60" w:rsidRDefault="006012C5" w:rsidP="006012C5">
      <w:pPr>
        <w:pStyle w:val="Heading5"/>
      </w:pPr>
      <w:bookmarkStart w:id="6462" w:name="_Toc21099369"/>
      <w:bookmarkStart w:id="6463" w:name="_Toc29809457"/>
      <w:bookmarkStart w:id="6464" w:name="_Toc29809966"/>
      <w:bookmarkStart w:id="6465" w:name="_Toc37270453"/>
      <w:bookmarkStart w:id="6466" w:name="_Toc45883692"/>
      <w:bookmarkStart w:id="6467" w:name="_Toc53182401"/>
      <w:bookmarkStart w:id="6468" w:name="_Toc66730090"/>
      <w:bookmarkStart w:id="6469" w:name="_Toc74969399"/>
      <w:bookmarkStart w:id="6470" w:name="_Toc76545014"/>
      <w:bookmarkStart w:id="6471" w:name="_Toc82599763"/>
      <w:bookmarkStart w:id="6472" w:name="_Toc89953351"/>
      <w:bookmarkStart w:id="6473" w:name="_Toc98774582"/>
      <w:bookmarkStart w:id="6474" w:name="_Toc122002423"/>
      <w:r w:rsidRPr="00E33F60">
        <w:t>8.3.</w:t>
      </w:r>
      <w:r w:rsidRPr="00E33F60">
        <w:rPr>
          <w:lang w:eastAsia="zh-CN"/>
        </w:rPr>
        <w:t>2</w:t>
      </w:r>
      <w:r w:rsidRPr="00E33F60">
        <w:t>.2.1</w:t>
      </w:r>
      <w:r w:rsidRPr="00E33F60">
        <w:tab/>
        <w:t>Definition and applicability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6475" w:name="_Toc21099370"/>
      <w:bookmarkStart w:id="6476" w:name="_Toc29809458"/>
      <w:bookmarkStart w:id="6477" w:name="_Toc29809967"/>
      <w:bookmarkStart w:id="6478" w:name="_Toc37270454"/>
      <w:bookmarkStart w:id="6479" w:name="_Toc45883693"/>
      <w:bookmarkStart w:id="6480" w:name="_Toc53182402"/>
      <w:bookmarkStart w:id="6481" w:name="_Toc66730091"/>
      <w:bookmarkStart w:id="6482" w:name="_Toc74969400"/>
      <w:bookmarkStart w:id="6483" w:name="_Toc76545015"/>
      <w:bookmarkStart w:id="6484" w:name="_Toc82599764"/>
      <w:bookmarkStart w:id="6485" w:name="_Toc89953352"/>
      <w:bookmarkStart w:id="6486" w:name="_Toc98774583"/>
      <w:bookmarkStart w:id="6487" w:name="_Toc122002424"/>
      <w:r w:rsidRPr="00E33F60">
        <w:t>8.3.</w:t>
      </w:r>
      <w:r w:rsidRPr="00E33F60">
        <w:rPr>
          <w:lang w:eastAsia="zh-CN"/>
        </w:rPr>
        <w:t>2</w:t>
      </w:r>
      <w:r w:rsidRPr="00E33F60">
        <w:t>.2.2</w:t>
      </w:r>
      <w:r w:rsidRPr="00E33F60">
        <w:tab/>
        <w:t>Minimum Requirement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6488" w:name="_Toc21099371"/>
      <w:bookmarkStart w:id="6489" w:name="_Toc29809459"/>
      <w:bookmarkStart w:id="6490" w:name="_Toc29809968"/>
      <w:bookmarkStart w:id="6491" w:name="_Toc37270455"/>
      <w:bookmarkStart w:id="6492" w:name="_Toc45883694"/>
      <w:bookmarkStart w:id="6493" w:name="_Toc53182403"/>
      <w:bookmarkStart w:id="6494" w:name="_Toc66730092"/>
      <w:bookmarkStart w:id="6495" w:name="_Toc74969401"/>
      <w:bookmarkStart w:id="6496" w:name="_Toc76545016"/>
      <w:bookmarkStart w:id="6497" w:name="_Toc82599765"/>
      <w:bookmarkStart w:id="6498" w:name="_Toc89953353"/>
      <w:bookmarkStart w:id="6499" w:name="_Toc98774584"/>
      <w:bookmarkStart w:id="6500" w:name="_Toc122002425"/>
      <w:r w:rsidRPr="00E33F60">
        <w:t>8.3.</w:t>
      </w:r>
      <w:r w:rsidRPr="00E33F60">
        <w:rPr>
          <w:lang w:eastAsia="zh-CN"/>
        </w:rPr>
        <w:t>2</w:t>
      </w:r>
      <w:r w:rsidRPr="00E33F60">
        <w:t>.2.3</w:t>
      </w:r>
      <w:r w:rsidRPr="00E33F60">
        <w:tab/>
        <w:t>Test purpose</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6501" w:name="_Toc21099372"/>
      <w:bookmarkStart w:id="6502" w:name="_Toc29809460"/>
      <w:bookmarkStart w:id="6503" w:name="_Toc29809969"/>
      <w:bookmarkStart w:id="6504" w:name="_Toc37270456"/>
      <w:bookmarkStart w:id="6505" w:name="_Toc45883695"/>
      <w:bookmarkStart w:id="6506" w:name="_Toc53182404"/>
      <w:bookmarkStart w:id="6507" w:name="_Toc66730093"/>
      <w:bookmarkStart w:id="6508" w:name="_Toc74969402"/>
      <w:bookmarkStart w:id="6509" w:name="_Toc76545017"/>
      <w:bookmarkStart w:id="6510" w:name="_Toc82599766"/>
      <w:bookmarkStart w:id="6511" w:name="_Toc89953354"/>
      <w:bookmarkStart w:id="6512" w:name="_Toc98774585"/>
      <w:bookmarkStart w:id="6513" w:name="_Toc122002426"/>
      <w:r w:rsidRPr="00E33F60">
        <w:t>8.3.</w:t>
      </w:r>
      <w:r w:rsidRPr="00E33F60">
        <w:rPr>
          <w:lang w:eastAsia="zh-CN"/>
        </w:rPr>
        <w:t>2</w:t>
      </w:r>
      <w:r w:rsidRPr="00E33F60">
        <w:t>.2.4</w:t>
      </w:r>
      <w:r w:rsidRPr="00E33F60">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B815221" w14:textId="77777777" w:rsidR="006012C5" w:rsidRPr="00E33F60" w:rsidRDefault="006012C5" w:rsidP="006012C5">
      <w:pPr>
        <w:pStyle w:val="Heading6"/>
      </w:pPr>
      <w:bookmarkStart w:id="6514" w:name="_Toc21099373"/>
      <w:bookmarkStart w:id="6515" w:name="_Toc29809461"/>
      <w:bookmarkStart w:id="6516" w:name="_Toc29809970"/>
      <w:bookmarkStart w:id="6517" w:name="_Toc37270457"/>
      <w:bookmarkStart w:id="6518" w:name="_Toc45883696"/>
      <w:bookmarkStart w:id="6519" w:name="_Toc53182405"/>
      <w:bookmarkStart w:id="6520" w:name="_Toc66730094"/>
      <w:bookmarkStart w:id="6521" w:name="_Toc74969403"/>
      <w:bookmarkStart w:id="6522" w:name="_Toc76545018"/>
      <w:bookmarkStart w:id="6523" w:name="_Toc82599767"/>
      <w:bookmarkStart w:id="6524" w:name="_Toc89953355"/>
      <w:bookmarkStart w:id="6525" w:name="_Toc98774586"/>
      <w:bookmarkStart w:id="6526" w:name="_Toc122002427"/>
      <w:r w:rsidRPr="00E33F60">
        <w:t>8.3.</w:t>
      </w:r>
      <w:r w:rsidRPr="00E33F60">
        <w:rPr>
          <w:lang w:eastAsia="zh-CN"/>
        </w:rPr>
        <w:t>2</w:t>
      </w:r>
      <w:r w:rsidRPr="00E33F60">
        <w:t>.2.4.1</w:t>
      </w:r>
      <w:r w:rsidRPr="00E33F60">
        <w:tab/>
        <w:t>Initial Conditions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6527"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6528" w:name="_Toc29809462"/>
      <w:bookmarkStart w:id="6529" w:name="_Toc29809971"/>
      <w:bookmarkStart w:id="6530" w:name="_Toc37270458"/>
      <w:bookmarkStart w:id="6531" w:name="_Toc45883697"/>
      <w:bookmarkStart w:id="6532" w:name="_Toc53182406"/>
      <w:bookmarkStart w:id="6533" w:name="_Toc66730095"/>
      <w:bookmarkStart w:id="6534" w:name="_Toc74969404"/>
      <w:bookmarkStart w:id="6535" w:name="_Toc76545019"/>
      <w:bookmarkStart w:id="6536" w:name="_Toc82599768"/>
      <w:bookmarkStart w:id="6537" w:name="_Toc89953356"/>
      <w:bookmarkStart w:id="6538" w:name="_Toc98774587"/>
      <w:bookmarkStart w:id="6539" w:name="_Toc122002428"/>
      <w:r w:rsidRPr="00E33F60">
        <w:t>8.3.</w:t>
      </w:r>
      <w:r w:rsidRPr="00E33F60">
        <w:rPr>
          <w:lang w:eastAsia="zh-CN"/>
        </w:rPr>
        <w:t>2</w:t>
      </w:r>
      <w:r w:rsidRPr="00E33F60">
        <w:t>.2.4.2</w:t>
      </w:r>
      <w:r w:rsidRPr="00E33F60">
        <w:tab/>
        <w:t>Procedure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6540" w:name="_Toc21099375"/>
      <w:bookmarkStart w:id="6541" w:name="_Toc29809463"/>
      <w:bookmarkStart w:id="6542" w:name="_Toc29809972"/>
      <w:bookmarkStart w:id="6543" w:name="_Toc37270459"/>
      <w:bookmarkStart w:id="6544" w:name="_Toc45883698"/>
      <w:bookmarkStart w:id="6545" w:name="_Toc53182407"/>
      <w:bookmarkStart w:id="6546" w:name="_Toc66730096"/>
      <w:bookmarkStart w:id="6547" w:name="_Toc74969405"/>
      <w:bookmarkStart w:id="6548" w:name="_Toc76545020"/>
      <w:bookmarkStart w:id="6549" w:name="_Toc82599769"/>
      <w:bookmarkStart w:id="6550" w:name="_Toc89953357"/>
      <w:bookmarkStart w:id="6551" w:name="_Toc98774588"/>
      <w:bookmarkStart w:id="6552" w:name="_Toc122002429"/>
      <w:r w:rsidRPr="00E33F60">
        <w:t>8.3.</w:t>
      </w:r>
      <w:r w:rsidRPr="00E33F60">
        <w:rPr>
          <w:lang w:eastAsia="zh-CN"/>
        </w:rPr>
        <w:t>2</w:t>
      </w:r>
      <w:r w:rsidRPr="00E33F60">
        <w:t>.2.5</w:t>
      </w:r>
      <w:r w:rsidRPr="00E33F60">
        <w:tab/>
        <w:t>Test Requirement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6553" w:name="_Toc21099376"/>
      <w:bookmarkStart w:id="6554" w:name="_Toc29809464"/>
      <w:bookmarkStart w:id="6555" w:name="_Toc29809973"/>
      <w:bookmarkStart w:id="6556" w:name="_Toc37270460"/>
      <w:bookmarkStart w:id="6557" w:name="_Toc45883699"/>
      <w:bookmarkStart w:id="6558" w:name="_Toc53182408"/>
      <w:bookmarkStart w:id="6559" w:name="_Toc66730097"/>
      <w:bookmarkStart w:id="6560" w:name="_Toc74969406"/>
      <w:bookmarkStart w:id="6561" w:name="_Toc76545021"/>
      <w:bookmarkStart w:id="6562" w:name="_Toc82599770"/>
      <w:bookmarkStart w:id="6563" w:name="_Toc89953358"/>
      <w:bookmarkStart w:id="6564" w:name="_Toc98774589"/>
      <w:bookmarkStart w:id="6565" w:name="_Toc122002430"/>
      <w:r w:rsidRPr="00E33F60">
        <w:lastRenderedPageBreak/>
        <w:t>8.3.3</w:t>
      </w:r>
      <w:r w:rsidRPr="00E33F60">
        <w:tab/>
        <w:t>Performance requirements for PUCCH format 2</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16B3FA53" w14:textId="77777777" w:rsidR="00C43553" w:rsidRPr="00E33F60" w:rsidRDefault="00C43553" w:rsidP="00A94738">
      <w:pPr>
        <w:pStyle w:val="Heading4"/>
        <w:rPr>
          <w:rFonts w:eastAsia="SimSun"/>
        </w:rPr>
      </w:pPr>
      <w:bookmarkStart w:id="6566" w:name="_Toc21099377"/>
      <w:bookmarkStart w:id="6567" w:name="_Toc29809465"/>
      <w:bookmarkStart w:id="6568" w:name="_Toc29809974"/>
      <w:bookmarkStart w:id="6569" w:name="_Toc37270461"/>
      <w:bookmarkStart w:id="6570" w:name="_Toc45883700"/>
      <w:bookmarkStart w:id="6571" w:name="_Toc53182409"/>
      <w:bookmarkStart w:id="6572" w:name="_Toc66730098"/>
      <w:bookmarkStart w:id="6573" w:name="_Toc74969407"/>
      <w:bookmarkStart w:id="6574" w:name="_Toc76545022"/>
      <w:bookmarkStart w:id="6575" w:name="_Toc82599771"/>
      <w:bookmarkStart w:id="6576" w:name="_Toc89953359"/>
      <w:bookmarkStart w:id="6577" w:name="_Toc98774590"/>
      <w:bookmarkStart w:id="6578" w:name="_Toc122002431"/>
      <w:r w:rsidRPr="00E33F60">
        <w:rPr>
          <w:rFonts w:eastAsia="SimSun"/>
        </w:rPr>
        <w:t>8.3.3.1</w:t>
      </w:r>
      <w:r w:rsidRPr="00E33F60">
        <w:rPr>
          <w:rFonts w:eastAsia="SimSun"/>
        </w:rPr>
        <w:tab/>
        <w:t>ACK missed detection</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1970F55" w14:textId="77777777" w:rsidR="00C43553" w:rsidRPr="00E33F60" w:rsidRDefault="00C43553" w:rsidP="00A94738">
      <w:pPr>
        <w:pStyle w:val="Heading5"/>
      </w:pPr>
      <w:bookmarkStart w:id="6579" w:name="_Toc21099378"/>
      <w:bookmarkStart w:id="6580" w:name="_Toc29809466"/>
      <w:bookmarkStart w:id="6581" w:name="_Toc29809975"/>
      <w:bookmarkStart w:id="6582" w:name="_Toc37270462"/>
      <w:bookmarkStart w:id="6583" w:name="_Toc45883701"/>
      <w:bookmarkStart w:id="6584" w:name="_Toc53182410"/>
      <w:bookmarkStart w:id="6585" w:name="_Toc66730099"/>
      <w:bookmarkStart w:id="6586" w:name="_Toc74969408"/>
      <w:bookmarkStart w:id="6587" w:name="_Toc76545023"/>
      <w:bookmarkStart w:id="6588" w:name="_Toc82599772"/>
      <w:bookmarkStart w:id="6589" w:name="_Toc89953360"/>
      <w:bookmarkStart w:id="6590" w:name="_Toc98774591"/>
      <w:bookmarkStart w:id="6591" w:name="_Toc122002432"/>
      <w:r w:rsidRPr="00E33F60">
        <w:t>8.3.3.1.1</w:t>
      </w:r>
      <w:r w:rsidRPr="00E33F60">
        <w:tab/>
        <w:t>Definition and applicability</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02BAE429" w:rsidR="002D3C2F" w:rsidRPr="00E33F60" w:rsidRDefault="002D3C2F" w:rsidP="002D3C2F">
      <w:pPr>
        <w:overflowPunct w:val="0"/>
        <w:autoSpaceDE w:val="0"/>
        <w:autoSpaceDN w:val="0"/>
        <w:adjustRightInd w:val="0"/>
        <w:textAlignment w:val="baseline"/>
        <w:rPr>
          <w:i/>
          <w:lang w:eastAsia="zh-CN"/>
        </w:rPr>
      </w:pPr>
    </w:p>
    <w:p w14:paraId="0C9FB33E" w14:textId="77777777" w:rsidR="00C43553" w:rsidRPr="00E33F60" w:rsidRDefault="00C43553" w:rsidP="00A94738">
      <w:pPr>
        <w:pStyle w:val="Heading5"/>
      </w:pPr>
      <w:bookmarkStart w:id="6592" w:name="_Toc21099379"/>
      <w:bookmarkStart w:id="6593" w:name="_Toc29809467"/>
      <w:bookmarkStart w:id="6594" w:name="_Toc29809976"/>
      <w:bookmarkStart w:id="6595" w:name="_Toc37270463"/>
      <w:bookmarkStart w:id="6596" w:name="_Toc45883702"/>
      <w:bookmarkStart w:id="6597" w:name="_Toc53182411"/>
      <w:bookmarkStart w:id="6598" w:name="_Toc66730100"/>
      <w:bookmarkStart w:id="6599" w:name="_Toc74969409"/>
      <w:bookmarkStart w:id="6600" w:name="_Toc76545024"/>
      <w:bookmarkStart w:id="6601" w:name="_Toc82599773"/>
      <w:bookmarkStart w:id="6602" w:name="_Toc89953361"/>
      <w:bookmarkStart w:id="6603" w:name="_Toc98774592"/>
      <w:bookmarkStart w:id="6604" w:name="_Toc122002433"/>
      <w:r w:rsidRPr="00E33F60">
        <w:t>8.3.3.1.2</w:t>
      </w:r>
      <w:r w:rsidRPr="00E33F60">
        <w:tab/>
        <w:t>Minimum requirements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6605" w:name="_Toc21099380"/>
      <w:bookmarkStart w:id="6606" w:name="_Toc29809468"/>
      <w:bookmarkStart w:id="6607" w:name="_Toc29809977"/>
      <w:bookmarkStart w:id="6608" w:name="_Toc37270464"/>
      <w:bookmarkStart w:id="6609" w:name="_Toc45883703"/>
      <w:bookmarkStart w:id="6610" w:name="_Toc53182412"/>
      <w:bookmarkStart w:id="6611" w:name="_Toc66730101"/>
      <w:bookmarkStart w:id="6612" w:name="_Toc74969410"/>
      <w:bookmarkStart w:id="6613" w:name="_Toc76545025"/>
      <w:bookmarkStart w:id="6614" w:name="_Toc82599774"/>
      <w:bookmarkStart w:id="6615" w:name="_Toc89953362"/>
      <w:bookmarkStart w:id="6616" w:name="_Toc98774593"/>
      <w:bookmarkStart w:id="6617" w:name="_Toc122002434"/>
      <w:r w:rsidRPr="00E33F60">
        <w:t>8.3.3.1.3</w:t>
      </w:r>
      <w:r w:rsidRPr="00E33F60">
        <w:tab/>
        <w:t>Test purpose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6618" w:name="_Toc21099381"/>
      <w:bookmarkStart w:id="6619" w:name="_Toc29809469"/>
      <w:bookmarkStart w:id="6620" w:name="_Toc29809978"/>
      <w:bookmarkStart w:id="6621" w:name="_Toc37270465"/>
      <w:bookmarkStart w:id="6622" w:name="_Toc45883704"/>
      <w:bookmarkStart w:id="6623" w:name="_Toc53182413"/>
      <w:bookmarkStart w:id="6624" w:name="_Toc66730102"/>
      <w:bookmarkStart w:id="6625" w:name="_Toc74969411"/>
      <w:bookmarkStart w:id="6626" w:name="_Toc76545026"/>
      <w:bookmarkStart w:id="6627" w:name="_Toc82599775"/>
      <w:bookmarkStart w:id="6628" w:name="_Toc89953363"/>
      <w:bookmarkStart w:id="6629" w:name="_Toc98774594"/>
      <w:bookmarkStart w:id="6630" w:name="_Toc122002435"/>
      <w:r w:rsidRPr="00E33F60">
        <w:t>8.3.3.1.4</w:t>
      </w:r>
      <w:r w:rsidRPr="00E33F60">
        <w:tab/>
        <w:t>Method of test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0BADD1A" w14:textId="77777777" w:rsidR="00C43553" w:rsidRPr="00E33F60" w:rsidRDefault="00C43553" w:rsidP="00C43553">
      <w:pPr>
        <w:pStyle w:val="Heading6"/>
        <w:jc w:val="both"/>
      </w:pPr>
      <w:bookmarkStart w:id="6631" w:name="_Toc21099382"/>
      <w:bookmarkStart w:id="6632" w:name="_Toc29809470"/>
      <w:bookmarkStart w:id="6633" w:name="_Toc29809979"/>
      <w:bookmarkStart w:id="6634" w:name="_Toc37270466"/>
      <w:bookmarkStart w:id="6635" w:name="_Toc45883705"/>
      <w:bookmarkStart w:id="6636" w:name="_Toc53182414"/>
      <w:bookmarkStart w:id="6637" w:name="_Toc66730103"/>
      <w:bookmarkStart w:id="6638" w:name="_Toc74969412"/>
      <w:bookmarkStart w:id="6639" w:name="_Toc76545027"/>
      <w:bookmarkStart w:id="6640" w:name="_Toc82599776"/>
      <w:bookmarkStart w:id="6641" w:name="_Toc89953364"/>
      <w:bookmarkStart w:id="6642" w:name="_Toc98774595"/>
      <w:bookmarkStart w:id="6643" w:name="_Toc122002436"/>
      <w:r w:rsidRPr="00E33F60">
        <w:t>8.3.3.</w:t>
      </w:r>
      <w:r w:rsidRPr="00E33F60">
        <w:rPr>
          <w:lang w:eastAsia="zh-CN"/>
        </w:rPr>
        <w:t>1</w:t>
      </w:r>
      <w:r w:rsidRPr="00E33F60">
        <w:t>.4.1</w:t>
      </w:r>
      <w:r w:rsidRPr="00E33F60">
        <w:tab/>
        <w:t>Initial Condition</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6644"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6645" w:name="_Toc29809471"/>
      <w:bookmarkStart w:id="6646" w:name="_Toc29809980"/>
      <w:bookmarkStart w:id="6647" w:name="_Toc37270467"/>
      <w:bookmarkStart w:id="6648" w:name="_Toc45883706"/>
      <w:bookmarkStart w:id="6649" w:name="_Toc53182415"/>
      <w:bookmarkStart w:id="6650" w:name="_Toc66730104"/>
      <w:bookmarkStart w:id="6651" w:name="_Toc74969413"/>
      <w:bookmarkStart w:id="6652" w:name="_Toc76545028"/>
      <w:bookmarkStart w:id="6653" w:name="_Toc82599777"/>
      <w:bookmarkStart w:id="6654" w:name="_Toc89953365"/>
      <w:bookmarkStart w:id="6655" w:name="_Toc98774596"/>
      <w:bookmarkStart w:id="6656" w:name="_Toc122002437"/>
      <w:r w:rsidRPr="00E33F60">
        <w:t>8.3.3.</w:t>
      </w:r>
      <w:r w:rsidRPr="00E33F60">
        <w:rPr>
          <w:lang w:eastAsia="zh-CN"/>
        </w:rPr>
        <w:t>1</w:t>
      </w:r>
      <w:r w:rsidRPr="00E33F60">
        <w:t>.4.2</w:t>
      </w:r>
      <w:r w:rsidRPr="00E33F60">
        <w:tab/>
        <w:t>Procedure</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lastRenderedPageBreak/>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1B0EF7D3" w:rsidR="0040407A" w:rsidRPr="00E33F60" w:rsidRDefault="002E5AA0" w:rsidP="00A044EF">
            <w:pPr>
              <w:pStyle w:val="TAL"/>
              <w:rPr>
                <w:rFonts w:eastAsia="?? ??" w:cs="Arial"/>
              </w:rPr>
            </w:pPr>
            <w:r>
              <w:rPr>
                <w:lang w:eastAsia="zh-CN"/>
              </w:rPr>
              <w:t>Starting RB location</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6657" w:name="_MON_1283843391"/>
      <w:bookmarkEnd w:id="6657"/>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732615085"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6658" w:name="_Toc21099384"/>
      <w:bookmarkStart w:id="6659" w:name="_Toc29809472"/>
      <w:bookmarkStart w:id="6660" w:name="_Toc29809981"/>
      <w:bookmarkStart w:id="6661" w:name="_Toc37270468"/>
      <w:bookmarkStart w:id="6662" w:name="_Toc45883707"/>
      <w:bookmarkStart w:id="6663" w:name="_Toc53182416"/>
      <w:bookmarkStart w:id="6664" w:name="_Toc66730105"/>
      <w:bookmarkStart w:id="6665" w:name="_Toc74969414"/>
      <w:bookmarkStart w:id="6666" w:name="_Toc76545029"/>
      <w:bookmarkStart w:id="6667" w:name="_Toc82599778"/>
      <w:bookmarkStart w:id="6668" w:name="_Toc89953366"/>
      <w:bookmarkStart w:id="6669" w:name="_Toc98774597"/>
      <w:bookmarkStart w:id="6670" w:name="_Toc122002438"/>
      <w:r w:rsidRPr="00E33F60">
        <w:t>8.3.3.1.5</w:t>
      </w:r>
      <w:r w:rsidRPr="00E33F60">
        <w:tab/>
        <w:t>Test requirements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6671" w:name="_Toc21099385"/>
      <w:bookmarkStart w:id="6672" w:name="_Toc29809473"/>
      <w:bookmarkStart w:id="6673" w:name="_Toc29809982"/>
      <w:bookmarkStart w:id="6674" w:name="_Toc37270469"/>
      <w:bookmarkStart w:id="6675" w:name="_Toc45883708"/>
      <w:bookmarkStart w:id="6676" w:name="_Toc53182417"/>
      <w:bookmarkStart w:id="6677" w:name="_Toc66730106"/>
      <w:bookmarkStart w:id="6678" w:name="_Toc74969415"/>
      <w:bookmarkStart w:id="6679" w:name="_Toc76545030"/>
      <w:bookmarkStart w:id="6680" w:name="_Toc82599779"/>
      <w:bookmarkStart w:id="6681" w:name="_Toc89953367"/>
      <w:bookmarkStart w:id="6682" w:name="_Toc98774598"/>
      <w:bookmarkStart w:id="6683" w:name="_Toc122002439"/>
      <w:r w:rsidRPr="00E33F60">
        <w:rPr>
          <w:rFonts w:eastAsia="SimSun"/>
        </w:rPr>
        <w:t>8.3.3.2</w:t>
      </w:r>
      <w:r w:rsidRPr="00E33F60">
        <w:rPr>
          <w:rFonts w:eastAsia="SimSun"/>
        </w:rPr>
        <w:tab/>
        <w:t>UCI BLER performance requirements</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442BB5D6" w14:textId="77777777" w:rsidR="00C43553" w:rsidRPr="00E33F60" w:rsidRDefault="00C43553" w:rsidP="00A94738">
      <w:pPr>
        <w:pStyle w:val="Heading5"/>
      </w:pPr>
      <w:bookmarkStart w:id="6684" w:name="_Toc21099386"/>
      <w:bookmarkStart w:id="6685" w:name="_Toc29809474"/>
      <w:bookmarkStart w:id="6686" w:name="_Toc29809983"/>
      <w:bookmarkStart w:id="6687" w:name="_Toc37270470"/>
      <w:bookmarkStart w:id="6688" w:name="_Toc45883709"/>
      <w:bookmarkStart w:id="6689" w:name="_Toc53182418"/>
      <w:bookmarkStart w:id="6690" w:name="_Toc66730107"/>
      <w:bookmarkStart w:id="6691" w:name="_Toc74969416"/>
      <w:bookmarkStart w:id="6692" w:name="_Toc76545031"/>
      <w:bookmarkStart w:id="6693" w:name="_Toc82599780"/>
      <w:bookmarkStart w:id="6694" w:name="_Toc89953368"/>
      <w:bookmarkStart w:id="6695" w:name="_Toc98774599"/>
      <w:bookmarkStart w:id="6696" w:name="_Toc122002440"/>
      <w:r w:rsidRPr="00E33F60">
        <w:t>8.3.3.2.1</w:t>
      </w:r>
      <w:r w:rsidRPr="00E33F60">
        <w:tab/>
        <w:t>Definition and applicability</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lastRenderedPageBreak/>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6697" w:name="_Toc21099387"/>
      <w:bookmarkStart w:id="6698" w:name="_Toc29809475"/>
      <w:bookmarkStart w:id="6699" w:name="_Toc29809984"/>
      <w:bookmarkStart w:id="6700" w:name="_Toc37270471"/>
      <w:bookmarkStart w:id="6701" w:name="_Toc45883710"/>
      <w:bookmarkStart w:id="6702" w:name="_Toc53182419"/>
      <w:bookmarkStart w:id="6703" w:name="_Toc66730108"/>
      <w:bookmarkStart w:id="6704" w:name="_Toc74969417"/>
      <w:bookmarkStart w:id="6705" w:name="_Toc76545032"/>
      <w:bookmarkStart w:id="6706" w:name="_Toc82599781"/>
      <w:bookmarkStart w:id="6707" w:name="_Toc89953369"/>
      <w:bookmarkStart w:id="6708" w:name="_Toc98774600"/>
      <w:bookmarkStart w:id="6709" w:name="_Toc122002441"/>
      <w:r w:rsidRPr="00E33F60">
        <w:t>8.3.3.2.2</w:t>
      </w:r>
      <w:r w:rsidRPr="00E33F60">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6710" w:name="_Toc21099388"/>
      <w:bookmarkStart w:id="6711" w:name="_Toc29809476"/>
      <w:bookmarkStart w:id="6712" w:name="_Toc29809985"/>
      <w:bookmarkStart w:id="6713" w:name="_Toc37270472"/>
      <w:bookmarkStart w:id="6714" w:name="_Toc45883711"/>
      <w:bookmarkStart w:id="6715" w:name="_Toc53182420"/>
      <w:bookmarkStart w:id="6716" w:name="_Toc66730109"/>
      <w:bookmarkStart w:id="6717" w:name="_Toc74969418"/>
      <w:bookmarkStart w:id="6718" w:name="_Toc76545033"/>
      <w:bookmarkStart w:id="6719" w:name="_Toc82599782"/>
      <w:bookmarkStart w:id="6720" w:name="_Toc89953370"/>
      <w:bookmarkStart w:id="6721" w:name="_Toc98774601"/>
      <w:bookmarkStart w:id="6722" w:name="_Toc122002442"/>
      <w:r w:rsidRPr="00E33F60">
        <w:t>8.3.3.2.3</w:t>
      </w:r>
      <w:r w:rsidRPr="00E33F60">
        <w:tab/>
        <w:t>Test purpose</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6723" w:name="_Toc21099389"/>
      <w:bookmarkStart w:id="6724" w:name="_Toc29809477"/>
      <w:bookmarkStart w:id="6725" w:name="_Toc29809986"/>
      <w:bookmarkStart w:id="6726" w:name="_Toc37270473"/>
      <w:bookmarkStart w:id="6727" w:name="_Toc45883712"/>
      <w:bookmarkStart w:id="6728" w:name="_Toc53182421"/>
      <w:bookmarkStart w:id="6729" w:name="_Toc66730110"/>
      <w:bookmarkStart w:id="6730" w:name="_Toc74969419"/>
      <w:bookmarkStart w:id="6731" w:name="_Toc76545034"/>
      <w:bookmarkStart w:id="6732" w:name="_Toc82599783"/>
      <w:bookmarkStart w:id="6733" w:name="_Toc89953371"/>
      <w:bookmarkStart w:id="6734" w:name="_Toc98774602"/>
      <w:bookmarkStart w:id="6735" w:name="_Toc122002443"/>
      <w:r w:rsidRPr="00E33F60">
        <w:t>8.3.3.2.4</w:t>
      </w:r>
      <w:r w:rsidRPr="00E33F60">
        <w:tab/>
        <w:t>Method of test</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305A670E" w14:textId="77777777" w:rsidR="00C43553" w:rsidRPr="00E33F60" w:rsidRDefault="00C43553" w:rsidP="00C43553">
      <w:pPr>
        <w:pStyle w:val="Heading6"/>
        <w:jc w:val="both"/>
      </w:pPr>
      <w:bookmarkStart w:id="6736" w:name="_Toc21099390"/>
      <w:bookmarkStart w:id="6737" w:name="_Toc29809478"/>
      <w:bookmarkStart w:id="6738" w:name="_Toc29809987"/>
      <w:bookmarkStart w:id="6739" w:name="_Toc37270474"/>
      <w:bookmarkStart w:id="6740" w:name="_Toc45883713"/>
      <w:bookmarkStart w:id="6741" w:name="_Toc53182422"/>
      <w:bookmarkStart w:id="6742" w:name="_Toc66730111"/>
      <w:bookmarkStart w:id="6743" w:name="_Toc74969420"/>
      <w:bookmarkStart w:id="6744" w:name="_Toc76545035"/>
      <w:bookmarkStart w:id="6745" w:name="_Toc82599784"/>
      <w:bookmarkStart w:id="6746" w:name="_Toc89953372"/>
      <w:bookmarkStart w:id="6747" w:name="_Toc98774603"/>
      <w:bookmarkStart w:id="6748" w:name="_Toc122002444"/>
      <w:r w:rsidRPr="00E33F60">
        <w:t>8.3.3.</w:t>
      </w:r>
      <w:r w:rsidRPr="00E33F60">
        <w:rPr>
          <w:lang w:eastAsia="zh-CN"/>
        </w:rPr>
        <w:t>2</w:t>
      </w:r>
      <w:r w:rsidRPr="00E33F60">
        <w:t>.4.1</w:t>
      </w:r>
      <w:r w:rsidRPr="00E33F60">
        <w:tab/>
        <w:t>Initial Condition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6749"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6750" w:name="_Toc29809479"/>
      <w:bookmarkStart w:id="6751" w:name="_Toc29809988"/>
      <w:bookmarkStart w:id="6752" w:name="_Toc37270475"/>
      <w:bookmarkStart w:id="6753" w:name="_Toc45883714"/>
      <w:bookmarkStart w:id="6754" w:name="_Toc53182423"/>
      <w:bookmarkStart w:id="6755" w:name="_Toc66730112"/>
      <w:bookmarkStart w:id="6756" w:name="_Toc74969421"/>
      <w:bookmarkStart w:id="6757" w:name="_Toc76545036"/>
      <w:bookmarkStart w:id="6758" w:name="_Toc82599785"/>
      <w:bookmarkStart w:id="6759" w:name="_Toc89953373"/>
      <w:bookmarkStart w:id="6760" w:name="_Toc98774604"/>
      <w:bookmarkStart w:id="6761" w:name="_Toc122002445"/>
      <w:r w:rsidRPr="00E33F60">
        <w:t>8.3.3.</w:t>
      </w:r>
      <w:r w:rsidRPr="00E33F60">
        <w:rPr>
          <w:lang w:eastAsia="zh-CN"/>
        </w:rPr>
        <w:t>2.</w:t>
      </w:r>
      <w:r w:rsidRPr="00E33F60">
        <w:t>4.2</w:t>
      </w:r>
      <w:r w:rsidRPr="00E33F60">
        <w:tab/>
        <w:t>Procedure</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732615086"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6762" w:name="_Toc21099392"/>
      <w:bookmarkStart w:id="6763" w:name="_Toc29809480"/>
      <w:bookmarkStart w:id="6764" w:name="_Toc29809989"/>
      <w:bookmarkStart w:id="6765" w:name="_Toc37270476"/>
      <w:bookmarkStart w:id="6766" w:name="_Toc45883715"/>
      <w:bookmarkStart w:id="6767" w:name="_Toc53182424"/>
      <w:bookmarkStart w:id="6768" w:name="_Toc66730113"/>
      <w:bookmarkStart w:id="6769" w:name="_Toc74969422"/>
      <w:bookmarkStart w:id="6770" w:name="_Toc76545037"/>
      <w:bookmarkStart w:id="6771" w:name="_Toc82599786"/>
      <w:bookmarkStart w:id="6772" w:name="_Toc89953374"/>
      <w:bookmarkStart w:id="6773" w:name="_Toc98774605"/>
      <w:bookmarkStart w:id="6774" w:name="_Toc122002446"/>
      <w:r w:rsidRPr="00E33F60">
        <w:t>8.3.3.2.5</w:t>
      </w:r>
      <w:r w:rsidRPr="00E33F60">
        <w:tab/>
        <w:t>Test requirements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6775" w:name="_Toc21099393"/>
      <w:bookmarkStart w:id="6776" w:name="_Toc29809481"/>
      <w:bookmarkStart w:id="6777" w:name="_Toc29809990"/>
      <w:bookmarkStart w:id="6778" w:name="_Toc37270477"/>
      <w:bookmarkStart w:id="6779" w:name="_Toc45883716"/>
      <w:bookmarkStart w:id="6780" w:name="_Toc53182425"/>
      <w:bookmarkStart w:id="6781" w:name="_Toc66730114"/>
      <w:bookmarkStart w:id="6782" w:name="_Toc74969423"/>
      <w:bookmarkStart w:id="6783" w:name="_Toc76545038"/>
      <w:bookmarkStart w:id="6784" w:name="_Toc82599787"/>
      <w:bookmarkStart w:id="6785" w:name="_Toc89953375"/>
      <w:bookmarkStart w:id="6786" w:name="_Toc98774606"/>
      <w:bookmarkStart w:id="6787" w:name="_Toc122002447"/>
      <w:r w:rsidRPr="00E33F60">
        <w:t>8.3.4</w:t>
      </w:r>
      <w:r w:rsidRPr="00E33F60">
        <w:tab/>
        <w:t>Performance requirements for PUCCH format 3</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684F5856" w14:textId="77777777" w:rsidR="009D2B1A" w:rsidRPr="00E33F60" w:rsidRDefault="009D2B1A" w:rsidP="009D2B1A">
      <w:pPr>
        <w:pStyle w:val="Heading4"/>
      </w:pPr>
      <w:bookmarkStart w:id="6788" w:name="_Toc21099394"/>
      <w:bookmarkStart w:id="6789" w:name="_Toc29809482"/>
      <w:bookmarkStart w:id="6790" w:name="_Toc29809991"/>
      <w:bookmarkStart w:id="6791" w:name="_Toc37270478"/>
      <w:bookmarkStart w:id="6792" w:name="_Toc45883717"/>
      <w:bookmarkStart w:id="6793" w:name="_Toc53182426"/>
      <w:bookmarkStart w:id="6794" w:name="_Toc66730115"/>
      <w:bookmarkStart w:id="6795" w:name="_Toc74969424"/>
      <w:bookmarkStart w:id="6796" w:name="_Toc76545039"/>
      <w:bookmarkStart w:id="6797" w:name="_Toc82599788"/>
      <w:bookmarkStart w:id="6798" w:name="_Toc89953376"/>
      <w:bookmarkStart w:id="6799" w:name="_Toc98774607"/>
      <w:bookmarkStart w:id="6800" w:name="_Toc122002448"/>
      <w:r w:rsidRPr="00E33F60">
        <w:t>8.3.4.1</w:t>
      </w:r>
      <w:r w:rsidRPr="00E33F60">
        <w:tab/>
        <w:t>Definition and applicability</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6801" w:name="_Toc21099395"/>
      <w:bookmarkStart w:id="6802" w:name="_Toc29809483"/>
      <w:bookmarkStart w:id="6803" w:name="_Toc29809992"/>
      <w:bookmarkStart w:id="6804" w:name="_Toc37270479"/>
      <w:bookmarkStart w:id="6805" w:name="_Toc45883718"/>
      <w:bookmarkStart w:id="6806" w:name="_Toc53182427"/>
      <w:bookmarkStart w:id="6807" w:name="_Toc66730116"/>
      <w:bookmarkStart w:id="6808" w:name="_Toc74969425"/>
      <w:bookmarkStart w:id="6809" w:name="_Toc76545040"/>
      <w:bookmarkStart w:id="6810" w:name="_Toc82599789"/>
      <w:bookmarkStart w:id="6811" w:name="_Toc89953377"/>
      <w:bookmarkStart w:id="6812" w:name="_Toc98774608"/>
      <w:bookmarkStart w:id="6813" w:name="_Toc122002449"/>
      <w:r w:rsidRPr="00E33F60">
        <w:t>8.3.4.2</w:t>
      </w:r>
      <w:r w:rsidRPr="00E33F60">
        <w:tab/>
        <w:t>Minimum requirement</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6814" w:name="_Toc21099396"/>
      <w:bookmarkStart w:id="6815" w:name="_Toc29809484"/>
      <w:bookmarkStart w:id="6816" w:name="_Toc29809993"/>
      <w:bookmarkStart w:id="6817" w:name="_Toc37270480"/>
      <w:bookmarkStart w:id="6818" w:name="_Toc45883719"/>
      <w:bookmarkStart w:id="6819" w:name="_Toc53182428"/>
      <w:bookmarkStart w:id="6820" w:name="_Toc66730117"/>
      <w:bookmarkStart w:id="6821" w:name="_Toc74969426"/>
      <w:bookmarkStart w:id="6822" w:name="_Toc76545041"/>
      <w:bookmarkStart w:id="6823" w:name="_Toc82599790"/>
      <w:bookmarkStart w:id="6824" w:name="_Toc89953378"/>
      <w:bookmarkStart w:id="6825" w:name="_Toc98774609"/>
      <w:bookmarkStart w:id="6826" w:name="_Toc122002450"/>
      <w:r w:rsidRPr="00E33F60">
        <w:t>8.3.4.3</w:t>
      </w:r>
      <w:r w:rsidRPr="00E33F60">
        <w:tab/>
        <w:t>Test purpose</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6827" w:name="_Toc21099397"/>
      <w:bookmarkStart w:id="6828" w:name="_Toc29809485"/>
      <w:bookmarkStart w:id="6829" w:name="_Toc29809994"/>
      <w:bookmarkStart w:id="6830" w:name="_Toc37270481"/>
      <w:bookmarkStart w:id="6831" w:name="_Toc45883720"/>
      <w:bookmarkStart w:id="6832" w:name="_Toc53182429"/>
      <w:bookmarkStart w:id="6833" w:name="_Toc66730118"/>
      <w:bookmarkStart w:id="6834" w:name="_Toc74969427"/>
      <w:bookmarkStart w:id="6835" w:name="_Toc76545042"/>
      <w:bookmarkStart w:id="6836" w:name="_Toc82599791"/>
      <w:bookmarkStart w:id="6837" w:name="_Toc89953379"/>
      <w:bookmarkStart w:id="6838" w:name="_Toc98774610"/>
      <w:bookmarkStart w:id="6839" w:name="_Toc122002451"/>
      <w:r w:rsidRPr="00E33F60">
        <w:t>8.3.4.4</w:t>
      </w:r>
      <w:r w:rsidRPr="00E33F60">
        <w:tab/>
        <w:t>Method of test</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360AFA88" w14:textId="77777777" w:rsidR="009D2B1A" w:rsidRPr="00E33F60" w:rsidRDefault="009D2B1A" w:rsidP="009D2B1A">
      <w:pPr>
        <w:pStyle w:val="Heading5"/>
      </w:pPr>
      <w:bookmarkStart w:id="6840" w:name="_Toc21099398"/>
      <w:bookmarkStart w:id="6841" w:name="_Toc29809486"/>
      <w:bookmarkStart w:id="6842" w:name="_Toc29809995"/>
      <w:bookmarkStart w:id="6843" w:name="_Toc37270482"/>
      <w:bookmarkStart w:id="6844" w:name="_Toc45883721"/>
      <w:bookmarkStart w:id="6845" w:name="_Toc53182430"/>
      <w:bookmarkStart w:id="6846" w:name="_Toc66730119"/>
      <w:bookmarkStart w:id="6847" w:name="_Toc74969428"/>
      <w:bookmarkStart w:id="6848" w:name="_Toc76545043"/>
      <w:bookmarkStart w:id="6849" w:name="_Toc82599792"/>
      <w:bookmarkStart w:id="6850" w:name="_Toc89953380"/>
      <w:bookmarkStart w:id="6851" w:name="_Toc98774611"/>
      <w:bookmarkStart w:id="6852" w:name="_Toc122002452"/>
      <w:r w:rsidRPr="00E33F60">
        <w:t>8.3.4.4.1</w:t>
      </w:r>
      <w:r w:rsidRPr="00E33F60">
        <w:tab/>
        <w:t>Initial conditions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6853"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6854" w:name="_Toc29809487"/>
      <w:bookmarkStart w:id="6855" w:name="_Toc29809996"/>
      <w:bookmarkStart w:id="6856" w:name="_Toc37270483"/>
      <w:bookmarkStart w:id="6857" w:name="_Toc45883722"/>
      <w:bookmarkStart w:id="6858" w:name="_Toc53182431"/>
      <w:bookmarkStart w:id="6859" w:name="_Toc66730120"/>
      <w:bookmarkStart w:id="6860" w:name="_Toc74969429"/>
      <w:bookmarkStart w:id="6861" w:name="_Toc76545044"/>
      <w:bookmarkStart w:id="6862" w:name="_Toc82599793"/>
      <w:bookmarkStart w:id="6863" w:name="_Toc89953381"/>
      <w:bookmarkStart w:id="6864" w:name="_Toc98774612"/>
      <w:bookmarkStart w:id="6865" w:name="_Toc122002453"/>
      <w:r w:rsidRPr="00E33F60">
        <w:t>8.3.4.4.2</w:t>
      </w:r>
      <w:r w:rsidRPr="00E33F60">
        <w:tab/>
        <w:t>Procedure</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6866" w:name="_MON_1281253042"/>
    <w:bookmarkEnd w:id="6866"/>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732615087"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6867" w:name="_Toc21099400"/>
      <w:bookmarkStart w:id="6868" w:name="_Toc29809488"/>
      <w:bookmarkStart w:id="6869" w:name="_Toc29809997"/>
      <w:bookmarkStart w:id="6870" w:name="_Toc37270484"/>
      <w:bookmarkStart w:id="6871" w:name="_Toc45883723"/>
      <w:bookmarkStart w:id="6872" w:name="_Toc53182432"/>
      <w:bookmarkStart w:id="6873" w:name="_Toc66730121"/>
      <w:bookmarkStart w:id="6874" w:name="_Toc74969430"/>
      <w:bookmarkStart w:id="6875" w:name="_Toc76545045"/>
      <w:bookmarkStart w:id="6876" w:name="_Toc82599794"/>
      <w:bookmarkStart w:id="6877" w:name="_Toc89953382"/>
      <w:bookmarkStart w:id="6878" w:name="_Toc98774613"/>
      <w:bookmarkStart w:id="6879" w:name="_Toc122002454"/>
      <w:r w:rsidRPr="00E33F60">
        <w:t>8.3.4.5</w:t>
      </w:r>
      <w:r w:rsidRPr="00E33F60">
        <w:tab/>
        <w:t>Test requirement</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6880" w:name="_Toc21099401"/>
      <w:bookmarkStart w:id="6881" w:name="_Toc29809489"/>
      <w:bookmarkStart w:id="6882" w:name="_Toc29809998"/>
      <w:bookmarkStart w:id="6883" w:name="_Toc37270485"/>
      <w:bookmarkStart w:id="6884" w:name="_Toc45883724"/>
      <w:bookmarkStart w:id="6885" w:name="_Toc53182433"/>
      <w:bookmarkStart w:id="6886" w:name="_Toc66730122"/>
      <w:bookmarkStart w:id="6887" w:name="_Toc74969431"/>
      <w:bookmarkStart w:id="6888" w:name="_Toc76545046"/>
      <w:bookmarkStart w:id="6889" w:name="_Toc82599795"/>
      <w:bookmarkStart w:id="6890" w:name="_Toc89953383"/>
      <w:bookmarkStart w:id="6891" w:name="_Toc98774614"/>
      <w:bookmarkStart w:id="6892" w:name="_Toc122002455"/>
      <w:r w:rsidRPr="00E33F60">
        <w:t>8.3.5</w:t>
      </w:r>
      <w:r w:rsidRPr="00E33F60">
        <w:tab/>
        <w:t>Performance requirements for PUCCH format 4</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7599B03" w14:textId="77777777" w:rsidR="009D2B1A" w:rsidRPr="00E33F60" w:rsidRDefault="009D2B1A" w:rsidP="009D2B1A">
      <w:pPr>
        <w:pStyle w:val="Heading4"/>
      </w:pPr>
      <w:bookmarkStart w:id="6893" w:name="_Toc21099402"/>
      <w:bookmarkStart w:id="6894" w:name="_Toc29809490"/>
      <w:bookmarkStart w:id="6895" w:name="_Toc29809999"/>
      <w:bookmarkStart w:id="6896" w:name="_Toc37270486"/>
      <w:bookmarkStart w:id="6897" w:name="_Toc45883725"/>
      <w:bookmarkStart w:id="6898" w:name="_Toc53182434"/>
      <w:bookmarkStart w:id="6899" w:name="_Toc66730123"/>
      <w:bookmarkStart w:id="6900" w:name="_Toc74969432"/>
      <w:bookmarkStart w:id="6901" w:name="_Toc76545047"/>
      <w:bookmarkStart w:id="6902" w:name="_Toc82599796"/>
      <w:bookmarkStart w:id="6903" w:name="_Toc89953384"/>
      <w:bookmarkStart w:id="6904" w:name="_Toc98774615"/>
      <w:bookmarkStart w:id="6905" w:name="_Toc122002456"/>
      <w:r w:rsidRPr="00E33F60">
        <w:t>8.3.5.1</w:t>
      </w:r>
      <w:r w:rsidRPr="00E33F60">
        <w:tab/>
        <w:t>Definition and applicability</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6906" w:name="_Toc21099403"/>
      <w:bookmarkStart w:id="6907" w:name="_Toc29809491"/>
      <w:bookmarkStart w:id="6908" w:name="_Toc29810000"/>
      <w:bookmarkStart w:id="6909" w:name="_Toc37270487"/>
      <w:bookmarkStart w:id="6910" w:name="_Toc45883726"/>
      <w:bookmarkStart w:id="6911" w:name="_Toc53182435"/>
      <w:bookmarkStart w:id="6912" w:name="_Toc66730124"/>
      <w:bookmarkStart w:id="6913" w:name="_Toc74969433"/>
      <w:bookmarkStart w:id="6914" w:name="_Toc76545048"/>
      <w:bookmarkStart w:id="6915" w:name="_Toc82599797"/>
      <w:bookmarkStart w:id="6916" w:name="_Toc89953385"/>
      <w:bookmarkStart w:id="6917" w:name="_Toc98774616"/>
      <w:bookmarkStart w:id="6918" w:name="_Toc122002457"/>
      <w:r w:rsidRPr="00E33F60">
        <w:t>8.3.5.2</w:t>
      </w:r>
      <w:r w:rsidRPr="00E33F60">
        <w:tab/>
        <w:t>Minimum requirement</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6919" w:name="_Toc21099404"/>
      <w:bookmarkStart w:id="6920" w:name="_Toc29809492"/>
      <w:bookmarkStart w:id="6921" w:name="_Toc29810001"/>
      <w:bookmarkStart w:id="6922" w:name="_Toc37270488"/>
      <w:bookmarkStart w:id="6923" w:name="_Toc45883727"/>
      <w:bookmarkStart w:id="6924" w:name="_Toc53182436"/>
      <w:bookmarkStart w:id="6925" w:name="_Toc66730125"/>
      <w:bookmarkStart w:id="6926" w:name="_Toc74969434"/>
      <w:bookmarkStart w:id="6927" w:name="_Toc76545049"/>
      <w:bookmarkStart w:id="6928" w:name="_Toc82599798"/>
      <w:bookmarkStart w:id="6929" w:name="_Toc89953386"/>
      <w:bookmarkStart w:id="6930" w:name="_Toc98774617"/>
      <w:bookmarkStart w:id="6931" w:name="_Toc122002458"/>
      <w:r w:rsidRPr="00E33F60">
        <w:t>8.3.5.3</w:t>
      </w:r>
      <w:r w:rsidRPr="00E33F60">
        <w:tab/>
        <w:t>Test purpose</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6932" w:name="_Toc21099405"/>
      <w:bookmarkStart w:id="6933" w:name="_Toc29809493"/>
      <w:bookmarkStart w:id="6934" w:name="_Toc29810002"/>
      <w:bookmarkStart w:id="6935" w:name="_Toc37270489"/>
      <w:bookmarkStart w:id="6936" w:name="_Toc45883728"/>
      <w:bookmarkStart w:id="6937" w:name="_Toc53182437"/>
      <w:bookmarkStart w:id="6938" w:name="_Toc66730126"/>
      <w:bookmarkStart w:id="6939" w:name="_Toc74969435"/>
      <w:bookmarkStart w:id="6940" w:name="_Toc76545050"/>
      <w:bookmarkStart w:id="6941" w:name="_Toc82599799"/>
      <w:bookmarkStart w:id="6942" w:name="_Toc89953387"/>
      <w:bookmarkStart w:id="6943" w:name="_Toc98774618"/>
      <w:bookmarkStart w:id="6944" w:name="_Toc122002459"/>
      <w:r w:rsidRPr="00E33F60">
        <w:t>8.3.5.4</w:t>
      </w:r>
      <w:r w:rsidRPr="00E33F60">
        <w:tab/>
        <w:t>Method of test</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8193B1D" w14:textId="77777777" w:rsidR="009D2B1A" w:rsidRPr="00E33F60" w:rsidRDefault="009D2B1A" w:rsidP="009D2B1A">
      <w:pPr>
        <w:pStyle w:val="Heading5"/>
      </w:pPr>
      <w:bookmarkStart w:id="6945" w:name="_Toc21099406"/>
      <w:bookmarkStart w:id="6946" w:name="_Toc29809494"/>
      <w:bookmarkStart w:id="6947" w:name="_Toc29810003"/>
      <w:bookmarkStart w:id="6948" w:name="_Toc37270490"/>
      <w:bookmarkStart w:id="6949" w:name="_Toc45883729"/>
      <w:bookmarkStart w:id="6950" w:name="_Toc53182438"/>
      <w:bookmarkStart w:id="6951" w:name="_Toc66730127"/>
      <w:bookmarkStart w:id="6952" w:name="_Toc74969436"/>
      <w:bookmarkStart w:id="6953" w:name="_Toc76545051"/>
      <w:bookmarkStart w:id="6954" w:name="_Toc82599800"/>
      <w:bookmarkStart w:id="6955" w:name="_Toc89953388"/>
      <w:bookmarkStart w:id="6956" w:name="_Toc98774619"/>
      <w:bookmarkStart w:id="6957" w:name="_Toc122002460"/>
      <w:r w:rsidRPr="00E33F60">
        <w:t>8.3.5.4.1</w:t>
      </w:r>
      <w:r w:rsidRPr="00E33F60">
        <w:tab/>
        <w:t>Initial conditions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695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6959" w:name="_Toc29809495"/>
      <w:bookmarkStart w:id="6960" w:name="_Toc29810004"/>
      <w:bookmarkStart w:id="6961" w:name="_Toc37270491"/>
      <w:bookmarkStart w:id="6962" w:name="_Toc45883730"/>
      <w:bookmarkStart w:id="6963" w:name="_Toc53182439"/>
      <w:bookmarkStart w:id="6964" w:name="_Toc66730128"/>
      <w:bookmarkStart w:id="6965" w:name="_Toc74969437"/>
      <w:bookmarkStart w:id="6966" w:name="_Toc76545052"/>
      <w:bookmarkStart w:id="6967" w:name="_Toc82599801"/>
      <w:bookmarkStart w:id="6968" w:name="_Toc89953389"/>
      <w:bookmarkStart w:id="6969" w:name="_Toc98774620"/>
      <w:bookmarkStart w:id="6970" w:name="_Toc122002461"/>
      <w:r w:rsidRPr="00E33F60">
        <w:lastRenderedPageBreak/>
        <w:t>8.3.5.4.2</w:t>
      </w:r>
      <w:r w:rsidRPr="00E33F60">
        <w:tab/>
        <w:t>Procedure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6971" w:name="_MON_1600797537"/>
    <w:bookmarkEnd w:id="6971"/>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732615088"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6972" w:name="_Toc21099408"/>
      <w:bookmarkStart w:id="6973" w:name="_Toc29809496"/>
      <w:bookmarkStart w:id="6974" w:name="_Toc29810005"/>
      <w:bookmarkStart w:id="6975" w:name="_Toc37270492"/>
      <w:bookmarkStart w:id="6976" w:name="_Toc45883731"/>
      <w:bookmarkStart w:id="6977" w:name="_Toc53182440"/>
      <w:bookmarkStart w:id="6978" w:name="_Toc66730129"/>
      <w:bookmarkStart w:id="6979" w:name="_Toc74969438"/>
      <w:bookmarkStart w:id="6980" w:name="_Toc76545053"/>
      <w:bookmarkStart w:id="6981" w:name="_Toc82599802"/>
      <w:bookmarkStart w:id="6982" w:name="_Toc89953390"/>
      <w:bookmarkStart w:id="6983" w:name="_Toc98774621"/>
      <w:bookmarkStart w:id="6984" w:name="_Toc122002462"/>
      <w:r w:rsidRPr="00E33F60">
        <w:t>8.3.5.5</w:t>
      </w:r>
      <w:r w:rsidRPr="00E33F60">
        <w:tab/>
        <w:t>Test requirement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6985" w:name="_Toc21099409"/>
      <w:bookmarkStart w:id="6986" w:name="_Toc29809497"/>
      <w:bookmarkStart w:id="6987" w:name="_Toc29810006"/>
      <w:bookmarkStart w:id="6988" w:name="_Toc37270493"/>
      <w:bookmarkStart w:id="6989" w:name="_Toc45883732"/>
      <w:bookmarkStart w:id="6990" w:name="_Toc53182441"/>
      <w:bookmarkStart w:id="6991" w:name="_Toc66730130"/>
      <w:bookmarkStart w:id="6992" w:name="_Toc74969439"/>
      <w:bookmarkStart w:id="6993" w:name="_Toc76545054"/>
      <w:bookmarkStart w:id="6994" w:name="_Toc82599803"/>
      <w:bookmarkStart w:id="6995" w:name="_Toc89953391"/>
      <w:bookmarkStart w:id="6996" w:name="_Toc98774622"/>
      <w:bookmarkStart w:id="6997" w:name="_Toc122002463"/>
      <w:r w:rsidRPr="00E33F60">
        <w:t>8.3.</w:t>
      </w:r>
      <w:r w:rsidRPr="00E33F60">
        <w:rPr>
          <w:lang w:eastAsia="zh-CN"/>
        </w:rPr>
        <w:t>6</w:t>
      </w:r>
      <w:r w:rsidRPr="00E33F60">
        <w:tab/>
        <w:t>Performance requirements for multi-slot PUCCH</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2DD65281" w14:textId="77777777" w:rsidR="00105241" w:rsidRPr="00E33F60" w:rsidRDefault="00105241" w:rsidP="00105241">
      <w:pPr>
        <w:pStyle w:val="Heading4"/>
      </w:pPr>
      <w:bookmarkStart w:id="6998" w:name="_Toc21099410"/>
      <w:bookmarkStart w:id="6999" w:name="_Toc29809498"/>
      <w:bookmarkStart w:id="7000" w:name="_Toc29810007"/>
      <w:bookmarkStart w:id="7001" w:name="_Toc37270494"/>
      <w:bookmarkStart w:id="7002" w:name="_Toc45883733"/>
      <w:bookmarkStart w:id="7003" w:name="_Toc53182442"/>
      <w:bookmarkStart w:id="7004" w:name="_Toc66730131"/>
      <w:bookmarkStart w:id="7005" w:name="_Toc74969440"/>
      <w:bookmarkStart w:id="7006" w:name="_Toc76545055"/>
      <w:bookmarkStart w:id="7007" w:name="_Toc82599804"/>
      <w:bookmarkStart w:id="7008" w:name="_Toc89953392"/>
      <w:bookmarkStart w:id="7009" w:name="_Toc98774623"/>
      <w:bookmarkStart w:id="7010" w:name="_Toc122002464"/>
      <w:r w:rsidRPr="00E33F60">
        <w:t>8.3.6.1</w:t>
      </w:r>
      <w:r w:rsidRPr="00E33F60">
        <w:tab/>
        <w:t>Performance requirements for multi-slot PUCCH format 1</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1227FB67" w14:textId="77777777" w:rsidR="00105241" w:rsidRPr="00E33F60" w:rsidRDefault="00105241" w:rsidP="00105241">
      <w:pPr>
        <w:pStyle w:val="Heading5"/>
      </w:pPr>
      <w:bookmarkStart w:id="7011" w:name="_Toc21099411"/>
      <w:bookmarkStart w:id="7012" w:name="_Toc29809499"/>
      <w:bookmarkStart w:id="7013" w:name="_Toc29810008"/>
      <w:bookmarkStart w:id="7014" w:name="_Toc37270495"/>
      <w:bookmarkStart w:id="7015" w:name="_Toc45883734"/>
      <w:bookmarkStart w:id="7016" w:name="_Toc53182443"/>
      <w:bookmarkStart w:id="7017" w:name="_Toc66730132"/>
      <w:bookmarkStart w:id="7018" w:name="_Toc74969441"/>
      <w:bookmarkStart w:id="7019" w:name="_Toc76545056"/>
      <w:bookmarkStart w:id="7020" w:name="_Toc82599805"/>
      <w:bookmarkStart w:id="7021" w:name="_Toc89953393"/>
      <w:bookmarkStart w:id="7022" w:name="_Toc98774624"/>
      <w:bookmarkStart w:id="7023" w:name="_Toc122002465"/>
      <w:r w:rsidRPr="00E33F60">
        <w:t>8.3.6.1.1</w:t>
      </w:r>
      <w:r w:rsidRPr="00E33F60">
        <w:tab/>
        <w:t>NACK to ACK detection</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22E45E69" w14:textId="5DE8DCE9" w:rsidR="00105241" w:rsidRPr="00E33F60" w:rsidRDefault="00105241" w:rsidP="00105241">
      <w:pPr>
        <w:pStyle w:val="Heading6"/>
      </w:pPr>
      <w:bookmarkStart w:id="7024" w:name="_Toc21099412"/>
      <w:bookmarkStart w:id="7025" w:name="_Toc29809500"/>
      <w:bookmarkStart w:id="7026" w:name="_Toc29810009"/>
      <w:bookmarkStart w:id="7027" w:name="_Toc37270496"/>
      <w:bookmarkStart w:id="7028" w:name="_Toc45883735"/>
      <w:bookmarkStart w:id="7029" w:name="_Toc53182444"/>
      <w:bookmarkStart w:id="7030" w:name="_Toc66730133"/>
      <w:bookmarkStart w:id="7031" w:name="_Toc74969442"/>
      <w:bookmarkStart w:id="7032" w:name="_Toc76545057"/>
      <w:bookmarkStart w:id="7033" w:name="_Toc82599806"/>
      <w:bookmarkStart w:id="7034" w:name="_Toc89953394"/>
      <w:bookmarkStart w:id="7035" w:name="_Toc98774625"/>
      <w:bookmarkStart w:id="7036" w:name="_Toc122002466"/>
      <w:r w:rsidRPr="00E33F60">
        <w:t>8.3.6.1.1.1</w:t>
      </w:r>
      <w:r w:rsidRPr="00E33F60">
        <w:tab/>
        <w:t>Definition and applicability</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7037"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7038" w:name="_Toc29809501"/>
      <w:bookmarkStart w:id="7039" w:name="_Toc29810010"/>
      <w:bookmarkStart w:id="7040" w:name="_Toc37270497"/>
      <w:bookmarkStart w:id="7041" w:name="_Toc45883736"/>
      <w:bookmarkStart w:id="7042" w:name="_Toc53182445"/>
      <w:bookmarkStart w:id="7043" w:name="_Toc66730134"/>
      <w:bookmarkStart w:id="7044" w:name="_Toc74969443"/>
      <w:bookmarkStart w:id="7045" w:name="_Toc76545058"/>
      <w:bookmarkStart w:id="7046" w:name="_Toc82599807"/>
      <w:bookmarkStart w:id="7047" w:name="_Toc89953395"/>
      <w:bookmarkStart w:id="7048" w:name="_Toc98774626"/>
      <w:bookmarkStart w:id="7049" w:name="_Toc122002467"/>
      <w:r w:rsidRPr="00E33F60">
        <w:t>8.3.6.1.1.2</w:t>
      </w:r>
      <w:r w:rsidRPr="00E33F60">
        <w:tab/>
        <w:t>Minimum Requirement</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7050" w:name="_Toc21099414"/>
      <w:bookmarkStart w:id="7051" w:name="_Toc29809502"/>
      <w:bookmarkStart w:id="7052" w:name="_Toc29810011"/>
      <w:bookmarkStart w:id="7053" w:name="_Toc37270498"/>
      <w:bookmarkStart w:id="7054" w:name="_Toc45883737"/>
      <w:bookmarkStart w:id="7055" w:name="_Toc53182446"/>
      <w:bookmarkStart w:id="7056" w:name="_Toc66730135"/>
      <w:bookmarkStart w:id="7057" w:name="_Toc74969444"/>
      <w:bookmarkStart w:id="7058" w:name="_Toc76545059"/>
      <w:bookmarkStart w:id="7059" w:name="_Toc82599808"/>
      <w:bookmarkStart w:id="7060" w:name="_Toc89953396"/>
      <w:bookmarkStart w:id="7061" w:name="_Toc98774627"/>
      <w:bookmarkStart w:id="7062" w:name="_Toc122002468"/>
      <w:r w:rsidRPr="00E33F60">
        <w:t>8.3.6.1.1.3</w:t>
      </w:r>
      <w:r w:rsidRPr="00E33F60">
        <w:tab/>
        <w:t>Test purpose</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7063" w:name="_Toc21099415"/>
      <w:bookmarkStart w:id="7064" w:name="_Toc29809503"/>
      <w:bookmarkStart w:id="7065" w:name="_Toc29810012"/>
      <w:bookmarkStart w:id="7066" w:name="_Toc37270499"/>
      <w:bookmarkStart w:id="7067" w:name="_Toc45883738"/>
      <w:bookmarkStart w:id="7068" w:name="_Toc53182447"/>
      <w:bookmarkStart w:id="7069" w:name="_Toc66730136"/>
      <w:bookmarkStart w:id="7070" w:name="_Toc74969445"/>
      <w:bookmarkStart w:id="7071" w:name="_Toc76545060"/>
      <w:bookmarkStart w:id="7072" w:name="_Toc82599809"/>
      <w:bookmarkStart w:id="7073" w:name="_Toc89953397"/>
      <w:bookmarkStart w:id="7074" w:name="_Toc98774628"/>
      <w:bookmarkStart w:id="7075" w:name="_Toc122002469"/>
      <w:r w:rsidRPr="00E33F60">
        <w:t>8.3.6.1.1.4</w:t>
      </w:r>
      <w:r w:rsidRPr="00E33F60">
        <w:tab/>
        <w:t>Method of test</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439A6757" w14:textId="4AD1AFB3" w:rsidR="00105241" w:rsidRPr="00E33F60" w:rsidRDefault="00105241" w:rsidP="00105241">
      <w:pPr>
        <w:pStyle w:val="Heading7"/>
      </w:pPr>
      <w:bookmarkStart w:id="7076" w:name="_Toc21099416"/>
      <w:bookmarkStart w:id="7077" w:name="_Toc29809504"/>
      <w:bookmarkStart w:id="7078" w:name="_Toc29810013"/>
      <w:bookmarkStart w:id="7079" w:name="_Toc37270500"/>
      <w:bookmarkStart w:id="7080" w:name="_Toc45883739"/>
      <w:bookmarkStart w:id="7081" w:name="_Toc53182448"/>
      <w:bookmarkStart w:id="7082" w:name="_Toc66730137"/>
      <w:bookmarkStart w:id="7083" w:name="_Toc74969446"/>
      <w:bookmarkStart w:id="7084" w:name="_Toc76545061"/>
      <w:bookmarkStart w:id="7085" w:name="_Toc82599810"/>
      <w:bookmarkStart w:id="7086" w:name="_Toc89953398"/>
      <w:bookmarkStart w:id="7087" w:name="_Toc98774629"/>
      <w:bookmarkStart w:id="7088" w:name="_Toc122002470"/>
      <w:r w:rsidRPr="00E33F60">
        <w:t>8.3.6.1.1.4.1</w:t>
      </w:r>
      <w:r w:rsidRPr="00E33F60">
        <w:tab/>
        <w:t>Initial conditions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708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7090" w:name="_Toc29809505"/>
      <w:bookmarkStart w:id="7091" w:name="_Toc29810014"/>
      <w:bookmarkStart w:id="7092" w:name="_Toc37270501"/>
      <w:bookmarkStart w:id="7093" w:name="_Toc45883740"/>
      <w:bookmarkStart w:id="7094" w:name="_Toc53182449"/>
      <w:bookmarkStart w:id="7095" w:name="_Toc66730138"/>
      <w:bookmarkStart w:id="7096" w:name="_Toc74969447"/>
      <w:bookmarkStart w:id="7097" w:name="_Toc76545062"/>
      <w:bookmarkStart w:id="7098" w:name="_Toc82599811"/>
      <w:bookmarkStart w:id="7099" w:name="_Toc89953399"/>
      <w:bookmarkStart w:id="7100" w:name="_Toc98774630"/>
      <w:bookmarkStart w:id="7101" w:name="_Toc122002471"/>
      <w:r w:rsidRPr="00E33F60">
        <w:t>8.3.6.1.1.4.2</w:t>
      </w:r>
      <w:r w:rsidRPr="00E33F60">
        <w:tab/>
        <w:t>Procedure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lastRenderedPageBreak/>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7102"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7103" w:name="_Toc29809506"/>
      <w:bookmarkStart w:id="7104" w:name="_Toc29810015"/>
      <w:bookmarkStart w:id="7105" w:name="_Toc37270502"/>
      <w:bookmarkStart w:id="7106" w:name="_Toc45883741"/>
      <w:bookmarkStart w:id="7107" w:name="_Toc53182450"/>
      <w:bookmarkStart w:id="7108" w:name="_Toc66730139"/>
      <w:bookmarkStart w:id="7109" w:name="_Toc74969448"/>
      <w:bookmarkStart w:id="7110" w:name="_Toc76545063"/>
      <w:bookmarkStart w:id="7111" w:name="_Toc82599812"/>
      <w:bookmarkStart w:id="7112" w:name="_Toc89953400"/>
      <w:bookmarkStart w:id="7113" w:name="_Toc98774631"/>
      <w:bookmarkStart w:id="7114" w:name="_Toc122002472"/>
      <w:r w:rsidRPr="00E33F60">
        <w:rPr>
          <w:lang w:eastAsia="zh-CN"/>
        </w:rPr>
        <w:t>8.3.6.1.1.5</w:t>
      </w:r>
      <w:r w:rsidRPr="00E33F60">
        <w:rPr>
          <w:lang w:eastAsia="zh-CN"/>
        </w:rPr>
        <w:tab/>
        <w:t>Test Requirement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D02450" w:rsidRDefault="00485BA6" w:rsidP="00485BA6">
            <w:pPr>
              <w:pStyle w:val="TAH"/>
              <w:rPr>
                <w:lang w:val="fr-FR"/>
              </w:rPr>
            </w:pPr>
            <w:r w:rsidRPr="00D02450">
              <w:rPr>
                <w:lang w:val="fr-FR"/>
              </w:rPr>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7115" w:name="_Toc21099419"/>
      <w:bookmarkStart w:id="7116" w:name="_Toc29809507"/>
      <w:bookmarkStart w:id="7117" w:name="_Toc29810016"/>
      <w:bookmarkStart w:id="7118" w:name="_Toc37270503"/>
      <w:bookmarkStart w:id="7119" w:name="_Toc45883742"/>
      <w:bookmarkStart w:id="7120" w:name="_Toc53182451"/>
      <w:bookmarkStart w:id="7121" w:name="_Toc66730140"/>
      <w:bookmarkStart w:id="7122" w:name="_Toc74969449"/>
      <w:bookmarkStart w:id="7123" w:name="_Toc76545064"/>
      <w:bookmarkStart w:id="7124" w:name="_Toc82599813"/>
      <w:bookmarkStart w:id="7125" w:name="_Toc89953401"/>
      <w:bookmarkStart w:id="7126" w:name="_Toc98774632"/>
      <w:bookmarkStart w:id="7127" w:name="_Toc122002473"/>
      <w:r w:rsidRPr="00E33F60">
        <w:t>8.3.6.1.2</w:t>
      </w:r>
      <w:r w:rsidRPr="00E33F60">
        <w:tab/>
        <w:t>ACK missed detection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538E836" w14:textId="77777777" w:rsidR="00105241" w:rsidRPr="00E33F60" w:rsidRDefault="00105241" w:rsidP="00105241">
      <w:pPr>
        <w:pStyle w:val="Heading6"/>
      </w:pPr>
      <w:bookmarkStart w:id="7128" w:name="_Toc21099420"/>
      <w:bookmarkStart w:id="7129" w:name="_Toc29809508"/>
      <w:bookmarkStart w:id="7130" w:name="_Toc29810017"/>
      <w:bookmarkStart w:id="7131" w:name="_Toc37270504"/>
      <w:bookmarkStart w:id="7132" w:name="_Toc45883743"/>
      <w:bookmarkStart w:id="7133" w:name="_Toc53182452"/>
      <w:bookmarkStart w:id="7134" w:name="_Toc66730141"/>
      <w:bookmarkStart w:id="7135" w:name="_Toc74969450"/>
      <w:bookmarkStart w:id="7136" w:name="_Toc76545065"/>
      <w:bookmarkStart w:id="7137" w:name="_Toc82599814"/>
      <w:bookmarkStart w:id="7138" w:name="_Toc89953402"/>
      <w:bookmarkStart w:id="7139" w:name="_Toc98774633"/>
      <w:bookmarkStart w:id="7140" w:name="_Toc122002474"/>
      <w:r w:rsidRPr="00E33F60">
        <w:t>8.3.6.1.2.1</w:t>
      </w:r>
      <w:r w:rsidRPr="00E33F60">
        <w:tab/>
        <w:t>Definition and applicability</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7141" w:name="_Toc21099421"/>
      <w:bookmarkStart w:id="7142" w:name="_Toc29809509"/>
      <w:bookmarkStart w:id="7143" w:name="_Toc29810018"/>
      <w:bookmarkStart w:id="7144" w:name="_Toc37270505"/>
      <w:bookmarkStart w:id="7145" w:name="_Toc45883744"/>
      <w:bookmarkStart w:id="7146" w:name="_Toc53182453"/>
      <w:bookmarkStart w:id="7147" w:name="_Toc66730142"/>
      <w:bookmarkStart w:id="7148" w:name="_Toc74969451"/>
      <w:bookmarkStart w:id="7149" w:name="_Toc76545066"/>
      <w:bookmarkStart w:id="7150" w:name="_Toc82599815"/>
      <w:bookmarkStart w:id="7151" w:name="_Toc89953403"/>
      <w:bookmarkStart w:id="7152" w:name="_Toc98774634"/>
      <w:bookmarkStart w:id="7153" w:name="_Toc122002475"/>
      <w:r w:rsidRPr="00E33F60">
        <w:t>8.3.6.1.2.2</w:t>
      </w:r>
      <w:r w:rsidRPr="00E33F60">
        <w:tab/>
        <w:t>Minimum Requirement</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7154" w:name="_Toc21099422"/>
      <w:bookmarkStart w:id="7155" w:name="_Toc29809510"/>
      <w:bookmarkStart w:id="7156" w:name="_Toc29810019"/>
      <w:bookmarkStart w:id="7157" w:name="_Toc37270506"/>
      <w:bookmarkStart w:id="7158" w:name="_Toc45883745"/>
      <w:bookmarkStart w:id="7159" w:name="_Toc53182454"/>
      <w:bookmarkStart w:id="7160" w:name="_Toc66730143"/>
      <w:bookmarkStart w:id="7161" w:name="_Toc74969452"/>
      <w:bookmarkStart w:id="7162" w:name="_Toc76545067"/>
      <w:bookmarkStart w:id="7163" w:name="_Toc82599816"/>
      <w:bookmarkStart w:id="7164" w:name="_Toc89953404"/>
      <w:bookmarkStart w:id="7165" w:name="_Toc98774635"/>
      <w:bookmarkStart w:id="7166" w:name="_Toc122002476"/>
      <w:r w:rsidRPr="00E33F60">
        <w:lastRenderedPageBreak/>
        <w:t>8.3.6.1.2.3</w:t>
      </w:r>
      <w:r w:rsidRPr="00E33F60">
        <w:tab/>
        <w:t>Test purpose</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7167" w:name="_Toc21099423"/>
      <w:bookmarkStart w:id="7168" w:name="_Toc29809511"/>
      <w:bookmarkStart w:id="7169" w:name="_Toc29810020"/>
      <w:bookmarkStart w:id="7170" w:name="_Toc37270507"/>
      <w:bookmarkStart w:id="7171" w:name="_Toc45883746"/>
      <w:bookmarkStart w:id="7172" w:name="_Toc53182455"/>
      <w:bookmarkStart w:id="7173" w:name="_Toc66730144"/>
      <w:bookmarkStart w:id="7174" w:name="_Toc74969453"/>
      <w:bookmarkStart w:id="7175" w:name="_Toc76545068"/>
      <w:bookmarkStart w:id="7176" w:name="_Toc82599817"/>
      <w:bookmarkStart w:id="7177" w:name="_Toc89953405"/>
      <w:bookmarkStart w:id="7178" w:name="_Toc98774636"/>
      <w:bookmarkStart w:id="7179" w:name="_Toc122002477"/>
      <w:r w:rsidRPr="00E33F60">
        <w:rPr>
          <w:lang w:eastAsia="zh-CN"/>
        </w:rPr>
        <w:t>8.3.6.1.2.4</w:t>
      </w:r>
      <w:r w:rsidRPr="00E33F60">
        <w:rPr>
          <w:lang w:eastAsia="zh-CN"/>
        </w:rPr>
        <w:tab/>
        <w:t>Method of test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45A6373" w14:textId="44528104" w:rsidR="00105241" w:rsidRPr="00E33F60" w:rsidRDefault="00105241" w:rsidP="00105241">
      <w:pPr>
        <w:pStyle w:val="Heading7"/>
        <w:rPr>
          <w:lang w:eastAsia="zh-CN"/>
        </w:rPr>
      </w:pPr>
      <w:bookmarkStart w:id="7180" w:name="_Toc21099424"/>
      <w:bookmarkStart w:id="7181" w:name="_Toc29809512"/>
      <w:bookmarkStart w:id="7182" w:name="_Toc29810021"/>
      <w:bookmarkStart w:id="7183" w:name="_Toc37270508"/>
      <w:bookmarkStart w:id="7184" w:name="_Toc45883747"/>
      <w:bookmarkStart w:id="7185" w:name="_Toc53182456"/>
      <w:bookmarkStart w:id="7186" w:name="_Toc66730145"/>
      <w:bookmarkStart w:id="7187" w:name="_Toc74969454"/>
      <w:bookmarkStart w:id="7188" w:name="_Toc76545069"/>
      <w:bookmarkStart w:id="7189" w:name="_Toc82599818"/>
      <w:bookmarkStart w:id="7190" w:name="_Toc89953406"/>
      <w:bookmarkStart w:id="7191" w:name="_Toc98774637"/>
      <w:bookmarkStart w:id="7192" w:name="_Toc122002478"/>
      <w:r w:rsidRPr="00E33F60">
        <w:rPr>
          <w:lang w:eastAsia="zh-CN"/>
        </w:rPr>
        <w:t>8.3.6.1.2.4.1</w:t>
      </w:r>
      <w:r w:rsidRPr="00E33F60">
        <w:rPr>
          <w:lang w:eastAsia="zh-CN"/>
        </w:rPr>
        <w:tab/>
        <w:t>Initial conditions</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7193"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7194" w:name="_Toc29809513"/>
      <w:bookmarkStart w:id="7195" w:name="_Toc29810022"/>
      <w:bookmarkStart w:id="7196" w:name="_Toc37270509"/>
      <w:bookmarkStart w:id="7197" w:name="_Toc45883748"/>
      <w:bookmarkStart w:id="7198" w:name="_Toc53182457"/>
      <w:bookmarkStart w:id="7199" w:name="_Toc66730146"/>
      <w:bookmarkStart w:id="7200" w:name="_Toc74969455"/>
      <w:bookmarkStart w:id="7201" w:name="_Toc76545070"/>
      <w:bookmarkStart w:id="7202" w:name="_Toc82599819"/>
      <w:bookmarkStart w:id="7203" w:name="_Toc89953407"/>
      <w:bookmarkStart w:id="7204" w:name="_Toc98774638"/>
      <w:bookmarkStart w:id="7205" w:name="_Toc122002479"/>
      <w:r w:rsidRPr="00E33F60">
        <w:rPr>
          <w:lang w:eastAsia="zh-CN"/>
        </w:rPr>
        <w:t>8.3.6.1.2.4.2</w:t>
      </w:r>
      <w:r w:rsidRPr="00E33F60">
        <w:rPr>
          <w:lang w:eastAsia="zh-CN"/>
        </w:rPr>
        <w:tab/>
      </w:r>
      <w:r w:rsidRPr="00E33F60">
        <w:t>Procedure</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lastRenderedPageBreak/>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7206" w:name="_Toc21099426"/>
      <w:bookmarkStart w:id="7207" w:name="_Toc29809514"/>
      <w:bookmarkStart w:id="7208" w:name="_Toc29810023"/>
      <w:bookmarkStart w:id="7209" w:name="_Toc37270510"/>
      <w:bookmarkStart w:id="7210" w:name="_Toc45883749"/>
      <w:bookmarkStart w:id="7211" w:name="_Toc53182458"/>
      <w:bookmarkStart w:id="7212" w:name="_Toc66730147"/>
      <w:bookmarkStart w:id="7213" w:name="_Toc74969456"/>
      <w:bookmarkStart w:id="7214" w:name="_Toc76545071"/>
      <w:bookmarkStart w:id="7215" w:name="_Toc82599820"/>
      <w:bookmarkStart w:id="7216" w:name="_Toc89953408"/>
      <w:bookmarkStart w:id="7217" w:name="_Toc98774639"/>
      <w:bookmarkStart w:id="7218" w:name="_Toc122002480"/>
      <w:r w:rsidRPr="00E33F60">
        <w:rPr>
          <w:lang w:eastAsia="zh-CN"/>
        </w:rPr>
        <w:t>8.3.6.1.2.5</w:t>
      </w:r>
      <w:r w:rsidRPr="00E33F60">
        <w:rPr>
          <w:lang w:eastAsia="zh-CN"/>
        </w:rPr>
        <w:tab/>
        <w:t>Test Requirement</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D02450" w:rsidRDefault="00485BA6" w:rsidP="00C8379F">
            <w:pPr>
              <w:pStyle w:val="TAH"/>
              <w:rPr>
                <w:lang w:val="fr-FR"/>
              </w:rPr>
            </w:pPr>
            <w:r w:rsidRPr="00D02450">
              <w:rPr>
                <w:lang w:val="fr-FR"/>
              </w:rPr>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7219" w:name="_Toc21099427"/>
      <w:bookmarkStart w:id="7220" w:name="_Toc29809515"/>
      <w:bookmarkStart w:id="7221" w:name="_Toc29810024"/>
      <w:bookmarkStart w:id="7222" w:name="_Toc37270511"/>
      <w:bookmarkStart w:id="7223" w:name="_Toc45883750"/>
      <w:bookmarkStart w:id="7224" w:name="_Toc53182459"/>
      <w:bookmarkStart w:id="7225" w:name="_Toc66730148"/>
      <w:bookmarkStart w:id="7226" w:name="_Toc74969457"/>
      <w:bookmarkStart w:id="7227" w:name="_Toc76545072"/>
      <w:bookmarkStart w:id="7228" w:name="_Toc82599821"/>
      <w:bookmarkStart w:id="7229" w:name="_Toc89953409"/>
      <w:bookmarkStart w:id="7230" w:name="_Toc98774640"/>
      <w:bookmarkStart w:id="7231" w:name="_Toc122002481"/>
      <w:r w:rsidRPr="00E33F60">
        <w:t>8.4</w:t>
      </w:r>
      <w:r w:rsidRPr="00E33F60">
        <w:tab/>
        <w:t>Performance requirements for PRACH</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7220AD16" w14:textId="77777777" w:rsidR="00CE0BE6" w:rsidRPr="00E33F60" w:rsidRDefault="00CE0BE6" w:rsidP="00CE0BE6">
      <w:pPr>
        <w:pStyle w:val="Heading3"/>
      </w:pPr>
      <w:bookmarkStart w:id="7232" w:name="_Toc21099428"/>
      <w:bookmarkStart w:id="7233" w:name="_Toc29809516"/>
      <w:bookmarkStart w:id="7234" w:name="_Toc29810025"/>
      <w:bookmarkStart w:id="7235" w:name="_Toc37270512"/>
      <w:bookmarkStart w:id="7236" w:name="_Toc45883751"/>
      <w:bookmarkStart w:id="7237" w:name="_Toc53182460"/>
      <w:bookmarkStart w:id="7238" w:name="_Toc66730149"/>
      <w:bookmarkStart w:id="7239" w:name="_Toc74969458"/>
      <w:bookmarkStart w:id="7240" w:name="_Toc76545073"/>
      <w:bookmarkStart w:id="7241" w:name="_Toc82599822"/>
      <w:bookmarkStart w:id="7242" w:name="_Toc89953410"/>
      <w:bookmarkStart w:id="7243" w:name="_Toc98774641"/>
      <w:bookmarkStart w:id="7244" w:name="_Toc122002482"/>
      <w:r w:rsidRPr="00E33F60">
        <w:t>8.4.1</w:t>
      </w:r>
      <w:r w:rsidRPr="00E33F60">
        <w:tab/>
        <w:t>PRACH false alarm probability and missed detection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6A9D1C0D" w14:textId="77777777" w:rsidR="00CE0BE6" w:rsidRPr="00E33F60" w:rsidRDefault="00CE0BE6" w:rsidP="00CE0BE6">
      <w:pPr>
        <w:pStyle w:val="Heading4"/>
      </w:pPr>
      <w:bookmarkStart w:id="7245" w:name="_Toc21099429"/>
      <w:bookmarkStart w:id="7246" w:name="_Toc29809517"/>
      <w:bookmarkStart w:id="7247" w:name="_Toc29810026"/>
      <w:bookmarkStart w:id="7248" w:name="_Toc37270513"/>
      <w:bookmarkStart w:id="7249" w:name="_Toc45883752"/>
      <w:bookmarkStart w:id="7250" w:name="_Toc53182461"/>
      <w:bookmarkStart w:id="7251" w:name="_Toc66730150"/>
      <w:bookmarkStart w:id="7252" w:name="_Toc74969459"/>
      <w:bookmarkStart w:id="7253" w:name="_Toc76545074"/>
      <w:bookmarkStart w:id="7254" w:name="_Toc82599823"/>
      <w:bookmarkStart w:id="7255" w:name="_Toc89953411"/>
      <w:bookmarkStart w:id="7256" w:name="_Toc98774642"/>
      <w:bookmarkStart w:id="7257" w:name="_Toc122002483"/>
      <w:r w:rsidRPr="00E33F60">
        <w:t>8.4.1.1</w:t>
      </w:r>
      <w:r w:rsidRPr="00E33F60">
        <w:tab/>
        <w:t>Definition and applicability</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7258" w:name="_Toc21099430"/>
      <w:bookmarkStart w:id="7259" w:name="_Toc29809518"/>
      <w:bookmarkStart w:id="7260" w:name="_Toc29810027"/>
      <w:bookmarkStart w:id="7261" w:name="_Toc37270514"/>
      <w:bookmarkStart w:id="7262" w:name="_Toc45883753"/>
      <w:bookmarkStart w:id="7263" w:name="_Toc53182462"/>
      <w:bookmarkStart w:id="7264" w:name="_Toc66730151"/>
      <w:bookmarkStart w:id="7265" w:name="_Toc74969460"/>
      <w:bookmarkStart w:id="7266" w:name="_Toc76545075"/>
      <w:bookmarkStart w:id="7267" w:name="_Toc82599824"/>
      <w:bookmarkStart w:id="7268" w:name="_Toc89953412"/>
      <w:bookmarkStart w:id="7269" w:name="_Toc98774643"/>
      <w:bookmarkStart w:id="7270" w:name="_Toc122002484"/>
      <w:r w:rsidRPr="00E33F60">
        <w:lastRenderedPageBreak/>
        <w:t>8.4.1.2</w:t>
      </w:r>
      <w:r w:rsidRPr="00E33F60">
        <w:tab/>
        <w:t>Minimum requirement</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7271" w:name="_Toc21099431"/>
      <w:bookmarkStart w:id="7272" w:name="_Toc29809519"/>
      <w:bookmarkStart w:id="7273" w:name="_Toc29810028"/>
      <w:bookmarkStart w:id="7274" w:name="_Toc37270515"/>
      <w:bookmarkStart w:id="7275" w:name="_Toc45883754"/>
      <w:bookmarkStart w:id="7276" w:name="_Toc53182463"/>
      <w:bookmarkStart w:id="7277" w:name="_Toc66730152"/>
      <w:bookmarkStart w:id="7278" w:name="_Toc74969461"/>
      <w:bookmarkStart w:id="7279" w:name="_Toc76545076"/>
      <w:bookmarkStart w:id="7280" w:name="_Toc82599825"/>
      <w:bookmarkStart w:id="7281" w:name="_Toc89953413"/>
      <w:bookmarkStart w:id="7282" w:name="_Toc98774644"/>
      <w:bookmarkStart w:id="7283" w:name="_Toc122002485"/>
      <w:r w:rsidRPr="00E33F60">
        <w:t>8.4.1.3</w:t>
      </w:r>
      <w:r w:rsidRPr="00E33F60">
        <w:tab/>
        <w:t>Test purpose</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7284" w:name="_Toc21099432"/>
      <w:bookmarkStart w:id="7285" w:name="_Toc29809520"/>
      <w:bookmarkStart w:id="7286" w:name="_Toc29810029"/>
      <w:bookmarkStart w:id="7287" w:name="_Toc37270516"/>
      <w:bookmarkStart w:id="7288" w:name="_Toc45883755"/>
      <w:bookmarkStart w:id="7289" w:name="_Toc53182464"/>
      <w:bookmarkStart w:id="7290" w:name="_Toc66730153"/>
      <w:bookmarkStart w:id="7291" w:name="_Toc74969462"/>
      <w:bookmarkStart w:id="7292" w:name="_Toc76545077"/>
      <w:bookmarkStart w:id="7293" w:name="_Toc82599826"/>
      <w:bookmarkStart w:id="7294" w:name="_Toc89953414"/>
      <w:bookmarkStart w:id="7295" w:name="_Toc98774645"/>
      <w:bookmarkStart w:id="7296" w:name="_Toc122002486"/>
      <w:r w:rsidRPr="00E33F60">
        <w:t>8.4.1.4</w:t>
      </w:r>
      <w:r w:rsidRPr="00E33F60">
        <w:tab/>
        <w:t>Method of test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E7C77B4" w14:textId="77777777" w:rsidR="00CE0BE6" w:rsidRPr="00E33F60" w:rsidRDefault="00CE0BE6" w:rsidP="00CE0BE6">
      <w:pPr>
        <w:pStyle w:val="Heading5"/>
      </w:pPr>
      <w:bookmarkStart w:id="7297" w:name="_Toc21099433"/>
      <w:bookmarkStart w:id="7298" w:name="_Toc29809521"/>
      <w:bookmarkStart w:id="7299" w:name="_Toc29810030"/>
      <w:bookmarkStart w:id="7300" w:name="_Toc37270517"/>
      <w:bookmarkStart w:id="7301" w:name="_Toc45883756"/>
      <w:bookmarkStart w:id="7302" w:name="_Toc53182465"/>
      <w:bookmarkStart w:id="7303" w:name="_Toc66730154"/>
      <w:bookmarkStart w:id="7304" w:name="_Toc74969463"/>
      <w:bookmarkStart w:id="7305" w:name="_Toc76545078"/>
      <w:bookmarkStart w:id="7306" w:name="_Toc82599827"/>
      <w:bookmarkStart w:id="7307" w:name="_Toc89953415"/>
      <w:bookmarkStart w:id="7308" w:name="_Toc98774646"/>
      <w:bookmarkStart w:id="7309" w:name="_Toc122002487"/>
      <w:r w:rsidRPr="00E33F60">
        <w:t>8.4.1.4.1</w:t>
      </w:r>
      <w:r w:rsidRPr="00E33F60">
        <w:tab/>
        <w:t>Initial conditions</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7310"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7311" w:name="_Toc29809522"/>
      <w:bookmarkStart w:id="7312" w:name="_Toc29810031"/>
      <w:bookmarkStart w:id="7313" w:name="_Toc37270518"/>
      <w:bookmarkStart w:id="7314" w:name="_Toc45883757"/>
      <w:bookmarkStart w:id="7315" w:name="_Toc53182466"/>
      <w:bookmarkStart w:id="7316" w:name="_Toc66730155"/>
      <w:bookmarkStart w:id="7317" w:name="_Toc74969464"/>
      <w:bookmarkStart w:id="7318" w:name="_Toc76545079"/>
      <w:bookmarkStart w:id="7319" w:name="_Toc82599828"/>
      <w:bookmarkStart w:id="7320" w:name="_Toc89953416"/>
      <w:bookmarkStart w:id="7321" w:name="_Toc98774647"/>
      <w:bookmarkStart w:id="7322" w:name="_Toc122002488"/>
      <w:r w:rsidRPr="00E33F60">
        <w:t>8.4.1.4.2</w:t>
      </w:r>
      <w:r w:rsidRPr="00E33F60">
        <w:tab/>
        <w:t>Procedure</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7323" w:name="_MON_1599395227"/>
      <w:bookmarkEnd w:id="7323"/>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324" w:name="_MON_1266106786"/>
    <w:bookmarkEnd w:id="7324"/>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732615089"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lastRenderedPageBreak/>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7pt" o:ole="">
            <v:imagedata r:id="rId74" o:title=""/>
          </v:shape>
          <o:OLEObject Type="Embed" ProgID="Visio.Drawing.11" ShapeID="_x0000_i1060" DrawAspect="Content" ObjectID="_1732615090"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32615091"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7325" w:name="_Toc21099435"/>
      <w:bookmarkStart w:id="7326" w:name="_Toc29809523"/>
      <w:bookmarkStart w:id="7327" w:name="_Toc29810032"/>
      <w:bookmarkStart w:id="7328" w:name="_Toc37270519"/>
      <w:bookmarkStart w:id="7329" w:name="_Toc45883758"/>
      <w:bookmarkStart w:id="7330" w:name="_Toc53182467"/>
      <w:bookmarkStart w:id="7331" w:name="_Toc66730156"/>
      <w:bookmarkStart w:id="7332" w:name="_Toc74969465"/>
      <w:bookmarkStart w:id="7333" w:name="_Toc76545080"/>
      <w:bookmarkStart w:id="7334" w:name="_Toc82599829"/>
      <w:bookmarkStart w:id="7335" w:name="_Toc89953417"/>
      <w:bookmarkStart w:id="7336" w:name="_Toc98774648"/>
      <w:bookmarkStart w:id="7337" w:name="_Toc122002489"/>
      <w:r w:rsidRPr="00E33F60">
        <w:t>8.4.1.5</w:t>
      </w:r>
      <w:r w:rsidRPr="00E33F60">
        <w:tab/>
        <w:t>Test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7338" w:name="historyclause"/>
      <w:r w:rsidRPr="00E33F60">
        <w:br w:type="page"/>
      </w:r>
    </w:p>
    <w:p w14:paraId="7F46FA03" w14:textId="26735D87" w:rsidR="00065F15" w:rsidRPr="00E33F60" w:rsidRDefault="00065F15" w:rsidP="002073AF">
      <w:pPr>
        <w:pStyle w:val="Heading8"/>
      </w:pPr>
      <w:bookmarkStart w:id="7339" w:name="_Toc21099436"/>
      <w:bookmarkStart w:id="7340" w:name="_Toc29809524"/>
      <w:bookmarkStart w:id="7341" w:name="_Toc29810033"/>
      <w:bookmarkStart w:id="7342" w:name="_Toc37270520"/>
      <w:bookmarkStart w:id="7343" w:name="_Toc45883759"/>
      <w:bookmarkStart w:id="7344" w:name="_Toc53182468"/>
      <w:bookmarkStart w:id="7345" w:name="_Toc66730157"/>
      <w:bookmarkStart w:id="7346" w:name="_Toc74969466"/>
      <w:bookmarkStart w:id="7347" w:name="_Toc76545081"/>
      <w:bookmarkStart w:id="7348" w:name="_Toc82599830"/>
      <w:bookmarkStart w:id="7349" w:name="_Toc89953418"/>
      <w:bookmarkStart w:id="7350" w:name="_Toc98774649"/>
      <w:bookmarkStart w:id="7351" w:name="_Toc122002490"/>
      <w:r w:rsidRPr="00E33F60">
        <w:lastRenderedPageBreak/>
        <w:t>Annex A (normative):</w:t>
      </w:r>
      <w:r w:rsidRPr="00E33F60">
        <w:br/>
        <w:t>Reference measurement channels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3C7658EF" w14:textId="213130EA" w:rsidR="002D6208" w:rsidRPr="00E33F60" w:rsidRDefault="002D6208" w:rsidP="002D6208">
      <w:pPr>
        <w:pStyle w:val="Heading1"/>
      </w:pPr>
      <w:bookmarkStart w:id="7352" w:name="_Toc21099437"/>
      <w:bookmarkStart w:id="7353" w:name="_Toc29809525"/>
      <w:bookmarkStart w:id="7354" w:name="_Toc29810034"/>
      <w:bookmarkStart w:id="7355" w:name="_Toc37270521"/>
      <w:bookmarkStart w:id="7356" w:name="_Toc45883760"/>
      <w:bookmarkStart w:id="7357" w:name="_Toc53182469"/>
      <w:bookmarkStart w:id="7358" w:name="_Toc66730158"/>
      <w:bookmarkStart w:id="7359" w:name="_Toc74969467"/>
      <w:bookmarkStart w:id="7360" w:name="_Toc76545082"/>
      <w:bookmarkStart w:id="7361" w:name="_Toc82599831"/>
      <w:bookmarkStart w:id="7362" w:name="_Toc89953419"/>
      <w:bookmarkStart w:id="7363" w:name="_Toc98774650"/>
      <w:bookmarkStart w:id="7364" w:name="_Hlk500250341"/>
      <w:bookmarkStart w:id="7365" w:name="_Toc12200249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7352"/>
      <w:bookmarkEnd w:id="7353"/>
      <w:bookmarkEnd w:id="7354"/>
      <w:bookmarkEnd w:id="7355"/>
      <w:bookmarkEnd w:id="7356"/>
      <w:bookmarkEnd w:id="7357"/>
      <w:bookmarkEnd w:id="7358"/>
      <w:bookmarkEnd w:id="7359"/>
      <w:bookmarkEnd w:id="7360"/>
      <w:bookmarkEnd w:id="7361"/>
      <w:bookmarkEnd w:id="7362"/>
      <w:bookmarkEnd w:id="7363"/>
      <w:bookmarkEnd w:id="7365"/>
    </w:p>
    <w:p w14:paraId="36859353" w14:textId="27CEA7DD" w:rsidR="002D6208" w:rsidRPr="00E33F60" w:rsidRDefault="002D6208" w:rsidP="002D6208">
      <w:bookmarkStart w:id="7366" w:name="OLE_LINK15"/>
      <w:bookmarkStart w:id="7367"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7366"/>
      <w:bookmarkEnd w:id="7367"/>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7368" w:name="OLE_LINK11"/>
            <w:bookmarkStart w:id="7369" w:name="OLE_LINK12"/>
            <w:bookmarkStart w:id="7370" w:name="OLE_LINK13"/>
            <w:r w:rsidRPr="00E33F60">
              <w:t>Reference channel</w:t>
            </w:r>
          </w:p>
        </w:tc>
        <w:tc>
          <w:tcPr>
            <w:tcW w:w="0" w:type="auto"/>
          </w:tcPr>
          <w:p w14:paraId="541F4925" w14:textId="77777777" w:rsidR="002D6208" w:rsidRPr="00E33F60" w:rsidRDefault="002D6208" w:rsidP="00DA1892">
            <w:pPr>
              <w:pStyle w:val="TAH"/>
            </w:pPr>
            <w:bookmarkStart w:id="7371" w:name="OLE_LINK32"/>
            <w:bookmarkStart w:id="7372" w:name="OLE_LINK33"/>
            <w:bookmarkStart w:id="7373" w:name="OLE_LINK34"/>
            <w:bookmarkStart w:id="7374" w:name="OLE_LINK40"/>
            <w:bookmarkStart w:id="7375" w:name="OLE_LINK41"/>
            <w:bookmarkStart w:id="7376" w:name="OLE_LINK42"/>
            <w:bookmarkStart w:id="7377" w:name="OLE_LINK43"/>
            <w:r w:rsidRPr="00E33F60">
              <w:rPr>
                <w:lang w:eastAsia="zh-CN"/>
              </w:rPr>
              <w:t>G-FR1-A1-1</w:t>
            </w:r>
            <w:bookmarkEnd w:id="7371"/>
            <w:bookmarkEnd w:id="7372"/>
            <w:bookmarkEnd w:id="7373"/>
            <w:bookmarkEnd w:id="7374"/>
            <w:bookmarkEnd w:id="7375"/>
            <w:bookmarkEnd w:id="7376"/>
            <w:bookmarkEnd w:id="7377"/>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7378" w:name="OLE_LINK19"/>
            <w:r w:rsidRPr="00E33F60">
              <w:rPr>
                <w:rFonts w:cs="Arial"/>
                <w:lang w:eastAsia="zh-CN"/>
              </w:rPr>
              <w:t>1</w:t>
            </w:r>
            <w:bookmarkEnd w:id="7378"/>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7379"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7368"/>
      <w:bookmarkEnd w:id="7369"/>
      <w:bookmarkEnd w:id="7370"/>
      <w:bookmarkEnd w:id="7379"/>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7380" w:name="_Toc21099438"/>
      <w:bookmarkStart w:id="7381" w:name="_Toc29809526"/>
      <w:bookmarkStart w:id="7382" w:name="_Toc29810035"/>
      <w:bookmarkStart w:id="7383" w:name="_Toc37270522"/>
      <w:bookmarkStart w:id="7384" w:name="_Toc45883761"/>
      <w:bookmarkStart w:id="7385" w:name="_Toc53182470"/>
      <w:bookmarkStart w:id="7386" w:name="_Toc66730159"/>
      <w:bookmarkStart w:id="7387" w:name="_Toc74969468"/>
      <w:bookmarkStart w:id="7388" w:name="_Toc76545083"/>
      <w:bookmarkStart w:id="7389" w:name="_Toc82599832"/>
      <w:bookmarkStart w:id="7390" w:name="_Toc89953420"/>
      <w:bookmarkStart w:id="7391" w:name="_Toc98774651"/>
      <w:bookmarkStart w:id="7392" w:name="_Toc122002492"/>
      <w:r w:rsidRPr="00E33F60">
        <w:t>A.2</w:t>
      </w:r>
      <w:r w:rsidRPr="00E33F60">
        <w:tab/>
        <w:t>Fixed Reference Channels for dynamic range (16QAM, R=2/3)</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7393" w:name="OLE_LINK104"/>
            <w:bookmarkStart w:id="7394" w:name="OLE_LINK105"/>
            <w:r w:rsidRPr="00E33F60">
              <w:rPr>
                <w:rFonts w:cs="Arial"/>
                <w:lang w:eastAsia="zh-CN"/>
              </w:rPr>
              <w:t xml:space="preserve">slot </w:t>
            </w:r>
            <w:bookmarkEnd w:id="7393"/>
            <w:bookmarkEnd w:id="7394"/>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7395" w:name="_Hlk498674609"/>
            <w:bookmarkStart w:id="7396"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7395"/>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7397"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7397"/>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7396"/>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7398" w:name="_Toc21099439"/>
      <w:bookmarkStart w:id="7399" w:name="_Toc29809527"/>
      <w:bookmarkStart w:id="7400" w:name="_Toc29810036"/>
      <w:bookmarkStart w:id="7401" w:name="_Toc37270523"/>
      <w:bookmarkStart w:id="7402" w:name="_Toc45883762"/>
      <w:bookmarkStart w:id="7403" w:name="_Toc53182471"/>
      <w:bookmarkStart w:id="7404" w:name="_Toc66730160"/>
      <w:bookmarkStart w:id="7405" w:name="_Toc74969469"/>
      <w:bookmarkStart w:id="7406" w:name="_Toc76545084"/>
      <w:bookmarkStart w:id="7407" w:name="_Toc82599833"/>
      <w:bookmarkStart w:id="7408" w:name="_Toc89953421"/>
      <w:bookmarkStart w:id="7409" w:name="_Toc98774652"/>
      <w:bookmarkStart w:id="7410" w:name="_Toc122002493"/>
      <w:bookmarkEnd w:id="7364"/>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7411" w:name="_Toc21099440"/>
      <w:bookmarkStart w:id="7412" w:name="_Toc29809528"/>
      <w:bookmarkStart w:id="7413" w:name="_Toc29810037"/>
      <w:bookmarkStart w:id="7414" w:name="_Toc37270524"/>
      <w:bookmarkStart w:id="7415" w:name="_Toc45883763"/>
      <w:bookmarkStart w:id="7416" w:name="_Toc53182472"/>
      <w:bookmarkStart w:id="7417" w:name="_Toc66730161"/>
      <w:bookmarkStart w:id="7418" w:name="_Toc74969470"/>
      <w:bookmarkStart w:id="7419" w:name="_Toc76545085"/>
      <w:bookmarkStart w:id="7420" w:name="_Toc82599834"/>
      <w:bookmarkStart w:id="7421" w:name="_Toc89953422"/>
      <w:bookmarkStart w:id="7422" w:name="_Toc98774653"/>
      <w:bookmarkStart w:id="7423" w:name="_Toc122002494"/>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7424" w:name="_Toc21099441"/>
      <w:bookmarkStart w:id="7425" w:name="_Toc29809529"/>
      <w:bookmarkStart w:id="7426" w:name="_Toc29810038"/>
      <w:bookmarkStart w:id="7427" w:name="_Toc37270525"/>
      <w:bookmarkStart w:id="7428" w:name="_Toc45883764"/>
      <w:bookmarkStart w:id="7429" w:name="_Toc53182473"/>
      <w:bookmarkStart w:id="7430" w:name="_Toc66730162"/>
      <w:bookmarkStart w:id="7431" w:name="_Toc74969471"/>
      <w:bookmarkStart w:id="7432" w:name="_Toc76545086"/>
      <w:bookmarkStart w:id="7433" w:name="_Toc82599835"/>
      <w:bookmarkStart w:id="7434" w:name="_Toc89953423"/>
      <w:bookmarkStart w:id="7435" w:name="_Toc98774654"/>
      <w:bookmarkStart w:id="7436" w:name="_Toc122002495"/>
      <w:r w:rsidRPr="00E33F60">
        <w:lastRenderedPageBreak/>
        <w:t>A.</w:t>
      </w:r>
      <w:r w:rsidRPr="00E33F60">
        <w:rPr>
          <w:lang w:eastAsia="zh-CN"/>
        </w:rPr>
        <w:t>5</w:t>
      </w:r>
      <w:r w:rsidRPr="00E33F60">
        <w:tab/>
        <w:t>Fixed Reference Channels for performance requirements (</w:t>
      </w:r>
      <w:r w:rsidRPr="00E33F60">
        <w:rPr>
          <w:lang w:eastAsia="zh-CN"/>
        </w:rPr>
        <w:t>64QAM, R=567/1024</w:t>
      </w:r>
      <w:r w:rsidRPr="00E33F60">
        <w:t>)</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7437" w:name="_Toc21099442"/>
      <w:bookmarkStart w:id="7438" w:name="_Toc29809530"/>
      <w:bookmarkStart w:id="7439" w:name="_Toc29810039"/>
      <w:bookmarkStart w:id="7440" w:name="_Toc37270526"/>
      <w:bookmarkStart w:id="7441" w:name="_Toc45883765"/>
      <w:bookmarkStart w:id="7442" w:name="_Toc53182474"/>
      <w:bookmarkStart w:id="7443" w:name="_Toc66730163"/>
      <w:bookmarkStart w:id="7444" w:name="_Toc74969472"/>
      <w:bookmarkStart w:id="7445" w:name="_Toc76545087"/>
      <w:bookmarkStart w:id="7446" w:name="_Toc82599836"/>
      <w:bookmarkStart w:id="7447" w:name="_Toc89953424"/>
      <w:bookmarkStart w:id="7448" w:name="_Toc98774655"/>
      <w:bookmarkStart w:id="7449" w:name="_Toc122002496"/>
      <w:r w:rsidRPr="00E33F60">
        <w:t>A.6</w:t>
      </w:r>
      <w:r w:rsidRPr="00E33F60">
        <w:tab/>
        <w:t xml:space="preserve">PRACH </w:t>
      </w:r>
      <w:r w:rsidR="00847B47" w:rsidRPr="00E33F60">
        <w:t>t</w:t>
      </w:r>
      <w:r w:rsidRPr="00E33F60">
        <w:t>est preambles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7450" w:name="_Toc21099443"/>
      <w:bookmarkStart w:id="7451" w:name="_Toc29809531"/>
      <w:bookmarkStart w:id="7452" w:name="_Toc29810040"/>
      <w:bookmarkStart w:id="7453" w:name="_Toc37270527"/>
      <w:bookmarkStart w:id="7454" w:name="_Toc45883766"/>
      <w:bookmarkStart w:id="7455" w:name="_Toc53182475"/>
      <w:bookmarkStart w:id="7456" w:name="_Toc66730164"/>
      <w:bookmarkStart w:id="7457" w:name="_Toc74969473"/>
      <w:bookmarkStart w:id="7458" w:name="_Toc76545088"/>
      <w:bookmarkStart w:id="7459" w:name="_Toc82599837"/>
      <w:bookmarkStart w:id="7460" w:name="_Toc89953425"/>
      <w:bookmarkStart w:id="7461" w:name="_Toc98774656"/>
      <w:bookmarkStart w:id="7462" w:name="_Toc122002497"/>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7F01146A" w14:textId="5F295149" w:rsidR="00A639C7" w:rsidRPr="00E33F60" w:rsidRDefault="00A639C7" w:rsidP="0071353E">
      <w:pPr>
        <w:pStyle w:val="Heading1"/>
      </w:pPr>
      <w:bookmarkStart w:id="7463" w:name="_Toc21099444"/>
      <w:bookmarkStart w:id="7464" w:name="_Toc29809532"/>
      <w:bookmarkStart w:id="7465" w:name="_Toc29810041"/>
      <w:bookmarkStart w:id="7466" w:name="_Toc37270528"/>
      <w:bookmarkStart w:id="7467" w:name="_Toc45883767"/>
      <w:bookmarkStart w:id="7468" w:name="_Toc53182476"/>
      <w:bookmarkStart w:id="7469" w:name="_Toc66730165"/>
      <w:bookmarkStart w:id="7470" w:name="_Toc74969474"/>
      <w:bookmarkStart w:id="7471" w:name="_Toc76545089"/>
      <w:bookmarkStart w:id="7472" w:name="_Toc82599838"/>
      <w:bookmarkStart w:id="7473" w:name="_Toc89953426"/>
      <w:bookmarkStart w:id="7474" w:name="_Toc98774657"/>
      <w:bookmarkStart w:id="7475" w:name="_Toc122002498"/>
      <w:r w:rsidRPr="00E33F60">
        <w:t>B.1</w:t>
      </w:r>
      <w:r w:rsidR="0071353E" w:rsidRPr="00E33F60">
        <w:tab/>
      </w:r>
      <w:r w:rsidRPr="00E33F60">
        <w:t>General</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7476" w:name="_Toc21099445"/>
      <w:bookmarkStart w:id="7477" w:name="_Toc29809533"/>
      <w:bookmarkStart w:id="7478" w:name="_Toc29810042"/>
      <w:bookmarkStart w:id="7479" w:name="_Toc37270529"/>
      <w:bookmarkStart w:id="7480" w:name="_Toc45883768"/>
      <w:bookmarkStart w:id="7481" w:name="_Toc53182477"/>
      <w:bookmarkStart w:id="7482" w:name="_Toc66730166"/>
      <w:bookmarkStart w:id="7483" w:name="_Toc74969475"/>
      <w:bookmarkStart w:id="7484" w:name="_Toc76545090"/>
      <w:bookmarkStart w:id="7485" w:name="_Toc82599839"/>
      <w:bookmarkStart w:id="7486" w:name="_Toc89953427"/>
      <w:bookmarkStart w:id="7487" w:name="_Toc98774658"/>
      <w:bookmarkStart w:id="7488" w:name="_Toc122002499"/>
      <w:r w:rsidRPr="00E33F60">
        <w:t>B.2</w:t>
      </w:r>
      <w:r w:rsidR="0071353E" w:rsidRPr="00E33F60">
        <w:tab/>
      </w:r>
      <w:r w:rsidRPr="00E33F60">
        <w:t>Normal test environment</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7489" w:name="_Toc21099446"/>
      <w:bookmarkStart w:id="7490" w:name="_Toc29809534"/>
      <w:bookmarkStart w:id="7491" w:name="_Toc29810043"/>
      <w:bookmarkStart w:id="7492" w:name="_Toc37270530"/>
      <w:bookmarkStart w:id="7493" w:name="_Toc45883769"/>
      <w:bookmarkStart w:id="7494" w:name="_Toc53182478"/>
      <w:bookmarkStart w:id="7495" w:name="_Toc66730167"/>
      <w:bookmarkStart w:id="7496" w:name="_Toc74969476"/>
      <w:bookmarkStart w:id="7497" w:name="_Toc76545091"/>
      <w:bookmarkStart w:id="7498" w:name="_Toc82599840"/>
      <w:bookmarkStart w:id="7499" w:name="_Toc89953428"/>
      <w:bookmarkStart w:id="7500" w:name="_Toc98774659"/>
      <w:bookmarkStart w:id="7501" w:name="_Toc122002500"/>
      <w:r w:rsidRPr="00E33F60">
        <w:t>B.3</w:t>
      </w:r>
      <w:r w:rsidR="0071353E" w:rsidRPr="00E33F60">
        <w:tab/>
      </w:r>
      <w:r w:rsidRPr="00E33F60">
        <w:t>Extreme test environment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7502" w:name="_Toc21099447"/>
      <w:bookmarkStart w:id="7503" w:name="_Toc29809535"/>
      <w:bookmarkStart w:id="7504" w:name="_Toc29810044"/>
      <w:bookmarkStart w:id="7505" w:name="_Toc37270531"/>
      <w:bookmarkStart w:id="7506" w:name="_Toc45883770"/>
      <w:bookmarkStart w:id="7507" w:name="_Toc53182479"/>
      <w:bookmarkStart w:id="7508" w:name="_Toc66730168"/>
      <w:bookmarkStart w:id="7509" w:name="_Toc74969477"/>
      <w:bookmarkStart w:id="7510" w:name="_Toc76545092"/>
      <w:bookmarkStart w:id="7511" w:name="_Toc82599841"/>
      <w:bookmarkStart w:id="7512" w:name="_Toc89953429"/>
      <w:bookmarkStart w:id="7513" w:name="_Toc98774660"/>
      <w:bookmarkStart w:id="7514" w:name="_Toc122002501"/>
      <w:r w:rsidRPr="00E33F60">
        <w:t>B.3.1</w:t>
      </w:r>
      <w:r w:rsidR="004C0570" w:rsidRPr="00E33F60">
        <w:tab/>
      </w:r>
      <w:r w:rsidRPr="00E33F60">
        <w:t>Extreme temperature</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7515" w:name="_Toc21099448"/>
      <w:bookmarkStart w:id="7516" w:name="_Toc29809536"/>
      <w:bookmarkStart w:id="7517" w:name="_Toc29810045"/>
      <w:bookmarkStart w:id="7518" w:name="_Toc37270532"/>
      <w:bookmarkStart w:id="7519" w:name="_Toc45883771"/>
      <w:bookmarkStart w:id="7520" w:name="_Toc53182480"/>
      <w:bookmarkStart w:id="7521" w:name="_Toc66730169"/>
      <w:bookmarkStart w:id="7522" w:name="_Toc74969478"/>
      <w:bookmarkStart w:id="7523" w:name="_Toc76545093"/>
      <w:bookmarkStart w:id="7524" w:name="_Toc82599842"/>
      <w:bookmarkStart w:id="7525" w:name="_Toc89953430"/>
      <w:bookmarkStart w:id="7526" w:name="_Toc98774661"/>
      <w:bookmarkStart w:id="7527" w:name="_Toc122002502"/>
      <w:r w:rsidRPr="00E33F60">
        <w:t>B.4</w:t>
      </w:r>
      <w:r w:rsidR="0071353E" w:rsidRPr="00E33F60">
        <w:tab/>
      </w:r>
      <w:r w:rsidRPr="00E33F60">
        <w:t>Vibration</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7528" w:name="_Toc21099449"/>
      <w:bookmarkStart w:id="7529" w:name="_Toc29809537"/>
      <w:bookmarkStart w:id="7530" w:name="_Toc29810046"/>
      <w:bookmarkStart w:id="7531" w:name="_Toc37270533"/>
      <w:bookmarkStart w:id="7532" w:name="_Toc45883772"/>
      <w:bookmarkStart w:id="7533" w:name="_Toc53182481"/>
      <w:bookmarkStart w:id="7534" w:name="_Toc66730170"/>
      <w:bookmarkStart w:id="7535" w:name="_Toc74969479"/>
      <w:bookmarkStart w:id="7536" w:name="_Toc76545094"/>
      <w:bookmarkStart w:id="7537" w:name="_Toc82599843"/>
      <w:bookmarkStart w:id="7538" w:name="_Toc89953431"/>
      <w:bookmarkStart w:id="7539" w:name="_Toc98774662"/>
      <w:bookmarkStart w:id="7540" w:name="_Toc122002503"/>
      <w:r w:rsidRPr="00E33F60">
        <w:t>B.5</w:t>
      </w:r>
      <w:r w:rsidR="0071353E" w:rsidRPr="00E33F60">
        <w:tab/>
      </w:r>
      <w:r w:rsidRPr="00E33F60">
        <w:t>Power supply</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7541" w:name="_Toc21099450"/>
      <w:bookmarkStart w:id="7542" w:name="_Toc29809538"/>
      <w:bookmarkStart w:id="7543" w:name="_Toc29810047"/>
      <w:bookmarkStart w:id="7544" w:name="_Toc37270534"/>
      <w:bookmarkStart w:id="7545" w:name="_Toc45883773"/>
      <w:bookmarkStart w:id="7546" w:name="_Toc53182482"/>
      <w:bookmarkStart w:id="7547" w:name="_Toc66730171"/>
      <w:bookmarkStart w:id="7548" w:name="_Toc74969480"/>
      <w:bookmarkStart w:id="7549" w:name="_Toc76545095"/>
      <w:bookmarkStart w:id="7550" w:name="_Toc82599844"/>
      <w:bookmarkStart w:id="7551" w:name="_Toc89953432"/>
      <w:bookmarkStart w:id="7552" w:name="_Toc98774663"/>
      <w:bookmarkStart w:id="7553" w:name="_Toc122002504"/>
      <w:r w:rsidRPr="00E33F60">
        <w:rPr>
          <w:lang w:eastAsia="sv-SE"/>
        </w:rPr>
        <w:t>B.6</w:t>
      </w:r>
      <w:r w:rsidR="0071353E" w:rsidRPr="00E33F60">
        <w:rPr>
          <w:lang w:eastAsia="sv-SE"/>
        </w:rPr>
        <w:tab/>
      </w:r>
      <w:r w:rsidRPr="00E33F60">
        <w:rPr>
          <w:lang w:eastAsia="sv-SE"/>
        </w:rPr>
        <w:t>Measurement of test environments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7554" w:name="_Toc21099451"/>
      <w:bookmarkStart w:id="7555" w:name="_Toc29809539"/>
      <w:bookmarkStart w:id="7556" w:name="_Toc29810048"/>
      <w:bookmarkStart w:id="7557" w:name="_Toc37270535"/>
      <w:bookmarkStart w:id="7558" w:name="_Toc45883774"/>
      <w:bookmarkStart w:id="7559" w:name="_Toc53182483"/>
      <w:bookmarkStart w:id="7560" w:name="_Toc66730172"/>
      <w:bookmarkStart w:id="7561" w:name="_Toc74969481"/>
      <w:bookmarkStart w:id="7562" w:name="_Toc76545096"/>
      <w:bookmarkStart w:id="7563" w:name="_Toc82599845"/>
      <w:bookmarkStart w:id="7564" w:name="_Toc89953433"/>
      <w:bookmarkStart w:id="7565" w:name="_Toc98774664"/>
      <w:bookmarkStart w:id="7566" w:name="_Toc122002505"/>
      <w:r w:rsidRPr="00E33F60">
        <w:lastRenderedPageBreak/>
        <w:t>Annex C (informative):</w:t>
      </w:r>
      <w:r w:rsidRPr="00E33F60">
        <w:br/>
      </w:r>
      <w:r w:rsidR="000C671E" w:rsidRPr="00E33F60">
        <w:t>Test tolerances and derivation of test requirements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49FE0E2B" w14:textId="201406A0" w:rsidR="00FA5734" w:rsidRPr="00E33F60" w:rsidRDefault="00FA5734" w:rsidP="0071353E">
      <w:pPr>
        <w:pStyle w:val="Heading1"/>
      </w:pPr>
      <w:bookmarkStart w:id="7567" w:name="_Toc21099452"/>
      <w:bookmarkStart w:id="7568" w:name="_Toc29809540"/>
      <w:bookmarkStart w:id="7569" w:name="_Toc29810049"/>
      <w:bookmarkStart w:id="7570" w:name="_Toc37270536"/>
      <w:bookmarkStart w:id="7571" w:name="_Toc45883775"/>
      <w:bookmarkStart w:id="7572" w:name="_Toc53182484"/>
      <w:bookmarkStart w:id="7573" w:name="_Toc66730173"/>
      <w:bookmarkStart w:id="7574" w:name="_Toc74969482"/>
      <w:bookmarkStart w:id="7575" w:name="_Toc76545097"/>
      <w:bookmarkStart w:id="7576" w:name="_Toc82599846"/>
      <w:bookmarkStart w:id="7577" w:name="_Toc89953434"/>
      <w:bookmarkStart w:id="7578" w:name="_Toc98774665"/>
      <w:bookmarkStart w:id="7579" w:name="_Toc122002506"/>
      <w:r w:rsidRPr="00E33F60">
        <w:t>C.1</w:t>
      </w:r>
      <w:r w:rsidR="0071353E" w:rsidRPr="00E33F60">
        <w:tab/>
      </w:r>
      <w:r w:rsidRPr="00E33F60">
        <w:rPr>
          <w:lang w:eastAsia="sv-SE"/>
        </w:rPr>
        <w:t>Measurement of t</w:t>
      </w:r>
      <w:r w:rsidRPr="00E33F60">
        <w:t>ransmitter</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7580" w:name="OLE_LINK129"/>
            <w:bookmarkStart w:id="7581" w:name="OLE_LINK130"/>
            <w:r w:rsidRPr="00E33F60">
              <w:rPr>
                <w:rFonts w:cs="v4.2.0"/>
              </w:rPr>
              <w:t>(Note)</w:t>
            </w:r>
            <w:bookmarkEnd w:id="7580"/>
            <w:bookmarkEnd w:id="7581"/>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7582" w:name="_Toc21099453"/>
      <w:bookmarkStart w:id="7583" w:name="_Toc29809541"/>
      <w:bookmarkStart w:id="7584" w:name="_Toc29810050"/>
      <w:bookmarkStart w:id="7585" w:name="_Toc37270537"/>
      <w:bookmarkStart w:id="7586" w:name="_Toc45883776"/>
      <w:bookmarkStart w:id="7587" w:name="_Toc53182485"/>
      <w:bookmarkStart w:id="7588" w:name="_Toc66730174"/>
      <w:bookmarkStart w:id="7589" w:name="_Toc74969483"/>
      <w:bookmarkStart w:id="7590" w:name="_Toc76545098"/>
      <w:bookmarkStart w:id="7591" w:name="_Toc82599847"/>
      <w:bookmarkStart w:id="7592" w:name="_Toc89953435"/>
      <w:bookmarkStart w:id="7593" w:name="_Toc98774666"/>
      <w:bookmarkStart w:id="7594" w:name="_Toc122002507"/>
      <w:r w:rsidRPr="00E33F60">
        <w:lastRenderedPageBreak/>
        <w:t>C.2</w:t>
      </w:r>
      <w:r w:rsidR="0071353E" w:rsidRPr="00E33F60">
        <w:tab/>
      </w:r>
      <w:r w:rsidRPr="00E33F60">
        <w:rPr>
          <w:lang w:eastAsia="sv-SE"/>
        </w:rPr>
        <w:t>Measurement of receiv</w:t>
      </w:r>
      <w:r w:rsidRPr="00E33F60">
        <w:t>er</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7595" w:name="_Toc21099454"/>
      <w:bookmarkStart w:id="7596" w:name="_Toc29809542"/>
      <w:bookmarkStart w:id="7597" w:name="_Toc29810051"/>
      <w:bookmarkStart w:id="7598" w:name="_Toc37270538"/>
      <w:bookmarkStart w:id="7599" w:name="_Toc45883777"/>
      <w:bookmarkStart w:id="7600" w:name="_Toc53182486"/>
      <w:bookmarkStart w:id="7601" w:name="_Toc66730175"/>
      <w:bookmarkStart w:id="7602" w:name="_Toc74969484"/>
      <w:bookmarkStart w:id="7603" w:name="_Toc76545099"/>
      <w:bookmarkStart w:id="7604" w:name="_Toc82599848"/>
      <w:bookmarkStart w:id="7605" w:name="_Toc89953436"/>
      <w:bookmarkStart w:id="7606" w:name="_Toc98774667"/>
      <w:bookmarkStart w:id="7607" w:name="_Toc122002508"/>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7608" w:name="_Toc21099455"/>
      <w:bookmarkStart w:id="7609" w:name="_Toc29809543"/>
      <w:bookmarkStart w:id="7610" w:name="_Toc29810052"/>
      <w:bookmarkStart w:id="7611" w:name="_Toc37270539"/>
      <w:bookmarkStart w:id="7612" w:name="_Toc45883778"/>
      <w:r>
        <w:br w:type="page"/>
      </w:r>
    </w:p>
    <w:p w14:paraId="486AF0F3" w14:textId="6122A0B6" w:rsidR="00EB0004" w:rsidRPr="00E33F60" w:rsidRDefault="00EB0004" w:rsidP="00EB0004">
      <w:pPr>
        <w:pStyle w:val="Heading8"/>
      </w:pPr>
      <w:bookmarkStart w:id="7613" w:name="_Toc53182487"/>
      <w:bookmarkStart w:id="7614" w:name="_Toc66730176"/>
      <w:bookmarkStart w:id="7615" w:name="_Toc74969485"/>
      <w:bookmarkStart w:id="7616" w:name="_Toc76545100"/>
      <w:bookmarkStart w:id="7617" w:name="_Toc82599849"/>
      <w:bookmarkStart w:id="7618" w:name="_Toc89953437"/>
      <w:bookmarkStart w:id="7619" w:name="_Toc98774668"/>
      <w:bookmarkStart w:id="7620" w:name="_Toc122002509"/>
      <w:r w:rsidRPr="00E33F60">
        <w:lastRenderedPageBreak/>
        <w:t>Annex D (informative):</w:t>
      </w:r>
      <w:r w:rsidRPr="00E33F60">
        <w:br/>
      </w:r>
      <w:r w:rsidR="00153C24" w:rsidRPr="00E33F60">
        <w:t>Measurement system set-up</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3F0AA529" w14:textId="7DD2388C" w:rsidR="00CD5402" w:rsidRPr="00E33F60" w:rsidRDefault="00CD5402" w:rsidP="00CD5402">
      <w:pPr>
        <w:pStyle w:val="Heading1"/>
        <w:rPr>
          <w:rFonts w:cs="v4.2.0"/>
        </w:rPr>
      </w:pPr>
      <w:bookmarkStart w:id="7621" w:name="_Toc21099456"/>
      <w:bookmarkStart w:id="7622" w:name="_Toc29809544"/>
      <w:bookmarkStart w:id="7623" w:name="_Toc29810053"/>
      <w:bookmarkStart w:id="7624" w:name="_Toc37270540"/>
      <w:bookmarkStart w:id="7625" w:name="_Toc45883779"/>
      <w:bookmarkStart w:id="7626" w:name="_Toc53182488"/>
      <w:bookmarkStart w:id="7627" w:name="_Toc66730177"/>
      <w:bookmarkStart w:id="7628" w:name="_Toc74969486"/>
      <w:bookmarkStart w:id="7629" w:name="_Toc76545101"/>
      <w:bookmarkStart w:id="7630" w:name="_Toc82599850"/>
      <w:bookmarkStart w:id="7631" w:name="_Toc89953438"/>
      <w:bookmarkStart w:id="7632" w:name="_Toc98774669"/>
      <w:bookmarkStart w:id="7633" w:name="_Toc122002510"/>
      <w:r w:rsidRPr="00E33F60">
        <w:rPr>
          <w:rFonts w:cs="v4.2.0"/>
        </w:rPr>
        <w:t>D.1</w:t>
      </w:r>
      <w:r w:rsidRPr="00E33F60">
        <w:rPr>
          <w:rFonts w:cs="v4.2.0"/>
        </w:rPr>
        <w:tab/>
      </w:r>
      <w:r w:rsidRPr="00E33F60">
        <w:rPr>
          <w:i/>
        </w:rPr>
        <w:t>BS type 1-C</w:t>
      </w:r>
      <w:r w:rsidRPr="00E33F60">
        <w:rPr>
          <w:rFonts w:cs="v4.2.0"/>
        </w:rPr>
        <w:t xml:space="preserve"> transmitter</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166EDDAE" w14:textId="2451ED97" w:rsidR="00CD5402" w:rsidRPr="00E33F60" w:rsidRDefault="00CD5402" w:rsidP="00CD5402">
      <w:pPr>
        <w:pStyle w:val="Heading2"/>
      </w:pPr>
      <w:bookmarkStart w:id="7634" w:name="_Toc21099457"/>
      <w:bookmarkStart w:id="7635" w:name="_Toc29809545"/>
      <w:bookmarkStart w:id="7636" w:name="_Toc29810054"/>
      <w:bookmarkStart w:id="7637" w:name="_Toc37270541"/>
      <w:bookmarkStart w:id="7638" w:name="_Toc45883780"/>
      <w:bookmarkStart w:id="7639" w:name="_Toc53182489"/>
      <w:bookmarkStart w:id="7640" w:name="_Toc66730178"/>
      <w:bookmarkStart w:id="7641" w:name="_Toc74969487"/>
      <w:bookmarkStart w:id="7642" w:name="_Toc76545102"/>
      <w:bookmarkStart w:id="7643" w:name="_Toc82599851"/>
      <w:bookmarkStart w:id="7644" w:name="_Toc89953439"/>
      <w:bookmarkStart w:id="7645" w:name="_Toc98774670"/>
      <w:bookmarkStart w:id="7646" w:name="_Toc122002511"/>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p>
    <w:bookmarkStart w:id="7647" w:name="_MON_1520062327"/>
    <w:bookmarkEnd w:id="7647"/>
    <w:p w14:paraId="363B1023" w14:textId="77777777" w:rsidR="00CD5402" w:rsidRPr="00E33F60" w:rsidRDefault="00CD5402" w:rsidP="00CD5402">
      <w:pPr>
        <w:pStyle w:val="TH"/>
      </w:pPr>
      <w:r w:rsidRPr="00E33F60">
        <w:object w:dxaOrig="7060" w:dyaOrig="1968" w14:anchorId="15629546">
          <v:shape id="_x0000_i1062" type="#_x0000_t75" style="width:308.5pt;height:87pt" o:ole="">
            <v:imagedata r:id="rId78" o:title=""/>
          </v:shape>
          <o:OLEObject Type="Embed" ProgID="Word.Picture.8" ShapeID="_x0000_i1062" DrawAspect="Content" ObjectID="_1732615092"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7648" w:name="_Toc21099458"/>
      <w:bookmarkStart w:id="7649" w:name="_Toc29809546"/>
      <w:bookmarkStart w:id="7650" w:name="_Toc29810055"/>
      <w:bookmarkStart w:id="7651" w:name="_Toc37270542"/>
      <w:bookmarkStart w:id="7652" w:name="_Toc45883781"/>
      <w:bookmarkStart w:id="7653" w:name="_Toc53182490"/>
      <w:bookmarkStart w:id="7654" w:name="_Toc66730179"/>
      <w:bookmarkStart w:id="7655" w:name="_Toc74969488"/>
      <w:bookmarkStart w:id="7656" w:name="_Toc76545103"/>
      <w:bookmarkStart w:id="7657" w:name="_Toc82599852"/>
      <w:bookmarkStart w:id="7658" w:name="_Toc89953440"/>
      <w:bookmarkStart w:id="7659" w:name="_Toc98774671"/>
      <w:bookmarkStart w:id="7660" w:name="_Toc122002512"/>
      <w:r w:rsidRPr="00E33F60">
        <w:t>D.1.2</w:t>
      </w:r>
      <w:r w:rsidRPr="00E33F60">
        <w:tab/>
        <w:t>Transmitter intermodulation for BS type 1-C</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4B6FEB41" w14:textId="77777777" w:rsidR="00CD5402" w:rsidRPr="00E33F60" w:rsidRDefault="00CD5402" w:rsidP="00CD5402"/>
    <w:bookmarkStart w:id="7661" w:name="_MON_1276619799"/>
    <w:bookmarkEnd w:id="7661"/>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3pt;height:202pt" o:ole="" fillcolor="window">
            <v:imagedata r:id="rId80" o:title=""/>
          </v:shape>
          <o:OLEObject Type="Embed" ProgID="Word.Picture.8" ShapeID="_x0000_i1063" DrawAspect="Content" ObjectID="_1732615093"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7662" w:name="_Toc21099459"/>
      <w:bookmarkStart w:id="7663" w:name="_Toc29809547"/>
      <w:bookmarkStart w:id="7664" w:name="_Toc29810056"/>
      <w:bookmarkStart w:id="7665" w:name="_Toc37270543"/>
      <w:bookmarkStart w:id="7666" w:name="_Toc45883782"/>
      <w:bookmarkStart w:id="7667" w:name="_Toc53182491"/>
      <w:bookmarkStart w:id="7668" w:name="_Toc66730180"/>
      <w:bookmarkStart w:id="7669" w:name="_Toc74969489"/>
      <w:bookmarkStart w:id="7670" w:name="_Toc76545104"/>
      <w:bookmarkStart w:id="7671" w:name="_Toc82599853"/>
      <w:bookmarkStart w:id="7672" w:name="_Toc89953441"/>
      <w:bookmarkStart w:id="7673" w:name="_Toc98774672"/>
      <w:bookmarkStart w:id="7674" w:name="_Toc122002513"/>
      <w:r w:rsidRPr="00E33F60">
        <w:lastRenderedPageBreak/>
        <w:t>D.1.3</w:t>
      </w:r>
      <w:r w:rsidRPr="00E33F60">
        <w:tab/>
        <w:t xml:space="preserve">Time alignment error for </w:t>
      </w:r>
      <w:r w:rsidRPr="00E33F60">
        <w:rPr>
          <w:i/>
        </w:rPr>
        <w:t>BS type 1-C</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p>
    <w:bookmarkStart w:id="7675" w:name="_MON_1615039267"/>
    <w:bookmarkEnd w:id="7675"/>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732615094"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7676" w:name="_Toc21099460"/>
      <w:bookmarkStart w:id="7677" w:name="_Toc29809548"/>
      <w:bookmarkStart w:id="7678" w:name="_Toc29810057"/>
      <w:bookmarkStart w:id="7679" w:name="_Toc37270544"/>
      <w:bookmarkStart w:id="7680" w:name="_Toc45883783"/>
      <w:bookmarkStart w:id="7681" w:name="_Toc53182492"/>
      <w:bookmarkStart w:id="7682" w:name="_Toc66730181"/>
      <w:bookmarkStart w:id="7683" w:name="_Toc74969490"/>
      <w:bookmarkStart w:id="7684" w:name="_Toc76545105"/>
      <w:bookmarkStart w:id="7685" w:name="_Toc82599854"/>
      <w:bookmarkStart w:id="7686" w:name="_Toc89953442"/>
      <w:bookmarkStart w:id="7687" w:name="_Toc98774673"/>
      <w:bookmarkStart w:id="7688" w:name="_Toc122002514"/>
      <w:r w:rsidRPr="00E33F60">
        <w:t>D.2</w:t>
      </w:r>
      <w:r w:rsidRPr="00E33F60">
        <w:tab/>
        <w:t xml:space="preserve">BS type 1-C </w:t>
      </w:r>
      <w:r w:rsidR="00506C97" w:rsidRPr="00E33F60">
        <w:t>r</w:t>
      </w:r>
      <w:r w:rsidRPr="00E33F60">
        <w:t>eceiver</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39C13044" w14:textId="77777777" w:rsidR="00CD5402" w:rsidRPr="00E33F60" w:rsidRDefault="00CD5402" w:rsidP="00CD5402">
      <w:pPr>
        <w:pStyle w:val="Heading2"/>
      </w:pPr>
      <w:bookmarkStart w:id="7689" w:name="_Ref469079239"/>
      <w:bookmarkStart w:id="7690" w:name="_Toc21099461"/>
      <w:bookmarkStart w:id="7691" w:name="_Toc29809549"/>
      <w:bookmarkStart w:id="7692" w:name="_Toc29810058"/>
      <w:bookmarkStart w:id="7693" w:name="_Toc37270545"/>
      <w:bookmarkStart w:id="7694" w:name="_Toc45883784"/>
      <w:bookmarkStart w:id="7695" w:name="_Toc53182493"/>
      <w:bookmarkStart w:id="7696" w:name="_Toc66730182"/>
      <w:bookmarkStart w:id="7697" w:name="_Toc74969491"/>
      <w:bookmarkStart w:id="7698" w:name="_Toc76545106"/>
      <w:bookmarkStart w:id="7699" w:name="_Toc82599855"/>
      <w:bookmarkStart w:id="7700" w:name="_Toc89953443"/>
      <w:bookmarkStart w:id="7701" w:name="_Toc98774674"/>
      <w:bookmarkStart w:id="7702" w:name="_Toc122002515"/>
      <w:r w:rsidRPr="00E33F60">
        <w:t>D.2.1</w:t>
      </w:r>
      <w:r w:rsidRPr="00E33F60">
        <w:tab/>
        <w:t>Reference sensitivity level</w:t>
      </w:r>
      <w:bookmarkEnd w:id="7689"/>
      <w:r w:rsidRPr="00E33F60">
        <w:t xml:space="preserve"> for BS type 1-C</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bookmarkStart w:id="7703" w:name="_MON_1520071938"/>
    <w:bookmarkEnd w:id="7703"/>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32615095"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7704" w:name="_Toc21099462"/>
      <w:bookmarkStart w:id="7705" w:name="_Toc29809550"/>
      <w:bookmarkStart w:id="7706" w:name="_Toc29810059"/>
      <w:bookmarkStart w:id="7707" w:name="_Toc37270546"/>
      <w:bookmarkStart w:id="7708" w:name="_Toc45883785"/>
      <w:bookmarkStart w:id="7709" w:name="_Toc53182494"/>
      <w:bookmarkStart w:id="7710" w:name="_Toc66730183"/>
      <w:bookmarkStart w:id="7711" w:name="_Toc74969492"/>
      <w:bookmarkStart w:id="7712" w:name="_Toc76545107"/>
      <w:bookmarkStart w:id="7713" w:name="_Toc82599856"/>
      <w:bookmarkStart w:id="7714" w:name="_Toc89953444"/>
      <w:bookmarkStart w:id="7715" w:name="_Toc98774675"/>
      <w:bookmarkStart w:id="7716" w:name="_Toc122002516"/>
      <w:r w:rsidRPr="00E33F60">
        <w:lastRenderedPageBreak/>
        <w:t>D.2.2</w:t>
      </w:r>
      <w:r w:rsidRPr="00E33F60">
        <w:tab/>
        <w:t>Dynamic range for BS type 1-C</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p>
    <w:bookmarkStart w:id="7717" w:name="_MON_1015844876"/>
    <w:bookmarkStart w:id="7718" w:name="_MON_1261994495"/>
    <w:bookmarkStart w:id="7719" w:name="_MON_1261995440"/>
    <w:bookmarkEnd w:id="7717"/>
    <w:bookmarkEnd w:id="7718"/>
    <w:bookmarkEnd w:id="7719"/>
    <w:bookmarkStart w:id="7720" w:name="_MON_1276619979"/>
    <w:bookmarkEnd w:id="7720"/>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732615096"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7721" w:name="_Toc21099463"/>
      <w:bookmarkStart w:id="7722" w:name="_Toc29809551"/>
      <w:bookmarkStart w:id="7723" w:name="_Toc29810060"/>
      <w:bookmarkStart w:id="7724" w:name="_Toc37270547"/>
      <w:bookmarkStart w:id="7725" w:name="_Toc45883786"/>
      <w:bookmarkStart w:id="7726" w:name="_Toc53182495"/>
      <w:bookmarkStart w:id="7727" w:name="_Toc66730184"/>
      <w:bookmarkStart w:id="7728" w:name="_Toc74969493"/>
      <w:bookmarkStart w:id="7729" w:name="_Toc76545108"/>
      <w:bookmarkStart w:id="7730" w:name="_Toc82599857"/>
      <w:bookmarkStart w:id="7731" w:name="_Toc89953445"/>
      <w:bookmarkStart w:id="7732" w:name="_Toc98774676"/>
      <w:bookmarkStart w:id="7733" w:name="_Toc122002517"/>
      <w:r w:rsidRPr="00E33F60">
        <w:t>D.2.3</w:t>
      </w:r>
      <w:r w:rsidRPr="00E33F60">
        <w:tab/>
        <w:t>In-channel selectivity for BS type 1-C</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p>
    <w:bookmarkStart w:id="7734" w:name="_MON_1276620239"/>
    <w:bookmarkStart w:id="7735" w:name="_MON_1290342986"/>
    <w:bookmarkStart w:id="7736" w:name="_MON_1266917164"/>
    <w:bookmarkStart w:id="7737" w:name="_MON_1276620081"/>
    <w:bookmarkEnd w:id="7734"/>
    <w:bookmarkEnd w:id="7735"/>
    <w:bookmarkEnd w:id="7736"/>
    <w:bookmarkEnd w:id="7737"/>
    <w:bookmarkStart w:id="7738" w:name="_MON_1276620167"/>
    <w:bookmarkEnd w:id="7738"/>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8.5pt" o:ole="" fillcolor="window">
            <v:imagedata r:id="rId88" o:title="" cropright="9724f"/>
          </v:shape>
          <o:OLEObject Type="Embed" ProgID="Word.Picture.8" ShapeID="_x0000_i1067" DrawAspect="Content" ObjectID="_1732615097"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7739" w:name="_Toc21099464"/>
      <w:bookmarkStart w:id="7740" w:name="_Toc29809552"/>
      <w:bookmarkStart w:id="7741" w:name="_Toc29810061"/>
      <w:bookmarkStart w:id="7742" w:name="_Toc37270548"/>
      <w:bookmarkStart w:id="7743" w:name="_Toc45883787"/>
      <w:bookmarkStart w:id="7744" w:name="_Toc53182496"/>
      <w:bookmarkStart w:id="7745" w:name="_Toc66730185"/>
      <w:bookmarkStart w:id="7746" w:name="_Toc74969494"/>
      <w:bookmarkStart w:id="7747" w:name="_Toc76545109"/>
      <w:bookmarkStart w:id="7748" w:name="_Toc82599858"/>
      <w:bookmarkStart w:id="7749" w:name="_Toc89953446"/>
      <w:bookmarkStart w:id="7750" w:name="_Toc98774677"/>
      <w:bookmarkStart w:id="7751" w:name="_Toc122002518"/>
      <w:r w:rsidRPr="00E33F60">
        <w:t>D.2.4</w:t>
      </w:r>
      <w:r w:rsidRPr="00E33F60">
        <w:tab/>
        <w:t>Adjacent Channel Selectivity (ACS) and narrowband blocking for BS type 1-C</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p>
    <w:bookmarkStart w:id="7752" w:name="_MON_1662781511"/>
    <w:bookmarkEnd w:id="7752"/>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732615098"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7753" w:name="_Toc21099465"/>
      <w:bookmarkStart w:id="7754" w:name="_Toc29809553"/>
      <w:bookmarkStart w:id="7755" w:name="_Toc29810062"/>
      <w:bookmarkStart w:id="7756" w:name="_Toc37270549"/>
      <w:bookmarkStart w:id="7757" w:name="_Toc45883788"/>
      <w:bookmarkStart w:id="7758" w:name="_Toc53182497"/>
      <w:bookmarkStart w:id="7759" w:name="_Toc66730186"/>
      <w:bookmarkStart w:id="7760" w:name="_Toc74969495"/>
      <w:bookmarkStart w:id="7761" w:name="_Toc76545110"/>
      <w:bookmarkStart w:id="7762" w:name="_Toc82599859"/>
      <w:bookmarkStart w:id="7763" w:name="_Toc89953447"/>
      <w:bookmarkStart w:id="7764" w:name="_Toc98774678"/>
      <w:bookmarkStart w:id="7765" w:name="_Toc122002519"/>
      <w:r w:rsidRPr="00E33F60">
        <w:rPr>
          <w:rFonts w:cs="v4.2.0"/>
        </w:rPr>
        <w:lastRenderedPageBreak/>
        <w:t>D.2.5</w:t>
      </w:r>
      <w:r w:rsidRPr="00E33F60">
        <w:rPr>
          <w:rFonts w:cs="v4.2.0"/>
        </w:rPr>
        <w:tab/>
        <w:t xml:space="preserve">Blocking characteristics for </w:t>
      </w:r>
      <w:r w:rsidRPr="00E33F60">
        <w:t>BS type 1-C</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p>
    <w:bookmarkStart w:id="7766" w:name="_MON_1520073045"/>
    <w:bookmarkEnd w:id="7766"/>
    <w:p w14:paraId="600C0A4E" w14:textId="77777777" w:rsidR="00CD5402" w:rsidRPr="00E33F60" w:rsidRDefault="00CD5402" w:rsidP="00CD5402">
      <w:pPr>
        <w:pStyle w:val="TH"/>
      </w:pPr>
      <w:r w:rsidRPr="00E33F60">
        <w:object w:dxaOrig="10772" w:dyaOrig="2293" w14:anchorId="6BCDBF7E">
          <v:shape id="_x0000_i1069" type="#_x0000_t75" style="width:468pt;height:101.5pt" o:ole="">
            <v:imagedata r:id="rId92" o:title=""/>
          </v:shape>
          <o:OLEObject Type="Embed" ProgID="Word.Picture.8" ShapeID="_x0000_i1069" DrawAspect="Content" ObjectID="_1732615099"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7767" w:name="_Toc21099466"/>
      <w:bookmarkStart w:id="7768" w:name="_Toc29809554"/>
      <w:bookmarkStart w:id="7769" w:name="_Toc29810063"/>
      <w:bookmarkStart w:id="7770" w:name="_Toc37270550"/>
      <w:bookmarkStart w:id="7771" w:name="_Toc45883789"/>
      <w:bookmarkStart w:id="7772" w:name="_Toc53182498"/>
      <w:bookmarkStart w:id="7773" w:name="_Toc66730187"/>
      <w:bookmarkStart w:id="7774" w:name="_Toc74969496"/>
      <w:bookmarkStart w:id="7775" w:name="_Toc76545111"/>
      <w:bookmarkStart w:id="7776" w:name="_Toc82599860"/>
      <w:bookmarkStart w:id="7777" w:name="_Toc89953448"/>
      <w:bookmarkStart w:id="7778" w:name="_Toc98774679"/>
      <w:bookmarkStart w:id="7779" w:name="_Toc122002520"/>
      <w:r w:rsidRPr="00E33F60">
        <w:rPr>
          <w:rFonts w:cs="v4.2.0"/>
        </w:rPr>
        <w:t>D.2.6</w:t>
      </w:r>
      <w:r w:rsidRPr="00E33F60">
        <w:rPr>
          <w:rFonts w:cs="v4.2.0"/>
        </w:rPr>
        <w:tab/>
        <w:t xml:space="preserve">Receiver spurious emission for </w:t>
      </w:r>
      <w:r w:rsidRPr="00E33F60">
        <w:t>BS type 1-C</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bookmarkStart w:id="7780" w:name="_MON_1520072535"/>
    <w:bookmarkEnd w:id="7780"/>
    <w:p w14:paraId="64086BE4" w14:textId="77777777" w:rsidR="00CD5402" w:rsidRPr="00E33F60" w:rsidRDefault="00CD5402" w:rsidP="00CD5402">
      <w:pPr>
        <w:pStyle w:val="TH"/>
      </w:pPr>
      <w:r w:rsidRPr="00E33F60">
        <w:object w:dxaOrig="8212" w:dyaOrig="5800" w14:anchorId="4F382B0D">
          <v:shape id="_x0000_i1070" type="#_x0000_t75" style="width:5in;height:254pt" o:ole="">
            <v:imagedata r:id="rId94" o:title=""/>
          </v:shape>
          <o:OLEObject Type="Embed" ProgID="Word.Picture.8" ShapeID="_x0000_i1070" DrawAspect="Content" ObjectID="_1732615100"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7781" w:name="_Toc21099467"/>
      <w:bookmarkStart w:id="7782" w:name="_Toc29809555"/>
      <w:bookmarkStart w:id="7783" w:name="_Toc29810064"/>
      <w:bookmarkStart w:id="7784" w:name="_Toc37270551"/>
      <w:bookmarkStart w:id="7785" w:name="_Toc45883790"/>
      <w:bookmarkStart w:id="7786" w:name="_Toc53182499"/>
      <w:bookmarkStart w:id="7787" w:name="_Toc66730188"/>
      <w:bookmarkStart w:id="7788" w:name="_Toc74969497"/>
      <w:bookmarkStart w:id="7789" w:name="_Toc76545112"/>
      <w:bookmarkStart w:id="7790" w:name="_Toc82599861"/>
      <w:bookmarkStart w:id="7791" w:name="_Toc89953449"/>
      <w:bookmarkStart w:id="7792" w:name="_Toc98774680"/>
      <w:bookmarkStart w:id="7793" w:name="_Toc122002521"/>
      <w:r w:rsidRPr="00E33F60">
        <w:rPr>
          <w:rFonts w:cs="v4.2.0"/>
        </w:rPr>
        <w:lastRenderedPageBreak/>
        <w:t>D.2.7</w:t>
      </w:r>
      <w:r w:rsidRPr="00E33F60">
        <w:rPr>
          <w:rFonts w:cs="v4.2.0"/>
        </w:rPr>
        <w:tab/>
        <w:t xml:space="preserve">Intermodulation characteristics for </w:t>
      </w:r>
      <w:r w:rsidRPr="00E33F60">
        <w:t>BS type 1-C</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p>
    <w:bookmarkStart w:id="7794" w:name="_MON_1596456732"/>
    <w:bookmarkEnd w:id="7794"/>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32615101"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7795" w:name="_MON_1276619826"/>
      <w:bookmarkStart w:id="7796" w:name="_MON_1276619896"/>
      <w:bookmarkStart w:id="7797" w:name="_MON_1276619915"/>
      <w:bookmarkStart w:id="7798" w:name="_MON_1270642148"/>
      <w:bookmarkStart w:id="7799" w:name="_MON_1270642157"/>
      <w:bookmarkStart w:id="7800" w:name="_MON_1270642221"/>
      <w:bookmarkStart w:id="7801" w:name="_MON_1270642233"/>
      <w:bookmarkStart w:id="7802" w:name="_MON_1270642247"/>
      <w:bookmarkStart w:id="7803" w:name="_MON_1270896627"/>
      <w:bookmarkEnd w:id="7795"/>
      <w:bookmarkEnd w:id="7796"/>
      <w:bookmarkEnd w:id="7797"/>
      <w:bookmarkEnd w:id="7798"/>
      <w:bookmarkEnd w:id="7799"/>
      <w:bookmarkEnd w:id="7800"/>
      <w:bookmarkEnd w:id="7801"/>
      <w:bookmarkEnd w:id="7802"/>
      <w:bookmarkEnd w:id="7803"/>
    </w:p>
    <w:p w14:paraId="7FD5CB2C" w14:textId="3D69A0ED" w:rsidR="00CD5402" w:rsidRPr="00E33F60" w:rsidRDefault="00CD5402" w:rsidP="00CD5402">
      <w:pPr>
        <w:pStyle w:val="Heading1"/>
      </w:pPr>
      <w:bookmarkStart w:id="7804" w:name="_Toc21099468"/>
      <w:bookmarkStart w:id="7805" w:name="_Toc29809556"/>
      <w:bookmarkStart w:id="7806" w:name="_Toc29810065"/>
      <w:bookmarkStart w:id="7807" w:name="_Toc37270552"/>
      <w:bookmarkStart w:id="7808" w:name="_Toc45883791"/>
      <w:bookmarkStart w:id="7809" w:name="_Toc53182500"/>
      <w:bookmarkStart w:id="7810" w:name="_Toc66730189"/>
      <w:bookmarkStart w:id="7811" w:name="_Toc74969498"/>
      <w:bookmarkStart w:id="7812" w:name="_Toc76545113"/>
      <w:bookmarkStart w:id="7813" w:name="_Toc82599862"/>
      <w:bookmarkStart w:id="7814" w:name="_Toc89953450"/>
      <w:bookmarkStart w:id="7815" w:name="_Toc98774681"/>
      <w:bookmarkStart w:id="7816" w:name="_Toc122002522"/>
      <w:r w:rsidRPr="00E33F60">
        <w:t>D.3</w:t>
      </w:r>
      <w:r w:rsidRPr="00E33F60">
        <w:tab/>
      </w:r>
      <w:r w:rsidRPr="00E33F60">
        <w:rPr>
          <w:i/>
        </w:rPr>
        <w:t>BS type 1-H</w:t>
      </w:r>
      <w:r w:rsidRPr="00E33F60">
        <w:t xml:space="preserve"> </w:t>
      </w:r>
      <w:r w:rsidR="00506C97" w:rsidRPr="00E33F60">
        <w:t>t</w:t>
      </w:r>
      <w:r w:rsidRPr="00E33F60">
        <w:t>ransmitter</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47E04A4D" w14:textId="34A889B3" w:rsidR="00CD5402" w:rsidRPr="00E33F60" w:rsidRDefault="00CD5402" w:rsidP="00CD5402">
      <w:pPr>
        <w:pStyle w:val="Heading2"/>
      </w:pPr>
      <w:bookmarkStart w:id="7817" w:name="_Toc21099469"/>
      <w:bookmarkStart w:id="7818" w:name="_Toc29809557"/>
      <w:bookmarkStart w:id="7819" w:name="_Toc29810066"/>
      <w:bookmarkStart w:id="7820" w:name="_Toc37270553"/>
      <w:bookmarkStart w:id="7821" w:name="_Toc45883792"/>
      <w:bookmarkStart w:id="7822" w:name="_Toc53182501"/>
      <w:bookmarkStart w:id="7823" w:name="_Toc66730190"/>
      <w:bookmarkStart w:id="7824" w:name="_Toc74969499"/>
      <w:bookmarkStart w:id="7825" w:name="_Toc76545114"/>
      <w:bookmarkStart w:id="7826" w:name="_Toc82599863"/>
      <w:bookmarkStart w:id="7827" w:name="_Toc89953451"/>
      <w:bookmarkStart w:id="7828" w:name="_Toc98774682"/>
      <w:bookmarkStart w:id="7829" w:name="_Toc122002523"/>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830" w:name="_MON_1596456578"/>
    <w:bookmarkEnd w:id="7830"/>
    <w:p w14:paraId="553CF68E" w14:textId="77777777" w:rsidR="00CD5402" w:rsidRPr="00E33F60" w:rsidRDefault="00CD5402" w:rsidP="00CD5402">
      <w:pPr>
        <w:pStyle w:val="TH"/>
      </w:pPr>
      <w:r w:rsidRPr="00E33F60">
        <w:object w:dxaOrig="9265" w:dyaOrig="4212" w14:anchorId="614D08DD">
          <v:shape id="_x0000_i1072" type="#_x0000_t75" style="width:462pt;height:208.5pt" o:ole="">
            <v:imagedata r:id="rId98" o:title=""/>
          </v:shape>
          <o:OLEObject Type="Embed" ProgID="Word.Picture.8" ShapeID="_x0000_i1072" DrawAspect="Content" ObjectID="_1732615102"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7831" w:name="_MON_1537739997"/>
    <w:bookmarkEnd w:id="7831"/>
    <w:p w14:paraId="00124834" w14:textId="77777777" w:rsidR="00CD5402" w:rsidRPr="00E33F60" w:rsidRDefault="00CD5402" w:rsidP="00CD5402">
      <w:pPr>
        <w:pStyle w:val="TH"/>
      </w:pPr>
      <w:r w:rsidRPr="00E33F60">
        <w:object w:dxaOrig="9265" w:dyaOrig="4212" w14:anchorId="6359E837">
          <v:shape id="_x0000_i1073" type="#_x0000_t75" style="width:462pt;height:208.5pt" o:ole="">
            <v:imagedata r:id="rId100" o:title=""/>
          </v:shape>
          <o:OLEObject Type="Embed" ProgID="Word.Picture.8" ShapeID="_x0000_i1073" DrawAspect="Content" ObjectID="_1732615103"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7832" w:name="_Toc21099470"/>
      <w:bookmarkStart w:id="7833" w:name="_Toc29809558"/>
      <w:bookmarkStart w:id="7834" w:name="_Toc29810067"/>
      <w:bookmarkStart w:id="7835" w:name="_Toc37270554"/>
      <w:bookmarkStart w:id="7836" w:name="_Toc45883793"/>
      <w:bookmarkStart w:id="7837" w:name="_Toc53182502"/>
      <w:bookmarkStart w:id="7838" w:name="_Toc66730191"/>
      <w:bookmarkStart w:id="7839" w:name="_Toc74969500"/>
      <w:bookmarkStart w:id="7840" w:name="_Toc76545115"/>
      <w:bookmarkStart w:id="7841" w:name="_Toc82599864"/>
      <w:bookmarkStart w:id="7842" w:name="_Toc89953452"/>
      <w:bookmarkStart w:id="7843" w:name="_Toc98774683"/>
      <w:bookmarkStart w:id="7844" w:name="_Toc122002524"/>
      <w:r w:rsidRPr="00E33F60">
        <w:t>D.3.2</w:t>
      </w:r>
      <w:r w:rsidRPr="00E33F60">
        <w:tab/>
        <w:t>Transmitter intermodulation for BS type 1-H</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bookmarkStart w:id="7845" w:name="_MON_1537740021"/>
    <w:bookmarkEnd w:id="7845"/>
    <w:p w14:paraId="43739740" w14:textId="5358EE1C" w:rsidR="00606BDD" w:rsidRDefault="00606BDD" w:rsidP="00CD5402">
      <w:pPr>
        <w:pStyle w:val="TF"/>
      </w:pPr>
      <w:r w:rsidRPr="00E33F60">
        <w:object w:dxaOrig="9835" w:dyaOrig="3882" w14:anchorId="7AB34CB9">
          <v:shape id="_x0000_i1074" type="#_x0000_t75" style="width:480.5pt;height:195pt" o:ole="">
            <v:imagedata r:id="rId102" o:title=""/>
          </v:shape>
          <o:OLEObject Type="Embed" ProgID="Word.Picture.8" ShapeID="_x0000_i1074" DrawAspect="Content" ObjectID="_1732615104"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7846" w:name="_Toc21099471"/>
      <w:bookmarkStart w:id="7847" w:name="_Toc29809559"/>
      <w:bookmarkStart w:id="7848" w:name="_Toc29810068"/>
      <w:bookmarkStart w:id="7849" w:name="_Toc37270555"/>
      <w:bookmarkStart w:id="7850" w:name="_Toc45883794"/>
      <w:bookmarkStart w:id="7851" w:name="_Toc53182503"/>
      <w:bookmarkStart w:id="7852" w:name="_Toc66730192"/>
      <w:bookmarkStart w:id="7853" w:name="_Toc74969501"/>
      <w:bookmarkStart w:id="7854" w:name="_Toc76545116"/>
      <w:bookmarkStart w:id="7855" w:name="_Toc82599865"/>
      <w:bookmarkStart w:id="7856" w:name="_Toc89953453"/>
      <w:bookmarkStart w:id="7857" w:name="_Toc98774684"/>
      <w:bookmarkStart w:id="7858" w:name="_Toc122002525"/>
      <w:r w:rsidRPr="00E33F60">
        <w:t>D.3.3</w:t>
      </w:r>
      <w:r w:rsidRPr="00E33F60">
        <w:tab/>
        <w:t>Transmitter spurious emissions for BS type 1-H</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859" w:name="_MON_1550912725"/>
    <w:bookmarkEnd w:id="7859"/>
    <w:p w14:paraId="12039D7B" w14:textId="77777777" w:rsidR="00CD5402" w:rsidRPr="00E33F60" w:rsidRDefault="00CD5402" w:rsidP="00CD5402">
      <w:pPr>
        <w:pStyle w:val="TH"/>
      </w:pPr>
      <w:r w:rsidRPr="00E33F60">
        <w:object w:dxaOrig="9265" w:dyaOrig="4212" w14:anchorId="0F71D232">
          <v:shape id="_x0000_i1075" type="#_x0000_t75" style="width:462pt;height:208.5pt" o:ole="">
            <v:imagedata r:id="rId104" o:title=""/>
          </v:shape>
          <o:OLEObject Type="Embed" ProgID="Word.Picture.8" ShapeID="_x0000_i1075" DrawAspect="Content" ObjectID="_1732615105"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7860" w:name="_MON_1550912890"/>
    <w:bookmarkEnd w:id="7860"/>
    <w:p w14:paraId="082A8A30" w14:textId="77777777" w:rsidR="00CD5402" w:rsidRPr="00E33F60" w:rsidRDefault="00CD5402" w:rsidP="00CD5402">
      <w:pPr>
        <w:pStyle w:val="TH"/>
      </w:pPr>
      <w:r w:rsidRPr="00E33F60">
        <w:object w:dxaOrig="9265" w:dyaOrig="4212" w14:anchorId="1C997220">
          <v:shape id="_x0000_i1076" type="#_x0000_t75" style="width:462pt;height:208.5pt" o:ole="">
            <v:imagedata r:id="rId106" o:title=""/>
          </v:shape>
          <o:OLEObject Type="Embed" ProgID="Word.Picture.8" ShapeID="_x0000_i1076" DrawAspect="Content" ObjectID="_1732615106"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7861" w:name="_Toc21099472"/>
      <w:bookmarkStart w:id="7862" w:name="_Toc29809560"/>
      <w:bookmarkStart w:id="7863" w:name="_Toc29810069"/>
      <w:bookmarkStart w:id="7864" w:name="_Toc37270556"/>
      <w:bookmarkStart w:id="7865" w:name="_Toc45883795"/>
      <w:bookmarkStart w:id="7866" w:name="_Toc53182504"/>
      <w:bookmarkStart w:id="7867" w:name="_Toc66730193"/>
      <w:bookmarkStart w:id="7868" w:name="_Toc74969502"/>
      <w:bookmarkStart w:id="7869" w:name="_Toc76545117"/>
      <w:bookmarkStart w:id="7870" w:name="_Toc82599866"/>
      <w:bookmarkStart w:id="7871" w:name="_Toc89953454"/>
      <w:bookmarkStart w:id="7872" w:name="_Toc98774685"/>
      <w:bookmarkStart w:id="7873" w:name="_Toc122002526"/>
      <w:r w:rsidRPr="00E33F60">
        <w:lastRenderedPageBreak/>
        <w:t>D.3.4</w:t>
      </w:r>
      <w:r w:rsidRPr="00E33F60">
        <w:tab/>
        <w:t xml:space="preserve">Time alignment error for </w:t>
      </w:r>
      <w:r w:rsidRPr="00E33F60">
        <w:rPr>
          <w:i/>
        </w:rPr>
        <w:t>BS type 1-H</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p>
    <w:bookmarkStart w:id="7874" w:name="_MON_1615037765"/>
    <w:bookmarkEnd w:id="7874"/>
    <w:p w14:paraId="1DD89867" w14:textId="77777777" w:rsidR="00545A94" w:rsidRPr="00E33F60" w:rsidRDefault="00545A94" w:rsidP="00545A94">
      <w:pPr>
        <w:pStyle w:val="TH"/>
      </w:pPr>
      <w:r w:rsidRPr="00E33F60">
        <w:object w:dxaOrig="9265" w:dyaOrig="4212" w14:anchorId="51CF5772">
          <v:shape id="_x0000_i1077" type="#_x0000_t75" style="width:462pt;height:208.5pt" o:ole="">
            <v:imagedata r:id="rId108" o:title=""/>
          </v:shape>
          <o:OLEObject Type="Embed" ProgID="Word.Picture.8" ShapeID="_x0000_i1077" DrawAspect="Content" ObjectID="_1732615107"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7875" w:name="_Toc21099473"/>
      <w:bookmarkStart w:id="7876" w:name="_Toc29809561"/>
      <w:bookmarkStart w:id="7877" w:name="_Toc29810070"/>
      <w:bookmarkStart w:id="7878" w:name="_Toc37270557"/>
      <w:bookmarkStart w:id="7879" w:name="_Toc45883796"/>
      <w:bookmarkStart w:id="7880" w:name="_Toc53182505"/>
      <w:bookmarkStart w:id="7881" w:name="_Toc66730194"/>
      <w:bookmarkStart w:id="7882" w:name="_Toc74969503"/>
      <w:bookmarkStart w:id="7883" w:name="_Toc76545118"/>
      <w:bookmarkStart w:id="7884" w:name="_Toc82599867"/>
      <w:bookmarkStart w:id="7885" w:name="_Toc89953455"/>
      <w:bookmarkStart w:id="7886" w:name="_Toc98774686"/>
      <w:bookmarkStart w:id="7887" w:name="_Toc122002527"/>
      <w:r w:rsidRPr="00E33F60">
        <w:t>D.4</w:t>
      </w:r>
      <w:r w:rsidRPr="00E33F60">
        <w:tab/>
        <w:t xml:space="preserve">BS type 1-H </w:t>
      </w:r>
      <w:r w:rsidR="00506C97" w:rsidRPr="00E33F60">
        <w:t>r</w:t>
      </w:r>
      <w:r w:rsidRPr="00E33F60">
        <w:t>eceiver</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1D3405BB" w14:textId="77777777" w:rsidR="00CD5402" w:rsidRPr="00E33F60" w:rsidRDefault="00CD5402" w:rsidP="00CD5402">
      <w:pPr>
        <w:pStyle w:val="Heading2"/>
      </w:pPr>
      <w:bookmarkStart w:id="7888" w:name="_Toc21099474"/>
      <w:bookmarkStart w:id="7889" w:name="_Toc29809562"/>
      <w:bookmarkStart w:id="7890" w:name="_Toc29810071"/>
      <w:bookmarkStart w:id="7891" w:name="_Toc37270558"/>
      <w:bookmarkStart w:id="7892" w:name="_Toc45883797"/>
      <w:bookmarkStart w:id="7893" w:name="_Toc53182506"/>
      <w:bookmarkStart w:id="7894" w:name="_Toc66730195"/>
      <w:bookmarkStart w:id="7895" w:name="_Toc74969504"/>
      <w:bookmarkStart w:id="7896" w:name="_Toc76545119"/>
      <w:bookmarkStart w:id="7897" w:name="_Toc82599868"/>
      <w:bookmarkStart w:id="7898" w:name="_Toc89953456"/>
      <w:bookmarkStart w:id="7899" w:name="_Toc98774687"/>
      <w:bookmarkStart w:id="7900" w:name="_Toc122002528"/>
      <w:r w:rsidRPr="00E33F60">
        <w:t>D.4.1</w:t>
      </w:r>
      <w:r w:rsidRPr="00E33F60">
        <w:tab/>
        <w:t>Reference sensitivity level for BS type 1-H</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bookmarkStart w:id="7901" w:name="_MON_1537740134"/>
    <w:bookmarkEnd w:id="7901"/>
    <w:p w14:paraId="6FCC9CD7" w14:textId="77777777" w:rsidR="00CD5402" w:rsidRPr="00E33F60" w:rsidRDefault="00CD5402" w:rsidP="00CD5402">
      <w:pPr>
        <w:pStyle w:val="TH"/>
      </w:pPr>
      <w:r w:rsidRPr="00E33F60">
        <w:object w:dxaOrig="9265" w:dyaOrig="4212" w14:anchorId="45BC04AD">
          <v:shape id="_x0000_i1078" type="#_x0000_t75" style="width:462pt;height:208.5pt" o:ole="">
            <v:imagedata r:id="rId110" o:title=""/>
          </v:shape>
          <o:OLEObject Type="Embed" ProgID="Word.Picture.8" ShapeID="_x0000_i1078" DrawAspect="Content" ObjectID="_1732615108"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7902" w:name="_Toc21099475"/>
      <w:bookmarkStart w:id="7903" w:name="_Toc29809563"/>
      <w:bookmarkStart w:id="7904" w:name="_Toc29810072"/>
      <w:bookmarkStart w:id="7905" w:name="_Toc37270559"/>
      <w:bookmarkStart w:id="7906" w:name="_Toc45883798"/>
      <w:bookmarkStart w:id="7907" w:name="_Toc53182507"/>
      <w:bookmarkStart w:id="7908" w:name="_Toc66730196"/>
      <w:bookmarkStart w:id="7909" w:name="_Toc74969505"/>
      <w:bookmarkStart w:id="7910" w:name="_Toc76545120"/>
      <w:bookmarkStart w:id="7911" w:name="_Toc82599869"/>
      <w:bookmarkStart w:id="7912" w:name="_Toc89953457"/>
      <w:bookmarkStart w:id="7913" w:name="_Toc98774688"/>
      <w:bookmarkStart w:id="7914" w:name="_Toc122002529"/>
      <w:r w:rsidRPr="00E33F60">
        <w:lastRenderedPageBreak/>
        <w:t>D.4</w:t>
      </w:r>
      <w:r w:rsidR="00506C97" w:rsidRPr="00E33F60">
        <w:t>.2</w:t>
      </w:r>
      <w:r w:rsidR="00506C97" w:rsidRPr="00E33F60">
        <w:tab/>
        <w:t>Receiver dynamic r</w:t>
      </w:r>
      <w:r w:rsidRPr="00E33F60">
        <w:t>ange for BS type 1-H</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bookmarkStart w:id="7915" w:name="_MON_1537740143"/>
    <w:bookmarkEnd w:id="7915"/>
    <w:p w14:paraId="7D2E0987" w14:textId="77777777" w:rsidR="00CD5402" w:rsidRPr="00E33F60" w:rsidRDefault="00CD5402" w:rsidP="00CD5402">
      <w:pPr>
        <w:pStyle w:val="TH"/>
      </w:pPr>
      <w:r w:rsidRPr="00E33F60">
        <w:object w:dxaOrig="9265" w:dyaOrig="4212" w14:anchorId="590C2C86">
          <v:shape id="_x0000_i1079" type="#_x0000_t75" style="width:462pt;height:208.5pt" o:ole="">
            <v:imagedata r:id="rId112" o:title=""/>
          </v:shape>
          <o:OLEObject Type="Embed" ProgID="Word.Picture.8" ShapeID="_x0000_i1079" DrawAspect="Content" ObjectID="_1732615109"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7916" w:name="_Toc21099476"/>
      <w:bookmarkStart w:id="7917" w:name="_Toc29809564"/>
      <w:bookmarkStart w:id="7918" w:name="_Toc29810073"/>
      <w:bookmarkStart w:id="7919" w:name="_Toc37270560"/>
      <w:bookmarkStart w:id="7920" w:name="_Toc45883799"/>
      <w:bookmarkStart w:id="7921" w:name="_Toc53182508"/>
      <w:bookmarkStart w:id="7922" w:name="_Toc66730197"/>
      <w:bookmarkStart w:id="7923" w:name="_Toc74969506"/>
      <w:bookmarkStart w:id="7924" w:name="_Toc76545121"/>
      <w:bookmarkStart w:id="7925" w:name="_Toc82599870"/>
      <w:bookmarkStart w:id="7926" w:name="_Toc89953458"/>
      <w:bookmarkStart w:id="7927" w:name="_Toc98774689"/>
      <w:bookmarkStart w:id="7928" w:name="_Toc122002530"/>
      <w:r w:rsidRPr="00E33F60">
        <w:t>D.4</w:t>
      </w:r>
      <w:r w:rsidR="00506C97" w:rsidRPr="00E33F60">
        <w:t>.3</w:t>
      </w:r>
      <w:r w:rsidR="00506C97" w:rsidRPr="00E33F60">
        <w:tab/>
        <w:t>Receiver a</w:t>
      </w:r>
      <w:r w:rsidRPr="00E33F60">
        <w:t>djacent channel selectivity and narrowband blocking for BS type 1-H</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p>
    <w:bookmarkStart w:id="7929" w:name="_MON_1537740159"/>
    <w:bookmarkEnd w:id="7929"/>
    <w:p w14:paraId="21C2625E" w14:textId="77777777" w:rsidR="00CD5402" w:rsidRPr="00E33F60" w:rsidRDefault="00CD5402" w:rsidP="00CD5402">
      <w:pPr>
        <w:pStyle w:val="TH"/>
      </w:pPr>
      <w:r w:rsidRPr="00E33F60">
        <w:object w:dxaOrig="9265" w:dyaOrig="4212" w14:anchorId="4314FC0D">
          <v:shape id="_x0000_i1080" type="#_x0000_t75" style="width:462pt;height:208.5pt" o:ole="">
            <v:imagedata r:id="rId114" o:title=""/>
          </v:shape>
          <o:OLEObject Type="Embed" ProgID="Word.Picture.8" ShapeID="_x0000_i1080" DrawAspect="Content" ObjectID="_1732615110"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7930" w:name="_Toc21099477"/>
      <w:bookmarkStart w:id="7931" w:name="_Toc29809565"/>
      <w:bookmarkStart w:id="7932" w:name="_Toc29810074"/>
      <w:bookmarkStart w:id="7933" w:name="_Toc37270561"/>
      <w:bookmarkStart w:id="7934" w:name="_Toc45883800"/>
      <w:bookmarkStart w:id="7935" w:name="_Toc53182509"/>
      <w:bookmarkStart w:id="7936" w:name="_Toc66730198"/>
      <w:bookmarkStart w:id="7937" w:name="_Toc74969507"/>
      <w:bookmarkStart w:id="7938" w:name="_Toc76545122"/>
      <w:bookmarkStart w:id="7939" w:name="_Toc82599871"/>
      <w:bookmarkStart w:id="7940" w:name="_Toc89953459"/>
      <w:bookmarkStart w:id="7941" w:name="_Toc98774690"/>
      <w:bookmarkStart w:id="7942" w:name="_Toc122002531"/>
      <w:r w:rsidRPr="00E33F60">
        <w:t>D.4.4</w:t>
      </w:r>
      <w:r w:rsidRPr="00E33F60">
        <w:tab/>
        <w:t>Receiver spurious emissions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943" w:name="_MON_1537740184"/>
    <w:bookmarkEnd w:id="7943"/>
    <w:p w14:paraId="58AA73BA" w14:textId="77777777" w:rsidR="00CD5402" w:rsidRPr="00E33F60" w:rsidRDefault="00CD5402" w:rsidP="00CD5402">
      <w:pPr>
        <w:pStyle w:val="TH"/>
      </w:pPr>
      <w:r w:rsidRPr="00E33F60">
        <w:object w:dxaOrig="9265" w:dyaOrig="4212" w14:anchorId="171663BB">
          <v:shape id="_x0000_i1081" type="#_x0000_t75" style="width:462pt;height:208.5pt" o:ole="">
            <v:imagedata r:id="rId116" o:title=""/>
          </v:shape>
          <o:OLEObject Type="Embed" ProgID="Word.Picture.8" ShapeID="_x0000_i1081" DrawAspect="Content" ObjectID="_1732615111"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7944" w:name="_MON_1537740200"/>
    <w:bookmarkEnd w:id="7944"/>
    <w:p w14:paraId="49970599" w14:textId="77777777" w:rsidR="00CD5402" w:rsidRPr="00E33F60" w:rsidRDefault="00CD5402" w:rsidP="00CD5402">
      <w:pPr>
        <w:pStyle w:val="TH"/>
      </w:pPr>
      <w:r w:rsidRPr="00E33F60">
        <w:object w:dxaOrig="9265" w:dyaOrig="4212" w14:anchorId="50FCAAB7">
          <v:shape id="_x0000_i1082" type="#_x0000_t75" style="width:462pt;height:208.5pt" o:ole="">
            <v:imagedata r:id="rId118" o:title=""/>
          </v:shape>
          <o:OLEObject Type="Embed" ProgID="Word.Picture.8" ShapeID="_x0000_i1082" DrawAspect="Content" ObjectID="_1732615112"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7945" w:name="_Toc21099478"/>
      <w:bookmarkStart w:id="7946" w:name="_Toc29809566"/>
      <w:bookmarkStart w:id="7947" w:name="_Toc29810075"/>
      <w:bookmarkStart w:id="7948" w:name="_Toc37270562"/>
      <w:bookmarkStart w:id="7949" w:name="_Toc45883801"/>
      <w:bookmarkStart w:id="7950" w:name="_Toc53182510"/>
      <w:bookmarkStart w:id="7951" w:name="_Toc66730199"/>
      <w:bookmarkStart w:id="7952" w:name="_Toc74969508"/>
      <w:bookmarkStart w:id="7953" w:name="_Toc76545123"/>
      <w:bookmarkStart w:id="7954" w:name="_Toc82599872"/>
      <w:bookmarkStart w:id="7955" w:name="_Toc89953460"/>
      <w:bookmarkStart w:id="7956" w:name="_Toc98774691"/>
      <w:bookmarkStart w:id="7957" w:name="_Toc122002532"/>
      <w:r w:rsidRPr="00E33F60">
        <w:lastRenderedPageBreak/>
        <w:t>D.4.5</w:t>
      </w:r>
      <w:r w:rsidRPr="00E33F60">
        <w:tab/>
        <w:t>Receiver In-channel selectivity for BS type 1-H</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bookmarkStart w:id="7958" w:name="_MON_1537740211"/>
    <w:bookmarkEnd w:id="7958"/>
    <w:p w14:paraId="6273072D" w14:textId="77777777" w:rsidR="00CD5402" w:rsidRPr="00E33F60" w:rsidRDefault="00CD5402" w:rsidP="00CD5402">
      <w:pPr>
        <w:pStyle w:val="TH"/>
      </w:pPr>
      <w:r w:rsidRPr="00E33F60">
        <w:object w:dxaOrig="9265" w:dyaOrig="4212" w14:anchorId="082E07A6">
          <v:shape id="_x0000_i1083" type="#_x0000_t75" style="width:462pt;height:208.5pt" o:ole="">
            <v:imagedata r:id="rId120" o:title=""/>
          </v:shape>
          <o:OLEObject Type="Embed" ProgID="Word.Picture.8" ShapeID="_x0000_i1083" DrawAspect="Content" ObjectID="_1732615113"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7959" w:name="_Toc21099479"/>
      <w:bookmarkStart w:id="7960" w:name="_Toc29809567"/>
      <w:bookmarkStart w:id="7961" w:name="_Toc29810076"/>
      <w:bookmarkStart w:id="7962" w:name="_Toc37270563"/>
      <w:bookmarkStart w:id="7963" w:name="_Toc45883802"/>
      <w:bookmarkStart w:id="7964" w:name="_Toc53182511"/>
      <w:bookmarkStart w:id="7965" w:name="_Toc66730200"/>
      <w:bookmarkStart w:id="7966" w:name="_Toc74969509"/>
      <w:bookmarkStart w:id="7967" w:name="_Toc76545124"/>
      <w:bookmarkStart w:id="7968" w:name="_Toc82599873"/>
      <w:bookmarkStart w:id="7969" w:name="_Toc89953461"/>
      <w:bookmarkStart w:id="7970" w:name="_Toc98774692"/>
      <w:bookmarkStart w:id="7971" w:name="_Toc122002533"/>
      <w:r w:rsidRPr="00E33F60">
        <w:t>D.4</w:t>
      </w:r>
      <w:r w:rsidR="00506C97" w:rsidRPr="00E33F60">
        <w:t>.6</w:t>
      </w:r>
      <w:r w:rsidR="00506C97" w:rsidRPr="00E33F60">
        <w:tab/>
        <w:t>Receiver i</w:t>
      </w:r>
      <w:r w:rsidRPr="00E33F60">
        <w:t>ntermodulation for BS type 1-H</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p>
    <w:bookmarkStart w:id="7972" w:name="_MON_1537740246"/>
    <w:bookmarkEnd w:id="7972"/>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32615114"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7973" w:name="_Toc21099480"/>
      <w:bookmarkStart w:id="7974" w:name="_Toc29809568"/>
      <w:bookmarkStart w:id="7975" w:name="_Toc29810077"/>
      <w:bookmarkStart w:id="7976" w:name="_Toc37270564"/>
      <w:bookmarkStart w:id="7977" w:name="_Toc45883803"/>
      <w:bookmarkStart w:id="7978" w:name="_Toc53182512"/>
      <w:bookmarkStart w:id="7979" w:name="_Toc66730201"/>
      <w:bookmarkStart w:id="7980" w:name="_Toc74969510"/>
      <w:bookmarkStart w:id="7981" w:name="_Toc76545125"/>
      <w:bookmarkStart w:id="7982" w:name="_Toc82599874"/>
      <w:bookmarkStart w:id="7983" w:name="_Toc89953462"/>
      <w:bookmarkStart w:id="7984" w:name="_Toc98774693"/>
      <w:bookmarkStart w:id="7985" w:name="_Toc122002534"/>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C69D274" w14:textId="77777777" w:rsidR="00C11CA2" w:rsidRPr="00E33F60" w:rsidRDefault="00C11CA2" w:rsidP="00FF4D7E">
      <w:pPr>
        <w:pStyle w:val="Heading2"/>
        <w:rPr>
          <w:rFonts w:cs="v4.2.0"/>
        </w:rPr>
      </w:pPr>
      <w:bookmarkStart w:id="7986" w:name="_Toc21099481"/>
      <w:bookmarkStart w:id="7987" w:name="_Toc29809569"/>
      <w:bookmarkStart w:id="7988" w:name="_Toc29810078"/>
      <w:bookmarkStart w:id="7989" w:name="_Toc37270565"/>
      <w:bookmarkStart w:id="7990" w:name="_Toc45883804"/>
      <w:bookmarkStart w:id="7991" w:name="_Toc53182513"/>
      <w:bookmarkStart w:id="7992" w:name="_Toc66730202"/>
      <w:bookmarkStart w:id="7993" w:name="_Toc74969511"/>
      <w:bookmarkStart w:id="7994" w:name="_Toc76545126"/>
      <w:bookmarkStart w:id="7995" w:name="_Toc82599875"/>
      <w:bookmarkStart w:id="7996" w:name="_Toc89953463"/>
      <w:bookmarkStart w:id="7997" w:name="_Toc98774694"/>
      <w:bookmarkStart w:id="7998" w:name="_Toc122002535"/>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4D7A4707" w14:textId="7AEE39E3" w:rsidR="00E65848" w:rsidRDefault="00E65848" w:rsidP="00E65848">
      <w:pPr>
        <w:pStyle w:val="TH"/>
      </w:pPr>
      <w:r>
        <w:object w:dxaOrig="9060" w:dyaOrig="4997" w14:anchorId="019F0B1F">
          <v:shape id="_x0000_i1085" type="#_x0000_t75" style="width:452pt;height:249.5pt" o:ole="">
            <v:imagedata r:id="rId124" o:title=""/>
          </v:shape>
          <o:OLEObject Type="Embed" ProgID="Word.Picture.8" ShapeID="_x0000_i1085" DrawAspect="Content" ObjectID="_1732615115"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7999" w:name="_Toc21099482"/>
      <w:bookmarkStart w:id="8000" w:name="_Toc29809570"/>
      <w:bookmarkStart w:id="8001" w:name="_Toc29810079"/>
      <w:bookmarkStart w:id="8002" w:name="_Toc37270566"/>
      <w:bookmarkStart w:id="8003" w:name="_Toc45883805"/>
      <w:bookmarkStart w:id="8004" w:name="_Toc53182514"/>
      <w:bookmarkStart w:id="8005" w:name="_Toc66730203"/>
      <w:bookmarkStart w:id="8006" w:name="_Toc74969512"/>
      <w:bookmarkStart w:id="8007" w:name="_Toc76545127"/>
      <w:bookmarkStart w:id="8008" w:name="_Toc82599876"/>
      <w:bookmarkStart w:id="8009" w:name="_Toc89953464"/>
      <w:bookmarkStart w:id="8010" w:name="_Toc98774695"/>
      <w:bookmarkStart w:id="8011" w:name="_Toc122002536"/>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36BFF540" w14:textId="77777777" w:rsidR="00C11CA2" w:rsidRPr="00E33F60" w:rsidRDefault="00000000" w:rsidP="00DA1892">
      <w:pPr>
        <w:pStyle w:val="TH"/>
        <w:rPr>
          <w:rFonts w:cs="v4.2.0"/>
        </w:rPr>
      </w:pPr>
      <w:bookmarkStart w:id="8012" w:name="_MON_1180174481"/>
      <w:bookmarkStart w:id="8013" w:name="_MON_1180175254"/>
      <w:bookmarkStart w:id="8014" w:name="_MON_1180175305"/>
      <w:bookmarkStart w:id="8015" w:name="_MON_1180175695"/>
      <w:bookmarkStart w:id="8016" w:name="_MON_1218308676"/>
      <w:bookmarkStart w:id="8017" w:name="_MON_1218308838"/>
      <w:bookmarkStart w:id="8018" w:name="_MON_1218308864"/>
      <w:bookmarkStart w:id="8019" w:name="_MON_1218308886"/>
      <w:bookmarkStart w:id="8020" w:name="_MON_1218308897"/>
      <w:bookmarkStart w:id="8021" w:name="_MON_1365598117"/>
      <w:bookmarkStart w:id="8022" w:name="_MON_1365598721"/>
      <w:bookmarkStart w:id="8023" w:name="_MON_1365600215"/>
      <w:bookmarkStart w:id="8024" w:name="_MON_1365600479"/>
      <w:bookmarkStart w:id="8025" w:name="_MON_1365601705"/>
      <w:bookmarkStart w:id="8026" w:name="_MON_1365601809"/>
      <w:bookmarkStart w:id="8027" w:name="_MON_1365601861"/>
      <w:bookmarkStart w:id="8028" w:name="_MON_1365925904"/>
      <w:bookmarkStart w:id="8029" w:name="_MON_1365926050"/>
      <w:bookmarkStart w:id="8030" w:name="_MON_1365926146"/>
      <w:bookmarkStart w:id="8031" w:name="_MON_1366701587"/>
      <w:bookmarkStart w:id="8032" w:name="_MON_1366701703"/>
      <w:bookmarkStart w:id="8033" w:name="_MON_1366702004"/>
      <w:bookmarkStart w:id="8034" w:name="_MON_1366702049"/>
      <w:bookmarkStart w:id="8035" w:name="_MON_1366702183"/>
      <w:bookmarkStart w:id="8036" w:name="_MON_1366702250"/>
      <w:bookmarkStart w:id="8037" w:name="_MON_1366702407"/>
      <w:bookmarkStart w:id="8038" w:name="_MON_1366702459"/>
      <w:bookmarkStart w:id="8039" w:name="_MON_1366702485"/>
      <w:bookmarkStart w:id="8040" w:name="_MON_1366702543"/>
      <w:bookmarkStart w:id="8041" w:name="_MON_1366702738"/>
      <w:bookmarkStart w:id="8042" w:name="_MON_1366702897"/>
      <w:bookmarkStart w:id="8043" w:name="_MON_1366703086"/>
      <w:bookmarkStart w:id="8044" w:name="_MON_1366703135"/>
      <w:bookmarkStart w:id="8045" w:name="_MON_136670322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8046" w:name="_Toc21099483"/>
      <w:bookmarkStart w:id="8047" w:name="_Toc29809571"/>
      <w:bookmarkStart w:id="8048" w:name="_Toc29810080"/>
      <w:bookmarkStart w:id="8049" w:name="_Toc37270567"/>
      <w:bookmarkStart w:id="8050" w:name="_Toc45883806"/>
      <w:bookmarkStart w:id="8051" w:name="_Toc53182515"/>
      <w:bookmarkStart w:id="8052" w:name="_Toc66730204"/>
      <w:bookmarkStart w:id="8053" w:name="_Toc74969513"/>
      <w:bookmarkStart w:id="8054" w:name="_Toc76545128"/>
      <w:bookmarkStart w:id="8055" w:name="_Toc82599877"/>
      <w:bookmarkStart w:id="8056" w:name="_Toc89953465"/>
      <w:bookmarkStart w:id="8057" w:name="_Toc98774696"/>
      <w:bookmarkStart w:id="8058" w:name="_Toc122002537"/>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7442A78" w14:textId="77777777" w:rsidR="00C11CA2" w:rsidRPr="00E33F60" w:rsidRDefault="00000000"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8059" w:name="_Toc21099484"/>
      <w:bookmarkStart w:id="8060" w:name="_Toc29809572"/>
      <w:bookmarkStart w:id="8061" w:name="_Toc29810081"/>
      <w:bookmarkStart w:id="8062" w:name="_Toc37270568"/>
      <w:bookmarkStart w:id="8063" w:name="_Toc45883807"/>
      <w:bookmarkStart w:id="8064" w:name="_Toc53182516"/>
      <w:bookmarkStart w:id="8065" w:name="_Toc66730205"/>
      <w:bookmarkStart w:id="8066" w:name="_Toc74969514"/>
      <w:bookmarkStart w:id="8067" w:name="_Toc76545129"/>
      <w:bookmarkStart w:id="8068" w:name="_Toc82599878"/>
      <w:bookmarkStart w:id="8069" w:name="_Toc89953466"/>
      <w:bookmarkStart w:id="8070" w:name="_Toc98774697"/>
      <w:bookmarkStart w:id="8071" w:name="_Toc122002538"/>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DAEB736" w14:textId="77777777" w:rsidR="00F86EC6" w:rsidRPr="00E33F60" w:rsidRDefault="00F86EC6" w:rsidP="00F86EC6">
      <w:pPr>
        <w:pStyle w:val="Heading2"/>
        <w:rPr>
          <w:rFonts w:cs="v4.2.0"/>
          <w:lang w:eastAsia="zh-CN"/>
        </w:rPr>
      </w:pPr>
      <w:bookmarkStart w:id="8072" w:name="_Toc21099485"/>
      <w:bookmarkStart w:id="8073" w:name="_Toc29809573"/>
      <w:bookmarkStart w:id="8074" w:name="_Toc29810082"/>
      <w:bookmarkStart w:id="8075" w:name="_Toc37270569"/>
      <w:bookmarkStart w:id="8076" w:name="_Toc45883808"/>
      <w:bookmarkStart w:id="8077" w:name="_Toc53182517"/>
      <w:bookmarkStart w:id="8078" w:name="_Toc66730206"/>
      <w:bookmarkStart w:id="8079" w:name="_Toc74969515"/>
      <w:bookmarkStart w:id="8080" w:name="_Toc76545130"/>
      <w:bookmarkStart w:id="8081" w:name="_Toc82599879"/>
      <w:bookmarkStart w:id="8082" w:name="_Toc89953467"/>
      <w:bookmarkStart w:id="8083" w:name="_Toc98774698"/>
      <w:bookmarkStart w:id="8084" w:name="_Toc122002539"/>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5pt" o:ole="">
            <v:imagedata r:id="rId128" o:title=""/>
          </v:shape>
          <o:OLEObject Type="Embed" ProgID="Word.Picture.8" ShapeID="_x0000_i1088" DrawAspect="Content" ObjectID="_1732615116"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8085" w:name="_Toc21099486"/>
      <w:bookmarkStart w:id="8086" w:name="_Toc29809574"/>
      <w:bookmarkStart w:id="8087" w:name="_Toc29810083"/>
      <w:bookmarkStart w:id="8088" w:name="_Toc37270570"/>
      <w:bookmarkStart w:id="8089" w:name="_Toc45883809"/>
      <w:bookmarkStart w:id="8090" w:name="_Toc53182518"/>
      <w:bookmarkStart w:id="8091" w:name="_Toc66730207"/>
      <w:bookmarkStart w:id="8092" w:name="_Toc74969516"/>
      <w:bookmarkStart w:id="8093" w:name="_Toc76545131"/>
      <w:bookmarkStart w:id="8094" w:name="_Toc82599880"/>
      <w:bookmarkStart w:id="8095" w:name="_Toc89953468"/>
      <w:bookmarkStart w:id="8096" w:name="_Toc98774699"/>
      <w:bookmarkStart w:id="8097" w:name="_Toc122002540"/>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bookmarkStart w:id="8098" w:name="_MON_1602074320"/>
    <w:bookmarkEnd w:id="8098"/>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5pt" o:ole="">
            <v:imagedata r:id="rId130" o:title=""/>
          </v:shape>
          <o:OLEObject Type="Embed" ProgID="Word.Picture.8" ShapeID="_x0000_i1089" DrawAspect="Content" ObjectID="_1732615117"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8099" w:name="_Toc21099487"/>
      <w:bookmarkStart w:id="8100" w:name="_Toc29809575"/>
      <w:bookmarkStart w:id="8101" w:name="_Toc29810084"/>
      <w:bookmarkStart w:id="8102" w:name="_Toc37270571"/>
      <w:bookmarkStart w:id="8103" w:name="_Toc45883810"/>
      <w:bookmarkStart w:id="8104" w:name="_Toc53182519"/>
      <w:bookmarkStart w:id="8105" w:name="_Toc66730208"/>
      <w:bookmarkStart w:id="8106" w:name="_Toc74969517"/>
      <w:bookmarkStart w:id="8107" w:name="_Toc76545132"/>
      <w:bookmarkStart w:id="8108" w:name="_Toc82599881"/>
      <w:bookmarkStart w:id="8109" w:name="_Toc89953469"/>
      <w:bookmarkStart w:id="8110" w:name="_Toc98774700"/>
      <w:bookmarkStart w:id="8111" w:name="_Toc122002541"/>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bookmarkStart w:id="8112" w:name="_MON_1602076000"/>
    <w:bookmarkEnd w:id="8112"/>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5pt" o:ole="">
            <v:imagedata r:id="rId132" o:title=""/>
          </v:shape>
          <o:OLEObject Type="Embed" ProgID="Word.Picture.8" ShapeID="_x0000_i1090" DrawAspect="Content" ObjectID="_1732615118"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8113" w:name="_Toc21099488"/>
      <w:bookmarkStart w:id="8114" w:name="_Toc29809576"/>
      <w:bookmarkStart w:id="8115" w:name="_Toc29810085"/>
      <w:bookmarkStart w:id="8116" w:name="_Toc37270572"/>
      <w:bookmarkStart w:id="8117" w:name="_Toc45883811"/>
      <w:bookmarkStart w:id="8118" w:name="_Toc53182520"/>
      <w:bookmarkStart w:id="8119" w:name="_Toc66730209"/>
      <w:bookmarkStart w:id="8120" w:name="_Toc74969518"/>
      <w:bookmarkStart w:id="8121" w:name="_Toc76545133"/>
      <w:bookmarkStart w:id="8122" w:name="_Toc82599882"/>
      <w:bookmarkStart w:id="8123" w:name="_Toc89953470"/>
      <w:bookmarkStart w:id="8124" w:name="_Toc98774701"/>
      <w:bookmarkStart w:id="8125" w:name="_Toc122002542"/>
      <w:r w:rsidRPr="00E33F60">
        <w:lastRenderedPageBreak/>
        <w:t>Annex E (normative):</w:t>
      </w:r>
      <w:r w:rsidR="00B40D60" w:rsidRPr="00E33F60">
        <w:t xml:space="preserve"> </w:t>
      </w:r>
      <w:r w:rsidRPr="00E33F60">
        <w:br/>
        <w:t>Characteristics of interfering signals</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8126" w:name="_Toc21099489"/>
      <w:bookmarkStart w:id="8127" w:name="_Toc29809577"/>
      <w:bookmarkStart w:id="8128" w:name="_Toc29810086"/>
      <w:bookmarkStart w:id="8129" w:name="_Toc37270573"/>
      <w:bookmarkStart w:id="8130" w:name="_Toc45883812"/>
      <w:bookmarkStart w:id="8131" w:name="_Toc53182521"/>
      <w:bookmarkStart w:id="8132" w:name="_Toc66730210"/>
      <w:bookmarkStart w:id="8133" w:name="_Toc74969519"/>
      <w:bookmarkStart w:id="8134" w:name="_Toc76545134"/>
      <w:bookmarkStart w:id="8135" w:name="_Toc82599883"/>
      <w:bookmarkStart w:id="8136" w:name="_Toc89953471"/>
      <w:bookmarkStart w:id="8137" w:name="_Toc98774702"/>
      <w:bookmarkStart w:id="8138" w:name="_Toc122002543"/>
      <w:r w:rsidRPr="00E33F60">
        <w:lastRenderedPageBreak/>
        <w:t>Annex F (normative):</w:t>
      </w:r>
      <w:r w:rsidRPr="00E33F60">
        <w:br/>
      </w:r>
      <w:r w:rsidR="00FD58C2" w:rsidRPr="00E33F60">
        <w:t>Void</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8139" w:name="_Toc21099490"/>
      <w:bookmarkStart w:id="8140" w:name="_Toc29809578"/>
      <w:bookmarkStart w:id="8141" w:name="_Toc29810087"/>
      <w:bookmarkStart w:id="8142" w:name="_Toc37270574"/>
      <w:bookmarkStart w:id="8143" w:name="_Toc45883813"/>
      <w:bookmarkStart w:id="8144" w:name="_Toc53182522"/>
      <w:bookmarkStart w:id="8145" w:name="_Toc66730211"/>
      <w:bookmarkStart w:id="8146" w:name="_Toc74969520"/>
      <w:bookmarkStart w:id="8147" w:name="_Toc76545135"/>
      <w:bookmarkStart w:id="8148" w:name="_Toc82599884"/>
      <w:bookmarkStart w:id="8149" w:name="_Toc89953472"/>
      <w:bookmarkStart w:id="8150" w:name="_Toc98774703"/>
      <w:bookmarkStart w:id="8151" w:name="_Toc122002544"/>
      <w:r w:rsidRPr="00E33F60">
        <w:lastRenderedPageBreak/>
        <w:t>Annex G (normative):</w:t>
      </w:r>
      <w:r w:rsidRPr="00E33F60">
        <w:br/>
        <w:t>Propagation conditions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4157BBCC" w14:textId="68BA99A6" w:rsidR="00814282" w:rsidRPr="00E33F60" w:rsidRDefault="00814282" w:rsidP="00A94738"/>
    <w:p w14:paraId="2693A4B3" w14:textId="1523032B" w:rsidR="00B86583" w:rsidRPr="00E33F60" w:rsidRDefault="00B86583" w:rsidP="00FF4D7E">
      <w:pPr>
        <w:pStyle w:val="Heading1"/>
      </w:pPr>
      <w:bookmarkStart w:id="8152" w:name="_Toc21099491"/>
      <w:bookmarkStart w:id="8153" w:name="_Toc29809579"/>
      <w:bookmarkStart w:id="8154" w:name="_Toc29810088"/>
      <w:bookmarkStart w:id="8155" w:name="_Toc37270575"/>
      <w:bookmarkStart w:id="8156" w:name="_Toc45883814"/>
      <w:bookmarkStart w:id="8157" w:name="_Toc53182523"/>
      <w:bookmarkStart w:id="8158" w:name="_Toc66730212"/>
      <w:bookmarkStart w:id="8159" w:name="_Toc74969521"/>
      <w:bookmarkStart w:id="8160" w:name="_Toc76545136"/>
      <w:bookmarkStart w:id="8161" w:name="_Toc82599885"/>
      <w:bookmarkStart w:id="8162" w:name="_Toc89953473"/>
      <w:bookmarkStart w:id="8163" w:name="_Toc98774704"/>
      <w:bookmarkStart w:id="8164" w:name="_Toc122002545"/>
      <w:r w:rsidRPr="00E33F60">
        <w:t>G.1</w:t>
      </w:r>
      <w:r w:rsidRPr="00E33F60">
        <w:tab/>
        <w:t>Static propagation condition</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8165" w:name="_Toc21099492"/>
      <w:bookmarkStart w:id="8166" w:name="_Toc29809580"/>
      <w:bookmarkStart w:id="8167" w:name="_Toc29810089"/>
      <w:bookmarkStart w:id="8168" w:name="_Toc37270576"/>
      <w:bookmarkStart w:id="8169" w:name="_Toc45883815"/>
      <w:bookmarkStart w:id="8170" w:name="_Toc53182524"/>
      <w:bookmarkStart w:id="8171" w:name="_Toc66730213"/>
      <w:bookmarkStart w:id="8172" w:name="_Toc74969522"/>
      <w:bookmarkStart w:id="8173" w:name="_Toc76545137"/>
      <w:bookmarkStart w:id="8174" w:name="_Toc82599886"/>
      <w:bookmarkStart w:id="8175" w:name="_Toc89953474"/>
      <w:bookmarkStart w:id="8176" w:name="_Toc98774705"/>
      <w:bookmarkStart w:id="8177" w:name="_Toc122002546"/>
      <w:r w:rsidRPr="00E33F60">
        <w:t>G.2</w:t>
      </w:r>
      <w:r w:rsidRPr="00E33F60">
        <w:tab/>
        <w:t>Multi-path fading propagation conditions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8178" w:name="_Toc21099493"/>
      <w:bookmarkStart w:id="8179" w:name="_Toc29809581"/>
      <w:bookmarkStart w:id="8180" w:name="_Toc29810090"/>
      <w:bookmarkStart w:id="8181" w:name="_Toc37270577"/>
      <w:bookmarkStart w:id="8182" w:name="_Toc45883816"/>
      <w:bookmarkStart w:id="8183" w:name="_Toc53182525"/>
      <w:bookmarkStart w:id="8184" w:name="_Toc66730214"/>
      <w:bookmarkStart w:id="8185" w:name="_Toc74969523"/>
      <w:bookmarkStart w:id="8186" w:name="_Toc76545138"/>
      <w:bookmarkStart w:id="8187" w:name="_Toc82599887"/>
      <w:bookmarkStart w:id="8188" w:name="_Toc89953475"/>
      <w:bookmarkStart w:id="8189" w:name="_Toc98774706"/>
      <w:bookmarkStart w:id="8190" w:name="_Toc122002547"/>
      <w:r w:rsidRPr="00E33F60">
        <w:t>G.2.1</w:t>
      </w:r>
      <w:r w:rsidRPr="00E33F60">
        <w:tab/>
        <w:t>Delay profiles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8191" w:name="_Toc21099494"/>
      <w:bookmarkStart w:id="8192" w:name="_Toc29809582"/>
      <w:bookmarkStart w:id="8193" w:name="_Toc29810091"/>
      <w:bookmarkStart w:id="8194" w:name="_Toc37270578"/>
      <w:bookmarkStart w:id="8195" w:name="_Toc45883817"/>
      <w:bookmarkStart w:id="8196" w:name="_Toc53182526"/>
      <w:bookmarkStart w:id="8197" w:name="_Toc66730215"/>
      <w:bookmarkStart w:id="8198" w:name="_Toc74969524"/>
      <w:bookmarkStart w:id="8199" w:name="_Toc76545139"/>
      <w:bookmarkStart w:id="8200" w:name="_Toc82599888"/>
      <w:bookmarkStart w:id="8201" w:name="_Toc89953476"/>
      <w:bookmarkStart w:id="8202" w:name="_Toc98774707"/>
      <w:bookmarkStart w:id="8203" w:name="_Toc122002548"/>
      <w:r w:rsidRPr="00E33F60">
        <w:t>G.2.1.1</w:t>
      </w:r>
      <w:r w:rsidRPr="00E33F60">
        <w:tab/>
        <w:t>Delay profiles for FR1</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8204" w:name="_Toc21099495"/>
      <w:bookmarkStart w:id="8205" w:name="_Toc29809583"/>
      <w:bookmarkStart w:id="8206" w:name="_Toc29810092"/>
      <w:bookmarkStart w:id="8207" w:name="_Toc37270579"/>
      <w:bookmarkStart w:id="8208" w:name="_Toc45883818"/>
      <w:bookmarkStart w:id="8209" w:name="_Toc53182527"/>
      <w:bookmarkStart w:id="8210" w:name="_Toc66730216"/>
      <w:bookmarkStart w:id="8211" w:name="_Toc74969525"/>
      <w:bookmarkStart w:id="8212" w:name="_Toc76545140"/>
      <w:bookmarkStart w:id="8213" w:name="_Toc82599889"/>
      <w:bookmarkStart w:id="8214" w:name="_Toc89953477"/>
      <w:bookmarkStart w:id="8215" w:name="_Toc98774708"/>
      <w:bookmarkStart w:id="8216" w:name="_Toc122002549"/>
      <w:r w:rsidRPr="00E33F60">
        <w:t>G</w:t>
      </w:r>
      <w:r w:rsidR="00B86583" w:rsidRPr="00E33F60">
        <w:t>.2.2</w:t>
      </w:r>
      <w:r w:rsidR="00B86583" w:rsidRPr="00E33F60">
        <w:tab/>
        <w:t>Combinations of channel model parameters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8217" w:name="_Toc21099496"/>
      <w:bookmarkStart w:id="8218" w:name="_Toc29809584"/>
      <w:bookmarkStart w:id="8219" w:name="_Toc29810093"/>
      <w:bookmarkStart w:id="8220" w:name="_Toc37270580"/>
      <w:bookmarkStart w:id="8221" w:name="_Toc45883819"/>
      <w:bookmarkStart w:id="8222" w:name="_Toc53182528"/>
      <w:bookmarkStart w:id="8223" w:name="_Toc66730217"/>
      <w:bookmarkStart w:id="8224" w:name="_Toc74969526"/>
      <w:bookmarkStart w:id="8225" w:name="_Toc76545141"/>
      <w:bookmarkStart w:id="8226" w:name="_Toc82599890"/>
      <w:bookmarkStart w:id="8227" w:name="_Toc89953478"/>
      <w:bookmarkStart w:id="8228" w:name="_Toc98774709"/>
      <w:bookmarkStart w:id="8229" w:name="_Toc122002550"/>
      <w:r w:rsidRPr="00E33F60">
        <w:t>G</w:t>
      </w:r>
      <w:r w:rsidR="00B86583" w:rsidRPr="00E33F60">
        <w:t>.2.3</w:t>
      </w:r>
      <w:r w:rsidRPr="00E33F60">
        <w:tab/>
        <w:t>MIMO channel correlation m</w:t>
      </w:r>
      <w:r w:rsidR="00B86583" w:rsidRPr="00E33F60">
        <w:t>atrices</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8230" w:name="_Toc21099497"/>
      <w:bookmarkStart w:id="8231" w:name="_Toc29809585"/>
      <w:bookmarkStart w:id="8232" w:name="_Toc29810094"/>
      <w:bookmarkStart w:id="8233" w:name="_Toc37270581"/>
      <w:bookmarkStart w:id="8234" w:name="_Toc45883820"/>
      <w:bookmarkStart w:id="8235" w:name="_Toc53182529"/>
      <w:bookmarkStart w:id="8236" w:name="_Toc66730218"/>
      <w:bookmarkStart w:id="8237" w:name="_Toc74969527"/>
      <w:bookmarkStart w:id="8238" w:name="_Toc76545142"/>
      <w:bookmarkStart w:id="8239" w:name="_Toc82599891"/>
      <w:bookmarkStart w:id="8240" w:name="_Toc89953479"/>
      <w:bookmarkStart w:id="8241" w:name="_Toc98774710"/>
      <w:bookmarkStart w:id="8242" w:name="_Toc122002551"/>
      <w:r w:rsidRPr="00E33F60">
        <w:t>G</w:t>
      </w:r>
      <w:r w:rsidR="00B86583" w:rsidRPr="00E33F60">
        <w:t>.2.3.1</w:t>
      </w:r>
      <w:r w:rsidR="00B86583" w:rsidRPr="00E33F60">
        <w:tab/>
      </w:r>
      <w:r w:rsidRPr="00E33F60">
        <w:t>MIMO correlation m</w:t>
      </w:r>
      <w:r w:rsidR="00B86583" w:rsidRPr="00E33F60">
        <w:t>atrices using Uniform Linear Array</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8243" w:name="_Toc21099498"/>
      <w:bookmarkStart w:id="8244" w:name="_Toc29809586"/>
      <w:bookmarkStart w:id="8245" w:name="_Toc29810095"/>
      <w:bookmarkStart w:id="8246" w:name="_Toc37270582"/>
      <w:bookmarkStart w:id="8247" w:name="_Toc45883821"/>
      <w:bookmarkStart w:id="8248" w:name="_Toc53182530"/>
      <w:bookmarkStart w:id="8249" w:name="_Toc66730219"/>
      <w:bookmarkStart w:id="8250" w:name="_Toc74969528"/>
      <w:bookmarkStart w:id="8251" w:name="_Toc76545143"/>
      <w:bookmarkStart w:id="8252" w:name="_Toc82599892"/>
      <w:bookmarkStart w:id="8253" w:name="_Toc89953480"/>
      <w:bookmarkStart w:id="8254" w:name="_Toc98774711"/>
      <w:bookmarkStart w:id="8255" w:name="_Toc122002552"/>
      <w:r w:rsidRPr="00E33F60">
        <w:rPr>
          <w:lang w:eastAsia="ko-KR"/>
        </w:rPr>
        <w:t>G.2.3.1.1</w:t>
      </w:r>
      <w:r w:rsidRPr="00E33F60">
        <w:rPr>
          <w:lang w:eastAsia="ko-KR"/>
        </w:rPr>
        <w:tab/>
        <w:t>Definition of MIMO correlation m</w:t>
      </w:r>
      <w:r w:rsidR="00B86583" w:rsidRPr="00E33F60">
        <w:rPr>
          <w:lang w:eastAsia="ko-KR"/>
        </w:rPr>
        <w:t>atrices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732615119"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9.5pt;height:17pt">
            <v:imagedata r:id="rId149" o:title=""/>
          </v:shape>
        </w:pict>
      </w:r>
      <w:r w:rsidRPr="00E33F60">
        <w:t xml:space="preserve"> and </w:t>
      </w:r>
      <w:r w:rsidR="00000000">
        <w:rPr>
          <w:position w:val="-14"/>
        </w:rPr>
        <w:pict w14:anchorId="63E38027">
          <v:shape id="_x0000_i1103" type="#_x0000_t75" style="width:31.5pt;height:19.5pt">
            <v:imagedata r:id="rId150" o:title=""/>
          </v:shape>
        </w:pict>
      </w:r>
      <w:r w:rsidRPr="00E33F60">
        <w:t>according to</w:t>
      </w:r>
      <w:r w:rsidR="00000000">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8256" w:name="_Toc21099499"/>
      <w:bookmarkStart w:id="8257" w:name="_Toc29809587"/>
      <w:bookmarkStart w:id="8258" w:name="_Toc29810096"/>
      <w:bookmarkStart w:id="8259" w:name="_Toc37270583"/>
      <w:bookmarkStart w:id="8260" w:name="_Toc45883822"/>
      <w:bookmarkStart w:id="8261" w:name="_Toc53182531"/>
      <w:bookmarkStart w:id="8262" w:name="_Toc66730220"/>
      <w:bookmarkStart w:id="8263" w:name="_Toc74969529"/>
      <w:bookmarkStart w:id="8264" w:name="_Toc76545144"/>
      <w:bookmarkStart w:id="8265" w:name="_Toc82599893"/>
      <w:bookmarkStart w:id="8266" w:name="_Toc89953481"/>
      <w:bookmarkStart w:id="8267" w:name="_Toc98774712"/>
      <w:bookmarkStart w:id="8268" w:name="_Toc122002553"/>
      <w:r w:rsidRPr="00E33F60">
        <w:rPr>
          <w:lang w:eastAsia="ko-KR"/>
        </w:rPr>
        <w:t>G.2.3.1.2</w:t>
      </w:r>
      <w:r w:rsidRPr="00E33F60">
        <w:rPr>
          <w:lang w:eastAsia="ko-KR"/>
        </w:rPr>
        <w:tab/>
        <w:t>MIMO correlation matrices at high, medium and low l</w:t>
      </w:r>
      <w:r w:rsidR="00B86583" w:rsidRPr="00E33F60">
        <w:rPr>
          <w:lang w:eastAsia="ko-KR"/>
        </w:rPr>
        <w:t>evel</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5pt;height:5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6.5pt" o:ole="">
                  <v:imagedata r:id="rId160" o:title=""/>
                </v:shape>
                <o:OLEObject Type="Embed" ProgID="Equation.3" ShapeID="_x0000_i1113" DrawAspect="Content" ObjectID="_1732615120"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6.5pt" o:ole="">
                  <v:imagedata r:id="rId162" o:title=""/>
                </v:shape>
                <o:OLEObject Type="Embed" ProgID="Equation.3" ShapeID="_x0000_i1114" DrawAspect="Content" ObjectID="_1732615121"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6.5pt" o:ole="">
                  <v:imagedata r:id="rId164" o:title=""/>
                </v:shape>
                <o:OLEObject Type="Embed" ProgID="Equation.3" ShapeID="_x0000_i1115" DrawAspect="Content" ObjectID="_1732615122"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6.5pt" o:ole="">
                  <v:imagedata r:id="rId162" o:title=""/>
                </v:shape>
                <o:OLEObject Type="Embed" ProgID="Equation.3" ShapeID="_x0000_i1116" DrawAspect="Content" ObjectID="_1732615123"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6.5pt" o:ole="">
                  <v:imagedata r:id="rId164" o:title=""/>
                </v:shape>
                <o:OLEObject Type="Embed" ProgID="Equation.3" ShapeID="_x0000_i1117" DrawAspect="Content" ObjectID="_1732615124"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6.5pt" o:ole="">
                  <v:imagedata r:id="rId168" o:title=""/>
                </v:shape>
                <o:OLEObject Type="Embed" ProgID="Equation.3" ShapeID="_x0000_i1118" DrawAspect="Content" ObjectID="_1732615125"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6.5pt" o:ole="">
                  <v:imagedata r:id="rId168" o:title=""/>
                </v:shape>
                <o:OLEObject Type="Embed" ProgID="Equation.3" ShapeID="_x0000_i1119" DrawAspect="Content" ObjectID="_1732615126"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pt;height:17pt">
            <v:imagedata r:id="rId171" o:title=""/>
          </v:shape>
        </w:pict>
      </w:r>
      <w:r w:rsidR="00B86583" w:rsidRPr="00E33F60">
        <w:t xml:space="preserve"> is a </w:t>
      </w:r>
      <w:r w:rsidR="00000000">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8269" w:name="_Toc21099500"/>
      <w:bookmarkStart w:id="8270" w:name="_Toc29809588"/>
      <w:bookmarkStart w:id="8271" w:name="_Toc29810097"/>
      <w:bookmarkStart w:id="8272" w:name="_Toc37270584"/>
      <w:bookmarkStart w:id="8273" w:name="_Toc45883823"/>
      <w:bookmarkStart w:id="8274" w:name="_Toc53182532"/>
      <w:bookmarkStart w:id="8275" w:name="_Toc66730221"/>
      <w:bookmarkStart w:id="8276" w:name="_Toc74969530"/>
      <w:bookmarkStart w:id="8277" w:name="_Toc76545145"/>
      <w:bookmarkStart w:id="8278" w:name="_Toc82599894"/>
      <w:bookmarkStart w:id="8279" w:name="_Toc89953482"/>
      <w:bookmarkStart w:id="8280" w:name="_Toc98774713"/>
      <w:bookmarkStart w:id="8281" w:name="_Toc122002554"/>
      <w:r w:rsidRPr="00E33F60">
        <w:t>G</w:t>
      </w:r>
      <w:r w:rsidR="00B86583" w:rsidRPr="00E33F60">
        <w:t>.2.3</w:t>
      </w:r>
      <w:r w:rsidRPr="00E33F60">
        <w:t>.2</w:t>
      </w:r>
      <w:r w:rsidRPr="00E33F60">
        <w:tab/>
        <w:t>Multi-a</w:t>
      </w:r>
      <w:r w:rsidR="00B86583" w:rsidRPr="00E33F60">
        <w:t>ntenna channel models using cross polarized antennas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8282" w:name="_Toc21099501"/>
      <w:bookmarkStart w:id="8283" w:name="_Toc29809589"/>
      <w:bookmarkStart w:id="8284" w:name="_Toc29810098"/>
      <w:bookmarkStart w:id="8285" w:name="_Toc37270585"/>
      <w:bookmarkStart w:id="8286" w:name="_Toc45883824"/>
      <w:bookmarkStart w:id="8287" w:name="_Toc53182533"/>
      <w:bookmarkStart w:id="8288" w:name="_Toc66730222"/>
      <w:bookmarkStart w:id="8289" w:name="_Toc74969531"/>
      <w:bookmarkStart w:id="8290" w:name="_Toc76545146"/>
      <w:bookmarkStart w:id="8291" w:name="_Toc82599895"/>
      <w:bookmarkStart w:id="8292" w:name="_Toc89953483"/>
      <w:bookmarkStart w:id="8293" w:name="_Toc98774714"/>
      <w:bookmarkStart w:id="8294" w:name="_Toc122002555"/>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000000">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8295" w:name="_Toc21099502"/>
      <w:bookmarkStart w:id="8296" w:name="_Toc29809590"/>
      <w:bookmarkStart w:id="8297" w:name="_Toc29810099"/>
      <w:bookmarkStart w:id="8298" w:name="_Toc37270586"/>
      <w:bookmarkStart w:id="8299" w:name="_Toc45883825"/>
      <w:bookmarkStart w:id="8300" w:name="_Toc53182534"/>
      <w:bookmarkStart w:id="8301" w:name="_Toc66730223"/>
      <w:bookmarkStart w:id="8302" w:name="_Toc74969532"/>
      <w:bookmarkStart w:id="8303" w:name="_Toc76545147"/>
      <w:bookmarkStart w:id="8304" w:name="_Toc82599896"/>
      <w:bookmarkStart w:id="8305" w:name="_Toc89953484"/>
      <w:bookmarkStart w:id="8306" w:name="_Toc98774715"/>
      <w:bookmarkStart w:id="8307" w:name="_Toc122002556"/>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224563A4" w14:textId="45F50DB9" w:rsidR="00B86583" w:rsidRPr="00E33F60" w:rsidRDefault="00227FE2" w:rsidP="004E26B8">
      <w:pPr>
        <w:pStyle w:val="Heading5"/>
      </w:pPr>
      <w:bookmarkStart w:id="8308" w:name="_Toc21099503"/>
      <w:bookmarkStart w:id="8309" w:name="_Toc29809591"/>
      <w:bookmarkStart w:id="8310" w:name="_Toc29810100"/>
      <w:bookmarkStart w:id="8311" w:name="_Toc37270587"/>
      <w:bookmarkStart w:id="8312" w:name="_Toc45883826"/>
      <w:bookmarkStart w:id="8313" w:name="_Toc53182535"/>
      <w:bookmarkStart w:id="8314" w:name="_Toc66730224"/>
      <w:bookmarkStart w:id="8315" w:name="_Toc74969533"/>
      <w:bookmarkStart w:id="8316" w:name="_Toc76545148"/>
      <w:bookmarkStart w:id="8317" w:name="_Toc82599897"/>
      <w:bookmarkStart w:id="8318" w:name="_Toc89953485"/>
      <w:bookmarkStart w:id="8319" w:name="_Toc98774716"/>
      <w:bookmarkStart w:id="8320" w:name="_Toc122002557"/>
      <w:r w:rsidRPr="00E33F60">
        <w:t>G</w:t>
      </w:r>
      <w:r w:rsidR="00B86583" w:rsidRPr="00E33F60">
        <w:t>.2.3.2.2.1</w:t>
      </w:r>
      <w:r w:rsidR="0071353E" w:rsidRPr="00E33F60">
        <w:tab/>
      </w:r>
      <w:r w:rsidRPr="00E33F60">
        <w:t>Spatial correlation m</w:t>
      </w:r>
      <w:r w:rsidR="00B86583" w:rsidRPr="00E33F60">
        <w:t>atrices at UE side</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8321" w:name="_Toc21099504"/>
      <w:bookmarkStart w:id="8322" w:name="_Toc29809592"/>
      <w:bookmarkStart w:id="8323" w:name="_Toc29810101"/>
      <w:bookmarkStart w:id="8324" w:name="_Toc37270588"/>
      <w:bookmarkStart w:id="8325" w:name="_Toc45883827"/>
      <w:bookmarkStart w:id="8326" w:name="_Toc53182536"/>
      <w:bookmarkStart w:id="8327" w:name="_Toc66730225"/>
      <w:bookmarkStart w:id="8328" w:name="_Toc74969534"/>
      <w:bookmarkStart w:id="8329" w:name="_Toc76545149"/>
      <w:bookmarkStart w:id="8330" w:name="_Toc82599898"/>
      <w:bookmarkStart w:id="8331" w:name="_Toc89953486"/>
      <w:bookmarkStart w:id="8332" w:name="_Toc98774717"/>
      <w:bookmarkStart w:id="8333" w:name="_Toc122002558"/>
      <w:r w:rsidRPr="00E33F60">
        <w:lastRenderedPageBreak/>
        <w:t>G</w:t>
      </w:r>
      <w:r w:rsidR="00B86583" w:rsidRPr="00E33F60">
        <w:t>.2.3.2.2.2</w:t>
      </w:r>
      <w:r w:rsidR="00B86583" w:rsidRPr="00E33F60">
        <w:tab/>
        <w:t>S</w:t>
      </w:r>
      <w:r w:rsidRPr="00E33F60">
        <w:t>patial correlation m</w:t>
      </w:r>
      <w:r w:rsidR="00B86583" w:rsidRPr="00E33F60">
        <w:t>atrices at gNB side</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8334" w:name="_Toc21099505"/>
      <w:bookmarkStart w:id="8335" w:name="_Toc29809593"/>
      <w:bookmarkStart w:id="8336" w:name="_Toc29810102"/>
      <w:bookmarkStart w:id="8337" w:name="_Toc37270589"/>
      <w:bookmarkStart w:id="8338" w:name="_Toc45883828"/>
      <w:bookmarkStart w:id="8339" w:name="_Toc53182537"/>
      <w:bookmarkStart w:id="8340" w:name="_Toc66730226"/>
      <w:bookmarkStart w:id="8341" w:name="_Toc74969535"/>
      <w:bookmarkStart w:id="8342" w:name="_Toc76545150"/>
      <w:bookmarkStart w:id="8343" w:name="_Toc82599899"/>
      <w:bookmarkStart w:id="8344" w:name="_Toc89953487"/>
      <w:bookmarkStart w:id="8345" w:name="_Toc98774718"/>
      <w:bookmarkStart w:id="8346" w:name="_Toc122002559"/>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8347" w:name="_Toc21099506"/>
      <w:bookmarkStart w:id="8348" w:name="_Toc29809594"/>
      <w:bookmarkStart w:id="8349" w:name="_Toc29810103"/>
      <w:bookmarkStart w:id="8350" w:name="_Toc37270590"/>
      <w:bookmarkStart w:id="8351" w:name="_Toc45883829"/>
      <w:bookmarkStart w:id="8352" w:name="_Toc53182538"/>
      <w:bookmarkStart w:id="8353" w:name="_Toc66730227"/>
      <w:bookmarkStart w:id="8354" w:name="_Toc74969536"/>
      <w:bookmarkStart w:id="8355" w:name="_Toc76545151"/>
      <w:bookmarkStart w:id="8356" w:name="_Toc82599900"/>
      <w:bookmarkStart w:id="8357" w:name="_Toc89953488"/>
      <w:bookmarkStart w:id="8358" w:name="_Toc98774719"/>
      <w:bookmarkStart w:id="8359" w:name="_Toc122002560"/>
      <w:r w:rsidRPr="00E33F60">
        <w:lastRenderedPageBreak/>
        <w:t>Annex H (normative):</w:t>
      </w:r>
      <w:r w:rsidRPr="00E33F60">
        <w:br/>
        <w:t>In-channel TX tests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410D27A0" w14:textId="26EFE7BF" w:rsidR="00FD58C2" w:rsidRPr="00E33F60" w:rsidRDefault="00FD58C2" w:rsidP="00FD58C2">
      <w:pPr>
        <w:pStyle w:val="Heading1"/>
      </w:pPr>
      <w:bookmarkStart w:id="8360" w:name="_Toc21099507"/>
      <w:bookmarkStart w:id="8361" w:name="_Toc29809595"/>
      <w:bookmarkStart w:id="8362" w:name="_Toc29810104"/>
      <w:bookmarkStart w:id="8363" w:name="_Toc37270591"/>
      <w:bookmarkStart w:id="8364" w:name="_Toc45883830"/>
      <w:bookmarkStart w:id="8365" w:name="_Toc53182539"/>
      <w:bookmarkStart w:id="8366" w:name="_Toc66730228"/>
      <w:bookmarkStart w:id="8367" w:name="_Toc74969537"/>
      <w:bookmarkStart w:id="8368" w:name="_Toc76545152"/>
      <w:bookmarkStart w:id="8369" w:name="_Toc82599901"/>
      <w:bookmarkStart w:id="8370" w:name="_Toc89953489"/>
      <w:bookmarkStart w:id="8371" w:name="_Toc98774720"/>
      <w:bookmarkStart w:id="8372" w:name="_Toc122002561"/>
      <w:r w:rsidRPr="00E33F60">
        <w:t>H.1</w:t>
      </w:r>
      <w:r w:rsidRPr="00E33F60">
        <w:tab/>
        <w:t>General</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8373" w:name="_Toc21099508"/>
      <w:bookmarkStart w:id="8374" w:name="_Toc29809596"/>
      <w:bookmarkStart w:id="8375" w:name="_Toc29810105"/>
      <w:bookmarkStart w:id="8376" w:name="_Toc37270592"/>
      <w:bookmarkStart w:id="8377" w:name="_Toc45883831"/>
      <w:bookmarkStart w:id="8378" w:name="_Toc53182540"/>
      <w:bookmarkStart w:id="8379" w:name="_Toc66730229"/>
      <w:bookmarkStart w:id="8380" w:name="_Toc74969538"/>
      <w:bookmarkStart w:id="8381" w:name="_Toc76545153"/>
      <w:bookmarkStart w:id="8382" w:name="_Toc82599902"/>
      <w:bookmarkStart w:id="8383" w:name="_Toc89953490"/>
      <w:bookmarkStart w:id="8384" w:name="_Toc98774721"/>
      <w:bookmarkStart w:id="8385" w:name="_Toc122002562"/>
      <w:r w:rsidRPr="00E33F60">
        <w:t>H.2</w:t>
      </w:r>
      <w:r w:rsidRPr="00E33F60">
        <w:tab/>
        <w:t>Basic principles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8386" w:name="_Toc21099509"/>
      <w:bookmarkStart w:id="8387" w:name="_Toc29809597"/>
      <w:bookmarkStart w:id="8388" w:name="_Toc29810106"/>
      <w:bookmarkStart w:id="8389" w:name="_Toc37270593"/>
      <w:bookmarkStart w:id="8390" w:name="_Toc45883832"/>
      <w:bookmarkStart w:id="8391" w:name="_Toc53182541"/>
      <w:bookmarkStart w:id="8392" w:name="_Toc66730230"/>
      <w:bookmarkStart w:id="8393" w:name="_Toc74969539"/>
      <w:bookmarkStart w:id="8394" w:name="_Toc76545154"/>
      <w:bookmarkStart w:id="8395" w:name="_Toc82599903"/>
      <w:bookmarkStart w:id="8396" w:name="_Toc89953491"/>
      <w:bookmarkStart w:id="8397" w:name="_Toc98774722"/>
      <w:bookmarkStart w:id="8398" w:name="_Toc122002563"/>
      <w:r w:rsidRPr="00E33F60">
        <w:t>H.2.1</w:t>
      </w:r>
      <w:r w:rsidRPr="00E33F60">
        <w:tab/>
        <w:t>Output signal of the TX under test</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8399" w:name="_Toc21099510"/>
      <w:bookmarkStart w:id="8400" w:name="_Toc29809598"/>
      <w:bookmarkStart w:id="8401" w:name="_Toc29810107"/>
      <w:bookmarkStart w:id="8402" w:name="_Toc37270594"/>
      <w:bookmarkStart w:id="8403" w:name="_Toc45883833"/>
      <w:bookmarkStart w:id="8404" w:name="_Toc53182542"/>
      <w:bookmarkStart w:id="8405" w:name="_Toc66730231"/>
      <w:bookmarkStart w:id="8406" w:name="_Toc74969540"/>
      <w:bookmarkStart w:id="8407" w:name="_Toc76545155"/>
      <w:bookmarkStart w:id="8408" w:name="_Toc82599904"/>
      <w:bookmarkStart w:id="8409" w:name="_Toc89953492"/>
      <w:bookmarkStart w:id="8410" w:name="_Toc98774723"/>
      <w:bookmarkStart w:id="8411" w:name="_Toc122002564"/>
      <w:r w:rsidRPr="00E33F60">
        <w:t>H.2.2</w:t>
      </w:r>
      <w:r w:rsidRPr="00E33F60">
        <w:tab/>
        <w:t>Ideal signal</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8412" w:name="_Toc21099511"/>
      <w:bookmarkStart w:id="8413" w:name="_Toc29809599"/>
      <w:bookmarkStart w:id="8414" w:name="_Toc29810108"/>
      <w:bookmarkStart w:id="8415" w:name="_Toc37270595"/>
      <w:bookmarkStart w:id="8416" w:name="_Toc45883834"/>
      <w:bookmarkStart w:id="8417" w:name="_Toc53182543"/>
      <w:bookmarkStart w:id="8418" w:name="_Toc66730232"/>
      <w:bookmarkStart w:id="8419" w:name="_Toc74969541"/>
      <w:bookmarkStart w:id="8420" w:name="_Toc76545156"/>
      <w:bookmarkStart w:id="8421" w:name="_Toc82599905"/>
      <w:bookmarkStart w:id="8422" w:name="_Toc89953493"/>
      <w:bookmarkStart w:id="8423" w:name="_Toc98774724"/>
      <w:bookmarkStart w:id="8424" w:name="_Toc122002565"/>
      <w:r w:rsidRPr="00E33F60">
        <w:t>H.2.3</w:t>
      </w:r>
      <w:r w:rsidRPr="00E33F60">
        <w:tab/>
        <w:t>Measurement results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8425" w:name="_Toc21099512"/>
      <w:bookmarkStart w:id="8426" w:name="_Toc29809600"/>
      <w:bookmarkStart w:id="8427" w:name="_Toc29810109"/>
      <w:bookmarkStart w:id="8428" w:name="_Toc37270596"/>
      <w:bookmarkStart w:id="8429" w:name="_Toc45883835"/>
      <w:bookmarkStart w:id="8430" w:name="_Toc53182544"/>
      <w:bookmarkStart w:id="8431" w:name="_Toc66730233"/>
      <w:bookmarkStart w:id="8432" w:name="_Toc74969542"/>
      <w:bookmarkStart w:id="8433" w:name="_Toc76545157"/>
      <w:bookmarkStart w:id="8434" w:name="_Toc82599906"/>
      <w:bookmarkStart w:id="8435" w:name="_Toc89953494"/>
      <w:bookmarkStart w:id="8436" w:name="_Toc98774725"/>
      <w:bookmarkStart w:id="8437" w:name="_Toc122002566"/>
      <w:r w:rsidRPr="00E33F60">
        <w:t>H.2.4</w:t>
      </w:r>
      <w:r w:rsidRPr="00E33F60">
        <w:tab/>
        <w:t>Measurement points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pt" o:ole="">
            <v:imagedata r:id="rId193" o:title=""/>
          </v:shape>
          <o:OLEObject Type="Embed" ProgID="Word.Picture.8" ShapeID="_x0000_i1142" DrawAspect="Content" ObjectID="_1732615127"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8438" w:name="_Toc21099513"/>
      <w:bookmarkStart w:id="8439" w:name="_Toc29809601"/>
      <w:bookmarkStart w:id="8440" w:name="_Toc29810110"/>
      <w:bookmarkStart w:id="8441" w:name="_Toc37270597"/>
      <w:bookmarkStart w:id="8442" w:name="_Toc45883836"/>
      <w:bookmarkStart w:id="8443" w:name="_Toc53182545"/>
      <w:bookmarkStart w:id="8444" w:name="_Toc66730234"/>
      <w:bookmarkStart w:id="8445" w:name="_Toc74969543"/>
      <w:bookmarkStart w:id="8446" w:name="_Toc76545158"/>
      <w:bookmarkStart w:id="8447" w:name="_Toc82599907"/>
      <w:bookmarkStart w:id="8448" w:name="_Toc89953495"/>
      <w:bookmarkStart w:id="8449" w:name="_Toc98774726"/>
      <w:bookmarkStart w:id="8450" w:name="_Toc122002567"/>
      <w:r w:rsidRPr="00E33F60">
        <w:t>H.3</w:t>
      </w:r>
      <w:r w:rsidRPr="00E33F60">
        <w:tab/>
        <w:t>Pre-FFT minimization process</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8451" w:name="_Toc21099514"/>
      <w:bookmarkStart w:id="8452" w:name="_Toc29809602"/>
      <w:bookmarkStart w:id="8453" w:name="_Toc29810111"/>
      <w:bookmarkStart w:id="8454" w:name="_Toc37270598"/>
      <w:bookmarkStart w:id="8455" w:name="_Toc45883837"/>
      <w:bookmarkStart w:id="8456" w:name="_Toc53182546"/>
      <w:bookmarkStart w:id="8457" w:name="_Toc66730235"/>
      <w:bookmarkStart w:id="8458" w:name="_Toc74969544"/>
      <w:bookmarkStart w:id="8459" w:name="_Toc76545159"/>
      <w:bookmarkStart w:id="8460" w:name="_Toc82599908"/>
      <w:bookmarkStart w:id="8461" w:name="_Toc89953496"/>
      <w:bookmarkStart w:id="8462" w:name="_Toc98774727"/>
      <w:bookmarkStart w:id="8463" w:name="_Toc122002568"/>
      <w:r w:rsidRPr="00E33F60">
        <w:t>H.4</w:t>
      </w:r>
      <w:r w:rsidRPr="00E33F60">
        <w:tab/>
        <w:t>Timing of the FFT window</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8464" w:name="_Toc21099515"/>
      <w:bookmarkStart w:id="8465" w:name="_Toc29809603"/>
      <w:bookmarkStart w:id="8466" w:name="_Toc29810112"/>
      <w:bookmarkStart w:id="8467" w:name="_Toc37270599"/>
      <w:bookmarkStart w:id="8468" w:name="_Toc45883838"/>
      <w:bookmarkStart w:id="8469" w:name="_Toc53182547"/>
      <w:bookmarkStart w:id="8470" w:name="_Toc66730236"/>
      <w:bookmarkStart w:id="8471" w:name="_Toc74969545"/>
      <w:bookmarkStart w:id="8472" w:name="_Toc76545160"/>
      <w:bookmarkStart w:id="8473" w:name="_Toc82599909"/>
      <w:bookmarkStart w:id="8474" w:name="_Toc89953497"/>
      <w:bookmarkStart w:id="8475" w:name="_Toc98774728"/>
      <w:bookmarkStart w:id="8476" w:name="_Toc122002569"/>
      <w:r w:rsidRPr="00E33F60">
        <w:t>H.5</w:t>
      </w:r>
      <w:r w:rsidRPr="00E33F60">
        <w:tab/>
        <w:t>Resource element TX power</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8477" w:name="_Toc21099516"/>
      <w:bookmarkStart w:id="8478" w:name="_Toc29809604"/>
      <w:bookmarkStart w:id="8479" w:name="_Toc29810113"/>
      <w:bookmarkStart w:id="8480" w:name="_Toc37270600"/>
      <w:bookmarkStart w:id="8481" w:name="_Toc45883839"/>
      <w:bookmarkStart w:id="8482" w:name="_Toc53182548"/>
      <w:bookmarkStart w:id="8483" w:name="_Toc66730237"/>
      <w:bookmarkStart w:id="8484" w:name="_Toc74969546"/>
      <w:bookmarkStart w:id="8485" w:name="_Toc76545161"/>
      <w:bookmarkStart w:id="8486" w:name="_Toc82599910"/>
      <w:bookmarkStart w:id="8487" w:name="_Toc89953498"/>
      <w:bookmarkStart w:id="8488" w:name="_Toc98774729"/>
      <w:bookmarkStart w:id="8489" w:name="_Toc122002570"/>
      <w:r w:rsidRPr="00E33F60">
        <w:t>H.6</w:t>
      </w:r>
      <w:r w:rsidRPr="00E33F60">
        <w:tab/>
        <w:t>Post-FFT equalisation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32615128"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8490" w:name="_Toc21099517"/>
      <w:bookmarkStart w:id="8491" w:name="_Toc29809605"/>
      <w:bookmarkStart w:id="8492" w:name="_Toc29810114"/>
      <w:bookmarkStart w:id="8493" w:name="_Toc37270601"/>
      <w:bookmarkStart w:id="8494" w:name="_Toc45883840"/>
      <w:bookmarkStart w:id="8495" w:name="_Toc53182549"/>
      <w:bookmarkStart w:id="8496" w:name="_Toc66730238"/>
      <w:bookmarkStart w:id="8497" w:name="_Toc74969547"/>
      <w:bookmarkStart w:id="8498" w:name="_Toc76545162"/>
      <w:bookmarkStart w:id="8499" w:name="_Toc82599911"/>
      <w:bookmarkStart w:id="8500" w:name="_Toc89953499"/>
      <w:bookmarkStart w:id="8501" w:name="_Toc98774730"/>
      <w:bookmarkStart w:id="8502" w:name="_Toc122002571"/>
      <w:r w:rsidRPr="00E33F60">
        <w:t>H.7</w:t>
      </w:r>
      <w:r w:rsidRPr="00E33F60">
        <w:tab/>
        <w:t>EVM</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546E85EC" w14:textId="77777777" w:rsidR="00E65DDC" w:rsidRPr="00E33F60" w:rsidRDefault="00E65DDC" w:rsidP="009C00F4">
      <w:pPr>
        <w:pStyle w:val="Heading3"/>
        <w:rPr>
          <w:rFonts w:eastAsia="Osaka"/>
        </w:rPr>
      </w:pPr>
      <w:bookmarkStart w:id="8503" w:name="_Toc29809606"/>
      <w:bookmarkStart w:id="8504" w:name="_Toc29810115"/>
      <w:bookmarkStart w:id="8505" w:name="_Toc37270602"/>
      <w:bookmarkStart w:id="8506" w:name="_Toc45883841"/>
      <w:bookmarkStart w:id="8507" w:name="_Toc53182550"/>
      <w:bookmarkStart w:id="8508" w:name="_Toc66730239"/>
      <w:bookmarkStart w:id="8509" w:name="_Toc74969548"/>
      <w:bookmarkStart w:id="8510" w:name="_Toc76545163"/>
      <w:bookmarkStart w:id="8511" w:name="_Toc82599912"/>
      <w:bookmarkStart w:id="8512" w:name="_Toc89953500"/>
      <w:bookmarkStart w:id="8513" w:name="_Toc98774731"/>
      <w:bookmarkStart w:id="8514" w:name="_Toc122002572"/>
      <w:r w:rsidRPr="00E33F60">
        <w:rPr>
          <w:rFonts w:eastAsia="Osaka"/>
        </w:rPr>
        <w:t>H.7.0</w:t>
      </w:r>
      <w:r w:rsidRPr="00E33F60">
        <w:rPr>
          <w:rFonts w:eastAsia="Osaka"/>
        </w:rPr>
        <w:tab/>
        <w:t>General</w:t>
      </w:r>
      <w:bookmarkEnd w:id="8503"/>
      <w:bookmarkEnd w:id="8504"/>
      <w:bookmarkEnd w:id="8505"/>
      <w:bookmarkEnd w:id="8506"/>
      <w:bookmarkEnd w:id="8507"/>
      <w:bookmarkEnd w:id="8508"/>
      <w:bookmarkEnd w:id="8509"/>
      <w:bookmarkEnd w:id="8510"/>
      <w:bookmarkEnd w:id="8511"/>
      <w:bookmarkEnd w:id="8512"/>
      <w:bookmarkEnd w:id="8513"/>
      <w:bookmarkEnd w:id="8514"/>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8515" w:name="_Toc21099518"/>
      <w:bookmarkStart w:id="8516" w:name="_Toc29809607"/>
      <w:bookmarkStart w:id="8517" w:name="_Toc29810116"/>
      <w:bookmarkStart w:id="8518" w:name="_Toc37270603"/>
      <w:bookmarkStart w:id="8519" w:name="_Toc45883842"/>
      <w:bookmarkStart w:id="8520" w:name="_Toc53182551"/>
      <w:bookmarkStart w:id="8521" w:name="_Toc66730240"/>
      <w:bookmarkStart w:id="8522" w:name="_Toc74969549"/>
      <w:bookmarkStart w:id="8523" w:name="_Toc76545164"/>
      <w:bookmarkStart w:id="8524" w:name="_Toc82599913"/>
      <w:bookmarkStart w:id="8525" w:name="_Toc89953501"/>
      <w:bookmarkStart w:id="8526" w:name="_Toc98774732"/>
      <w:bookmarkStart w:id="8527" w:name="_Toc122002573"/>
      <w:r w:rsidRPr="00E33F60">
        <w:t>H.7.1</w:t>
      </w:r>
      <w:r w:rsidRPr="00E33F60">
        <w:tab/>
        <w:t>Averaged EVM (FDD)</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8528"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8529" w:name="_Toc29809608"/>
      <w:bookmarkStart w:id="8530" w:name="_Toc29810117"/>
      <w:bookmarkStart w:id="8531" w:name="_Toc37270604"/>
      <w:bookmarkStart w:id="8532" w:name="_Toc45883843"/>
      <w:bookmarkStart w:id="8533" w:name="_Toc53182552"/>
      <w:bookmarkStart w:id="8534" w:name="_Toc66730241"/>
      <w:bookmarkStart w:id="8535" w:name="_Toc74969550"/>
      <w:bookmarkStart w:id="8536" w:name="_Toc76545165"/>
      <w:bookmarkStart w:id="8537" w:name="_Toc82599914"/>
      <w:bookmarkStart w:id="8538" w:name="_Toc89953502"/>
      <w:bookmarkStart w:id="8539" w:name="_Toc98774733"/>
      <w:bookmarkStart w:id="8540" w:name="_Toc122002574"/>
      <w:r w:rsidRPr="00E33F60">
        <w:t>H.7.2</w:t>
      </w:r>
      <w:r w:rsidRPr="00E33F60">
        <w:tab/>
        <w:t>Averaged EVM (TDD)</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8541" w:name="_Toc21099520"/>
      <w:bookmarkStart w:id="8542" w:name="_Toc29809609"/>
      <w:bookmarkStart w:id="8543" w:name="_Toc29810118"/>
      <w:bookmarkStart w:id="8544" w:name="_Toc37270605"/>
      <w:bookmarkStart w:id="8545" w:name="_Toc45883844"/>
      <w:bookmarkStart w:id="8546" w:name="_Toc53182553"/>
      <w:bookmarkStart w:id="8547" w:name="_Toc66730242"/>
      <w:bookmarkStart w:id="8548" w:name="_Toc74969551"/>
      <w:bookmarkStart w:id="8549" w:name="_Toc76545166"/>
      <w:bookmarkStart w:id="8550" w:name="_Toc82599915"/>
      <w:bookmarkStart w:id="8551" w:name="_Toc89953503"/>
      <w:bookmarkStart w:id="8552" w:name="_Toc98774734"/>
      <w:bookmarkStart w:id="8553" w:name="_Toc122002575"/>
      <w:r w:rsidRPr="00E33F60">
        <w:lastRenderedPageBreak/>
        <w:t xml:space="preserve">Annex </w:t>
      </w:r>
      <w:r w:rsidR="00FD58C2" w:rsidRPr="00E33F60">
        <w:t>I</w:t>
      </w:r>
      <w:r w:rsidRPr="00E33F60">
        <w:t xml:space="preserve"> (informative):</w:t>
      </w:r>
      <w:r w:rsidRPr="00E33F60">
        <w:br/>
        <w:t>Change history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sz w:val="16"/>
                <w:szCs w:val="16"/>
              </w:rPr>
            </w:pPr>
            <w:r w:rsidRPr="00BE266C">
              <w:rPr>
                <w:sz w:val="16"/>
                <w:szCs w:val="16"/>
              </w:rPr>
              <w:t>0285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sz w:val="16"/>
                <w:szCs w:val="16"/>
              </w:rPr>
            </w:pPr>
            <w:r w:rsidRPr="00BE266C">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rFonts w:cs="Arial"/>
                <w:sz w:val="16"/>
                <w:szCs w:val="16"/>
              </w:rPr>
            </w:pPr>
            <w:r w:rsidRPr="00BE266C">
              <w:rPr>
                <w:rFonts w:cs="Arial"/>
                <w:sz w:val="16"/>
                <w:szCs w:val="16"/>
              </w:rPr>
              <w:t>15.13.0</w:t>
            </w:r>
          </w:p>
        </w:tc>
      </w:tr>
      <w:tr w:rsidR="00BE266C" w:rsidRPr="004C5EF0" w14:paraId="42B27AA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sz w:val="16"/>
                <w:szCs w:val="16"/>
              </w:rPr>
            </w:pPr>
            <w:r w:rsidRPr="00BE266C">
              <w:rPr>
                <w:sz w:val="16"/>
                <w:szCs w:val="16"/>
              </w:rPr>
              <w:t>0288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sz w:val="16"/>
                <w:szCs w:val="16"/>
              </w:rPr>
            </w:pPr>
            <w:r w:rsidRPr="00BE266C">
              <w:rPr>
                <w:sz w:val="16"/>
                <w:szCs w:val="16"/>
              </w:rPr>
              <w:t>Big CR for TS 38.141-1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rFonts w:cs="Arial"/>
                <w:sz w:val="16"/>
                <w:szCs w:val="16"/>
              </w:rPr>
            </w:pPr>
            <w:r w:rsidRPr="00BE266C">
              <w:rPr>
                <w:rFonts w:cs="Arial"/>
                <w:sz w:val="16"/>
                <w:szCs w:val="16"/>
              </w:rPr>
              <w:t>15.13.0</w:t>
            </w:r>
          </w:p>
        </w:tc>
      </w:tr>
      <w:tr w:rsidR="00D46372" w:rsidRPr="004C5EF0" w14:paraId="456F7281" w14:textId="77777777" w:rsidTr="00296E2E">
        <w:trPr>
          <w:jc w:val="center"/>
          <w:ins w:id="8554" w:author="MCC" w:date="2022-12-15T13: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8D0AC" w14:textId="55121E17" w:rsidR="00D46372" w:rsidRPr="00BE266C" w:rsidRDefault="00D46372" w:rsidP="00BE266C">
            <w:pPr>
              <w:pStyle w:val="TAC"/>
              <w:rPr>
                <w:ins w:id="8555" w:author="MCC" w:date="2022-12-15T13:02:00Z"/>
                <w:sz w:val="16"/>
                <w:szCs w:val="16"/>
              </w:rPr>
            </w:pPr>
            <w:ins w:id="8556" w:author="MCC" w:date="2022-12-15T13:02:00Z">
              <w:r>
                <w:rPr>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005F" w14:textId="5AD77902" w:rsidR="00D46372" w:rsidRPr="00D46372" w:rsidRDefault="00D46372" w:rsidP="00BE266C">
            <w:pPr>
              <w:pStyle w:val="TAC"/>
              <w:rPr>
                <w:ins w:id="8557" w:author="MCC" w:date="2022-12-15T13:02:00Z"/>
                <w:sz w:val="14"/>
                <w:szCs w:val="14"/>
              </w:rPr>
            </w:pPr>
            <w:ins w:id="8558" w:author="MCC" w:date="2022-12-15T13:02:00Z">
              <w:r w:rsidRPr="00D46372">
                <w:rPr>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0498" w14:textId="28FEC512" w:rsidR="00D46372" w:rsidRPr="00D46372" w:rsidRDefault="00D46372" w:rsidP="00D46372">
            <w:pPr>
              <w:pStyle w:val="TAC"/>
              <w:rPr>
                <w:ins w:id="8559" w:author="MCC" w:date="2022-12-15T13:02:00Z"/>
                <w:sz w:val="16"/>
                <w:szCs w:val="16"/>
              </w:rPr>
            </w:pPr>
            <w:ins w:id="8560" w:author="MCC" w:date="2022-12-15T13:03:00Z">
              <w:r w:rsidRPr="00D46372">
                <w:rPr>
                  <w:sz w:val="16"/>
                  <w:szCs w:val="16"/>
                </w:rPr>
                <w:t>RP-223293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60B05" w14:textId="15FA5CC8" w:rsidR="00D46372" w:rsidRPr="00BE266C" w:rsidRDefault="00D46372" w:rsidP="00BE266C">
            <w:pPr>
              <w:pStyle w:val="TAL"/>
              <w:jc w:val="center"/>
              <w:rPr>
                <w:ins w:id="8561" w:author="MCC" w:date="2022-12-15T13:02:00Z"/>
                <w:sz w:val="16"/>
                <w:szCs w:val="16"/>
              </w:rPr>
            </w:pPr>
            <w:ins w:id="8562" w:author="MCC" w:date="2022-12-15T13:03:00Z">
              <w:r w:rsidRPr="00D46372">
                <w:rPr>
                  <w:sz w:val="16"/>
                  <w:szCs w:val="16"/>
                </w:rPr>
                <w:t>0297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318373" w14:textId="77777777" w:rsidR="00D46372" w:rsidRPr="00BE266C" w:rsidRDefault="00D46372" w:rsidP="00BE266C">
            <w:pPr>
              <w:pStyle w:val="TAR"/>
              <w:jc w:val="center"/>
              <w:rPr>
                <w:ins w:id="8563" w:author="MCC" w:date="2022-12-15T13: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BB4D" w14:textId="0E449DBF" w:rsidR="00D46372" w:rsidRPr="00BE266C" w:rsidRDefault="00D46372" w:rsidP="00BE266C">
            <w:pPr>
              <w:pStyle w:val="TAC"/>
              <w:keepNext w:val="0"/>
              <w:rPr>
                <w:ins w:id="8564" w:author="MCC" w:date="2022-12-15T13:02:00Z"/>
                <w:sz w:val="16"/>
                <w:szCs w:val="16"/>
              </w:rPr>
            </w:pPr>
            <w:ins w:id="8565" w:author="MCC" w:date="2022-12-15T13: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61B8" w14:textId="2A6BE50C" w:rsidR="00D46372" w:rsidRPr="00BE266C" w:rsidRDefault="00D46372" w:rsidP="00BE266C">
            <w:pPr>
              <w:pStyle w:val="TAL"/>
              <w:rPr>
                <w:ins w:id="8566" w:author="MCC" w:date="2022-12-15T13:02:00Z"/>
                <w:sz w:val="16"/>
                <w:szCs w:val="16"/>
              </w:rPr>
            </w:pPr>
            <w:ins w:id="8567" w:author="MCC" w:date="2022-12-15T13:03:00Z">
              <w:r w:rsidRPr="00D46372">
                <w:rPr>
                  <w:sz w:val="16"/>
                  <w:szCs w:val="16"/>
                </w:rPr>
                <w:t>CR to 38.141-1: Additional BS conformance to other standards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3CD7F" w14:textId="597464C3" w:rsidR="00D46372" w:rsidRPr="00BE266C" w:rsidRDefault="00D46372" w:rsidP="00BE266C">
            <w:pPr>
              <w:pStyle w:val="TAC"/>
              <w:keepNext w:val="0"/>
              <w:rPr>
                <w:ins w:id="8568" w:author="MCC" w:date="2022-12-15T13:02:00Z"/>
                <w:rFonts w:cs="Arial"/>
                <w:sz w:val="16"/>
                <w:szCs w:val="16"/>
              </w:rPr>
            </w:pPr>
            <w:ins w:id="8569" w:author="MCC" w:date="2022-12-15T13:02:00Z">
              <w:r>
                <w:rPr>
                  <w:rFonts w:cs="Arial"/>
                  <w:sz w:val="16"/>
                  <w:szCs w:val="16"/>
                </w:rPr>
                <w:t>15.14.0</w:t>
              </w:r>
            </w:ins>
          </w:p>
        </w:tc>
      </w:tr>
      <w:bookmarkEnd w:id="7338"/>
    </w:tbl>
    <w:p w14:paraId="0438AF0C" w14:textId="1D7A287E"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62516" w14:textId="77777777" w:rsidR="008364DB" w:rsidRDefault="008364DB">
      <w:r>
        <w:separator/>
      </w:r>
    </w:p>
  </w:endnote>
  <w:endnote w:type="continuationSeparator" w:id="0">
    <w:p w14:paraId="5214A4C0" w14:textId="77777777" w:rsidR="008364DB" w:rsidRDefault="00836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62175" w14:textId="77777777" w:rsidR="008364DB" w:rsidRDefault="008364DB">
      <w:r>
        <w:separator/>
      </w:r>
    </w:p>
  </w:footnote>
  <w:footnote w:type="continuationSeparator" w:id="0">
    <w:p w14:paraId="189AEE79" w14:textId="77777777" w:rsidR="008364DB" w:rsidRDefault="008364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0F11408A"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6D7C">
      <w:rPr>
        <w:rFonts w:ascii="Arial" w:hAnsi="Arial" w:cs="Arial"/>
        <w:b/>
        <w:noProof/>
        <w:sz w:val="18"/>
        <w:szCs w:val="18"/>
      </w:rPr>
      <w:t>3GPP TS 38.141-1 V15.14.0 (2022-12)</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3BA0CD68"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6D7C">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3396516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70254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4580941">
    <w:abstractNumId w:val="3"/>
  </w:num>
  <w:num w:numId="4" w16cid:durableId="653026942">
    <w:abstractNumId w:val="24"/>
  </w:num>
  <w:num w:numId="5" w16cid:durableId="2144882046">
    <w:abstractNumId w:val="15"/>
  </w:num>
  <w:num w:numId="6" w16cid:durableId="1252811584">
    <w:abstractNumId w:val="59"/>
  </w:num>
  <w:num w:numId="7" w16cid:durableId="277179693">
    <w:abstractNumId w:val="78"/>
  </w:num>
  <w:num w:numId="8" w16cid:durableId="921911595">
    <w:abstractNumId w:val="55"/>
  </w:num>
  <w:num w:numId="9" w16cid:durableId="1718309323">
    <w:abstractNumId w:val="79"/>
  </w:num>
  <w:num w:numId="10" w16cid:durableId="2118018578">
    <w:abstractNumId w:val="44"/>
  </w:num>
  <w:num w:numId="11" w16cid:durableId="1729451799">
    <w:abstractNumId w:val="39"/>
  </w:num>
  <w:num w:numId="12" w16cid:durableId="669138197">
    <w:abstractNumId w:val="48"/>
  </w:num>
  <w:num w:numId="13" w16cid:durableId="1794710731">
    <w:abstractNumId w:val="70"/>
  </w:num>
  <w:num w:numId="14" w16cid:durableId="339432995">
    <w:abstractNumId w:val="50"/>
  </w:num>
  <w:num w:numId="15" w16cid:durableId="1722048774">
    <w:abstractNumId w:val="2"/>
  </w:num>
  <w:num w:numId="16" w16cid:durableId="1169366108">
    <w:abstractNumId w:val="73"/>
  </w:num>
  <w:num w:numId="17" w16cid:durableId="1673921067">
    <w:abstractNumId w:val="64"/>
  </w:num>
  <w:num w:numId="18" w16cid:durableId="634068994">
    <w:abstractNumId w:val="47"/>
  </w:num>
  <w:num w:numId="19" w16cid:durableId="1395934522">
    <w:abstractNumId w:val="25"/>
  </w:num>
  <w:num w:numId="20" w16cid:durableId="1741099109">
    <w:abstractNumId w:val="7"/>
  </w:num>
  <w:num w:numId="21" w16cid:durableId="1701970960">
    <w:abstractNumId w:val="67"/>
  </w:num>
  <w:num w:numId="22" w16cid:durableId="1557203850">
    <w:abstractNumId w:val="54"/>
  </w:num>
  <w:num w:numId="23" w16cid:durableId="16278163">
    <w:abstractNumId w:val="1"/>
  </w:num>
  <w:num w:numId="24" w16cid:durableId="1532105074">
    <w:abstractNumId w:val="36"/>
  </w:num>
  <w:num w:numId="25" w16cid:durableId="2101217230">
    <w:abstractNumId w:val="18"/>
  </w:num>
  <w:num w:numId="26" w16cid:durableId="69354391">
    <w:abstractNumId w:val="52"/>
  </w:num>
  <w:num w:numId="27" w16cid:durableId="330840491">
    <w:abstractNumId w:val="32"/>
  </w:num>
  <w:num w:numId="28" w16cid:durableId="1427530898">
    <w:abstractNumId w:val="11"/>
  </w:num>
  <w:num w:numId="29" w16cid:durableId="1055159875">
    <w:abstractNumId w:val="53"/>
  </w:num>
  <w:num w:numId="30" w16cid:durableId="54012025">
    <w:abstractNumId w:val="8"/>
  </w:num>
  <w:num w:numId="31" w16cid:durableId="2048943253">
    <w:abstractNumId w:val="10"/>
  </w:num>
  <w:num w:numId="32" w16cid:durableId="1790198991">
    <w:abstractNumId w:val="35"/>
  </w:num>
  <w:num w:numId="33" w16cid:durableId="1591815674">
    <w:abstractNumId w:val="83"/>
  </w:num>
  <w:num w:numId="34" w16cid:durableId="837961320">
    <w:abstractNumId w:val="62"/>
  </w:num>
  <w:num w:numId="35" w16cid:durableId="1049108324">
    <w:abstractNumId w:val="71"/>
  </w:num>
  <w:num w:numId="36" w16cid:durableId="682055962">
    <w:abstractNumId w:val="49"/>
  </w:num>
  <w:num w:numId="37" w16cid:durableId="1474368259">
    <w:abstractNumId w:val="12"/>
  </w:num>
  <w:num w:numId="38" w16cid:durableId="692149599">
    <w:abstractNumId w:val="38"/>
  </w:num>
  <w:num w:numId="39" w16cid:durableId="296030180">
    <w:abstractNumId w:val="14"/>
  </w:num>
  <w:num w:numId="40" w16cid:durableId="1043216141">
    <w:abstractNumId w:val="21"/>
  </w:num>
  <w:num w:numId="41" w16cid:durableId="1145394517">
    <w:abstractNumId w:val="68"/>
  </w:num>
  <w:num w:numId="42" w16cid:durableId="1871330952">
    <w:abstractNumId w:val="66"/>
  </w:num>
  <w:num w:numId="43" w16cid:durableId="89357261">
    <w:abstractNumId w:val="42"/>
  </w:num>
  <w:num w:numId="44" w16cid:durableId="2094542164">
    <w:abstractNumId w:val="28"/>
  </w:num>
  <w:num w:numId="45" w16cid:durableId="979263626">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663004727">
    <w:abstractNumId w:val="20"/>
  </w:num>
  <w:num w:numId="47" w16cid:durableId="2119793466">
    <w:abstractNumId w:val="5"/>
  </w:num>
  <w:num w:numId="48" w16cid:durableId="1564175505">
    <w:abstractNumId w:val="74"/>
  </w:num>
  <w:num w:numId="49" w16cid:durableId="112094304">
    <w:abstractNumId w:val="65"/>
  </w:num>
  <w:num w:numId="50" w16cid:durableId="205457253">
    <w:abstractNumId w:val="82"/>
  </w:num>
  <w:num w:numId="51" w16cid:durableId="654332782">
    <w:abstractNumId w:val="13"/>
  </w:num>
  <w:num w:numId="52" w16cid:durableId="887566696">
    <w:abstractNumId w:val="23"/>
  </w:num>
  <w:num w:numId="53" w16cid:durableId="454569135">
    <w:abstractNumId w:val="30"/>
  </w:num>
  <w:num w:numId="54" w16cid:durableId="1820076264">
    <w:abstractNumId w:val="46"/>
  </w:num>
  <w:num w:numId="55" w16cid:durableId="1674800284">
    <w:abstractNumId w:val="31"/>
  </w:num>
  <w:num w:numId="56" w16cid:durableId="212928310">
    <w:abstractNumId w:val="51"/>
  </w:num>
  <w:num w:numId="57" w16cid:durableId="1216118075">
    <w:abstractNumId w:val="81"/>
  </w:num>
  <w:num w:numId="58" w16cid:durableId="878399174">
    <w:abstractNumId w:val="56"/>
  </w:num>
  <w:num w:numId="59" w16cid:durableId="964845745">
    <w:abstractNumId w:val="40"/>
  </w:num>
  <w:num w:numId="60" w16cid:durableId="919169640">
    <w:abstractNumId w:val="6"/>
  </w:num>
  <w:num w:numId="61" w16cid:durableId="1145273709">
    <w:abstractNumId w:val="16"/>
  </w:num>
  <w:num w:numId="62" w16cid:durableId="1552771289">
    <w:abstractNumId w:val="19"/>
  </w:num>
  <w:num w:numId="63" w16cid:durableId="685013320">
    <w:abstractNumId w:val="58"/>
  </w:num>
  <w:num w:numId="64" w16cid:durableId="2040660682">
    <w:abstractNumId w:val="17"/>
  </w:num>
  <w:num w:numId="65" w16cid:durableId="1223754767">
    <w:abstractNumId w:val="61"/>
  </w:num>
  <w:num w:numId="66" w16cid:durableId="371882676">
    <w:abstractNumId w:val="57"/>
  </w:num>
  <w:num w:numId="67" w16cid:durableId="702369566">
    <w:abstractNumId w:val="43"/>
  </w:num>
  <w:num w:numId="68" w16cid:durableId="377820632">
    <w:abstractNumId w:val="37"/>
  </w:num>
  <w:num w:numId="69" w16cid:durableId="835267212">
    <w:abstractNumId w:val="9"/>
  </w:num>
  <w:num w:numId="70" w16cid:durableId="1528986475">
    <w:abstractNumId w:val="80"/>
  </w:num>
  <w:num w:numId="71" w16cid:durableId="2030793140">
    <w:abstractNumId w:val="29"/>
  </w:num>
  <w:num w:numId="72" w16cid:durableId="56588048">
    <w:abstractNumId w:val="63"/>
  </w:num>
  <w:num w:numId="73" w16cid:durableId="1821462182">
    <w:abstractNumId w:val="34"/>
  </w:num>
  <w:num w:numId="74" w16cid:durableId="1528373496">
    <w:abstractNumId w:val="76"/>
  </w:num>
  <w:num w:numId="75" w16cid:durableId="1007368465">
    <w:abstractNumId w:val="77"/>
  </w:num>
  <w:num w:numId="76" w16cid:durableId="1597210176">
    <w:abstractNumId w:val="26"/>
  </w:num>
  <w:num w:numId="77" w16cid:durableId="1136722592">
    <w:abstractNumId w:val="45"/>
  </w:num>
  <w:num w:numId="78" w16cid:durableId="1284270996">
    <w:abstractNumId w:val="33"/>
  </w:num>
  <w:num w:numId="79" w16cid:durableId="1726173677">
    <w:abstractNumId w:val="69"/>
  </w:num>
  <w:num w:numId="80" w16cid:durableId="635185955">
    <w:abstractNumId w:val="4"/>
  </w:num>
  <w:num w:numId="81" w16cid:durableId="1703168737">
    <w:abstractNumId w:val="75"/>
  </w:num>
  <w:num w:numId="82" w16cid:durableId="631447418">
    <w:abstractNumId w:val="27"/>
  </w:num>
  <w:num w:numId="83" w16cid:durableId="1292714824">
    <w:abstractNumId w:val="72"/>
  </w:num>
  <w:num w:numId="84" w16cid:durableId="388505122">
    <w:abstractNumId w:val="22"/>
  </w:num>
  <w:num w:numId="85" w16cid:durableId="1382245732">
    <w:abstractNumId w:val="60"/>
  </w:num>
  <w:num w:numId="86" w16cid:durableId="416027177">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Liehai">
    <w15:presenceInfo w15:providerId="None" w15:userId="Liehai"/>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2575"/>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55C6"/>
    <w:rsid w:val="00356BBC"/>
    <w:rsid w:val="003577F3"/>
    <w:rsid w:val="00360548"/>
    <w:rsid w:val="00361F57"/>
    <w:rsid w:val="00364F2D"/>
    <w:rsid w:val="003762C6"/>
    <w:rsid w:val="00376F50"/>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364DB"/>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D7C"/>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432A"/>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7E8B"/>
    <w:rsid w:val="00CF0E0D"/>
    <w:rsid w:val="00CF7AF8"/>
    <w:rsid w:val="00D02450"/>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6372"/>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E7F69"/>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5EF"/>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380</TotalTime>
  <Pages>222</Pages>
  <Words>76571</Words>
  <Characters>436459</Characters>
  <Application>Microsoft Office Word</Application>
  <DocSecurity>0</DocSecurity>
  <Lines>3637</Lines>
  <Paragraphs>1024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512006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28</cp:revision>
  <dcterms:created xsi:type="dcterms:W3CDTF">2022-04-01T08:53:00Z</dcterms:created>
  <dcterms:modified xsi:type="dcterms:W3CDTF">2022-12-15T12:07:00Z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