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6006F9CA" w14:textId="77777777" w:rsidR="00D845CD" w:rsidRPr="00DB707E" w:rsidRDefault="00D845CD" w:rsidP="00D845CD">
      <w:r w:rsidRPr="00DB707E">
        <w:t>The conditions are defined in Table B.1.x1-1 and Table B.1.x1-2 for 1 Rx and 2 Rx RedCap respectively for FR1 NR cells.</w:t>
      </w:r>
    </w:p>
    <w:p w14:paraId="06A993B3" w14:textId="77777777" w:rsidR="00D845CD" w:rsidRPr="00DB707E" w:rsidRDefault="00D845CD" w:rsidP="00D845CD">
      <w:r w:rsidRPr="00DB707E">
        <w:t>The conditions are defined in Table B.1.x1-3 for FR2 NR cells.</w:t>
      </w:r>
    </w:p>
    <w:p w14:paraId="32940149" w14:textId="5C6E8525" w:rsidR="00D845CD" w:rsidRPr="00DB707E" w:rsidRDefault="00D845CD" w:rsidP="00D845CD">
      <w:pPr>
        <w:pStyle w:val="TH"/>
      </w:pPr>
      <w:r w:rsidRPr="00DB707E">
        <w:lastRenderedPageBreak/>
        <w:t>Table B.1.</w:t>
      </w:r>
      <w:r w:rsidR="00954027">
        <w:t>4</w:t>
      </w:r>
      <w:r w:rsidRPr="00DB707E">
        <w:t>-1: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922FAA0"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021D64"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2E774C"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A35CBA"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E29154D" w14:textId="77777777" w:rsidR="00D845CD" w:rsidRPr="00DB707E" w:rsidRDefault="00D845CD" w:rsidP="009C6489">
            <w:pPr>
              <w:pStyle w:val="TAH"/>
              <w:rPr>
                <w:lang w:val="en-US"/>
              </w:rPr>
            </w:pPr>
            <w:r w:rsidRPr="00DB707E">
              <w:rPr>
                <w:lang w:val="en-US"/>
              </w:rPr>
              <w:t>SSB Ês/Iot</w:t>
            </w:r>
          </w:p>
        </w:tc>
      </w:tr>
      <w:tr w:rsidR="00D845CD" w:rsidRPr="00DB707E" w14:paraId="67A5E80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82D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A30D"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684382A"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6B6246" w14:textId="77777777" w:rsidR="00D845CD" w:rsidRPr="00DB707E" w:rsidRDefault="00D845CD" w:rsidP="009C6489">
            <w:pPr>
              <w:pStyle w:val="TAH"/>
              <w:rPr>
                <w:lang w:val="en-US"/>
              </w:rPr>
            </w:pPr>
            <w:r w:rsidRPr="00DB707E">
              <w:rPr>
                <w:lang w:val="en-US"/>
              </w:rPr>
              <w:t>dB</w:t>
            </w:r>
          </w:p>
        </w:tc>
      </w:tr>
      <w:tr w:rsidR="00D845CD" w:rsidRPr="00DB707E" w14:paraId="50F06BF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425A5"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C80"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31D510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B990A5"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864"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0D6757EC"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26BA5D3"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C54C1E"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060B24" w14:textId="77777777" w:rsidR="00D845CD" w:rsidRPr="00DB707E" w:rsidRDefault="00D845CD" w:rsidP="009C648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E641AB" w14:textId="77777777" w:rsidR="00D845CD" w:rsidRPr="00DB707E" w:rsidRDefault="00D845CD" w:rsidP="009C648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071EB93"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14EDDF1D"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50A4B35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807900"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30AEECE3" w14:textId="77777777" w:rsidR="00D845CD" w:rsidRPr="00DB707E" w:rsidRDefault="00D845CD" w:rsidP="009C648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1C28BEB" w14:textId="77777777" w:rsidR="00D845CD" w:rsidRPr="00DB707E" w:rsidRDefault="00D845CD" w:rsidP="009C648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CD6" w14:textId="77777777" w:rsidR="00D845CD" w:rsidRPr="00DB707E" w:rsidRDefault="00D845CD" w:rsidP="009C6489">
            <w:pPr>
              <w:spacing w:after="0"/>
              <w:rPr>
                <w:rFonts w:ascii="Arial" w:eastAsiaTheme="minorHAnsi" w:hAnsi="Arial"/>
                <w:sz w:val="18"/>
                <w:szCs w:val="22"/>
                <w:lang w:val="en-US"/>
              </w:rPr>
            </w:pPr>
          </w:p>
        </w:tc>
      </w:tr>
      <w:tr w:rsidR="00D845CD" w:rsidRPr="00DB707E" w14:paraId="2AC2A17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4950832"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82387"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0A27E92F"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295C35" w14:textId="77777777" w:rsidR="00D845CD" w:rsidRPr="00DB707E" w:rsidRDefault="00D845CD" w:rsidP="009C648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C33692" w14:textId="77777777" w:rsidR="00D845CD" w:rsidRPr="00DB707E" w:rsidRDefault="00D845CD" w:rsidP="009C648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64C" w14:textId="77777777" w:rsidR="00D845CD" w:rsidRPr="00DB707E" w:rsidRDefault="00D845CD" w:rsidP="009C6489">
            <w:pPr>
              <w:spacing w:after="0"/>
              <w:rPr>
                <w:rFonts w:ascii="Arial" w:eastAsiaTheme="minorHAnsi" w:hAnsi="Arial"/>
                <w:sz w:val="18"/>
                <w:szCs w:val="22"/>
                <w:lang w:val="en-US"/>
              </w:rPr>
            </w:pPr>
          </w:p>
        </w:tc>
      </w:tr>
      <w:tr w:rsidR="00D845CD" w:rsidRPr="00DB707E" w14:paraId="4AD22E2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7B9DDA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790DB6"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0FC1E1" w14:textId="77777777" w:rsidR="00D845CD" w:rsidRPr="00DB707E" w:rsidRDefault="00D845CD" w:rsidP="009C648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8DA882" w14:textId="77777777" w:rsidR="00D845CD" w:rsidRPr="00DB707E" w:rsidRDefault="00D845CD" w:rsidP="009C648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6B61" w14:textId="77777777" w:rsidR="00D845CD" w:rsidRPr="00DB707E" w:rsidRDefault="00D845CD" w:rsidP="009C6489">
            <w:pPr>
              <w:spacing w:after="0"/>
              <w:rPr>
                <w:rFonts w:ascii="Arial" w:eastAsiaTheme="minorHAnsi" w:hAnsi="Arial"/>
                <w:sz w:val="18"/>
                <w:szCs w:val="22"/>
                <w:lang w:val="en-US"/>
              </w:rPr>
            </w:pPr>
          </w:p>
        </w:tc>
      </w:tr>
      <w:tr w:rsidR="00D845CD" w:rsidRPr="00DB707E" w14:paraId="2272CD3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C412D56"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752BA9"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18D022" w14:textId="77777777" w:rsidR="00D845CD" w:rsidRPr="00DB707E" w:rsidRDefault="00D845CD" w:rsidP="009C648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564D2" w14:textId="77777777" w:rsidR="00D845CD" w:rsidRPr="00DB707E" w:rsidRDefault="00D845CD" w:rsidP="009C648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962B" w14:textId="77777777" w:rsidR="00D845CD" w:rsidRPr="00DB707E" w:rsidRDefault="00D845CD" w:rsidP="009C6489">
            <w:pPr>
              <w:spacing w:after="0"/>
              <w:rPr>
                <w:rFonts w:ascii="Arial" w:eastAsiaTheme="minorHAnsi" w:hAnsi="Arial"/>
                <w:sz w:val="18"/>
                <w:szCs w:val="22"/>
                <w:lang w:val="en-US"/>
              </w:rPr>
            </w:pPr>
          </w:p>
        </w:tc>
      </w:tr>
      <w:tr w:rsidR="00D845CD" w:rsidRPr="00DB707E" w14:paraId="09141C7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29373F1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7B870E"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9050A" w14:textId="77777777" w:rsidR="00D845CD" w:rsidRPr="00DB707E" w:rsidRDefault="00D845CD" w:rsidP="009C648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43527C" w14:textId="77777777" w:rsidR="00D845CD" w:rsidRPr="00DB707E" w:rsidRDefault="00D845CD" w:rsidP="009C648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3092" w14:textId="77777777" w:rsidR="00D845CD" w:rsidRPr="00DB707E" w:rsidRDefault="00D845CD" w:rsidP="009C6489">
            <w:pPr>
              <w:spacing w:after="0"/>
              <w:rPr>
                <w:rFonts w:ascii="Arial" w:eastAsiaTheme="minorHAnsi" w:hAnsi="Arial"/>
                <w:sz w:val="18"/>
                <w:szCs w:val="22"/>
                <w:lang w:val="en-US"/>
              </w:rPr>
            </w:pPr>
          </w:p>
        </w:tc>
      </w:tr>
      <w:tr w:rsidR="00D845CD" w:rsidRPr="00DB707E" w14:paraId="34F6EA90"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395E43D"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61E988"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48B311" w14:textId="77777777" w:rsidR="00D845CD" w:rsidRPr="00DB707E" w:rsidRDefault="00D845CD" w:rsidP="009C648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0A508C" w14:textId="77777777" w:rsidR="00D845CD" w:rsidRPr="00DB707E" w:rsidRDefault="00D845CD" w:rsidP="009C648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546" w14:textId="77777777" w:rsidR="00D845CD" w:rsidRPr="00DB707E" w:rsidRDefault="00D845CD" w:rsidP="009C6489">
            <w:pPr>
              <w:spacing w:after="0"/>
              <w:rPr>
                <w:rFonts w:ascii="Arial" w:eastAsiaTheme="minorHAnsi" w:hAnsi="Arial"/>
                <w:sz w:val="18"/>
                <w:szCs w:val="22"/>
                <w:lang w:val="en-US"/>
              </w:rPr>
            </w:pPr>
          </w:p>
        </w:tc>
      </w:tr>
      <w:tr w:rsidR="00D845CD" w:rsidRPr="00DB707E" w14:paraId="6F5FE8F7"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F916FA0"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9743AC0"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FE8156" w14:textId="77777777" w:rsidR="00D845CD" w:rsidRPr="00DB707E" w:rsidRDefault="00D845CD" w:rsidP="009C648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B492D1" w14:textId="77777777" w:rsidR="00D845CD" w:rsidRPr="00DB707E" w:rsidRDefault="00D845CD" w:rsidP="009C648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15D8" w14:textId="77777777" w:rsidR="00D845CD" w:rsidRPr="00DB707E" w:rsidRDefault="00D845CD" w:rsidP="009C6489">
            <w:pPr>
              <w:spacing w:after="0"/>
              <w:rPr>
                <w:rFonts w:ascii="Arial" w:eastAsiaTheme="minorHAnsi" w:hAnsi="Arial"/>
                <w:sz w:val="18"/>
                <w:szCs w:val="22"/>
                <w:lang w:val="en-US"/>
              </w:rPr>
            </w:pPr>
          </w:p>
        </w:tc>
      </w:tr>
      <w:tr w:rsidR="00D845CD" w:rsidRPr="00DB707E" w14:paraId="3FF2F2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4D794257"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663F8C64" w14:textId="77777777" w:rsidR="00D845CD" w:rsidRPr="00DB707E" w:rsidRDefault="00D845CD" w:rsidP="00954027">
      <w:pPr>
        <w:rPr>
          <w:rFonts w:eastAsiaTheme="minorHAnsi"/>
          <w:lang w:val="en-US"/>
        </w:rPr>
      </w:pPr>
    </w:p>
    <w:p w14:paraId="3E2916CA" w14:textId="4F34AB3D" w:rsidR="00D845CD" w:rsidRPr="00DB707E" w:rsidRDefault="00D845CD" w:rsidP="00D845CD">
      <w:pPr>
        <w:pStyle w:val="TH"/>
      </w:pPr>
      <w:r w:rsidRPr="00DB707E">
        <w:t>Table B.1.</w:t>
      </w:r>
      <w:r w:rsidR="00954027">
        <w:t>4</w:t>
      </w:r>
      <w:r w:rsidRPr="00DB707E">
        <w:t>-2: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F6CD931"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5C289C"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F8ED1B8"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5107302"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318F49B" w14:textId="77777777" w:rsidR="00D845CD" w:rsidRPr="00DB707E" w:rsidRDefault="00D845CD" w:rsidP="009C6489">
            <w:pPr>
              <w:pStyle w:val="TAH"/>
              <w:rPr>
                <w:lang w:val="en-US"/>
              </w:rPr>
            </w:pPr>
            <w:r w:rsidRPr="00DB707E">
              <w:rPr>
                <w:lang w:val="en-US"/>
              </w:rPr>
              <w:t>SSB Ês/Iot</w:t>
            </w:r>
          </w:p>
        </w:tc>
      </w:tr>
      <w:tr w:rsidR="00D845CD" w:rsidRPr="00DB707E" w14:paraId="543B99EC"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027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9A7E"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2ADC4"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900F173" w14:textId="77777777" w:rsidR="00D845CD" w:rsidRPr="00DB707E" w:rsidRDefault="00D845CD" w:rsidP="009C6489">
            <w:pPr>
              <w:pStyle w:val="TAH"/>
              <w:rPr>
                <w:lang w:val="en-US"/>
              </w:rPr>
            </w:pPr>
            <w:r w:rsidRPr="00DB707E">
              <w:rPr>
                <w:lang w:val="en-US"/>
              </w:rPr>
              <w:t>dB</w:t>
            </w:r>
          </w:p>
        </w:tc>
      </w:tr>
      <w:tr w:rsidR="00D845CD" w:rsidRPr="00DB707E" w14:paraId="787537C1"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CE813"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E59C"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408812B"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500CE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3821"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5C1A8B4F"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3E8EB5D"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99A1930"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C52E71"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2935D06" w14:textId="77777777" w:rsidR="00D845CD" w:rsidRPr="00DB707E" w:rsidRDefault="00D845CD" w:rsidP="009C6489">
            <w:pPr>
              <w:pStyle w:val="TAC"/>
              <w:rPr>
                <w:lang w:val="en-US"/>
              </w:rPr>
            </w:pPr>
            <w:r w:rsidRPr="00DB707E">
              <w:rPr>
                <w:lang w:val="en-US"/>
              </w:rPr>
              <w:t>TBD</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A647CF4"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4D317E78"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15F3A68"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50600E"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4F81BC5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F24722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6D14" w14:textId="77777777" w:rsidR="00D845CD" w:rsidRPr="00DB707E" w:rsidRDefault="00D845CD" w:rsidP="009C6489">
            <w:pPr>
              <w:spacing w:after="0"/>
              <w:rPr>
                <w:rFonts w:ascii="Arial" w:eastAsiaTheme="minorHAnsi" w:hAnsi="Arial"/>
                <w:sz w:val="18"/>
                <w:szCs w:val="22"/>
                <w:lang w:val="en-US"/>
              </w:rPr>
            </w:pPr>
          </w:p>
        </w:tc>
      </w:tr>
      <w:tr w:rsidR="00D845CD" w:rsidRPr="00DB707E" w14:paraId="401101A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ECD922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C5309"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69BA3FBB"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2BE35E"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3BE5F5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96C7" w14:textId="77777777" w:rsidR="00D845CD" w:rsidRPr="00DB707E" w:rsidRDefault="00D845CD" w:rsidP="009C6489">
            <w:pPr>
              <w:spacing w:after="0"/>
              <w:rPr>
                <w:rFonts w:ascii="Arial" w:eastAsiaTheme="minorHAnsi" w:hAnsi="Arial"/>
                <w:sz w:val="18"/>
                <w:szCs w:val="22"/>
                <w:lang w:val="en-US"/>
              </w:rPr>
            </w:pPr>
          </w:p>
        </w:tc>
      </w:tr>
      <w:tr w:rsidR="00D845CD" w:rsidRPr="00DB707E" w14:paraId="3BA0722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79F1D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405E9C"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7A70C5"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0451732"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D01" w14:textId="77777777" w:rsidR="00D845CD" w:rsidRPr="00DB707E" w:rsidRDefault="00D845CD" w:rsidP="009C6489">
            <w:pPr>
              <w:spacing w:after="0"/>
              <w:rPr>
                <w:rFonts w:ascii="Arial" w:eastAsiaTheme="minorHAnsi" w:hAnsi="Arial"/>
                <w:sz w:val="18"/>
                <w:szCs w:val="22"/>
                <w:lang w:val="en-US"/>
              </w:rPr>
            </w:pPr>
          </w:p>
        </w:tc>
      </w:tr>
      <w:tr w:rsidR="00D845CD" w:rsidRPr="00DB707E" w14:paraId="17616FAE"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5485DB9"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4038FC"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D6C68D"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08C1978"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903" w14:textId="77777777" w:rsidR="00D845CD" w:rsidRPr="00DB707E" w:rsidRDefault="00D845CD" w:rsidP="009C6489">
            <w:pPr>
              <w:spacing w:after="0"/>
              <w:rPr>
                <w:rFonts w:ascii="Arial" w:eastAsiaTheme="minorHAnsi" w:hAnsi="Arial"/>
                <w:sz w:val="18"/>
                <w:szCs w:val="22"/>
                <w:lang w:val="en-US"/>
              </w:rPr>
            </w:pPr>
          </w:p>
        </w:tc>
      </w:tr>
      <w:tr w:rsidR="00D845CD" w:rsidRPr="00DB707E" w14:paraId="1EB965C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00615C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7ECD55"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9825C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2AECF17F"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5832" w14:textId="77777777" w:rsidR="00D845CD" w:rsidRPr="00DB707E" w:rsidRDefault="00D845CD" w:rsidP="009C6489">
            <w:pPr>
              <w:spacing w:after="0"/>
              <w:rPr>
                <w:rFonts w:ascii="Arial" w:eastAsiaTheme="minorHAnsi" w:hAnsi="Arial"/>
                <w:sz w:val="18"/>
                <w:szCs w:val="22"/>
                <w:lang w:val="en-US"/>
              </w:rPr>
            </w:pPr>
          </w:p>
        </w:tc>
      </w:tr>
      <w:tr w:rsidR="00D845CD" w:rsidRPr="00DB707E" w14:paraId="020DD50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4983826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E78D7"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DEBE9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643D6E4"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CFDB" w14:textId="77777777" w:rsidR="00D845CD" w:rsidRPr="00DB707E" w:rsidRDefault="00D845CD" w:rsidP="009C6489">
            <w:pPr>
              <w:spacing w:after="0"/>
              <w:rPr>
                <w:rFonts w:ascii="Arial" w:eastAsiaTheme="minorHAnsi" w:hAnsi="Arial"/>
                <w:sz w:val="18"/>
                <w:szCs w:val="22"/>
                <w:lang w:val="en-US"/>
              </w:rPr>
            </w:pPr>
          </w:p>
        </w:tc>
      </w:tr>
      <w:tr w:rsidR="00D845CD" w:rsidRPr="00DB707E" w14:paraId="5240FB26"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B270E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A1C4A1"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01314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8CB3925"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290" w14:textId="77777777" w:rsidR="00D845CD" w:rsidRPr="00DB707E" w:rsidRDefault="00D845CD" w:rsidP="009C6489">
            <w:pPr>
              <w:spacing w:after="0"/>
              <w:rPr>
                <w:rFonts w:ascii="Arial" w:eastAsiaTheme="minorHAnsi" w:hAnsi="Arial"/>
                <w:sz w:val="18"/>
                <w:szCs w:val="22"/>
                <w:lang w:val="en-US"/>
              </w:rPr>
            </w:pPr>
          </w:p>
        </w:tc>
      </w:tr>
      <w:tr w:rsidR="00D845CD" w:rsidRPr="00DB707E" w14:paraId="0525BA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21EFBCAB"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1362147A" w14:textId="77777777" w:rsidR="00D845CD" w:rsidRPr="00DB707E" w:rsidRDefault="00D845CD" w:rsidP="00954027">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D845CD" w:rsidRPr="00DB707E" w14:paraId="3D83DAC1" w14:textId="77777777" w:rsidTr="00954027">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954027">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954027">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954027">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954027">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6"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D845CD" w:rsidRPr="00DB707E" w14:paraId="00C17EFF" w14:textId="77777777" w:rsidTr="00954027">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D845CD" w:rsidRPr="00DB707E" w:rsidRDefault="00D845CD" w:rsidP="009C648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14:paraId="0CBD8663" w14:textId="77777777" w:rsidR="00D845CD" w:rsidRPr="00DB707E" w:rsidRDefault="00D845CD" w:rsidP="009C648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D845CD" w:rsidRPr="00DB707E" w:rsidRDefault="00D845CD" w:rsidP="009C648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14:paraId="29823CFC"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14:paraId="046A656B"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2AC9220" w14:textId="77777777" w:rsidTr="00954027">
        <w:trPr>
          <w:trHeight w:val="190"/>
          <w:jc w:val="center"/>
        </w:trPr>
        <w:tc>
          <w:tcPr>
            <w:tcW w:w="1097" w:type="dxa"/>
            <w:tcBorders>
              <w:top w:val="nil"/>
              <w:left w:val="single" w:sz="4" w:space="0" w:color="auto"/>
              <w:bottom w:val="nil"/>
              <w:right w:val="single" w:sz="4" w:space="0" w:color="auto"/>
            </w:tcBorders>
          </w:tcPr>
          <w:p w14:paraId="1A31B28D" w14:textId="77777777" w:rsidR="00D845CD" w:rsidRPr="00DB707E" w:rsidRDefault="00D845CD" w:rsidP="009C6489">
            <w:pPr>
              <w:pStyle w:val="TAC"/>
              <w:rPr>
                <w:rFonts w:eastAsiaTheme="minorHAnsi"/>
                <w:lang w:val="en-US"/>
              </w:rPr>
            </w:pPr>
          </w:p>
        </w:tc>
        <w:tc>
          <w:tcPr>
            <w:tcW w:w="966" w:type="dxa"/>
            <w:tcBorders>
              <w:top w:val="nil"/>
              <w:left w:val="single" w:sz="4" w:space="0" w:color="auto"/>
              <w:bottom w:val="nil"/>
              <w:right w:val="single" w:sz="4" w:space="0" w:color="auto"/>
            </w:tcBorders>
          </w:tcPr>
          <w:p w14:paraId="7F9B8600"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D845CD" w:rsidRPr="00DB707E" w:rsidRDefault="00D845CD" w:rsidP="009C648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14:paraId="1F53F024" w14:textId="77777777" w:rsidR="00D845CD" w:rsidRPr="00DB707E" w:rsidRDefault="00D845CD" w:rsidP="009C6489">
            <w:pPr>
              <w:pStyle w:val="TAC"/>
              <w:rPr>
                <w:lang w:val="en-US"/>
              </w:rPr>
            </w:pPr>
          </w:p>
        </w:tc>
        <w:tc>
          <w:tcPr>
            <w:tcW w:w="1545" w:type="dxa"/>
            <w:tcBorders>
              <w:top w:val="nil"/>
              <w:left w:val="single" w:sz="4" w:space="0" w:color="auto"/>
              <w:bottom w:val="nil"/>
              <w:right w:val="single" w:sz="4" w:space="0" w:color="auto"/>
            </w:tcBorders>
          </w:tcPr>
          <w:p w14:paraId="72305151" w14:textId="77777777" w:rsidR="00D845CD" w:rsidRPr="00DB707E" w:rsidRDefault="00D845CD" w:rsidP="009C6489">
            <w:pPr>
              <w:pStyle w:val="TAC"/>
              <w:rPr>
                <w:lang w:val="en-US"/>
              </w:rPr>
            </w:pPr>
          </w:p>
        </w:tc>
      </w:tr>
      <w:tr w:rsidR="00D845CD" w:rsidRPr="00DB707E" w14:paraId="4509ED2E" w14:textId="77777777" w:rsidTr="00954027">
        <w:trPr>
          <w:trHeight w:val="190"/>
          <w:jc w:val="center"/>
        </w:trPr>
        <w:tc>
          <w:tcPr>
            <w:tcW w:w="1097" w:type="dxa"/>
            <w:tcBorders>
              <w:top w:val="nil"/>
              <w:left w:val="single" w:sz="4" w:space="0" w:color="auto"/>
              <w:bottom w:val="nil"/>
              <w:right w:val="single" w:sz="4" w:space="0" w:color="auto"/>
            </w:tcBorders>
          </w:tcPr>
          <w:p w14:paraId="716EBFA5" w14:textId="77777777" w:rsidR="00D845CD" w:rsidRPr="00DB707E" w:rsidRDefault="00D845CD" w:rsidP="009C6489">
            <w:pPr>
              <w:pStyle w:val="TAC"/>
              <w:rPr>
                <w:lang w:val="en-US"/>
              </w:rPr>
            </w:pPr>
          </w:p>
        </w:tc>
        <w:tc>
          <w:tcPr>
            <w:tcW w:w="966" w:type="dxa"/>
            <w:tcBorders>
              <w:top w:val="nil"/>
              <w:left w:val="single" w:sz="4" w:space="0" w:color="auto"/>
              <w:bottom w:val="single" w:sz="4" w:space="0" w:color="auto"/>
              <w:right w:val="single" w:sz="4" w:space="0" w:color="auto"/>
            </w:tcBorders>
          </w:tcPr>
          <w:p w14:paraId="40BB1DF8"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D845CD" w:rsidRPr="00DB707E" w:rsidRDefault="00D845CD" w:rsidP="009C648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D845CD" w:rsidRPr="00DB707E" w:rsidRDefault="00D845CD" w:rsidP="009C648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D845CD" w:rsidRPr="00DB707E" w:rsidRDefault="00D845CD" w:rsidP="009C648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D845CD" w:rsidRPr="00DB707E" w:rsidRDefault="00D845CD" w:rsidP="009C648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14:paraId="3E09C6D5" w14:textId="77777777" w:rsidR="00D845CD" w:rsidRPr="00DB707E" w:rsidRDefault="00D845CD" w:rsidP="009C6489">
            <w:pPr>
              <w:pStyle w:val="TAC"/>
              <w:rPr>
                <w:lang w:val="en-US"/>
              </w:rPr>
            </w:pPr>
          </w:p>
        </w:tc>
        <w:tc>
          <w:tcPr>
            <w:tcW w:w="1545" w:type="dxa"/>
            <w:tcBorders>
              <w:top w:val="nil"/>
              <w:left w:val="single" w:sz="4" w:space="0" w:color="auto"/>
              <w:bottom w:val="single" w:sz="4" w:space="0" w:color="auto"/>
              <w:right w:val="single" w:sz="4" w:space="0" w:color="auto"/>
            </w:tcBorders>
          </w:tcPr>
          <w:p w14:paraId="181DA9DB" w14:textId="77777777" w:rsidR="00D845CD" w:rsidRPr="00DB707E" w:rsidRDefault="00D845CD" w:rsidP="009C6489">
            <w:pPr>
              <w:pStyle w:val="TAC"/>
              <w:rPr>
                <w:lang w:val="en-US"/>
              </w:rPr>
            </w:pPr>
          </w:p>
        </w:tc>
      </w:tr>
      <w:tr w:rsidR="00D845CD" w:rsidRPr="00DB707E" w14:paraId="5D92390B" w14:textId="77777777" w:rsidTr="00954027">
        <w:trPr>
          <w:trHeight w:val="190"/>
          <w:jc w:val="center"/>
        </w:trPr>
        <w:tc>
          <w:tcPr>
            <w:tcW w:w="1097" w:type="dxa"/>
            <w:tcBorders>
              <w:top w:val="nil"/>
              <w:left w:val="single" w:sz="4" w:space="0" w:color="auto"/>
              <w:bottom w:val="nil"/>
              <w:right w:val="single" w:sz="4" w:space="0" w:color="auto"/>
            </w:tcBorders>
          </w:tcPr>
          <w:p w14:paraId="28DCE783" w14:textId="77777777" w:rsidR="00D845CD" w:rsidRPr="00DB707E" w:rsidRDefault="00D845CD" w:rsidP="009C648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D845CD" w:rsidRPr="00DB707E" w:rsidRDefault="00D845CD" w:rsidP="009C648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D845CD" w:rsidRPr="00DB707E" w:rsidRDefault="00D845CD" w:rsidP="009C648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944F579" w14:textId="77777777" w:rsidTr="00954027">
        <w:trPr>
          <w:trHeight w:val="190"/>
          <w:jc w:val="center"/>
        </w:trPr>
        <w:tc>
          <w:tcPr>
            <w:tcW w:w="1097" w:type="dxa"/>
            <w:tcBorders>
              <w:top w:val="nil"/>
              <w:left w:val="single" w:sz="4" w:space="0" w:color="auto"/>
              <w:bottom w:val="nil"/>
              <w:right w:val="single" w:sz="4" w:space="0" w:color="auto"/>
            </w:tcBorders>
          </w:tcPr>
          <w:p w14:paraId="4DA35009" w14:textId="77777777" w:rsidR="00D845CD" w:rsidRPr="00DB707E" w:rsidRDefault="00D845CD" w:rsidP="009C648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D845CD" w:rsidRPr="00DB707E" w:rsidRDefault="00D845CD" w:rsidP="009C648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D845CD" w:rsidRPr="00DB707E" w:rsidRDefault="00D845CD" w:rsidP="009C6489">
            <w:pPr>
              <w:spacing w:after="0"/>
              <w:rPr>
                <w:rFonts w:ascii="Arial" w:eastAsia="Yu Mincho" w:hAnsi="Arial"/>
                <w:sz w:val="18"/>
                <w:szCs w:val="22"/>
                <w:lang w:val="en-US" w:eastAsia="ja-JP"/>
              </w:rPr>
            </w:pPr>
          </w:p>
        </w:tc>
      </w:tr>
      <w:tr w:rsidR="00D845CD" w:rsidRPr="00DB707E" w14:paraId="6AB4F067" w14:textId="77777777" w:rsidTr="00954027">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D845CD" w:rsidRPr="00DB707E" w:rsidRDefault="00D845CD" w:rsidP="009C648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D845CD" w:rsidRPr="00DB707E" w:rsidRDefault="00D845CD" w:rsidP="009C648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D845CD" w:rsidRPr="00DB707E" w:rsidRDefault="00D845CD" w:rsidP="009C648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D845CD" w:rsidRPr="00DB707E" w:rsidRDefault="00D845CD" w:rsidP="009C648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D845CD" w:rsidRPr="00DB707E" w:rsidRDefault="00D845CD" w:rsidP="009C648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D845CD" w:rsidRPr="00DB707E" w:rsidRDefault="00D845CD" w:rsidP="009C6489">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159A9DA" w14:textId="77777777" w:rsidR="00D845CD" w:rsidRPr="00DB707E" w:rsidRDefault="00D845CD" w:rsidP="00D845CD">
      <w:pPr>
        <w:pStyle w:val="EditorsNote"/>
        <w:rPr>
          <w:i/>
          <w:iCs/>
          <w:color w:val="auto"/>
        </w:rPr>
      </w:pPr>
      <w:r w:rsidRPr="00DB707E">
        <w:rPr>
          <w:i/>
          <w:iCs/>
          <w:color w:val="auto"/>
        </w:rPr>
        <w:t xml:space="preserve">Editor’s notes for Table B.1.2-2: </w:t>
      </w:r>
    </w:p>
    <w:p w14:paraId="77D5F8A4" w14:textId="77777777" w:rsidR="00D845CD" w:rsidRPr="00DB707E" w:rsidRDefault="00D845CD" w:rsidP="00D845CD">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66B0B3B9" w14:textId="16F6D0BC" w:rsidR="00D845CD" w:rsidRDefault="00D845CD" w:rsidP="00D845CD">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7EC01E50" w:rsidR="00D845CD" w:rsidRPr="00DB707E" w:rsidRDefault="00D845CD" w:rsidP="00D845CD">
      <w:r w:rsidRPr="00DB707E">
        <w:t>The conditions defined in Table B.1.</w:t>
      </w:r>
      <w:r w:rsidR="00954027">
        <w:t>4</w:t>
      </w:r>
      <w:r w:rsidRPr="00DB707E">
        <w:t>-1 and Table B.1.</w:t>
      </w:r>
      <w:r w:rsidR="00954027">
        <w:t>4</w:t>
      </w:r>
      <w:r w:rsidRPr="00DB707E">
        <w:t>-2 for 1 Rx and 2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D96CB3D" w14:textId="77777777" w:rsidR="008C1BD8" w:rsidRDefault="008C1BD8" w:rsidP="008C1BD8">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7DD712B2"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CFFA12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5D52AC8" w14:textId="77777777" w:rsidR="008C1BD8" w:rsidRDefault="008C1BD8" w:rsidP="00051DE8">
            <w:pPr>
              <w:pStyle w:val="TAH"/>
            </w:pPr>
            <w:r>
              <w:t>UE Power class</w:t>
            </w:r>
          </w:p>
        </w:tc>
      </w:tr>
      <w:tr w:rsidR="008C1BD8" w14:paraId="13C5E3AF"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EF520EA"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CFC7A5C"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CEF14F4"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5B03C64E"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ADB8D3B" w14:textId="77777777" w:rsidR="008C1BD8" w:rsidRDefault="008C1BD8" w:rsidP="00051DE8">
            <w:pPr>
              <w:pStyle w:val="TAH"/>
              <w:rPr>
                <w:rFonts w:eastAsia="Calibri"/>
              </w:rPr>
            </w:pPr>
            <w:r>
              <w:t>4</w:t>
            </w:r>
          </w:p>
        </w:tc>
      </w:tr>
      <w:tr w:rsidR="008C1BD8" w14:paraId="17BBBB7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BC5C7C" w14:textId="77777777" w:rsidR="008C1BD8" w:rsidRDefault="008C1BD8" w:rsidP="00051DE8">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34C575"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87ED20"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AA0B361" w14:textId="77777777" w:rsidR="008C1BD8" w:rsidRDefault="008C1BD8" w:rsidP="00051DE8">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20E400B" w14:textId="77777777" w:rsidR="008C1BD8" w:rsidRDefault="008C1BD8" w:rsidP="00051DE8">
            <w:pPr>
              <w:pStyle w:val="TAC"/>
              <w:rPr>
                <w:rFonts w:eastAsia="Calibri"/>
              </w:rPr>
            </w:pPr>
            <w:r>
              <w:rPr>
                <w:rFonts w:eastAsia="Calibri"/>
              </w:rPr>
              <w:t>FFS</w:t>
            </w:r>
          </w:p>
        </w:tc>
      </w:tr>
    </w:tbl>
    <w:p w14:paraId="18148DEB" w14:textId="77777777" w:rsidR="008C1BD8" w:rsidRDefault="008C1BD8" w:rsidP="008C1BD8">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5D7C74E4"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811B3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BFCD4CC" w14:textId="77777777" w:rsidR="008C1BD8" w:rsidRDefault="008C1BD8" w:rsidP="00051DE8">
            <w:pPr>
              <w:pStyle w:val="TAH"/>
            </w:pPr>
            <w:r>
              <w:t>UE Power class</w:t>
            </w:r>
          </w:p>
        </w:tc>
      </w:tr>
      <w:tr w:rsidR="008C1BD8" w14:paraId="38EE3427"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A9D467E"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EA60652"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4D5A9E"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C9A4FA3"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6EE242A" w14:textId="77777777" w:rsidR="008C1BD8" w:rsidRDefault="008C1BD8" w:rsidP="00051DE8">
            <w:pPr>
              <w:pStyle w:val="TAH"/>
              <w:rPr>
                <w:rFonts w:eastAsia="Calibri"/>
              </w:rPr>
            </w:pPr>
            <w:r>
              <w:t>4</w:t>
            </w:r>
          </w:p>
        </w:tc>
      </w:tr>
      <w:tr w:rsidR="008C1BD8" w14:paraId="2421415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5538E4B" w14:textId="77777777" w:rsidR="008C1BD8" w:rsidRDefault="008C1BD8" w:rsidP="00051DE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8689B9"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5E33B4"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F274C1" w14:textId="77777777" w:rsidR="008C1BD8" w:rsidRDefault="008C1BD8" w:rsidP="00051DE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75ED67" w14:textId="77777777" w:rsidR="008C1BD8" w:rsidRDefault="008C1BD8" w:rsidP="00051DE8">
            <w:pPr>
              <w:pStyle w:val="TAC"/>
              <w:rPr>
                <w:rFonts w:eastAsia="Calibri"/>
              </w:rPr>
            </w:pPr>
            <w:r>
              <w:rPr>
                <w:rFonts w:eastAsia="Calibri"/>
              </w:rPr>
              <w:t>FFS</w:t>
            </w:r>
          </w:p>
        </w:tc>
      </w:tr>
    </w:tbl>
    <w:p w14:paraId="2AD5686D" w14:textId="77777777" w:rsidR="008C1BD8" w:rsidRDefault="008C1BD8" w:rsidP="008C1BD8">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03026723"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Note5</w:t>
            </w:r>
          </w:p>
          <w:p w14:paraId="0E3B60F1" w14:textId="77777777" w:rsidR="00F03F55" w:rsidRPr="00FB6AF6" w:rsidRDefault="00F03F55" w:rsidP="009C6489">
            <w:pPr>
              <w:keepNext/>
              <w:keepLines/>
              <w:spacing w:after="0"/>
              <w:rPr>
                <w:rFonts w:ascii="Arial" w:hAnsi="Arial"/>
                <w:sz w:val="18"/>
              </w:rPr>
            </w:pPr>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5663711A" w14:textId="520B80AF" w:rsidR="00F03F55" w:rsidRPr="00FB6AF6"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7AA31734" w14:textId="77777777" w:rsidR="00F03F55" w:rsidRPr="00FB6AF6" w:rsidRDefault="00F03F55" w:rsidP="00F03F55"/>
    <w:p w14:paraId="78DAEE54" w14:textId="77777777" w:rsidR="00F03F55" w:rsidRPr="00FB6AF6" w:rsidRDefault="00F03F55" w:rsidP="00F03F55">
      <w:pPr>
        <w:keepNext/>
        <w:keepLines/>
        <w:spacing w:before="60"/>
        <w:jc w:val="center"/>
        <w:rPr>
          <w:rFonts w:ascii="Arial" w:hAnsi="Arial"/>
          <w:b/>
        </w:rPr>
      </w:pPr>
      <w:r w:rsidRPr="00FB6AF6">
        <w:rPr>
          <w:rFonts w:ascii="Arial" w:hAnsi="Arial"/>
          <w:b/>
        </w:rPr>
        <w:lastRenderedPageBreak/>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gridCol w:w="1012"/>
      </w:tblGrid>
      <w:tr w:rsidR="00F03F55" w:rsidRPr="00FB6AF6" w14:paraId="1E4037FE" w14:textId="77777777" w:rsidTr="009C6489">
        <w:trPr>
          <w:trHeight w:val="105"/>
          <w:jc w:val="center"/>
        </w:trPr>
        <w:tc>
          <w:tcPr>
            <w:tcW w:w="1171" w:type="dxa"/>
            <w:vMerge w:val="restart"/>
            <w:shd w:val="clear" w:color="auto" w:fill="auto"/>
            <w:vAlign w:val="center"/>
          </w:tcPr>
          <w:p w14:paraId="01F60C5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150" w:type="dxa"/>
            <w:vMerge w:val="restart"/>
            <w:vAlign w:val="center"/>
          </w:tcPr>
          <w:p w14:paraId="574461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Angle of arrival</w:t>
            </w:r>
          </w:p>
        </w:tc>
        <w:tc>
          <w:tcPr>
            <w:tcW w:w="1179" w:type="dxa"/>
            <w:vMerge w:val="restart"/>
            <w:shd w:val="clear" w:color="auto" w:fill="auto"/>
            <w:vAlign w:val="center"/>
          </w:tcPr>
          <w:p w14:paraId="75560FA1"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bands</w:t>
            </w:r>
          </w:p>
        </w:tc>
        <w:tc>
          <w:tcPr>
            <w:tcW w:w="5269" w:type="dxa"/>
            <w:gridSpan w:val="5"/>
            <w:shd w:val="clear" w:color="auto" w:fill="auto"/>
            <w:vAlign w:val="center"/>
          </w:tcPr>
          <w:p w14:paraId="01A294F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2024" w:type="dxa"/>
            <w:gridSpan w:val="2"/>
            <w:shd w:val="clear" w:color="auto" w:fill="auto"/>
          </w:tcPr>
          <w:p w14:paraId="55399CC6"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4CB93DFD" w14:textId="77777777" w:rsidTr="009C6489">
        <w:trPr>
          <w:trHeight w:val="105"/>
          <w:jc w:val="center"/>
        </w:trPr>
        <w:tc>
          <w:tcPr>
            <w:tcW w:w="1171" w:type="dxa"/>
            <w:vMerge/>
            <w:shd w:val="clear" w:color="auto" w:fill="auto"/>
          </w:tcPr>
          <w:p w14:paraId="20B0C4F8" w14:textId="77777777" w:rsidR="00F03F55" w:rsidRPr="00FB6AF6" w:rsidRDefault="00F03F55" w:rsidP="009C6489">
            <w:pPr>
              <w:keepNext/>
              <w:keepLines/>
              <w:spacing w:after="0"/>
              <w:jc w:val="center"/>
              <w:rPr>
                <w:rFonts w:ascii="Arial" w:hAnsi="Arial"/>
                <w:b/>
                <w:sz w:val="18"/>
              </w:rPr>
            </w:pPr>
          </w:p>
        </w:tc>
        <w:tc>
          <w:tcPr>
            <w:tcW w:w="1150" w:type="dxa"/>
            <w:vMerge/>
          </w:tcPr>
          <w:p w14:paraId="388132B0"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4F82668C" w14:textId="77777777" w:rsidR="00F03F55" w:rsidRPr="00FB6AF6" w:rsidRDefault="00F03F55" w:rsidP="009C6489">
            <w:pPr>
              <w:keepNext/>
              <w:keepLines/>
              <w:spacing w:after="0"/>
              <w:jc w:val="center"/>
              <w:rPr>
                <w:rFonts w:ascii="Arial" w:hAnsi="Arial"/>
                <w:b/>
                <w:sz w:val="18"/>
              </w:rPr>
            </w:pPr>
          </w:p>
        </w:tc>
        <w:tc>
          <w:tcPr>
            <w:tcW w:w="5269" w:type="dxa"/>
            <w:gridSpan w:val="5"/>
            <w:shd w:val="clear" w:color="auto" w:fill="auto"/>
            <w:vAlign w:val="center"/>
          </w:tcPr>
          <w:p w14:paraId="58A4F62E"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2024" w:type="dxa"/>
            <w:gridSpan w:val="2"/>
            <w:vMerge w:val="restart"/>
            <w:shd w:val="clear" w:color="auto" w:fill="auto"/>
            <w:vAlign w:val="center"/>
          </w:tcPr>
          <w:p w14:paraId="4B851D13"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6E08D10D" w14:textId="77777777" w:rsidTr="009C6489">
        <w:trPr>
          <w:trHeight w:val="105"/>
          <w:jc w:val="center"/>
        </w:trPr>
        <w:tc>
          <w:tcPr>
            <w:tcW w:w="1171" w:type="dxa"/>
            <w:vMerge/>
            <w:shd w:val="clear" w:color="auto" w:fill="auto"/>
          </w:tcPr>
          <w:p w14:paraId="798BF5D0" w14:textId="77777777" w:rsidR="00F03F55" w:rsidRPr="00FB6AF6" w:rsidRDefault="00F03F55" w:rsidP="009C6489">
            <w:pPr>
              <w:keepNext/>
              <w:keepLines/>
              <w:spacing w:after="0"/>
              <w:jc w:val="center"/>
              <w:rPr>
                <w:rFonts w:ascii="Arial" w:hAnsi="Arial"/>
                <w:b/>
                <w:sz w:val="18"/>
              </w:rPr>
            </w:pPr>
          </w:p>
        </w:tc>
        <w:tc>
          <w:tcPr>
            <w:tcW w:w="1150" w:type="dxa"/>
            <w:vMerge/>
          </w:tcPr>
          <w:p w14:paraId="096223C7"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15033C79"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3833A3C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1443" w:type="dxa"/>
            <w:shd w:val="clear" w:color="auto" w:fill="auto"/>
            <w:vAlign w:val="center"/>
          </w:tcPr>
          <w:p w14:paraId="301E0C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2024" w:type="dxa"/>
            <w:gridSpan w:val="2"/>
            <w:vMerge/>
            <w:shd w:val="clear" w:color="auto" w:fill="auto"/>
          </w:tcPr>
          <w:p w14:paraId="0BE512A4" w14:textId="77777777" w:rsidR="00F03F55" w:rsidRPr="00FB6AF6" w:rsidRDefault="00F03F55" w:rsidP="009C6489">
            <w:pPr>
              <w:keepNext/>
              <w:keepLines/>
              <w:spacing w:after="0"/>
              <w:jc w:val="center"/>
              <w:rPr>
                <w:rFonts w:ascii="Arial" w:hAnsi="Arial"/>
                <w:b/>
                <w:sz w:val="18"/>
              </w:rPr>
            </w:pPr>
          </w:p>
        </w:tc>
      </w:tr>
      <w:tr w:rsidR="00F03F55" w:rsidRPr="00FB6AF6" w14:paraId="7591CBC5" w14:textId="77777777" w:rsidTr="009C6489">
        <w:trPr>
          <w:trHeight w:val="105"/>
          <w:jc w:val="center"/>
        </w:trPr>
        <w:tc>
          <w:tcPr>
            <w:tcW w:w="1171" w:type="dxa"/>
            <w:vMerge/>
            <w:shd w:val="clear" w:color="auto" w:fill="auto"/>
          </w:tcPr>
          <w:p w14:paraId="6348D7C2" w14:textId="77777777" w:rsidR="00F03F55" w:rsidRPr="00FB6AF6" w:rsidRDefault="00F03F55" w:rsidP="009C6489">
            <w:pPr>
              <w:keepNext/>
              <w:keepLines/>
              <w:spacing w:after="0"/>
              <w:jc w:val="center"/>
              <w:rPr>
                <w:rFonts w:ascii="Arial" w:hAnsi="Arial"/>
                <w:b/>
                <w:sz w:val="18"/>
              </w:rPr>
            </w:pPr>
          </w:p>
        </w:tc>
        <w:tc>
          <w:tcPr>
            <w:tcW w:w="1150" w:type="dxa"/>
            <w:vMerge/>
          </w:tcPr>
          <w:p w14:paraId="7C8A0703"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563C009D"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56F071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1443" w:type="dxa"/>
            <w:shd w:val="clear" w:color="auto" w:fill="auto"/>
            <w:vAlign w:val="center"/>
          </w:tcPr>
          <w:p w14:paraId="612E271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2024" w:type="dxa"/>
            <w:gridSpan w:val="2"/>
            <w:vMerge/>
            <w:shd w:val="clear" w:color="auto" w:fill="auto"/>
          </w:tcPr>
          <w:p w14:paraId="429F5522" w14:textId="77777777" w:rsidR="00F03F55" w:rsidRPr="00FB6AF6" w:rsidRDefault="00F03F55" w:rsidP="009C6489">
            <w:pPr>
              <w:keepNext/>
              <w:keepLines/>
              <w:spacing w:after="0"/>
              <w:jc w:val="center"/>
              <w:rPr>
                <w:rFonts w:ascii="Arial" w:hAnsi="Arial"/>
                <w:b/>
                <w:sz w:val="18"/>
              </w:rPr>
            </w:pPr>
          </w:p>
        </w:tc>
      </w:tr>
      <w:tr w:rsidR="00F03F55" w:rsidRPr="00FB6AF6" w14:paraId="2793940D" w14:textId="77777777" w:rsidTr="009C6489">
        <w:trPr>
          <w:trHeight w:val="105"/>
          <w:jc w:val="center"/>
        </w:trPr>
        <w:tc>
          <w:tcPr>
            <w:tcW w:w="1171" w:type="dxa"/>
            <w:vMerge/>
            <w:shd w:val="clear" w:color="auto" w:fill="auto"/>
          </w:tcPr>
          <w:p w14:paraId="75433D46" w14:textId="77777777" w:rsidR="00F03F55" w:rsidRPr="00FB6AF6" w:rsidRDefault="00F03F55" w:rsidP="009C6489">
            <w:pPr>
              <w:keepNext/>
              <w:keepLines/>
              <w:spacing w:after="0"/>
              <w:jc w:val="center"/>
              <w:rPr>
                <w:rFonts w:ascii="Arial" w:hAnsi="Arial"/>
                <w:b/>
                <w:sz w:val="18"/>
              </w:rPr>
            </w:pPr>
          </w:p>
        </w:tc>
        <w:tc>
          <w:tcPr>
            <w:tcW w:w="1150" w:type="dxa"/>
            <w:vMerge/>
          </w:tcPr>
          <w:p w14:paraId="2F92983F"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25E77F6E" w14:textId="77777777" w:rsidR="00F03F55" w:rsidRPr="00FB6AF6" w:rsidRDefault="00F03F55" w:rsidP="009C6489">
            <w:pPr>
              <w:keepNext/>
              <w:keepLines/>
              <w:spacing w:after="0"/>
              <w:jc w:val="center"/>
              <w:rPr>
                <w:rFonts w:ascii="Arial" w:hAnsi="Arial"/>
                <w:b/>
                <w:sz w:val="18"/>
              </w:rPr>
            </w:pPr>
          </w:p>
        </w:tc>
        <w:tc>
          <w:tcPr>
            <w:tcW w:w="959" w:type="dxa"/>
            <w:shd w:val="clear" w:color="auto" w:fill="auto"/>
            <w:vAlign w:val="center"/>
          </w:tcPr>
          <w:p w14:paraId="3D1070E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w:t>
            </w:r>
          </w:p>
        </w:tc>
        <w:tc>
          <w:tcPr>
            <w:tcW w:w="959" w:type="dxa"/>
          </w:tcPr>
          <w:p w14:paraId="3AC94FB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2</w:t>
            </w:r>
          </w:p>
        </w:tc>
        <w:tc>
          <w:tcPr>
            <w:tcW w:w="949" w:type="dxa"/>
          </w:tcPr>
          <w:p w14:paraId="5804504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3</w:t>
            </w:r>
          </w:p>
        </w:tc>
        <w:tc>
          <w:tcPr>
            <w:tcW w:w="959" w:type="dxa"/>
          </w:tcPr>
          <w:p w14:paraId="3889DA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4</w:t>
            </w:r>
          </w:p>
        </w:tc>
        <w:tc>
          <w:tcPr>
            <w:tcW w:w="1443" w:type="dxa"/>
            <w:shd w:val="clear" w:color="auto" w:fill="auto"/>
            <w:vAlign w:val="center"/>
          </w:tcPr>
          <w:p w14:paraId="1B89135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1, 2, 3, 4</w:t>
            </w:r>
          </w:p>
        </w:tc>
        <w:tc>
          <w:tcPr>
            <w:tcW w:w="2024" w:type="dxa"/>
            <w:gridSpan w:val="2"/>
            <w:vMerge/>
            <w:shd w:val="clear" w:color="auto" w:fill="auto"/>
          </w:tcPr>
          <w:p w14:paraId="74B6E59C" w14:textId="77777777" w:rsidR="00F03F55" w:rsidRPr="00FB6AF6" w:rsidRDefault="00F03F55" w:rsidP="009C6489">
            <w:pPr>
              <w:keepNext/>
              <w:keepLines/>
              <w:spacing w:after="0"/>
              <w:jc w:val="center"/>
              <w:rPr>
                <w:rFonts w:ascii="Arial" w:hAnsi="Arial"/>
                <w:b/>
                <w:sz w:val="18"/>
              </w:rPr>
            </w:pPr>
          </w:p>
        </w:tc>
      </w:tr>
      <w:tr w:rsidR="00F03F55" w:rsidRPr="00FB6AF6" w14:paraId="5BE4DE8E" w14:textId="77777777" w:rsidTr="009C6489">
        <w:trPr>
          <w:jc w:val="center"/>
        </w:trPr>
        <w:tc>
          <w:tcPr>
            <w:tcW w:w="1171" w:type="dxa"/>
            <w:vMerge w:val="restart"/>
            <w:shd w:val="clear" w:color="auto" w:fill="auto"/>
            <w:vAlign w:val="center"/>
          </w:tcPr>
          <w:p w14:paraId="63A36C4B" w14:textId="77777777" w:rsidR="00F03F55" w:rsidRPr="00FB6AF6" w:rsidRDefault="00F03F55" w:rsidP="009C6489">
            <w:pPr>
              <w:keepNext/>
              <w:keepLines/>
              <w:spacing w:after="0"/>
              <w:jc w:val="center"/>
              <w:rPr>
                <w:rFonts w:ascii="Arial" w:hAnsi="Arial"/>
                <w:b/>
                <w:bCs/>
                <w:sz w:val="18"/>
              </w:rPr>
            </w:pPr>
            <w:r w:rsidRPr="00FB6AF6">
              <w:rPr>
                <w:rFonts w:ascii="Arial" w:hAnsi="Arial"/>
                <w:b/>
                <w:bCs/>
                <w:sz w:val="18"/>
              </w:rPr>
              <w:t>Conditions</w:t>
            </w:r>
          </w:p>
        </w:tc>
        <w:tc>
          <w:tcPr>
            <w:tcW w:w="1150" w:type="dxa"/>
            <w:vMerge w:val="restart"/>
            <w:vAlign w:val="center"/>
          </w:tcPr>
          <w:p w14:paraId="0F7E749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Rx Beam Peak</w:t>
            </w:r>
          </w:p>
        </w:tc>
        <w:tc>
          <w:tcPr>
            <w:tcW w:w="1179" w:type="dxa"/>
            <w:shd w:val="clear" w:color="auto" w:fill="auto"/>
            <w:vAlign w:val="center"/>
          </w:tcPr>
          <w:p w14:paraId="014B2AD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3BB7EC4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9F015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2A7C171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758DA7C3"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5669D3B5"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34EBA7F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34BCD271"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4AE204F4"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3747C90B" w14:textId="77777777" w:rsidTr="009C6489">
        <w:trPr>
          <w:jc w:val="center"/>
        </w:trPr>
        <w:tc>
          <w:tcPr>
            <w:tcW w:w="1171" w:type="dxa"/>
            <w:vMerge/>
            <w:shd w:val="clear" w:color="auto" w:fill="auto"/>
            <w:vAlign w:val="center"/>
          </w:tcPr>
          <w:p w14:paraId="763AC639" w14:textId="77777777" w:rsidR="00F03F55" w:rsidRPr="00FB6AF6" w:rsidRDefault="00F03F55" w:rsidP="009C6489">
            <w:pPr>
              <w:keepNext/>
              <w:keepLines/>
              <w:spacing w:after="0"/>
              <w:jc w:val="center"/>
              <w:rPr>
                <w:rFonts w:ascii="Arial" w:hAnsi="Arial"/>
                <w:sz w:val="18"/>
              </w:rPr>
            </w:pPr>
          </w:p>
        </w:tc>
        <w:tc>
          <w:tcPr>
            <w:tcW w:w="1150" w:type="dxa"/>
            <w:vMerge/>
          </w:tcPr>
          <w:p w14:paraId="47D37457"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1622FC5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5738053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B2D5791"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358512D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4D2FBE28"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3B9EE364"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9864B8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00BFF24"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C91C5FC" w14:textId="77777777" w:rsidTr="009C6489">
        <w:trPr>
          <w:jc w:val="center"/>
        </w:trPr>
        <w:tc>
          <w:tcPr>
            <w:tcW w:w="1171" w:type="dxa"/>
            <w:vMerge/>
            <w:shd w:val="clear" w:color="auto" w:fill="auto"/>
            <w:vAlign w:val="center"/>
          </w:tcPr>
          <w:p w14:paraId="57F870FA" w14:textId="77777777" w:rsidR="00F03F55" w:rsidRPr="00FB6AF6" w:rsidRDefault="00F03F55" w:rsidP="009C6489">
            <w:pPr>
              <w:keepNext/>
              <w:keepLines/>
              <w:spacing w:after="0"/>
              <w:jc w:val="center"/>
              <w:rPr>
                <w:rFonts w:ascii="Arial" w:hAnsi="Arial"/>
                <w:sz w:val="18"/>
              </w:rPr>
            </w:pPr>
          </w:p>
        </w:tc>
        <w:tc>
          <w:tcPr>
            <w:tcW w:w="1150" w:type="dxa"/>
            <w:vMerge/>
          </w:tcPr>
          <w:p w14:paraId="711319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4CD39E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5031FE0C"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28EBEAA0" w14:textId="77777777" w:rsidR="00F03F55" w:rsidRPr="00FB6AF6" w:rsidRDefault="00F03F55" w:rsidP="009C6489">
            <w:pPr>
              <w:keepNext/>
              <w:keepLines/>
              <w:spacing w:after="0"/>
              <w:jc w:val="center"/>
              <w:rPr>
                <w:rFonts w:ascii="Arial" w:hAnsi="Arial"/>
                <w:sz w:val="18"/>
              </w:rPr>
            </w:pPr>
          </w:p>
        </w:tc>
        <w:tc>
          <w:tcPr>
            <w:tcW w:w="949" w:type="dxa"/>
            <w:vAlign w:val="center"/>
          </w:tcPr>
          <w:p w14:paraId="7D94D4E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959" w:type="dxa"/>
            <w:vAlign w:val="center"/>
          </w:tcPr>
          <w:p w14:paraId="51B8F83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1443" w:type="dxa"/>
            <w:vMerge/>
            <w:shd w:val="clear" w:color="auto" w:fill="auto"/>
            <w:vAlign w:val="center"/>
          </w:tcPr>
          <w:p w14:paraId="40171C5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1A6FE9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E819730"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969B3E1" w14:textId="77777777" w:rsidTr="009C6489">
        <w:trPr>
          <w:jc w:val="center"/>
        </w:trPr>
        <w:tc>
          <w:tcPr>
            <w:tcW w:w="1171" w:type="dxa"/>
            <w:vMerge/>
            <w:shd w:val="clear" w:color="auto" w:fill="auto"/>
            <w:vAlign w:val="center"/>
          </w:tcPr>
          <w:p w14:paraId="1F651B3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04D17EB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3F82B97"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2AD47A1"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959" w:type="dxa"/>
            <w:vAlign w:val="center"/>
          </w:tcPr>
          <w:p w14:paraId="1CA1A410" w14:textId="77777777" w:rsidR="00F03F55" w:rsidRPr="00FB6AF6" w:rsidRDefault="00F03F55" w:rsidP="009C6489">
            <w:pPr>
              <w:keepNext/>
              <w:keepLines/>
              <w:spacing w:after="0"/>
              <w:jc w:val="center"/>
              <w:rPr>
                <w:rFonts w:ascii="Arial" w:hAnsi="Arial"/>
                <w:sz w:val="18"/>
              </w:rPr>
            </w:pPr>
          </w:p>
        </w:tc>
        <w:tc>
          <w:tcPr>
            <w:tcW w:w="949" w:type="dxa"/>
            <w:vAlign w:val="center"/>
          </w:tcPr>
          <w:p w14:paraId="001FB29D"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-109.5</w:t>
            </w:r>
          </w:p>
        </w:tc>
        <w:tc>
          <w:tcPr>
            <w:tcW w:w="959" w:type="dxa"/>
            <w:vAlign w:val="center"/>
          </w:tcPr>
          <w:p w14:paraId="5B13D8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1443" w:type="dxa"/>
            <w:vMerge/>
            <w:shd w:val="clear" w:color="auto" w:fill="auto"/>
            <w:vAlign w:val="center"/>
          </w:tcPr>
          <w:p w14:paraId="23609C3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4C55BAD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FED307C"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AE4A7C9" w14:textId="77777777" w:rsidTr="009C6489">
        <w:trPr>
          <w:jc w:val="center"/>
        </w:trPr>
        <w:tc>
          <w:tcPr>
            <w:tcW w:w="1171" w:type="dxa"/>
            <w:vMerge/>
            <w:shd w:val="clear" w:color="auto" w:fill="auto"/>
            <w:vAlign w:val="center"/>
          </w:tcPr>
          <w:p w14:paraId="07268660"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BFDB6DC"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F5D19A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1ADB5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7013BC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403A1768"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-112.1</w:t>
            </w:r>
          </w:p>
        </w:tc>
        <w:tc>
          <w:tcPr>
            <w:tcW w:w="959" w:type="dxa"/>
            <w:vAlign w:val="center"/>
          </w:tcPr>
          <w:p w14:paraId="0FA0D39D"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27E2F7EB"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494DA998"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4370010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6FD0596B" w14:textId="77777777" w:rsidTr="009C6489">
        <w:trPr>
          <w:jc w:val="center"/>
        </w:trPr>
        <w:tc>
          <w:tcPr>
            <w:tcW w:w="1171" w:type="dxa"/>
            <w:vMerge/>
            <w:shd w:val="clear" w:color="auto" w:fill="auto"/>
            <w:vAlign w:val="center"/>
          </w:tcPr>
          <w:p w14:paraId="7105AAF9" w14:textId="77777777" w:rsidR="00F03F55" w:rsidRPr="00FB6AF6" w:rsidRDefault="00F03F55" w:rsidP="009C6489">
            <w:pPr>
              <w:keepNext/>
              <w:keepLines/>
              <w:spacing w:after="0"/>
              <w:jc w:val="center"/>
              <w:rPr>
                <w:rFonts w:ascii="Arial" w:hAnsi="Arial"/>
                <w:sz w:val="18"/>
                <w:lang w:val="en-US"/>
              </w:rPr>
            </w:pPr>
          </w:p>
        </w:tc>
        <w:tc>
          <w:tcPr>
            <w:tcW w:w="1150" w:type="dxa"/>
            <w:vMerge w:val="restart"/>
            <w:vAlign w:val="center"/>
          </w:tcPr>
          <w:p w14:paraId="017D14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1179" w:type="dxa"/>
            <w:shd w:val="clear" w:color="auto" w:fill="auto"/>
            <w:vAlign w:val="center"/>
          </w:tcPr>
          <w:p w14:paraId="3680EC4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0AF5F20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1852FAB8"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42692834"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5738380B"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22CAE014"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5C03303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73A228FF"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2F0BB94C"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60C24693" w14:textId="77777777" w:rsidTr="009C6489">
        <w:trPr>
          <w:jc w:val="center"/>
        </w:trPr>
        <w:tc>
          <w:tcPr>
            <w:tcW w:w="1171" w:type="dxa"/>
            <w:vMerge/>
            <w:shd w:val="clear" w:color="auto" w:fill="auto"/>
            <w:vAlign w:val="center"/>
          </w:tcPr>
          <w:p w14:paraId="270362A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7EC28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9E1AC1F"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71950656"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7D2112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78D7F1E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0F67719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0E7DD63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0C9001CE"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1FF0D"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54D7DCDB" w14:textId="77777777" w:rsidTr="009C6489">
        <w:trPr>
          <w:jc w:val="center"/>
        </w:trPr>
        <w:tc>
          <w:tcPr>
            <w:tcW w:w="1171" w:type="dxa"/>
            <w:vMerge/>
            <w:shd w:val="clear" w:color="auto" w:fill="auto"/>
            <w:vAlign w:val="center"/>
          </w:tcPr>
          <w:p w14:paraId="181A5FBA"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6D732BE"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8C28A8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6A48246B"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6CAA0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51EE58D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959" w:type="dxa"/>
            <w:vAlign w:val="center"/>
          </w:tcPr>
          <w:p w14:paraId="3FD2476E"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1443" w:type="dxa"/>
            <w:vMerge/>
            <w:shd w:val="clear" w:color="auto" w:fill="auto"/>
            <w:vAlign w:val="center"/>
          </w:tcPr>
          <w:p w14:paraId="010B2A52"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246339B9"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DAA2EF3"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72952AFE" w14:textId="77777777" w:rsidTr="009C6489">
        <w:trPr>
          <w:jc w:val="center"/>
        </w:trPr>
        <w:tc>
          <w:tcPr>
            <w:tcW w:w="1171" w:type="dxa"/>
            <w:vMerge/>
            <w:shd w:val="clear" w:color="auto" w:fill="auto"/>
            <w:vAlign w:val="center"/>
          </w:tcPr>
          <w:p w14:paraId="7840A512"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3098E16"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09CC739"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9939865"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959" w:type="dxa"/>
            <w:vAlign w:val="center"/>
          </w:tcPr>
          <w:p w14:paraId="4E4A2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0DD9F916"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-96.9</w:t>
            </w:r>
          </w:p>
        </w:tc>
        <w:tc>
          <w:tcPr>
            <w:tcW w:w="959" w:type="dxa"/>
            <w:vAlign w:val="center"/>
          </w:tcPr>
          <w:p w14:paraId="7E3576C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1443" w:type="dxa"/>
            <w:vMerge/>
            <w:shd w:val="clear" w:color="auto" w:fill="auto"/>
            <w:vAlign w:val="center"/>
          </w:tcPr>
          <w:p w14:paraId="641B0D41"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CD869C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55ED81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55986BE" w14:textId="77777777" w:rsidTr="009C6489">
        <w:trPr>
          <w:jc w:val="center"/>
        </w:trPr>
        <w:tc>
          <w:tcPr>
            <w:tcW w:w="1171" w:type="dxa"/>
            <w:vMerge/>
            <w:shd w:val="clear" w:color="auto" w:fill="auto"/>
            <w:vAlign w:val="center"/>
          </w:tcPr>
          <w:p w14:paraId="5F9F5266"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7E290445"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695B68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887ABB6"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47D3431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0EC12791"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-101.2</w:t>
            </w:r>
          </w:p>
        </w:tc>
        <w:tc>
          <w:tcPr>
            <w:tcW w:w="959" w:type="dxa"/>
            <w:vAlign w:val="center"/>
          </w:tcPr>
          <w:p w14:paraId="23179C3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5BD1198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FCD8D02"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789AE"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09F3BC21" w14:textId="77777777" w:rsidTr="009C6489">
        <w:trPr>
          <w:jc w:val="center"/>
        </w:trPr>
        <w:tc>
          <w:tcPr>
            <w:tcW w:w="10793" w:type="dxa"/>
            <w:gridSpan w:val="10"/>
            <w:shd w:val="clear" w:color="auto" w:fill="auto"/>
            <w:vAlign w:val="center"/>
          </w:tcPr>
          <w:p w14:paraId="4692F925" w14:textId="77777777" w:rsidR="00F03F55" w:rsidRPr="00FB6AF6" w:rsidRDefault="00F03F55"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F03F55" w:rsidRPr="00FB6AF6" w:rsidRDefault="00F03F55"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F03F55" w:rsidRPr="00FB6AF6" w:rsidRDefault="00F03F55"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F03F55" w:rsidRPr="00FB6AF6" w:rsidRDefault="00F03F55" w:rsidP="00BC2BF1">
            <w:pPr>
              <w:pStyle w:val="TAN"/>
            </w:pPr>
            <w:r w:rsidRPr="00FB6AF6">
              <w:t>NOTE 4:</w:t>
            </w:r>
            <w:r w:rsidRPr="00FB6AF6">
              <w:tab/>
              <w:t>PRS Ês/Iot for RSTD measurement reference cell PRS resource.</w:t>
            </w:r>
          </w:p>
          <w:p w14:paraId="7B1A471D" w14:textId="77777777" w:rsidR="00F03F55" w:rsidRPr="00FB6AF6" w:rsidRDefault="00F03F55" w:rsidP="00BC2BF1">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F03F55" w:rsidRDefault="00F03F55" w:rsidP="00BC2BF1">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F03F55" w:rsidRDefault="00F03F55"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177BF54" w14:textId="77777777" w:rsidR="00F03F55" w:rsidRPr="00FB6AF6" w:rsidRDefault="00F03F55" w:rsidP="00BC2BF1">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1305CEC1" w14:textId="362E0115" w:rsidR="0007399C" w:rsidRPr="00DB707E" w:rsidRDefault="0007399C" w:rsidP="0007399C">
      <w:pPr>
        <w:pStyle w:val="TH"/>
      </w:pPr>
      <w:r w:rsidRPr="00DB707E">
        <w:lastRenderedPageBreak/>
        <w:t>Table B.</w:t>
      </w:r>
      <w:r w:rsidR="00051DE8">
        <w:t>2</w:t>
      </w:r>
      <w:r w:rsidRPr="00DB707E">
        <w:t>.</w:t>
      </w:r>
      <w:r w:rsidR="00D8702C">
        <w:t>15</w:t>
      </w:r>
      <w:r w:rsidRPr="00DB707E">
        <w:t>-1: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51FC3C98" w14:textId="77777777" w:rsidTr="009C6489">
        <w:trPr>
          <w:trHeight w:val="105"/>
        </w:trPr>
        <w:tc>
          <w:tcPr>
            <w:tcW w:w="600" w:type="pct"/>
            <w:vMerge w:val="restart"/>
            <w:shd w:val="clear" w:color="auto" w:fill="auto"/>
            <w:vAlign w:val="center"/>
          </w:tcPr>
          <w:p w14:paraId="60D97417"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1147761E"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D8B159E" w14:textId="77777777" w:rsidR="0007399C" w:rsidRPr="00DB707E" w:rsidRDefault="0007399C" w:rsidP="009C6489">
            <w:pPr>
              <w:pStyle w:val="TAH"/>
            </w:pPr>
            <w:r w:rsidRPr="00DB707E">
              <w:t>Minimum SSB_RP</w:t>
            </w:r>
          </w:p>
        </w:tc>
        <w:tc>
          <w:tcPr>
            <w:tcW w:w="964" w:type="pct"/>
            <w:shd w:val="clear" w:color="auto" w:fill="auto"/>
          </w:tcPr>
          <w:p w14:paraId="5BC93B7E" w14:textId="77777777" w:rsidR="0007399C" w:rsidRPr="00DB707E" w:rsidRDefault="0007399C" w:rsidP="009C6489">
            <w:pPr>
              <w:pStyle w:val="TAH"/>
            </w:pPr>
            <w:r w:rsidRPr="00DB707E">
              <w:t>SSB Ês/Iot</w:t>
            </w:r>
          </w:p>
        </w:tc>
      </w:tr>
      <w:tr w:rsidR="0007399C" w:rsidRPr="00DB707E" w14:paraId="26AF6DE6" w14:textId="77777777" w:rsidTr="009C6489">
        <w:trPr>
          <w:trHeight w:val="105"/>
        </w:trPr>
        <w:tc>
          <w:tcPr>
            <w:tcW w:w="600" w:type="pct"/>
            <w:vMerge/>
            <w:shd w:val="clear" w:color="auto" w:fill="auto"/>
          </w:tcPr>
          <w:p w14:paraId="54AD7BAB" w14:textId="77777777" w:rsidR="0007399C" w:rsidRPr="00DB707E" w:rsidRDefault="0007399C" w:rsidP="009C6489">
            <w:pPr>
              <w:pStyle w:val="TAH"/>
            </w:pPr>
          </w:p>
        </w:tc>
        <w:tc>
          <w:tcPr>
            <w:tcW w:w="1786" w:type="pct"/>
            <w:vMerge/>
            <w:shd w:val="clear" w:color="auto" w:fill="auto"/>
            <w:vAlign w:val="center"/>
          </w:tcPr>
          <w:p w14:paraId="1E6E30E8" w14:textId="77777777" w:rsidR="0007399C" w:rsidRPr="00DB707E" w:rsidRDefault="0007399C" w:rsidP="009C6489">
            <w:pPr>
              <w:pStyle w:val="TAH"/>
            </w:pPr>
          </w:p>
        </w:tc>
        <w:tc>
          <w:tcPr>
            <w:tcW w:w="1650" w:type="pct"/>
            <w:gridSpan w:val="2"/>
            <w:shd w:val="clear" w:color="auto" w:fill="auto"/>
            <w:vAlign w:val="center"/>
          </w:tcPr>
          <w:p w14:paraId="0456E956"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5422C6F" w14:textId="77777777" w:rsidR="0007399C" w:rsidRPr="00DB707E" w:rsidRDefault="0007399C" w:rsidP="009C6489">
            <w:pPr>
              <w:pStyle w:val="TAH"/>
            </w:pPr>
            <w:r w:rsidRPr="00DB707E">
              <w:t>dB</w:t>
            </w:r>
          </w:p>
        </w:tc>
      </w:tr>
      <w:tr w:rsidR="0007399C" w:rsidRPr="00DB707E" w14:paraId="0C54CEEE" w14:textId="77777777" w:rsidTr="009C6489">
        <w:trPr>
          <w:trHeight w:val="105"/>
        </w:trPr>
        <w:tc>
          <w:tcPr>
            <w:tcW w:w="600" w:type="pct"/>
            <w:vMerge/>
            <w:shd w:val="clear" w:color="auto" w:fill="auto"/>
          </w:tcPr>
          <w:p w14:paraId="3317E6A6" w14:textId="77777777" w:rsidR="0007399C" w:rsidRPr="00DB707E" w:rsidRDefault="0007399C" w:rsidP="009C6489">
            <w:pPr>
              <w:pStyle w:val="TAH"/>
            </w:pPr>
          </w:p>
        </w:tc>
        <w:tc>
          <w:tcPr>
            <w:tcW w:w="1786" w:type="pct"/>
            <w:vMerge/>
            <w:shd w:val="clear" w:color="auto" w:fill="auto"/>
            <w:vAlign w:val="center"/>
          </w:tcPr>
          <w:p w14:paraId="36F83CD5" w14:textId="77777777" w:rsidR="0007399C" w:rsidRPr="00DB707E" w:rsidRDefault="0007399C" w:rsidP="009C6489">
            <w:pPr>
              <w:pStyle w:val="TAH"/>
            </w:pPr>
          </w:p>
        </w:tc>
        <w:tc>
          <w:tcPr>
            <w:tcW w:w="777" w:type="pct"/>
            <w:shd w:val="clear" w:color="auto" w:fill="auto"/>
            <w:vAlign w:val="center"/>
          </w:tcPr>
          <w:p w14:paraId="6C4278A4"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D1B0D6F"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DF3DDB" w14:textId="77777777" w:rsidR="0007399C" w:rsidRPr="00DB707E" w:rsidRDefault="0007399C" w:rsidP="009C6489">
            <w:pPr>
              <w:pStyle w:val="TAH"/>
            </w:pPr>
          </w:p>
        </w:tc>
      </w:tr>
      <w:tr w:rsidR="0007399C" w:rsidRPr="00DB707E" w14:paraId="54C1DAEE" w14:textId="77777777" w:rsidTr="009C6489">
        <w:tc>
          <w:tcPr>
            <w:tcW w:w="600" w:type="pct"/>
            <w:vMerge w:val="restart"/>
            <w:shd w:val="clear" w:color="auto" w:fill="auto"/>
            <w:vAlign w:val="center"/>
          </w:tcPr>
          <w:p w14:paraId="2C93482B" w14:textId="77777777" w:rsidR="0007399C" w:rsidRPr="00DB707E" w:rsidRDefault="0007399C" w:rsidP="009C6489">
            <w:pPr>
              <w:pStyle w:val="TAH"/>
            </w:pPr>
            <w:r w:rsidRPr="00DB707E">
              <w:t>Conditions</w:t>
            </w:r>
          </w:p>
        </w:tc>
        <w:tc>
          <w:tcPr>
            <w:tcW w:w="1786" w:type="pct"/>
            <w:shd w:val="clear" w:color="auto" w:fill="auto"/>
          </w:tcPr>
          <w:p w14:paraId="29446CF1" w14:textId="77777777" w:rsidR="0007399C" w:rsidRPr="00DB707E" w:rsidRDefault="0007399C" w:rsidP="009C6489">
            <w:pPr>
              <w:pStyle w:val="TAC"/>
            </w:pPr>
            <w:r w:rsidRPr="00DB707E">
              <w:t>NR_FDD_RC_FR1_A, NR_TDD_RC_FR1_A</w:t>
            </w:r>
          </w:p>
        </w:tc>
        <w:tc>
          <w:tcPr>
            <w:tcW w:w="777" w:type="pct"/>
            <w:shd w:val="clear" w:color="auto" w:fill="auto"/>
          </w:tcPr>
          <w:p w14:paraId="411432CA" w14:textId="77777777" w:rsidR="0007399C" w:rsidRPr="00DB707E" w:rsidRDefault="0007399C" w:rsidP="009C6489">
            <w:pPr>
              <w:pStyle w:val="TAC"/>
            </w:pPr>
            <w:r w:rsidRPr="00DB707E">
              <w:t>TBD</w:t>
            </w:r>
          </w:p>
        </w:tc>
        <w:tc>
          <w:tcPr>
            <w:tcW w:w="873" w:type="pct"/>
            <w:shd w:val="clear" w:color="auto" w:fill="auto"/>
          </w:tcPr>
          <w:p w14:paraId="3EED5609" w14:textId="77777777" w:rsidR="0007399C" w:rsidRPr="00DB707E" w:rsidRDefault="0007399C" w:rsidP="009C6489">
            <w:pPr>
              <w:pStyle w:val="TAC"/>
            </w:pPr>
            <w:r w:rsidRPr="00DB707E">
              <w:t>TBD</w:t>
            </w:r>
          </w:p>
        </w:tc>
        <w:tc>
          <w:tcPr>
            <w:tcW w:w="964" w:type="pct"/>
            <w:vMerge w:val="restart"/>
            <w:shd w:val="clear" w:color="auto" w:fill="auto"/>
            <w:vAlign w:val="center"/>
          </w:tcPr>
          <w:p w14:paraId="320A6B44" w14:textId="77777777" w:rsidR="0007399C" w:rsidRPr="00DB707E" w:rsidRDefault="0007399C" w:rsidP="009C6489">
            <w:pPr>
              <w:pStyle w:val="TAC"/>
            </w:pPr>
            <w:r w:rsidRPr="00DB707E">
              <w:sym w:font="Symbol" w:char="F0B3"/>
            </w:r>
            <w:r w:rsidRPr="00DB707E">
              <w:t xml:space="preserve"> -6</w:t>
            </w:r>
          </w:p>
        </w:tc>
      </w:tr>
      <w:tr w:rsidR="0007399C" w:rsidRPr="00DB707E" w14:paraId="5AA714C8" w14:textId="77777777" w:rsidTr="009C6489">
        <w:tc>
          <w:tcPr>
            <w:tcW w:w="600" w:type="pct"/>
            <w:vMerge/>
            <w:shd w:val="clear" w:color="auto" w:fill="auto"/>
            <w:vAlign w:val="center"/>
          </w:tcPr>
          <w:p w14:paraId="2BF8C463"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192E156"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7ADB4BC6" w14:textId="77777777" w:rsidR="0007399C" w:rsidRPr="00DB707E" w:rsidRDefault="0007399C" w:rsidP="009C6489">
            <w:pPr>
              <w:pStyle w:val="TAC"/>
            </w:pPr>
            <w:r w:rsidRPr="00DB707E">
              <w:t>TBD</w:t>
            </w:r>
          </w:p>
        </w:tc>
        <w:tc>
          <w:tcPr>
            <w:tcW w:w="873" w:type="pct"/>
            <w:shd w:val="clear" w:color="auto" w:fill="auto"/>
          </w:tcPr>
          <w:p w14:paraId="49F6D93A"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DF85379" w14:textId="77777777" w:rsidR="0007399C" w:rsidRPr="00DB707E" w:rsidRDefault="0007399C" w:rsidP="009C6489">
            <w:pPr>
              <w:pStyle w:val="TAC"/>
              <w:rPr>
                <w:lang w:val="sv-SE"/>
              </w:rPr>
            </w:pPr>
          </w:p>
        </w:tc>
      </w:tr>
      <w:tr w:rsidR="0007399C" w:rsidRPr="00DB707E" w14:paraId="0E3ED14A" w14:textId="77777777" w:rsidTr="009C6489">
        <w:tc>
          <w:tcPr>
            <w:tcW w:w="600" w:type="pct"/>
            <w:vMerge/>
            <w:shd w:val="clear" w:color="auto" w:fill="auto"/>
            <w:vAlign w:val="center"/>
          </w:tcPr>
          <w:p w14:paraId="56D535F7"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4C84217E"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tcPr>
          <w:p w14:paraId="0405B3AC" w14:textId="77777777" w:rsidR="0007399C" w:rsidRPr="00DB707E" w:rsidRDefault="0007399C" w:rsidP="009C6489">
            <w:pPr>
              <w:pStyle w:val="TAC"/>
            </w:pPr>
            <w:r w:rsidRPr="00DB707E">
              <w:t>TBD</w:t>
            </w:r>
          </w:p>
        </w:tc>
        <w:tc>
          <w:tcPr>
            <w:tcW w:w="873" w:type="pct"/>
            <w:shd w:val="clear" w:color="auto" w:fill="auto"/>
          </w:tcPr>
          <w:p w14:paraId="69CA793E"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79A1C5D" w14:textId="77777777" w:rsidR="0007399C" w:rsidRPr="00DB707E" w:rsidRDefault="0007399C" w:rsidP="009C6489">
            <w:pPr>
              <w:pStyle w:val="TAC"/>
              <w:rPr>
                <w:lang w:val="sv-SE"/>
              </w:rPr>
            </w:pPr>
          </w:p>
        </w:tc>
      </w:tr>
      <w:tr w:rsidR="0007399C" w:rsidRPr="00DB707E" w14:paraId="13A16F5B" w14:textId="77777777" w:rsidTr="009C6489">
        <w:tc>
          <w:tcPr>
            <w:tcW w:w="600" w:type="pct"/>
            <w:vMerge/>
            <w:shd w:val="clear" w:color="auto" w:fill="auto"/>
            <w:vAlign w:val="center"/>
          </w:tcPr>
          <w:p w14:paraId="1AEFAB86"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7793EA86" w14:textId="77777777" w:rsidR="0007399C" w:rsidRPr="00DB707E" w:rsidRDefault="0007399C" w:rsidP="009C6489">
            <w:pPr>
              <w:pStyle w:val="TAC"/>
            </w:pPr>
            <w:r w:rsidRPr="00DB707E">
              <w:t>NR_FDD_RC_FR1_D, NR_TDD_RC_FR1_D</w:t>
            </w:r>
          </w:p>
        </w:tc>
        <w:tc>
          <w:tcPr>
            <w:tcW w:w="777" w:type="pct"/>
            <w:shd w:val="clear" w:color="auto" w:fill="auto"/>
          </w:tcPr>
          <w:p w14:paraId="00991563" w14:textId="77777777" w:rsidR="0007399C" w:rsidRPr="00DB707E" w:rsidRDefault="0007399C" w:rsidP="009C6489">
            <w:pPr>
              <w:pStyle w:val="TAC"/>
            </w:pPr>
            <w:r w:rsidRPr="00DB707E">
              <w:t>TBD</w:t>
            </w:r>
          </w:p>
        </w:tc>
        <w:tc>
          <w:tcPr>
            <w:tcW w:w="873" w:type="pct"/>
            <w:shd w:val="clear" w:color="auto" w:fill="auto"/>
          </w:tcPr>
          <w:p w14:paraId="0BD63070" w14:textId="77777777" w:rsidR="0007399C" w:rsidRPr="00DB707E" w:rsidRDefault="0007399C" w:rsidP="009C6489">
            <w:pPr>
              <w:pStyle w:val="TAC"/>
            </w:pPr>
            <w:r w:rsidRPr="00DB707E">
              <w:t>TBD</w:t>
            </w:r>
          </w:p>
        </w:tc>
        <w:tc>
          <w:tcPr>
            <w:tcW w:w="964" w:type="pct"/>
            <w:vMerge/>
            <w:shd w:val="clear" w:color="auto" w:fill="auto"/>
            <w:vAlign w:val="center"/>
          </w:tcPr>
          <w:p w14:paraId="330CF861" w14:textId="77777777" w:rsidR="0007399C" w:rsidRPr="00DB707E" w:rsidRDefault="0007399C" w:rsidP="009C6489">
            <w:pPr>
              <w:pStyle w:val="TAC"/>
              <w:rPr>
                <w:lang w:val="sv-SE"/>
              </w:rPr>
            </w:pPr>
          </w:p>
        </w:tc>
      </w:tr>
      <w:tr w:rsidR="0007399C" w:rsidRPr="00DB707E" w14:paraId="36AF5FD3" w14:textId="77777777" w:rsidTr="009C6489">
        <w:tc>
          <w:tcPr>
            <w:tcW w:w="600" w:type="pct"/>
            <w:vMerge/>
            <w:shd w:val="clear" w:color="auto" w:fill="auto"/>
            <w:vAlign w:val="center"/>
          </w:tcPr>
          <w:p w14:paraId="3339A42E"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455C37B0"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tcPr>
          <w:p w14:paraId="7DD13B41" w14:textId="77777777" w:rsidR="0007399C" w:rsidRPr="00DB707E" w:rsidRDefault="0007399C" w:rsidP="009C6489">
            <w:pPr>
              <w:pStyle w:val="TAC"/>
            </w:pPr>
            <w:r w:rsidRPr="00DB707E">
              <w:t>TBD</w:t>
            </w:r>
          </w:p>
        </w:tc>
        <w:tc>
          <w:tcPr>
            <w:tcW w:w="873" w:type="pct"/>
            <w:shd w:val="clear" w:color="auto" w:fill="auto"/>
          </w:tcPr>
          <w:p w14:paraId="5EDB2CBD"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9503FE1" w14:textId="77777777" w:rsidR="0007399C" w:rsidRPr="00DB707E" w:rsidRDefault="0007399C" w:rsidP="009C6489">
            <w:pPr>
              <w:pStyle w:val="TAC"/>
              <w:rPr>
                <w:lang w:val="sv-SE"/>
              </w:rPr>
            </w:pPr>
          </w:p>
        </w:tc>
      </w:tr>
      <w:tr w:rsidR="0007399C" w:rsidRPr="00DB707E" w14:paraId="4D35E921" w14:textId="77777777" w:rsidTr="009C6489">
        <w:tc>
          <w:tcPr>
            <w:tcW w:w="600" w:type="pct"/>
            <w:vMerge/>
            <w:shd w:val="clear" w:color="auto" w:fill="auto"/>
            <w:vAlign w:val="center"/>
          </w:tcPr>
          <w:p w14:paraId="00FBE74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AE3C55D"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tcPr>
          <w:p w14:paraId="6F175A53" w14:textId="77777777" w:rsidR="0007399C" w:rsidRPr="00DB707E" w:rsidRDefault="0007399C" w:rsidP="009C6489">
            <w:pPr>
              <w:pStyle w:val="TAC"/>
            </w:pPr>
            <w:r w:rsidRPr="00DB707E">
              <w:t>TBD</w:t>
            </w:r>
          </w:p>
        </w:tc>
        <w:tc>
          <w:tcPr>
            <w:tcW w:w="873" w:type="pct"/>
            <w:shd w:val="clear" w:color="auto" w:fill="auto"/>
          </w:tcPr>
          <w:p w14:paraId="6DF109C7" w14:textId="77777777" w:rsidR="0007399C" w:rsidRPr="00DB707E" w:rsidRDefault="0007399C" w:rsidP="009C6489">
            <w:pPr>
              <w:pStyle w:val="TAC"/>
            </w:pPr>
            <w:r w:rsidRPr="00DB707E">
              <w:t>TBD</w:t>
            </w:r>
          </w:p>
        </w:tc>
        <w:tc>
          <w:tcPr>
            <w:tcW w:w="964" w:type="pct"/>
            <w:vMerge/>
            <w:shd w:val="clear" w:color="auto" w:fill="auto"/>
            <w:vAlign w:val="center"/>
          </w:tcPr>
          <w:p w14:paraId="5310F939" w14:textId="77777777" w:rsidR="0007399C" w:rsidRPr="00DB707E" w:rsidRDefault="0007399C" w:rsidP="009C6489">
            <w:pPr>
              <w:pStyle w:val="TAC"/>
              <w:rPr>
                <w:lang w:val="sv-SE"/>
              </w:rPr>
            </w:pPr>
          </w:p>
        </w:tc>
      </w:tr>
      <w:tr w:rsidR="0007399C" w:rsidRPr="00DB707E" w14:paraId="0D7206EB" w14:textId="77777777" w:rsidTr="009C6489">
        <w:tc>
          <w:tcPr>
            <w:tcW w:w="600" w:type="pct"/>
            <w:vMerge/>
            <w:shd w:val="clear" w:color="auto" w:fill="auto"/>
            <w:vAlign w:val="center"/>
          </w:tcPr>
          <w:p w14:paraId="283D86A2"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B62C10D"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tcPr>
          <w:p w14:paraId="76950582" w14:textId="77777777" w:rsidR="0007399C" w:rsidRPr="00DB707E" w:rsidRDefault="0007399C" w:rsidP="009C6489">
            <w:pPr>
              <w:pStyle w:val="TAC"/>
            </w:pPr>
            <w:r w:rsidRPr="00DB707E">
              <w:t>TBD</w:t>
            </w:r>
          </w:p>
        </w:tc>
        <w:tc>
          <w:tcPr>
            <w:tcW w:w="873" w:type="pct"/>
            <w:shd w:val="clear" w:color="auto" w:fill="auto"/>
          </w:tcPr>
          <w:p w14:paraId="4E013ABF"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2037883B" w14:textId="77777777" w:rsidR="0007399C" w:rsidRPr="00DB707E" w:rsidRDefault="0007399C" w:rsidP="009C6489">
            <w:pPr>
              <w:pStyle w:val="TAC"/>
              <w:rPr>
                <w:lang w:val="sv-SE"/>
              </w:rPr>
            </w:pPr>
          </w:p>
        </w:tc>
      </w:tr>
      <w:tr w:rsidR="0007399C" w:rsidRPr="00DB707E" w14:paraId="4F027A3D" w14:textId="77777777" w:rsidTr="009C6489">
        <w:tc>
          <w:tcPr>
            <w:tcW w:w="600" w:type="pct"/>
            <w:vMerge/>
            <w:shd w:val="clear" w:color="auto" w:fill="auto"/>
            <w:vAlign w:val="center"/>
          </w:tcPr>
          <w:p w14:paraId="6A8023C9"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0E9BB9F"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tcPr>
          <w:p w14:paraId="31CFA84A" w14:textId="77777777" w:rsidR="0007399C" w:rsidRPr="00DB707E" w:rsidRDefault="0007399C" w:rsidP="009C6489">
            <w:pPr>
              <w:pStyle w:val="TAC"/>
            </w:pPr>
            <w:r w:rsidRPr="00DB707E">
              <w:t>TBD</w:t>
            </w:r>
          </w:p>
        </w:tc>
        <w:tc>
          <w:tcPr>
            <w:tcW w:w="873" w:type="pct"/>
            <w:shd w:val="clear" w:color="auto" w:fill="auto"/>
          </w:tcPr>
          <w:p w14:paraId="0677FD72"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4442BABB" w14:textId="77777777" w:rsidR="0007399C" w:rsidRPr="00DB707E" w:rsidRDefault="0007399C" w:rsidP="009C6489">
            <w:pPr>
              <w:pStyle w:val="TAC"/>
              <w:rPr>
                <w:lang w:val="sv-SE"/>
              </w:rPr>
            </w:pPr>
          </w:p>
        </w:tc>
      </w:tr>
      <w:tr w:rsidR="0007399C" w:rsidRPr="00DB707E" w14:paraId="1A8DCCFB" w14:textId="77777777" w:rsidTr="009C6489">
        <w:tc>
          <w:tcPr>
            <w:tcW w:w="5000" w:type="pct"/>
            <w:gridSpan w:val="5"/>
            <w:shd w:val="clear" w:color="auto" w:fill="auto"/>
          </w:tcPr>
          <w:p w14:paraId="2D185BFD" w14:textId="77777777" w:rsidR="0007399C" w:rsidRPr="00DB707E" w:rsidRDefault="0007399C" w:rsidP="009C6489">
            <w:pPr>
              <w:pStyle w:val="TAN"/>
            </w:pPr>
            <w:r w:rsidRPr="00DB707E">
              <w:t>NOTE 1:</w:t>
            </w:r>
            <w:r w:rsidRPr="00DB707E">
              <w:tab/>
              <w:t>NR operating band groups are defined in clause 3.5.2.</w:t>
            </w:r>
          </w:p>
        </w:tc>
      </w:tr>
    </w:tbl>
    <w:p w14:paraId="4CFD8B61" w14:textId="77777777" w:rsidR="0007399C" w:rsidRPr="00DB707E" w:rsidRDefault="0007399C" w:rsidP="0007399C"/>
    <w:p w14:paraId="5DE439BC" w14:textId="5F9C1BE5" w:rsidR="0007399C" w:rsidRPr="00DB707E" w:rsidRDefault="0007399C" w:rsidP="0007399C">
      <w:pPr>
        <w:pStyle w:val="TH"/>
      </w:pPr>
      <w:r w:rsidRPr="00DB707E">
        <w:t>Table B.</w:t>
      </w:r>
      <w:r w:rsidR="007B0B0F">
        <w:t>2</w:t>
      </w:r>
      <w:r w:rsidRPr="00DB707E">
        <w:t>.</w:t>
      </w:r>
      <w:r w:rsidR="00176957">
        <w:t>15</w:t>
      </w:r>
      <w:r w:rsidRPr="00DB707E">
        <w:t>-2: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7BDD30D0" w14:textId="77777777" w:rsidTr="009C6489">
        <w:trPr>
          <w:trHeight w:val="105"/>
        </w:trPr>
        <w:tc>
          <w:tcPr>
            <w:tcW w:w="600" w:type="pct"/>
            <w:vMerge w:val="restart"/>
            <w:shd w:val="clear" w:color="auto" w:fill="auto"/>
            <w:vAlign w:val="center"/>
          </w:tcPr>
          <w:p w14:paraId="1787D60A"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512AF0F5"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76AD119" w14:textId="77777777" w:rsidR="0007399C" w:rsidRPr="00DB707E" w:rsidRDefault="0007399C" w:rsidP="009C6489">
            <w:pPr>
              <w:pStyle w:val="TAH"/>
            </w:pPr>
            <w:r w:rsidRPr="00DB707E">
              <w:t>Minimum SSB_RP</w:t>
            </w:r>
          </w:p>
        </w:tc>
        <w:tc>
          <w:tcPr>
            <w:tcW w:w="964" w:type="pct"/>
            <w:shd w:val="clear" w:color="auto" w:fill="auto"/>
          </w:tcPr>
          <w:p w14:paraId="57E4B413" w14:textId="77777777" w:rsidR="0007399C" w:rsidRPr="00DB707E" w:rsidRDefault="0007399C" w:rsidP="009C6489">
            <w:pPr>
              <w:pStyle w:val="TAH"/>
            </w:pPr>
            <w:r w:rsidRPr="00DB707E">
              <w:t>SSB Ês/Iot</w:t>
            </w:r>
          </w:p>
        </w:tc>
      </w:tr>
      <w:tr w:rsidR="0007399C" w:rsidRPr="00DB707E" w14:paraId="78C388A3" w14:textId="77777777" w:rsidTr="009C6489">
        <w:trPr>
          <w:trHeight w:val="105"/>
        </w:trPr>
        <w:tc>
          <w:tcPr>
            <w:tcW w:w="600" w:type="pct"/>
            <w:vMerge/>
            <w:shd w:val="clear" w:color="auto" w:fill="auto"/>
          </w:tcPr>
          <w:p w14:paraId="6FA69BB0" w14:textId="77777777" w:rsidR="0007399C" w:rsidRPr="00DB707E" w:rsidRDefault="0007399C" w:rsidP="009C6489">
            <w:pPr>
              <w:pStyle w:val="TAH"/>
            </w:pPr>
          </w:p>
        </w:tc>
        <w:tc>
          <w:tcPr>
            <w:tcW w:w="1786" w:type="pct"/>
            <w:vMerge/>
            <w:shd w:val="clear" w:color="auto" w:fill="auto"/>
            <w:vAlign w:val="center"/>
          </w:tcPr>
          <w:p w14:paraId="65AFA027" w14:textId="77777777" w:rsidR="0007399C" w:rsidRPr="00DB707E" w:rsidRDefault="0007399C" w:rsidP="009C6489">
            <w:pPr>
              <w:pStyle w:val="TAH"/>
            </w:pPr>
          </w:p>
        </w:tc>
        <w:tc>
          <w:tcPr>
            <w:tcW w:w="1650" w:type="pct"/>
            <w:gridSpan w:val="2"/>
            <w:shd w:val="clear" w:color="auto" w:fill="auto"/>
            <w:vAlign w:val="center"/>
          </w:tcPr>
          <w:p w14:paraId="1D9FE3B1"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9EEC9E1" w14:textId="77777777" w:rsidR="0007399C" w:rsidRPr="00DB707E" w:rsidRDefault="0007399C" w:rsidP="009C6489">
            <w:pPr>
              <w:pStyle w:val="TAH"/>
            </w:pPr>
            <w:r w:rsidRPr="00DB707E">
              <w:t>dB</w:t>
            </w:r>
          </w:p>
        </w:tc>
      </w:tr>
      <w:tr w:rsidR="0007399C" w:rsidRPr="00DB707E" w14:paraId="53E4CAFA" w14:textId="77777777" w:rsidTr="009C6489">
        <w:trPr>
          <w:trHeight w:val="105"/>
        </w:trPr>
        <w:tc>
          <w:tcPr>
            <w:tcW w:w="600" w:type="pct"/>
            <w:vMerge/>
            <w:shd w:val="clear" w:color="auto" w:fill="auto"/>
          </w:tcPr>
          <w:p w14:paraId="005DD57F" w14:textId="77777777" w:rsidR="0007399C" w:rsidRPr="00DB707E" w:rsidRDefault="0007399C" w:rsidP="009C6489">
            <w:pPr>
              <w:pStyle w:val="TAH"/>
            </w:pPr>
          </w:p>
        </w:tc>
        <w:tc>
          <w:tcPr>
            <w:tcW w:w="1786" w:type="pct"/>
            <w:vMerge/>
            <w:shd w:val="clear" w:color="auto" w:fill="auto"/>
            <w:vAlign w:val="center"/>
          </w:tcPr>
          <w:p w14:paraId="2AD41B6A" w14:textId="77777777" w:rsidR="0007399C" w:rsidRPr="00DB707E" w:rsidRDefault="0007399C" w:rsidP="009C6489">
            <w:pPr>
              <w:pStyle w:val="TAH"/>
            </w:pPr>
          </w:p>
        </w:tc>
        <w:tc>
          <w:tcPr>
            <w:tcW w:w="777" w:type="pct"/>
            <w:shd w:val="clear" w:color="auto" w:fill="auto"/>
            <w:vAlign w:val="center"/>
          </w:tcPr>
          <w:p w14:paraId="262C86C8"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53B5D48"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765698" w14:textId="77777777" w:rsidR="0007399C" w:rsidRPr="00DB707E" w:rsidRDefault="0007399C" w:rsidP="009C6489">
            <w:pPr>
              <w:pStyle w:val="TAH"/>
            </w:pPr>
          </w:p>
        </w:tc>
      </w:tr>
      <w:tr w:rsidR="0007399C" w:rsidRPr="00DB707E" w14:paraId="4F7AD751" w14:textId="77777777" w:rsidTr="009C6489">
        <w:tc>
          <w:tcPr>
            <w:tcW w:w="600" w:type="pct"/>
            <w:vMerge w:val="restart"/>
            <w:shd w:val="clear" w:color="auto" w:fill="auto"/>
            <w:vAlign w:val="center"/>
          </w:tcPr>
          <w:p w14:paraId="0B4BB6C9" w14:textId="77777777" w:rsidR="0007399C" w:rsidRPr="00DB707E" w:rsidRDefault="0007399C" w:rsidP="009C6489">
            <w:pPr>
              <w:pStyle w:val="TAH"/>
            </w:pPr>
            <w:r w:rsidRPr="00DB707E">
              <w:t>Conditions</w:t>
            </w:r>
          </w:p>
        </w:tc>
        <w:tc>
          <w:tcPr>
            <w:tcW w:w="1786" w:type="pct"/>
            <w:shd w:val="clear" w:color="auto" w:fill="auto"/>
          </w:tcPr>
          <w:p w14:paraId="72AFE7F3" w14:textId="77777777" w:rsidR="0007399C" w:rsidRPr="00DB707E" w:rsidRDefault="0007399C" w:rsidP="009C6489">
            <w:pPr>
              <w:pStyle w:val="TAC"/>
            </w:pPr>
            <w:r w:rsidRPr="00DB707E">
              <w:t>NR_FDD_RC_FR1_A, NR_TDD_RC_FR1_A</w:t>
            </w:r>
          </w:p>
        </w:tc>
        <w:tc>
          <w:tcPr>
            <w:tcW w:w="777" w:type="pct"/>
            <w:shd w:val="clear" w:color="auto" w:fill="auto"/>
            <w:vAlign w:val="center"/>
          </w:tcPr>
          <w:p w14:paraId="6162588D" w14:textId="77777777" w:rsidR="0007399C" w:rsidRPr="00DB707E" w:rsidRDefault="0007399C" w:rsidP="009C6489">
            <w:pPr>
              <w:pStyle w:val="TAC"/>
            </w:pPr>
            <w:r w:rsidRPr="00DB707E">
              <w:t>-127</w:t>
            </w:r>
          </w:p>
        </w:tc>
        <w:tc>
          <w:tcPr>
            <w:tcW w:w="873" w:type="pct"/>
            <w:shd w:val="clear" w:color="auto" w:fill="auto"/>
            <w:vAlign w:val="center"/>
          </w:tcPr>
          <w:p w14:paraId="14EBFC0E" w14:textId="77777777" w:rsidR="0007399C" w:rsidRPr="00DB707E" w:rsidRDefault="0007399C" w:rsidP="009C6489">
            <w:pPr>
              <w:pStyle w:val="TAC"/>
            </w:pPr>
            <w:r w:rsidRPr="00DB707E">
              <w:t>-124</w:t>
            </w:r>
          </w:p>
        </w:tc>
        <w:tc>
          <w:tcPr>
            <w:tcW w:w="964" w:type="pct"/>
            <w:vMerge w:val="restart"/>
            <w:shd w:val="clear" w:color="auto" w:fill="auto"/>
            <w:vAlign w:val="center"/>
          </w:tcPr>
          <w:p w14:paraId="3C316EF7" w14:textId="77777777" w:rsidR="0007399C" w:rsidRPr="00DB707E" w:rsidRDefault="0007399C" w:rsidP="009C6489">
            <w:pPr>
              <w:pStyle w:val="TAC"/>
            </w:pPr>
            <w:r w:rsidRPr="00DB707E">
              <w:sym w:font="Symbol" w:char="F0B3"/>
            </w:r>
            <w:r w:rsidRPr="00DB707E">
              <w:t xml:space="preserve"> -6</w:t>
            </w:r>
          </w:p>
        </w:tc>
      </w:tr>
      <w:tr w:rsidR="0007399C" w:rsidRPr="00DB707E" w14:paraId="079FD93B" w14:textId="77777777" w:rsidTr="009C6489">
        <w:tc>
          <w:tcPr>
            <w:tcW w:w="600" w:type="pct"/>
            <w:vMerge/>
            <w:shd w:val="clear" w:color="auto" w:fill="auto"/>
            <w:vAlign w:val="center"/>
          </w:tcPr>
          <w:p w14:paraId="36A3133F"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2926230B"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371B1797" w14:textId="77777777" w:rsidR="0007399C" w:rsidRPr="00DB707E" w:rsidRDefault="0007399C" w:rsidP="009C6489">
            <w:pPr>
              <w:pStyle w:val="TAC"/>
            </w:pPr>
            <w:r w:rsidRPr="00DB707E">
              <w:t>-126.5</w:t>
            </w:r>
          </w:p>
        </w:tc>
        <w:tc>
          <w:tcPr>
            <w:tcW w:w="873" w:type="pct"/>
            <w:shd w:val="clear" w:color="auto" w:fill="auto"/>
          </w:tcPr>
          <w:p w14:paraId="2564D758" w14:textId="77777777" w:rsidR="0007399C" w:rsidRPr="00DB707E" w:rsidRDefault="0007399C" w:rsidP="009C6489">
            <w:pPr>
              <w:pStyle w:val="TAC"/>
              <w:rPr>
                <w:lang w:val="sv-SE"/>
              </w:rPr>
            </w:pPr>
            <w:r w:rsidRPr="00DB707E">
              <w:t>-123.5</w:t>
            </w:r>
          </w:p>
        </w:tc>
        <w:tc>
          <w:tcPr>
            <w:tcW w:w="964" w:type="pct"/>
            <w:vMerge/>
            <w:shd w:val="clear" w:color="auto" w:fill="auto"/>
            <w:vAlign w:val="center"/>
          </w:tcPr>
          <w:p w14:paraId="28A61C7E" w14:textId="77777777" w:rsidR="0007399C" w:rsidRPr="00DB707E" w:rsidRDefault="0007399C" w:rsidP="009C6489">
            <w:pPr>
              <w:pStyle w:val="TAC"/>
              <w:rPr>
                <w:lang w:val="sv-SE"/>
              </w:rPr>
            </w:pPr>
          </w:p>
        </w:tc>
      </w:tr>
      <w:tr w:rsidR="0007399C" w:rsidRPr="00DB707E" w14:paraId="77A118EB" w14:textId="77777777" w:rsidTr="009C6489">
        <w:tc>
          <w:tcPr>
            <w:tcW w:w="600" w:type="pct"/>
            <w:vMerge/>
            <w:shd w:val="clear" w:color="auto" w:fill="auto"/>
            <w:vAlign w:val="center"/>
          </w:tcPr>
          <w:p w14:paraId="1A5D5C8A"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AB3E524"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vAlign w:val="center"/>
          </w:tcPr>
          <w:p w14:paraId="326A42BD" w14:textId="77777777" w:rsidR="0007399C" w:rsidRPr="00DB707E" w:rsidRDefault="0007399C" w:rsidP="009C6489">
            <w:pPr>
              <w:pStyle w:val="TAC"/>
            </w:pPr>
            <w:r w:rsidRPr="00DB707E">
              <w:t>-126</w:t>
            </w:r>
          </w:p>
        </w:tc>
        <w:tc>
          <w:tcPr>
            <w:tcW w:w="873" w:type="pct"/>
            <w:shd w:val="clear" w:color="auto" w:fill="auto"/>
            <w:vAlign w:val="center"/>
          </w:tcPr>
          <w:p w14:paraId="318F0A07" w14:textId="77777777" w:rsidR="0007399C" w:rsidRPr="00DB707E" w:rsidRDefault="0007399C" w:rsidP="009C6489">
            <w:pPr>
              <w:pStyle w:val="TAC"/>
              <w:rPr>
                <w:lang w:val="sv-SE"/>
              </w:rPr>
            </w:pPr>
            <w:r w:rsidRPr="00DB707E">
              <w:t>-123</w:t>
            </w:r>
          </w:p>
        </w:tc>
        <w:tc>
          <w:tcPr>
            <w:tcW w:w="964" w:type="pct"/>
            <w:vMerge/>
            <w:shd w:val="clear" w:color="auto" w:fill="auto"/>
            <w:vAlign w:val="center"/>
          </w:tcPr>
          <w:p w14:paraId="57807F51" w14:textId="77777777" w:rsidR="0007399C" w:rsidRPr="00DB707E" w:rsidRDefault="0007399C" w:rsidP="009C6489">
            <w:pPr>
              <w:pStyle w:val="TAC"/>
              <w:rPr>
                <w:lang w:val="sv-SE"/>
              </w:rPr>
            </w:pPr>
          </w:p>
        </w:tc>
      </w:tr>
      <w:tr w:rsidR="0007399C" w:rsidRPr="00DB707E" w14:paraId="1D752FF4" w14:textId="77777777" w:rsidTr="009C6489">
        <w:tc>
          <w:tcPr>
            <w:tcW w:w="600" w:type="pct"/>
            <w:vMerge/>
            <w:shd w:val="clear" w:color="auto" w:fill="auto"/>
            <w:vAlign w:val="center"/>
          </w:tcPr>
          <w:p w14:paraId="7A45EF0C"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67F08CFA" w14:textId="77777777" w:rsidR="0007399C" w:rsidRPr="00DB707E" w:rsidRDefault="0007399C" w:rsidP="009C6489">
            <w:pPr>
              <w:pStyle w:val="TAC"/>
            </w:pPr>
            <w:r w:rsidRPr="00DB707E">
              <w:t>NR_FDD_RC_FR1_D, NR_TDD_RC_FR1_D</w:t>
            </w:r>
          </w:p>
        </w:tc>
        <w:tc>
          <w:tcPr>
            <w:tcW w:w="777" w:type="pct"/>
            <w:shd w:val="clear" w:color="auto" w:fill="auto"/>
            <w:vAlign w:val="center"/>
          </w:tcPr>
          <w:p w14:paraId="125D4923" w14:textId="77777777" w:rsidR="0007399C" w:rsidRPr="00DB707E" w:rsidRDefault="0007399C" w:rsidP="009C6489">
            <w:pPr>
              <w:pStyle w:val="TAC"/>
            </w:pPr>
            <w:r w:rsidRPr="00DB707E">
              <w:t>-125.5</w:t>
            </w:r>
          </w:p>
        </w:tc>
        <w:tc>
          <w:tcPr>
            <w:tcW w:w="873" w:type="pct"/>
            <w:shd w:val="clear" w:color="auto" w:fill="auto"/>
            <w:vAlign w:val="center"/>
          </w:tcPr>
          <w:p w14:paraId="1FCB6FED" w14:textId="77777777" w:rsidR="0007399C" w:rsidRPr="00DB707E" w:rsidRDefault="0007399C" w:rsidP="009C6489">
            <w:pPr>
              <w:pStyle w:val="TAC"/>
            </w:pPr>
            <w:r w:rsidRPr="00DB707E">
              <w:t>-122.5</w:t>
            </w:r>
          </w:p>
        </w:tc>
        <w:tc>
          <w:tcPr>
            <w:tcW w:w="964" w:type="pct"/>
            <w:vMerge/>
            <w:shd w:val="clear" w:color="auto" w:fill="auto"/>
            <w:vAlign w:val="center"/>
          </w:tcPr>
          <w:p w14:paraId="5A919104" w14:textId="77777777" w:rsidR="0007399C" w:rsidRPr="00DB707E" w:rsidRDefault="0007399C" w:rsidP="009C6489">
            <w:pPr>
              <w:pStyle w:val="TAC"/>
              <w:rPr>
                <w:lang w:val="sv-SE"/>
              </w:rPr>
            </w:pPr>
          </w:p>
        </w:tc>
      </w:tr>
      <w:tr w:rsidR="0007399C" w:rsidRPr="00DB707E" w14:paraId="3D67FFED" w14:textId="77777777" w:rsidTr="009C6489">
        <w:tc>
          <w:tcPr>
            <w:tcW w:w="600" w:type="pct"/>
            <w:vMerge/>
            <w:shd w:val="clear" w:color="auto" w:fill="auto"/>
            <w:vAlign w:val="center"/>
          </w:tcPr>
          <w:p w14:paraId="33BD73E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0613B9EA"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vAlign w:val="center"/>
          </w:tcPr>
          <w:p w14:paraId="3DCFEF72" w14:textId="77777777" w:rsidR="0007399C" w:rsidRPr="00DB707E" w:rsidRDefault="0007399C" w:rsidP="009C6489">
            <w:pPr>
              <w:pStyle w:val="TAC"/>
            </w:pPr>
            <w:r w:rsidRPr="00DB707E">
              <w:t>-125</w:t>
            </w:r>
          </w:p>
        </w:tc>
        <w:tc>
          <w:tcPr>
            <w:tcW w:w="873" w:type="pct"/>
            <w:shd w:val="clear" w:color="auto" w:fill="auto"/>
            <w:vAlign w:val="center"/>
          </w:tcPr>
          <w:p w14:paraId="6D21AD0C" w14:textId="77777777" w:rsidR="0007399C" w:rsidRPr="00DB707E" w:rsidRDefault="0007399C" w:rsidP="009C6489">
            <w:pPr>
              <w:pStyle w:val="TAC"/>
              <w:rPr>
                <w:lang w:val="sv-SE"/>
              </w:rPr>
            </w:pPr>
            <w:r w:rsidRPr="00DB707E">
              <w:t>-122</w:t>
            </w:r>
          </w:p>
        </w:tc>
        <w:tc>
          <w:tcPr>
            <w:tcW w:w="964" w:type="pct"/>
            <w:vMerge/>
            <w:shd w:val="clear" w:color="auto" w:fill="auto"/>
            <w:vAlign w:val="center"/>
          </w:tcPr>
          <w:p w14:paraId="3FF88DE2" w14:textId="77777777" w:rsidR="0007399C" w:rsidRPr="00DB707E" w:rsidRDefault="0007399C" w:rsidP="009C6489">
            <w:pPr>
              <w:pStyle w:val="TAC"/>
              <w:rPr>
                <w:lang w:val="sv-SE"/>
              </w:rPr>
            </w:pPr>
          </w:p>
        </w:tc>
      </w:tr>
      <w:tr w:rsidR="0007399C" w:rsidRPr="00DB707E" w14:paraId="00287ED4" w14:textId="77777777" w:rsidTr="009C6489">
        <w:tc>
          <w:tcPr>
            <w:tcW w:w="600" w:type="pct"/>
            <w:vMerge/>
            <w:shd w:val="clear" w:color="auto" w:fill="auto"/>
            <w:vAlign w:val="center"/>
          </w:tcPr>
          <w:p w14:paraId="59D2055B"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6924613A"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vAlign w:val="center"/>
          </w:tcPr>
          <w:p w14:paraId="33B2E0DD" w14:textId="77777777" w:rsidR="0007399C" w:rsidRPr="00DB707E" w:rsidRDefault="0007399C" w:rsidP="009C6489">
            <w:pPr>
              <w:pStyle w:val="TAC"/>
            </w:pPr>
            <w:r w:rsidRPr="00DB707E">
              <w:t>-124.5</w:t>
            </w:r>
          </w:p>
        </w:tc>
        <w:tc>
          <w:tcPr>
            <w:tcW w:w="873" w:type="pct"/>
            <w:shd w:val="clear" w:color="auto" w:fill="auto"/>
            <w:vAlign w:val="center"/>
          </w:tcPr>
          <w:p w14:paraId="70693C40" w14:textId="77777777" w:rsidR="0007399C" w:rsidRPr="00DB707E" w:rsidRDefault="0007399C" w:rsidP="009C6489">
            <w:pPr>
              <w:pStyle w:val="TAC"/>
            </w:pPr>
            <w:r w:rsidRPr="00DB707E">
              <w:t>-121.5</w:t>
            </w:r>
          </w:p>
        </w:tc>
        <w:tc>
          <w:tcPr>
            <w:tcW w:w="964" w:type="pct"/>
            <w:vMerge/>
            <w:shd w:val="clear" w:color="auto" w:fill="auto"/>
            <w:vAlign w:val="center"/>
          </w:tcPr>
          <w:p w14:paraId="10394569" w14:textId="77777777" w:rsidR="0007399C" w:rsidRPr="00DB707E" w:rsidRDefault="0007399C" w:rsidP="009C6489">
            <w:pPr>
              <w:pStyle w:val="TAC"/>
              <w:rPr>
                <w:lang w:val="sv-SE"/>
              </w:rPr>
            </w:pPr>
          </w:p>
        </w:tc>
      </w:tr>
      <w:tr w:rsidR="0007399C" w:rsidRPr="00DB707E" w14:paraId="0E2DEB00" w14:textId="77777777" w:rsidTr="009C6489">
        <w:tc>
          <w:tcPr>
            <w:tcW w:w="600" w:type="pct"/>
            <w:vMerge/>
            <w:shd w:val="clear" w:color="auto" w:fill="auto"/>
            <w:vAlign w:val="center"/>
          </w:tcPr>
          <w:p w14:paraId="2C96288A"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179DFF58"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vAlign w:val="center"/>
          </w:tcPr>
          <w:p w14:paraId="2359803A" w14:textId="77777777" w:rsidR="0007399C" w:rsidRPr="00DB707E" w:rsidRDefault="0007399C" w:rsidP="009C6489">
            <w:pPr>
              <w:pStyle w:val="TAC"/>
            </w:pPr>
            <w:r w:rsidRPr="00DB707E">
              <w:t>-124</w:t>
            </w:r>
          </w:p>
        </w:tc>
        <w:tc>
          <w:tcPr>
            <w:tcW w:w="873" w:type="pct"/>
            <w:shd w:val="clear" w:color="auto" w:fill="auto"/>
            <w:vAlign w:val="center"/>
          </w:tcPr>
          <w:p w14:paraId="3B98FFD2" w14:textId="77777777" w:rsidR="0007399C" w:rsidRPr="00DB707E" w:rsidRDefault="0007399C" w:rsidP="009C6489">
            <w:pPr>
              <w:pStyle w:val="TAC"/>
              <w:rPr>
                <w:lang w:val="sv-SE"/>
              </w:rPr>
            </w:pPr>
            <w:r w:rsidRPr="00DB707E">
              <w:t>-121</w:t>
            </w:r>
          </w:p>
        </w:tc>
        <w:tc>
          <w:tcPr>
            <w:tcW w:w="964" w:type="pct"/>
            <w:vMerge/>
            <w:shd w:val="clear" w:color="auto" w:fill="auto"/>
            <w:vAlign w:val="center"/>
          </w:tcPr>
          <w:p w14:paraId="779AF174" w14:textId="77777777" w:rsidR="0007399C" w:rsidRPr="00DB707E" w:rsidRDefault="0007399C" w:rsidP="009C6489">
            <w:pPr>
              <w:pStyle w:val="TAC"/>
              <w:rPr>
                <w:lang w:val="sv-SE"/>
              </w:rPr>
            </w:pPr>
          </w:p>
        </w:tc>
      </w:tr>
      <w:tr w:rsidR="0007399C" w:rsidRPr="00DB707E" w14:paraId="3F31A1CA" w14:textId="77777777" w:rsidTr="009C6489">
        <w:tc>
          <w:tcPr>
            <w:tcW w:w="600" w:type="pct"/>
            <w:vMerge/>
            <w:shd w:val="clear" w:color="auto" w:fill="auto"/>
            <w:vAlign w:val="center"/>
          </w:tcPr>
          <w:p w14:paraId="129D1C38"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3050532E"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vAlign w:val="center"/>
          </w:tcPr>
          <w:p w14:paraId="1493E674" w14:textId="77777777" w:rsidR="0007399C" w:rsidRPr="00DB707E" w:rsidRDefault="0007399C" w:rsidP="009C6489">
            <w:pPr>
              <w:pStyle w:val="TAC"/>
            </w:pPr>
            <w:r w:rsidRPr="00DB707E">
              <w:t>-123.5</w:t>
            </w:r>
          </w:p>
        </w:tc>
        <w:tc>
          <w:tcPr>
            <w:tcW w:w="873" w:type="pct"/>
            <w:shd w:val="clear" w:color="auto" w:fill="auto"/>
            <w:vAlign w:val="center"/>
          </w:tcPr>
          <w:p w14:paraId="08FCA259" w14:textId="77777777" w:rsidR="0007399C" w:rsidRPr="00DB707E" w:rsidRDefault="0007399C" w:rsidP="009C6489">
            <w:pPr>
              <w:pStyle w:val="TAC"/>
              <w:rPr>
                <w:lang w:val="sv-SE"/>
              </w:rPr>
            </w:pPr>
            <w:r w:rsidRPr="00DB707E">
              <w:t>-120.5</w:t>
            </w:r>
          </w:p>
        </w:tc>
        <w:tc>
          <w:tcPr>
            <w:tcW w:w="964" w:type="pct"/>
            <w:vMerge/>
            <w:shd w:val="clear" w:color="auto" w:fill="auto"/>
            <w:vAlign w:val="center"/>
          </w:tcPr>
          <w:p w14:paraId="5EECD844" w14:textId="77777777" w:rsidR="0007399C" w:rsidRPr="00DB707E" w:rsidRDefault="0007399C" w:rsidP="009C6489">
            <w:pPr>
              <w:pStyle w:val="TAC"/>
              <w:rPr>
                <w:lang w:val="sv-SE"/>
              </w:rPr>
            </w:pPr>
          </w:p>
        </w:tc>
      </w:tr>
      <w:tr w:rsidR="0007399C" w:rsidRPr="00DB707E" w14:paraId="3E7C276B" w14:textId="77777777" w:rsidTr="009C6489">
        <w:tc>
          <w:tcPr>
            <w:tcW w:w="5000" w:type="pct"/>
            <w:gridSpan w:val="5"/>
            <w:shd w:val="clear" w:color="auto" w:fill="auto"/>
          </w:tcPr>
          <w:p w14:paraId="6E188A3D" w14:textId="77777777" w:rsidR="0007399C" w:rsidRPr="00DB707E" w:rsidRDefault="0007399C" w:rsidP="009C6489">
            <w:pPr>
              <w:pStyle w:val="TAN"/>
            </w:pPr>
            <w:r w:rsidRPr="00DB707E">
              <w:t>NOTE 1:</w:t>
            </w:r>
            <w:r w:rsidRPr="00DB707E">
              <w:tab/>
              <w:t>NR operating band groups are defined in clause 3.5.2.</w:t>
            </w:r>
          </w:p>
        </w:tc>
      </w:tr>
    </w:tbl>
    <w:p w14:paraId="3C010505" w14:textId="77777777" w:rsidR="0007399C" w:rsidRPr="00DB707E" w:rsidRDefault="0007399C" w:rsidP="0007399C"/>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07399C" w:rsidRPr="00DB707E" w14:paraId="2C9EE67A" w14:textId="77777777" w:rsidTr="009C6489">
        <w:trPr>
          <w:jc w:val="center"/>
        </w:trPr>
        <w:tc>
          <w:tcPr>
            <w:tcW w:w="0" w:type="auto"/>
            <w:tcBorders>
              <w:bottom w:val="nil"/>
            </w:tcBorders>
            <w:shd w:val="clear" w:color="auto" w:fill="auto"/>
          </w:tcPr>
          <w:p w14:paraId="3654D66B" w14:textId="77777777" w:rsidR="0007399C" w:rsidRPr="00DB707E" w:rsidRDefault="0007399C" w:rsidP="009C6489">
            <w:pPr>
              <w:pStyle w:val="TAC"/>
            </w:pPr>
            <w:r w:rsidRPr="00DB707E">
              <w:t>Conditions</w:t>
            </w:r>
          </w:p>
        </w:tc>
        <w:tc>
          <w:tcPr>
            <w:tcW w:w="0" w:type="auto"/>
            <w:tcBorders>
              <w:bottom w:val="nil"/>
            </w:tcBorders>
            <w:shd w:val="clear" w:color="auto" w:fill="auto"/>
          </w:tcPr>
          <w:p w14:paraId="6FB2A68D" w14:textId="77777777" w:rsidR="0007399C" w:rsidRPr="00DB707E" w:rsidRDefault="0007399C" w:rsidP="009C6489">
            <w:pPr>
              <w:pStyle w:val="TAC"/>
            </w:pPr>
            <w:r w:rsidRPr="00DB707E">
              <w:t>Rx Beam Peak</w:t>
            </w:r>
          </w:p>
        </w:tc>
        <w:tc>
          <w:tcPr>
            <w:tcW w:w="0" w:type="auto"/>
            <w:shd w:val="clear" w:color="auto" w:fill="auto"/>
          </w:tcPr>
          <w:p w14:paraId="33AC6DB4"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07399C" w:rsidRPr="00DB707E" w:rsidRDefault="0007399C" w:rsidP="009C648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36945C37"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74A287F0" w14:textId="77777777" w:rsidR="0007399C" w:rsidRPr="00DB707E" w:rsidRDefault="0007399C" w:rsidP="009C648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07399C" w:rsidRPr="00DB707E" w:rsidRDefault="0007399C" w:rsidP="009C648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47D3F9B9"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44C71867" w14:textId="77777777" w:rsidTr="009C6489">
        <w:trPr>
          <w:jc w:val="center"/>
        </w:trPr>
        <w:tc>
          <w:tcPr>
            <w:tcW w:w="0" w:type="auto"/>
            <w:tcBorders>
              <w:top w:val="nil"/>
              <w:bottom w:val="nil"/>
            </w:tcBorders>
            <w:shd w:val="clear" w:color="auto" w:fill="auto"/>
          </w:tcPr>
          <w:p w14:paraId="66FCA79E" w14:textId="77777777" w:rsidR="0007399C" w:rsidRPr="00DB707E" w:rsidRDefault="0007399C" w:rsidP="009C6489">
            <w:pPr>
              <w:pStyle w:val="TAC"/>
            </w:pPr>
          </w:p>
        </w:tc>
        <w:tc>
          <w:tcPr>
            <w:tcW w:w="0" w:type="auto"/>
            <w:tcBorders>
              <w:top w:val="nil"/>
              <w:bottom w:val="nil"/>
            </w:tcBorders>
            <w:shd w:val="clear" w:color="auto" w:fill="auto"/>
          </w:tcPr>
          <w:p w14:paraId="05B73550" w14:textId="77777777" w:rsidR="0007399C" w:rsidRPr="00DB707E" w:rsidRDefault="0007399C" w:rsidP="009C6489">
            <w:pPr>
              <w:pStyle w:val="TAC"/>
              <w:rPr>
                <w:szCs w:val="22"/>
                <w:lang w:val="en-US"/>
              </w:rPr>
            </w:pPr>
          </w:p>
        </w:tc>
        <w:tc>
          <w:tcPr>
            <w:tcW w:w="0" w:type="auto"/>
            <w:shd w:val="clear" w:color="auto" w:fill="auto"/>
          </w:tcPr>
          <w:p w14:paraId="6084FA87"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88BFD49" w14:textId="77777777" w:rsidR="0007399C" w:rsidRPr="00DB707E" w:rsidRDefault="0007399C" w:rsidP="009C648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2DFD5BA1"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6BB0FAA4" w14:textId="77777777" w:rsidR="0007399C" w:rsidRPr="00DB707E" w:rsidRDefault="0007399C" w:rsidP="009C648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07399C" w:rsidRPr="00DB707E" w:rsidRDefault="0007399C" w:rsidP="009C648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77777777" w:rsidR="0007399C" w:rsidRPr="00DB707E" w:rsidRDefault="0007399C" w:rsidP="009C6489">
            <w:pPr>
              <w:pStyle w:val="TAC"/>
              <w:rPr>
                <w:lang w:val="en-US"/>
              </w:rPr>
            </w:pPr>
            <w:r w:rsidRPr="00DB707E">
              <w:rPr>
                <w:lang w:val="en-US"/>
              </w:rPr>
              <w:t>TBD</w:t>
            </w:r>
          </w:p>
        </w:tc>
        <w:tc>
          <w:tcPr>
            <w:tcW w:w="0" w:type="auto"/>
            <w:tcBorders>
              <w:top w:val="nil"/>
              <w:bottom w:val="nil"/>
            </w:tcBorders>
            <w:shd w:val="clear" w:color="auto" w:fill="auto"/>
          </w:tcPr>
          <w:p w14:paraId="59C06250"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4488879B" w14:textId="77777777" w:rsidR="0007399C" w:rsidRPr="00DB707E" w:rsidRDefault="0007399C" w:rsidP="009C6489">
            <w:pPr>
              <w:pStyle w:val="TAC"/>
              <w:rPr>
                <w:lang w:val="en-US"/>
              </w:rPr>
            </w:pPr>
          </w:p>
        </w:tc>
      </w:tr>
      <w:tr w:rsidR="0007399C" w:rsidRPr="00DB707E" w14:paraId="231F806D" w14:textId="77777777" w:rsidTr="009C6489">
        <w:trPr>
          <w:jc w:val="center"/>
        </w:trPr>
        <w:tc>
          <w:tcPr>
            <w:tcW w:w="0" w:type="auto"/>
            <w:tcBorders>
              <w:top w:val="nil"/>
            </w:tcBorders>
            <w:shd w:val="clear" w:color="auto" w:fill="auto"/>
          </w:tcPr>
          <w:p w14:paraId="2500121E" w14:textId="77777777" w:rsidR="0007399C" w:rsidRPr="00DB707E" w:rsidRDefault="0007399C" w:rsidP="009C6489">
            <w:pPr>
              <w:pStyle w:val="TAC"/>
              <w:rPr>
                <w:lang w:val="en-US"/>
              </w:rPr>
            </w:pPr>
          </w:p>
        </w:tc>
        <w:tc>
          <w:tcPr>
            <w:tcW w:w="0" w:type="auto"/>
            <w:tcBorders>
              <w:top w:val="nil"/>
            </w:tcBorders>
            <w:shd w:val="clear" w:color="auto" w:fill="auto"/>
          </w:tcPr>
          <w:p w14:paraId="0EC3D58E" w14:textId="77777777" w:rsidR="0007399C" w:rsidRPr="00DB707E" w:rsidRDefault="0007399C" w:rsidP="009C6489">
            <w:pPr>
              <w:pStyle w:val="TAC"/>
              <w:rPr>
                <w:szCs w:val="22"/>
                <w:lang w:val="en-US"/>
              </w:rPr>
            </w:pPr>
          </w:p>
        </w:tc>
        <w:tc>
          <w:tcPr>
            <w:tcW w:w="0" w:type="auto"/>
            <w:shd w:val="clear" w:color="auto" w:fill="auto"/>
          </w:tcPr>
          <w:p w14:paraId="09E45519"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17A14F84" w14:textId="77777777" w:rsidR="0007399C" w:rsidRPr="00DB707E" w:rsidRDefault="0007399C" w:rsidP="009C648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07399C" w:rsidRPr="00DB707E" w:rsidRDefault="0007399C" w:rsidP="009C6489">
            <w:pPr>
              <w:pStyle w:val="TAC"/>
            </w:pPr>
            <w:r w:rsidRPr="00DB707E">
              <w:rPr>
                <w:rFonts w:cs="Arial"/>
              </w:rPr>
              <w:t>-113.8</w:t>
            </w:r>
          </w:p>
        </w:tc>
        <w:tc>
          <w:tcPr>
            <w:tcW w:w="0" w:type="auto"/>
            <w:gridSpan w:val="2"/>
          </w:tcPr>
          <w:p w14:paraId="5E06650E" w14:textId="77777777" w:rsidR="0007399C" w:rsidRPr="00DB707E" w:rsidRDefault="0007399C" w:rsidP="009C6489">
            <w:pPr>
              <w:pStyle w:val="TAC"/>
            </w:pPr>
            <w:r w:rsidRPr="00DB707E">
              <w:rPr>
                <w:rFonts w:eastAsia="Yu Mincho" w:cs="Arial"/>
                <w:lang w:eastAsia="ja-JP"/>
              </w:rPr>
              <w:t>-112.1</w:t>
            </w:r>
          </w:p>
        </w:tc>
        <w:tc>
          <w:tcPr>
            <w:tcW w:w="0" w:type="auto"/>
          </w:tcPr>
          <w:p w14:paraId="365FAA72" w14:textId="77777777" w:rsidR="0007399C" w:rsidRPr="00DB707E" w:rsidRDefault="0007399C" w:rsidP="009C648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07399C" w:rsidRPr="00DB707E" w:rsidRDefault="0007399C" w:rsidP="009C6489">
            <w:pPr>
              <w:pStyle w:val="TAC"/>
            </w:pPr>
          </w:p>
        </w:tc>
        <w:tc>
          <w:tcPr>
            <w:tcW w:w="0" w:type="auto"/>
          </w:tcPr>
          <w:p w14:paraId="0BB33772" w14:textId="77777777" w:rsidR="0007399C" w:rsidRPr="00DB707E" w:rsidRDefault="0007399C" w:rsidP="009C6489">
            <w:pPr>
              <w:pStyle w:val="TAC"/>
            </w:pPr>
            <w:r w:rsidRPr="00DB707E">
              <w:t>TBD</w:t>
            </w:r>
          </w:p>
        </w:tc>
        <w:tc>
          <w:tcPr>
            <w:tcW w:w="0" w:type="auto"/>
            <w:tcBorders>
              <w:top w:val="nil"/>
            </w:tcBorders>
            <w:shd w:val="clear" w:color="auto" w:fill="auto"/>
          </w:tcPr>
          <w:p w14:paraId="7562D8DE" w14:textId="77777777" w:rsidR="0007399C" w:rsidRPr="00DB707E" w:rsidRDefault="0007399C" w:rsidP="009C6489">
            <w:pPr>
              <w:pStyle w:val="TAC"/>
            </w:pPr>
          </w:p>
        </w:tc>
        <w:tc>
          <w:tcPr>
            <w:tcW w:w="0" w:type="auto"/>
            <w:tcBorders>
              <w:top w:val="nil"/>
            </w:tcBorders>
            <w:shd w:val="clear" w:color="auto" w:fill="auto"/>
          </w:tcPr>
          <w:p w14:paraId="6C26AF49" w14:textId="77777777" w:rsidR="0007399C" w:rsidRPr="00DB707E" w:rsidRDefault="0007399C" w:rsidP="009C6489">
            <w:pPr>
              <w:pStyle w:val="TAC"/>
              <w:rPr>
                <w:lang w:val="en-US"/>
              </w:rPr>
            </w:pPr>
          </w:p>
        </w:tc>
      </w:tr>
      <w:tr w:rsidR="0007399C" w:rsidRPr="00DB707E" w14:paraId="1405758C" w14:textId="77777777" w:rsidTr="009C6489">
        <w:trPr>
          <w:jc w:val="center"/>
        </w:trPr>
        <w:tc>
          <w:tcPr>
            <w:tcW w:w="0" w:type="auto"/>
            <w:tcBorders>
              <w:top w:val="nil"/>
              <w:bottom w:val="nil"/>
            </w:tcBorders>
            <w:shd w:val="clear" w:color="auto" w:fill="auto"/>
          </w:tcPr>
          <w:p w14:paraId="0A8EA7A6" w14:textId="77777777" w:rsidR="0007399C" w:rsidRPr="00DB707E" w:rsidRDefault="0007399C" w:rsidP="009C6489">
            <w:pPr>
              <w:pStyle w:val="TAC"/>
              <w:rPr>
                <w:lang w:val="en-US"/>
              </w:rPr>
            </w:pPr>
          </w:p>
        </w:tc>
        <w:tc>
          <w:tcPr>
            <w:tcW w:w="0" w:type="auto"/>
            <w:tcBorders>
              <w:bottom w:val="nil"/>
            </w:tcBorders>
            <w:shd w:val="clear" w:color="auto" w:fill="auto"/>
          </w:tcPr>
          <w:p w14:paraId="1DC23AD0" w14:textId="77777777" w:rsidR="0007399C" w:rsidRPr="00DB707E" w:rsidRDefault="0007399C" w:rsidP="009C6489">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07399C" w:rsidRPr="00DB707E" w:rsidRDefault="0007399C" w:rsidP="009C648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30DF716C"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070F1A20" w14:textId="77777777" w:rsidR="0007399C" w:rsidRPr="00DB707E" w:rsidRDefault="0007399C" w:rsidP="009C648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07399C" w:rsidRPr="00DB707E" w:rsidRDefault="0007399C" w:rsidP="009C648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0A796CED"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595F5963" w14:textId="77777777" w:rsidTr="009C6489">
        <w:trPr>
          <w:jc w:val="center"/>
        </w:trPr>
        <w:tc>
          <w:tcPr>
            <w:tcW w:w="0" w:type="auto"/>
            <w:tcBorders>
              <w:top w:val="nil"/>
              <w:bottom w:val="nil"/>
            </w:tcBorders>
            <w:shd w:val="clear" w:color="auto" w:fill="auto"/>
          </w:tcPr>
          <w:p w14:paraId="307B2871"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7FCB53CF" w14:textId="77777777" w:rsidR="0007399C" w:rsidRPr="00DB707E" w:rsidRDefault="0007399C" w:rsidP="009C6489">
            <w:pPr>
              <w:pStyle w:val="TAC"/>
              <w:rPr>
                <w:szCs w:val="22"/>
                <w:lang w:val="en-US"/>
              </w:rPr>
            </w:pPr>
          </w:p>
        </w:tc>
        <w:tc>
          <w:tcPr>
            <w:tcW w:w="0" w:type="auto"/>
            <w:shd w:val="clear" w:color="auto" w:fill="auto"/>
          </w:tcPr>
          <w:p w14:paraId="365B2775"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20585B3" w14:textId="77777777" w:rsidR="0007399C" w:rsidRPr="00DB707E" w:rsidRDefault="0007399C" w:rsidP="009C648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22244E1F"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65D5C9A2" w14:textId="77777777" w:rsidR="0007399C" w:rsidRPr="00DB707E" w:rsidRDefault="0007399C" w:rsidP="009C648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07399C" w:rsidRPr="00DB707E" w:rsidRDefault="0007399C" w:rsidP="009C6489">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77777777" w:rsidR="0007399C" w:rsidRPr="00DB707E" w:rsidRDefault="0007399C" w:rsidP="009C6489">
            <w:pPr>
              <w:pStyle w:val="TAC"/>
            </w:pPr>
            <w:r w:rsidRPr="00DB707E">
              <w:t>TBD</w:t>
            </w:r>
          </w:p>
        </w:tc>
        <w:tc>
          <w:tcPr>
            <w:tcW w:w="0" w:type="auto"/>
            <w:tcBorders>
              <w:top w:val="nil"/>
              <w:bottom w:val="nil"/>
            </w:tcBorders>
            <w:shd w:val="clear" w:color="auto" w:fill="auto"/>
          </w:tcPr>
          <w:p w14:paraId="45A8C616" w14:textId="77777777" w:rsidR="0007399C" w:rsidRPr="00DB707E" w:rsidRDefault="0007399C" w:rsidP="009C6489">
            <w:pPr>
              <w:pStyle w:val="TAC"/>
            </w:pPr>
          </w:p>
        </w:tc>
        <w:tc>
          <w:tcPr>
            <w:tcW w:w="0" w:type="auto"/>
            <w:tcBorders>
              <w:top w:val="nil"/>
              <w:bottom w:val="nil"/>
            </w:tcBorders>
            <w:shd w:val="clear" w:color="auto" w:fill="auto"/>
          </w:tcPr>
          <w:p w14:paraId="76C40777" w14:textId="77777777" w:rsidR="0007399C" w:rsidRPr="00DB707E" w:rsidRDefault="0007399C" w:rsidP="009C6489">
            <w:pPr>
              <w:pStyle w:val="TAC"/>
              <w:rPr>
                <w:lang w:val="en-US"/>
              </w:rPr>
            </w:pPr>
          </w:p>
        </w:tc>
      </w:tr>
      <w:tr w:rsidR="0007399C" w:rsidRPr="00DB707E" w14:paraId="3E84CEE7" w14:textId="77777777" w:rsidTr="009C6489">
        <w:trPr>
          <w:jc w:val="center"/>
        </w:trPr>
        <w:tc>
          <w:tcPr>
            <w:tcW w:w="0" w:type="auto"/>
            <w:tcBorders>
              <w:top w:val="nil"/>
            </w:tcBorders>
            <w:shd w:val="clear" w:color="auto" w:fill="auto"/>
          </w:tcPr>
          <w:p w14:paraId="39F5203A" w14:textId="77777777" w:rsidR="0007399C" w:rsidRPr="00DB707E" w:rsidRDefault="0007399C" w:rsidP="009C6489">
            <w:pPr>
              <w:pStyle w:val="TAC"/>
              <w:rPr>
                <w:lang w:val="en-US"/>
              </w:rPr>
            </w:pPr>
          </w:p>
        </w:tc>
        <w:tc>
          <w:tcPr>
            <w:tcW w:w="0" w:type="auto"/>
            <w:tcBorders>
              <w:top w:val="nil"/>
            </w:tcBorders>
            <w:shd w:val="clear" w:color="auto" w:fill="auto"/>
          </w:tcPr>
          <w:p w14:paraId="0BE2352E" w14:textId="77777777" w:rsidR="0007399C" w:rsidRPr="00DB707E" w:rsidRDefault="0007399C" w:rsidP="009C6489">
            <w:pPr>
              <w:pStyle w:val="TAC"/>
              <w:rPr>
                <w:szCs w:val="22"/>
                <w:lang w:val="en-US"/>
              </w:rPr>
            </w:pPr>
          </w:p>
        </w:tc>
        <w:tc>
          <w:tcPr>
            <w:tcW w:w="0" w:type="auto"/>
            <w:shd w:val="clear" w:color="auto" w:fill="auto"/>
          </w:tcPr>
          <w:p w14:paraId="001ECC9A"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389BEDD6" w14:textId="77777777" w:rsidR="0007399C" w:rsidRPr="00DB707E" w:rsidRDefault="0007399C" w:rsidP="009C648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07399C" w:rsidRPr="00DB707E" w:rsidRDefault="0007399C" w:rsidP="009C6489">
            <w:pPr>
              <w:pStyle w:val="TAC"/>
            </w:pPr>
            <w:r w:rsidRPr="00DB707E">
              <w:rPr>
                <w:rFonts w:cs="Arial"/>
              </w:rPr>
              <w:t>-102.8</w:t>
            </w:r>
          </w:p>
        </w:tc>
        <w:tc>
          <w:tcPr>
            <w:tcW w:w="0" w:type="auto"/>
            <w:gridSpan w:val="2"/>
          </w:tcPr>
          <w:p w14:paraId="08F065DD" w14:textId="77777777" w:rsidR="0007399C" w:rsidRPr="00DB707E" w:rsidRDefault="0007399C" w:rsidP="009C6489">
            <w:pPr>
              <w:pStyle w:val="TAC"/>
            </w:pPr>
            <w:r w:rsidRPr="00DB707E">
              <w:rPr>
                <w:rFonts w:eastAsia="Yu Mincho" w:cs="Arial"/>
                <w:lang w:eastAsia="ja-JP"/>
              </w:rPr>
              <w:t>-101.2</w:t>
            </w:r>
          </w:p>
        </w:tc>
        <w:tc>
          <w:tcPr>
            <w:tcW w:w="0" w:type="auto"/>
          </w:tcPr>
          <w:p w14:paraId="09808011" w14:textId="77777777" w:rsidR="0007399C" w:rsidRPr="00DB707E" w:rsidRDefault="0007399C" w:rsidP="009C648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07399C" w:rsidRPr="00DB707E" w:rsidRDefault="0007399C" w:rsidP="009C6489">
            <w:pPr>
              <w:pStyle w:val="TAC"/>
            </w:pPr>
          </w:p>
        </w:tc>
        <w:tc>
          <w:tcPr>
            <w:tcW w:w="0" w:type="auto"/>
          </w:tcPr>
          <w:p w14:paraId="08DB4AEB" w14:textId="77777777" w:rsidR="0007399C" w:rsidRPr="00DB707E" w:rsidRDefault="0007399C" w:rsidP="009C6489">
            <w:pPr>
              <w:pStyle w:val="TAC"/>
            </w:pPr>
            <w:r w:rsidRPr="00DB707E">
              <w:t>TBD</w:t>
            </w:r>
          </w:p>
        </w:tc>
        <w:tc>
          <w:tcPr>
            <w:tcW w:w="0" w:type="auto"/>
            <w:tcBorders>
              <w:top w:val="nil"/>
            </w:tcBorders>
            <w:shd w:val="clear" w:color="auto" w:fill="auto"/>
          </w:tcPr>
          <w:p w14:paraId="5FD5DA1C" w14:textId="77777777" w:rsidR="0007399C" w:rsidRPr="00DB707E" w:rsidRDefault="0007399C" w:rsidP="009C6489">
            <w:pPr>
              <w:pStyle w:val="TAC"/>
            </w:pPr>
          </w:p>
        </w:tc>
        <w:tc>
          <w:tcPr>
            <w:tcW w:w="0" w:type="auto"/>
            <w:tcBorders>
              <w:top w:val="nil"/>
            </w:tcBorders>
            <w:shd w:val="clear" w:color="auto" w:fill="auto"/>
          </w:tcPr>
          <w:p w14:paraId="2A1D3B9D" w14:textId="77777777" w:rsidR="0007399C" w:rsidRPr="00DB707E" w:rsidRDefault="0007399C" w:rsidP="009C6489">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3BC6690" w14:textId="77777777" w:rsidR="0007399C" w:rsidRPr="00DB707E" w:rsidRDefault="0007399C" w:rsidP="0007399C">
      <w:pPr>
        <w:pStyle w:val="EditorsNote"/>
        <w:rPr>
          <w:i/>
          <w:iCs/>
          <w:color w:val="auto"/>
        </w:rPr>
      </w:pPr>
      <w:r w:rsidRPr="00DB707E">
        <w:rPr>
          <w:i/>
          <w:iCs/>
          <w:color w:val="auto"/>
        </w:rPr>
        <w:t xml:space="preserve">Editor’s notes for Table B.2.2-2: </w:t>
      </w:r>
    </w:p>
    <w:p w14:paraId="7DB77568" w14:textId="77777777" w:rsidR="0007399C" w:rsidRPr="00DB707E" w:rsidRDefault="0007399C" w:rsidP="0007399C">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14:paraId="0220017C" w14:textId="77777777" w:rsidR="0007399C" w:rsidRPr="00DB707E" w:rsidRDefault="0007399C" w:rsidP="0007399C">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07399C" w:rsidRPr="00DB707E" w14:paraId="7DB92460" w14:textId="77777777" w:rsidTr="009C6489">
        <w:tc>
          <w:tcPr>
            <w:tcW w:w="600" w:type="pct"/>
            <w:tcBorders>
              <w:bottom w:val="nil"/>
            </w:tcBorders>
            <w:shd w:val="clear" w:color="auto" w:fill="auto"/>
          </w:tcPr>
          <w:p w14:paraId="3C9B0AEE" w14:textId="77777777" w:rsidR="0007399C" w:rsidRPr="00DB707E" w:rsidRDefault="0007399C" w:rsidP="009C6489">
            <w:pPr>
              <w:pStyle w:val="TAC"/>
            </w:pPr>
            <w:r w:rsidRPr="00DB707E">
              <w:t>Conditions</w:t>
            </w:r>
          </w:p>
        </w:tc>
        <w:tc>
          <w:tcPr>
            <w:tcW w:w="1786" w:type="pct"/>
            <w:shd w:val="clear" w:color="auto" w:fill="auto"/>
          </w:tcPr>
          <w:p w14:paraId="22FF1C1D" w14:textId="77777777" w:rsidR="0007399C" w:rsidRPr="00DB707E" w:rsidRDefault="0007399C" w:rsidP="009C6489">
            <w:pPr>
              <w:pStyle w:val="TAC"/>
            </w:pPr>
            <w:r w:rsidRPr="00DB707E">
              <w:t>NR_FDD_RC_FR1_A, NR_TDD_RC_FR1_A</w:t>
            </w:r>
          </w:p>
        </w:tc>
        <w:tc>
          <w:tcPr>
            <w:tcW w:w="824" w:type="pct"/>
            <w:shd w:val="clear" w:color="auto" w:fill="auto"/>
          </w:tcPr>
          <w:p w14:paraId="2FE63B3C" w14:textId="77777777" w:rsidR="0007399C" w:rsidRPr="00DB707E" w:rsidRDefault="0007399C" w:rsidP="009C6489">
            <w:pPr>
              <w:pStyle w:val="TAC"/>
            </w:pPr>
            <w:r w:rsidRPr="00DB707E">
              <w:t>TBD</w:t>
            </w:r>
          </w:p>
        </w:tc>
        <w:tc>
          <w:tcPr>
            <w:tcW w:w="826" w:type="pct"/>
            <w:shd w:val="clear" w:color="auto" w:fill="auto"/>
          </w:tcPr>
          <w:p w14:paraId="2E7B3734" w14:textId="77777777" w:rsidR="0007399C" w:rsidRPr="00DB707E" w:rsidRDefault="0007399C" w:rsidP="009C6489">
            <w:pPr>
              <w:pStyle w:val="TAC"/>
            </w:pPr>
            <w:r w:rsidRPr="00DB707E">
              <w:t>TBD</w:t>
            </w:r>
          </w:p>
        </w:tc>
        <w:tc>
          <w:tcPr>
            <w:tcW w:w="964" w:type="pct"/>
            <w:tcBorders>
              <w:bottom w:val="nil"/>
            </w:tcBorders>
            <w:shd w:val="clear" w:color="auto" w:fill="auto"/>
          </w:tcPr>
          <w:p w14:paraId="48018787" w14:textId="77777777" w:rsidR="0007399C" w:rsidRPr="00DB707E" w:rsidRDefault="0007399C" w:rsidP="009C6489">
            <w:pPr>
              <w:pStyle w:val="TAC"/>
            </w:pPr>
            <w:r w:rsidRPr="00DB707E">
              <w:sym w:font="Symbol" w:char="F0B3"/>
            </w:r>
            <w:r w:rsidRPr="00DB707E">
              <w:t xml:space="preserve"> -4</w:t>
            </w:r>
          </w:p>
        </w:tc>
      </w:tr>
      <w:tr w:rsidR="0007399C" w:rsidRPr="00DB707E" w14:paraId="6B577D52" w14:textId="77777777" w:rsidTr="009C6489">
        <w:tc>
          <w:tcPr>
            <w:tcW w:w="600" w:type="pct"/>
            <w:tcBorders>
              <w:top w:val="nil"/>
              <w:bottom w:val="nil"/>
            </w:tcBorders>
            <w:shd w:val="clear" w:color="auto" w:fill="auto"/>
          </w:tcPr>
          <w:p w14:paraId="42B56B04" w14:textId="77777777" w:rsidR="0007399C" w:rsidRPr="00DB707E" w:rsidRDefault="0007399C" w:rsidP="009C6489">
            <w:pPr>
              <w:pStyle w:val="TAC"/>
              <w:rPr>
                <w:rFonts w:cs="Arial"/>
                <w:b/>
              </w:rPr>
            </w:pPr>
          </w:p>
        </w:tc>
        <w:tc>
          <w:tcPr>
            <w:tcW w:w="1786" w:type="pct"/>
            <w:shd w:val="clear" w:color="auto" w:fill="auto"/>
          </w:tcPr>
          <w:p w14:paraId="44D740E9"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10E1F6ED" w14:textId="77777777" w:rsidR="0007399C" w:rsidRPr="00DB707E" w:rsidRDefault="0007399C" w:rsidP="009C6489">
            <w:pPr>
              <w:pStyle w:val="TAC"/>
            </w:pPr>
            <w:r w:rsidRPr="00DB707E">
              <w:t>TBD</w:t>
            </w:r>
          </w:p>
        </w:tc>
        <w:tc>
          <w:tcPr>
            <w:tcW w:w="826" w:type="pct"/>
            <w:shd w:val="clear" w:color="auto" w:fill="auto"/>
          </w:tcPr>
          <w:p w14:paraId="47CA922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154C006" w14:textId="77777777" w:rsidR="0007399C" w:rsidRPr="00DB707E" w:rsidRDefault="0007399C" w:rsidP="009C6489">
            <w:pPr>
              <w:pStyle w:val="TAC"/>
              <w:rPr>
                <w:lang w:val="sv-SE"/>
              </w:rPr>
            </w:pPr>
          </w:p>
        </w:tc>
      </w:tr>
      <w:tr w:rsidR="0007399C" w:rsidRPr="00DB707E" w14:paraId="7C5241E8" w14:textId="77777777" w:rsidTr="009C6489">
        <w:tc>
          <w:tcPr>
            <w:tcW w:w="600" w:type="pct"/>
            <w:tcBorders>
              <w:top w:val="nil"/>
              <w:bottom w:val="nil"/>
            </w:tcBorders>
            <w:shd w:val="clear" w:color="auto" w:fill="auto"/>
          </w:tcPr>
          <w:p w14:paraId="166F9626" w14:textId="77777777" w:rsidR="0007399C" w:rsidRPr="00DB707E" w:rsidRDefault="0007399C" w:rsidP="009C6489">
            <w:pPr>
              <w:pStyle w:val="TAC"/>
              <w:rPr>
                <w:rFonts w:cs="Arial"/>
                <w:b/>
              </w:rPr>
            </w:pPr>
          </w:p>
        </w:tc>
        <w:tc>
          <w:tcPr>
            <w:tcW w:w="1786" w:type="pct"/>
            <w:shd w:val="clear" w:color="auto" w:fill="auto"/>
          </w:tcPr>
          <w:p w14:paraId="51DFDDE3"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14501C24" w14:textId="77777777" w:rsidR="0007399C" w:rsidRPr="00DB707E" w:rsidRDefault="0007399C" w:rsidP="009C6489">
            <w:pPr>
              <w:pStyle w:val="TAC"/>
            </w:pPr>
            <w:r w:rsidRPr="00DB707E">
              <w:t>TBD</w:t>
            </w:r>
          </w:p>
        </w:tc>
        <w:tc>
          <w:tcPr>
            <w:tcW w:w="826" w:type="pct"/>
            <w:shd w:val="clear" w:color="auto" w:fill="auto"/>
          </w:tcPr>
          <w:p w14:paraId="60546047"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1FFE5D69" w14:textId="77777777" w:rsidR="0007399C" w:rsidRPr="00DB707E" w:rsidRDefault="0007399C" w:rsidP="009C6489">
            <w:pPr>
              <w:pStyle w:val="TAC"/>
              <w:rPr>
                <w:lang w:val="sv-SE"/>
              </w:rPr>
            </w:pPr>
          </w:p>
        </w:tc>
      </w:tr>
      <w:tr w:rsidR="0007399C" w:rsidRPr="00DB707E" w14:paraId="6B11D1DD" w14:textId="77777777" w:rsidTr="009C6489">
        <w:tc>
          <w:tcPr>
            <w:tcW w:w="600" w:type="pct"/>
            <w:tcBorders>
              <w:top w:val="nil"/>
              <w:bottom w:val="nil"/>
            </w:tcBorders>
            <w:shd w:val="clear" w:color="auto" w:fill="auto"/>
          </w:tcPr>
          <w:p w14:paraId="7AB76D65" w14:textId="77777777" w:rsidR="0007399C" w:rsidRPr="00DB707E" w:rsidRDefault="0007399C" w:rsidP="009C6489">
            <w:pPr>
              <w:pStyle w:val="TAC"/>
              <w:rPr>
                <w:rFonts w:cs="Arial"/>
                <w:b/>
              </w:rPr>
            </w:pPr>
          </w:p>
        </w:tc>
        <w:tc>
          <w:tcPr>
            <w:tcW w:w="1786" w:type="pct"/>
            <w:shd w:val="clear" w:color="auto" w:fill="auto"/>
          </w:tcPr>
          <w:p w14:paraId="69ECAF4E" w14:textId="77777777" w:rsidR="0007399C" w:rsidRPr="00DB707E" w:rsidRDefault="0007399C" w:rsidP="009C6489">
            <w:pPr>
              <w:pStyle w:val="TAC"/>
            </w:pPr>
            <w:r w:rsidRPr="00DB707E">
              <w:t>NR_FDD_RC_FR1_D, NR_TDD_RC_FR1_D</w:t>
            </w:r>
          </w:p>
        </w:tc>
        <w:tc>
          <w:tcPr>
            <w:tcW w:w="824" w:type="pct"/>
            <w:shd w:val="clear" w:color="auto" w:fill="auto"/>
          </w:tcPr>
          <w:p w14:paraId="380E27AA" w14:textId="77777777" w:rsidR="0007399C" w:rsidRPr="00DB707E" w:rsidRDefault="0007399C" w:rsidP="009C6489">
            <w:pPr>
              <w:pStyle w:val="TAC"/>
            </w:pPr>
            <w:r w:rsidRPr="00DB707E">
              <w:t>TBD</w:t>
            </w:r>
          </w:p>
        </w:tc>
        <w:tc>
          <w:tcPr>
            <w:tcW w:w="826" w:type="pct"/>
            <w:shd w:val="clear" w:color="auto" w:fill="auto"/>
          </w:tcPr>
          <w:p w14:paraId="121486EB"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388896E6" w14:textId="77777777" w:rsidR="0007399C" w:rsidRPr="00DB707E" w:rsidRDefault="0007399C" w:rsidP="009C6489">
            <w:pPr>
              <w:pStyle w:val="TAC"/>
              <w:rPr>
                <w:lang w:val="sv-SE"/>
              </w:rPr>
            </w:pPr>
          </w:p>
        </w:tc>
      </w:tr>
      <w:tr w:rsidR="0007399C" w:rsidRPr="00DB707E" w14:paraId="1568A93B" w14:textId="77777777" w:rsidTr="009C6489">
        <w:tc>
          <w:tcPr>
            <w:tcW w:w="600" w:type="pct"/>
            <w:tcBorders>
              <w:top w:val="nil"/>
              <w:bottom w:val="nil"/>
            </w:tcBorders>
            <w:shd w:val="clear" w:color="auto" w:fill="auto"/>
          </w:tcPr>
          <w:p w14:paraId="25AD0319" w14:textId="77777777" w:rsidR="0007399C" w:rsidRPr="00DB707E" w:rsidRDefault="0007399C" w:rsidP="009C6489">
            <w:pPr>
              <w:pStyle w:val="TAC"/>
              <w:rPr>
                <w:rFonts w:cs="Arial"/>
                <w:b/>
                <w:lang w:val="sv-SE"/>
              </w:rPr>
            </w:pPr>
          </w:p>
        </w:tc>
        <w:tc>
          <w:tcPr>
            <w:tcW w:w="1786" w:type="pct"/>
            <w:shd w:val="clear" w:color="auto" w:fill="auto"/>
          </w:tcPr>
          <w:p w14:paraId="795C9AA3"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70A56722" w14:textId="77777777" w:rsidR="0007399C" w:rsidRPr="00DB707E" w:rsidRDefault="0007399C" w:rsidP="009C6489">
            <w:pPr>
              <w:pStyle w:val="TAC"/>
            </w:pPr>
            <w:r w:rsidRPr="00DB707E">
              <w:t>TBD</w:t>
            </w:r>
          </w:p>
        </w:tc>
        <w:tc>
          <w:tcPr>
            <w:tcW w:w="826" w:type="pct"/>
            <w:shd w:val="clear" w:color="auto" w:fill="auto"/>
          </w:tcPr>
          <w:p w14:paraId="1472706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054DD172" w14:textId="77777777" w:rsidR="0007399C" w:rsidRPr="00DB707E" w:rsidRDefault="0007399C" w:rsidP="009C6489">
            <w:pPr>
              <w:pStyle w:val="TAC"/>
              <w:rPr>
                <w:lang w:val="sv-SE"/>
              </w:rPr>
            </w:pPr>
          </w:p>
        </w:tc>
      </w:tr>
      <w:tr w:rsidR="0007399C" w:rsidRPr="00DB707E" w14:paraId="459CF126" w14:textId="77777777" w:rsidTr="009C6489">
        <w:tc>
          <w:tcPr>
            <w:tcW w:w="600" w:type="pct"/>
            <w:tcBorders>
              <w:top w:val="nil"/>
              <w:bottom w:val="nil"/>
            </w:tcBorders>
            <w:shd w:val="clear" w:color="auto" w:fill="auto"/>
          </w:tcPr>
          <w:p w14:paraId="6B30F35B" w14:textId="77777777" w:rsidR="0007399C" w:rsidRPr="00DB707E" w:rsidRDefault="0007399C" w:rsidP="009C6489">
            <w:pPr>
              <w:pStyle w:val="TAC"/>
              <w:rPr>
                <w:rFonts w:cs="Arial"/>
                <w:b/>
                <w:lang w:val="sv-SE"/>
              </w:rPr>
            </w:pPr>
          </w:p>
        </w:tc>
        <w:tc>
          <w:tcPr>
            <w:tcW w:w="1786" w:type="pct"/>
            <w:shd w:val="clear" w:color="auto" w:fill="auto"/>
          </w:tcPr>
          <w:p w14:paraId="4FF4C95E"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7CDDF6C8" w14:textId="77777777" w:rsidR="0007399C" w:rsidRPr="00DB707E" w:rsidRDefault="0007399C" w:rsidP="009C6489">
            <w:pPr>
              <w:pStyle w:val="TAC"/>
            </w:pPr>
            <w:r w:rsidRPr="00DB707E">
              <w:t>TBD</w:t>
            </w:r>
          </w:p>
        </w:tc>
        <w:tc>
          <w:tcPr>
            <w:tcW w:w="826" w:type="pct"/>
            <w:shd w:val="clear" w:color="auto" w:fill="auto"/>
          </w:tcPr>
          <w:p w14:paraId="6A515C7A"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4E559E0B" w14:textId="77777777" w:rsidR="0007399C" w:rsidRPr="00DB707E" w:rsidRDefault="0007399C" w:rsidP="009C6489">
            <w:pPr>
              <w:pStyle w:val="TAC"/>
              <w:rPr>
                <w:lang w:val="sv-SE"/>
              </w:rPr>
            </w:pPr>
          </w:p>
        </w:tc>
      </w:tr>
      <w:tr w:rsidR="0007399C" w:rsidRPr="00DB707E" w14:paraId="7C4EB177" w14:textId="77777777" w:rsidTr="009C6489">
        <w:tc>
          <w:tcPr>
            <w:tcW w:w="600" w:type="pct"/>
            <w:tcBorders>
              <w:top w:val="nil"/>
              <w:bottom w:val="nil"/>
            </w:tcBorders>
            <w:shd w:val="clear" w:color="auto" w:fill="auto"/>
          </w:tcPr>
          <w:p w14:paraId="30DC20E3" w14:textId="77777777" w:rsidR="0007399C" w:rsidRPr="00DB707E" w:rsidRDefault="0007399C" w:rsidP="009C6489">
            <w:pPr>
              <w:pStyle w:val="TAC"/>
              <w:rPr>
                <w:rFonts w:cs="Arial"/>
                <w:b/>
                <w:lang w:val="sv-SE"/>
              </w:rPr>
            </w:pPr>
          </w:p>
        </w:tc>
        <w:tc>
          <w:tcPr>
            <w:tcW w:w="1786" w:type="pct"/>
            <w:shd w:val="clear" w:color="auto" w:fill="auto"/>
          </w:tcPr>
          <w:p w14:paraId="07E67564"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2F323766" w14:textId="77777777" w:rsidR="0007399C" w:rsidRPr="00DB707E" w:rsidRDefault="0007399C" w:rsidP="009C6489">
            <w:pPr>
              <w:pStyle w:val="TAC"/>
            </w:pPr>
            <w:r w:rsidRPr="00DB707E">
              <w:t>TBD</w:t>
            </w:r>
          </w:p>
        </w:tc>
        <w:tc>
          <w:tcPr>
            <w:tcW w:w="826" w:type="pct"/>
            <w:shd w:val="clear" w:color="auto" w:fill="auto"/>
          </w:tcPr>
          <w:p w14:paraId="34841521"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A2B5AFE" w14:textId="77777777" w:rsidR="0007399C" w:rsidRPr="00DB707E" w:rsidRDefault="0007399C" w:rsidP="009C6489">
            <w:pPr>
              <w:pStyle w:val="TAC"/>
              <w:rPr>
                <w:lang w:val="sv-SE"/>
              </w:rPr>
            </w:pPr>
          </w:p>
        </w:tc>
      </w:tr>
      <w:tr w:rsidR="0007399C" w:rsidRPr="00DB707E" w14:paraId="756FEAAB" w14:textId="77777777" w:rsidTr="009C6489">
        <w:tc>
          <w:tcPr>
            <w:tcW w:w="600" w:type="pct"/>
            <w:tcBorders>
              <w:top w:val="nil"/>
            </w:tcBorders>
            <w:shd w:val="clear" w:color="auto" w:fill="auto"/>
          </w:tcPr>
          <w:p w14:paraId="71FB1159" w14:textId="77777777" w:rsidR="0007399C" w:rsidRPr="00DB707E" w:rsidRDefault="0007399C" w:rsidP="009C6489">
            <w:pPr>
              <w:pStyle w:val="TAC"/>
              <w:rPr>
                <w:rFonts w:cs="Arial"/>
                <w:b/>
                <w:lang w:val="sv-SE"/>
              </w:rPr>
            </w:pPr>
          </w:p>
        </w:tc>
        <w:tc>
          <w:tcPr>
            <w:tcW w:w="1786" w:type="pct"/>
            <w:shd w:val="clear" w:color="auto" w:fill="auto"/>
          </w:tcPr>
          <w:p w14:paraId="47D56B8F"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618C19E6" w14:textId="77777777" w:rsidR="0007399C" w:rsidRPr="00DB707E" w:rsidRDefault="0007399C" w:rsidP="009C6489">
            <w:pPr>
              <w:pStyle w:val="TAC"/>
            </w:pPr>
            <w:r w:rsidRPr="00DB707E">
              <w:t>TBD</w:t>
            </w:r>
          </w:p>
        </w:tc>
        <w:tc>
          <w:tcPr>
            <w:tcW w:w="826" w:type="pct"/>
            <w:shd w:val="clear" w:color="auto" w:fill="auto"/>
          </w:tcPr>
          <w:p w14:paraId="56CA7B4C" w14:textId="77777777" w:rsidR="0007399C" w:rsidRPr="00DB707E" w:rsidRDefault="0007399C" w:rsidP="009C6489">
            <w:pPr>
              <w:pStyle w:val="TAC"/>
              <w:rPr>
                <w:lang w:val="sv-SE"/>
              </w:rPr>
            </w:pPr>
            <w:r w:rsidRPr="00DB707E">
              <w:t>TBD</w:t>
            </w:r>
          </w:p>
        </w:tc>
        <w:tc>
          <w:tcPr>
            <w:tcW w:w="964" w:type="pct"/>
            <w:tcBorders>
              <w:top w:val="nil"/>
            </w:tcBorders>
            <w:shd w:val="clear" w:color="auto" w:fill="auto"/>
          </w:tcPr>
          <w:p w14:paraId="30E8FE48" w14:textId="77777777" w:rsidR="0007399C" w:rsidRPr="00DB707E" w:rsidRDefault="0007399C" w:rsidP="009C6489">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FD0ADD" w:rsidRPr="00DB707E" w14:paraId="011F8C4E" w14:textId="77777777" w:rsidTr="00FD0ADD">
        <w:trPr>
          <w:jc w:val="center"/>
        </w:trPr>
        <w:tc>
          <w:tcPr>
            <w:tcW w:w="1106" w:type="dxa"/>
            <w:tcBorders>
              <w:bottom w:val="nil"/>
            </w:tcBorders>
            <w:shd w:val="clear" w:color="auto" w:fill="auto"/>
          </w:tcPr>
          <w:p w14:paraId="58D21019" w14:textId="77777777" w:rsidR="0007399C" w:rsidRPr="00DB707E" w:rsidRDefault="0007399C" w:rsidP="00FD0ADD">
            <w:pPr>
              <w:pStyle w:val="TAC"/>
            </w:pPr>
            <w:r w:rsidRPr="00DB707E">
              <w:t>Conditions</w:t>
            </w:r>
          </w:p>
        </w:tc>
        <w:tc>
          <w:tcPr>
            <w:tcW w:w="1006" w:type="dxa"/>
            <w:tcBorders>
              <w:bottom w:val="nil"/>
            </w:tcBorders>
            <w:shd w:val="clear" w:color="auto" w:fill="auto"/>
          </w:tcPr>
          <w:p w14:paraId="0DC06F38" w14:textId="77777777" w:rsidR="0007399C" w:rsidRPr="00DB707E" w:rsidRDefault="0007399C" w:rsidP="00FD0ADD">
            <w:pPr>
              <w:pStyle w:val="TAC"/>
            </w:pPr>
            <w:r w:rsidRPr="00DB707E">
              <w:t>Rx Beam Peak</w:t>
            </w:r>
          </w:p>
        </w:tc>
        <w:tc>
          <w:tcPr>
            <w:tcW w:w="1068" w:type="dxa"/>
            <w:shd w:val="clear" w:color="auto" w:fill="auto"/>
          </w:tcPr>
          <w:p w14:paraId="2A776C8B" w14:textId="77777777" w:rsidR="0007399C" w:rsidRPr="00DB707E" w:rsidRDefault="0007399C" w:rsidP="00FD0ADD">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07399C" w:rsidRPr="00DB707E" w:rsidRDefault="0007399C" w:rsidP="00FD0ADD">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07399C" w:rsidRPr="00DB707E" w:rsidRDefault="0007399C" w:rsidP="00FD0ADD">
            <w:pPr>
              <w:pStyle w:val="TAC"/>
              <w:rPr>
                <w:rFonts w:eastAsia="Yu Mincho"/>
                <w:lang w:eastAsia="ja-JP"/>
              </w:rPr>
            </w:pPr>
            <w:r w:rsidRPr="00DB707E">
              <w:rPr>
                <w:rFonts w:cs="Arial"/>
              </w:rPr>
              <w:t>-111.8</w:t>
            </w:r>
          </w:p>
        </w:tc>
        <w:tc>
          <w:tcPr>
            <w:tcW w:w="674" w:type="dxa"/>
            <w:gridSpan w:val="2"/>
          </w:tcPr>
          <w:p w14:paraId="24E7965E" w14:textId="77777777" w:rsidR="0007399C" w:rsidRPr="00DB707E" w:rsidRDefault="0007399C" w:rsidP="00FD0ADD">
            <w:pPr>
              <w:pStyle w:val="TAC"/>
              <w:rPr>
                <w:rFonts w:eastAsia="Yu Mincho"/>
                <w:lang w:eastAsia="ja-JP"/>
              </w:rPr>
            </w:pPr>
            <w:r w:rsidRPr="00DB707E">
              <w:rPr>
                <w:rFonts w:eastAsia="Yu Mincho" w:cs="Arial"/>
                <w:lang w:eastAsia="ja-JP"/>
              </w:rPr>
              <w:t>-110.1</w:t>
            </w:r>
          </w:p>
        </w:tc>
        <w:tc>
          <w:tcPr>
            <w:tcW w:w="967" w:type="dxa"/>
          </w:tcPr>
          <w:p w14:paraId="63805BA1" w14:textId="77777777" w:rsidR="0007399C" w:rsidRPr="00DB707E" w:rsidRDefault="0007399C" w:rsidP="00FD0ADD">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07399C" w:rsidRPr="00DB707E" w:rsidRDefault="0007399C" w:rsidP="00FD0ADD">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77777777" w:rsidR="0007399C" w:rsidRPr="00DB707E" w:rsidRDefault="0007399C" w:rsidP="00FD0ADD">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791B47DC"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3A7B0991" w14:textId="77777777" w:rsidTr="00FD0ADD">
        <w:trPr>
          <w:jc w:val="center"/>
        </w:trPr>
        <w:tc>
          <w:tcPr>
            <w:tcW w:w="1106" w:type="dxa"/>
            <w:tcBorders>
              <w:top w:val="nil"/>
              <w:bottom w:val="nil"/>
            </w:tcBorders>
            <w:shd w:val="clear" w:color="auto" w:fill="auto"/>
          </w:tcPr>
          <w:p w14:paraId="32562FDA" w14:textId="77777777" w:rsidR="0007399C" w:rsidRPr="00DB707E" w:rsidRDefault="0007399C" w:rsidP="00D72BA7">
            <w:pPr>
              <w:pStyle w:val="TAC"/>
            </w:pPr>
          </w:p>
        </w:tc>
        <w:tc>
          <w:tcPr>
            <w:tcW w:w="1006" w:type="dxa"/>
            <w:tcBorders>
              <w:top w:val="nil"/>
              <w:bottom w:val="nil"/>
            </w:tcBorders>
            <w:shd w:val="clear" w:color="auto" w:fill="auto"/>
          </w:tcPr>
          <w:p w14:paraId="2F769BC9" w14:textId="77777777" w:rsidR="0007399C" w:rsidRPr="00DB707E" w:rsidRDefault="0007399C" w:rsidP="00D72BA7">
            <w:pPr>
              <w:pStyle w:val="TAC"/>
              <w:rPr>
                <w:szCs w:val="22"/>
                <w:lang w:val="en-US"/>
              </w:rPr>
            </w:pPr>
          </w:p>
        </w:tc>
        <w:tc>
          <w:tcPr>
            <w:tcW w:w="1068" w:type="dxa"/>
            <w:shd w:val="clear" w:color="auto" w:fill="auto"/>
          </w:tcPr>
          <w:p w14:paraId="744327F9"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4F617B9F" w14:textId="77777777" w:rsidR="0007399C" w:rsidRPr="00DB707E" w:rsidRDefault="0007399C" w:rsidP="00D72BA7">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07399C" w:rsidRPr="00DB707E" w:rsidRDefault="0007399C" w:rsidP="00D72BA7">
            <w:pPr>
              <w:pStyle w:val="TAC"/>
              <w:rPr>
                <w:rFonts w:eastAsia="Yu Mincho"/>
                <w:lang w:eastAsia="ja-JP"/>
              </w:rPr>
            </w:pPr>
            <w:r w:rsidRPr="00DB707E">
              <w:rPr>
                <w:rFonts w:cs="Arial"/>
              </w:rPr>
              <w:t>-111.8</w:t>
            </w:r>
          </w:p>
        </w:tc>
        <w:tc>
          <w:tcPr>
            <w:tcW w:w="674" w:type="dxa"/>
            <w:gridSpan w:val="2"/>
          </w:tcPr>
          <w:p w14:paraId="7AA2846C" w14:textId="77777777" w:rsidR="0007399C" w:rsidRPr="00DB707E" w:rsidRDefault="0007399C" w:rsidP="00D72BA7">
            <w:pPr>
              <w:pStyle w:val="TAC"/>
              <w:rPr>
                <w:rFonts w:eastAsia="Yu Mincho"/>
                <w:lang w:eastAsia="ja-JP"/>
              </w:rPr>
            </w:pPr>
            <w:r w:rsidRPr="00DB707E">
              <w:rPr>
                <w:rFonts w:eastAsia="Yu Mincho" w:cs="Arial"/>
                <w:lang w:eastAsia="ja-JP"/>
              </w:rPr>
              <w:t>-110.1</w:t>
            </w:r>
          </w:p>
        </w:tc>
        <w:tc>
          <w:tcPr>
            <w:tcW w:w="967" w:type="dxa"/>
          </w:tcPr>
          <w:p w14:paraId="47BF24A3" w14:textId="77777777" w:rsidR="0007399C" w:rsidRPr="00DB707E" w:rsidRDefault="0007399C" w:rsidP="00D72BA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07399C" w:rsidRPr="00DB707E" w:rsidRDefault="0007399C" w:rsidP="00D72BA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77777777" w:rsidR="0007399C" w:rsidRPr="00DB707E" w:rsidRDefault="0007399C" w:rsidP="00D72BA7">
            <w:pPr>
              <w:pStyle w:val="TAC"/>
              <w:rPr>
                <w:lang w:val="en-US"/>
              </w:rPr>
            </w:pPr>
            <w:r w:rsidRPr="00DB707E">
              <w:rPr>
                <w:lang w:val="en-US"/>
              </w:rPr>
              <w:t>TBD</w:t>
            </w:r>
          </w:p>
        </w:tc>
        <w:tc>
          <w:tcPr>
            <w:tcW w:w="851" w:type="dxa"/>
            <w:tcBorders>
              <w:top w:val="nil"/>
              <w:bottom w:val="nil"/>
            </w:tcBorders>
            <w:shd w:val="clear" w:color="auto" w:fill="auto"/>
          </w:tcPr>
          <w:p w14:paraId="28F3D9ED" w14:textId="77777777" w:rsidR="0007399C" w:rsidRPr="00DB707E" w:rsidRDefault="0007399C" w:rsidP="00D72BA7">
            <w:pPr>
              <w:pStyle w:val="TAC"/>
              <w:rPr>
                <w:lang w:val="en-US"/>
              </w:rPr>
            </w:pPr>
          </w:p>
        </w:tc>
        <w:tc>
          <w:tcPr>
            <w:tcW w:w="776" w:type="dxa"/>
            <w:tcBorders>
              <w:top w:val="nil"/>
              <w:bottom w:val="nil"/>
            </w:tcBorders>
            <w:shd w:val="clear" w:color="auto" w:fill="auto"/>
          </w:tcPr>
          <w:p w14:paraId="2DFC133E" w14:textId="77777777" w:rsidR="0007399C" w:rsidRPr="00DB707E" w:rsidRDefault="0007399C" w:rsidP="00D72BA7">
            <w:pPr>
              <w:pStyle w:val="TAC"/>
              <w:rPr>
                <w:lang w:val="en-US"/>
              </w:rPr>
            </w:pPr>
          </w:p>
        </w:tc>
      </w:tr>
      <w:tr w:rsidR="00FD0ADD" w:rsidRPr="00DB707E" w14:paraId="1FF65141" w14:textId="77777777" w:rsidTr="00FD0ADD">
        <w:trPr>
          <w:jc w:val="center"/>
        </w:trPr>
        <w:tc>
          <w:tcPr>
            <w:tcW w:w="1106" w:type="dxa"/>
            <w:tcBorders>
              <w:top w:val="nil"/>
            </w:tcBorders>
            <w:shd w:val="clear" w:color="auto" w:fill="auto"/>
          </w:tcPr>
          <w:p w14:paraId="1D2AC390" w14:textId="77777777" w:rsidR="0007399C" w:rsidRPr="00DB707E" w:rsidRDefault="0007399C" w:rsidP="00D72BA7">
            <w:pPr>
              <w:pStyle w:val="TAC"/>
              <w:rPr>
                <w:lang w:val="en-US"/>
              </w:rPr>
            </w:pPr>
          </w:p>
        </w:tc>
        <w:tc>
          <w:tcPr>
            <w:tcW w:w="1006" w:type="dxa"/>
            <w:tcBorders>
              <w:top w:val="nil"/>
            </w:tcBorders>
            <w:shd w:val="clear" w:color="auto" w:fill="auto"/>
          </w:tcPr>
          <w:p w14:paraId="0C9D3485" w14:textId="77777777" w:rsidR="0007399C" w:rsidRPr="00DB707E" w:rsidRDefault="0007399C" w:rsidP="00D72BA7">
            <w:pPr>
              <w:pStyle w:val="TAC"/>
              <w:rPr>
                <w:szCs w:val="22"/>
                <w:lang w:val="en-US"/>
              </w:rPr>
            </w:pPr>
          </w:p>
        </w:tc>
        <w:tc>
          <w:tcPr>
            <w:tcW w:w="1068" w:type="dxa"/>
            <w:shd w:val="clear" w:color="auto" w:fill="auto"/>
          </w:tcPr>
          <w:p w14:paraId="05F4978E"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1366CFC5" w14:textId="77777777" w:rsidR="0007399C" w:rsidRPr="00DB707E" w:rsidRDefault="0007399C" w:rsidP="00D72BA7">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07399C" w:rsidRPr="00DB707E" w:rsidRDefault="0007399C" w:rsidP="00D72BA7">
            <w:pPr>
              <w:pStyle w:val="TAC"/>
            </w:pPr>
            <w:r w:rsidRPr="00DB707E">
              <w:rPr>
                <w:rFonts w:cs="Arial"/>
              </w:rPr>
              <w:t>-111.8</w:t>
            </w:r>
          </w:p>
        </w:tc>
        <w:tc>
          <w:tcPr>
            <w:tcW w:w="674" w:type="dxa"/>
            <w:gridSpan w:val="2"/>
          </w:tcPr>
          <w:p w14:paraId="5471B09F" w14:textId="77777777" w:rsidR="0007399C" w:rsidRPr="00DB707E" w:rsidRDefault="0007399C" w:rsidP="00D72BA7">
            <w:pPr>
              <w:pStyle w:val="TAC"/>
            </w:pPr>
            <w:r w:rsidRPr="00DB707E">
              <w:rPr>
                <w:rFonts w:eastAsia="Yu Mincho" w:cs="Arial"/>
                <w:lang w:eastAsia="ja-JP"/>
              </w:rPr>
              <w:t>-110.1</w:t>
            </w:r>
          </w:p>
        </w:tc>
        <w:tc>
          <w:tcPr>
            <w:tcW w:w="967" w:type="dxa"/>
          </w:tcPr>
          <w:p w14:paraId="289198E2" w14:textId="77777777" w:rsidR="0007399C" w:rsidRPr="00DB707E" w:rsidRDefault="0007399C" w:rsidP="00D72BA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07399C" w:rsidRPr="00DB707E" w:rsidRDefault="0007399C" w:rsidP="00D72BA7">
            <w:pPr>
              <w:pStyle w:val="TAC"/>
            </w:pPr>
          </w:p>
        </w:tc>
        <w:tc>
          <w:tcPr>
            <w:tcW w:w="709" w:type="dxa"/>
          </w:tcPr>
          <w:p w14:paraId="2615EDAE" w14:textId="77777777" w:rsidR="0007399C" w:rsidRPr="00DB707E" w:rsidRDefault="0007399C" w:rsidP="00D72BA7">
            <w:pPr>
              <w:pStyle w:val="TAC"/>
            </w:pPr>
            <w:r w:rsidRPr="00DB707E">
              <w:t>TBD</w:t>
            </w:r>
          </w:p>
        </w:tc>
        <w:tc>
          <w:tcPr>
            <w:tcW w:w="851" w:type="dxa"/>
            <w:tcBorders>
              <w:top w:val="nil"/>
            </w:tcBorders>
            <w:shd w:val="clear" w:color="auto" w:fill="auto"/>
          </w:tcPr>
          <w:p w14:paraId="324BE2FC" w14:textId="77777777" w:rsidR="0007399C" w:rsidRPr="00DB707E" w:rsidRDefault="0007399C" w:rsidP="00D72BA7">
            <w:pPr>
              <w:pStyle w:val="TAC"/>
            </w:pPr>
          </w:p>
        </w:tc>
        <w:tc>
          <w:tcPr>
            <w:tcW w:w="776" w:type="dxa"/>
            <w:tcBorders>
              <w:top w:val="nil"/>
            </w:tcBorders>
            <w:shd w:val="clear" w:color="auto" w:fill="auto"/>
          </w:tcPr>
          <w:p w14:paraId="244FAEEC" w14:textId="77777777" w:rsidR="0007399C" w:rsidRPr="00DB707E" w:rsidRDefault="0007399C" w:rsidP="00D72BA7">
            <w:pPr>
              <w:pStyle w:val="TAC"/>
              <w:rPr>
                <w:lang w:val="en-US"/>
              </w:rPr>
            </w:pPr>
          </w:p>
        </w:tc>
      </w:tr>
      <w:tr w:rsidR="00FD0ADD" w:rsidRPr="00DB707E" w14:paraId="4A48174C" w14:textId="77777777" w:rsidTr="00FD0ADD">
        <w:trPr>
          <w:jc w:val="center"/>
        </w:trPr>
        <w:tc>
          <w:tcPr>
            <w:tcW w:w="1106" w:type="dxa"/>
            <w:tcBorders>
              <w:top w:val="nil"/>
              <w:bottom w:val="nil"/>
            </w:tcBorders>
            <w:shd w:val="clear" w:color="auto" w:fill="auto"/>
          </w:tcPr>
          <w:p w14:paraId="4797E2F6" w14:textId="77777777" w:rsidR="0007399C" w:rsidRPr="00DB707E" w:rsidRDefault="0007399C" w:rsidP="00D72BA7">
            <w:pPr>
              <w:pStyle w:val="TAC"/>
              <w:rPr>
                <w:lang w:val="en-US"/>
              </w:rPr>
            </w:pPr>
          </w:p>
        </w:tc>
        <w:tc>
          <w:tcPr>
            <w:tcW w:w="1006" w:type="dxa"/>
            <w:tcBorders>
              <w:bottom w:val="nil"/>
            </w:tcBorders>
            <w:shd w:val="clear" w:color="auto" w:fill="auto"/>
          </w:tcPr>
          <w:p w14:paraId="28EAC19F" w14:textId="77777777" w:rsidR="0007399C" w:rsidRPr="00DB707E" w:rsidRDefault="0007399C" w:rsidP="00D72BA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07399C" w:rsidRPr="00DB707E" w:rsidRDefault="0007399C" w:rsidP="00D72BA7">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07399C" w:rsidRPr="00DB707E" w:rsidRDefault="0007399C" w:rsidP="00D72BA7">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58A67137"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04523289" w14:textId="77777777" w:rsidR="0007399C" w:rsidRPr="00DB707E" w:rsidRDefault="0007399C" w:rsidP="00D72BA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07399C" w:rsidRPr="00DB707E" w:rsidRDefault="0007399C" w:rsidP="00D72BA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77777777" w:rsidR="0007399C" w:rsidRPr="00DB707E" w:rsidRDefault="0007399C" w:rsidP="00D72BA7">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252F58CF"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55D5D553" w14:textId="77777777" w:rsidTr="00FD0ADD">
        <w:trPr>
          <w:jc w:val="center"/>
        </w:trPr>
        <w:tc>
          <w:tcPr>
            <w:tcW w:w="1106" w:type="dxa"/>
            <w:tcBorders>
              <w:top w:val="nil"/>
              <w:bottom w:val="nil"/>
            </w:tcBorders>
            <w:shd w:val="clear" w:color="auto" w:fill="auto"/>
          </w:tcPr>
          <w:p w14:paraId="4AB29D05" w14:textId="77777777" w:rsidR="0007399C" w:rsidRPr="00DB707E" w:rsidRDefault="0007399C" w:rsidP="00D72BA7">
            <w:pPr>
              <w:pStyle w:val="TAC"/>
              <w:rPr>
                <w:lang w:val="en-US"/>
              </w:rPr>
            </w:pPr>
          </w:p>
        </w:tc>
        <w:tc>
          <w:tcPr>
            <w:tcW w:w="1006" w:type="dxa"/>
            <w:tcBorders>
              <w:top w:val="nil"/>
              <w:bottom w:val="nil"/>
            </w:tcBorders>
            <w:shd w:val="clear" w:color="auto" w:fill="auto"/>
          </w:tcPr>
          <w:p w14:paraId="413E9D90" w14:textId="77777777" w:rsidR="0007399C" w:rsidRPr="00DB707E" w:rsidRDefault="0007399C" w:rsidP="00D72BA7">
            <w:pPr>
              <w:pStyle w:val="TAC"/>
              <w:rPr>
                <w:szCs w:val="22"/>
                <w:lang w:val="en-US"/>
              </w:rPr>
            </w:pPr>
          </w:p>
        </w:tc>
        <w:tc>
          <w:tcPr>
            <w:tcW w:w="1068" w:type="dxa"/>
            <w:shd w:val="clear" w:color="auto" w:fill="auto"/>
          </w:tcPr>
          <w:p w14:paraId="1A2F6180"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26BC2A38" w14:textId="77777777" w:rsidR="0007399C" w:rsidRPr="00DB707E" w:rsidRDefault="0007399C" w:rsidP="00D72BA7">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3E2F7CC3"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3ED224E6" w14:textId="77777777" w:rsidR="0007399C" w:rsidRPr="00DB707E" w:rsidRDefault="0007399C" w:rsidP="00D72BA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07399C" w:rsidRPr="00DB707E" w:rsidRDefault="0007399C" w:rsidP="00D72BA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77777777" w:rsidR="0007399C" w:rsidRPr="00DB707E" w:rsidRDefault="0007399C" w:rsidP="00D72BA7">
            <w:pPr>
              <w:pStyle w:val="TAC"/>
            </w:pPr>
            <w:r w:rsidRPr="00DB707E">
              <w:t>TBD</w:t>
            </w:r>
          </w:p>
        </w:tc>
        <w:tc>
          <w:tcPr>
            <w:tcW w:w="851" w:type="dxa"/>
            <w:tcBorders>
              <w:top w:val="nil"/>
              <w:bottom w:val="nil"/>
            </w:tcBorders>
            <w:shd w:val="clear" w:color="auto" w:fill="auto"/>
          </w:tcPr>
          <w:p w14:paraId="3B67C5D4" w14:textId="77777777" w:rsidR="0007399C" w:rsidRPr="00DB707E" w:rsidRDefault="0007399C" w:rsidP="00D72BA7">
            <w:pPr>
              <w:pStyle w:val="TAC"/>
            </w:pPr>
          </w:p>
        </w:tc>
        <w:tc>
          <w:tcPr>
            <w:tcW w:w="776" w:type="dxa"/>
            <w:tcBorders>
              <w:top w:val="nil"/>
              <w:bottom w:val="nil"/>
            </w:tcBorders>
            <w:shd w:val="clear" w:color="auto" w:fill="auto"/>
          </w:tcPr>
          <w:p w14:paraId="171D3062" w14:textId="77777777" w:rsidR="0007399C" w:rsidRPr="00DB707E" w:rsidRDefault="0007399C" w:rsidP="00D72BA7">
            <w:pPr>
              <w:pStyle w:val="TAC"/>
              <w:rPr>
                <w:lang w:val="en-US"/>
              </w:rPr>
            </w:pPr>
          </w:p>
        </w:tc>
      </w:tr>
      <w:tr w:rsidR="00FD0ADD" w:rsidRPr="00DB707E" w14:paraId="3F833374" w14:textId="77777777" w:rsidTr="00FD0ADD">
        <w:trPr>
          <w:jc w:val="center"/>
        </w:trPr>
        <w:tc>
          <w:tcPr>
            <w:tcW w:w="1106" w:type="dxa"/>
            <w:tcBorders>
              <w:top w:val="nil"/>
            </w:tcBorders>
            <w:shd w:val="clear" w:color="auto" w:fill="auto"/>
          </w:tcPr>
          <w:p w14:paraId="0765B410" w14:textId="77777777" w:rsidR="0007399C" w:rsidRPr="00DB707E" w:rsidRDefault="0007399C" w:rsidP="00D72BA7">
            <w:pPr>
              <w:pStyle w:val="TAC"/>
              <w:rPr>
                <w:lang w:val="en-US"/>
              </w:rPr>
            </w:pPr>
          </w:p>
        </w:tc>
        <w:tc>
          <w:tcPr>
            <w:tcW w:w="1006" w:type="dxa"/>
            <w:tcBorders>
              <w:top w:val="nil"/>
            </w:tcBorders>
            <w:shd w:val="clear" w:color="auto" w:fill="auto"/>
          </w:tcPr>
          <w:p w14:paraId="63B9744C" w14:textId="77777777" w:rsidR="0007399C" w:rsidRPr="00DB707E" w:rsidRDefault="0007399C" w:rsidP="00D72BA7">
            <w:pPr>
              <w:pStyle w:val="TAC"/>
              <w:rPr>
                <w:szCs w:val="22"/>
                <w:lang w:val="en-US"/>
              </w:rPr>
            </w:pPr>
          </w:p>
        </w:tc>
        <w:tc>
          <w:tcPr>
            <w:tcW w:w="1068" w:type="dxa"/>
            <w:shd w:val="clear" w:color="auto" w:fill="auto"/>
          </w:tcPr>
          <w:p w14:paraId="5CAF6113"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4F2BEB18" w14:textId="77777777" w:rsidR="0007399C" w:rsidRPr="00DB707E" w:rsidRDefault="0007399C" w:rsidP="00D72BA7">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07399C" w:rsidRPr="00DB707E" w:rsidRDefault="0007399C" w:rsidP="00D72BA7">
            <w:pPr>
              <w:pStyle w:val="TAC"/>
            </w:pPr>
            <w:r w:rsidRPr="00DB707E">
              <w:rPr>
                <w:rFonts w:cs="Arial"/>
              </w:rPr>
              <w:t>-100.8</w:t>
            </w:r>
          </w:p>
        </w:tc>
        <w:tc>
          <w:tcPr>
            <w:tcW w:w="674" w:type="dxa"/>
            <w:gridSpan w:val="2"/>
          </w:tcPr>
          <w:p w14:paraId="4F0769D5" w14:textId="77777777" w:rsidR="0007399C" w:rsidRPr="00DB707E" w:rsidRDefault="0007399C" w:rsidP="00D72BA7">
            <w:pPr>
              <w:pStyle w:val="TAC"/>
            </w:pPr>
            <w:r w:rsidRPr="00DB707E">
              <w:rPr>
                <w:rFonts w:eastAsia="Yu Mincho" w:cs="Arial"/>
                <w:lang w:eastAsia="ja-JP"/>
              </w:rPr>
              <w:t>-99.2</w:t>
            </w:r>
          </w:p>
        </w:tc>
        <w:tc>
          <w:tcPr>
            <w:tcW w:w="967" w:type="dxa"/>
          </w:tcPr>
          <w:p w14:paraId="6A73EDBD" w14:textId="77777777" w:rsidR="0007399C" w:rsidRPr="00DB707E" w:rsidRDefault="0007399C" w:rsidP="00D72BA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07399C" w:rsidRPr="00DB707E" w:rsidRDefault="0007399C" w:rsidP="00D72BA7">
            <w:pPr>
              <w:pStyle w:val="TAC"/>
            </w:pPr>
          </w:p>
        </w:tc>
        <w:tc>
          <w:tcPr>
            <w:tcW w:w="709" w:type="dxa"/>
          </w:tcPr>
          <w:p w14:paraId="15783BB5" w14:textId="77777777" w:rsidR="0007399C" w:rsidRPr="00DB707E" w:rsidRDefault="0007399C" w:rsidP="00D72BA7">
            <w:pPr>
              <w:pStyle w:val="TAC"/>
            </w:pPr>
            <w:r w:rsidRPr="00DB707E">
              <w:t>TBD</w:t>
            </w:r>
          </w:p>
        </w:tc>
        <w:tc>
          <w:tcPr>
            <w:tcW w:w="851" w:type="dxa"/>
            <w:tcBorders>
              <w:top w:val="nil"/>
            </w:tcBorders>
            <w:shd w:val="clear" w:color="auto" w:fill="auto"/>
          </w:tcPr>
          <w:p w14:paraId="40974839" w14:textId="77777777" w:rsidR="0007399C" w:rsidRPr="00DB707E" w:rsidRDefault="0007399C" w:rsidP="00D72BA7">
            <w:pPr>
              <w:pStyle w:val="TAC"/>
            </w:pPr>
          </w:p>
        </w:tc>
        <w:tc>
          <w:tcPr>
            <w:tcW w:w="776" w:type="dxa"/>
            <w:tcBorders>
              <w:top w:val="nil"/>
            </w:tcBorders>
            <w:shd w:val="clear" w:color="auto" w:fill="auto"/>
          </w:tcPr>
          <w:p w14:paraId="06BA98C3" w14:textId="77777777" w:rsidR="0007399C" w:rsidRPr="00DB707E" w:rsidRDefault="0007399C" w:rsidP="00D72BA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63C59984" w14:textId="77777777" w:rsidR="0007399C" w:rsidRPr="00DB707E" w:rsidRDefault="0007399C" w:rsidP="0007399C">
      <w:pPr>
        <w:pStyle w:val="EditorsNote"/>
        <w:rPr>
          <w:i/>
          <w:iCs/>
          <w:color w:val="auto"/>
        </w:rPr>
      </w:pPr>
      <w:r w:rsidRPr="00DB707E">
        <w:rPr>
          <w:i/>
          <w:iCs/>
          <w:color w:val="auto"/>
        </w:rPr>
        <w:t xml:space="preserve">Editor’s notes for Table B.2.3-2: </w:t>
      </w:r>
    </w:p>
    <w:p w14:paraId="2E9F46AE" w14:textId="77777777" w:rsidR="0007399C" w:rsidRPr="00DB707E" w:rsidRDefault="0007399C" w:rsidP="0007399C">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2F674001" w14:textId="77777777" w:rsidR="0007399C" w:rsidRPr="00DB707E" w:rsidRDefault="0007399C" w:rsidP="0007399C">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rPr>
          <w:ins w:id="3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ins w:id="37" w:author="MCC" w:date="2022-12-14T15:35:00Z"/>
                <w:sz w:val="16"/>
                <w:szCs w:val="16"/>
              </w:rPr>
            </w:pPr>
            <w:ins w:id="3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ins w:id="39" w:author="MCC" w:date="2022-12-14T15:35:00Z"/>
                <w:sz w:val="14"/>
                <w:szCs w:val="14"/>
              </w:rPr>
            </w:pPr>
            <w:ins w:id="4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ins w:id="41" w:author="MCC" w:date="2022-12-14T15:35:00Z"/>
                <w:sz w:val="16"/>
                <w:szCs w:val="16"/>
              </w:rPr>
            </w:pPr>
            <w:ins w:id="42"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ins w:id="43" w:author="MCC" w:date="2022-12-14T15:35:00Z"/>
                <w:sz w:val="16"/>
                <w:szCs w:val="16"/>
              </w:rPr>
            </w:pPr>
            <w:ins w:id="44" w:author="MCC" w:date="2022-12-14T15:37:00Z">
              <w:r w:rsidRPr="00253D7C">
                <w:rPr>
                  <w:sz w:val="16"/>
                  <w:szCs w:val="16"/>
                </w:rPr>
                <w:t>2593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ins w:id="45" w:author="MCC" w:date="2022-12-14T15:35:00Z"/>
                <w:sz w:val="16"/>
                <w:szCs w:val="16"/>
              </w:rPr>
            </w:pPr>
            <w:ins w:id="4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ins w:id="47" w:author="MCC" w:date="2022-12-14T15:35:00Z"/>
                <w:sz w:val="16"/>
                <w:szCs w:val="16"/>
              </w:rPr>
            </w:pPr>
            <w:ins w:id="48"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ins w:id="49" w:author="MCC" w:date="2022-12-14T15:35:00Z"/>
                <w:sz w:val="16"/>
                <w:szCs w:val="16"/>
              </w:rPr>
            </w:pPr>
            <w:ins w:id="50" w:author="MCC" w:date="2022-12-14T15:37:00Z">
              <w:r w:rsidRPr="00253D7C">
                <w:rPr>
                  <w:sz w:val="16"/>
                  <w:szCs w:val="16"/>
                </w:rPr>
                <w:t>CR on correction to cell re-selection requirement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ins w:id="51" w:author="MCC" w:date="2022-12-14T15:35:00Z"/>
                <w:sz w:val="16"/>
                <w:szCs w:val="16"/>
              </w:rPr>
            </w:pPr>
            <w:ins w:id="52" w:author="MCC" w:date="2022-12-14T15:35:00Z">
              <w:r>
                <w:rPr>
                  <w:sz w:val="16"/>
                  <w:szCs w:val="16"/>
                </w:rPr>
                <w:t>17.8.0</w:t>
              </w:r>
            </w:ins>
          </w:p>
        </w:tc>
      </w:tr>
      <w:tr w:rsidR="00253D7C" w14:paraId="7823FDC7" w14:textId="77777777" w:rsidTr="004C2595">
        <w:trPr>
          <w:ins w:id="5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ins w:id="54" w:author="MCC" w:date="2022-12-14T15:35:00Z"/>
                <w:sz w:val="16"/>
                <w:szCs w:val="16"/>
              </w:rPr>
            </w:pPr>
            <w:ins w:id="5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ins w:id="56" w:author="MCC" w:date="2022-12-14T15:35:00Z"/>
                <w:sz w:val="14"/>
                <w:szCs w:val="14"/>
              </w:rPr>
            </w:pPr>
            <w:ins w:id="5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ins w:id="58" w:author="MCC" w:date="2022-12-14T15:35:00Z"/>
                <w:sz w:val="16"/>
                <w:szCs w:val="16"/>
              </w:rPr>
            </w:pPr>
            <w:ins w:id="59"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ins w:id="60" w:author="MCC" w:date="2022-12-14T15:35:00Z"/>
                <w:sz w:val="16"/>
                <w:szCs w:val="16"/>
              </w:rPr>
            </w:pPr>
            <w:ins w:id="61" w:author="MCC" w:date="2022-12-14T15:37:00Z">
              <w:r w:rsidRPr="00253D7C">
                <w:rPr>
                  <w:sz w:val="16"/>
                  <w:szCs w:val="16"/>
                </w:rPr>
                <w:t>2594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ins w:id="62" w:author="MCC" w:date="2022-12-14T15:35:00Z"/>
                <w:sz w:val="16"/>
                <w:szCs w:val="16"/>
              </w:rPr>
            </w:pPr>
            <w:ins w:id="63"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ins w:id="64" w:author="MCC" w:date="2022-12-14T15:35:00Z"/>
                <w:sz w:val="16"/>
                <w:szCs w:val="16"/>
              </w:rPr>
            </w:pPr>
            <w:ins w:id="6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ins w:id="66" w:author="MCC" w:date="2022-12-14T15:35:00Z"/>
                <w:sz w:val="16"/>
                <w:szCs w:val="16"/>
              </w:rPr>
            </w:pPr>
            <w:ins w:id="67" w:author="MCC" w:date="2022-12-14T15:37:00Z">
              <w:r w:rsidRPr="00253D7C">
                <w:rPr>
                  <w:sz w:val="16"/>
                  <w:szCs w:val="16"/>
                </w:rPr>
                <w:t>CR on scheduling restrictions for L3 measurements in FR1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ins w:id="68" w:author="MCC" w:date="2022-12-14T15:35:00Z"/>
                <w:sz w:val="16"/>
                <w:szCs w:val="16"/>
              </w:rPr>
            </w:pPr>
            <w:ins w:id="69" w:author="MCC" w:date="2022-12-14T15:35:00Z">
              <w:r w:rsidRPr="005F2ACB">
                <w:rPr>
                  <w:sz w:val="16"/>
                  <w:szCs w:val="16"/>
                </w:rPr>
                <w:t>17.8.0</w:t>
              </w:r>
            </w:ins>
          </w:p>
        </w:tc>
      </w:tr>
      <w:tr w:rsidR="00253D7C" w14:paraId="65D45A48" w14:textId="77777777" w:rsidTr="004C2595">
        <w:trPr>
          <w:ins w:id="70"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ins w:id="71" w:author="MCC" w:date="2022-12-14T15:35:00Z"/>
                <w:sz w:val="16"/>
                <w:szCs w:val="16"/>
              </w:rPr>
            </w:pPr>
            <w:ins w:id="7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ins w:id="73" w:author="MCC" w:date="2022-12-14T15:35:00Z"/>
                <w:sz w:val="14"/>
                <w:szCs w:val="14"/>
              </w:rPr>
            </w:pPr>
            <w:ins w:id="7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ins w:id="75" w:author="MCC" w:date="2022-12-14T15:35:00Z"/>
                <w:sz w:val="16"/>
                <w:szCs w:val="16"/>
              </w:rPr>
            </w:pPr>
            <w:ins w:id="76"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ins w:id="77" w:author="MCC" w:date="2022-12-14T15:35:00Z"/>
                <w:sz w:val="16"/>
                <w:szCs w:val="16"/>
              </w:rPr>
            </w:pPr>
            <w:ins w:id="78" w:author="MCC" w:date="2022-12-14T15:37:00Z">
              <w:r w:rsidRPr="00253D7C">
                <w:rPr>
                  <w:sz w:val="16"/>
                  <w:szCs w:val="16"/>
                </w:rPr>
                <w:t>2597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ins w:id="79" w:author="MCC" w:date="2022-12-14T15:35:00Z"/>
                <w:sz w:val="16"/>
                <w:szCs w:val="16"/>
              </w:rPr>
            </w:pPr>
            <w:ins w:id="80"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ins w:id="81" w:author="MCC" w:date="2022-12-14T15:35:00Z"/>
                <w:sz w:val="16"/>
                <w:szCs w:val="16"/>
              </w:rPr>
            </w:pPr>
            <w:ins w:id="82"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ins w:id="83" w:author="MCC" w:date="2022-12-14T15:35:00Z"/>
                <w:sz w:val="16"/>
                <w:szCs w:val="16"/>
              </w:rPr>
            </w:pPr>
            <w:ins w:id="84" w:author="MCC" w:date="2022-12-14T15:37:00Z">
              <w:r w:rsidRPr="00253D7C">
                <w:rPr>
                  <w:sz w:val="16"/>
                  <w:szCs w:val="16"/>
                </w:rPr>
                <w:t>CR on scheduling restrictions for L3 measurements in FR1 for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ins w:id="85" w:author="MCC" w:date="2022-12-14T15:35:00Z"/>
                <w:sz w:val="16"/>
                <w:szCs w:val="16"/>
              </w:rPr>
            </w:pPr>
            <w:ins w:id="86" w:author="MCC" w:date="2022-12-14T15:35:00Z">
              <w:r w:rsidRPr="005F2ACB">
                <w:rPr>
                  <w:sz w:val="16"/>
                  <w:szCs w:val="16"/>
                </w:rPr>
                <w:t>17.8.0</w:t>
              </w:r>
            </w:ins>
          </w:p>
        </w:tc>
      </w:tr>
      <w:tr w:rsidR="00253D7C" w14:paraId="44B426A1" w14:textId="77777777" w:rsidTr="004C2595">
        <w:trPr>
          <w:ins w:id="87"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ins w:id="88" w:author="MCC" w:date="2022-12-14T15:35:00Z"/>
                <w:sz w:val="16"/>
                <w:szCs w:val="16"/>
              </w:rPr>
            </w:pPr>
            <w:ins w:id="89"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ins w:id="90" w:author="MCC" w:date="2022-12-14T15:35:00Z"/>
                <w:sz w:val="14"/>
                <w:szCs w:val="14"/>
              </w:rPr>
            </w:pPr>
            <w:ins w:id="91"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ins w:id="92" w:author="MCC" w:date="2022-12-14T15:35:00Z"/>
                <w:sz w:val="16"/>
                <w:szCs w:val="16"/>
              </w:rPr>
            </w:pPr>
            <w:ins w:id="93"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ins w:id="94" w:author="MCC" w:date="2022-12-14T15:35:00Z"/>
                <w:sz w:val="16"/>
                <w:szCs w:val="16"/>
              </w:rPr>
            </w:pPr>
            <w:ins w:id="95" w:author="MCC" w:date="2022-12-14T15:37:00Z">
              <w:r w:rsidRPr="00253D7C">
                <w:rPr>
                  <w:sz w:val="16"/>
                  <w:szCs w:val="16"/>
                </w:rPr>
                <w:t>2598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ins w:id="96" w:author="MCC" w:date="2022-12-14T15:35:00Z"/>
                <w:sz w:val="16"/>
                <w:szCs w:val="16"/>
              </w:rPr>
            </w:pPr>
            <w:ins w:id="97"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ins w:id="98" w:author="MCC" w:date="2022-12-14T15:35:00Z"/>
                <w:sz w:val="16"/>
                <w:szCs w:val="16"/>
              </w:rPr>
            </w:pPr>
            <w:ins w:id="99"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ins w:id="100" w:author="MCC" w:date="2022-12-14T15:35:00Z"/>
                <w:sz w:val="16"/>
                <w:szCs w:val="16"/>
              </w:rPr>
            </w:pPr>
            <w:ins w:id="101" w:author="MCC" w:date="2022-12-14T15:37:00Z">
              <w:r w:rsidRPr="00253D7C">
                <w:rPr>
                  <w:sz w:val="16"/>
                  <w:szCs w:val="16"/>
                </w:rPr>
                <w:t>CR on intra-frequency and inter-frequency measurement requirement without MG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ins w:id="102" w:author="MCC" w:date="2022-12-14T15:35:00Z"/>
                <w:sz w:val="16"/>
                <w:szCs w:val="16"/>
              </w:rPr>
            </w:pPr>
            <w:ins w:id="103" w:author="MCC" w:date="2022-12-14T15:35:00Z">
              <w:r w:rsidRPr="005F2ACB">
                <w:rPr>
                  <w:sz w:val="16"/>
                  <w:szCs w:val="16"/>
                </w:rPr>
                <w:t>17.8.0</w:t>
              </w:r>
            </w:ins>
          </w:p>
        </w:tc>
      </w:tr>
      <w:tr w:rsidR="00253D7C" w14:paraId="55D8EBA1" w14:textId="77777777" w:rsidTr="004C2595">
        <w:trPr>
          <w:ins w:id="104"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ins w:id="105" w:author="MCC" w:date="2022-12-14T15:35:00Z"/>
                <w:sz w:val="16"/>
                <w:szCs w:val="16"/>
              </w:rPr>
            </w:pPr>
            <w:ins w:id="106"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ins w:id="107" w:author="MCC" w:date="2022-12-14T15:35:00Z"/>
                <w:sz w:val="14"/>
                <w:szCs w:val="14"/>
              </w:rPr>
            </w:pPr>
            <w:ins w:id="108"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ins w:id="109" w:author="MCC" w:date="2022-12-14T15:35:00Z"/>
                <w:sz w:val="16"/>
                <w:szCs w:val="16"/>
              </w:rPr>
            </w:pPr>
            <w:ins w:id="110"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ins w:id="111" w:author="MCC" w:date="2022-12-14T15:35:00Z"/>
                <w:sz w:val="16"/>
                <w:szCs w:val="16"/>
              </w:rPr>
            </w:pPr>
            <w:ins w:id="112" w:author="MCC" w:date="2022-12-14T15:37:00Z">
              <w:r w:rsidRPr="00253D7C">
                <w:rPr>
                  <w:sz w:val="16"/>
                  <w:szCs w:val="16"/>
                </w:rPr>
                <w:t>2600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ins w:id="113"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ins w:id="114" w:author="MCC" w:date="2022-12-14T15:35:00Z"/>
                <w:sz w:val="16"/>
                <w:szCs w:val="16"/>
              </w:rPr>
            </w:pPr>
            <w:ins w:id="11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ins w:id="116" w:author="MCC" w:date="2022-12-14T15:35:00Z"/>
                <w:sz w:val="16"/>
                <w:szCs w:val="16"/>
              </w:rPr>
            </w:pPr>
            <w:ins w:id="117" w:author="MCC" w:date="2022-12-14T15:37:00Z">
              <w:r w:rsidRPr="00253D7C">
                <w:rPr>
                  <w:sz w:val="16"/>
                  <w:szCs w:val="16"/>
                </w:rPr>
                <w:t>Correction on requirements for TRP specific link recovery procedures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ins w:id="118" w:author="MCC" w:date="2022-12-14T15:35:00Z"/>
                <w:sz w:val="16"/>
                <w:szCs w:val="16"/>
              </w:rPr>
            </w:pPr>
            <w:ins w:id="119" w:author="MCC" w:date="2022-12-14T15:35:00Z">
              <w:r w:rsidRPr="005F2ACB">
                <w:rPr>
                  <w:sz w:val="16"/>
                  <w:szCs w:val="16"/>
                </w:rPr>
                <w:t>17.8.0</w:t>
              </w:r>
            </w:ins>
          </w:p>
        </w:tc>
      </w:tr>
      <w:tr w:rsidR="00253D7C" w14:paraId="7AD3B3AE" w14:textId="77777777" w:rsidTr="004C2595">
        <w:trPr>
          <w:ins w:id="120"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ins w:id="121" w:author="MCC" w:date="2022-12-14T15:35:00Z"/>
                <w:sz w:val="16"/>
                <w:szCs w:val="16"/>
              </w:rPr>
            </w:pPr>
            <w:ins w:id="12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ins w:id="123" w:author="MCC" w:date="2022-12-14T15:35:00Z"/>
                <w:sz w:val="14"/>
                <w:szCs w:val="14"/>
              </w:rPr>
            </w:pPr>
            <w:ins w:id="12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ins w:id="125" w:author="MCC" w:date="2022-12-14T15:35:00Z"/>
                <w:sz w:val="16"/>
                <w:szCs w:val="16"/>
              </w:rPr>
            </w:pPr>
            <w:ins w:id="126"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ins w:id="127" w:author="MCC" w:date="2022-12-14T15:35:00Z"/>
                <w:sz w:val="16"/>
                <w:szCs w:val="16"/>
              </w:rPr>
            </w:pPr>
            <w:ins w:id="128" w:author="MCC" w:date="2022-12-14T15:37:00Z">
              <w:r w:rsidRPr="00253D7C">
                <w:rPr>
                  <w:sz w:val="16"/>
                  <w:szCs w:val="16"/>
                </w:rPr>
                <w:t>2603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ins w:id="129"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ins w:id="130" w:author="MCC" w:date="2022-12-14T15:35:00Z"/>
                <w:sz w:val="16"/>
                <w:szCs w:val="16"/>
              </w:rPr>
            </w:pPr>
            <w:ins w:id="131"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ins w:id="132" w:author="MCC" w:date="2022-12-14T15:35:00Z"/>
                <w:sz w:val="16"/>
                <w:szCs w:val="16"/>
              </w:rPr>
            </w:pPr>
            <w:ins w:id="133" w:author="MCC" w:date="2022-12-14T15:37:00Z">
              <w:r w:rsidRPr="00253D7C">
                <w:rPr>
                  <w:sz w:val="16"/>
                  <w:szCs w:val="16"/>
                </w:rPr>
                <w:t>CR on applicability of R17 inter cell beam management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ins w:id="134" w:author="MCC" w:date="2022-12-14T15:35:00Z"/>
                <w:sz w:val="16"/>
                <w:szCs w:val="16"/>
              </w:rPr>
            </w:pPr>
            <w:ins w:id="135" w:author="MCC" w:date="2022-12-14T15:35:00Z">
              <w:r w:rsidRPr="005F2ACB">
                <w:rPr>
                  <w:sz w:val="16"/>
                  <w:szCs w:val="16"/>
                </w:rPr>
                <w:t>17.8.0</w:t>
              </w:r>
            </w:ins>
          </w:p>
        </w:tc>
      </w:tr>
      <w:tr w:rsidR="00253D7C" w14:paraId="2ECF7A37" w14:textId="77777777" w:rsidTr="004C2595">
        <w:trPr>
          <w:ins w:id="13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ins w:id="137" w:author="MCC" w:date="2022-12-14T15:35:00Z"/>
                <w:sz w:val="16"/>
                <w:szCs w:val="16"/>
              </w:rPr>
            </w:pPr>
            <w:ins w:id="13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ins w:id="139" w:author="MCC" w:date="2022-12-14T15:35:00Z"/>
                <w:sz w:val="14"/>
                <w:szCs w:val="14"/>
              </w:rPr>
            </w:pPr>
            <w:ins w:id="14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ins w:id="141" w:author="MCC" w:date="2022-12-14T15:35:00Z"/>
                <w:sz w:val="16"/>
                <w:szCs w:val="16"/>
              </w:rPr>
            </w:pPr>
            <w:ins w:id="142"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ins w:id="143" w:author="MCC" w:date="2022-12-14T15:35:00Z"/>
                <w:sz w:val="16"/>
                <w:szCs w:val="16"/>
              </w:rPr>
            </w:pPr>
            <w:ins w:id="144" w:author="MCC" w:date="2022-12-14T15:37:00Z">
              <w:r w:rsidRPr="00253D7C">
                <w:rPr>
                  <w:sz w:val="16"/>
                  <w:szCs w:val="16"/>
                </w:rPr>
                <w:t>2604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ins w:id="145" w:author="MCC" w:date="2022-12-14T15:35:00Z"/>
                <w:sz w:val="16"/>
                <w:szCs w:val="16"/>
              </w:rPr>
            </w:pPr>
            <w:ins w:id="14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ins w:id="147" w:author="MCC" w:date="2022-12-14T15:35:00Z"/>
                <w:sz w:val="16"/>
                <w:szCs w:val="16"/>
              </w:rPr>
            </w:pPr>
            <w:ins w:id="148"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ins w:id="149" w:author="MCC" w:date="2022-12-14T15:35:00Z"/>
                <w:sz w:val="16"/>
                <w:szCs w:val="16"/>
              </w:rPr>
            </w:pPr>
            <w:ins w:id="150" w:author="MCC" w:date="2022-12-14T15:37:00Z">
              <w:r w:rsidRPr="00253D7C">
                <w:rPr>
                  <w:sz w:val="16"/>
                  <w:szCs w:val="16"/>
                </w:rPr>
                <w:t>CR on cell re-selection, MDT and timing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ins w:id="151" w:author="MCC" w:date="2022-12-14T15:35:00Z"/>
                <w:sz w:val="16"/>
                <w:szCs w:val="16"/>
              </w:rPr>
            </w:pPr>
            <w:ins w:id="152" w:author="MCC" w:date="2022-12-14T15:35:00Z">
              <w:r w:rsidRPr="005F2ACB">
                <w:rPr>
                  <w:sz w:val="16"/>
                  <w:szCs w:val="16"/>
                </w:rPr>
                <w:t>17.8.0</w:t>
              </w:r>
            </w:ins>
          </w:p>
        </w:tc>
      </w:tr>
      <w:tr w:rsidR="00253D7C" w14:paraId="0064C5DA" w14:textId="77777777" w:rsidTr="004C2595">
        <w:trPr>
          <w:ins w:id="15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ins w:id="154" w:author="MCC" w:date="2022-12-14T15:35:00Z"/>
                <w:sz w:val="16"/>
                <w:szCs w:val="16"/>
              </w:rPr>
            </w:pPr>
            <w:ins w:id="15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ins w:id="156" w:author="MCC" w:date="2022-12-14T15:35:00Z"/>
                <w:sz w:val="14"/>
                <w:szCs w:val="14"/>
              </w:rPr>
            </w:pPr>
            <w:ins w:id="15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ins w:id="158" w:author="MCC" w:date="2022-12-14T15:35:00Z"/>
                <w:sz w:val="16"/>
                <w:szCs w:val="16"/>
              </w:rPr>
            </w:pPr>
            <w:ins w:id="159"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ins w:id="160" w:author="MCC" w:date="2022-12-14T15:35:00Z"/>
                <w:sz w:val="16"/>
                <w:szCs w:val="16"/>
              </w:rPr>
            </w:pPr>
            <w:ins w:id="161" w:author="MCC" w:date="2022-12-14T15:37:00Z">
              <w:r w:rsidRPr="00253D7C">
                <w:rPr>
                  <w:sz w:val="16"/>
                  <w:szCs w:val="16"/>
                </w:rPr>
                <w:t>2612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ins w:id="162"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ins w:id="163" w:author="MCC" w:date="2022-12-14T15:35:00Z"/>
                <w:sz w:val="16"/>
                <w:szCs w:val="16"/>
              </w:rPr>
            </w:pPr>
            <w:ins w:id="164"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ins w:id="165" w:author="MCC" w:date="2022-12-14T15:35:00Z"/>
                <w:sz w:val="16"/>
                <w:szCs w:val="16"/>
              </w:rPr>
            </w:pPr>
            <w:ins w:id="166" w:author="MCC" w:date="2022-12-14T15:37:00Z">
              <w:r w:rsidRPr="00253D7C">
                <w:rPr>
                  <w:sz w:val="16"/>
                  <w:szCs w:val="16"/>
                </w:rPr>
                <w:t>CR on RLM requirements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ins w:id="167" w:author="MCC" w:date="2022-12-14T15:35:00Z"/>
                <w:sz w:val="16"/>
                <w:szCs w:val="16"/>
              </w:rPr>
            </w:pPr>
            <w:ins w:id="168" w:author="MCC" w:date="2022-12-14T15:35:00Z">
              <w:r w:rsidRPr="005F2ACB">
                <w:rPr>
                  <w:sz w:val="16"/>
                  <w:szCs w:val="16"/>
                </w:rPr>
                <w:t>17.8.0</w:t>
              </w:r>
            </w:ins>
          </w:p>
        </w:tc>
      </w:tr>
      <w:tr w:rsidR="00253D7C" w14:paraId="4C3E0024" w14:textId="77777777" w:rsidTr="004C2595">
        <w:trPr>
          <w:ins w:id="16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ins w:id="170" w:author="MCC" w:date="2022-12-14T15:35:00Z"/>
                <w:sz w:val="16"/>
                <w:szCs w:val="16"/>
              </w:rPr>
            </w:pPr>
            <w:ins w:id="17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ins w:id="172" w:author="MCC" w:date="2022-12-14T15:35:00Z"/>
                <w:sz w:val="14"/>
                <w:szCs w:val="14"/>
              </w:rPr>
            </w:pPr>
            <w:ins w:id="17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ins w:id="174" w:author="MCC" w:date="2022-12-14T15:35:00Z"/>
                <w:sz w:val="16"/>
                <w:szCs w:val="16"/>
              </w:rPr>
            </w:pPr>
            <w:ins w:id="175"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ins w:id="176" w:author="MCC" w:date="2022-12-14T15:35:00Z"/>
                <w:sz w:val="16"/>
                <w:szCs w:val="16"/>
              </w:rPr>
            </w:pPr>
            <w:ins w:id="177" w:author="MCC" w:date="2022-12-14T15:37:00Z">
              <w:r w:rsidRPr="00253D7C">
                <w:rPr>
                  <w:sz w:val="16"/>
                  <w:szCs w:val="16"/>
                </w:rPr>
                <w:t>2613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ins w:id="178" w:author="MCC" w:date="2022-12-14T15:35:00Z"/>
                <w:sz w:val="16"/>
                <w:szCs w:val="16"/>
              </w:rPr>
            </w:pPr>
            <w:ins w:id="179"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ins w:id="180" w:author="MCC" w:date="2022-12-14T15:35:00Z"/>
                <w:sz w:val="16"/>
                <w:szCs w:val="16"/>
              </w:rPr>
            </w:pPr>
            <w:ins w:id="181"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ins w:id="182" w:author="MCC" w:date="2022-12-14T15:35:00Z"/>
                <w:sz w:val="16"/>
                <w:szCs w:val="16"/>
              </w:rPr>
            </w:pPr>
            <w:ins w:id="183" w:author="MCC" w:date="2022-12-14T15:37:00Z">
              <w:r w:rsidRPr="00253D7C">
                <w:rPr>
                  <w:sz w:val="16"/>
                  <w:szCs w:val="16"/>
                </w:rPr>
                <w:t>CR on SCell activation requirements of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ins w:id="184" w:author="MCC" w:date="2022-12-14T15:35:00Z"/>
                <w:sz w:val="16"/>
                <w:szCs w:val="16"/>
              </w:rPr>
            </w:pPr>
            <w:ins w:id="185" w:author="MCC" w:date="2022-12-14T15:35:00Z">
              <w:r w:rsidRPr="005F2ACB">
                <w:rPr>
                  <w:sz w:val="16"/>
                  <w:szCs w:val="16"/>
                </w:rPr>
                <w:t>17.8.0</w:t>
              </w:r>
            </w:ins>
          </w:p>
        </w:tc>
      </w:tr>
      <w:tr w:rsidR="00253D7C" w14:paraId="4403217F" w14:textId="77777777" w:rsidTr="004C2595">
        <w:trPr>
          <w:ins w:id="18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ins w:id="187" w:author="MCC" w:date="2022-12-14T15:35:00Z"/>
                <w:sz w:val="16"/>
                <w:szCs w:val="16"/>
              </w:rPr>
            </w:pPr>
            <w:ins w:id="18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ins w:id="189" w:author="MCC" w:date="2022-12-14T15:35:00Z"/>
                <w:sz w:val="14"/>
                <w:szCs w:val="14"/>
              </w:rPr>
            </w:pPr>
            <w:ins w:id="19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ins w:id="191" w:author="MCC" w:date="2022-12-14T15:35:00Z"/>
                <w:sz w:val="16"/>
                <w:szCs w:val="16"/>
              </w:rPr>
            </w:pPr>
            <w:ins w:id="192"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ins w:id="193" w:author="MCC" w:date="2022-12-14T15:35:00Z"/>
                <w:sz w:val="16"/>
                <w:szCs w:val="16"/>
              </w:rPr>
            </w:pPr>
            <w:ins w:id="194" w:author="MCC" w:date="2022-12-14T15:37:00Z">
              <w:r w:rsidRPr="00253D7C">
                <w:rPr>
                  <w:sz w:val="16"/>
                  <w:szCs w:val="16"/>
                </w:rPr>
                <w:t>2614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ins w:id="195" w:author="MCC" w:date="2022-12-14T15:35:00Z"/>
                <w:sz w:val="16"/>
                <w:szCs w:val="16"/>
              </w:rPr>
            </w:pPr>
            <w:ins w:id="19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ins w:id="197" w:author="MCC" w:date="2022-12-14T15:35:00Z"/>
                <w:sz w:val="16"/>
                <w:szCs w:val="16"/>
              </w:rPr>
            </w:pPr>
            <w:ins w:id="198"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ins w:id="199" w:author="MCC" w:date="2022-12-14T15:35:00Z"/>
                <w:sz w:val="16"/>
                <w:szCs w:val="16"/>
              </w:rPr>
            </w:pPr>
            <w:ins w:id="200" w:author="MCC" w:date="2022-12-14T15:37:00Z">
              <w:r w:rsidRPr="00253D7C">
                <w:rPr>
                  <w:sz w:val="16"/>
                  <w:szCs w:val="16"/>
                </w:rPr>
                <w:t>CR on LBT assumption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ins w:id="201" w:author="MCC" w:date="2022-12-14T15:35:00Z"/>
                <w:sz w:val="16"/>
                <w:szCs w:val="16"/>
              </w:rPr>
            </w:pPr>
            <w:ins w:id="202" w:author="MCC" w:date="2022-12-14T15:35:00Z">
              <w:r w:rsidRPr="005F2ACB">
                <w:rPr>
                  <w:sz w:val="16"/>
                  <w:szCs w:val="16"/>
                </w:rPr>
                <w:t>17.8.0</w:t>
              </w:r>
            </w:ins>
          </w:p>
        </w:tc>
      </w:tr>
      <w:tr w:rsidR="00253D7C" w14:paraId="2BF7A5B2" w14:textId="77777777" w:rsidTr="004C2595">
        <w:trPr>
          <w:ins w:id="203"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ins w:id="204" w:author="MCC" w:date="2022-12-14T15:34:00Z"/>
                <w:sz w:val="16"/>
                <w:szCs w:val="16"/>
              </w:rPr>
            </w:pPr>
            <w:ins w:id="20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ins w:id="206" w:author="MCC" w:date="2022-12-14T15:34:00Z"/>
                <w:sz w:val="14"/>
                <w:szCs w:val="14"/>
              </w:rPr>
            </w:pPr>
            <w:ins w:id="20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ins w:id="208" w:author="MCC" w:date="2022-12-14T15:34:00Z"/>
                <w:sz w:val="16"/>
                <w:szCs w:val="16"/>
              </w:rPr>
            </w:pPr>
            <w:ins w:id="209"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ins w:id="210" w:author="MCC" w:date="2022-12-14T15:34:00Z"/>
                <w:sz w:val="16"/>
                <w:szCs w:val="16"/>
              </w:rPr>
            </w:pPr>
            <w:ins w:id="211" w:author="MCC" w:date="2022-12-14T15:37:00Z">
              <w:r w:rsidRPr="00253D7C">
                <w:rPr>
                  <w:sz w:val="16"/>
                  <w:szCs w:val="16"/>
                </w:rPr>
                <w:t>2615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ins w:id="212" w:author="MCC" w:date="2022-12-14T15:34:00Z"/>
                <w:sz w:val="16"/>
                <w:szCs w:val="16"/>
              </w:rPr>
            </w:pPr>
            <w:ins w:id="213"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ins w:id="214" w:author="MCC" w:date="2022-12-14T15:34:00Z"/>
                <w:sz w:val="16"/>
                <w:szCs w:val="16"/>
              </w:rPr>
            </w:pPr>
            <w:ins w:id="21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ins w:id="216" w:author="MCC" w:date="2022-12-14T15:34:00Z"/>
                <w:sz w:val="16"/>
                <w:szCs w:val="16"/>
              </w:rPr>
            </w:pPr>
            <w:ins w:id="217" w:author="MCC" w:date="2022-12-14T15:37:00Z">
              <w:r w:rsidRPr="00253D7C">
                <w:rPr>
                  <w:sz w:val="16"/>
                  <w:szCs w:val="16"/>
                </w:rPr>
                <w:t>CR on RSSI measurement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ins w:id="218" w:author="MCC" w:date="2022-12-14T15:34:00Z"/>
                <w:sz w:val="16"/>
                <w:szCs w:val="16"/>
              </w:rPr>
            </w:pPr>
            <w:ins w:id="219" w:author="MCC" w:date="2022-12-14T15:35:00Z">
              <w:r w:rsidRPr="005F2ACB">
                <w:rPr>
                  <w:sz w:val="16"/>
                  <w:szCs w:val="16"/>
                </w:rPr>
                <w:t>17.8.0</w:t>
              </w:r>
            </w:ins>
          </w:p>
        </w:tc>
      </w:tr>
      <w:tr w:rsidR="00253D7C" w14:paraId="3AF926D5" w14:textId="77777777" w:rsidTr="004C2595">
        <w:trPr>
          <w:ins w:id="220"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ins w:id="221" w:author="MCC" w:date="2022-12-14T15:34:00Z"/>
                <w:sz w:val="16"/>
                <w:szCs w:val="16"/>
              </w:rPr>
            </w:pPr>
            <w:ins w:id="22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ins w:id="223" w:author="MCC" w:date="2022-12-14T15:34:00Z"/>
                <w:sz w:val="14"/>
                <w:szCs w:val="14"/>
              </w:rPr>
            </w:pPr>
            <w:ins w:id="22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ins w:id="225" w:author="MCC" w:date="2022-12-14T15:34:00Z"/>
                <w:sz w:val="16"/>
                <w:szCs w:val="16"/>
              </w:rPr>
            </w:pPr>
            <w:ins w:id="226"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ins w:id="227" w:author="MCC" w:date="2022-12-14T15:34:00Z"/>
                <w:sz w:val="16"/>
                <w:szCs w:val="16"/>
              </w:rPr>
            </w:pPr>
            <w:ins w:id="228" w:author="MCC" w:date="2022-12-14T15:37:00Z">
              <w:r w:rsidRPr="00253D7C">
                <w:rPr>
                  <w:sz w:val="16"/>
                  <w:szCs w:val="16"/>
                </w:rPr>
                <w:t>2618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ins w:id="229" w:author="MCC" w:date="2022-12-14T15:34:00Z"/>
                <w:sz w:val="16"/>
                <w:szCs w:val="16"/>
              </w:rPr>
            </w:pPr>
            <w:ins w:id="230"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ins w:id="231" w:author="MCC" w:date="2022-12-14T15:34:00Z"/>
                <w:sz w:val="16"/>
                <w:szCs w:val="16"/>
              </w:rPr>
            </w:pPr>
            <w:ins w:id="232"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ins w:id="233" w:author="MCC" w:date="2022-12-14T15:34:00Z"/>
                <w:sz w:val="16"/>
                <w:szCs w:val="16"/>
              </w:rPr>
            </w:pPr>
            <w:ins w:id="234" w:author="MCC" w:date="2022-12-14T15:37:00Z">
              <w:r w:rsidRPr="00253D7C">
                <w:rPr>
                  <w:sz w:val="16"/>
                  <w:szCs w:val="16"/>
                </w:rPr>
                <w:t>Correction to idle measurement requirements for RedCap 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ins w:id="235" w:author="MCC" w:date="2022-12-14T15:34:00Z"/>
                <w:sz w:val="16"/>
                <w:szCs w:val="16"/>
              </w:rPr>
            </w:pPr>
            <w:ins w:id="236" w:author="MCC" w:date="2022-12-14T15:35:00Z">
              <w:r w:rsidRPr="005F2ACB">
                <w:rPr>
                  <w:sz w:val="16"/>
                  <w:szCs w:val="16"/>
                </w:rPr>
                <w:t>17.8.0</w:t>
              </w:r>
            </w:ins>
          </w:p>
        </w:tc>
      </w:tr>
      <w:tr w:rsidR="00253D7C" w14:paraId="4FB53B0F" w14:textId="77777777" w:rsidTr="004C2595">
        <w:trPr>
          <w:ins w:id="237"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ins w:id="238" w:author="MCC" w:date="2022-12-14T15:34:00Z"/>
                <w:sz w:val="16"/>
                <w:szCs w:val="16"/>
              </w:rPr>
            </w:pPr>
            <w:ins w:id="239"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ins w:id="240" w:author="MCC" w:date="2022-12-14T15:34:00Z"/>
                <w:sz w:val="14"/>
                <w:szCs w:val="14"/>
              </w:rPr>
            </w:pPr>
            <w:ins w:id="241"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ins w:id="242" w:author="MCC" w:date="2022-12-14T15:34:00Z"/>
                <w:sz w:val="16"/>
                <w:szCs w:val="16"/>
              </w:rPr>
            </w:pPr>
            <w:ins w:id="243"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ins w:id="244" w:author="MCC" w:date="2022-12-14T15:34:00Z"/>
                <w:sz w:val="16"/>
                <w:szCs w:val="16"/>
              </w:rPr>
            </w:pPr>
            <w:ins w:id="245" w:author="MCC" w:date="2022-12-14T15:37:00Z">
              <w:r w:rsidRPr="00253D7C">
                <w:rPr>
                  <w:sz w:val="16"/>
                  <w:szCs w:val="16"/>
                </w:rPr>
                <w:t>2620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ins w:id="246" w:author="MCC" w:date="2022-12-14T15:34:00Z"/>
                <w:sz w:val="16"/>
                <w:szCs w:val="16"/>
              </w:rPr>
            </w:pPr>
            <w:ins w:id="247"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ins w:id="248" w:author="MCC" w:date="2022-12-14T15:34:00Z"/>
                <w:sz w:val="16"/>
                <w:szCs w:val="16"/>
              </w:rPr>
            </w:pPr>
            <w:ins w:id="249"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ins w:id="250" w:author="MCC" w:date="2022-12-14T15:34:00Z"/>
                <w:sz w:val="16"/>
                <w:szCs w:val="16"/>
              </w:rPr>
            </w:pPr>
            <w:ins w:id="251" w:author="MCC" w:date="2022-12-14T15:37:00Z">
              <w:r w:rsidRPr="00253D7C">
                <w:rPr>
                  <w:sz w:val="16"/>
                  <w:szCs w:val="16"/>
                </w:rPr>
                <w:t>Clarification on measurement for inactive mode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ins w:id="252" w:author="MCC" w:date="2022-12-14T15:34:00Z"/>
                <w:sz w:val="16"/>
                <w:szCs w:val="16"/>
              </w:rPr>
            </w:pPr>
            <w:ins w:id="253" w:author="MCC" w:date="2022-12-14T15:35:00Z">
              <w:r w:rsidRPr="005F2ACB">
                <w:rPr>
                  <w:sz w:val="16"/>
                  <w:szCs w:val="16"/>
                </w:rPr>
                <w:t>17.8.0</w:t>
              </w:r>
            </w:ins>
          </w:p>
        </w:tc>
      </w:tr>
      <w:tr w:rsidR="00253D7C" w14:paraId="5EF3235B" w14:textId="77777777" w:rsidTr="004C2595">
        <w:trPr>
          <w:ins w:id="254"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ins w:id="255" w:author="MCC" w:date="2022-12-14T15:34:00Z"/>
                <w:sz w:val="16"/>
                <w:szCs w:val="16"/>
              </w:rPr>
            </w:pPr>
            <w:ins w:id="256"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ins w:id="257" w:author="MCC" w:date="2022-12-14T15:34:00Z"/>
                <w:sz w:val="14"/>
                <w:szCs w:val="14"/>
              </w:rPr>
            </w:pPr>
            <w:ins w:id="258"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ins w:id="259" w:author="MCC" w:date="2022-12-14T15:34:00Z"/>
                <w:sz w:val="16"/>
                <w:szCs w:val="16"/>
              </w:rPr>
            </w:pPr>
            <w:ins w:id="260"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ins w:id="261" w:author="MCC" w:date="2022-12-14T15:34:00Z"/>
                <w:sz w:val="16"/>
                <w:szCs w:val="16"/>
              </w:rPr>
            </w:pPr>
            <w:ins w:id="262" w:author="MCC" w:date="2022-12-14T15:37:00Z">
              <w:r w:rsidRPr="00253D7C">
                <w:rPr>
                  <w:sz w:val="16"/>
                  <w:szCs w:val="16"/>
                </w:rPr>
                <w:t>2621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ins w:id="263" w:author="MCC" w:date="2022-12-14T15:34:00Z"/>
                <w:sz w:val="16"/>
                <w:szCs w:val="16"/>
              </w:rPr>
            </w:pPr>
            <w:ins w:id="264"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ins w:id="265" w:author="MCC" w:date="2022-12-14T15:34:00Z"/>
                <w:sz w:val="16"/>
                <w:szCs w:val="16"/>
              </w:rPr>
            </w:pPr>
            <w:ins w:id="266"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ins w:id="267" w:author="MCC" w:date="2022-12-14T15:34:00Z"/>
                <w:sz w:val="16"/>
                <w:szCs w:val="16"/>
              </w:rPr>
            </w:pPr>
            <w:ins w:id="268" w:author="MCC" w:date="2022-12-14T15:37:00Z">
              <w:r w:rsidRPr="00253D7C">
                <w:rPr>
                  <w:sz w:val="16"/>
                  <w:szCs w:val="16"/>
                </w:rPr>
                <w:t>Correction on relaxed measurement for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ins w:id="269" w:author="MCC" w:date="2022-12-14T15:34:00Z"/>
                <w:sz w:val="16"/>
                <w:szCs w:val="16"/>
              </w:rPr>
            </w:pPr>
            <w:ins w:id="270" w:author="MCC" w:date="2022-12-14T15:35:00Z">
              <w:r w:rsidRPr="005F2ACB">
                <w:rPr>
                  <w:sz w:val="16"/>
                  <w:szCs w:val="16"/>
                </w:rPr>
                <w:t>17.8.0</w:t>
              </w:r>
            </w:ins>
          </w:p>
        </w:tc>
      </w:tr>
      <w:tr w:rsidR="00253D7C" w14:paraId="1A76F074" w14:textId="77777777" w:rsidTr="004C2595">
        <w:trPr>
          <w:ins w:id="271"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ins w:id="272" w:author="MCC" w:date="2022-12-14T15:34:00Z"/>
                <w:sz w:val="16"/>
                <w:szCs w:val="16"/>
              </w:rPr>
            </w:pPr>
            <w:ins w:id="273"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ins w:id="274" w:author="MCC" w:date="2022-12-14T15:34:00Z"/>
                <w:sz w:val="14"/>
                <w:szCs w:val="14"/>
              </w:rPr>
            </w:pPr>
            <w:ins w:id="275"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ins w:id="276" w:author="MCC" w:date="2022-12-14T15:34:00Z"/>
                <w:sz w:val="16"/>
                <w:szCs w:val="16"/>
              </w:rPr>
            </w:pPr>
            <w:ins w:id="277"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ins w:id="278" w:author="MCC" w:date="2022-12-14T15:34:00Z"/>
                <w:sz w:val="16"/>
                <w:szCs w:val="16"/>
              </w:rPr>
            </w:pPr>
            <w:ins w:id="279" w:author="MCC" w:date="2022-12-14T15:37:00Z">
              <w:r w:rsidRPr="00253D7C">
                <w:rPr>
                  <w:sz w:val="16"/>
                  <w:szCs w:val="16"/>
                </w:rPr>
                <w:t>2623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ins w:id="280" w:author="MCC" w:date="2022-12-14T15:34:00Z"/>
                <w:sz w:val="16"/>
                <w:szCs w:val="16"/>
              </w:rPr>
            </w:pPr>
            <w:ins w:id="281"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ins w:id="282" w:author="MCC" w:date="2022-12-14T15:34:00Z"/>
                <w:sz w:val="16"/>
                <w:szCs w:val="16"/>
              </w:rPr>
            </w:pPr>
            <w:ins w:id="283"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ins w:id="284" w:author="MCC" w:date="2022-12-14T15:34:00Z"/>
                <w:sz w:val="16"/>
                <w:szCs w:val="16"/>
              </w:rPr>
            </w:pPr>
            <w:ins w:id="285" w:author="MCC" w:date="2022-12-14T15:37:00Z">
              <w:r w:rsidRPr="00253D7C">
                <w:rPr>
                  <w:sz w:val="16"/>
                  <w:szCs w:val="16"/>
                </w:rPr>
                <w:t>CR on UL spatial relation switch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ins w:id="286" w:author="MCC" w:date="2022-12-14T15:34:00Z"/>
                <w:sz w:val="16"/>
                <w:szCs w:val="16"/>
              </w:rPr>
            </w:pPr>
            <w:ins w:id="287" w:author="MCC" w:date="2022-12-14T15:35:00Z">
              <w:r w:rsidRPr="005F2ACB">
                <w:rPr>
                  <w:sz w:val="16"/>
                  <w:szCs w:val="16"/>
                </w:rPr>
                <w:t>17.8.0</w:t>
              </w:r>
            </w:ins>
          </w:p>
        </w:tc>
      </w:tr>
      <w:tr w:rsidR="00253D7C" w14:paraId="5F94485D" w14:textId="77777777" w:rsidTr="004C2595">
        <w:trPr>
          <w:ins w:id="288"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ins w:id="289" w:author="MCC" w:date="2022-12-14T15:34:00Z"/>
                <w:sz w:val="16"/>
                <w:szCs w:val="16"/>
              </w:rPr>
            </w:pPr>
            <w:ins w:id="290"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ins w:id="291" w:author="MCC" w:date="2022-12-14T15:34:00Z"/>
                <w:sz w:val="14"/>
                <w:szCs w:val="14"/>
              </w:rPr>
            </w:pPr>
            <w:ins w:id="292"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ins w:id="293" w:author="MCC" w:date="2022-12-14T15:34:00Z"/>
                <w:sz w:val="16"/>
                <w:szCs w:val="16"/>
              </w:rPr>
            </w:pPr>
            <w:ins w:id="294"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ins w:id="295" w:author="MCC" w:date="2022-12-14T15:34:00Z"/>
                <w:sz w:val="16"/>
                <w:szCs w:val="16"/>
              </w:rPr>
            </w:pPr>
            <w:ins w:id="296" w:author="MCC" w:date="2022-12-14T15:37:00Z">
              <w:r w:rsidRPr="00253D7C">
                <w:rPr>
                  <w:sz w:val="16"/>
                  <w:szCs w:val="16"/>
                </w:rPr>
                <w:t>2624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ins w:id="297" w:author="MCC" w:date="2022-12-14T15:34:00Z"/>
                <w:sz w:val="16"/>
                <w:szCs w:val="16"/>
              </w:rPr>
            </w:pPr>
            <w:ins w:id="298"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ins w:id="299" w:author="MCC" w:date="2022-12-14T15:34:00Z"/>
                <w:sz w:val="16"/>
                <w:szCs w:val="16"/>
              </w:rPr>
            </w:pPr>
            <w:ins w:id="300"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ins w:id="301" w:author="MCC" w:date="2022-12-14T15:34:00Z"/>
                <w:sz w:val="16"/>
                <w:szCs w:val="16"/>
              </w:rPr>
            </w:pPr>
            <w:ins w:id="302" w:author="MCC" w:date="2022-12-14T15:37:00Z">
              <w:r w:rsidRPr="00253D7C">
                <w:rPr>
                  <w:sz w:val="16"/>
                  <w:szCs w:val="16"/>
                </w:rPr>
                <w:t>CR on RLM and BFR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ins w:id="303" w:author="MCC" w:date="2022-12-14T15:34:00Z"/>
                <w:sz w:val="16"/>
                <w:szCs w:val="16"/>
              </w:rPr>
            </w:pPr>
            <w:ins w:id="304" w:author="MCC" w:date="2022-12-14T15:35:00Z">
              <w:r w:rsidRPr="005F2ACB">
                <w:rPr>
                  <w:sz w:val="16"/>
                  <w:szCs w:val="16"/>
                </w:rPr>
                <w:t>17.8.0</w:t>
              </w:r>
            </w:ins>
          </w:p>
        </w:tc>
      </w:tr>
      <w:tr w:rsidR="00253D7C" w14:paraId="3AB8B842" w14:textId="77777777" w:rsidTr="004C2595">
        <w:trPr>
          <w:ins w:id="305"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ins w:id="306" w:author="MCC" w:date="2022-12-14T15:34:00Z"/>
                <w:sz w:val="16"/>
                <w:szCs w:val="16"/>
              </w:rPr>
            </w:pPr>
            <w:ins w:id="307"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ins w:id="308" w:author="MCC" w:date="2022-12-14T15:34:00Z"/>
                <w:sz w:val="14"/>
                <w:szCs w:val="14"/>
              </w:rPr>
            </w:pPr>
            <w:ins w:id="309"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ins w:id="310" w:author="MCC" w:date="2022-12-14T15:34:00Z"/>
                <w:sz w:val="16"/>
                <w:szCs w:val="16"/>
              </w:rPr>
            </w:pPr>
            <w:ins w:id="311"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ins w:id="312" w:author="MCC" w:date="2022-12-14T15:34:00Z"/>
                <w:sz w:val="16"/>
                <w:szCs w:val="16"/>
              </w:rPr>
            </w:pPr>
            <w:ins w:id="313" w:author="MCC" w:date="2022-12-14T15:37:00Z">
              <w:r w:rsidRPr="00253D7C">
                <w:rPr>
                  <w:sz w:val="16"/>
                  <w:szCs w:val="16"/>
                </w:rPr>
                <w:t>2625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ins w:id="314" w:author="MCC" w:date="2022-12-14T15:34:00Z"/>
                <w:sz w:val="16"/>
                <w:szCs w:val="16"/>
              </w:rPr>
            </w:pPr>
            <w:ins w:id="315"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ins w:id="316" w:author="MCC" w:date="2022-12-14T15:34:00Z"/>
                <w:sz w:val="16"/>
                <w:szCs w:val="16"/>
              </w:rPr>
            </w:pPr>
            <w:ins w:id="317"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ins w:id="318" w:author="MCC" w:date="2022-12-14T15:34:00Z"/>
                <w:sz w:val="16"/>
                <w:szCs w:val="16"/>
              </w:rPr>
            </w:pPr>
            <w:ins w:id="319" w:author="MCC" w:date="2022-12-14T15:37:00Z">
              <w:r w:rsidRPr="00253D7C">
                <w:rPr>
                  <w:sz w:val="16"/>
                  <w:szCs w:val="16"/>
                </w:rPr>
                <w:t>CR on MG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ins w:id="320" w:author="MCC" w:date="2022-12-14T15:34:00Z"/>
                <w:sz w:val="16"/>
                <w:szCs w:val="16"/>
              </w:rPr>
            </w:pPr>
            <w:ins w:id="321" w:author="MCC" w:date="2022-12-14T15:35:00Z">
              <w:r w:rsidRPr="005F2ACB">
                <w:rPr>
                  <w:sz w:val="16"/>
                  <w:szCs w:val="16"/>
                </w:rPr>
                <w:t>17.8.0</w:t>
              </w:r>
            </w:ins>
          </w:p>
        </w:tc>
      </w:tr>
      <w:tr w:rsidR="00253D7C" w14:paraId="101D1C8F" w14:textId="77777777" w:rsidTr="004C2595">
        <w:trPr>
          <w:ins w:id="322"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ins w:id="323" w:author="MCC" w:date="2022-12-14T15:34:00Z"/>
                <w:sz w:val="16"/>
                <w:szCs w:val="16"/>
              </w:rPr>
            </w:pPr>
            <w:ins w:id="324"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ins w:id="325" w:author="MCC" w:date="2022-12-14T15:34:00Z"/>
                <w:sz w:val="14"/>
                <w:szCs w:val="14"/>
              </w:rPr>
            </w:pPr>
            <w:ins w:id="326"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ins w:id="327" w:author="MCC" w:date="2022-12-14T15:34:00Z"/>
                <w:sz w:val="16"/>
                <w:szCs w:val="16"/>
              </w:rPr>
            </w:pPr>
            <w:ins w:id="328"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ins w:id="329" w:author="MCC" w:date="2022-12-14T15:34:00Z"/>
                <w:sz w:val="16"/>
                <w:szCs w:val="16"/>
              </w:rPr>
            </w:pPr>
            <w:ins w:id="330" w:author="MCC" w:date="2022-12-14T15:37:00Z">
              <w:r w:rsidRPr="00253D7C">
                <w:rPr>
                  <w:sz w:val="16"/>
                  <w:szCs w:val="16"/>
                </w:rPr>
                <w:t>2627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ins w:id="331" w:author="MCC" w:date="2022-12-14T15:34:00Z"/>
                <w:sz w:val="16"/>
                <w:szCs w:val="16"/>
              </w:rPr>
            </w:pPr>
            <w:ins w:id="332"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ins w:id="333" w:author="MCC" w:date="2022-12-14T15:34:00Z"/>
                <w:sz w:val="16"/>
                <w:szCs w:val="16"/>
              </w:rPr>
            </w:pPr>
            <w:ins w:id="334"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ins w:id="335" w:author="MCC" w:date="2022-12-14T15:34:00Z"/>
                <w:sz w:val="16"/>
                <w:szCs w:val="16"/>
              </w:rPr>
            </w:pPr>
            <w:ins w:id="336" w:author="MCC" w:date="2022-12-14T15:37:00Z">
              <w:r w:rsidRPr="00253D7C">
                <w:rPr>
                  <w:sz w:val="16"/>
                  <w:szCs w:val="16"/>
                </w:rPr>
                <w:t>CR on SDT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ins w:id="337" w:author="MCC" w:date="2022-12-14T15:34:00Z"/>
                <w:sz w:val="16"/>
                <w:szCs w:val="16"/>
              </w:rPr>
            </w:pPr>
            <w:ins w:id="338" w:author="MCC" w:date="2022-12-14T15:35:00Z">
              <w:r w:rsidRPr="005F2ACB">
                <w:rPr>
                  <w:sz w:val="16"/>
                  <w:szCs w:val="16"/>
                </w:rPr>
                <w:t>17.8.0</w:t>
              </w:r>
            </w:ins>
          </w:p>
        </w:tc>
      </w:tr>
      <w:tr w:rsidR="00253D7C" w14:paraId="11F88B05" w14:textId="77777777" w:rsidTr="004C2595">
        <w:trPr>
          <w:ins w:id="33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ins w:id="340" w:author="MCC" w:date="2022-12-14T15:35:00Z"/>
                <w:sz w:val="16"/>
                <w:szCs w:val="16"/>
              </w:rPr>
            </w:pPr>
            <w:ins w:id="34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ins w:id="342" w:author="MCC" w:date="2022-12-14T15:35:00Z"/>
                <w:sz w:val="14"/>
                <w:szCs w:val="14"/>
              </w:rPr>
            </w:pPr>
            <w:ins w:id="34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ins w:id="344" w:author="MCC" w:date="2022-12-14T15:35:00Z"/>
                <w:sz w:val="16"/>
                <w:szCs w:val="16"/>
              </w:rPr>
            </w:pPr>
            <w:ins w:id="345"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ins w:id="346" w:author="MCC" w:date="2022-12-14T15:35:00Z"/>
                <w:sz w:val="16"/>
                <w:szCs w:val="16"/>
              </w:rPr>
            </w:pPr>
            <w:ins w:id="347" w:author="MCC" w:date="2022-12-14T15:37:00Z">
              <w:r w:rsidRPr="00253D7C">
                <w:rPr>
                  <w:sz w:val="16"/>
                  <w:szCs w:val="16"/>
                </w:rPr>
                <w:t>2630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ins w:id="348" w:author="MCC" w:date="2022-12-14T15:35:00Z"/>
                <w:sz w:val="16"/>
                <w:szCs w:val="16"/>
              </w:rPr>
            </w:pPr>
            <w:ins w:id="349"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ins w:id="350" w:author="MCC" w:date="2022-12-14T15:35:00Z"/>
                <w:sz w:val="16"/>
                <w:szCs w:val="16"/>
              </w:rPr>
            </w:pPr>
            <w:ins w:id="351"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ins w:id="352" w:author="MCC" w:date="2022-12-14T15:35:00Z"/>
                <w:sz w:val="16"/>
                <w:szCs w:val="16"/>
              </w:rPr>
            </w:pPr>
            <w:ins w:id="353" w:author="MCC" w:date="2022-12-14T15:37:00Z">
              <w:r w:rsidRPr="00253D7C">
                <w:rPr>
                  <w:sz w:val="16"/>
                  <w:szCs w:val="16"/>
                </w:rPr>
                <w:t>Requirements for DRX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ins w:id="354" w:author="MCC" w:date="2022-12-14T15:35:00Z"/>
                <w:sz w:val="16"/>
                <w:szCs w:val="16"/>
              </w:rPr>
            </w:pPr>
            <w:ins w:id="355" w:author="MCC" w:date="2022-12-14T15:35:00Z">
              <w:r w:rsidRPr="005F2ACB">
                <w:rPr>
                  <w:sz w:val="16"/>
                  <w:szCs w:val="16"/>
                </w:rPr>
                <w:t>17.8.0</w:t>
              </w:r>
            </w:ins>
          </w:p>
        </w:tc>
      </w:tr>
      <w:tr w:rsidR="00253D7C" w14:paraId="1706113B" w14:textId="77777777" w:rsidTr="004C2595">
        <w:trPr>
          <w:ins w:id="35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ins w:id="357" w:author="MCC" w:date="2022-12-14T15:35:00Z"/>
                <w:sz w:val="16"/>
                <w:szCs w:val="16"/>
              </w:rPr>
            </w:pPr>
            <w:ins w:id="35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ins w:id="359" w:author="MCC" w:date="2022-12-14T15:35:00Z"/>
                <w:sz w:val="14"/>
                <w:szCs w:val="14"/>
              </w:rPr>
            </w:pPr>
            <w:ins w:id="36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ins w:id="361" w:author="MCC" w:date="2022-12-14T15:35:00Z"/>
                <w:sz w:val="16"/>
                <w:szCs w:val="16"/>
              </w:rPr>
            </w:pPr>
            <w:ins w:id="362"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ins w:id="363" w:author="MCC" w:date="2022-12-14T15:35:00Z"/>
                <w:sz w:val="16"/>
                <w:szCs w:val="16"/>
              </w:rPr>
            </w:pPr>
            <w:ins w:id="364" w:author="MCC" w:date="2022-12-14T15:37:00Z">
              <w:r w:rsidRPr="00253D7C">
                <w:rPr>
                  <w:sz w:val="16"/>
                  <w:szCs w:val="16"/>
                </w:rPr>
                <w:t>2631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ins w:id="365"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ins w:id="366" w:author="MCC" w:date="2022-12-14T15:35:00Z"/>
                <w:sz w:val="16"/>
                <w:szCs w:val="16"/>
              </w:rPr>
            </w:pPr>
            <w:ins w:id="367"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ins w:id="368" w:author="MCC" w:date="2022-12-14T15:35:00Z"/>
                <w:sz w:val="16"/>
                <w:szCs w:val="16"/>
              </w:rPr>
            </w:pPr>
            <w:ins w:id="369" w:author="MCC" w:date="2022-12-14T15:37:00Z">
              <w:r w:rsidRPr="00253D7C">
                <w:rPr>
                  <w:sz w:val="16"/>
                  <w:szCs w:val="16"/>
                </w:rPr>
                <w:t>CR on RedCap eDRX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ins w:id="370" w:author="MCC" w:date="2022-12-14T15:35:00Z"/>
                <w:sz w:val="16"/>
                <w:szCs w:val="16"/>
              </w:rPr>
            </w:pPr>
            <w:ins w:id="371" w:author="MCC" w:date="2022-12-14T15:35:00Z">
              <w:r w:rsidRPr="005F2ACB">
                <w:rPr>
                  <w:sz w:val="16"/>
                  <w:szCs w:val="16"/>
                </w:rPr>
                <w:t>17.8.0</w:t>
              </w:r>
            </w:ins>
          </w:p>
        </w:tc>
      </w:tr>
      <w:tr w:rsidR="00253D7C" w14:paraId="6D9F72BF" w14:textId="77777777" w:rsidTr="004C2595">
        <w:trPr>
          <w:ins w:id="372"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ins w:id="373" w:author="MCC" w:date="2022-12-14T15:35:00Z"/>
                <w:sz w:val="16"/>
                <w:szCs w:val="16"/>
              </w:rPr>
            </w:pPr>
            <w:ins w:id="374"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ins w:id="375" w:author="MCC" w:date="2022-12-14T15:35:00Z"/>
                <w:sz w:val="14"/>
                <w:szCs w:val="14"/>
              </w:rPr>
            </w:pPr>
            <w:ins w:id="376"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ins w:id="377" w:author="MCC" w:date="2022-12-14T15:35:00Z"/>
                <w:sz w:val="16"/>
                <w:szCs w:val="16"/>
              </w:rPr>
            </w:pPr>
            <w:ins w:id="378"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ins w:id="379" w:author="MCC" w:date="2022-12-14T15:35:00Z"/>
                <w:sz w:val="16"/>
                <w:szCs w:val="16"/>
              </w:rPr>
            </w:pPr>
            <w:ins w:id="380" w:author="MCC" w:date="2022-12-14T15:37:00Z">
              <w:r w:rsidRPr="00253D7C">
                <w:rPr>
                  <w:sz w:val="16"/>
                  <w:szCs w:val="16"/>
                </w:rPr>
                <w:t>2634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ins w:id="381" w:author="MCC" w:date="2022-12-14T15:35:00Z"/>
                <w:sz w:val="16"/>
                <w:szCs w:val="16"/>
              </w:rPr>
            </w:pPr>
            <w:ins w:id="382"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ins w:id="383" w:author="MCC" w:date="2022-12-14T15:35:00Z"/>
                <w:sz w:val="16"/>
                <w:szCs w:val="16"/>
              </w:rPr>
            </w:pPr>
            <w:ins w:id="384"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ins w:id="385" w:author="MCC" w:date="2022-12-14T15:35:00Z"/>
                <w:sz w:val="16"/>
                <w:szCs w:val="16"/>
              </w:rPr>
            </w:pPr>
            <w:ins w:id="386" w:author="MCC" w:date="2022-12-14T15:37:00Z">
              <w:r w:rsidRPr="00253D7C">
                <w:rPr>
                  <w:sz w:val="16"/>
                  <w:szCs w:val="16"/>
                </w:rPr>
                <w:t>CR for Cell Reselection requirements with distance trigger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ins w:id="387" w:author="MCC" w:date="2022-12-14T15:35:00Z"/>
                <w:sz w:val="16"/>
                <w:szCs w:val="16"/>
              </w:rPr>
            </w:pPr>
            <w:ins w:id="388" w:author="MCC" w:date="2022-12-14T15:35:00Z">
              <w:r w:rsidRPr="005F2ACB">
                <w:rPr>
                  <w:sz w:val="16"/>
                  <w:szCs w:val="16"/>
                </w:rPr>
                <w:t>17.8.0</w:t>
              </w:r>
            </w:ins>
          </w:p>
        </w:tc>
      </w:tr>
      <w:tr w:rsidR="00253D7C" w14:paraId="00A4C5B0" w14:textId="77777777" w:rsidTr="004C2595">
        <w:trPr>
          <w:ins w:id="38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ins w:id="390" w:author="MCC" w:date="2022-12-14T15:35:00Z"/>
                <w:sz w:val="16"/>
                <w:szCs w:val="16"/>
              </w:rPr>
            </w:pPr>
            <w:ins w:id="39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ins w:id="392" w:author="MCC" w:date="2022-12-14T15:35:00Z"/>
                <w:sz w:val="14"/>
                <w:szCs w:val="14"/>
              </w:rPr>
            </w:pPr>
            <w:ins w:id="39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ins w:id="394" w:author="MCC" w:date="2022-12-14T15:35:00Z"/>
                <w:sz w:val="16"/>
                <w:szCs w:val="16"/>
              </w:rPr>
            </w:pPr>
            <w:ins w:id="395"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ins w:id="396" w:author="MCC" w:date="2022-12-14T15:35:00Z"/>
                <w:sz w:val="16"/>
                <w:szCs w:val="16"/>
              </w:rPr>
            </w:pPr>
            <w:ins w:id="397" w:author="MCC" w:date="2022-12-14T15:37:00Z">
              <w:r w:rsidRPr="00253D7C">
                <w:rPr>
                  <w:sz w:val="16"/>
                  <w:szCs w:val="16"/>
                </w:rPr>
                <w:t>2636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ins w:id="398" w:author="MCC" w:date="2022-12-14T15:35:00Z"/>
                <w:sz w:val="16"/>
                <w:szCs w:val="16"/>
              </w:rPr>
            </w:pPr>
            <w:ins w:id="399"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ins w:id="400" w:author="MCC" w:date="2022-12-14T15:35:00Z"/>
                <w:sz w:val="16"/>
                <w:szCs w:val="16"/>
              </w:rPr>
            </w:pPr>
            <w:ins w:id="401"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ins w:id="402" w:author="MCC" w:date="2022-12-14T15:35:00Z"/>
                <w:sz w:val="16"/>
                <w:szCs w:val="16"/>
              </w:rPr>
            </w:pPr>
            <w:ins w:id="403" w:author="MCC" w:date="2022-12-14T15:37:00Z">
              <w:r w:rsidRPr="00253D7C">
                <w:rPr>
                  <w:sz w:val="16"/>
                  <w:szCs w:val="16"/>
                </w:rPr>
                <w:t>CR on SFN based RLM and LRP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ins w:id="404" w:author="MCC" w:date="2022-12-14T15:35:00Z"/>
                <w:sz w:val="16"/>
                <w:szCs w:val="16"/>
              </w:rPr>
            </w:pPr>
            <w:ins w:id="405" w:author="MCC" w:date="2022-12-14T15:35:00Z">
              <w:r w:rsidRPr="005F2ACB">
                <w:rPr>
                  <w:sz w:val="16"/>
                  <w:szCs w:val="16"/>
                </w:rPr>
                <w:t>17.8.0</w:t>
              </w:r>
            </w:ins>
          </w:p>
        </w:tc>
      </w:tr>
      <w:tr w:rsidR="00253D7C" w14:paraId="56111B54" w14:textId="77777777" w:rsidTr="004C2595">
        <w:trPr>
          <w:ins w:id="40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ins w:id="407" w:author="MCC" w:date="2022-12-14T15:35:00Z"/>
                <w:sz w:val="16"/>
                <w:szCs w:val="16"/>
              </w:rPr>
            </w:pPr>
            <w:ins w:id="40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ins w:id="409" w:author="MCC" w:date="2022-12-14T15:35:00Z"/>
                <w:sz w:val="14"/>
                <w:szCs w:val="14"/>
              </w:rPr>
            </w:pPr>
            <w:ins w:id="41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ins w:id="411" w:author="MCC" w:date="2022-12-14T15:35:00Z"/>
                <w:sz w:val="16"/>
                <w:szCs w:val="16"/>
              </w:rPr>
            </w:pPr>
            <w:ins w:id="412"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ins w:id="413" w:author="MCC" w:date="2022-12-14T15:35:00Z"/>
                <w:sz w:val="16"/>
                <w:szCs w:val="16"/>
              </w:rPr>
            </w:pPr>
            <w:ins w:id="414" w:author="MCC" w:date="2022-12-14T15:37:00Z">
              <w:r w:rsidRPr="00253D7C">
                <w:rPr>
                  <w:sz w:val="16"/>
                  <w:szCs w:val="16"/>
                </w:rPr>
                <w:t>2641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ins w:id="415" w:author="MCC" w:date="2022-12-14T15:35:00Z"/>
                <w:sz w:val="16"/>
                <w:szCs w:val="16"/>
              </w:rPr>
            </w:pPr>
            <w:ins w:id="41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ins w:id="417" w:author="MCC" w:date="2022-12-14T15:35:00Z"/>
                <w:sz w:val="16"/>
                <w:szCs w:val="16"/>
              </w:rPr>
            </w:pPr>
            <w:ins w:id="418" w:author="MCC" w:date="2022-12-14T15:37:00Z">
              <w:r w:rsidRPr="00253D7C">
                <w:rPr>
                  <w:sz w:val="16"/>
                  <w:szCs w:val="16"/>
                </w:rPr>
                <w:t>D</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ins w:id="419" w:author="MCC" w:date="2022-12-14T15:35:00Z"/>
                <w:sz w:val="16"/>
                <w:szCs w:val="16"/>
              </w:rPr>
            </w:pPr>
            <w:ins w:id="420" w:author="MCC" w:date="2022-12-14T15:37:00Z">
              <w:r w:rsidRPr="00253D7C">
                <w:rPr>
                  <w:sz w:val="16"/>
                  <w:szCs w:val="16"/>
                </w:rPr>
                <w:t>Editorial CR To TS 38.133 Handover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ins w:id="421" w:author="MCC" w:date="2022-12-14T15:35:00Z"/>
                <w:sz w:val="16"/>
                <w:szCs w:val="16"/>
              </w:rPr>
            </w:pPr>
            <w:ins w:id="422" w:author="MCC" w:date="2022-12-14T15:35:00Z">
              <w:r w:rsidRPr="005F2ACB">
                <w:rPr>
                  <w:sz w:val="16"/>
                  <w:szCs w:val="16"/>
                </w:rPr>
                <w:t>17.8.0</w:t>
              </w:r>
            </w:ins>
          </w:p>
        </w:tc>
      </w:tr>
      <w:tr w:rsidR="00253D7C" w14:paraId="21ADA14B" w14:textId="77777777" w:rsidTr="004C2595">
        <w:trPr>
          <w:ins w:id="42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ins w:id="424" w:author="MCC" w:date="2022-12-14T15:35:00Z"/>
                <w:sz w:val="16"/>
                <w:szCs w:val="16"/>
              </w:rPr>
            </w:pPr>
            <w:ins w:id="42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ins w:id="426" w:author="MCC" w:date="2022-12-14T15:35:00Z"/>
                <w:sz w:val="14"/>
                <w:szCs w:val="14"/>
              </w:rPr>
            </w:pPr>
            <w:ins w:id="42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ins w:id="428" w:author="MCC" w:date="2022-12-14T15:35:00Z"/>
                <w:sz w:val="16"/>
                <w:szCs w:val="16"/>
              </w:rPr>
            </w:pPr>
            <w:ins w:id="429"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ins w:id="430" w:author="MCC" w:date="2022-12-14T15:35:00Z"/>
                <w:sz w:val="16"/>
                <w:szCs w:val="16"/>
              </w:rPr>
            </w:pPr>
            <w:ins w:id="431" w:author="MCC" w:date="2022-12-14T15:37:00Z">
              <w:r w:rsidRPr="00253D7C">
                <w:rPr>
                  <w:sz w:val="16"/>
                  <w:szCs w:val="16"/>
                </w:rPr>
                <w:t>2644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ins w:id="432" w:author="MCC" w:date="2022-12-14T15:35:00Z"/>
                <w:sz w:val="16"/>
                <w:szCs w:val="16"/>
              </w:rPr>
            </w:pPr>
            <w:ins w:id="433"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ins w:id="434" w:author="MCC" w:date="2022-12-14T15:35:00Z"/>
                <w:sz w:val="16"/>
                <w:szCs w:val="16"/>
              </w:rPr>
            </w:pPr>
            <w:ins w:id="43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ins w:id="436" w:author="MCC" w:date="2022-12-14T15:35:00Z"/>
                <w:sz w:val="16"/>
                <w:szCs w:val="16"/>
              </w:rPr>
            </w:pPr>
            <w:ins w:id="437" w:author="MCC" w:date="2022-12-14T15:37:00Z">
              <w:r w:rsidRPr="00253D7C">
                <w:rPr>
                  <w:sz w:val="16"/>
                  <w:szCs w:val="16"/>
                </w:rPr>
                <w:t>Changes to RRC_IDLE mode requirements for RedCap for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ins w:id="438" w:author="MCC" w:date="2022-12-14T15:35:00Z"/>
                <w:sz w:val="16"/>
                <w:szCs w:val="16"/>
              </w:rPr>
            </w:pPr>
            <w:ins w:id="439" w:author="MCC" w:date="2022-12-14T15:35:00Z">
              <w:r w:rsidRPr="005F2ACB">
                <w:rPr>
                  <w:sz w:val="16"/>
                  <w:szCs w:val="16"/>
                </w:rPr>
                <w:t>17.8.0</w:t>
              </w:r>
            </w:ins>
          </w:p>
        </w:tc>
      </w:tr>
      <w:tr w:rsidR="00253D7C" w14:paraId="23D42AEA" w14:textId="77777777" w:rsidTr="004C2595">
        <w:trPr>
          <w:ins w:id="440"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ins w:id="441" w:author="MCC" w:date="2022-12-14T15:35:00Z"/>
                <w:sz w:val="16"/>
                <w:szCs w:val="16"/>
              </w:rPr>
            </w:pPr>
            <w:ins w:id="44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ins w:id="443" w:author="MCC" w:date="2022-12-14T15:35:00Z"/>
                <w:sz w:val="14"/>
                <w:szCs w:val="14"/>
              </w:rPr>
            </w:pPr>
            <w:ins w:id="44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ins w:id="445" w:author="MCC" w:date="2022-12-14T15:35:00Z"/>
                <w:sz w:val="16"/>
                <w:szCs w:val="16"/>
              </w:rPr>
            </w:pPr>
            <w:ins w:id="446"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ins w:id="447" w:author="MCC" w:date="2022-12-14T15:35:00Z"/>
                <w:sz w:val="16"/>
                <w:szCs w:val="16"/>
              </w:rPr>
            </w:pPr>
            <w:ins w:id="448" w:author="MCC" w:date="2022-12-14T15:37:00Z">
              <w:r w:rsidRPr="00253D7C">
                <w:rPr>
                  <w:sz w:val="16"/>
                  <w:szCs w:val="16"/>
                </w:rPr>
                <w:t>2647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ins w:id="449" w:author="MCC" w:date="2022-12-14T15:35:00Z"/>
                <w:sz w:val="16"/>
                <w:szCs w:val="16"/>
              </w:rPr>
            </w:pPr>
            <w:ins w:id="450"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ins w:id="451" w:author="MCC" w:date="2022-12-14T15:35:00Z"/>
                <w:sz w:val="16"/>
                <w:szCs w:val="16"/>
              </w:rPr>
            </w:pPr>
            <w:ins w:id="452"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ins w:id="453" w:author="MCC" w:date="2022-12-14T15:35:00Z"/>
                <w:sz w:val="16"/>
                <w:szCs w:val="16"/>
              </w:rPr>
            </w:pPr>
            <w:ins w:id="454" w:author="MCC" w:date="2022-12-14T15:37:00Z">
              <w:r w:rsidRPr="00253D7C">
                <w:rPr>
                  <w:sz w:val="16"/>
                  <w:szCs w:val="16"/>
                </w:rPr>
                <w:t>Maintenance CR on inter-cell BM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ins w:id="455" w:author="MCC" w:date="2022-12-14T15:35:00Z"/>
                <w:sz w:val="16"/>
                <w:szCs w:val="16"/>
              </w:rPr>
            </w:pPr>
            <w:ins w:id="456" w:author="MCC" w:date="2022-12-14T15:35:00Z">
              <w:r w:rsidRPr="005F2ACB">
                <w:rPr>
                  <w:sz w:val="16"/>
                  <w:szCs w:val="16"/>
                </w:rPr>
                <w:t>17.8.0</w:t>
              </w:r>
            </w:ins>
          </w:p>
        </w:tc>
      </w:tr>
      <w:tr w:rsidR="00253D7C" w14:paraId="091855B0" w14:textId="77777777" w:rsidTr="004C2595">
        <w:trPr>
          <w:ins w:id="457"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ins w:id="458" w:author="MCC" w:date="2022-12-14T15:35:00Z"/>
                <w:sz w:val="16"/>
                <w:szCs w:val="16"/>
              </w:rPr>
            </w:pPr>
            <w:ins w:id="459"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ins w:id="460" w:author="MCC" w:date="2022-12-14T15:35:00Z"/>
                <w:sz w:val="14"/>
                <w:szCs w:val="14"/>
              </w:rPr>
            </w:pPr>
            <w:ins w:id="461"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ins w:id="462" w:author="MCC" w:date="2022-12-14T15:35:00Z"/>
                <w:sz w:val="16"/>
                <w:szCs w:val="16"/>
              </w:rPr>
            </w:pPr>
            <w:ins w:id="463" w:author="MCC" w:date="2022-12-14T15:36:00Z">
              <w:r w:rsidRPr="00253D7C">
                <w:rPr>
                  <w:sz w:val="16"/>
                  <w:szCs w:val="16"/>
                </w:rPr>
                <w:t>RP-223303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ins w:id="464" w:author="MCC" w:date="2022-12-14T15:35:00Z"/>
                <w:sz w:val="16"/>
                <w:szCs w:val="16"/>
              </w:rPr>
            </w:pPr>
            <w:ins w:id="465" w:author="MCC" w:date="2022-12-14T15:37:00Z">
              <w:r w:rsidRPr="00253D7C">
                <w:rPr>
                  <w:sz w:val="16"/>
                  <w:szCs w:val="16"/>
                </w:rPr>
                <w:t>2652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ins w:id="466"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ins w:id="467" w:author="MCC" w:date="2022-12-14T15:35:00Z"/>
                <w:sz w:val="16"/>
                <w:szCs w:val="16"/>
              </w:rPr>
            </w:pPr>
            <w:ins w:id="468"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ins w:id="469" w:author="MCC" w:date="2022-12-14T15:35:00Z"/>
                <w:sz w:val="16"/>
                <w:szCs w:val="16"/>
              </w:rPr>
            </w:pPr>
            <w:ins w:id="470" w:author="MCC" w:date="2022-12-14T15:37:00Z">
              <w:r w:rsidRPr="00253D7C">
                <w:rPr>
                  <w:sz w:val="16"/>
                  <w:szCs w:val="16"/>
                </w:rPr>
                <w:t>Big CR for NTN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ins w:id="471" w:author="MCC" w:date="2022-12-14T15:35:00Z"/>
                <w:sz w:val="16"/>
                <w:szCs w:val="16"/>
              </w:rPr>
            </w:pPr>
            <w:ins w:id="472" w:author="MCC" w:date="2022-12-14T15:35:00Z">
              <w:r w:rsidRPr="005F2ACB">
                <w:rPr>
                  <w:sz w:val="16"/>
                  <w:szCs w:val="16"/>
                </w:rPr>
                <w:t>17.8.0</w:t>
              </w:r>
            </w:ins>
          </w:p>
        </w:tc>
      </w:tr>
      <w:tr w:rsidR="00253D7C" w14:paraId="51BC829A" w14:textId="77777777" w:rsidTr="004C2595">
        <w:trPr>
          <w:ins w:id="47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ins w:id="474" w:author="MCC" w:date="2022-12-14T15:35:00Z"/>
                <w:sz w:val="16"/>
                <w:szCs w:val="16"/>
              </w:rPr>
            </w:pPr>
            <w:ins w:id="47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ins w:id="476" w:author="MCC" w:date="2022-12-14T15:35:00Z"/>
                <w:sz w:val="14"/>
                <w:szCs w:val="14"/>
              </w:rPr>
            </w:pPr>
            <w:ins w:id="47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ins w:id="478" w:author="MCC" w:date="2022-12-14T15:35:00Z"/>
                <w:sz w:val="16"/>
                <w:szCs w:val="16"/>
              </w:rPr>
            </w:pPr>
            <w:ins w:id="479" w:author="MCC" w:date="2022-12-14T15:36:00Z">
              <w:r w:rsidRPr="00253D7C">
                <w:rPr>
                  <w:sz w:val="16"/>
                  <w:szCs w:val="16"/>
                </w:rPr>
                <w:t>RP-223302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ins w:id="480" w:author="MCC" w:date="2022-12-14T15:35:00Z"/>
                <w:sz w:val="16"/>
                <w:szCs w:val="16"/>
              </w:rPr>
            </w:pPr>
            <w:ins w:id="481" w:author="MCC" w:date="2022-12-14T15:37:00Z">
              <w:r w:rsidRPr="00253D7C">
                <w:rPr>
                  <w:sz w:val="16"/>
                  <w:szCs w:val="16"/>
                </w:rPr>
                <w:t>2655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ins w:id="482"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ins w:id="483" w:author="MCC" w:date="2022-12-14T15:35:00Z"/>
                <w:sz w:val="16"/>
                <w:szCs w:val="16"/>
              </w:rPr>
            </w:pPr>
            <w:ins w:id="484"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ins w:id="485" w:author="MCC" w:date="2022-12-14T15:35:00Z"/>
                <w:sz w:val="16"/>
                <w:szCs w:val="16"/>
              </w:rPr>
            </w:pPr>
            <w:ins w:id="486" w:author="MCC" w:date="2022-12-14T15:37:00Z">
              <w:r w:rsidRPr="00253D7C">
                <w:rPr>
                  <w:sz w:val="16"/>
                  <w:szCs w:val="16"/>
                </w:rPr>
                <w:t>Big CR for NR IIoT and URLLC enh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ins w:id="487" w:author="MCC" w:date="2022-12-14T15:35:00Z"/>
                <w:sz w:val="16"/>
                <w:szCs w:val="16"/>
              </w:rPr>
            </w:pPr>
            <w:ins w:id="488" w:author="MCC" w:date="2022-12-14T15:35:00Z">
              <w:r w:rsidRPr="005F2ACB">
                <w:rPr>
                  <w:sz w:val="16"/>
                  <w:szCs w:val="16"/>
                </w:rPr>
                <w:t>17.8.0</w:t>
              </w:r>
            </w:ins>
          </w:p>
        </w:tc>
      </w:tr>
      <w:tr w:rsidR="00253D7C" w14:paraId="5D6C0FF8" w14:textId="77777777" w:rsidTr="004C2595">
        <w:trPr>
          <w:ins w:id="48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ins w:id="490" w:author="MCC" w:date="2022-12-14T15:35:00Z"/>
                <w:sz w:val="16"/>
                <w:szCs w:val="16"/>
              </w:rPr>
            </w:pPr>
            <w:ins w:id="49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ins w:id="492" w:author="MCC" w:date="2022-12-14T15:35:00Z"/>
                <w:sz w:val="14"/>
                <w:szCs w:val="14"/>
              </w:rPr>
            </w:pPr>
            <w:ins w:id="49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ins w:id="494" w:author="MCC" w:date="2022-12-14T15:35:00Z"/>
                <w:sz w:val="16"/>
                <w:szCs w:val="16"/>
              </w:rPr>
            </w:pPr>
            <w:ins w:id="495" w:author="MCC" w:date="2022-12-14T15:36:00Z">
              <w:r w:rsidRPr="00253D7C">
                <w:rPr>
                  <w:sz w:val="16"/>
                  <w:szCs w:val="16"/>
                </w:rPr>
                <w:t>RP-223304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ins w:id="496" w:author="MCC" w:date="2022-12-14T15:35:00Z"/>
                <w:sz w:val="16"/>
                <w:szCs w:val="16"/>
              </w:rPr>
            </w:pPr>
            <w:ins w:id="497" w:author="MCC" w:date="2022-12-14T15:37:00Z">
              <w:r w:rsidRPr="00253D7C">
                <w:rPr>
                  <w:sz w:val="16"/>
                  <w:szCs w:val="16"/>
                </w:rPr>
                <w:t>2656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ins w:id="498"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ins w:id="499" w:author="MCC" w:date="2022-12-14T15:35:00Z"/>
                <w:sz w:val="16"/>
                <w:szCs w:val="16"/>
              </w:rPr>
            </w:pPr>
            <w:ins w:id="500"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ins w:id="501" w:author="MCC" w:date="2022-12-14T15:35:00Z"/>
                <w:sz w:val="16"/>
                <w:szCs w:val="16"/>
              </w:rPr>
            </w:pPr>
            <w:ins w:id="502" w:author="MCC" w:date="2022-12-14T15:37:00Z">
              <w:r w:rsidRPr="00253D7C">
                <w:rPr>
                  <w:sz w:val="16"/>
                  <w:szCs w:val="16"/>
                </w:rPr>
                <w:t>Big CR for NR SDT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ins w:id="503" w:author="MCC" w:date="2022-12-14T15:35:00Z"/>
                <w:sz w:val="16"/>
                <w:szCs w:val="16"/>
              </w:rPr>
            </w:pPr>
            <w:ins w:id="504" w:author="MCC" w:date="2022-12-14T15:35:00Z">
              <w:r w:rsidRPr="005F2ACB">
                <w:rPr>
                  <w:sz w:val="16"/>
                  <w:szCs w:val="16"/>
                </w:rPr>
                <w:t>17.8.0</w:t>
              </w:r>
            </w:ins>
          </w:p>
        </w:tc>
      </w:tr>
      <w:tr w:rsidR="00253D7C" w14:paraId="30542EB5" w14:textId="77777777" w:rsidTr="004C2595">
        <w:trPr>
          <w:ins w:id="505"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ins w:id="506" w:author="MCC" w:date="2022-12-14T15:35:00Z"/>
                <w:sz w:val="16"/>
                <w:szCs w:val="16"/>
              </w:rPr>
            </w:pPr>
            <w:ins w:id="50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ins w:id="508" w:author="MCC" w:date="2022-12-14T15:35:00Z"/>
                <w:sz w:val="14"/>
                <w:szCs w:val="14"/>
              </w:rPr>
            </w:pPr>
            <w:ins w:id="50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ins w:id="510" w:author="MCC" w:date="2022-12-14T15:35:00Z"/>
                <w:sz w:val="16"/>
                <w:szCs w:val="16"/>
              </w:rPr>
            </w:pPr>
            <w:ins w:id="51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ins w:id="512" w:author="MCC" w:date="2022-12-14T15:35:00Z"/>
                <w:sz w:val="16"/>
                <w:szCs w:val="16"/>
              </w:rPr>
            </w:pPr>
            <w:ins w:id="513" w:author="MCC" w:date="2022-12-14T15:44:00Z">
              <w:r w:rsidRPr="00253D7C">
                <w:rPr>
                  <w:sz w:val="16"/>
                  <w:szCs w:val="16"/>
                </w:rPr>
                <w:t>2625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ins w:id="514" w:author="MCC" w:date="2022-12-14T15:35:00Z"/>
                <w:sz w:val="16"/>
                <w:szCs w:val="16"/>
              </w:rPr>
            </w:pPr>
            <w:ins w:id="515" w:author="MCC" w:date="2022-12-14T15:44:00Z">
              <w:r w:rsidRPr="00253D7C">
                <w:rPr>
                  <w:sz w:val="16"/>
                  <w:szCs w:val="16"/>
                </w:rPr>
                <w:t>3</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ins w:id="516" w:author="MCC" w:date="2022-12-14T15:35:00Z"/>
                <w:sz w:val="16"/>
                <w:szCs w:val="16"/>
              </w:rPr>
            </w:pPr>
            <w:ins w:id="51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ins w:id="518" w:author="MCC" w:date="2022-12-14T15:35:00Z"/>
                <w:sz w:val="16"/>
                <w:szCs w:val="16"/>
              </w:rPr>
            </w:pPr>
            <w:ins w:id="519" w:author="MCC" w:date="2022-12-14T15:45:00Z">
              <w:r w:rsidRPr="00253D7C">
                <w:rPr>
                  <w:sz w:val="16"/>
                  <w:szCs w:val="16"/>
                </w:rPr>
                <w:t>CR on MG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ins w:id="520" w:author="MCC" w:date="2022-12-14T15:35:00Z"/>
                <w:sz w:val="16"/>
                <w:szCs w:val="16"/>
              </w:rPr>
            </w:pPr>
            <w:ins w:id="521" w:author="MCC" w:date="2022-12-14T15:43:00Z">
              <w:r w:rsidRPr="005F2ACB">
                <w:rPr>
                  <w:sz w:val="16"/>
                  <w:szCs w:val="16"/>
                </w:rPr>
                <w:t>17.8.0</w:t>
              </w:r>
            </w:ins>
          </w:p>
        </w:tc>
      </w:tr>
      <w:tr w:rsidR="00253D7C" w14:paraId="0C426DA6" w14:textId="77777777" w:rsidTr="004C2595">
        <w:trPr>
          <w:ins w:id="522"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ins w:id="523" w:author="MCC" w:date="2022-12-14T15:39:00Z"/>
                <w:sz w:val="16"/>
                <w:szCs w:val="16"/>
              </w:rPr>
            </w:pPr>
            <w:ins w:id="52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ins w:id="525" w:author="MCC" w:date="2022-12-14T15:39:00Z"/>
                <w:sz w:val="14"/>
                <w:szCs w:val="14"/>
              </w:rPr>
            </w:pPr>
            <w:ins w:id="52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ins w:id="527" w:author="MCC" w:date="2022-12-14T15:39:00Z"/>
                <w:sz w:val="16"/>
                <w:szCs w:val="16"/>
              </w:rPr>
            </w:pPr>
            <w:ins w:id="528"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ins w:id="529" w:author="MCC" w:date="2022-12-14T15:39:00Z"/>
                <w:sz w:val="16"/>
                <w:szCs w:val="16"/>
              </w:rPr>
            </w:pPr>
            <w:ins w:id="530" w:author="MCC" w:date="2022-12-14T15:44:00Z">
              <w:r w:rsidRPr="00253D7C">
                <w:rPr>
                  <w:sz w:val="16"/>
                  <w:szCs w:val="16"/>
                </w:rPr>
                <w:t>2630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ins w:id="531" w:author="MCC" w:date="2022-12-14T15:39:00Z"/>
                <w:sz w:val="16"/>
                <w:szCs w:val="16"/>
              </w:rPr>
            </w:pPr>
            <w:ins w:id="532"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ins w:id="533" w:author="MCC" w:date="2022-12-14T15:39:00Z"/>
                <w:sz w:val="16"/>
                <w:szCs w:val="16"/>
              </w:rPr>
            </w:pPr>
            <w:ins w:id="534"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ins w:id="535" w:author="MCC" w:date="2022-12-14T15:39:00Z"/>
                <w:sz w:val="16"/>
                <w:szCs w:val="16"/>
              </w:rPr>
            </w:pPr>
            <w:ins w:id="536" w:author="MCC" w:date="2022-12-14T15:45:00Z">
              <w:r w:rsidRPr="00253D7C">
                <w:rPr>
                  <w:sz w:val="16"/>
                  <w:szCs w:val="16"/>
                </w:rPr>
                <w:t>Requirements for DRX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ins w:id="537" w:author="MCC" w:date="2022-12-14T15:39:00Z"/>
                <w:sz w:val="16"/>
                <w:szCs w:val="16"/>
              </w:rPr>
            </w:pPr>
            <w:ins w:id="538" w:author="MCC" w:date="2022-12-14T15:43:00Z">
              <w:r w:rsidRPr="005F2ACB">
                <w:rPr>
                  <w:sz w:val="16"/>
                  <w:szCs w:val="16"/>
                </w:rPr>
                <w:t>17.8.0</w:t>
              </w:r>
            </w:ins>
          </w:p>
        </w:tc>
      </w:tr>
      <w:tr w:rsidR="00253D7C" w14:paraId="21ABB734" w14:textId="77777777" w:rsidTr="004C2595">
        <w:trPr>
          <w:ins w:id="53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ins w:id="540" w:author="MCC" w:date="2022-12-14T15:40:00Z"/>
                <w:sz w:val="16"/>
                <w:szCs w:val="16"/>
              </w:rPr>
            </w:pPr>
            <w:ins w:id="541" w:author="MCC" w:date="2022-12-14T15:43:00Z">
              <w:r>
                <w:rPr>
                  <w:sz w:val="16"/>
                  <w:szCs w:val="16"/>
                </w:rPr>
                <w:lastRenderedPageBreak/>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ins w:id="542" w:author="MCC" w:date="2022-12-14T15:40:00Z"/>
                <w:sz w:val="14"/>
                <w:szCs w:val="14"/>
              </w:rPr>
            </w:pPr>
            <w:ins w:id="54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ins w:id="544" w:author="MCC" w:date="2022-12-14T15:40:00Z"/>
                <w:sz w:val="16"/>
                <w:szCs w:val="16"/>
              </w:rPr>
            </w:pPr>
            <w:ins w:id="545" w:author="MCC" w:date="2022-12-14T15:43:00Z">
              <w:r w:rsidRPr="00253D7C">
                <w:rPr>
                  <w:sz w:val="16"/>
                  <w:szCs w:val="16"/>
                </w:rPr>
                <w:t>RP-223299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ins w:id="546" w:author="MCC" w:date="2022-12-14T15:40:00Z"/>
                <w:sz w:val="16"/>
                <w:szCs w:val="16"/>
              </w:rPr>
            </w:pPr>
            <w:ins w:id="547" w:author="MCC" w:date="2022-12-14T15:44:00Z">
              <w:r w:rsidRPr="00253D7C">
                <w:rPr>
                  <w:sz w:val="16"/>
                  <w:szCs w:val="16"/>
                </w:rPr>
                <w:t>2653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ins w:id="548" w:author="MCC" w:date="2022-12-14T15:40:00Z"/>
                <w:sz w:val="16"/>
                <w:szCs w:val="16"/>
              </w:rPr>
            </w:pPr>
            <w:ins w:id="549"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ins w:id="550" w:author="MCC" w:date="2022-12-14T15:40:00Z"/>
                <w:sz w:val="16"/>
                <w:szCs w:val="16"/>
              </w:rPr>
            </w:pPr>
            <w:ins w:id="551"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ins w:id="552" w:author="MCC" w:date="2023-01-04T22:59:00Z"/>
                <w:sz w:val="16"/>
                <w:szCs w:val="16"/>
              </w:rPr>
            </w:pPr>
            <w:ins w:id="553" w:author="MCC" w:date="2022-12-14T15:45:00Z">
              <w:r w:rsidRPr="00253D7C">
                <w:rPr>
                  <w:sz w:val="16"/>
                  <w:szCs w:val="16"/>
                </w:rPr>
                <w:t>Big CR for NR operation to 71GHz RRM performance requirements</w:t>
              </w:r>
            </w:ins>
          </w:p>
          <w:p w14:paraId="3387AED8" w14:textId="7AF888A0" w:rsidR="003605F1" w:rsidRPr="00253D7C" w:rsidRDefault="003605F1" w:rsidP="00253D7C">
            <w:pPr>
              <w:pStyle w:val="TAL"/>
              <w:rPr>
                <w:ins w:id="554" w:author="MCC" w:date="2022-12-14T15:40:00Z"/>
                <w:sz w:val="16"/>
                <w:szCs w:val="16"/>
              </w:rPr>
            </w:pPr>
            <w:ins w:id="555" w:author="MCC" w:date="2023-01-04T22:59:00Z">
              <w:r>
                <w:rPr>
                  <w:sz w:val="16"/>
                  <w:szCs w:val="16"/>
                </w:rPr>
                <w:t>Note: Partially implemented; some clauses had no revision marks and no changes were implemented on these clauses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ins w:id="556" w:author="MCC" w:date="2022-12-14T15:40:00Z"/>
                <w:sz w:val="16"/>
                <w:szCs w:val="16"/>
              </w:rPr>
            </w:pPr>
            <w:ins w:id="557" w:author="MCC" w:date="2022-12-14T15:43:00Z">
              <w:r w:rsidRPr="005F2ACB">
                <w:rPr>
                  <w:sz w:val="16"/>
                  <w:szCs w:val="16"/>
                </w:rPr>
                <w:t>17.8.0</w:t>
              </w:r>
            </w:ins>
          </w:p>
        </w:tc>
      </w:tr>
      <w:tr w:rsidR="00253D7C" w14:paraId="29B9A09A" w14:textId="77777777" w:rsidTr="004C2595">
        <w:trPr>
          <w:ins w:id="55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ins w:id="559" w:author="MCC" w:date="2022-12-14T15:40:00Z"/>
                <w:sz w:val="16"/>
                <w:szCs w:val="16"/>
              </w:rPr>
            </w:pPr>
            <w:ins w:id="56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ins w:id="561" w:author="MCC" w:date="2022-12-14T15:40:00Z"/>
                <w:sz w:val="14"/>
                <w:szCs w:val="14"/>
              </w:rPr>
            </w:pPr>
            <w:ins w:id="56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ins w:id="563" w:author="MCC" w:date="2022-12-14T15:40:00Z"/>
                <w:sz w:val="16"/>
                <w:szCs w:val="16"/>
              </w:rPr>
            </w:pPr>
            <w:ins w:id="564"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ins w:id="565" w:author="MCC" w:date="2022-12-14T15:40:00Z"/>
                <w:sz w:val="16"/>
                <w:szCs w:val="16"/>
              </w:rPr>
            </w:pPr>
            <w:ins w:id="566" w:author="MCC" w:date="2022-12-14T15:44:00Z">
              <w:r w:rsidRPr="00253D7C">
                <w:rPr>
                  <w:sz w:val="16"/>
                  <w:szCs w:val="16"/>
                </w:rPr>
                <w:t>2661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ins w:id="56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ins w:id="568" w:author="MCC" w:date="2022-12-14T15:40:00Z"/>
                <w:sz w:val="16"/>
                <w:szCs w:val="16"/>
              </w:rPr>
            </w:pPr>
            <w:ins w:id="56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ins w:id="570" w:author="MCC" w:date="2022-12-14T15:40:00Z"/>
                <w:sz w:val="16"/>
                <w:szCs w:val="16"/>
              </w:rPr>
            </w:pPr>
            <w:ins w:id="571" w:author="MCC" w:date="2022-12-14T15:45:00Z">
              <w:r w:rsidRPr="00253D7C">
                <w:rPr>
                  <w:sz w:val="16"/>
                  <w:szCs w:val="16"/>
                </w:rPr>
                <w:t>CR to TS 38.133: Corrections to NR positioning and high speed train test cases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ins w:id="572" w:author="MCC" w:date="2022-12-14T15:40:00Z"/>
                <w:sz w:val="16"/>
                <w:szCs w:val="16"/>
              </w:rPr>
            </w:pPr>
            <w:ins w:id="573" w:author="MCC" w:date="2022-12-14T15:43:00Z">
              <w:r w:rsidRPr="005F2ACB">
                <w:rPr>
                  <w:sz w:val="16"/>
                  <w:szCs w:val="16"/>
                </w:rPr>
                <w:t>17.8.0</w:t>
              </w:r>
            </w:ins>
          </w:p>
        </w:tc>
      </w:tr>
      <w:tr w:rsidR="00253D7C" w14:paraId="63FE646F" w14:textId="77777777" w:rsidTr="004C2595">
        <w:trPr>
          <w:ins w:id="574"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ins w:id="575" w:author="MCC" w:date="2022-12-14T15:39:00Z"/>
                <w:sz w:val="16"/>
                <w:szCs w:val="16"/>
              </w:rPr>
            </w:pPr>
            <w:ins w:id="57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ins w:id="577" w:author="MCC" w:date="2022-12-14T15:39:00Z"/>
                <w:sz w:val="14"/>
                <w:szCs w:val="14"/>
              </w:rPr>
            </w:pPr>
            <w:ins w:id="57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ins w:id="579" w:author="MCC" w:date="2022-12-14T15:39:00Z"/>
                <w:sz w:val="16"/>
                <w:szCs w:val="16"/>
              </w:rPr>
            </w:pPr>
            <w:ins w:id="580" w:author="MCC" w:date="2022-12-14T15:43:00Z">
              <w:r w:rsidRPr="00253D7C">
                <w:rPr>
                  <w:sz w:val="16"/>
                  <w:szCs w:val="16"/>
                </w:rPr>
                <w:t>RP-223290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ins w:id="581" w:author="MCC" w:date="2022-12-14T15:39:00Z"/>
                <w:sz w:val="16"/>
                <w:szCs w:val="16"/>
              </w:rPr>
            </w:pPr>
            <w:ins w:id="582" w:author="MCC" w:date="2022-12-14T15:44:00Z">
              <w:r w:rsidRPr="00253D7C">
                <w:rPr>
                  <w:sz w:val="16"/>
                  <w:szCs w:val="16"/>
                </w:rPr>
                <w:t>2664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ins w:id="583" w:author="MCC" w:date="2022-12-14T15:3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ins w:id="584" w:author="MCC" w:date="2022-12-14T15:39:00Z"/>
                <w:sz w:val="16"/>
                <w:szCs w:val="16"/>
              </w:rPr>
            </w:pPr>
            <w:ins w:id="585"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ins w:id="586" w:author="MCC" w:date="2022-12-14T15:39:00Z"/>
                <w:sz w:val="16"/>
                <w:szCs w:val="16"/>
              </w:rPr>
            </w:pPr>
            <w:ins w:id="587" w:author="MCC" w:date="2022-12-14T15:45:00Z">
              <w:r w:rsidRPr="00253D7C">
                <w:rPr>
                  <w:sz w:val="16"/>
                  <w:szCs w:val="16"/>
                </w:rPr>
                <w:t>CR on NR RRM maintenance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ins w:id="588" w:author="MCC" w:date="2022-12-14T15:39:00Z"/>
                <w:sz w:val="16"/>
                <w:szCs w:val="16"/>
              </w:rPr>
            </w:pPr>
            <w:ins w:id="589" w:author="MCC" w:date="2022-12-14T15:43:00Z">
              <w:r w:rsidRPr="005F2ACB">
                <w:rPr>
                  <w:sz w:val="16"/>
                  <w:szCs w:val="16"/>
                </w:rPr>
                <w:t>17.8.0</w:t>
              </w:r>
            </w:ins>
          </w:p>
        </w:tc>
      </w:tr>
      <w:tr w:rsidR="00253D7C" w14:paraId="546A4A0F" w14:textId="77777777" w:rsidTr="004C2595">
        <w:trPr>
          <w:ins w:id="590"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ins w:id="591" w:author="MCC" w:date="2022-12-14T15:39:00Z"/>
                <w:sz w:val="16"/>
                <w:szCs w:val="16"/>
              </w:rPr>
            </w:pPr>
            <w:ins w:id="59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ins w:id="593" w:author="MCC" w:date="2022-12-14T15:39:00Z"/>
                <w:sz w:val="14"/>
                <w:szCs w:val="14"/>
              </w:rPr>
            </w:pPr>
            <w:ins w:id="59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ins w:id="595" w:author="MCC" w:date="2022-12-14T15:39:00Z"/>
                <w:sz w:val="16"/>
                <w:szCs w:val="16"/>
              </w:rPr>
            </w:pPr>
            <w:ins w:id="596"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ins w:id="597" w:author="MCC" w:date="2022-12-14T15:39:00Z"/>
                <w:sz w:val="16"/>
                <w:szCs w:val="16"/>
              </w:rPr>
            </w:pPr>
            <w:ins w:id="598" w:author="MCC" w:date="2022-12-14T15:44:00Z">
              <w:r w:rsidRPr="00253D7C">
                <w:rPr>
                  <w:sz w:val="16"/>
                  <w:szCs w:val="16"/>
                </w:rPr>
                <w:t>2665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ins w:id="599" w:author="MCC" w:date="2022-12-14T15:39:00Z"/>
                <w:sz w:val="16"/>
                <w:szCs w:val="16"/>
              </w:rPr>
            </w:pPr>
            <w:ins w:id="60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ins w:id="601" w:author="MCC" w:date="2022-12-14T15:39:00Z"/>
                <w:sz w:val="16"/>
                <w:szCs w:val="16"/>
              </w:rPr>
            </w:pPr>
            <w:ins w:id="60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ins w:id="603" w:author="MCC" w:date="2022-12-14T15:39:00Z"/>
                <w:sz w:val="16"/>
                <w:szCs w:val="16"/>
              </w:rPr>
            </w:pPr>
            <w:ins w:id="604" w:author="MCC" w:date="2022-12-14T15:45:00Z">
              <w:r w:rsidRPr="00253D7C">
                <w:rPr>
                  <w:sz w:val="16"/>
                  <w:szCs w:val="16"/>
                </w:rPr>
                <w:t>CR on CG-SDT with RedCap eDRX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ins w:id="605" w:author="MCC" w:date="2022-12-14T15:39:00Z"/>
                <w:sz w:val="16"/>
                <w:szCs w:val="16"/>
              </w:rPr>
            </w:pPr>
            <w:ins w:id="606" w:author="MCC" w:date="2022-12-14T15:43:00Z">
              <w:r w:rsidRPr="005F2ACB">
                <w:rPr>
                  <w:sz w:val="16"/>
                  <w:szCs w:val="16"/>
                </w:rPr>
                <w:t>17.8.0</w:t>
              </w:r>
            </w:ins>
          </w:p>
        </w:tc>
      </w:tr>
      <w:tr w:rsidR="00253D7C" w14:paraId="53D3AE4B" w14:textId="77777777" w:rsidTr="004C2595">
        <w:trPr>
          <w:ins w:id="607"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ins w:id="608" w:author="MCC" w:date="2022-12-14T15:39:00Z"/>
                <w:sz w:val="16"/>
                <w:szCs w:val="16"/>
              </w:rPr>
            </w:pPr>
            <w:ins w:id="60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ins w:id="610" w:author="MCC" w:date="2022-12-14T15:39:00Z"/>
                <w:sz w:val="14"/>
                <w:szCs w:val="14"/>
              </w:rPr>
            </w:pPr>
            <w:ins w:id="61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ins w:id="612" w:author="MCC" w:date="2022-12-14T15:39:00Z"/>
                <w:sz w:val="16"/>
                <w:szCs w:val="16"/>
              </w:rPr>
            </w:pPr>
            <w:ins w:id="613"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ins w:id="614" w:author="MCC" w:date="2022-12-14T15:39:00Z"/>
                <w:sz w:val="16"/>
                <w:szCs w:val="16"/>
              </w:rPr>
            </w:pPr>
            <w:ins w:id="615" w:author="MCC" w:date="2022-12-14T15:44:00Z">
              <w:r w:rsidRPr="00253D7C">
                <w:rPr>
                  <w:sz w:val="16"/>
                  <w:szCs w:val="16"/>
                </w:rPr>
                <w:t>2666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ins w:id="616" w:author="MCC" w:date="2022-12-14T15:39:00Z"/>
                <w:sz w:val="16"/>
                <w:szCs w:val="16"/>
              </w:rPr>
            </w:pPr>
            <w:ins w:id="61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ins w:id="618" w:author="MCC" w:date="2022-12-14T15:39:00Z"/>
                <w:sz w:val="16"/>
                <w:szCs w:val="16"/>
              </w:rPr>
            </w:pPr>
            <w:ins w:id="61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ins w:id="620" w:author="MCC" w:date="2022-12-14T15:39:00Z"/>
                <w:sz w:val="16"/>
                <w:szCs w:val="16"/>
              </w:rPr>
            </w:pPr>
            <w:ins w:id="621" w:author="MCC" w:date="2022-12-14T15:45:00Z">
              <w:r w:rsidRPr="00253D7C">
                <w:rPr>
                  <w:sz w:val="16"/>
                  <w:szCs w:val="16"/>
                </w:rPr>
                <w:t>CR on NCSG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ins w:id="622" w:author="MCC" w:date="2022-12-14T15:39:00Z"/>
                <w:sz w:val="16"/>
                <w:szCs w:val="16"/>
              </w:rPr>
            </w:pPr>
            <w:ins w:id="623" w:author="MCC" w:date="2022-12-14T15:43:00Z">
              <w:r w:rsidRPr="005F2ACB">
                <w:rPr>
                  <w:sz w:val="16"/>
                  <w:szCs w:val="16"/>
                </w:rPr>
                <w:t>17.8.0</w:t>
              </w:r>
            </w:ins>
          </w:p>
        </w:tc>
      </w:tr>
      <w:tr w:rsidR="00253D7C" w14:paraId="0E5E6FA9" w14:textId="77777777" w:rsidTr="004C2595">
        <w:trPr>
          <w:ins w:id="624"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ins w:id="625" w:author="MCC" w:date="2022-12-14T15:39:00Z"/>
                <w:sz w:val="16"/>
                <w:szCs w:val="16"/>
              </w:rPr>
            </w:pPr>
            <w:ins w:id="62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ins w:id="627" w:author="MCC" w:date="2022-12-14T15:39:00Z"/>
                <w:sz w:val="14"/>
                <w:szCs w:val="14"/>
              </w:rPr>
            </w:pPr>
            <w:ins w:id="62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ins w:id="629" w:author="MCC" w:date="2022-12-14T15:39:00Z"/>
                <w:sz w:val="16"/>
                <w:szCs w:val="16"/>
              </w:rPr>
            </w:pPr>
            <w:ins w:id="630"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ins w:id="631" w:author="MCC" w:date="2022-12-14T15:39:00Z"/>
                <w:sz w:val="16"/>
                <w:szCs w:val="16"/>
              </w:rPr>
            </w:pPr>
            <w:ins w:id="632" w:author="MCC" w:date="2022-12-14T15:44:00Z">
              <w:r w:rsidRPr="00253D7C">
                <w:rPr>
                  <w:sz w:val="16"/>
                  <w:szCs w:val="16"/>
                </w:rPr>
                <w:t>2667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ins w:id="633" w:author="MCC" w:date="2022-12-14T15:39:00Z"/>
                <w:sz w:val="16"/>
                <w:szCs w:val="16"/>
              </w:rPr>
            </w:pPr>
            <w:ins w:id="63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ins w:id="635" w:author="MCC" w:date="2022-12-14T15:39:00Z"/>
                <w:sz w:val="16"/>
                <w:szCs w:val="16"/>
              </w:rPr>
            </w:pPr>
            <w:ins w:id="63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ins w:id="637" w:author="MCC" w:date="2022-12-14T15:39:00Z"/>
                <w:sz w:val="16"/>
                <w:szCs w:val="16"/>
              </w:rPr>
            </w:pPr>
            <w:ins w:id="638" w:author="MCC" w:date="2022-12-14T15:45:00Z">
              <w:r w:rsidRPr="00253D7C">
                <w:rPr>
                  <w:sz w:val="16"/>
                  <w:szCs w:val="16"/>
                </w:rPr>
                <w:t>CR on R17 HST test case - SA event triggered reporting tests without gap under DRX for UE configured with highSpeedMeasCA-Scell-r17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ins w:id="639" w:author="MCC" w:date="2022-12-14T15:39:00Z"/>
                <w:sz w:val="16"/>
                <w:szCs w:val="16"/>
              </w:rPr>
            </w:pPr>
            <w:ins w:id="640" w:author="MCC" w:date="2022-12-14T15:43:00Z">
              <w:r w:rsidRPr="005F2ACB">
                <w:rPr>
                  <w:sz w:val="16"/>
                  <w:szCs w:val="16"/>
                </w:rPr>
                <w:t>17.8.0</w:t>
              </w:r>
            </w:ins>
          </w:p>
        </w:tc>
      </w:tr>
      <w:tr w:rsidR="00253D7C" w14:paraId="1263D423" w14:textId="77777777" w:rsidTr="004C2595">
        <w:trPr>
          <w:ins w:id="641"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ins w:id="642" w:author="MCC" w:date="2022-12-14T15:39:00Z"/>
                <w:sz w:val="16"/>
                <w:szCs w:val="16"/>
              </w:rPr>
            </w:pPr>
            <w:ins w:id="64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ins w:id="644" w:author="MCC" w:date="2022-12-14T15:39:00Z"/>
                <w:sz w:val="14"/>
                <w:szCs w:val="14"/>
              </w:rPr>
            </w:pPr>
            <w:ins w:id="64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ins w:id="646" w:author="MCC" w:date="2022-12-14T15:39:00Z"/>
                <w:sz w:val="16"/>
                <w:szCs w:val="16"/>
              </w:rPr>
            </w:pPr>
            <w:ins w:id="647"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ins w:id="648" w:author="MCC" w:date="2022-12-14T15:39:00Z"/>
                <w:sz w:val="16"/>
                <w:szCs w:val="16"/>
              </w:rPr>
            </w:pPr>
            <w:ins w:id="649" w:author="MCC" w:date="2022-12-14T15:44:00Z">
              <w:r w:rsidRPr="00253D7C">
                <w:rPr>
                  <w:sz w:val="16"/>
                  <w:szCs w:val="16"/>
                </w:rPr>
                <w:t>2669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ins w:id="650" w:author="MCC" w:date="2022-12-14T15:3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ins w:id="651" w:author="MCC" w:date="2022-12-14T15:39:00Z"/>
                <w:sz w:val="16"/>
                <w:szCs w:val="16"/>
              </w:rPr>
            </w:pPr>
            <w:ins w:id="65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ins w:id="653" w:author="MCC" w:date="2022-12-14T15:39:00Z"/>
                <w:sz w:val="16"/>
                <w:szCs w:val="16"/>
              </w:rPr>
            </w:pPr>
            <w:ins w:id="654" w:author="MCC" w:date="2022-12-14T15:45:00Z">
              <w:r w:rsidRPr="00253D7C">
                <w:rPr>
                  <w:sz w:val="16"/>
                  <w:szCs w:val="16"/>
                </w:rPr>
                <w:t>CR on removing the redundancy from TS 38.133 in response to RAN2 LS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ins w:id="655" w:author="MCC" w:date="2022-12-14T15:39:00Z"/>
                <w:sz w:val="16"/>
                <w:szCs w:val="16"/>
              </w:rPr>
            </w:pPr>
            <w:ins w:id="656" w:author="MCC" w:date="2022-12-14T15:43:00Z">
              <w:r w:rsidRPr="005F2ACB">
                <w:rPr>
                  <w:sz w:val="16"/>
                  <w:szCs w:val="16"/>
                </w:rPr>
                <w:t>17.8.0</w:t>
              </w:r>
            </w:ins>
          </w:p>
        </w:tc>
      </w:tr>
      <w:tr w:rsidR="00253D7C" w14:paraId="0772780A" w14:textId="77777777" w:rsidTr="004C2595">
        <w:trPr>
          <w:ins w:id="657"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ins w:id="658" w:author="MCC" w:date="2022-12-14T15:39:00Z"/>
                <w:sz w:val="16"/>
                <w:szCs w:val="16"/>
              </w:rPr>
            </w:pPr>
            <w:ins w:id="65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ins w:id="660" w:author="MCC" w:date="2022-12-14T15:39:00Z"/>
                <w:sz w:val="14"/>
                <w:szCs w:val="14"/>
              </w:rPr>
            </w:pPr>
            <w:ins w:id="66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ins w:id="662" w:author="MCC" w:date="2022-12-14T15:39:00Z"/>
                <w:sz w:val="16"/>
                <w:szCs w:val="16"/>
              </w:rPr>
            </w:pPr>
            <w:ins w:id="663" w:author="MCC" w:date="2022-12-14T15:43:00Z">
              <w:r w:rsidRPr="00253D7C">
                <w:rPr>
                  <w:sz w:val="16"/>
                  <w:szCs w:val="16"/>
                </w:rPr>
                <w:t>RP-223290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ins w:id="664" w:author="MCC" w:date="2022-12-14T15:39:00Z"/>
                <w:sz w:val="16"/>
                <w:szCs w:val="16"/>
              </w:rPr>
            </w:pPr>
            <w:ins w:id="665" w:author="MCC" w:date="2022-12-14T15:44:00Z">
              <w:r w:rsidRPr="00253D7C">
                <w:rPr>
                  <w:sz w:val="16"/>
                  <w:szCs w:val="16"/>
                </w:rPr>
                <w:t>2671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ins w:id="666" w:author="MCC" w:date="2022-12-14T15:3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ins w:id="667" w:author="MCC" w:date="2022-12-14T15:39:00Z"/>
                <w:sz w:val="16"/>
                <w:szCs w:val="16"/>
              </w:rPr>
            </w:pPr>
            <w:ins w:id="66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ins w:id="669" w:author="MCC" w:date="2022-12-14T15:39:00Z"/>
                <w:sz w:val="16"/>
                <w:szCs w:val="16"/>
              </w:rPr>
            </w:pPr>
            <w:ins w:id="670" w:author="MCC" w:date="2022-12-14T15:45:00Z">
              <w:r w:rsidRPr="00253D7C">
                <w:rPr>
                  <w:sz w:val="16"/>
                  <w:szCs w:val="16"/>
                </w:rPr>
                <w:t>Editorial CR on scheduling restrictions for L3 measurements in FR2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ins w:id="671" w:author="MCC" w:date="2022-12-14T15:39:00Z"/>
                <w:sz w:val="16"/>
                <w:szCs w:val="16"/>
              </w:rPr>
            </w:pPr>
            <w:ins w:id="672" w:author="MCC" w:date="2022-12-14T15:43:00Z">
              <w:r w:rsidRPr="005F2ACB">
                <w:rPr>
                  <w:sz w:val="16"/>
                  <w:szCs w:val="16"/>
                </w:rPr>
                <w:t>17.8.0</w:t>
              </w:r>
            </w:ins>
          </w:p>
        </w:tc>
      </w:tr>
      <w:tr w:rsidR="00253D7C" w14:paraId="67A92C0F" w14:textId="77777777" w:rsidTr="004C2595">
        <w:trPr>
          <w:ins w:id="67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ins w:id="674" w:author="MCC" w:date="2022-12-14T15:40:00Z"/>
                <w:sz w:val="16"/>
                <w:szCs w:val="16"/>
              </w:rPr>
            </w:pPr>
            <w:ins w:id="67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ins w:id="676" w:author="MCC" w:date="2022-12-14T15:40:00Z"/>
                <w:sz w:val="14"/>
                <w:szCs w:val="14"/>
              </w:rPr>
            </w:pPr>
            <w:ins w:id="67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ins w:id="678" w:author="MCC" w:date="2022-12-14T15:40:00Z"/>
                <w:sz w:val="16"/>
                <w:szCs w:val="16"/>
              </w:rPr>
            </w:pPr>
            <w:ins w:id="679"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ins w:id="680" w:author="MCC" w:date="2022-12-14T15:40:00Z"/>
                <w:sz w:val="16"/>
                <w:szCs w:val="16"/>
              </w:rPr>
            </w:pPr>
            <w:ins w:id="681" w:author="MCC" w:date="2022-12-14T15:44:00Z">
              <w:r w:rsidRPr="00253D7C">
                <w:rPr>
                  <w:sz w:val="16"/>
                  <w:szCs w:val="16"/>
                </w:rPr>
                <w:t>2672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ins w:id="682" w:author="MCC" w:date="2022-12-14T15:40:00Z"/>
                <w:sz w:val="16"/>
                <w:szCs w:val="16"/>
              </w:rPr>
            </w:pPr>
            <w:ins w:id="683"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ins w:id="684" w:author="MCC" w:date="2022-12-14T15:40:00Z"/>
                <w:sz w:val="16"/>
                <w:szCs w:val="16"/>
              </w:rPr>
            </w:pPr>
            <w:ins w:id="685"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ins w:id="686" w:author="MCC" w:date="2022-12-14T15:40:00Z"/>
                <w:sz w:val="16"/>
                <w:szCs w:val="16"/>
              </w:rPr>
            </w:pPr>
            <w:ins w:id="687" w:author="MCC" w:date="2022-12-14T15:45:00Z">
              <w:r w:rsidRPr="00253D7C">
                <w:rPr>
                  <w:sz w:val="16"/>
                  <w:szCs w:val="16"/>
                </w:rPr>
                <w:t>CR for Unified TCI State switching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ins w:id="688" w:author="MCC" w:date="2022-12-14T15:40:00Z"/>
                <w:sz w:val="16"/>
                <w:szCs w:val="16"/>
              </w:rPr>
            </w:pPr>
            <w:ins w:id="689" w:author="MCC" w:date="2022-12-14T15:43:00Z">
              <w:r w:rsidRPr="005F2ACB">
                <w:rPr>
                  <w:sz w:val="16"/>
                  <w:szCs w:val="16"/>
                </w:rPr>
                <w:t>17.8.0</w:t>
              </w:r>
            </w:ins>
          </w:p>
        </w:tc>
      </w:tr>
      <w:tr w:rsidR="00253D7C" w14:paraId="4F7F2975" w14:textId="77777777" w:rsidTr="004C2595">
        <w:trPr>
          <w:ins w:id="690"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ins w:id="691" w:author="MCC" w:date="2022-12-14T15:40:00Z"/>
                <w:sz w:val="16"/>
                <w:szCs w:val="16"/>
              </w:rPr>
            </w:pPr>
            <w:ins w:id="69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ins w:id="693" w:author="MCC" w:date="2022-12-14T15:40:00Z"/>
                <w:sz w:val="14"/>
                <w:szCs w:val="14"/>
              </w:rPr>
            </w:pPr>
            <w:ins w:id="69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ins w:id="695" w:author="MCC" w:date="2022-12-14T15:40:00Z"/>
                <w:sz w:val="16"/>
                <w:szCs w:val="16"/>
              </w:rPr>
            </w:pPr>
            <w:ins w:id="696"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ins w:id="697" w:author="MCC" w:date="2022-12-14T15:40:00Z"/>
                <w:sz w:val="16"/>
                <w:szCs w:val="16"/>
              </w:rPr>
            </w:pPr>
            <w:ins w:id="698" w:author="MCC" w:date="2022-12-14T15:44:00Z">
              <w:r w:rsidRPr="00253D7C">
                <w:rPr>
                  <w:sz w:val="16"/>
                  <w:szCs w:val="16"/>
                </w:rPr>
                <w:t>2673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ins w:id="699" w:author="MCC" w:date="2022-12-14T15:40:00Z"/>
                <w:sz w:val="16"/>
                <w:szCs w:val="16"/>
              </w:rPr>
            </w:pPr>
            <w:ins w:id="70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ins w:id="701" w:author="MCC" w:date="2022-12-14T15:40:00Z"/>
                <w:sz w:val="16"/>
                <w:szCs w:val="16"/>
              </w:rPr>
            </w:pPr>
            <w:ins w:id="70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ins w:id="703" w:author="MCC" w:date="2022-12-14T15:40:00Z"/>
                <w:sz w:val="16"/>
                <w:szCs w:val="16"/>
              </w:rPr>
            </w:pPr>
            <w:ins w:id="704" w:author="MCC" w:date="2022-12-14T15:45:00Z">
              <w:r w:rsidRPr="00253D7C">
                <w:rPr>
                  <w:sz w:val="16"/>
                  <w:szCs w:val="16"/>
                </w:rPr>
                <w:t>CR for Inter-cell Beam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ins w:id="705" w:author="MCC" w:date="2022-12-14T15:40:00Z"/>
                <w:sz w:val="16"/>
                <w:szCs w:val="16"/>
              </w:rPr>
            </w:pPr>
            <w:ins w:id="706" w:author="MCC" w:date="2022-12-14T15:43:00Z">
              <w:r w:rsidRPr="005F2ACB">
                <w:rPr>
                  <w:sz w:val="16"/>
                  <w:szCs w:val="16"/>
                </w:rPr>
                <w:t>17.8.0</w:t>
              </w:r>
            </w:ins>
          </w:p>
        </w:tc>
      </w:tr>
      <w:tr w:rsidR="00253D7C" w14:paraId="3369EDBB" w14:textId="77777777" w:rsidTr="004C2595">
        <w:trPr>
          <w:ins w:id="707"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ins w:id="708" w:author="MCC" w:date="2022-12-14T15:40:00Z"/>
                <w:sz w:val="16"/>
                <w:szCs w:val="16"/>
              </w:rPr>
            </w:pPr>
            <w:ins w:id="70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ins w:id="710" w:author="MCC" w:date="2022-12-14T15:40:00Z"/>
                <w:sz w:val="14"/>
                <w:szCs w:val="14"/>
              </w:rPr>
            </w:pPr>
            <w:ins w:id="71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ins w:id="712" w:author="MCC" w:date="2022-12-14T15:40:00Z"/>
                <w:sz w:val="16"/>
                <w:szCs w:val="16"/>
              </w:rPr>
            </w:pPr>
            <w:ins w:id="713"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ins w:id="714" w:author="MCC" w:date="2022-12-14T15:40:00Z"/>
                <w:sz w:val="16"/>
                <w:szCs w:val="16"/>
              </w:rPr>
            </w:pPr>
            <w:ins w:id="715" w:author="MCC" w:date="2022-12-14T15:44:00Z">
              <w:r w:rsidRPr="00253D7C">
                <w:rPr>
                  <w:sz w:val="16"/>
                  <w:szCs w:val="16"/>
                </w:rPr>
                <w:t>2676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ins w:id="716"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ins w:id="717" w:author="MCC" w:date="2022-12-14T15:40:00Z"/>
                <w:sz w:val="16"/>
                <w:szCs w:val="16"/>
              </w:rPr>
            </w:pPr>
            <w:ins w:id="71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ins w:id="719" w:author="MCC" w:date="2022-12-14T15:40:00Z"/>
                <w:sz w:val="16"/>
                <w:szCs w:val="16"/>
              </w:rPr>
            </w:pPr>
            <w:ins w:id="720" w:author="MCC" w:date="2022-12-14T15:45:00Z">
              <w:r w:rsidRPr="00253D7C">
                <w:rPr>
                  <w:sz w:val="16"/>
                  <w:szCs w:val="16"/>
                </w:rPr>
                <w:t>CR to CSI-RS, RLM and BWP switching in annex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ins w:id="721" w:author="MCC" w:date="2022-12-14T15:40:00Z"/>
                <w:sz w:val="16"/>
                <w:szCs w:val="16"/>
              </w:rPr>
            </w:pPr>
            <w:ins w:id="722" w:author="MCC" w:date="2022-12-14T15:43:00Z">
              <w:r w:rsidRPr="005F2ACB">
                <w:rPr>
                  <w:sz w:val="16"/>
                  <w:szCs w:val="16"/>
                </w:rPr>
                <w:t>17.8.0</w:t>
              </w:r>
            </w:ins>
          </w:p>
        </w:tc>
      </w:tr>
      <w:tr w:rsidR="00253D7C" w14:paraId="13EFECE3" w14:textId="77777777" w:rsidTr="004C2595">
        <w:trPr>
          <w:ins w:id="72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ins w:id="724" w:author="MCC" w:date="2022-12-14T15:40:00Z"/>
                <w:sz w:val="16"/>
                <w:szCs w:val="16"/>
              </w:rPr>
            </w:pPr>
            <w:ins w:id="72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ins w:id="726" w:author="MCC" w:date="2022-12-14T15:40:00Z"/>
                <w:sz w:val="14"/>
                <w:szCs w:val="14"/>
              </w:rPr>
            </w:pPr>
            <w:ins w:id="72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ins w:id="728" w:author="MCC" w:date="2022-12-14T15:40:00Z"/>
                <w:sz w:val="16"/>
                <w:szCs w:val="16"/>
              </w:rPr>
            </w:pPr>
            <w:ins w:id="729"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ins w:id="730" w:author="MCC" w:date="2022-12-14T15:40:00Z"/>
                <w:sz w:val="16"/>
                <w:szCs w:val="16"/>
              </w:rPr>
            </w:pPr>
            <w:ins w:id="731" w:author="MCC" w:date="2022-12-14T15:44:00Z">
              <w:r w:rsidRPr="00253D7C">
                <w:rPr>
                  <w:sz w:val="16"/>
                  <w:szCs w:val="16"/>
                </w:rPr>
                <w:t>2679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ins w:id="732"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ins w:id="733" w:author="MCC" w:date="2022-12-14T15:40:00Z"/>
                <w:sz w:val="16"/>
                <w:szCs w:val="16"/>
              </w:rPr>
            </w:pPr>
            <w:ins w:id="734"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ins w:id="735" w:author="MCC" w:date="2022-12-14T15:40:00Z"/>
                <w:sz w:val="16"/>
                <w:szCs w:val="16"/>
              </w:rPr>
            </w:pPr>
            <w:ins w:id="736" w:author="MCC" w:date="2022-12-14T15:45:00Z">
              <w:r w:rsidRPr="00253D7C">
                <w:rPr>
                  <w:sz w:val="16"/>
                  <w:szCs w:val="16"/>
                </w:rPr>
                <w:t>Update on Scell activation and deactivation and Control Channel RMC for RLM FR2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ins w:id="737" w:author="MCC" w:date="2022-12-14T15:40:00Z"/>
                <w:sz w:val="16"/>
                <w:szCs w:val="16"/>
              </w:rPr>
            </w:pPr>
            <w:ins w:id="738" w:author="MCC" w:date="2022-12-14T15:43:00Z">
              <w:r w:rsidRPr="005F2ACB">
                <w:rPr>
                  <w:sz w:val="16"/>
                  <w:szCs w:val="16"/>
                </w:rPr>
                <w:t>17.8.0</w:t>
              </w:r>
            </w:ins>
          </w:p>
        </w:tc>
      </w:tr>
      <w:tr w:rsidR="00253D7C" w14:paraId="0BD79740" w14:textId="77777777" w:rsidTr="004C2595">
        <w:trPr>
          <w:ins w:id="73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ins w:id="740" w:author="MCC" w:date="2022-12-14T15:40:00Z"/>
                <w:sz w:val="16"/>
                <w:szCs w:val="16"/>
              </w:rPr>
            </w:pPr>
            <w:ins w:id="74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ins w:id="742" w:author="MCC" w:date="2022-12-14T15:40:00Z"/>
                <w:sz w:val="14"/>
                <w:szCs w:val="14"/>
              </w:rPr>
            </w:pPr>
            <w:ins w:id="74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ins w:id="744" w:author="MCC" w:date="2022-12-14T15:40:00Z"/>
                <w:sz w:val="16"/>
                <w:szCs w:val="16"/>
              </w:rPr>
            </w:pPr>
            <w:ins w:id="745"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ins w:id="746" w:author="MCC" w:date="2022-12-14T15:40:00Z"/>
                <w:sz w:val="16"/>
                <w:szCs w:val="16"/>
              </w:rPr>
            </w:pPr>
            <w:ins w:id="747" w:author="MCC" w:date="2022-12-14T15:44:00Z">
              <w:r w:rsidRPr="00253D7C">
                <w:rPr>
                  <w:sz w:val="16"/>
                  <w:szCs w:val="16"/>
                </w:rPr>
                <w:t>2682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ins w:id="74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ins w:id="749" w:author="MCC" w:date="2022-12-14T15:40:00Z"/>
                <w:sz w:val="16"/>
                <w:szCs w:val="16"/>
              </w:rPr>
            </w:pPr>
            <w:ins w:id="750"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ins w:id="751" w:author="MCC" w:date="2022-12-14T15:40:00Z"/>
                <w:sz w:val="16"/>
                <w:szCs w:val="16"/>
              </w:rPr>
            </w:pPr>
            <w:ins w:id="752" w:author="MCC" w:date="2022-12-14T15:45:00Z">
              <w:r w:rsidRPr="00253D7C">
                <w:rPr>
                  <w:sz w:val="16"/>
                  <w:szCs w:val="16"/>
                </w:rPr>
                <w:t>Update to L1-RSRP test scenarios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ins w:id="753" w:author="MCC" w:date="2022-12-14T15:40:00Z"/>
                <w:sz w:val="16"/>
                <w:szCs w:val="16"/>
              </w:rPr>
            </w:pPr>
            <w:ins w:id="754" w:author="MCC" w:date="2022-12-14T15:43:00Z">
              <w:r w:rsidRPr="005F2ACB">
                <w:rPr>
                  <w:sz w:val="16"/>
                  <w:szCs w:val="16"/>
                </w:rPr>
                <w:t>17.8.0</w:t>
              </w:r>
            </w:ins>
          </w:p>
        </w:tc>
      </w:tr>
      <w:tr w:rsidR="00253D7C" w14:paraId="3B24E55E" w14:textId="77777777" w:rsidTr="004C2595">
        <w:trPr>
          <w:ins w:id="75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ins w:id="756" w:author="MCC" w:date="2022-12-14T15:40:00Z"/>
                <w:sz w:val="16"/>
                <w:szCs w:val="16"/>
              </w:rPr>
            </w:pPr>
            <w:ins w:id="75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ins w:id="758" w:author="MCC" w:date="2022-12-14T15:40:00Z"/>
                <w:sz w:val="14"/>
                <w:szCs w:val="14"/>
              </w:rPr>
            </w:pPr>
            <w:ins w:id="75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ins w:id="760" w:author="MCC" w:date="2022-12-14T15:40:00Z"/>
                <w:sz w:val="16"/>
                <w:szCs w:val="16"/>
              </w:rPr>
            </w:pPr>
            <w:ins w:id="761" w:author="MCC" w:date="2022-12-14T15:43:00Z">
              <w:r w:rsidRPr="00253D7C">
                <w:rPr>
                  <w:sz w:val="16"/>
                  <w:szCs w:val="16"/>
                </w:rPr>
                <w:t>RP-223298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ins w:id="762" w:author="MCC" w:date="2022-12-14T15:40:00Z"/>
                <w:sz w:val="16"/>
                <w:szCs w:val="16"/>
              </w:rPr>
            </w:pPr>
            <w:ins w:id="763" w:author="MCC" w:date="2022-12-14T15:44:00Z">
              <w:r w:rsidRPr="00253D7C">
                <w:rPr>
                  <w:sz w:val="16"/>
                  <w:szCs w:val="16"/>
                </w:rPr>
                <w:t>2683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ins w:id="764" w:author="MCC" w:date="2022-12-14T15:40:00Z"/>
                <w:sz w:val="16"/>
                <w:szCs w:val="16"/>
              </w:rPr>
            </w:pPr>
            <w:ins w:id="76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ins w:id="766" w:author="MCC" w:date="2022-12-14T15:40:00Z"/>
                <w:sz w:val="16"/>
                <w:szCs w:val="16"/>
              </w:rPr>
            </w:pPr>
            <w:ins w:id="76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ins w:id="768" w:author="MCC" w:date="2022-12-14T15:40:00Z"/>
                <w:sz w:val="16"/>
                <w:szCs w:val="16"/>
              </w:rPr>
            </w:pPr>
            <w:ins w:id="769" w:author="MCC" w:date="2022-12-14T15:45:00Z">
              <w:r w:rsidRPr="00253D7C">
                <w:rPr>
                  <w:sz w:val="16"/>
                  <w:szCs w:val="16"/>
                </w:rPr>
                <w:t>CR on Tidentify_inter_without_index when deriveSSB-IndexFromCellInter is configured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ins w:id="770" w:author="MCC" w:date="2022-12-14T15:40:00Z"/>
                <w:sz w:val="16"/>
                <w:szCs w:val="16"/>
              </w:rPr>
            </w:pPr>
            <w:ins w:id="771" w:author="MCC" w:date="2022-12-14T15:43:00Z">
              <w:r w:rsidRPr="005F2ACB">
                <w:rPr>
                  <w:sz w:val="16"/>
                  <w:szCs w:val="16"/>
                </w:rPr>
                <w:t>17.8.0</w:t>
              </w:r>
            </w:ins>
          </w:p>
        </w:tc>
      </w:tr>
      <w:tr w:rsidR="00253D7C" w14:paraId="609E1FA0" w14:textId="77777777" w:rsidTr="004C2595">
        <w:trPr>
          <w:ins w:id="77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ins w:id="773" w:author="MCC" w:date="2022-12-14T15:40:00Z"/>
                <w:sz w:val="16"/>
                <w:szCs w:val="16"/>
              </w:rPr>
            </w:pPr>
            <w:ins w:id="77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ins w:id="775" w:author="MCC" w:date="2022-12-14T15:40:00Z"/>
                <w:sz w:val="14"/>
                <w:szCs w:val="14"/>
              </w:rPr>
            </w:pPr>
            <w:ins w:id="77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ins w:id="777" w:author="MCC" w:date="2022-12-14T15:40:00Z"/>
                <w:sz w:val="16"/>
                <w:szCs w:val="16"/>
              </w:rPr>
            </w:pPr>
            <w:ins w:id="778"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ins w:id="779" w:author="MCC" w:date="2022-12-14T15:40:00Z"/>
                <w:sz w:val="16"/>
                <w:szCs w:val="16"/>
              </w:rPr>
            </w:pPr>
            <w:ins w:id="780" w:author="MCC" w:date="2022-12-14T15:44:00Z">
              <w:r w:rsidRPr="00253D7C">
                <w:rPr>
                  <w:sz w:val="16"/>
                  <w:szCs w:val="16"/>
                </w:rPr>
                <w:t>2686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ins w:id="78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ins w:id="782" w:author="MCC" w:date="2022-12-14T15:40:00Z"/>
                <w:sz w:val="16"/>
                <w:szCs w:val="16"/>
              </w:rPr>
            </w:pPr>
            <w:ins w:id="783"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ins w:id="784" w:author="MCC" w:date="2022-12-14T15:40:00Z"/>
                <w:sz w:val="16"/>
                <w:szCs w:val="16"/>
              </w:rPr>
            </w:pPr>
            <w:ins w:id="785" w:author="MCC" w:date="2022-12-14T15:45:00Z">
              <w:r w:rsidRPr="00253D7C">
                <w:rPr>
                  <w:sz w:val="16"/>
                  <w:szCs w:val="16"/>
                </w:rPr>
                <w:t>Modification on TS38.133 for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ins w:id="786" w:author="MCC" w:date="2022-12-14T15:40:00Z"/>
                <w:sz w:val="16"/>
                <w:szCs w:val="16"/>
              </w:rPr>
            </w:pPr>
            <w:ins w:id="787" w:author="MCC" w:date="2022-12-14T15:43:00Z">
              <w:r w:rsidRPr="005F2ACB">
                <w:rPr>
                  <w:sz w:val="16"/>
                  <w:szCs w:val="16"/>
                </w:rPr>
                <w:t>17.8.0</w:t>
              </w:r>
            </w:ins>
          </w:p>
        </w:tc>
      </w:tr>
      <w:tr w:rsidR="00253D7C" w14:paraId="58B45DD2" w14:textId="77777777" w:rsidTr="004C2595">
        <w:trPr>
          <w:ins w:id="78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ins w:id="789" w:author="MCC" w:date="2022-12-14T15:40:00Z"/>
                <w:sz w:val="16"/>
                <w:szCs w:val="16"/>
              </w:rPr>
            </w:pPr>
            <w:ins w:id="79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ins w:id="791" w:author="MCC" w:date="2022-12-14T15:40:00Z"/>
                <w:sz w:val="14"/>
                <w:szCs w:val="14"/>
              </w:rPr>
            </w:pPr>
            <w:ins w:id="79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ins w:id="793" w:author="MCC" w:date="2022-12-14T15:40:00Z"/>
                <w:sz w:val="16"/>
                <w:szCs w:val="16"/>
              </w:rPr>
            </w:pPr>
            <w:ins w:id="794"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ins w:id="795" w:author="MCC" w:date="2022-12-14T15:40:00Z"/>
                <w:sz w:val="16"/>
                <w:szCs w:val="16"/>
              </w:rPr>
            </w:pPr>
            <w:ins w:id="796" w:author="MCC" w:date="2022-12-14T15:44:00Z">
              <w:r w:rsidRPr="00253D7C">
                <w:rPr>
                  <w:sz w:val="16"/>
                  <w:szCs w:val="16"/>
                </w:rPr>
                <w:t>2691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ins w:id="79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ins w:id="798" w:author="MCC" w:date="2022-12-14T15:40:00Z"/>
                <w:sz w:val="16"/>
                <w:szCs w:val="16"/>
              </w:rPr>
            </w:pPr>
            <w:ins w:id="79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ins w:id="800" w:author="MCC" w:date="2022-12-14T15:40:00Z"/>
                <w:sz w:val="16"/>
                <w:szCs w:val="16"/>
              </w:rPr>
            </w:pPr>
            <w:ins w:id="801" w:author="MCC" w:date="2022-12-14T15:45:00Z">
              <w:r w:rsidRPr="00253D7C">
                <w:rPr>
                  <w:sz w:val="16"/>
                  <w:szCs w:val="16"/>
                </w:rPr>
                <w:t>CR on positioning measurement accuracy requirements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ins w:id="802" w:author="MCC" w:date="2022-12-14T15:40:00Z"/>
                <w:sz w:val="16"/>
                <w:szCs w:val="16"/>
              </w:rPr>
            </w:pPr>
            <w:ins w:id="803" w:author="MCC" w:date="2022-12-14T15:43:00Z">
              <w:r w:rsidRPr="005F2ACB">
                <w:rPr>
                  <w:sz w:val="16"/>
                  <w:szCs w:val="16"/>
                </w:rPr>
                <w:t>17.8.0</w:t>
              </w:r>
            </w:ins>
          </w:p>
        </w:tc>
      </w:tr>
      <w:tr w:rsidR="00253D7C" w14:paraId="1FBDD6FB" w14:textId="77777777" w:rsidTr="004C2595">
        <w:trPr>
          <w:ins w:id="80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ins w:id="805" w:author="MCC" w:date="2022-12-14T15:40:00Z"/>
                <w:sz w:val="16"/>
                <w:szCs w:val="16"/>
              </w:rPr>
            </w:pPr>
            <w:ins w:id="80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ins w:id="807" w:author="MCC" w:date="2022-12-14T15:40:00Z"/>
                <w:sz w:val="14"/>
                <w:szCs w:val="14"/>
              </w:rPr>
            </w:pPr>
            <w:ins w:id="80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ins w:id="809" w:author="MCC" w:date="2022-12-14T15:40:00Z"/>
                <w:sz w:val="16"/>
                <w:szCs w:val="16"/>
              </w:rPr>
            </w:pPr>
            <w:ins w:id="810"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ins w:id="811" w:author="MCC" w:date="2022-12-14T15:40:00Z"/>
                <w:sz w:val="16"/>
                <w:szCs w:val="16"/>
              </w:rPr>
            </w:pPr>
            <w:ins w:id="812" w:author="MCC" w:date="2022-12-14T15:44:00Z">
              <w:r w:rsidRPr="00253D7C">
                <w:rPr>
                  <w:sz w:val="16"/>
                  <w:szCs w:val="16"/>
                </w:rPr>
                <w:t>2695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ins w:id="813"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ins w:id="814" w:author="MCC" w:date="2022-12-14T15:40:00Z"/>
                <w:sz w:val="16"/>
                <w:szCs w:val="16"/>
              </w:rPr>
            </w:pPr>
            <w:ins w:id="815"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ins w:id="816" w:author="MCC" w:date="2022-12-14T15:40:00Z"/>
                <w:sz w:val="16"/>
                <w:szCs w:val="16"/>
              </w:rPr>
            </w:pPr>
            <w:ins w:id="817" w:author="MCC" w:date="2022-12-14T15:45:00Z">
              <w:r w:rsidRPr="00253D7C">
                <w:rPr>
                  <w:sz w:val="16"/>
                  <w:szCs w:val="16"/>
                </w:rPr>
                <w:t>R17 Cat-A CR testcase correction from R15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ins w:id="818" w:author="MCC" w:date="2022-12-14T15:40:00Z"/>
                <w:sz w:val="16"/>
                <w:szCs w:val="16"/>
              </w:rPr>
            </w:pPr>
            <w:ins w:id="819" w:author="MCC" w:date="2022-12-14T15:43:00Z">
              <w:r w:rsidRPr="005F2ACB">
                <w:rPr>
                  <w:sz w:val="16"/>
                  <w:szCs w:val="16"/>
                </w:rPr>
                <w:t>17.8.0</w:t>
              </w:r>
            </w:ins>
          </w:p>
        </w:tc>
      </w:tr>
      <w:tr w:rsidR="00253D7C" w14:paraId="130B6F1E" w14:textId="77777777" w:rsidTr="004C2595">
        <w:trPr>
          <w:ins w:id="820"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ins w:id="821" w:author="MCC" w:date="2022-12-14T15:40:00Z"/>
                <w:sz w:val="16"/>
                <w:szCs w:val="16"/>
              </w:rPr>
            </w:pPr>
            <w:ins w:id="82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ins w:id="823" w:author="MCC" w:date="2022-12-14T15:40:00Z"/>
                <w:sz w:val="14"/>
                <w:szCs w:val="14"/>
              </w:rPr>
            </w:pPr>
            <w:ins w:id="82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ins w:id="825" w:author="MCC" w:date="2022-12-14T15:40:00Z"/>
                <w:sz w:val="16"/>
                <w:szCs w:val="16"/>
              </w:rPr>
            </w:pPr>
            <w:ins w:id="826"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ins w:id="827" w:author="MCC" w:date="2022-12-14T15:40:00Z"/>
                <w:sz w:val="16"/>
                <w:szCs w:val="16"/>
              </w:rPr>
            </w:pPr>
            <w:ins w:id="828" w:author="MCC" w:date="2022-12-14T15:44:00Z">
              <w:r w:rsidRPr="00253D7C">
                <w:rPr>
                  <w:sz w:val="16"/>
                  <w:szCs w:val="16"/>
                </w:rPr>
                <w:t>2697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ins w:id="829"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ins w:id="830" w:author="MCC" w:date="2022-12-14T15:40:00Z"/>
                <w:sz w:val="16"/>
                <w:szCs w:val="16"/>
              </w:rPr>
            </w:pPr>
            <w:ins w:id="831"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ins w:id="832" w:author="MCC" w:date="2022-12-14T15:40:00Z"/>
                <w:sz w:val="16"/>
                <w:szCs w:val="16"/>
              </w:rPr>
            </w:pPr>
            <w:ins w:id="833" w:author="MCC" w:date="2022-12-14T15:45:00Z">
              <w:r w:rsidRPr="00253D7C">
                <w:rPr>
                  <w:sz w:val="16"/>
                  <w:szCs w:val="16"/>
                </w:rPr>
                <w:t>R17 Cat-A CR testcase correction from R16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ins w:id="834" w:author="MCC" w:date="2022-12-14T15:40:00Z"/>
                <w:sz w:val="16"/>
                <w:szCs w:val="16"/>
              </w:rPr>
            </w:pPr>
            <w:ins w:id="835" w:author="MCC" w:date="2022-12-14T15:43:00Z">
              <w:r w:rsidRPr="005F2ACB">
                <w:rPr>
                  <w:sz w:val="16"/>
                  <w:szCs w:val="16"/>
                </w:rPr>
                <w:t>17.8.0</w:t>
              </w:r>
            </w:ins>
          </w:p>
        </w:tc>
      </w:tr>
      <w:tr w:rsidR="00253D7C" w14:paraId="58DD3B4B" w14:textId="77777777" w:rsidTr="004C2595">
        <w:trPr>
          <w:ins w:id="836"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ins w:id="837" w:author="MCC" w:date="2022-12-14T15:40:00Z"/>
                <w:sz w:val="16"/>
                <w:szCs w:val="16"/>
              </w:rPr>
            </w:pPr>
            <w:ins w:id="838"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ins w:id="839" w:author="MCC" w:date="2022-12-14T15:40:00Z"/>
                <w:sz w:val="14"/>
                <w:szCs w:val="14"/>
              </w:rPr>
            </w:pPr>
            <w:ins w:id="840"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ins w:id="841" w:author="MCC" w:date="2022-12-14T15:40:00Z"/>
                <w:sz w:val="16"/>
                <w:szCs w:val="16"/>
              </w:rPr>
            </w:pPr>
            <w:ins w:id="842"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ins w:id="843" w:author="MCC" w:date="2022-12-14T15:40:00Z"/>
                <w:sz w:val="16"/>
                <w:szCs w:val="16"/>
              </w:rPr>
            </w:pPr>
            <w:ins w:id="844" w:author="MCC" w:date="2022-12-14T15:44:00Z">
              <w:r w:rsidRPr="00253D7C">
                <w:rPr>
                  <w:sz w:val="16"/>
                  <w:szCs w:val="16"/>
                </w:rPr>
                <w:t>2699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ins w:id="845" w:author="MCC" w:date="2022-12-14T15:40:00Z"/>
                <w:sz w:val="16"/>
                <w:szCs w:val="16"/>
              </w:rPr>
            </w:pPr>
            <w:ins w:id="846"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ins w:id="847" w:author="MCC" w:date="2022-12-14T15:40:00Z"/>
                <w:sz w:val="16"/>
                <w:szCs w:val="16"/>
              </w:rPr>
            </w:pPr>
            <w:ins w:id="848"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ins w:id="849" w:author="MCC" w:date="2022-12-14T15:40:00Z"/>
                <w:sz w:val="16"/>
                <w:szCs w:val="16"/>
              </w:rPr>
            </w:pPr>
            <w:ins w:id="850" w:author="MCC" w:date="2022-12-14T15:45:00Z">
              <w:r w:rsidRPr="00253D7C">
                <w:rPr>
                  <w:sz w:val="16"/>
                  <w:szCs w:val="16"/>
                </w:rPr>
                <w:t>CR on QCL-ed assumption for inter-frequency RSSI measurement in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ins w:id="851" w:author="MCC" w:date="2022-12-14T15:40:00Z"/>
                <w:sz w:val="16"/>
                <w:szCs w:val="16"/>
              </w:rPr>
            </w:pPr>
            <w:ins w:id="852" w:author="MCC" w:date="2022-12-14T15:43:00Z">
              <w:r w:rsidRPr="005F2ACB">
                <w:rPr>
                  <w:sz w:val="16"/>
                  <w:szCs w:val="16"/>
                </w:rPr>
                <w:t>17.8.0</w:t>
              </w:r>
            </w:ins>
          </w:p>
        </w:tc>
      </w:tr>
      <w:tr w:rsidR="00253D7C" w14:paraId="2790AD4A" w14:textId="77777777" w:rsidTr="004C2595">
        <w:trPr>
          <w:ins w:id="85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ins w:id="854" w:author="MCC" w:date="2022-12-14T15:40:00Z"/>
                <w:sz w:val="16"/>
                <w:szCs w:val="16"/>
              </w:rPr>
            </w:pPr>
            <w:ins w:id="85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ins w:id="856" w:author="MCC" w:date="2022-12-14T15:40:00Z"/>
                <w:sz w:val="14"/>
                <w:szCs w:val="14"/>
              </w:rPr>
            </w:pPr>
            <w:ins w:id="85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ins w:id="858" w:author="MCC" w:date="2022-12-14T15:40:00Z"/>
                <w:sz w:val="16"/>
                <w:szCs w:val="16"/>
              </w:rPr>
            </w:pPr>
            <w:ins w:id="859"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ins w:id="860" w:author="MCC" w:date="2022-12-14T15:40:00Z"/>
                <w:sz w:val="16"/>
                <w:szCs w:val="16"/>
              </w:rPr>
            </w:pPr>
            <w:ins w:id="861" w:author="MCC" w:date="2022-12-14T15:44:00Z">
              <w:r w:rsidRPr="00253D7C">
                <w:rPr>
                  <w:sz w:val="16"/>
                  <w:szCs w:val="16"/>
                </w:rPr>
                <w:t>2702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ins w:id="862"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ins w:id="863" w:author="MCC" w:date="2022-12-14T15:40:00Z"/>
                <w:sz w:val="16"/>
                <w:szCs w:val="16"/>
              </w:rPr>
            </w:pPr>
            <w:ins w:id="864"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ins w:id="865" w:author="MCC" w:date="2022-12-14T15:40:00Z"/>
                <w:sz w:val="16"/>
                <w:szCs w:val="16"/>
              </w:rPr>
            </w:pPr>
            <w:ins w:id="866" w:author="MCC" w:date="2022-12-14T15:45:00Z">
              <w:r w:rsidRPr="00253D7C">
                <w:rPr>
                  <w:sz w:val="16"/>
                  <w:szCs w:val="16"/>
                </w:rPr>
                <w:t>CR on test case correction for timing advance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ins w:id="867" w:author="MCC" w:date="2022-12-14T15:40:00Z"/>
                <w:sz w:val="16"/>
                <w:szCs w:val="16"/>
              </w:rPr>
            </w:pPr>
            <w:ins w:id="868" w:author="MCC" w:date="2022-12-14T15:43:00Z">
              <w:r w:rsidRPr="005F2ACB">
                <w:rPr>
                  <w:sz w:val="16"/>
                  <w:szCs w:val="16"/>
                </w:rPr>
                <w:t>17.8.0</w:t>
              </w:r>
            </w:ins>
          </w:p>
        </w:tc>
      </w:tr>
      <w:tr w:rsidR="00253D7C" w14:paraId="4427D49C" w14:textId="77777777" w:rsidTr="004C2595">
        <w:trPr>
          <w:ins w:id="86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ins w:id="870" w:author="MCC" w:date="2022-12-14T15:40:00Z"/>
                <w:sz w:val="16"/>
                <w:szCs w:val="16"/>
              </w:rPr>
            </w:pPr>
            <w:ins w:id="87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ins w:id="872" w:author="MCC" w:date="2022-12-14T15:40:00Z"/>
                <w:sz w:val="14"/>
                <w:szCs w:val="14"/>
              </w:rPr>
            </w:pPr>
            <w:ins w:id="87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ins w:id="874" w:author="MCC" w:date="2022-12-14T15:40:00Z"/>
                <w:sz w:val="16"/>
                <w:szCs w:val="16"/>
              </w:rPr>
            </w:pPr>
            <w:ins w:id="875" w:author="MCC" w:date="2022-12-14T15:43:00Z">
              <w:r w:rsidRPr="00253D7C">
                <w:rPr>
                  <w:sz w:val="16"/>
                  <w:szCs w:val="16"/>
                </w:rPr>
                <w:t>RP-223296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ins w:id="876" w:author="MCC" w:date="2022-12-14T15:40:00Z"/>
                <w:sz w:val="16"/>
                <w:szCs w:val="16"/>
              </w:rPr>
            </w:pPr>
            <w:ins w:id="877" w:author="MCC" w:date="2022-12-14T15:44:00Z">
              <w:r w:rsidRPr="00253D7C">
                <w:rPr>
                  <w:sz w:val="16"/>
                  <w:szCs w:val="16"/>
                </w:rPr>
                <w:t>2705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ins w:id="87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ins w:id="879" w:author="MCC" w:date="2022-12-14T15:40:00Z"/>
                <w:sz w:val="16"/>
                <w:szCs w:val="16"/>
              </w:rPr>
            </w:pPr>
            <w:ins w:id="880"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ins w:id="881" w:author="MCC" w:date="2022-12-14T15:40:00Z"/>
                <w:sz w:val="16"/>
                <w:szCs w:val="16"/>
              </w:rPr>
            </w:pPr>
            <w:ins w:id="882" w:author="MCC" w:date="2022-12-14T15:45:00Z">
              <w:r w:rsidRPr="00253D7C">
                <w:rPr>
                  <w:sz w:val="16"/>
                  <w:szCs w:val="16"/>
                </w:rPr>
                <w:t>38133 Cat. A CR on SRS configuration for SRS carrier based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ins w:id="883" w:author="MCC" w:date="2022-12-14T15:40:00Z"/>
                <w:sz w:val="16"/>
                <w:szCs w:val="16"/>
              </w:rPr>
            </w:pPr>
            <w:ins w:id="884" w:author="MCC" w:date="2022-12-14T15:43:00Z">
              <w:r w:rsidRPr="005F2ACB">
                <w:rPr>
                  <w:sz w:val="16"/>
                  <w:szCs w:val="16"/>
                </w:rPr>
                <w:t>17.8.0</w:t>
              </w:r>
            </w:ins>
          </w:p>
        </w:tc>
      </w:tr>
      <w:tr w:rsidR="00253D7C" w14:paraId="56918FA5" w14:textId="77777777" w:rsidTr="004C2595">
        <w:trPr>
          <w:ins w:id="88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ins w:id="886" w:author="MCC" w:date="2022-12-14T15:40:00Z"/>
                <w:sz w:val="16"/>
                <w:szCs w:val="16"/>
              </w:rPr>
            </w:pPr>
            <w:ins w:id="88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ins w:id="888" w:author="MCC" w:date="2022-12-14T15:40:00Z"/>
                <w:sz w:val="14"/>
                <w:szCs w:val="14"/>
              </w:rPr>
            </w:pPr>
            <w:ins w:id="88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ins w:id="890" w:author="MCC" w:date="2022-12-14T15:40:00Z"/>
                <w:sz w:val="16"/>
                <w:szCs w:val="16"/>
              </w:rPr>
            </w:pPr>
            <w:ins w:id="891"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ins w:id="892" w:author="MCC" w:date="2022-12-14T15:40:00Z"/>
                <w:sz w:val="16"/>
                <w:szCs w:val="16"/>
              </w:rPr>
            </w:pPr>
            <w:ins w:id="893" w:author="MCC" w:date="2022-12-14T15:44:00Z">
              <w:r w:rsidRPr="00253D7C">
                <w:rPr>
                  <w:sz w:val="16"/>
                  <w:szCs w:val="16"/>
                </w:rPr>
                <w:t>2708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ins w:id="894" w:author="MCC" w:date="2022-12-14T15:40:00Z"/>
                <w:sz w:val="16"/>
                <w:szCs w:val="16"/>
              </w:rPr>
            </w:pPr>
            <w:ins w:id="89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ins w:id="896" w:author="MCC" w:date="2022-12-14T15:40:00Z"/>
                <w:sz w:val="16"/>
                <w:szCs w:val="16"/>
              </w:rPr>
            </w:pPr>
            <w:ins w:id="89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ins w:id="898" w:author="MCC" w:date="2022-12-14T15:40:00Z"/>
                <w:sz w:val="16"/>
                <w:szCs w:val="16"/>
              </w:rPr>
            </w:pPr>
            <w:ins w:id="899" w:author="MCC" w:date="2022-12-14T15:45:00Z">
              <w:r w:rsidRPr="00253D7C">
                <w:rPr>
                  <w:sz w:val="16"/>
                  <w:szCs w:val="16"/>
                </w:rPr>
                <w:t>CR on TC for R17 HST CA enhancement on deactivated SCell (EN-DC) in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ins w:id="900" w:author="MCC" w:date="2022-12-14T15:40:00Z"/>
                <w:sz w:val="16"/>
                <w:szCs w:val="16"/>
              </w:rPr>
            </w:pPr>
            <w:ins w:id="901" w:author="MCC" w:date="2022-12-14T15:43:00Z">
              <w:r w:rsidRPr="005F2ACB">
                <w:rPr>
                  <w:sz w:val="16"/>
                  <w:szCs w:val="16"/>
                </w:rPr>
                <w:t>17.8.0</w:t>
              </w:r>
            </w:ins>
          </w:p>
        </w:tc>
      </w:tr>
      <w:tr w:rsidR="00253D7C" w14:paraId="5FD717CD" w14:textId="77777777" w:rsidTr="004C2595">
        <w:trPr>
          <w:ins w:id="90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ins w:id="903" w:author="MCC" w:date="2022-12-14T15:40:00Z"/>
                <w:sz w:val="16"/>
                <w:szCs w:val="16"/>
              </w:rPr>
            </w:pPr>
            <w:ins w:id="90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ins w:id="905" w:author="MCC" w:date="2022-12-14T15:40:00Z"/>
                <w:sz w:val="14"/>
                <w:szCs w:val="14"/>
              </w:rPr>
            </w:pPr>
            <w:ins w:id="90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ins w:id="907" w:author="MCC" w:date="2022-12-14T15:40:00Z"/>
                <w:sz w:val="16"/>
                <w:szCs w:val="16"/>
              </w:rPr>
            </w:pPr>
            <w:ins w:id="908"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ins w:id="909" w:author="MCC" w:date="2022-12-14T15:40:00Z"/>
                <w:sz w:val="16"/>
                <w:szCs w:val="16"/>
              </w:rPr>
            </w:pPr>
            <w:ins w:id="910" w:author="MCC" w:date="2022-12-14T15:44:00Z">
              <w:r w:rsidRPr="00253D7C">
                <w:rPr>
                  <w:sz w:val="16"/>
                  <w:szCs w:val="16"/>
                </w:rPr>
                <w:t>2711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ins w:id="91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ins w:id="912" w:author="MCC" w:date="2022-12-14T15:40:00Z"/>
                <w:sz w:val="16"/>
                <w:szCs w:val="16"/>
              </w:rPr>
            </w:pPr>
            <w:ins w:id="913"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ins w:id="914" w:author="MCC" w:date="2022-12-14T15:40:00Z"/>
                <w:sz w:val="16"/>
                <w:szCs w:val="16"/>
              </w:rPr>
            </w:pPr>
            <w:ins w:id="915" w:author="MCC" w:date="2022-12-14T15:45:00Z">
              <w:r w:rsidRPr="00253D7C">
                <w:rPr>
                  <w:sz w:val="16"/>
                  <w:szCs w:val="16"/>
                </w:rPr>
                <w:t>CR on TC for known PSCell addition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ins w:id="916" w:author="MCC" w:date="2022-12-14T15:40:00Z"/>
                <w:sz w:val="16"/>
                <w:szCs w:val="16"/>
              </w:rPr>
            </w:pPr>
            <w:ins w:id="917" w:author="MCC" w:date="2022-12-14T15:43:00Z">
              <w:r w:rsidRPr="005F2ACB">
                <w:rPr>
                  <w:sz w:val="16"/>
                  <w:szCs w:val="16"/>
                </w:rPr>
                <w:t>17.8.0</w:t>
              </w:r>
            </w:ins>
          </w:p>
        </w:tc>
      </w:tr>
      <w:tr w:rsidR="00253D7C" w14:paraId="04FB4BC1" w14:textId="77777777" w:rsidTr="004C2595">
        <w:trPr>
          <w:ins w:id="91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ins w:id="919" w:author="MCC" w:date="2022-12-14T15:40:00Z"/>
                <w:sz w:val="16"/>
                <w:szCs w:val="16"/>
              </w:rPr>
            </w:pPr>
            <w:ins w:id="92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ins w:id="921" w:author="MCC" w:date="2022-12-14T15:40:00Z"/>
                <w:sz w:val="14"/>
                <w:szCs w:val="14"/>
              </w:rPr>
            </w:pPr>
            <w:ins w:id="92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ins w:id="923" w:author="MCC" w:date="2022-12-14T15:40:00Z"/>
                <w:sz w:val="16"/>
                <w:szCs w:val="16"/>
              </w:rPr>
            </w:pPr>
            <w:ins w:id="924"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ins w:id="925" w:author="MCC" w:date="2022-12-14T15:40:00Z"/>
                <w:sz w:val="16"/>
                <w:szCs w:val="16"/>
              </w:rPr>
            </w:pPr>
            <w:ins w:id="926" w:author="MCC" w:date="2022-12-14T15:44:00Z">
              <w:r w:rsidRPr="00253D7C">
                <w:rPr>
                  <w:sz w:val="16"/>
                  <w:szCs w:val="16"/>
                </w:rPr>
                <w:t>2714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ins w:id="92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ins w:id="928" w:author="MCC" w:date="2022-12-14T15:40:00Z"/>
                <w:sz w:val="16"/>
                <w:szCs w:val="16"/>
              </w:rPr>
            </w:pPr>
            <w:ins w:id="92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ins w:id="930" w:author="MCC" w:date="2022-12-14T15:40:00Z"/>
                <w:sz w:val="16"/>
                <w:szCs w:val="16"/>
              </w:rPr>
            </w:pPr>
            <w:ins w:id="931" w:author="MCC" w:date="2022-12-14T15:45:00Z">
              <w:r w:rsidRPr="00253D7C">
                <w:rPr>
                  <w:sz w:val="16"/>
                  <w:szCs w:val="16"/>
                </w:rPr>
                <w:t>CR on TC for inter-RAT NR Cell reselection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ins w:id="932" w:author="MCC" w:date="2022-12-14T15:40:00Z"/>
                <w:sz w:val="16"/>
                <w:szCs w:val="16"/>
              </w:rPr>
            </w:pPr>
            <w:ins w:id="933" w:author="MCC" w:date="2022-12-14T15:43:00Z">
              <w:r w:rsidRPr="005F2ACB">
                <w:rPr>
                  <w:sz w:val="16"/>
                  <w:szCs w:val="16"/>
                </w:rPr>
                <w:t>17.8.0</w:t>
              </w:r>
            </w:ins>
          </w:p>
        </w:tc>
      </w:tr>
      <w:tr w:rsidR="00253D7C" w14:paraId="206445B5" w14:textId="77777777" w:rsidTr="004C2595">
        <w:trPr>
          <w:ins w:id="93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ins w:id="935" w:author="MCC" w:date="2022-12-14T15:40:00Z"/>
                <w:sz w:val="16"/>
                <w:szCs w:val="16"/>
              </w:rPr>
            </w:pPr>
            <w:ins w:id="93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ins w:id="937" w:author="MCC" w:date="2022-12-14T15:40:00Z"/>
                <w:sz w:val="14"/>
                <w:szCs w:val="14"/>
              </w:rPr>
            </w:pPr>
            <w:ins w:id="93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ins w:id="939" w:author="MCC" w:date="2022-12-14T15:40:00Z"/>
                <w:sz w:val="16"/>
                <w:szCs w:val="16"/>
              </w:rPr>
            </w:pPr>
            <w:ins w:id="940"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ins w:id="941" w:author="MCC" w:date="2022-12-14T15:40:00Z"/>
                <w:sz w:val="16"/>
                <w:szCs w:val="16"/>
              </w:rPr>
            </w:pPr>
            <w:ins w:id="942" w:author="MCC" w:date="2022-12-14T15:44:00Z">
              <w:r w:rsidRPr="00253D7C">
                <w:rPr>
                  <w:sz w:val="16"/>
                  <w:szCs w:val="16"/>
                </w:rPr>
                <w:t>2715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ins w:id="943" w:author="MCC" w:date="2022-12-14T15:40:00Z"/>
                <w:sz w:val="16"/>
                <w:szCs w:val="16"/>
              </w:rPr>
            </w:pPr>
            <w:ins w:id="944"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ins w:id="945" w:author="MCC" w:date="2022-12-14T15:40:00Z"/>
                <w:sz w:val="16"/>
                <w:szCs w:val="16"/>
              </w:rPr>
            </w:pPr>
            <w:ins w:id="94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ins w:id="947" w:author="MCC" w:date="2022-12-14T15:40:00Z"/>
                <w:sz w:val="16"/>
                <w:szCs w:val="16"/>
              </w:rPr>
            </w:pPr>
            <w:ins w:id="948" w:author="MCC" w:date="2022-12-14T15:45:00Z">
              <w:r w:rsidRPr="00253D7C">
                <w:rPr>
                  <w:sz w:val="16"/>
                  <w:szCs w:val="16"/>
                </w:rPr>
                <w:t>CR to TS 38.133 Correction to measurements core requirements for PDC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ins w:id="949" w:author="MCC" w:date="2022-12-14T15:40:00Z"/>
                <w:sz w:val="16"/>
                <w:szCs w:val="16"/>
              </w:rPr>
            </w:pPr>
            <w:ins w:id="950" w:author="MCC" w:date="2022-12-14T15:43:00Z">
              <w:r w:rsidRPr="005F2ACB">
                <w:rPr>
                  <w:sz w:val="16"/>
                  <w:szCs w:val="16"/>
                </w:rPr>
                <w:t>17.8.0</w:t>
              </w:r>
            </w:ins>
          </w:p>
        </w:tc>
      </w:tr>
      <w:tr w:rsidR="00253D7C" w14:paraId="30FC9B35" w14:textId="77777777" w:rsidTr="004C2595">
        <w:trPr>
          <w:ins w:id="951"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ins w:id="952" w:author="MCC" w:date="2022-12-14T15:40:00Z"/>
                <w:sz w:val="16"/>
                <w:szCs w:val="16"/>
              </w:rPr>
            </w:pPr>
            <w:ins w:id="95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ins w:id="954" w:author="MCC" w:date="2022-12-14T15:40:00Z"/>
                <w:sz w:val="14"/>
                <w:szCs w:val="14"/>
              </w:rPr>
            </w:pPr>
            <w:ins w:id="95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ins w:id="956" w:author="MCC" w:date="2022-12-14T15:40:00Z"/>
                <w:sz w:val="16"/>
                <w:szCs w:val="16"/>
              </w:rPr>
            </w:pPr>
            <w:ins w:id="957"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ins w:id="958" w:author="MCC" w:date="2022-12-14T15:40:00Z"/>
                <w:sz w:val="16"/>
                <w:szCs w:val="16"/>
              </w:rPr>
            </w:pPr>
            <w:ins w:id="959" w:author="MCC" w:date="2022-12-14T15:44:00Z">
              <w:r w:rsidRPr="00253D7C">
                <w:rPr>
                  <w:sz w:val="16"/>
                  <w:szCs w:val="16"/>
                </w:rPr>
                <w:t>2720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ins w:id="960"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ins w:id="961" w:author="MCC" w:date="2022-12-14T15:40:00Z"/>
                <w:sz w:val="16"/>
                <w:szCs w:val="16"/>
              </w:rPr>
            </w:pPr>
            <w:ins w:id="96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ins w:id="963" w:author="MCC" w:date="2022-12-14T15:40:00Z"/>
                <w:sz w:val="16"/>
                <w:szCs w:val="16"/>
              </w:rPr>
            </w:pPr>
            <w:ins w:id="964" w:author="MCC" w:date="2022-12-14T15:45:00Z">
              <w:r w:rsidRPr="00253D7C">
                <w:rPr>
                  <w:sz w:val="16"/>
                  <w:szCs w:val="16"/>
                </w:rPr>
                <w:t>CR to TS 38.133 Correction to conditional PSCell addition requirements(Rel-17)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ins w:id="965" w:author="MCC" w:date="2022-12-14T15:40:00Z"/>
                <w:sz w:val="16"/>
                <w:szCs w:val="16"/>
              </w:rPr>
            </w:pPr>
            <w:ins w:id="966" w:author="MCC" w:date="2022-12-14T15:43:00Z">
              <w:r w:rsidRPr="005F2ACB">
                <w:rPr>
                  <w:sz w:val="16"/>
                  <w:szCs w:val="16"/>
                </w:rPr>
                <w:t>17.8.0</w:t>
              </w:r>
            </w:ins>
          </w:p>
        </w:tc>
      </w:tr>
      <w:tr w:rsidR="00253D7C" w14:paraId="48111B01" w14:textId="77777777" w:rsidTr="004C2595">
        <w:trPr>
          <w:ins w:id="967"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ins w:id="968" w:author="MCC" w:date="2022-12-14T15:40:00Z"/>
                <w:sz w:val="16"/>
                <w:szCs w:val="16"/>
              </w:rPr>
            </w:pPr>
            <w:ins w:id="96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ins w:id="970" w:author="MCC" w:date="2022-12-14T15:40:00Z"/>
                <w:sz w:val="14"/>
                <w:szCs w:val="14"/>
              </w:rPr>
            </w:pPr>
            <w:ins w:id="97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ins w:id="972" w:author="MCC" w:date="2022-12-14T15:40:00Z"/>
                <w:sz w:val="16"/>
                <w:szCs w:val="16"/>
              </w:rPr>
            </w:pPr>
            <w:ins w:id="973"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ins w:id="974" w:author="MCC" w:date="2022-12-14T15:40:00Z"/>
                <w:sz w:val="16"/>
                <w:szCs w:val="16"/>
              </w:rPr>
            </w:pPr>
            <w:ins w:id="975" w:author="MCC" w:date="2022-12-14T15:44:00Z">
              <w:r w:rsidRPr="00253D7C">
                <w:rPr>
                  <w:sz w:val="16"/>
                  <w:szCs w:val="16"/>
                </w:rPr>
                <w:t>2721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ins w:id="976" w:author="MCC" w:date="2022-12-14T15:40:00Z"/>
                <w:sz w:val="16"/>
                <w:szCs w:val="16"/>
              </w:rPr>
            </w:pPr>
            <w:ins w:id="97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ins w:id="978" w:author="MCC" w:date="2022-12-14T15:40:00Z"/>
                <w:sz w:val="16"/>
                <w:szCs w:val="16"/>
              </w:rPr>
            </w:pPr>
            <w:ins w:id="97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ins w:id="980" w:author="MCC" w:date="2022-12-14T15:40:00Z"/>
                <w:sz w:val="16"/>
                <w:szCs w:val="16"/>
              </w:rPr>
            </w:pPr>
            <w:ins w:id="981" w:author="MCC" w:date="2022-12-14T15:45:00Z">
              <w:r w:rsidRPr="00253D7C">
                <w:rPr>
                  <w:sz w:val="16"/>
                  <w:szCs w:val="16"/>
                </w:rPr>
                <w:t>CR on RLM/BFD requirement for deactivated PSCell and SCG Activation Delay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ins w:id="982" w:author="MCC" w:date="2022-12-14T15:40:00Z"/>
                <w:sz w:val="16"/>
                <w:szCs w:val="16"/>
              </w:rPr>
            </w:pPr>
            <w:ins w:id="983" w:author="MCC" w:date="2022-12-14T15:43:00Z">
              <w:r w:rsidRPr="005F2ACB">
                <w:rPr>
                  <w:sz w:val="16"/>
                  <w:szCs w:val="16"/>
                </w:rPr>
                <w:t>17.8.0</w:t>
              </w:r>
            </w:ins>
          </w:p>
        </w:tc>
      </w:tr>
      <w:tr w:rsidR="00253D7C" w14:paraId="42E9AAC6" w14:textId="77777777" w:rsidTr="004C2595">
        <w:trPr>
          <w:ins w:id="98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ins w:id="985" w:author="MCC" w:date="2022-12-14T15:40:00Z"/>
                <w:sz w:val="16"/>
                <w:szCs w:val="16"/>
              </w:rPr>
            </w:pPr>
            <w:ins w:id="98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ins w:id="987" w:author="MCC" w:date="2022-12-14T15:40:00Z"/>
                <w:sz w:val="14"/>
                <w:szCs w:val="14"/>
              </w:rPr>
            </w:pPr>
            <w:ins w:id="98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ins w:id="989" w:author="MCC" w:date="2022-12-14T15:40:00Z"/>
                <w:sz w:val="16"/>
                <w:szCs w:val="16"/>
              </w:rPr>
            </w:pPr>
            <w:ins w:id="990"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ins w:id="991" w:author="MCC" w:date="2022-12-14T15:40:00Z"/>
                <w:sz w:val="16"/>
                <w:szCs w:val="16"/>
              </w:rPr>
            </w:pPr>
            <w:ins w:id="992" w:author="MCC" w:date="2022-12-14T15:44:00Z">
              <w:r w:rsidRPr="00253D7C">
                <w:rPr>
                  <w:sz w:val="16"/>
                  <w:szCs w:val="16"/>
                </w:rPr>
                <w:t>2723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ins w:id="993" w:author="MCC" w:date="2022-12-14T15:40:00Z"/>
                <w:sz w:val="16"/>
                <w:szCs w:val="16"/>
              </w:rPr>
            </w:pPr>
            <w:ins w:id="99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ins w:id="995" w:author="MCC" w:date="2022-12-14T15:40:00Z"/>
                <w:sz w:val="16"/>
                <w:szCs w:val="16"/>
              </w:rPr>
            </w:pPr>
            <w:ins w:id="99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ins w:id="997" w:author="MCC" w:date="2022-12-14T15:40:00Z"/>
                <w:sz w:val="16"/>
                <w:szCs w:val="16"/>
              </w:rPr>
            </w:pPr>
            <w:ins w:id="998" w:author="MCC" w:date="2022-12-14T15:45:00Z">
              <w:r w:rsidRPr="00253D7C">
                <w:rPr>
                  <w:sz w:val="16"/>
                  <w:szCs w:val="16"/>
                </w:rPr>
                <w:t>CR on corrections to RedCap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ins w:id="999" w:author="MCC" w:date="2022-12-14T15:40:00Z"/>
                <w:sz w:val="16"/>
                <w:szCs w:val="16"/>
              </w:rPr>
            </w:pPr>
            <w:ins w:id="1000" w:author="MCC" w:date="2022-12-14T15:43:00Z">
              <w:r w:rsidRPr="005F2ACB">
                <w:rPr>
                  <w:sz w:val="16"/>
                  <w:szCs w:val="16"/>
                </w:rPr>
                <w:t>17.8.0</w:t>
              </w:r>
            </w:ins>
          </w:p>
        </w:tc>
      </w:tr>
      <w:tr w:rsidR="00253D7C" w14:paraId="372E1F70" w14:textId="77777777" w:rsidTr="004C2595">
        <w:trPr>
          <w:ins w:id="1001"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ins w:id="1002" w:author="MCC" w:date="2022-12-14T15:40:00Z"/>
                <w:sz w:val="16"/>
                <w:szCs w:val="16"/>
              </w:rPr>
            </w:pPr>
            <w:ins w:id="100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ins w:id="1004" w:author="MCC" w:date="2022-12-14T15:40:00Z"/>
                <w:sz w:val="14"/>
                <w:szCs w:val="14"/>
              </w:rPr>
            </w:pPr>
            <w:ins w:id="100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ins w:id="1006" w:author="MCC" w:date="2022-12-14T15:40:00Z"/>
                <w:sz w:val="16"/>
                <w:szCs w:val="16"/>
              </w:rPr>
            </w:pPr>
            <w:ins w:id="1007"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ins w:id="1008" w:author="MCC" w:date="2022-12-14T15:40:00Z"/>
                <w:sz w:val="16"/>
                <w:szCs w:val="16"/>
              </w:rPr>
            </w:pPr>
            <w:ins w:id="1009" w:author="MCC" w:date="2022-12-14T15:44:00Z">
              <w:r w:rsidRPr="00253D7C">
                <w:rPr>
                  <w:sz w:val="16"/>
                  <w:szCs w:val="16"/>
                </w:rPr>
                <w:t>2725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ins w:id="1010"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ins w:id="1011" w:author="MCC" w:date="2022-12-14T15:40:00Z"/>
                <w:sz w:val="16"/>
                <w:szCs w:val="16"/>
              </w:rPr>
            </w:pPr>
            <w:ins w:id="101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ins w:id="1013" w:author="MCC" w:date="2022-12-14T15:40:00Z"/>
                <w:sz w:val="16"/>
                <w:szCs w:val="16"/>
              </w:rPr>
            </w:pPr>
            <w:ins w:id="1014" w:author="MCC" w:date="2022-12-14T15:45:00Z">
              <w:r w:rsidRPr="00253D7C">
                <w:rPr>
                  <w:sz w:val="16"/>
                  <w:szCs w:val="16"/>
                </w:rPr>
                <w:t>CR on intra-frequency cell reselection in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ins w:id="1015" w:author="MCC" w:date="2022-12-14T15:40:00Z"/>
                <w:sz w:val="16"/>
                <w:szCs w:val="16"/>
              </w:rPr>
            </w:pPr>
            <w:ins w:id="1016" w:author="MCC" w:date="2022-12-14T15:43:00Z">
              <w:r w:rsidRPr="005F2ACB">
                <w:rPr>
                  <w:sz w:val="16"/>
                  <w:szCs w:val="16"/>
                </w:rPr>
                <w:t>17.8.0</w:t>
              </w:r>
            </w:ins>
          </w:p>
        </w:tc>
      </w:tr>
      <w:tr w:rsidR="00253D7C" w14:paraId="64CBF843" w14:textId="77777777" w:rsidTr="004C2595">
        <w:trPr>
          <w:ins w:id="1017"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ins w:id="1018" w:author="MCC" w:date="2022-12-14T15:40:00Z"/>
                <w:sz w:val="16"/>
                <w:szCs w:val="16"/>
              </w:rPr>
            </w:pPr>
            <w:ins w:id="101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ins w:id="1020" w:author="MCC" w:date="2022-12-14T15:40:00Z"/>
                <w:sz w:val="14"/>
                <w:szCs w:val="14"/>
              </w:rPr>
            </w:pPr>
            <w:ins w:id="102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ins w:id="1022" w:author="MCC" w:date="2022-12-14T15:40:00Z"/>
                <w:sz w:val="16"/>
                <w:szCs w:val="16"/>
              </w:rPr>
            </w:pPr>
            <w:ins w:id="1023"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ins w:id="1024" w:author="MCC" w:date="2022-12-14T15:40:00Z"/>
                <w:sz w:val="16"/>
                <w:szCs w:val="16"/>
              </w:rPr>
            </w:pPr>
            <w:ins w:id="1025" w:author="MCC" w:date="2022-12-14T15:44:00Z">
              <w:r w:rsidRPr="00253D7C">
                <w:rPr>
                  <w:sz w:val="16"/>
                  <w:szCs w:val="16"/>
                </w:rPr>
                <w:t>2726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ins w:id="1026"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ins w:id="1027" w:author="MCC" w:date="2022-12-14T15:40:00Z"/>
                <w:sz w:val="16"/>
                <w:szCs w:val="16"/>
              </w:rPr>
            </w:pPr>
            <w:ins w:id="1028"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ins w:id="1029" w:author="MCC" w:date="2022-12-14T15:40:00Z"/>
                <w:sz w:val="16"/>
                <w:szCs w:val="16"/>
              </w:rPr>
            </w:pPr>
            <w:ins w:id="1030" w:author="MCC" w:date="2022-12-14T15:45:00Z">
              <w:r w:rsidRPr="00253D7C">
                <w:rPr>
                  <w:sz w:val="16"/>
                  <w:szCs w:val="16"/>
                </w:rPr>
                <w:t>CR on intra-frequency measurements in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ins w:id="1031" w:author="MCC" w:date="2022-12-14T15:40:00Z"/>
                <w:sz w:val="16"/>
                <w:szCs w:val="16"/>
              </w:rPr>
            </w:pPr>
            <w:ins w:id="1032" w:author="MCC" w:date="2022-12-14T15:43:00Z">
              <w:r w:rsidRPr="005F2ACB">
                <w:rPr>
                  <w:sz w:val="16"/>
                  <w:szCs w:val="16"/>
                </w:rPr>
                <w:t>17.8.0</w:t>
              </w:r>
            </w:ins>
          </w:p>
        </w:tc>
      </w:tr>
      <w:tr w:rsidR="00253D7C" w14:paraId="2469A523" w14:textId="77777777" w:rsidTr="004C2595">
        <w:trPr>
          <w:ins w:id="103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ins w:id="1034" w:author="MCC" w:date="2022-12-14T15:40:00Z"/>
                <w:sz w:val="16"/>
                <w:szCs w:val="16"/>
              </w:rPr>
            </w:pPr>
            <w:ins w:id="103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ins w:id="1036" w:author="MCC" w:date="2022-12-14T15:40:00Z"/>
                <w:sz w:val="14"/>
                <w:szCs w:val="14"/>
              </w:rPr>
            </w:pPr>
            <w:ins w:id="103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ins w:id="1038" w:author="MCC" w:date="2022-12-14T15:40:00Z"/>
                <w:sz w:val="16"/>
                <w:szCs w:val="16"/>
              </w:rPr>
            </w:pPr>
            <w:ins w:id="1039"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ins w:id="1040" w:author="MCC" w:date="2022-12-14T15:40:00Z"/>
                <w:sz w:val="16"/>
                <w:szCs w:val="16"/>
              </w:rPr>
            </w:pPr>
            <w:ins w:id="1041" w:author="MCC" w:date="2022-12-14T15:44:00Z">
              <w:r w:rsidRPr="00253D7C">
                <w:rPr>
                  <w:sz w:val="16"/>
                  <w:szCs w:val="16"/>
                </w:rPr>
                <w:t>2727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ins w:id="1042"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ins w:id="1043" w:author="MCC" w:date="2022-12-14T15:40:00Z"/>
                <w:sz w:val="16"/>
                <w:szCs w:val="16"/>
              </w:rPr>
            </w:pPr>
            <w:ins w:id="1044"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ins w:id="1045" w:author="MCC" w:date="2022-12-14T15:40:00Z"/>
                <w:sz w:val="16"/>
                <w:szCs w:val="16"/>
              </w:rPr>
            </w:pPr>
            <w:ins w:id="1046" w:author="MCC" w:date="2022-12-14T15:45:00Z">
              <w:r w:rsidRPr="00253D7C">
                <w:rPr>
                  <w:sz w:val="16"/>
                  <w:szCs w:val="16"/>
                </w:rPr>
                <w:t>Big CR for NR feMIMO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ins w:id="1047" w:author="MCC" w:date="2022-12-14T15:40:00Z"/>
                <w:sz w:val="16"/>
                <w:szCs w:val="16"/>
              </w:rPr>
            </w:pPr>
            <w:ins w:id="1048" w:author="MCC" w:date="2022-12-14T15:43:00Z">
              <w:r w:rsidRPr="005F2ACB">
                <w:rPr>
                  <w:sz w:val="16"/>
                  <w:szCs w:val="16"/>
                </w:rPr>
                <w:t>17.8.0</w:t>
              </w:r>
            </w:ins>
          </w:p>
        </w:tc>
      </w:tr>
      <w:tr w:rsidR="00253D7C" w14:paraId="513C3B81" w14:textId="77777777" w:rsidTr="004C2595">
        <w:trPr>
          <w:ins w:id="104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ins w:id="1050" w:author="MCC" w:date="2022-12-14T15:40:00Z"/>
                <w:sz w:val="16"/>
                <w:szCs w:val="16"/>
              </w:rPr>
            </w:pPr>
            <w:ins w:id="105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ins w:id="1052" w:author="MCC" w:date="2022-12-14T15:40:00Z"/>
                <w:sz w:val="14"/>
                <w:szCs w:val="14"/>
              </w:rPr>
            </w:pPr>
            <w:ins w:id="105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ins w:id="1054" w:author="MCC" w:date="2022-12-14T15:40:00Z"/>
                <w:sz w:val="16"/>
                <w:szCs w:val="16"/>
              </w:rPr>
            </w:pPr>
            <w:ins w:id="1055" w:author="MCC" w:date="2022-12-14T15:43:00Z">
              <w:r w:rsidRPr="00253D7C">
                <w:rPr>
                  <w:sz w:val="16"/>
                  <w:szCs w:val="16"/>
                </w:rPr>
                <w:t>RP-223302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ins w:id="1056" w:author="MCC" w:date="2022-12-14T15:40:00Z"/>
                <w:sz w:val="16"/>
                <w:szCs w:val="16"/>
              </w:rPr>
            </w:pPr>
            <w:ins w:id="1057" w:author="MCC" w:date="2022-12-14T15:44:00Z">
              <w:r w:rsidRPr="00253D7C">
                <w:rPr>
                  <w:sz w:val="16"/>
                  <w:szCs w:val="16"/>
                </w:rPr>
                <w:t>2730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ins w:id="105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ins w:id="1059" w:author="MCC" w:date="2022-12-14T15:40:00Z"/>
                <w:sz w:val="16"/>
                <w:szCs w:val="16"/>
              </w:rPr>
            </w:pPr>
            <w:ins w:id="1060"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ins w:id="1061" w:author="MCC" w:date="2022-12-14T15:40:00Z"/>
                <w:sz w:val="16"/>
                <w:szCs w:val="16"/>
              </w:rPr>
            </w:pPr>
            <w:ins w:id="1062" w:author="MCC" w:date="2022-12-14T15:45:00Z">
              <w:r w:rsidRPr="00253D7C">
                <w:rPr>
                  <w:sz w:val="16"/>
                  <w:szCs w:val="16"/>
                </w:rPr>
                <w:t>BigCR to 38.133: measurement accuracy requirements for RTT-based PDC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ins w:id="1063" w:author="MCC" w:date="2022-12-14T15:40:00Z"/>
                <w:sz w:val="16"/>
                <w:szCs w:val="16"/>
              </w:rPr>
            </w:pPr>
            <w:ins w:id="1064" w:author="MCC" w:date="2022-12-14T15:43:00Z">
              <w:r w:rsidRPr="005F2ACB">
                <w:rPr>
                  <w:sz w:val="16"/>
                  <w:szCs w:val="16"/>
                </w:rPr>
                <w:t>17.8.0</w:t>
              </w:r>
            </w:ins>
          </w:p>
        </w:tc>
      </w:tr>
      <w:tr w:rsidR="00253D7C" w14:paraId="2489D39E" w14:textId="77777777" w:rsidTr="004C2595">
        <w:trPr>
          <w:ins w:id="106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ins w:id="1066" w:author="MCC" w:date="2022-12-14T15:40:00Z"/>
                <w:sz w:val="16"/>
                <w:szCs w:val="16"/>
              </w:rPr>
            </w:pPr>
            <w:ins w:id="106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ins w:id="1068" w:author="MCC" w:date="2022-12-14T15:40:00Z"/>
                <w:sz w:val="14"/>
                <w:szCs w:val="14"/>
              </w:rPr>
            </w:pPr>
            <w:ins w:id="106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ins w:id="1070" w:author="MCC" w:date="2022-12-14T15:40:00Z"/>
                <w:sz w:val="16"/>
                <w:szCs w:val="16"/>
              </w:rPr>
            </w:pPr>
            <w:ins w:id="107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ins w:id="1072" w:author="MCC" w:date="2022-12-14T15:40:00Z"/>
                <w:sz w:val="16"/>
                <w:szCs w:val="16"/>
              </w:rPr>
            </w:pPr>
            <w:ins w:id="1073" w:author="MCC" w:date="2022-12-14T15:44:00Z">
              <w:r w:rsidRPr="00253D7C">
                <w:rPr>
                  <w:sz w:val="16"/>
                  <w:szCs w:val="16"/>
                </w:rPr>
                <w:t>2731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ins w:id="1074" w:author="MCC" w:date="2022-12-14T15:40:00Z"/>
                <w:sz w:val="16"/>
                <w:szCs w:val="16"/>
              </w:rPr>
            </w:pPr>
            <w:ins w:id="107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ins w:id="1076" w:author="MCC" w:date="2022-12-14T15:40:00Z"/>
                <w:sz w:val="16"/>
                <w:szCs w:val="16"/>
              </w:rPr>
            </w:pPr>
            <w:ins w:id="107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ins w:id="1078" w:author="MCC" w:date="2022-12-14T15:40:00Z"/>
                <w:sz w:val="16"/>
                <w:szCs w:val="16"/>
              </w:rPr>
            </w:pPr>
            <w:ins w:id="1079" w:author="MCC" w:date="2022-12-14T15:45:00Z">
              <w:r w:rsidRPr="00253D7C">
                <w:rPr>
                  <w:sz w:val="16"/>
                  <w:szCs w:val="16"/>
                </w:rPr>
                <w:t>CR on correction to CHO requirement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ins w:id="1080" w:author="MCC" w:date="2022-12-14T15:40:00Z"/>
                <w:sz w:val="16"/>
                <w:szCs w:val="16"/>
              </w:rPr>
            </w:pPr>
            <w:ins w:id="1081" w:author="MCC" w:date="2022-12-14T15:43:00Z">
              <w:r w:rsidRPr="005F2ACB">
                <w:rPr>
                  <w:sz w:val="16"/>
                  <w:szCs w:val="16"/>
                </w:rPr>
                <w:t>17.8.0</w:t>
              </w:r>
            </w:ins>
          </w:p>
        </w:tc>
      </w:tr>
      <w:tr w:rsidR="00253D7C" w14:paraId="46C4BD01" w14:textId="77777777" w:rsidTr="004C2595">
        <w:trPr>
          <w:ins w:id="108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ins w:id="1083" w:author="MCC" w:date="2022-12-14T15:40:00Z"/>
                <w:sz w:val="16"/>
                <w:szCs w:val="16"/>
              </w:rPr>
            </w:pPr>
            <w:ins w:id="108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ins w:id="1085" w:author="MCC" w:date="2022-12-14T15:40:00Z"/>
                <w:sz w:val="14"/>
                <w:szCs w:val="14"/>
              </w:rPr>
            </w:pPr>
            <w:ins w:id="108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ins w:id="1087" w:author="MCC" w:date="2022-12-14T15:40:00Z"/>
                <w:sz w:val="16"/>
                <w:szCs w:val="16"/>
              </w:rPr>
            </w:pPr>
            <w:ins w:id="1088"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ins w:id="1089" w:author="MCC" w:date="2022-12-14T15:40:00Z"/>
                <w:sz w:val="16"/>
                <w:szCs w:val="16"/>
              </w:rPr>
            </w:pPr>
            <w:ins w:id="1090" w:author="MCC" w:date="2022-12-14T15:44:00Z">
              <w:r w:rsidRPr="00253D7C">
                <w:rPr>
                  <w:sz w:val="16"/>
                  <w:szCs w:val="16"/>
                </w:rPr>
                <w:t>2732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ins w:id="1091" w:author="MCC" w:date="2022-12-14T15:40:00Z"/>
                <w:sz w:val="16"/>
                <w:szCs w:val="16"/>
              </w:rPr>
            </w:pPr>
            <w:ins w:id="1092"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ins w:id="1093" w:author="MCC" w:date="2022-12-14T15:40:00Z"/>
                <w:sz w:val="16"/>
                <w:szCs w:val="16"/>
              </w:rPr>
            </w:pPr>
            <w:ins w:id="1094"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ins w:id="1095" w:author="MCC" w:date="2022-12-14T15:40:00Z"/>
                <w:sz w:val="16"/>
                <w:szCs w:val="16"/>
              </w:rPr>
            </w:pPr>
            <w:ins w:id="1096" w:author="MCC" w:date="2022-12-14T15:45:00Z">
              <w:r w:rsidRPr="00253D7C">
                <w:rPr>
                  <w:sz w:val="16"/>
                  <w:szCs w:val="16"/>
                </w:rPr>
                <w:t>CR on correction to cell re-selection requirement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ins w:id="1097" w:author="MCC" w:date="2022-12-14T15:40:00Z"/>
                <w:sz w:val="16"/>
                <w:szCs w:val="16"/>
              </w:rPr>
            </w:pPr>
            <w:ins w:id="1098" w:author="MCC" w:date="2022-12-14T15:43:00Z">
              <w:r w:rsidRPr="005F2ACB">
                <w:rPr>
                  <w:sz w:val="16"/>
                  <w:szCs w:val="16"/>
                </w:rPr>
                <w:t>17.8.0</w:t>
              </w:r>
            </w:ins>
          </w:p>
        </w:tc>
      </w:tr>
      <w:tr w:rsidR="00253D7C" w14:paraId="16B249D4" w14:textId="77777777" w:rsidTr="004C2595">
        <w:trPr>
          <w:ins w:id="109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ins w:id="1100" w:author="MCC" w:date="2022-12-14T15:40:00Z"/>
                <w:sz w:val="16"/>
                <w:szCs w:val="16"/>
              </w:rPr>
            </w:pPr>
            <w:ins w:id="110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ins w:id="1102" w:author="MCC" w:date="2022-12-14T15:40:00Z"/>
                <w:sz w:val="14"/>
                <w:szCs w:val="14"/>
              </w:rPr>
            </w:pPr>
            <w:ins w:id="110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ins w:id="1104" w:author="MCC" w:date="2022-12-14T15:40:00Z"/>
                <w:sz w:val="16"/>
                <w:szCs w:val="16"/>
              </w:rPr>
            </w:pPr>
            <w:ins w:id="1105" w:author="MCC" w:date="2022-12-14T15:43:00Z">
              <w:r w:rsidRPr="00253D7C">
                <w:rPr>
                  <w:sz w:val="16"/>
                  <w:szCs w:val="16"/>
                </w:rPr>
                <w:t>RP-223296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ins w:id="1106" w:author="MCC" w:date="2022-12-14T15:40:00Z"/>
                <w:sz w:val="16"/>
                <w:szCs w:val="16"/>
              </w:rPr>
            </w:pPr>
            <w:ins w:id="1107" w:author="MCC" w:date="2022-12-14T15:44:00Z">
              <w:r w:rsidRPr="00253D7C">
                <w:rPr>
                  <w:sz w:val="16"/>
                  <w:szCs w:val="16"/>
                </w:rPr>
                <w:t>2734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ins w:id="110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ins w:id="1109" w:author="MCC" w:date="2022-12-14T15:40:00Z"/>
                <w:sz w:val="16"/>
                <w:szCs w:val="16"/>
              </w:rPr>
            </w:pPr>
            <w:ins w:id="1110"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ins w:id="1111" w:author="MCC" w:date="2022-12-14T15:40:00Z"/>
                <w:sz w:val="16"/>
                <w:szCs w:val="16"/>
              </w:rPr>
            </w:pPr>
            <w:ins w:id="1112" w:author="MCC" w:date="2022-12-14T15:45:00Z">
              <w:r w:rsidRPr="00253D7C">
                <w:rPr>
                  <w:sz w:val="16"/>
                  <w:szCs w:val="16"/>
                </w:rPr>
                <w:t>Correction of L1 L3 measurenent measurement sharing factors for inter-frequency L3 measurement performed outside gaps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ins w:id="1113" w:author="MCC" w:date="2022-12-14T15:40:00Z"/>
                <w:sz w:val="16"/>
                <w:szCs w:val="16"/>
              </w:rPr>
            </w:pPr>
            <w:ins w:id="1114" w:author="MCC" w:date="2022-12-14T15:43:00Z">
              <w:r w:rsidRPr="005F2ACB">
                <w:rPr>
                  <w:sz w:val="16"/>
                  <w:szCs w:val="16"/>
                </w:rPr>
                <w:t>17.8.0</w:t>
              </w:r>
            </w:ins>
          </w:p>
        </w:tc>
      </w:tr>
      <w:tr w:rsidR="00253D7C" w14:paraId="67C9FA6A" w14:textId="77777777" w:rsidTr="004C2595">
        <w:trPr>
          <w:ins w:id="111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ins w:id="1116" w:author="MCC" w:date="2022-12-14T15:40:00Z"/>
                <w:sz w:val="16"/>
                <w:szCs w:val="16"/>
              </w:rPr>
            </w:pPr>
            <w:ins w:id="111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ins w:id="1118" w:author="MCC" w:date="2022-12-14T15:40:00Z"/>
                <w:sz w:val="14"/>
                <w:szCs w:val="14"/>
              </w:rPr>
            </w:pPr>
            <w:ins w:id="111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ins w:id="1120" w:author="MCC" w:date="2022-12-14T15:40:00Z"/>
                <w:sz w:val="16"/>
                <w:szCs w:val="16"/>
              </w:rPr>
            </w:pPr>
            <w:ins w:id="1121"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ins w:id="1122" w:author="MCC" w:date="2022-12-14T15:40:00Z"/>
                <w:sz w:val="16"/>
                <w:szCs w:val="16"/>
              </w:rPr>
            </w:pPr>
            <w:ins w:id="1123" w:author="MCC" w:date="2022-12-14T15:44:00Z">
              <w:r w:rsidRPr="00253D7C">
                <w:rPr>
                  <w:sz w:val="16"/>
                  <w:szCs w:val="16"/>
                </w:rPr>
                <w:t>2735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ins w:id="1124" w:author="MCC" w:date="2022-12-14T15:40:00Z"/>
                <w:sz w:val="16"/>
                <w:szCs w:val="16"/>
              </w:rPr>
            </w:pPr>
            <w:ins w:id="112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ins w:id="1126" w:author="MCC" w:date="2022-12-14T15:40:00Z"/>
                <w:sz w:val="16"/>
                <w:szCs w:val="16"/>
              </w:rPr>
            </w:pPr>
            <w:ins w:id="112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ins w:id="1128" w:author="MCC" w:date="2022-12-14T15:40:00Z"/>
                <w:sz w:val="16"/>
                <w:szCs w:val="16"/>
              </w:rPr>
            </w:pPr>
            <w:ins w:id="1129" w:author="MCC" w:date="2022-12-14T15:45:00Z">
              <w:r w:rsidRPr="00253D7C">
                <w:rPr>
                  <w:sz w:val="16"/>
                  <w:szCs w:val="16"/>
                </w:rPr>
                <w:t>L1-SINR and SS-SINR measurement accuracy requirements in R17 FR1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ins w:id="1130" w:author="MCC" w:date="2022-12-14T15:40:00Z"/>
                <w:sz w:val="16"/>
                <w:szCs w:val="16"/>
              </w:rPr>
            </w:pPr>
            <w:ins w:id="1131" w:author="MCC" w:date="2022-12-14T15:43:00Z">
              <w:r w:rsidRPr="005F2ACB">
                <w:rPr>
                  <w:sz w:val="16"/>
                  <w:szCs w:val="16"/>
                </w:rPr>
                <w:t>17.8.0</w:t>
              </w:r>
            </w:ins>
          </w:p>
        </w:tc>
      </w:tr>
      <w:tr w:rsidR="00253D7C" w14:paraId="16AB899E" w14:textId="77777777" w:rsidTr="004C2595">
        <w:trPr>
          <w:ins w:id="113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ins w:id="1133" w:author="MCC" w:date="2022-12-14T15:40:00Z"/>
                <w:sz w:val="16"/>
                <w:szCs w:val="16"/>
              </w:rPr>
            </w:pPr>
            <w:ins w:id="113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ins w:id="1135" w:author="MCC" w:date="2022-12-14T15:40:00Z"/>
                <w:sz w:val="14"/>
                <w:szCs w:val="14"/>
              </w:rPr>
            </w:pPr>
            <w:ins w:id="113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ins w:id="1137" w:author="MCC" w:date="2022-12-14T15:40:00Z"/>
                <w:sz w:val="16"/>
                <w:szCs w:val="16"/>
              </w:rPr>
            </w:pPr>
            <w:ins w:id="1138"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ins w:id="1139" w:author="MCC" w:date="2022-12-14T15:40:00Z"/>
                <w:sz w:val="16"/>
                <w:szCs w:val="16"/>
              </w:rPr>
            </w:pPr>
            <w:ins w:id="1140" w:author="MCC" w:date="2022-12-14T15:44:00Z">
              <w:r w:rsidRPr="00253D7C">
                <w:rPr>
                  <w:sz w:val="16"/>
                  <w:szCs w:val="16"/>
                </w:rPr>
                <w:t>2737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ins w:id="1141" w:author="MCC" w:date="2022-12-14T15:40:00Z"/>
                <w:sz w:val="16"/>
                <w:szCs w:val="16"/>
              </w:rPr>
            </w:pPr>
            <w:ins w:id="1142"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ins w:id="1143" w:author="MCC" w:date="2022-12-14T15:40:00Z"/>
                <w:sz w:val="16"/>
                <w:szCs w:val="16"/>
              </w:rPr>
            </w:pPr>
            <w:ins w:id="1144"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ins w:id="1145" w:author="MCC" w:date="2022-12-14T15:40:00Z"/>
                <w:sz w:val="16"/>
                <w:szCs w:val="16"/>
              </w:rPr>
            </w:pPr>
            <w:ins w:id="1146" w:author="MCC" w:date="2022-12-14T15:45:00Z">
              <w:r w:rsidRPr="00253D7C">
                <w:rPr>
                  <w:sz w:val="16"/>
                  <w:szCs w:val="16"/>
                </w:rPr>
                <w:t>CR on R17 feMIMO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ins w:id="1147" w:author="MCC" w:date="2022-12-14T15:40:00Z"/>
                <w:sz w:val="16"/>
                <w:szCs w:val="16"/>
              </w:rPr>
            </w:pPr>
            <w:ins w:id="1148" w:author="MCC" w:date="2022-12-14T15:43:00Z">
              <w:r w:rsidRPr="005F2ACB">
                <w:rPr>
                  <w:sz w:val="16"/>
                  <w:szCs w:val="16"/>
                </w:rPr>
                <w:t>17.8.0</w:t>
              </w:r>
            </w:ins>
          </w:p>
        </w:tc>
      </w:tr>
      <w:tr w:rsidR="00253D7C" w14:paraId="339F13F0" w14:textId="77777777" w:rsidTr="004C2595">
        <w:trPr>
          <w:ins w:id="114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ins w:id="1150" w:author="MCC" w:date="2022-12-14T15:40:00Z"/>
                <w:sz w:val="16"/>
                <w:szCs w:val="16"/>
              </w:rPr>
            </w:pPr>
            <w:ins w:id="115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ins w:id="1152" w:author="MCC" w:date="2022-12-14T15:40:00Z"/>
                <w:sz w:val="14"/>
                <w:szCs w:val="14"/>
              </w:rPr>
            </w:pPr>
            <w:ins w:id="115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ins w:id="1154" w:author="MCC" w:date="2022-12-14T15:40:00Z"/>
                <w:sz w:val="16"/>
                <w:szCs w:val="16"/>
              </w:rPr>
            </w:pPr>
            <w:ins w:id="1155"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ins w:id="1156" w:author="MCC" w:date="2022-12-14T15:40:00Z"/>
                <w:sz w:val="16"/>
                <w:szCs w:val="16"/>
              </w:rPr>
            </w:pPr>
            <w:ins w:id="1157" w:author="MCC" w:date="2022-12-14T15:44:00Z">
              <w:r w:rsidRPr="00253D7C">
                <w:rPr>
                  <w:sz w:val="16"/>
                  <w:szCs w:val="16"/>
                </w:rPr>
                <w:t>2739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ins w:id="115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ins w:id="1159" w:author="MCC" w:date="2022-12-14T15:40:00Z"/>
                <w:sz w:val="16"/>
                <w:szCs w:val="16"/>
              </w:rPr>
            </w:pPr>
            <w:ins w:id="1160"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ins w:id="1161" w:author="MCC" w:date="2022-12-14T15:40:00Z"/>
                <w:sz w:val="16"/>
                <w:szCs w:val="16"/>
              </w:rPr>
            </w:pPr>
            <w:ins w:id="1162" w:author="MCC" w:date="2022-12-14T15:45:00Z">
              <w:r w:rsidRPr="00253D7C">
                <w:rPr>
                  <w:sz w:val="16"/>
                  <w:szCs w:val="16"/>
                </w:rPr>
                <w:t>CR on cell reselection requirements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ins w:id="1163" w:author="MCC" w:date="2022-12-14T15:40:00Z"/>
                <w:sz w:val="16"/>
                <w:szCs w:val="16"/>
              </w:rPr>
            </w:pPr>
            <w:ins w:id="1164" w:author="MCC" w:date="2022-12-14T15:43:00Z">
              <w:r w:rsidRPr="005F2ACB">
                <w:rPr>
                  <w:sz w:val="16"/>
                  <w:szCs w:val="16"/>
                </w:rPr>
                <w:t>17.8.0</w:t>
              </w:r>
            </w:ins>
          </w:p>
        </w:tc>
      </w:tr>
      <w:tr w:rsidR="00253D7C" w14:paraId="3B1B5B19" w14:textId="77777777" w:rsidTr="004C2595">
        <w:trPr>
          <w:ins w:id="1165"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ins w:id="1166" w:author="MCC" w:date="2022-12-14T15:41:00Z"/>
                <w:sz w:val="16"/>
                <w:szCs w:val="16"/>
              </w:rPr>
            </w:pPr>
            <w:ins w:id="116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ins w:id="1168" w:author="MCC" w:date="2022-12-14T15:41:00Z"/>
                <w:sz w:val="14"/>
                <w:szCs w:val="14"/>
              </w:rPr>
            </w:pPr>
            <w:ins w:id="116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ins w:id="1170" w:author="MCC" w:date="2022-12-14T15:41:00Z"/>
                <w:sz w:val="16"/>
                <w:szCs w:val="16"/>
              </w:rPr>
            </w:pPr>
            <w:ins w:id="1171"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ins w:id="1172" w:author="MCC" w:date="2022-12-14T15:41:00Z"/>
                <w:sz w:val="16"/>
                <w:szCs w:val="16"/>
              </w:rPr>
            </w:pPr>
            <w:ins w:id="1173" w:author="MCC" w:date="2022-12-14T15:44:00Z">
              <w:r w:rsidRPr="00253D7C">
                <w:rPr>
                  <w:sz w:val="16"/>
                  <w:szCs w:val="16"/>
                </w:rPr>
                <w:t>2741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ins w:id="1174" w:author="MCC" w:date="2022-12-14T15:41:00Z"/>
                <w:sz w:val="16"/>
                <w:szCs w:val="16"/>
              </w:rPr>
            </w:pPr>
            <w:ins w:id="117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ins w:id="1176" w:author="MCC" w:date="2022-12-14T15:41:00Z"/>
                <w:sz w:val="16"/>
                <w:szCs w:val="16"/>
              </w:rPr>
            </w:pPr>
            <w:ins w:id="117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ins w:id="1178" w:author="MCC" w:date="2022-12-14T15:41:00Z"/>
                <w:sz w:val="16"/>
                <w:szCs w:val="16"/>
              </w:rPr>
            </w:pPr>
            <w:ins w:id="1179" w:author="MCC" w:date="2022-12-14T15:45:00Z">
              <w:r w:rsidRPr="00253D7C">
                <w:rPr>
                  <w:sz w:val="16"/>
                  <w:szCs w:val="16"/>
                </w:rPr>
                <w:t>CR on maintaining RRM requirements for R17 FeMIMO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ins w:id="1180" w:author="MCC" w:date="2022-12-14T15:41:00Z"/>
                <w:sz w:val="16"/>
                <w:szCs w:val="16"/>
              </w:rPr>
            </w:pPr>
            <w:ins w:id="1181" w:author="MCC" w:date="2022-12-14T15:43:00Z">
              <w:r w:rsidRPr="005F2ACB">
                <w:rPr>
                  <w:sz w:val="16"/>
                  <w:szCs w:val="16"/>
                </w:rPr>
                <w:t>17.8.0</w:t>
              </w:r>
            </w:ins>
          </w:p>
        </w:tc>
      </w:tr>
      <w:tr w:rsidR="00253D7C" w14:paraId="0B4D6177" w14:textId="77777777" w:rsidTr="004C2595">
        <w:trPr>
          <w:ins w:id="1182"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ins w:id="1183" w:author="MCC" w:date="2022-12-14T15:41:00Z"/>
                <w:sz w:val="16"/>
                <w:szCs w:val="16"/>
              </w:rPr>
            </w:pPr>
            <w:ins w:id="118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ins w:id="1185" w:author="MCC" w:date="2022-12-14T15:41:00Z"/>
                <w:sz w:val="14"/>
                <w:szCs w:val="14"/>
              </w:rPr>
            </w:pPr>
            <w:ins w:id="118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ins w:id="1187" w:author="MCC" w:date="2022-12-14T15:41:00Z"/>
                <w:sz w:val="16"/>
                <w:szCs w:val="16"/>
              </w:rPr>
            </w:pPr>
            <w:ins w:id="1188"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ins w:id="1189" w:author="MCC" w:date="2022-12-14T15:41:00Z"/>
                <w:sz w:val="16"/>
                <w:szCs w:val="16"/>
              </w:rPr>
            </w:pPr>
            <w:ins w:id="1190" w:author="MCC" w:date="2022-12-14T15:44:00Z">
              <w:r w:rsidRPr="00253D7C">
                <w:rPr>
                  <w:sz w:val="16"/>
                  <w:szCs w:val="16"/>
                </w:rPr>
                <w:t>2746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ins w:id="1191"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ins w:id="1192" w:author="MCC" w:date="2022-12-14T15:41:00Z"/>
                <w:sz w:val="16"/>
                <w:szCs w:val="16"/>
              </w:rPr>
            </w:pPr>
            <w:ins w:id="1193"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ins w:id="1194" w:author="MCC" w:date="2022-12-14T15:41:00Z"/>
                <w:sz w:val="16"/>
                <w:szCs w:val="16"/>
              </w:rPr>
            </w:pPr>
            <w:ins w:id="1195" w:author="MCC" w:date="2022-12-14T15:45:00Z">
              <w:r w:rsidRPr="00253D7C">
                <w:rPr>
                  <w:sz w:val="16"/>
                  <w:szCs w:val="16"/>
                </w:rPr>
                <w:t>Correction on measurement requirements for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ins w:id="1196" w:author="MCC" w:date="2022-12-14T15:41:00Z"/>
                <w:sz w:val="16"/>
                <w:szCs w:val="16"/>
              </w:rPr>
            </w:pPr>
            <w:ins w:id="1197" w:author="MCC" w:date="2022-12-14T15:43:00Z">
              <w:r w:rsidRPr="005F2ACB">
                <w:rPr>
                  <w:sz w:val="16"/>
                  <w:szCs w:val="16"/>
                </w:rPr>
                <w:t>17.8.0</w:t>
              </w:r>
            </w:ins>
          </w:p>
        </w:tc>
      </w:tr>
      <w:tr w:rsidR="00253D7C" w14:paraId="1C9BCD90" w14:textId="77777777" w:rsidTr="004C2595">
        <w:trPr>
          <w:ins w:id="1198"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ins w:id="1199" w:author="MCC" w:date="2022-12-14T15:41:00Z"/>
                <w:sz w:val="16"/>
                <w:szCs w:val="16"/>
              </w:rPr>
            </w:pPr>
            <w:ins w:id="120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ins w:id="1201" w:author="MCC" w:date="2022-12-14T15:41:00Z"/>
                <w:sz w:val="14"/>
                <w:szCs w:val="14"/>
              </w:rPr>
            </w:pPr>
            <w:ins w:id="120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ins w:id="1203" w:author="MCC" w:date="2022-12-14T15:41:00Z"/>
                <w:sz w:val="16"/>
                <w:szCs w:val="16"/>
              </w:rPr>
            </w:pPr>
            <w:ins w:id="1204" w:author="MCC" w:date="2022-12-14T15:43:00Z">
              <w:r w:rsidRPr="00253D7C">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ins w:id="1205" w:author="MCC" w:date="2022-12-14T15:41:00Z"/>
                <w:sz w:val="16"/>
                <w:szCs w:val="16"/>
              </w:rPr>
            </w:pPr>
            <w:ins w:id="1206" w:author="MCC" w:date="2022-12-14T15:44:00Z">
              <w:r w:rsidRPr="00253D7C">
                <w:rPr>
                  <w:sz w:val="16"/>
                  <w:szCs w:val="16"/>
                </w:rPr>
                <w:t>2749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ins w:id="1207"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ins w:id="1208" w:author="MCC" w:date="2022-12-14T15:41:00Z"/>
                <w:sz w:val="16"/>
                <w:szCs w:val="16"/>
              </w:rPr>
            </w:pPr>
            <w:ins w:id="120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ins w:id="1210" w:author="MCC" w:date="2022-12-14T15:41:00Z"/>
                <w:sz w:val="16"/>
                <w:szCs w:val="16"/>
              </w:rPr>
            </w:pPr>
            <w:ins w:id="1211" w:author="MCC" w:date="2022-12-14T15:45:00Z">
              <w:r w:rsidRPr="00253D7C">
                <w:rPr>
                  <w:sz w:val="16"/>
                  <w:szCs w:val="16"/>
                </w:rPr>
                <w:t>Correction on Aperiodic CSI-RS RMCs and RLM in-sync test cases for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ins w:id="1212" w:author="MCC" w:date="2022-12-14T15:41:00Z"/>
                <w:sz w:val="16"/>
                <w:szCs w:val="16"/>
              </w:rPr>
            </w:pPr>
            <w:ins w:id="1213" w:author="MCC" w:date="2022-12-14T15:43:00Z">
              <w:r w:rsidRPr="005F2ACB">
                <w:rPr>
                  <w:sz w:val="16"/>
                  <w:szCs w:val="16"/>
                </w:rPr>
                <w:t>17.8.0</w:t>
              </w:r>
            </w:ins>
          </w:p>
        </w:tc>
      </w:tr>
      <w:tr w:rsidR="00253D7C" w14:paraId="39D54745" w14:textId="77777777" w:rsidTr="004C2595">
        <w:trPr>
          <w:ins w:id="121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ins w:id="1215" w:author="MCC" w:date="2022-12-14T15:41:00Z"/>
                <w:sz w:val="16"/>
                <w:szCs w:val="16"/>
              </w:rPr>
            </w:pPr>
            <w:ins w:id="121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ins w:id="1217" w:author="MCC" w:date="2022-12-14T15:41:00Z"/>
                <w:sz w:val="14"/>
                <w:szCs w:val="14"/>
              </w:rPr>
            </w:pPr>
            <w:ins w:id="121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ins w:id="1219" w:author="MCC" w:date="2022-12-14T15:41:00Z"/>
                <w:sz w:val="16"/>
                <w:szCs w:val="16"/>
              </w:rPr>
            </w:pPr>
            <w:ins w:id="1220"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ins w:id="1221" w:author="MCC" w:date="2022-12-14T15:41:00Z"/>
                <w:sz w:val="16"/>
                <w:szCs w:val="16"/>
              </w:rPr>
            </w:pPr>
            <w:ins w:id="1222" w:author="MCC" w:date="2022-12-14T15:44:00Z">
              <w:r w:rsidRPr="00253D7C">
                <w:rPr>
                  <w:sz w:val="16"/>
                  <w:szCs w:val="16"/>
                </w:rPr>
                <w:t>2750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ins w:id="1223" w:author="MCC" w:date="2022-12-14T15:41:00Z"/>
                <w:sz w:val="16"/>
                <w:szCs w:val="16"/>
              </w:rPr>
            </w:pPr>
            <w:ins w:id="122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ins w:id="1225" w:author="MCC" w:date="2022-12-14T15:41:00Z"/>
                <w:sz w:val="16"/>
                <w:szCs w:val="16"/>
              </w:rPr>
            </w:pPr>
            <w:ins w:id="122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ins w:id="1227" w:author="MCC" w:date="2022-12-14T15:41:00Z"/>
                <w:sz w:val="16"/>
                <w:szCs w:val="16"/>
              </w:rPr>
            </w:pPr>
            <w:ins w:id="1228" w:author="MCC" w:date="2022-12-14T15:45:00Z">
              <w:r w:rsidRPr="00253D7C">
                <w:rPr>
                  <w:sz w:val="16"/>
                  <w:szCs w:val="16"/>
                </w:rPr>
                <w:t>Corrections to Rel.17 positioning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ins w:id="1229" w:author="MCC" w:date="2022-12-14T15:41:00Z"/>
                <w:sz w:val="16"/>
                <w:szCs w:val="16"/>
              </w:rPr>
            </w:pPr>
            <w:ins w:id="1230" w:author="MCC" w:date="2022-12-14T15:43:00Z">
              <w:r w:rsidRPr="005F2ACB">
                <w:rPr>
                  <w:sz w:val="16"/>
                  <w:szCs w:val="16"/>
                </w:rPr>
                <w:t>17.8.0</w:t>
              </w:r>
            </w:ins>
          </w:p>
        </w:tc>
      </w:tr>
      <w:tr w:rsidR="00253D7C" w14:paraId="5E0A95E5" w14:textId="77777777" w:rsidTr="004C2595">
        <w:trPr>
          <w:ins w:id="1231"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ins w:id="1232" w:author="MCC" w:date="2022-12-14T15:41:00Z"/>
                <w:sz w:val="16"/>
                <w:szCs w:val="16"/>
              </w:rPr>
            </w:pPr>
            <w:ins w:id="123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ins w:id="1234" w:author="MCC" w:date="2022-12-14T15:41:00Z"/>
                <w:sz w:val="14"/>
                <w:szCs w:val="14"/>
              </w:rPr>
            </w:pPr>
            <w:ins w:id="123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ins w:id="1236" w:author="MCC" w:date="2022-12-14T15:41:00Z"/>
                <w:sz w:val="16"/>
                <w:szCs w:val="16"/>
              </w:rPr>
            </w:pPr>
            <w:ins w:id="1237"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ins w:id="1238" w:author="MCC" w:date="2022-12-14T15:41:00Z"/>
                <w:sz w:val="16"/>
                <w:szCs w:val="16"/>
              </w:rPr>
            </w:pPr>
            <w:ins w:id="1239" w:author="MCC" w:date="2022-12-14T15:44:00Z">
              <w:r w:rsidRPr="00253D7C">
                <w:rPr>
                  <w:sz w:val="16"/>
                  <w:szCs w:val="16"/>
                </w:rPr>
                <w:t>2754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ins w:id="1240"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ins w:id="1241" w:author="MCC" w:date="2022-12-14T15:41:00Z"/>
                <w:sz w:val="16"/>
                <w:szCs w:val="16"/>
              </w:rPr>
            </w:pPr>
            <w:ins w:id="124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ins w:id="1243" w:author="MCC" w:date="2022-12-14T15:41:00Z"/>
                <w:sz w:val="16"/>
                <w:szCs w:val="16"/>
              </w:rPr>
            </w:pPr>
            <w:ins w:id="1244" w:author="MCC" w:date="2022-12-14T15:45:00Z">
              <w:r w:rsidRPr="00253D7C">
                <w:rPr>
                  <w:sz w:val="16"/>
                  <w:szCs w:val="16"/>
                </w:rPr>
                <w:t>CR on Clarification of Ttrigger Requirements for Cell Reselection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ins w:id="1245" w:author="MCC" w:date="2022-12-14T15:41:00Z"/>
                <w:sz w:val="16"/>
                <w:szCs w:val="16"/>
              </w:rPr>
            </w:pPr>
            <w:ins w:id="1246" w:author="MCC" w:date="2022-12-14T15:43:00Z">
              <w:r w:rsidRPr="005F2ACB">
                <w:rPr>
                  <w:sz w:val="16"/>
                  <w:szCs w:val="16"/>
                </w:rPr>
                <w:t>17.8.0</w:t>
              </w:r>
            </w:ins>
          </w:p>
        </w:tc>
      </w:tr>
      <w:tr w:rsidR="00253D7C" w14:paraId="5E682A45" w14:textId="77777777" w:rsidTr="004C2595">
        <w:trPr>
          <w:ins w:id="124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ins w:id="1248" w:author="MCC" w:date="2022-12-14T15:41:00Z"/>
                <w:sz w:val="16"/>
                <w:szCs w:val="16"/>
              </w:rPr>
            </w:pPr>
            <w:ins w:id="124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ins w:id="1250" w:author="MCC" w:date="2022-12-14T15:41:00Z"/>
                <w:sz w:val="14"/>
                <w:szCs w:val="14"/>
              </w:rPr>
            </w:pPr>
            <w:ins w:id="125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ins w:id="1252" w:author="MCC" w:date="2022-12-14T15:41:00Z"/>
                <w:sz w:val="16"/>
                <w:szCs w:val="16"/>
              </w:rPr>
            </w:pPr>
            <w:ins w:id="1253"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ins w:id="1254" w:author="MCC" w:date="2022-12-14T15:41:00Z"/>
                <w:sz w:val="16"/>
                <w:szCs w:val="16"/>
              </w:rPr>
            </w:pPr>
            <w:ins w:id="1255" w:author="MCC" w:date="2022-12-14T15:44:00Z">
              <w:r w:rsidRPr="00253D7C">
                <w:rPr>
                  <w:sz w:val="16"/>
                  <w:szCs w:val="16"/>
                </w:rPr>
                <w:t>2757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ins w:id="1256"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ins w:id="1257" w:author="MCC" w:date="2022-12-14T15:41:00Z"/>
                <w:sz w:val="16"/>
                <w:szCs w:val="16"/>
              </w:rPr>
            </w:pPr>
            <w:ins w:id="125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ins w:id="1259" w:author="MCC" w:date="2022-12-14T15:41:00Z"/>
                <w:sz w:val="16"/>
                <w:szCs w:val="16"/>
              </w:rPr>
            </w:pPr>
            <w:ins w:id="1260" w:author="MCC" w:date="2022-12-14T15:45:00Z">
              <w:r w:rsidRPr="00253D7C">
                <w:rPr>
                  <w:sz w:val="16"/>
                  <w:szCs w:val="16"/>
                </w:rPr>
                <w:t>CR on positioning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ins w:id="1261" w:author="MCC" w:date="2022-12-14T15:41:00Z"/>
                <w:sz w:val="16"/>
                <w:szCs w:val="16"/>
              </w:rPr>
            </w:pPr>
            <w:ins w:id="1262" w:author="MCC" w:date="2022-12-14T15:43:00Z">
              <w:r w:rsidRPr="005F2ACB">
                <w:rPr>
                  <w:sz w:val="16"/>
                  <w:szCs w:val="16"/>
                </w:rPr>
                <w:t>17.8.0</w:t>
              </w:r>
            </w:ins>
          </w:p>
        </w:tc>
      </w:tr>
      <w:tr w:rsidR="00253D7C" w14:paraId="28EAE0BE" w14:textId="77777777" w:rsidTr="004C2595">
        <w:trPr>
          <w:ins w:id="1263"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ins w:id="1264" w:author="MCC" w:date="2022-12-14T15:41:00Z"/>
                <w:sz w:val="16"/>
                <w:szCs w:val="16"/>
              </w:rPr>
            </w:pPr>
            <w:ins w:id="126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ins w:id="1266" w:author="MCC" w:date="2022-12-14T15:41:00Z"/>
                <w:sz w:val="14"/>
                <w:szCs w:val="14"/>
              </w:rPr>
            </w:pPr>
            <w:ins w:id="126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ins w:id="1268" w:author="MCC" w:date="2022-12-14T15:41:00Z"/>
                <w:sz w:val="16"/>
                <w:szCs w:val="16"/>
              </w:rPr>
            </w:pPr>
            <w:ins w:id="1269"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ins w:id="1270" w:author="MCC" w:date="2022-12-14T15:41:00Z"/>
                <w:sz w:val="16"/>
                <w:szCs w:val="16"/>
              </w:rPr>
            </w:pPr>
            <w:ins w:id="1271" w:author="MCC" w:date="2022-12-14T15:44:00Z">
              <w:r w:rsidRPr="00253D7C">
                <w:rPr>
                  <w:sz w:val="16"/>
                  <w:szCs w:val="16"/>
                </w:rPr>
                <w:t>2758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ins w:id="1272" w:author="MCC" w:date="2022-12-14T15:41:00Z"/>
                <w:sz w:val="16"/>
                <w:szCs w:val="16"/>
              </w:rPr>
            </w:pPr>
            <w:ins w:id="1273"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ins w:id="1274" w:author="MCC" w:date="2022-12-14T15:41:00Z"/>
                <w:sz w:val="16"/>
                <w:szCs w:val="16"/>
              </w:rPr>
            </w:pPr>
            <w:ins w:id="1275"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ins w:id="1276" w:author="MCC" w:date="2022-12-14T15:41:00Z"/>
                <w:sz w:val="16"/>
                <w:szCs w:val="16"/>
              </w:rPr>
            </w:pPr>
            <w:ins w:id="1277" w:author="MCC" w:date="2022-12-14T15:45:00Z">
              <w:r w:rsidRPr="00253D7C">
                <w:rPr>
                  <w:sz w:val="16"/>
                  <w:szCs w:val="16"/>
                </w:rPr>
                <w:t>CR on core requirements for Rel-17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ins w:id="1278" w:author="MCC" w:date="2022-12-14T15:41:00Z"/>
                <w:sz w:val="16"/>
                <w:szCs w:val="16"/>
              </w:rPr>
            </w:pPr>
            <w:ins w:id="1279" w:author="MCC" w:date="2022-12-14T15:43:00Z">
              <w:r w:rsidRPr="005F2ACB">
                <w:rPr>
                  <w:sz w:val="16"/>
                  <w:szCs w:val="16"/>
                </w:rPr>
                <w:t>17.8.0</w:t>
              </w:r>
            </w:ins>
          </w:p>
        </w:tc>
      </w:tr>
      <w:tr w:rsidR="00253D7C" w14:paraId="779C4C5F" w14:textId="77777777" w:rsidTr="004C2595">
        <w:trPr>
          <w:ins w:id="1280"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ins w:id="1281" w:author="MCC" w:date="2022-12-14T15:41:00Z"/>
                <w:sz w:val="16"/>
                <w:szCs w:val="16"/>
              </w:rPr>
            </w:pPr>
            <w:ins w:id="128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ins w:id="1283" w:author="MCC" w:date="2022-12-14T15:41:00Z"/>
                <w:sz w:val="14"/>
                <w:szCs w:val="14"/>
              </w:rPr>
            </w:pPr>
            <w:ins w:id="128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ins w:id="1285" w:author="MCC" w:date="2022-12-14T15:41:00Z"/>
                <w:sz w:val="16"/>
                <w:szCs w:val="16"/>
              </w:rPr>
            </w:pPr>
            <w:ins w:id="1286"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ins w:id="1287" w:author="MCC" w:date="2022-12-14T15:41:00Z"/>
                <w:sz w:val="16"/>
                <w:szCs w:val="16"/>
              </w:rPr>
            </w:pPr>
            <w:ins w:id="1288" w:author="MCC" w:date="2022-12-14T15:44:00Z">
              <w:r w:rsidRPr="00253D7C">
                <w:rPr>
                  <w:sz w:val="16"/>
                  <w:szCs w:val="16"/>
                </w:rPr>
                <w:t>2759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ins w:id="1289" w:author="MCC" w:date="2022-12-14T15:41:00Z"/>
                <w:sz w:val="16"/>
                <w:szCs w:val="16"/>
              </w:rPr>
            </w:pPr>
            <w:ins w:id="129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ins w:id="1291" w:author="MCC" w:date="2022-12-14T15:41:00Z"/>
                <w:sz w:val="16"/>
                <w:szCs w:val="16"/>
              </w:rPr>
            </w:pPr>
            <w:ins w:id="129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ins w:id="1293" w:author="MCC" w:date="2022-12-14T15:41:00Z"/>
                <w:sz w:val="16"/>
                <w:szCs w:val="16"/>
              </w:rPr>
            </w:pPr>
            <w:ins w:id="1294" w:author="MCC" w:date="2022-12-14T15:45:00Z">
              <w:r w:rsidRPr="00253D7C">
                <w:rPr>
                  <w:sz w:val="16"/>
                  <w:szCs w:val="16"/>
                </w:rPr>
                <w:t>CR on performance requirements for Rel-17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ins w:id="1295" w:author="MCC" w:date="2022-12-14T15:41:00Z"/>
                <w:sz w:val="16"/>
                <w:szCs w:val="16"/>
              </w:rPr>
            </w:pPr>
            <w:ins w:id="1296" w:author="MCC" w:date="2022-12-14T15:43:00Z">
              <w:r w:rsidRPr="005F2ACB">
                <w:rPr>
                  <w:sz w:val="16"/>
                  <w:szCs w:val="16"/>
                </w:rPr>
                <w:t>17.8.0</w:t>
              </w:r>
            </w:ins>
          </w:p>
        </w:tc>
      </w:tr>
      <w:tr w:rsidR="00253D7C" w14:paraId="4AE21A53" w14:textId="77777777" w:rsidTr="004C2595">
        <w:trPr>
          <w:ins w:id="129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ins w:id="1298" w:author="MCC" w:date="2022-12-14T15:41:00Z"/>
                <w:sz w:val="16"/>
                <w:szCs w:val="16"/>
              </w:rPr>
            </w:pPr>
            <w:ins w:id="129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ins w:id="1300" w:author="MCC" w:date="2022-12-14T15:41:00Z"/>
                <w:sz w:val="14"/>
                <w:szCs w:val="14"/>
              </w:rPr>
            </w:pPr>
            <w:ins w:id="130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ins w:id="1302" w:author="MCC" w:date="2022-12-14T15:41:00Z"/>
                <w:sz w:val="16"/>
                <w:szCs w:val="16"/>
              </w:rPr>
            </w:pPr>
            <w:ins w:id="1303"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ins w:id="1304" w:author="MCC" w:date="2022-12-14T15:41:00Z"/>
                <w:sz w:val="16"/>
                <w:szCs w:val="16"/>
              </w:rPr>
            </w:pPr>
            <w:ins w:id="1305" w:author="MCC" w:date="2022-12-14T15:44:00Z">
              <w:r w:rsidRPr="00253D7C">
                <w:rPr>
                  <w:sz w:val="16"/>
                  <w:szCs w:val="16"/>
                </w:rPr>
                <w:t>2760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ins w:id="1306" w:author="MCC" w:date="2022-12-14T15:41:00Z"/>
                <w:sz w:val="16"/>
                <w:szCs w:val="16"/>
              </w:rPr>
            </w:pPr>
            <w:ins w:id="130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ins w:id="1308" w:author="MCC" w:date="2022-12-14T15:41:00Z"/>
                <w:sz w:val="16"/>
                <w:szCs w:val="16"/>
              </w:rPr>
            </w:pPr>
            <w:ins w:id="130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ins w:id="1310" w:author="MCC" w:date="2022-12-14T15:41:00Z"/>
                <w:sz w:val="16"/>
                <w:szCs w:val="16"/>
              </w:rPr>
            </w:pPr>
            <w:ins w:id="1311" w:author="MCC" w:date="2022-12-14T15:45:00Z">
              <w:r w:rsidRPr="00253D7C">
                <w:rPr>
                  <w:sz w:val="16"/>
                  <w:szCs w:val="16"/>
                </w:rPr>
                <w:t>CR on RRC re-establishment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ins w:id="1312" w:author="MCC" w:date="2022-12-14T15:41:00Z"/>
                <w:sz w:val="16"/>
                <w:szCs w:val="16"/>
              </w:rPr>
            </w:pPr>
            <w:ins w:id="1313" w:author="MCC" w:date="2022-12-14T15:43:00Z">
              <w:r w:rsidRPr="005F2ACB">
                <w:rPr>
                  <w:sz w:val="16"/>
                  <w:szCs w:val="16"/>
                </w:rPr>
                <w:t>17.8.0</w:t>
              </w:r>
            </w:ins>
          </w:p>
        </w:tc>
      </w:tr>
      <w:tr w:rsidR="00253D7C" w14:paraId="54EB2EBA" w14:textId="77777777" w:rsidTr="004C2595">
        <w:trPr>
          <w:ins w:id="131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ins w:id="1315" w:author="MCC" w:date="2022-12-14T15:41:00Z"/>
                <w:sz w:val="16"/>
                <w:szCs w:val="16"/>
              </w:rPr>
            </w:pPr>
            <w:ins w:id="131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ins w:id="1317" w:author="MCC" w:date="2022-12-14T15:41:00Z"/>
                <w:sz w:val="14"/>
                <w:szCs w:val="14"/>
              </w:rPr>
            </w:pPr>
            <w:ins w:id="131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ins w:id="1319" w:author="MCC" w:date="2022-12-14T15:41:00Z"/>
                <w:sz w:val="16"/>
                <w:szCs w:val="16"/>
              </w:rPr>
            </w:pPr>
            <w:ins w:id="1320"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ins w:id="1321" w:author="MCC" w:date="2022-12-14T15:41:00Z"/>
                <w:sz w:val="16"/>
                <w:szCs w:val="16"/>
              </w:rPr>
            </w:pPr>
            <w:ins w:id="1322" w:author="MCC" w:date="2022-12-14T15:44:00Z">
              <w:r w:rsidRPr="00253D7C">
                <w:rPr>
                  <w:sz w:val="16"/>
                  <w:szCs w:val="16"/>
                </w:rPr>
                <w:t>2762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ins w:id="1323" w:author="MCC" w:date="2022-12-14T15:41:00Z"/>
                <w:sz w:val="16"/>
                <w:szCs w:val="16"/>
              </w:rPr>
            </w:pPr>
            <w:ins w:id="132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ins w:id="1325" w:author="MCC" w:date="2022-12-14T15:41:00Z"/>
                <w:sz w:val="16"/>
                <w:szCs w:val="16"/>
              </w:rPr>
            </w:pPr>
            <w:ins w:id="132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ins w:id="1327" w:author="MCC" w:date="2022-12-14T15:41:00Z"/>
                <w:sz w:val="16"/>
                <w:szCs w:val="16"/>
              </w:rPr>
            </w:pPr>
            <w:ins w:id="1328" w:author="MCC" w:date="2022-12-14T15:45:00Z">
              <w:r w:rsidRPr="00253D7C">
                <w:rPr>
                  <w:sz w:val="16"/>
                  <w:szCs w:val="16"/>
                </w:rPr>
                <w:t>CR on L1-RSRP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ins w:id="1329" w:author="MCC" w:date="2022-12-14T15:41:00Z"/>
                <w:sz w:val="16"/>
                <w:szCs w:val="16"/>
              </w:rPr>
            </w:pPr>
            <w:ins w:id="1330" w:author="MCC" w:date="2022-12-14T15:43:00Z">
              <w:r w:rsidRPr="005F2ACB">
                <w:rPr>
                  <w:sz w:val="16"/>
                  <w:szCs w:val="16"/>
                </w:rPr>
                <w:t>17.8.0</w:t>
              </w:r>
            </w:ins>
          </w:p>
        </w:tc>
      </w:tr>
      <w:tr w:rsidR="00253D7C" w14:paraId="2CC64C72" w14:textId="77777777" w:rsidTr="004C2595">
        <w:trPr>
          <w:ins w:id="1331"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ins w:id="1332" w:author="MCC" w:date="2022-12-14T15:40:00Z"/>
                <w:sz w:val="16"/>
                <w:szCs w:val="16"/>
              </w:rPr>
            </w:pPr>
            <w:ins w:id="133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ins w:id="1334" w:author="MCC" w:date="2022-12-14T15:40:00Z"/>
                <w:sz w:val="14"/>
                <w:szCs w:val="14"/>
              </w:rPr>
            </w:pPr>
            <w:ins w:id="133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ins w:id="1336" w:author="MCC" w:date="2022-12-14T15:40:00Z"/>
                <w:sz w:val="16"/>
                <w:szCs w:val="16"/>
              </w:rPr>
            </w:pPr>
            <w:ins w:id="1337"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ins w:id="1338" w:author="MCC" w:date="2022-12-14T15:40:00Z"/>
                <w:sz w:val="16"/>
                <w:szCs w:val="16"/>
              </w:rPr>
            </w:pPr>
            <w:ins w:id="1339" w:author="MCC" w:date="2022-12-14T15:44:00Z">
              <w:r w:rsidRPr="00253D7C">
                <w:rPr>
                  <w:sz w:val="16"/>
                  <w:szCs w:val="16"/>
                </w:rPr>
                <w:t>2764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ins w:id="1340" w:author="MCC" w:date="2022-12-14T15:40:00Z"/>
                <w:sz w:val="16"/>
                <w:szCs w:val="16"/>
              </w:rPr>
            </w:pPr>
            <w:ins w:id="1341"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ins w:id="1342" w:author="MCC" w:date="2022-12-14T15:40:00Z"/>
                <w:sz w:val="16"/>
                <w:szCs w:val="16"/>
              </w:rPr>
            </w:pPr>
            <w:ins w:id="1343"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ins w:id="1344" w:author="MCC" w:date="2022-12-14T15:40:00Z"/>
                <w:sz w:val="16"/>
                <w:szCs w:val="16"/>
              </w:rPr>
            </w:pPr>
            <w:ins w:id="1345" w:author="MCC" w:date="2022-12-14T15:45:00Z">
              <w:r w:rsidRPr="00253D7C">
                <w:rPr>
                  <w:sz w:val="16"/>
                  <w:szCs w:val="16"/>
                </w:rPr>
                <w:t>CR on conditions for PL-RS maintenance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ins w:id="1346" w:author="MCC" w:date="2022-12-14T15:40:00Z"/>
                <w:sz w:val="16"/>
                <w:szCs w:val="16"/>
              </w:rPr>
            </w:pPr>
            <w:ins w:id="1347" w:author="MCC" w:date="2022-12-14T15:43:00Z">
              <w:r w:rsidRPr="005F2ACB">
                <w:rPr>
                  <w:sz w:val="16"/>
                  <w:szCs w:val="16"/>
                </w:rPr>
                <w:t>17.8.0</w:t>
              </w:r>
            </w:ins>
          </w:p>
        </w:tc>
      </w:tr>
      <w:tr w:rsidR="00253D7C" w14:paraId="5F155FD4" w14:textId="77777777" w:rsidTr="004C2595">
        <w:trPr>
          <w:ins w:id="134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ins w:id="1349" w:author="MCC" w:date="2022-12-14T15:40:00Z"/>
                <w:sz w:val="16"/>
                <w:szCs w:val="16"/>
              </w:rPr>
            </w:pPr>
            <w:ins w:id="135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ins w:id="1351" w:author="MCC" w:date="2022-12-14T15:40:00Z"/>
                <w:sz w:val="14"/>
                <w:szCs w:val="14"/>
              </w:rPr>
            </w:pPr>
            <w:ins w:id="135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ins w:id="1353" w:author="MCC" w:date="2022-12-14T15:40:00Z"/>
                <w:sz w:val="16"/>
                <w:szCs w:val="16"/>
              </w:rPr>
            </w:pPr>
            <w:ins w:id="1354"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ins w:id="1355" w:author="MCC" w:date="2022-12-14T15:40:00Z"/>
                <w:sz w:val="16"/>
                <w:szCs w:val="16"/>
              </w:rPr>
            </w:pPr>
            <w:ins w:id="1356" w:author="MCC" w:date="2022-12-14T15:44:00Z">
              <w:r w:rsidRPr="00253D7C">
                <w:rPr>
                  <w:sz w:val="16"/>
                  <w:szCs w:val="16"/>
                </w:rPr>
                <w:t>2765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ins w:id="1357" w:author="MCC" w:date="2022-12-14T15:40:00Z"/>
                <w:sz w:val="16"/>
                <w:szCs w:val="16"/>
              </w:rPr>
            </w:pPr>
            <w:ins w:id="1358"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ins w:id="1359" w:author="MCC" w:date="2022-12-14T15:40:00Z"/>
                <w:sz w:val="16"/>
                <w:szCs w:val="16"/>
              </w:rPr>
            </w:pPr>
            <w:ins w:id="1360"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ins w:id="1361" w:author="MCC" w:date="2022-12-14T15:40:00Z"/>
                <w:sz w:val="16"/>
                <w:szCs w:val="16"/>
              </w:rPr>
            </w:pPr>
            <w:ins w:id="1362" w:author="MCC" w:date="2022-12-14T15:45:00Z">
              <w:r w:rsidRPr="00253D7C">
                <w:rPr>
                  <w:sz w:val="16"/>
                  <w:szCs w:val="16"/>
                </w:rPr>
                <w:t>CR to 38.133 on Rel-17 HST FR2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ins w:id="1363" w:author="MCC" w:date="2022-12-14T15:40:00Z"/>
                <w:sz w:val="16"/>
                <w:szCs w:val="16"/>
              </w:rPr>
            </w:pPr>
            <w:ins w:id="1364" w:author="MCC" w:date="2022-12-14T15:43:00Z">
              <w:r w:rsidRPr="005F2ACB">
                <w:rPr>
                  <w:sz w:val="16"/>
                  <w:szCs w:val="16"/>
                </w:rPr>
                <w:t>17.8.0</w:t>
              </w:r>
            </w:ins>
          </w:p>
        </w:tc>
      </w:tr>
      <w:tr w:rsidR="00253D7C" w14:paraId="175A78AF" w14:textId="77777777" w:rsidTr="004C2595">
        <w:trPr>
          <w:ins w:id="136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ins w:id="1366" w:author="MCC" w:date="2022-12-14T15:40:00Z"/>
                <w:sz w:val="16"/>
                <w:szCs w:val="16"/>
              </w:rPr>
            </w:pPr>
            <w:ins w:id="136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ins w:id="1368" w:author="MCC" w:date="2022-12-14T15:40:00Z"/>
                <w:sz w:val="14"/>
                <w:szCs w:val="14"/>
              </w:rPr>
            </w:pPr>
            <w:ins w:id="136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ins w:id="1370" w:author="MCC" w:date="2022-12-14T15:40:00Z"/>
                <w:sz w:val="16"/>
                <w:szCs w:val="16"/>
              </w:rPr>
            </w:pPr>
            <w:ins w:id="137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ins w:id="1372" w:author="MCC" w:date="2022-12-14T15:40:00Z"/>
                <w:sz w:val="16"/>
                <w:szCs w:val="16"/>
              </w:rPr>
            </w:pPr>
            <w:ins w:id="1373" w:author="MCC" w:date="2022-12-14T15:44:00Z">
              <w:r w:rsidRPr="00253D7C">
                <w:rPr>
                  <w:sz w:val="16"/>
                  <w:szCs w:val="16"/>
                </w:rPr>
                <w:t>2766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ins w:id="1374" w:author="MCC" w:date="2022-12-14T15:40:00Z"/>
                <w:sz w:val="16"/>
                <w:szCs w:val="16"/>
              </w:rPr>
            </w:pPr>
            <w:ins w:id="137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ins w:id="1376" w:author="MCC" w:date="2022-12-14T15:40:00Z"/>
                <w:sz w:val="16"/>
                <w:szCs w:val="16"/>
              </w:rPr>
            </w:pPr>
            <w:ins w:id="137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ins w:id="1378" w:author="MCC" w:date="2022-12-14T15:40:00Z"/>
                <w:sz w:val="16"/>
                <w:szCs w:val="16"/>
              </w:rPr>
            </w:pPr>
            <w:ins w:id="1379" w:author="MCC" w:date="2022-12-14T15:45:00Z">
              <w:r w:rsidRPr="00253D7C">
                <w:rPr>
                  <w:sz w:val="16"/>
                  <w:szCs w:val="16"/>
                </w:rPr>
                <w:t>CR - Corrections to core requirements for NR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ins w:id="1380" w:author="MCC" w:date="2022-12-14T15:40:00Z"/>
                <w:sz w:val="16"/>
                <w:szCs w:val="16"/>
              </w:rPr>
            </w:pPr>
            <w:ins w:id="1381" w:author="MCC" w:date="2022-12-14T15:43:00Z">
              <w:r w:rsidRPr="005F2ACB">
                <w:rPr>
                  <w:sz w:val="16"/>
                  <w:szCs w:val="16"/>
                </w:rPr>
                <w:t>17.8.0</w:t>
              </w:r>
            </w:ins>
          </w:p>
        </w:tc>
      </w:tr>
      <w:tr w:rsidR="00253D7C" w14:paraId="6CC215B1" w14:textId="77777777" w:rsidTr="004C2595">
        <w:trPr>
          <w:ins w:id="138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ins w:id="1383" w:author="MCC" w:date="2022-12-14T15:40:00Z"/>
                <w:sz w:val="16"/>
                <w:szCs w:val="16"/>
              </w:rPr>
            </w:pPr>
            <w:ins w:id="138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ins w:id="1385" w:author="MCC" w:date="2022-12-14T15:40:00Z"/>
                <w:sz w:val="14"/>
                <w:szCs w:val="14"/>
              </w:rPr>
            </w:pPr>
            <w:ins w:id="138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ins w:id="1387" w:author="MCC" w:date="2022-12-14T15:40:00Z"/>
                <w:sz w:val="16"/>
                <w:szCs w:val="16"/>
              </w:rPr>
            </w:pPr>
            <w:ins w:id="1388"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ins w:id="1389" w:author="MCC" w:date="2022-12-14T15:40:00Z"/>
                <w:sz w:val="16"/>
                <w:szCs w:val="16"/>
              </w:rPr>
            </w:pPr>
            <w:ins w:id="1390" w:author="MCC" w:date="2022-12-14T15:44:00Z">
              <w:r w:rsidRPr="00253D7C">
                <w:rPr>
                  <w:sz w:val="16"/>
                  <w:szCs w:val="16"/>
                </w:rPr>
                <w:t>2767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ins w:id="139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ins w:id="1392" w:author="MCC" w:date="2022-12-14T15:40:00Z"/>
                <w:sz w:val="16"/>
                <w:szCs w:val="16"/>
              </w:rPr>
            </w:pPr>
            <w:ins w:id="1393"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ins w:id="1394" w:author="MCC" w:date="2022-12-14T15:40:00Z"/>
                <w:sz w:val="16"/>
                <w:szCs w:val="16"/>
              </w:rPr>
            </w:pPr>
            <w:ins w:id="1395" w:author="MCC" w:date="2022-12-14T15:45:00Z">
              <w:r w:rsidRPr="00253D7C">
                <w:rPr>
                  <w:sz w:val="16"/>
                  <w:szCs w:val="16"/>
                </w:rPr>
                <w:t>Pre-MG test case No 1-1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ins w:id="1396" w:author="MCC" w:date="2022-12-14T15:40:00Z"/>
                <w:sz w:val="16"/>
                <w:szCs w:val="16"/>
              </w:rPr>
            </w:pPr>
            <w:ins w:id="1397" w:author="MCC" w:date="2022-12-14T15:43:00Z">
              <w:r w:rsidRPr="005F2ACB">
                <w:rPr>
                  <w:sz w:val="16"/>
                  <w:szCs w:val="16"/>
                </w:rPr>
                <w:t>17.8.0</w:t>
              </w:r>
            </w:ins>
          </w:p>
        </w:tc>
      </w:tr>
      <w:tr w:rsidR="00253D7C" w14:paraId="296F1F57" w14:textId="77777777" w:rsidTr="004C2595">
        <w:trPr>
          <w:ins w:id="139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ins w:id="1399" w:author="MCC" w:date="2022-12-14T15:40:00Z"/>
                <w:sz w:val="16"/>
                <w:szCs w:val="16"/>
              </w:rPr>
            </w:pPr>
            <w:ins w:id="1400" w:author="MCC" w:date="2022-12-14T15:43:00Z">
              <w:r>
                <w:rPr>
                  <w:sz w:val="16"/>
                  <w:szCs w:val="16"/>
                </w:rPr>
                <w:lastRenderedPageBreak/>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ins w:id="1401" w:author="MCC" w:date="2022-12-14T15:40:00Z"/>
                <w:sz w:val="14"/>
                <w:szCs w:val="14"/>
              </w:rPr>
            </w:pPr>
            <w:ins w:id="140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ins w:id="1403" w:author="MCC" w:date="2022-12-14T15:40:00Z"/>
                <w:sz w:val="16"/>
                <w:szCs w:val="16"/>
              </w:rPr>
            </w:pPr>
            <w:ins w:id="1404"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ins w:id="1405" w:author="MCC" w:date="2022-12-14T15:40:00Z"/>
                <w:sz w:val="16"/>
                <w:szCs w:val="16"/>
              </w:rPr>
            </w:pPr>
            <w:ins w:id="1406" w:author="MCC" w:date="2022-12-14T15:44:00Z">
              <w:r w:rsidRPr="00253D7C">
                <w:rPr>
                  <w:sz w:val="16"/>
                  <w:szCs w:val="16"/>
                </w:rPr>
                <w:t>2768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ins w:id="1407" w:author="MCC" w:date="2022-12-14T15:40:00Z"/>
                <w:sz w:val="16"/>
                <w:szCs w:val="16"/>
              </w:rPr>
            </w:pPr>
            <w:ins w:id="1408"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ins w:id="1409" w:author="MCC" w:date="2022-12-14T15:40:00Z"/>
                <w:sz w:val="16"/>
                <w:szCs w:val="16"/>
              </w:rPr>
            </w:pPr>
            <w:ins w:id="1410"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ins w:id="1411" w:author="MCC" w:date="2022-12-14T15:40:00Z"/>
                <w:sz w:val="16"/>
                <w:szCs w:val="16"/>
              </w:rPr>
            </w:pPr>
            <w:ins w:id="1412" w:author="MCC" w:date="2022-12-14T15:45:00Z">
              <w:r w:rsidRPr="00253D7C">
                <w:rPr>
                  <w:sz w:val="16"/>
                  <w:szCs w:val="16"/>
                </w:rPr>
                <w:t>Performance requirements for PRS Measurement with reduced number of samples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ins w:id="1413" w:author="MCC" w:date="2022-12-14T15:40:00Z"/>
                <w:sz w:val="16"/>
                <w:szCs w:val="16"/>
              </w:rPr>
            </w:pPr>
            <w:ins w:id="1414" w:author="MCC" w:date="2022-12-14T15:43:00Z">
              <w:r w:rsidRPr="005F2ACB">
                <w:rPr>
                  <w:sz w:val="16"/>
                  <w:szCs w:val="16"/>
                </w:rPr>
                <w:t>17.8.0</w:t>
              </w:r>
            </w:ins>
          </w:p>
        </w:tc>
      </w:tr>
      <w:tr w:rsidR="00253D7C" w14:paraId="05BFD719" w14:textId="77777777" w:rsidTr="004C2595">
        <w:trPr>
          <w:ins w:id="141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ins w:id="1416" w:author="MCC" w:date="2022-12-14T15:40:00Z"/>
                <w:sz w:val="16"/>
                <w:szCs w:val="16"/>
              </w:rPr>
            </w:pPr>
            <w:ins w:id="141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ins w:id="1418" w:author="MCC" w:date="2022-12-14T15:40:00Z"/>
                <w:sz w:val="14"/>
                <w:szCs w:val="14"/>
              </w:rPr>
            </w:pPr>
            <w:ins w:id="141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ins w:id="1420" w:author="MCC" w:date="2022-12-14T15:40:00Z"/>
                <w:sz w:val="16"/>
                <w:szCs w:val="16"/>
              </w:rPr>
            </w:pPr>
            <w:ins w:id="142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ins w:id="1422" w:author="MCC" w:date="2022-12-14T15:40:00Z"/>
                <w:sz w:val="16"/>
                <w:szCs w:val="16"/>
              </w:rPr>
            </w:pPr>
            <w:ins w:id="1423" w:author="MCC" w:date="2022-12-14T15:44:00Z">
              <w:r w:rsidRPr="00253D7C">
                <w:rPr>
                  <w:sz w:val="16"/>
                  <w:szCs w:val="16"/>
                </w:rPr>
                <w:t>2769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ins w:id="1424" w:author="MCC" w:date="2022-12-14T15:40:00Z"/>
                <w:sz w:val="16"/>
                <w:szCs w:val="16"/>
              </w:rPr>
            </w:pPr>
            <w:ins w:id="142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ins w:id="1426" w:author="MCC" w:date="2022-12-14T15:40:00Z"/>
                <w:sz w:val="16"/>
                <w:szCs w:val="16"/>
              </w:rPr>
            </w:pPr>
            <w:ins w:id="142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ins w:id="1428" w:author="MCC" w:date="2022-12-14T15:40:00Z"/>
                <w:sz w:val="16"/>
                <w:szCs w:val="16"/>
              </w:rPr>
            </w:pPr>
            <w:ins w:id="1429" w:author="MCC" w:date="2022-12-14T15:45:00Z">
              <w:r w:rsidRPr="00253D7C">
                <w:rPr>
                  <w:sz w:val="16"/>
                  <w:szCs w:val="16"/>
                </w:rPr>
                <w:t>CR on R17 positioning measurement accuracy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ins w:id="1430" w:author="MCC" w:date="2022-12-14T15:40:00Z"/>
                <w:sz w:val="16"/>
                <w:szCs w:val="16"/>
              </w:rPr>
            </w:pPr>
            <w:ins w:id="1431" w:author="MCC" w:date="2022-12-14T15:43:00Z">
              <w:r w:rsidRPr="005F2ACB">
                <w:rPr>
                  <w:sz w:val="16"/>
                  <w:szCs w:val="16"/>
                </w:rPr>
                <w:t>17.8.0</w:t>
              </w:r>
            </w:ins>
          </w:p>
        </w:tc>
      </w:tr>
      <w:tr w:rsidR="00253D7C" w14:paraId="6AE2DB0A" w14:textId="77777777" w:rsidTr="004C2595">
        <w:trPr>
          <w:ins w:id="143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ins w:id="1433" w:author="MCC" w:date="2022-12-14T15:40:00Z"/>
                <w:sz w:val="16"/>
                <w:szCs w:val="16"/>
              </w:rPr>
            </w:pPr>
            <w:ins w:id="143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ins w:id="1435" w:author="MCC" w:date="2022-12-14T15:40:00Z"/>
                <w:sz w:val="14"/>
                <w:szCs w:val="14"/>
              </w:rPr>
            </w:pPr>
            <w:ins w:id="143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ins w:id="1437" w:author="MCC" w:date="2022-12-14T15:40:00Z"/>
                <w:sz w:val="16"/>
                <w:szCs w:val="16"/>
              </w:rPr>
            </w:pPr>
            <w:ins w:id="1438" w:author="MCC" w:date="2022-12-14T15:43:00Z">
              <w:r w:rsidRPr="00253D7C">
                <w:rPr>
                  <w:sz w:val="16"/>
                  <w:szCs w:val="16"/>
                </w:rPr>
                <w:t>RP-223301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ins w:id="1439" w:author="MCC" w:date="2022-12-14T15:40:00Z"/>
                <w:sz w:val="16"/>
                <w:szCs w:val="16"/>
              </w:rPr>
            </w:pPr>
            <w:ins w:id="1440" w:author="MCC" w:date="2022-12-14T15:44:00Z">
              <w:r w:rsidRPr="00253D7C">
                <w:rPr>
                  <w:sz w:val="16"/>
                  <w:szCs w:val="16"/>
                </w:rPr>
                <w:t>2770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ins w:id="144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ins w:id="1442" w:author="MCC" w:date="2022-12-14T15:40:00Z"/>
                <w:sz w:val="16"/>
                <w:szCs w:val="16"/>
              </w:rPr>
            </w:pPr>
            <w:ins w:id="1443"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ins w:id="1444" w:author="MCC" w:date="2022-12-14T15:40:00Z"/>
                <w:sz w:val="16"/>
                <w:szCs w:val="16"/>
              </w:rPr>
            </w:pPr>
            <w:ins w:id="1445" w:author="MCC" w:date="2022-12-14T15:45:00Z">
              <w:r w:rsidRPr="00253D7C">
                <w:rPr>
                  <w:sz w:val="16"/>
                  <w:szCs w:val="16"/>
                </w:rPr>
                <w:t>Big CR for Performance part of RedCap -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ins w:id="1446" w:author="MCC" w:date="2022-12-14T15:40:00Z"/>
                <w:sz w:val="16"/>
                <w:szCs w:val="16"/>
              </w:rPr>
            </w:pPr>
            <w:ins w:id="1447" w:author="MCC" w:date="2022-12-14T15:43:00Z">
              <w:r w:rsidRPr="005F2ACB">
                <w:rPr>
                  <w:sz w:val="16"/>
                  <w:szCs w:val="16"/>
                </w:rPr>
                <w:t>17.8.0</w:t>
              </w:r>
            </w:ins>
          </w:p>
        </w:tc>
      </w:tr>
      <w:tr w:rsidR="00253D7C" w14:paraId="6616B2B2" w14:textId="77777777" w:rsidTr="004C2595">
        <w:trPr>
          <w:ins w:id="144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ins w:id="1449" w:author="MCC" w:date="2022-12-14T15:40:00Z"/>
                <w:sz w:val="16"/>
                <w:szCs w:val="16"/>
              </w:rPr>
            </w:pPr>
            <w:ins w:id="145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ins w:id="1451" w:author="MCC" w:date="2022-12-14T15:40:00Z"/>
                <w:sz w:val="14"/>
                <w:szCs w:val="14"/>
              </w:rPr>
            </w:pPr>
            <w:ins w:id="145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ins w:id="1453" w:author="MCC" w:date="2022-12-14T15:40:00Z"/>
                <w:sz w:val="16"/>
                <w:szCs w:val="16"/>
              </w:rPr>
            </w:pPr>
            <w:ins w:id="1454"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ins w:id="1455" w:author="MCC" w:date="2022-12-14T15:40:00Z"/>
                <w:sz w:val="16"/>
                <w:szCs w:val="16"/>
              </w:rPr>
            </w:pPr>
            <w:ins w:id="1456" w:author="MCC" w:date="2022-12-14T15:44:00Z">
              <w:r w:rsidRPr="00253D7C">
                <w:rPr>
                  <w:sz w:val="16"/>
                  <w:szCs w:val="16"/>
                </w:rPr>
                <w:t>2772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ins w:id="145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ins w:id="1458" w:author="MCC" w:date="2022-12-14T15:40:00Z"/>
                <w:sz w:val="16"/>
                <w:szCs w:val="16"/>
              </w:rPr>
            </w:pPr>
            <w:ins w:id="145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ins w:id="1460" w:author="MCC" w:date="2022-12-14T15:40:00Z"/>
                <w:sz w:val="16"/>
                <w:szCs w:val="16"/>
              </w:rPr>
            </w:pPr>
            <w:ins w:id="1461" w:author="MCC" w:date="2022-12-14T15:45:00Z">
              <w:r w:rsidRPr="00253D7C">
                <w:rPr>
                  <w:sz w:val="16"/>
                  <w:szCs w:val="16"/>
                </w:rPr>
                <w:t>Correction to Idle Mode CA/DC Measurement Tests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ins w:id="1462" w:author="MCC" w:date="2022-12-14T15:40:00Z"/>
                <w:sz w:val="16"/>
                <w:szCs w:val="16"/>
              </w:rPr>
            </w:pPr>
            <w:ins w:id="1463" w:author="MCC" w:date="2022-12-14T15:43:00Z">
              <w:r w:rsidRPr="005F2ACB">
                <w:rPr>
                  <w:sz w:val="16"/>
                  <w:szCs w:val="16"/>
                </w:rPr>
                <w:t>17.8.0</w:t>
              </w:r>
            </w:ins>
          </w:p>
        </w:tc>
      </w:tr>
      <w:tr w:rsidR="00253D7C" w14:paraId="65D57D45" w14:textId="77777777" w:rsidTr="004C2595">
        <w:trPr>
          <w:ins w:id="146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ins w:id="1465" w:author="MCC" w:date="2022-12-14T15:40:00Z"/>
                <w:sz w:val="16"/>
                <w:szCs w:val="16"/>
              </w:rPr>
            </w:pPr>
            <w:ins w:id="146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ins w:id="1467" w:author="MCC" w:date="2022-12-14T15:40:00Z"/>
                <w:sz w:val="14"/>
                <w:szCs w:val="14"/>
              </w:rPr>
            </w:pPr>
            <w:ins w:id="146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ins w:id="1469" w:author="MCC" w:date="2022-12-14T15:40:00Z"/>
                <w:sz w:val="16"/>
                <w:szCs w:val="16"/>
              </w:rPr>
            </w:pPr>
            <w:ins w:id="1470"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ins w:id="1471" w:author="MCC" w:date="2022-12-14T15:40:00Z"/>
                <w:sz w:val="16"/>
                <w:szCs w:val="16"/>
              </w:rPr>
            </w:pPr>
            <w:ins w:id="1472" w:author="MCC" w:date="2022-12-14T15:44:00Z">
              <w:r w:rsidRPr="00253D7C">
                <w:rPr>
                  <w:sz w:val="16"/>
                  <w:szCs w:val="16"/>
                </w:rPr>
                <w:t>2776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ins w:id="1473" w:author="MCC" w:date="2022-12-14T15:40:00Z"/>
                <w:sz w:val="16"/>
                <w:szCs w:val="16"/>
              </w:rPr>
            </w:pPr>
            <w:ins w:id="147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ins w:id="1475" w:author="MCC" w:date="2022-12-14T15:40:00Z"/>
                <w:sz w:val="16"/>
                <w:szCs w:val="16"/>
              </w:rPr>
            </w:pPr>
            <w:ins w:id="147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ins w:id="1477" w:author="MCC" w:date="2022-12-14T15:40:00Z"/>
                <w:sz w:val="16"/>
                <w:szCs w:val="16"/>
              </w:rPr>
            </w:pPr>
            <w:ins w:id="1478" w:author="MCC" w:date="2022-12-14T15:45:00Z">
              <w:r w:rsidRPr="00253D7C">
                <w:rPr>
                  <w:sz w:val="16"/>
                  <w:szCs w:val="16"/>
                </w:rPr>
                <w:t>Formal CR to 38.133 Corrections on Handover with PSCell from NR SA to EN-DC with PSCell using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ins w:id="1479" w:author="MCC" w:date="2022-12-14T15:40:00Z"/>
                <w:sz w:val="16"/>
                <w:szCs w:val="16"/>
              </w:rPr>
            </w:pPr>
            <w:ins w:id="1480" w:author="MCC" w:date="2022-12-14T15:43:00Z">
              <w:r w:rsidRPr="005F2ACB">
                <w:rPr>
                  <w:sz w:val="16"/>
                  <w:szCs w:val="16"/>
                </w:rPr>
                <w:t>17.8.0</w:t>
              </w:r>
            </w:ins>
          </w:p>
        </w:tc>
      </w:tr>
      <w:tr w:rsidR="00253D7C" w14:paraId="5D4AD2FC" w14:textId="77777777" w:rsidTr="004C2595">
        <w:trPr>
          <w:ins w:id="1481"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ins w:id="1482" w:author="MCC" w:date="2022-12-14T15:41:00Z"/>
                <w:sz w:val="16"/>
                <w:szCs w:val="16"/>
              </w:rPr>
            </w:pPr>
            <w:ins w:id="148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ins w:id="1484" w:author="MCC" w:date="2022-12-14T15:41:00Z"/>
                <w:sz w:val="14"/>
                <w:szCs w:val="14"/>
              </w:rPr>
            </w:pPr>
            <w:ins w:id="148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ins w:id="1486" w:author="MCC" w:date="2022-12-14T15:41:00Z"/>
                <w:sz w:val="16"/>
                <w:szCs w:val="16"/>
              </w:rPr>
            </w:pPr>
            <w:ins w:id="1487"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ins w:id="1488" w:author="MCC" w:date="2022-12-14T15:41:00Z"/>
                <w:sz w:val="16"/>
                <w:szCs w:val="16"/>
              </w:rPr>
            </w:pPr>
            <w:ins w:id="1489" w:author="MCC" w:date="2022-12-14T15:44:00Z">
              <w:r w:rsidRPr="00253D7C">
                <w:rPr>
                  <w:sz w:val="16"/>
                  <w:szCs w:val="16"/>
                </w:rPr>
                <w:t>2777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ins w:id="1490"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ins w:id="1491" w:author="MCC" w:date="2022-12-14T15:41:00Z"/>
                <w:sz w:val="16"/>
                <w:szCs w:val="16"/>
              </w:rPr>
            </w:pPr>
            <w:ins w:id="149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ins w:id="1493" w:author="MCC" w:date="2022-12-14T15:41:00Z"/>
                <w:sz w:val="16"/>
                <w:szCs w:val="16"/>
              </w:rPr>
            </w:pPr>
            <w:ins w:id="1494" w:author="MCC" w:date="2022-12-14T15:45:00Z">
              <w:r w:rsidRPr="00253D7C">
                <w:rPr>
                  <w:sz w:val="16"/>
                  <w:szCs w:val="16"/>
                </w:rPr>
                <w:t>CR on RedCap maintenance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ins w:id="1495" w:author="MCC" w:date="2022-12-14T15:41:00Z"/>
                <w:sz w:val="16"/>
                <w:szCs w:val="16"/>
              </w:rPr>
            </w:pPr>
            <w:ins w:id="1496" w:author="MCC" w:date="2022-12-14T15:43:00Z">
              <w:r w:rsidRPr="005F2ACB">
                <w:rPr>
                  <w:sz w:val="16"/>
                  <w:szCs w:val="16"/>
                </w:rPr>
                <w:t>17.8.0</w:t>
              </w:r>
            </w:ins>
          </w:p>
        </w:tc>
      </w:tr>
      <w:tr w:rsidR="00253D7C" w14:paraId="2F59C969" w14:textId="77777777" w:rsidTr="004C2595">
        <w:trPr>
          <w:ins w:id="149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ins w:id="1498" w:author="MCC" w:date="2022-12-14T15:41:00Z"/>
                <w:sz w:val="16"/>
                <w:szCs w:val="16"/>
              </w:rPr>
            </w:pPr>
            <w:ins w:id="149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ins w:id="1500" w:author="MCC" w:date="2022-12-14T15:41:00Z"/>
                <w:sz w:val="14"/>
                <w:szCs w:val="14"/>
              </w:rPr>
            </w:pPr>
            <w:ins w:id="150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ins w:id="1502" w:author="MCC" w:date="2022-12-14T15:41:00Z"/>
                <w:sz w:val="16"/>
                <w:szCs w:val="16"/>
              </w:rPr>
            </w:pPr>
            <w:ins w:id="1503"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ins w:id="1504" w:author="MCC" w:date="2022-12-14T15:41:00Z"/>
                <w:sz w:val="16"/>
                <w:szCs w:val="16"/>
              </w:rPr>
            </w:pPr>
            <w:ins w:id="1505" w:author="MCC" w:date="2022-12-14T15:44:00Z">
              <w:r w:rsidRPr="00253D7C">
                <w:rPr>
                  <w:sz w:val="16"/>
                  <w:szCs w:val="16"/>
                </w:rPr>
                <w:t>2779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ins w:id="1506"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ins w:id="1507" w:author="MCC" w:date="2022-12-14T15:41:00Z"/>
                <w:sz w:val="16"/>
                <w:szCs w:val="16"/>
              </w:rPr>
            </w:pPr>
            <w:ins w:id="150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ins w:id="1509" w:author="MCC" w:date="2022-12-14T15:41:00Z"/>
                <w:sz w:val="16"/>
                <w:szCs w:val="16"/>
              </w:rPr>
            </w:pPr>
            <w:ins w:id="1510" w:author="MCC" w:date="2022-12-14T15:45:00Z">
              <w:r w:rsidRPr="00253D7C">
                <w:rPr>
                  <w:sz w:val="16"/>
                  <w:szCs w:val="16"/>
                </w:rPr>
                <w:t>CR on Rel-17 measurements and UE specific CBW switch maintenance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ins w:id="1511" w:author="MCC" w:date="2022-12-14T15:41:00Z"/>
                <w:sz w:val="16"/>
                <w:szCs w:val="16"/>
              </w:rPr>
            </w:pPr>
            <w:ins w:id="1512" w:author="MCC" w:date="2022-12-14T15:43:00Z">
              <w:r w:rsidRPr="005F2ACB">
                <w:rPr>
                  <w:sz w:val="16"/>
                  <w:szCs w:val="16"/>
                </w:rPr>
                <w:t>17.8.0</w:t>
              </w:r>
            </w:ins>
          </w:p>
        </w:tc>
      </w:tr>
      <w:tr w:rsidR="00253D7C" w14:paraId="5AD1D63D" w14:textId="77777777" w:rsidTr="004C2595">
        <w:trPr>
          <w:ins w:id="1513"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ins w:id="1514" w:author="MCC" w:date="2022-12-14T15:41:00Z"/>
                <w:sz w:val="16"/>
                <w:szCs w:val="16"/>
              </w:rPr>
            </w:pPr>
            <w:ins w:id="151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ins w:id="1516" w:author="MCC" w:date="2022-12-14T15:41:00Z"/>
                <w:sz w:val="14"/>
                <w:szCs w:val="14"/>
              </w:rPr>
            </w:pPr>
            <w:ins w:id="151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ins w:id="1518" w:author="MCC" w:date="2022-12-14T15:41:00Z"/>
                <w:sz w:val="16"/>
                <w:szCs w:val="16"/>
              </w:rPr>
            </w:pPr>
            <w:ins w:id="1519"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ins w:id="1520" w:author="MCC" w:date="2022-12-14T15:41:00Z"/>
                <w:sz w:val="16"/>
                <w:szCs w:val="16"/>
              </w:rPr>
            </w:pPr>
            <w:ins w:id="1521" w:author="MCC" w:date="2022-12-14T15:44:00Z">
              <w:r w:rsidRPr="00253D7C">
                <w:rPr>
                  <w:sz w:val="16"/>
                  <w:szCs w:val="16"/>
                </w:rPr>
                <w:t>2780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ins w:id="1522" w:author="MCC" w:date="2022-12-14T15:41:00Z"/>
                <w:sz w:val="16"/>
                <w:szCs w:val="16"/>
              </w:rPr>
            </w:pPr>
            <w:ins w:id="1523"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ins w:id="1524" w:author="MCC" w:date="2022-12-14T15:41:00Z"/>
                <w:sz w:val="16"/>
                <w:szCs w:val="16"/>
              </w:rPr>
            </w:pPr>
            <w:ins w:id="1525"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ins w:id="1526" w:author="MCC" w:date="2022-12-14T15:41:00Z"/>
                <w:sz w:val="16"/>
                <w:szCs w:val="16"/>
              </w:rPr>
            </w:pPr>
            <w:ins w:id="1527" w:author="MCC" w:date="2022-12-14T15:45:00Z">
              <w:r w:rsidRPr="00253D7C">
                <w:rPr>
                  <w:sz w:val="16"/>
                  <w:szCs w:val="16"/>
                </w:rPr>
                <w:t>Maintenance CR on SCell activation/deactivation with PUCCH</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ins w:id="1528" w:author="MCC" w:date="2022-12-14T15:41:00Z"/>
                <w:sz w:val="16"/>
                <w:szCs w:val="16"/>
              </w:rPr>
            </w:pPr>
            <w:ins w:id="1529" w:author="MCC" w:date="2022-12-14T15:43:00Z">
              <w:r w:rsidRPr="005F2ACB">
                <w:rPr>
                  <w:sz w:val="16"/>
                  <w:szCs w:val="16"/>
                </w:rPr>
                <w:t>17.8.0</w:t>
              </w:r>
            </w:ins>
          </w:p>
        </w:tc>
      </w:tr>
      <w:tr w:rsidR="00253D7C" w14:paraId="250DA5C7" w14:textId="77777777" w:rsidTr="004C2595">
        <w:trPr>
          <w:ins w:id="1530"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ins w:id="1531" w:author="MCC" w:date="2022-12-14T15:41:00Z"/>
                <w:sz w:val="16"/>
                <w:szCs w:val="16"/>
              </w:rPr>
            </w:pPr>
            <w:ins w:id="153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ins w:id="1533" w:author="MCC" w:date="2022-12-14T15:41:00Z"/>
                <w:sz w:val="14"/>
                <w:szCs w:val="14"/>
              </w:rPr>
            </w:pPr>
            <w:ins w:id="153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ins w:id="1535" w:author="MCC" w:date="2022-12-14T15:41:00Z"/>
                <w:sz w:val="16"/>
                <w:szCs w:val="16"/>
              </w:rPr>
            </w:pPr>
            <w:ins w:id="1536"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ins w:id="1537" w:author="MCC" w:date="2022-12-14T15:41:00Z"/>
                <w:sz w:val="16"/>
                <w:szCs w:val="16"/>
              </w:rPr>
            </w:pPr>
            <w:ins w:id="1538" w:author="MCC" w:date="2022-12-14T15:44:00Z">
              <w:r w:rsidRPr="00253D7C">
                <w:rPr>
                  <w:sz w:val="16"/>
                  <w:szCs w:val="16"/>
                </w:rPr>
                <w:t>2784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ins w:id="1539" w:author="MCC" w:date="2022-12-14T15:41:00Z"/>
                <w:sz w:val="16"/>
                <w:szCs w:val="16"/>
              </w:rPr>
            </w:pPr>
            <w:ins w:id="154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ins w:id="1541" w:author="MCC" w:date="2022-12-14T15:41:00Z"/>
                <w:sz w:val="16"/>
                <w:szCs w:val="16"/>
              </w:rPr>
            </w:pPr>
            <w:ins w:id="1542"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ins w:id="1543" w:author="MCC" w:date="2022-12-14T15:41:00Z"/>
                <w:sz w:val="16"/>
                <w:szCs w:val="16"/>
              </w:rPr>
            </w:pPr>
            <w:ins w:id="1544" w:author="MCC" w:date="2022-12-14T15:45:00Z">
              <w:r w:rsidRPr="00253D7C">
                <w:rPr>
                  <w:sz w:val="16"/>
                  <w:szCs w:val="16"/>
                </w:rPr>
                <w:t>CR on measurement procedures for RedCap 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ins w:id="1545" w:author="MCC" w:date="2022-12-14T15:41:00Z"/>
                <w:sz w:val="16"/>
                <w:szCs w:val="16"/>
              </w:rPr>
            </w:pPr>
            <w:ins w:id="1546" w:author="MCC" w:date="2022-12-14T15:43:00Z">
              <w:r w:rsidRPr="005F2ACB">
                <w:rPr>
                  <w:sz w:val="16"/>
                  <w:szCs w:val="16"/>
                </w:rPr>
                <w:t>17.8.0</w:t>
              </w:r>
            </w:ins>
          </w:p>
        </w:tc>
      </w:tr>
      <w:tr w:rsidR="00253D7C" w14:paraId="152B5926" w14:textId="77777777" w:rsidTr="004C2595">
        <w:trPr>
          <w:ins w:id="154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ins w:id="1548" w:author="MCC" w:date="2022-12-14T15:41:00Z"/>
                <w:sz w:val="16"/>
                <w:szCs w:val="16"/>
              </w:rPr>
            </w:pPr>
            <w:ins w:id="154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ins w:id="1550" w:author="MCC" w:date="2022-12-14T15:41:00Z"/>
                <w:sz w:val="14"/>
                <w:szCs w:val="14"/>
              </w:rPr>
            </w:pPr>
            <w:ins w:id="155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ins w:id="1552" w:author="MCC" w:date="2022-12-14T15:41:00Z"/>
                <w:sz w:val="16"/>
                <w:szCs w:val="16"/>
              </w:rPr>
            </w:pPr>
            <w:ins w:id="1553"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ins w:id="1554" w:author="MCC" w:date="2022-12-14T15:41:00Z"/>
                <w:sz w:val="16"/>
                <w:szCs w:val="16"/>
              </w:rPr>
            </w:pPr>
            <w:ins w:id="1555" w:author="MCC" w:date="2022-12-14T15:44:00Z">
              <w:r w:rsidRPr="00253D7C">
                <w:rPr>
                  <w:sz w:val="16"/>
                  <w:szCs w:val="16"/>
                </w:rPr>
                <w:t>2785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ins w:id="1556" w:author="MCC" w:date="2022-12-14T15:41:00Z"/>
                <w:sz w:val="16"/>
                <w:szCs w:val="16"/>
              </w:rPr>
            </w:pPr>
            <w:ins w:id="155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ins w:id="1558" w:author="MCC" w:date="2022-12-14T15:41:00Z"/>
                <w:sz w:val="16"/>
                <w:szCs w:val="16"/>
              </w:rPr>
            </w:pPr>
            <w:ins w:id="155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ins w:id="1560" w:author="MCC" w:date="2022-12-14T15:41:00Z"/>
                <w:sz w:val="16"/>
                <w:szCs w:val="16"/>
              </w:rPr>
            </w:pPr>
            <w:ins w:id="1561" w:author="MCC" w:date="2022-12-14T15:45:00Z">
              <w:r w:rsidRPr="00253D7C">
                <w:rPr>
                  <w:sz w:val="16"/>
                  <w:szCs w:val="16"/>
                </w:rPr>
                <w:t>CR on timing requirements with measurement gaps for RedCap 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ins w:id="1562" w:author="MCC" w:date="2022-12-14T15:41:00Z"/>
                <w:sz w:val="16"/>
                <w:szCs w:val="16"/>
              </w:rPr>
            </w:pPr>
            <w:ins w:id="1563" w:author="MCC" w:date="2022-12-14T15:43:00Z">
              <w:r w:rsidRPr="005F2ACB">
                <w:rPr>
                  <w:sz w:val="16"/>
                  <w:szCs w:val="16"/>
                </w:rPr>
                <w:t>17.8.0</w:t>
              </w:r>
            </w:ins>
          </w:p>
        </w:tc>
      </w:tr>
      <w:tr w:rsidR="00253D7C" w14:paraId="26176B69" w14:textId="77777777" w:rsidTr="004C2595">
        <w:trPr>
          <w:ins w:id="156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ins w:id="1565" w:author="MCC" w:date="2022-12-14T15:41:00Z"/>
                <w:sz w:val="16"/>
                <w:szCs w:val="16"/>
              </w:rPr>
            </w:pPr>
            <w:ins w:id="156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ins w:id="1567" w:author="MCC" w:date="2022-12-14T15:41:00Z"/>
                <w:sz w:val="14"/>
                <w:szCs w:val="14"/>
              </w:rPr>
            </w:pPr>
            <w:ins w:id="156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ins w:id="1569" w:author="MCC" w:date="2022-12-14T15:41:00Z"/>
                <w:sz w:val="16"/>
                <w:szCs w:val="16"/>
              </w:rPr>
            </w:pPr>
            <w:ins w:id="1570"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ins w:id="1571" w:author="MCC" w:date="2022-12-14T15:41:00Z"/>
                <w:sz w:val="16"/>
                <w:szCs w:val="16"/>
              </w:rPr>
            </w:pPr>
            <w:ins w:id="1572" w:author="MCC" w:date="2022-12-14T15:44:00Z">
              <w:r w:rsidRPr="00253D7C">
                <w:rPr>
                  <w:sz w:val="16"/>
                  <w:szCs w:val="16"/>
                </w:rPr>
                <w:t>2786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ins w:id="1573" w:author="MCC" w:date="2022-12-14T15:41:00Z"/>
                <w:sz w:val="16"/>
                <w:szCs w:val="16"/>
              </w:rPr>
            </w:pPr>
            <w:ins w:id="157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ins w:id="1575" w:author="MCC" w:date="2022-12-14T15:41:00Z"/>
                <w:sz w:val="16"/>
                <w:szCs w:val="16"/>
              </w:rPr>
            </w:pPr>
            <w:ins w:id="1576"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ins w:id="1577" w:author="MCC" w:date="2022-12-14T15:41:00Z"/>
                <w:sz w:val="16"/>
                <w:szCs w:val="16"/>
              </w:rPr>
            </w:pPr>
            <w:ins w:id="1578" w:author="MCC" w:date="2022-12-14T15:45:00Z">
              <w:r w:rsidRPr="00253D7C">
                <w:rPr>
                  <w:sz w:val="16"/>
                  <w:szCs w:val="16"/>
                </w:rPr>
                <w:t>CR on RRC Connection mobility control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ins w:id="1579" w:author="MCC" w:date="2022-12-14T15:41:00Z"/>
                <w:sz w:val="16"/>
                <w:szCs w:val="16"/>
              </w:rPr>
            </w:pPr>
            <w:ins w:id="1580" w:author="MCC" w:date="2022-12-14T15:43:00Z">
              <w:r w:rsidRPr="005F2ACB">
                <w:rPr>
                  <w:sz w:val="16"/>
                  <w:szCs w:val="16"/>
                </w:rPr>
                <w:t>17.8.0</w:t>
              </w:r>
            </w:ins>
          </w:p>
        </w:tc>
      </w:tr>
      <w:tr w:rsidR="00253D7C" w14:paraId="6662CC62" w14:textId="77777777" w:rsidTr="004C2595">
        <w:trPr>
          <w:ins w:id="1581"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ins w:id="1582" w:author="MCC" w:date="2022-12-14T15:41:00Z"/>
                <w:sz w:val="16"/>
                <w:szCs w:val="16"/>
              </w:rPr>
            </w:pPr>
            <w:ins w:id="158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ins w:id="1584" w:author="MCC" w:date="2022-12-14T15:41:00Z"/>
                <w:sz w:val="14"/>
                <w:szCs w:val="14"/>
              </w:rPr>
            </w:pPr>
            <w:ins w:id="158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ins w:id="1586" w:author="MCC" w:date="2022-12-14T15:41:00Z"/>
                <w:sz w:val="16"/>
                <w:szCs w:val="16"/>
              </w:rPr>
            </w:pPr>
            <w:ins w:id="1587"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ins w:id="1588" w:author="MCC" w:date="2022-12-14T15:41:00Z"/>
                <w:sz w:val="16"/>
                <w:szCs w:val="16"/>
              </w:rPr>
            </w:pPr>
            <w:ins w:id="1589" w:author="MCC" w:date="2022-12-14T15:44:00Z">
              <w:r w:rsidRPr="00253D7C">
                <w:rPr>
                  <w:sz w:val="16"/>
                  <w:szCs w:val="16"/>
                </w:rPr>
                <w:t>2787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ins w:id="1590" w:author="MCC" w:date="2022-12-14T15:41:00Z"/>
                <w:sz w:val="16"/>
                <w:szCs w:val="16"/>
              </w:rPr>
            </w:pPr>
            <w:ins w:id="1591"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ins w:id="1592" w:author="MCC" w:date="2022-12-14T15:41:00Z"/>
                <w:sz w:val="16"/>
                <w:szCs w:val="16"/>
              </w:rPr>
            </w:pPr>
            <w:ins w:id="1593"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ins w:id="1594" w:author="MCC" w:date="2022-12-14T15:41:00Z"/>
                <w:sz w:val="16"/>
                <w:szCs w:val="16"/>
              </w:rPr>
            </w:pPr>
            <w:ins w:id="1595" w:author="MCC" w:date="2022-12-14T15:45:00Z">
              <w:r w:rsidRPr="00253D7C">
                <w:rPr>
                  <w:sz w:val="16"/>
                  <w:szCs w:val="16"/>
                </w:rPr>
                <w:t>CR on Measurement Procedures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ins w:id="1596" w:author="MCC" w:date="2022-12-14T15:41:00Z"/>
                <w:sz w:val="16"/>
                <w:szCs w:val="16"/>
              </w:rPr>
            </w:pPr>
            <w:ins w:id="1597" w:author="MCC" w:date="2022-12-14T15:43:00Z">
              <w:r w:rsidRPr="005F2ACB">
                <w:rPr>
                  <w:sz w:val="16"/>
                  <w:szCs w:val="16"/>
                </w:rPr>
                <w:t>17.8.0</w:t>
              </w:r>
            </w:ins>
          </w:p>
        </w:tc>
      </w:tr>
      <w:tr w:rsidR="00253D7C" w14:paraId="5EA94A18" w14:textId="77777777" w:rsidTr="004C2595">
        <w:trPr>
          <w:ins w:id="1598"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ins w:id="1599" w:author="MCC" w:date="2022-12-14T15:41:00Z"/>
                <w:sz w:val="16"/>
                <w:szCs w:val="16"/>
              </w:rPr>
            </w:pPr>
            <w:ins w:id="160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ins w:id="1601" w:author="MCC" w:date="2022-12-14T15:41:00Z"/>
                <w:sz w:val="14"/>
                <w:szCs w:val="14"/>
              </w:rPr>
            </w:pPr>
            <w:ins w:id="160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ins w:id="1603" w:author="MCC" w:date="2022-12-14T15:41:00Z"/>
                <w:sz w:val="16"/>
                <w:szCs w:val="16"/>
              </w:rPr>
            </w:pPr>
            <w:ins w:id="1604" w:author="MCC" w:date="2022-12-14T15:43:00Z">
              <w:r w:rsidRPr="00253D7C">
                <w:rPr>
                  <w:sz w:val="16"/>
                  <w:szCs w:val="16"/>
                </w:rPr>
                <w:t>RP-223298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ins w:id="1605" w:author="MCC" w:date="2022-12-14T15:41:00Z"/>
                <w:sz w:val="16"/>
                <w:szCs w:val="16"/>
              </w:rPr>
            </w:pPr>
            <w:ins w:id="1606" w:author="MCC" w:date="2022-12-14T15:44:00Z">
              <w:r w:rsidRPr="00253D7C">
                <w:rPr>
                  <w:sz w:val="16"/>
                  <w:szCs w:val="16"/>
                </w:rPr>
                <w:t>2788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ins w:id="1607"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ins w:id="1608" w:author="MCC" w:date="2022-12-14T15:41:00Z"/>
                <w:sz w:val="16"/>
                <w:szCs w:val="16"/>
              </w:rPr>
            </w:pPr>
            <w:ins w:id="160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ins w:id="1610" w:author="MCC" w:date="2022-12-14T15:41:00Z"/>
                <w:sz w:val="16"/>
                <w:szCs w:val="16"/>
              </w:rPr>
            </w:pPr>
            <w:ins w:id="1611" w:author="MCC" w:date="2022-12-14T15:45:00Z">
              <w:r w:rsidRPr="00253D7C">
                <w:rPr>
                  <w:sz w:val="16"/>
                  <w:szCs w:val="16"/>
                </w:rPr>
                <w:t>CR to TS 38.133: Remedy the incorrect implementation in the section 4.2.2.4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ins w:id="1612" w:author="MCC" w:date="2022-12-14T15:41:00Z"/>
                <w:sz w:val="16"/>
                <w:szCs w:val="16"/>
              </w:rPr>
            </w:pPr>
            <w:ins w:id="1613" w:author="MCC" w:date="2022-12-14T15:43:00Z">
              <w:r w:rsidRPr="005F2ACB">
                <w:rPr>
                  <w:sz w:val="16"/>
                  <w:szCs w:val="16"/>
                </w:rPr>
                <w:t>17.8.0</w:t>
              </w:r>
            </w:ins>
          </w:p>
        </w:tc>
      </w:tr>
      <w:tr w:rsidR="00253D7C" w14:paraId="3379CB78" w14:textId="77777777" w:rsidTr="004C2595">
        <w:trPr>
          <w:ins w:id="161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ins w:id="1615" w:author="MCC" w:date="2022-12-14T15:41:00Z"/>
                <w:sz w:val="16"/>
                <w:szCs w:val="16"/>
              </w:rPr>
            </w:pPr>
            <w:ins w:id="161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ins w:id="1617" w:author="MCC" w:date="2022-12-14T15:41:00Z"/>
                <w:sz w:val="14"/>
                <w:szCs w:val="14"/>
              </w:rPr>
            </w:pPr>
            <w:ins w:id="161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ins w:id="1619" w:author="MCC" w:date="2022-12-14T15:41:00Z"/>
                <w:sz w:val="16"/>
                <w:szCs w:val="16"/>
              </w:rPr>
            </w:pPr>
            <w:ins w:id="1620" w:author="MCC" w:date="2022-12-14T15:43:00Z">
              <w:r w:rsidRPr="00253D7C">
                <w:rPr>
                  <w:sz w:val="16"/>
                  <w:szCs w:val="16"/>
                </w:rPr>
                <w:t>RP-223303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ins w:id="1621" w:author="MCC" w:date="2022-12-14T15:41:00Z"/>
                <w:sz w:val="16"/>
                <w:szCs w:val="16"/>
              </w:rPr>
            </w:pPr>
            <w:ins w:id="1622" w:author="MCC" w:date="2022-12-14T15:44:00Z">
              <w:r w:rsidRPr="00253D7C">
                <w:rPr>
                  <w:sz w:val="16"/>
                  <w:szCs w:val="16"/>
                </w:rPr>
                <w:t>2789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ins w:id="1623"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ins w:id="1624" w:author="MCC" w:date="2022-12-14T15:41:00Z"/>
                <w:sz w:val="16"/>
                <w:szCs w:val="16"/>
              </w:rPr>
            </w:pPr>
            <w:ins w:id="1625"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ins w:id="1626" w:author="MCC" w:date="2022-12-14T15:41:00Z"/>
                <w:sz w:val="16"/>
                <w:szCs w:val="16"/>
              </w:rPr>
            </w:pPr>
            <w:ins w:id="1627" w:author="MCC" w:date="2022-12-14T15:45:00Z">
              <w:r w:rsidRPr="00253D7C">
                <w:rPr>
                  <w:sz w:val="16"/>
                  <w:szCs w:val="16"/>
                </w:rPr>
                <w:t>Big CR for NR NTN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ins w:id="1628" w:author="MCC" w:date="2022-12-14T15:41:00Z"/>
                <w:sz w:val="16"/>
                <w:szCs w:val="16"/>
              </w:rPr>
            </w:pPr>
            <w:ins w:id="1629" w:author="MCC" w:date="2022-12-14T15:43:00Z">
              <w:r w:rsidRPr="005F2ACB">
                <w:rPr>
                  <w:sz w:val="16"/>
                  <w:szCs w:val="16"/>
                </w:rPr>
                <w:t>17.8.0</w:t>
              </w:r>
            </w:ins>
          </w:p>
        </w:tc>
      </w:tr>
      <w:tr w:rsidR="00253D7C" w14:paraId="5B501BB4" w14:textId="77777777" w:rsidTr="004C2595">
        <w:trPr>
          <w:ins w:id="1630"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ins w:id="1631" w:author="MCC" w:date="2022-12-14T15:40:00Z"/>
                <w:sz w:val="16"/>
                <w:szCs w:val="16"/>
              </w:rPr>
            </w:pPr>
            <w:ins w:id="163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ins w:id="1633" w:author="MCC" w:date="2022-12-14T15:40:00Z"/>
                <w:sz w:val="14"/>
                <w:szCs w:val="14"/>
              </w:rPr>
            </w:pPr>
            <w:ins w:id="163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ins w:id="1635" w:author="MCC" w:date="2022-12-14T15:40:00Z"/>
                <w:sz w:val="16"/>
                <w:szCs w:val="16"/>
              </w:rPr>
            </w:pPr>
            <w:ins w:id="1636" w:author="MCC" w:date="2022-12-14T15:43:00Z">
              <w:r w:rsidRPr="00253D7C">
                <w:rPr>
                  <w:sz w:val="16"/>
                  <w:szCs w:val="16"/>
                </w:rPr>
                <w:t>RP-223304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ins w:id="1637" w:author="MCC" w:date="2022-12-14T15:40:00Z"/>
                <w:sz w:val="16"/>
                <w:szCs w:val="16"/>
              </w:rPr>
            </w:pPr>
            <w:ins w:id="1638" w:author="MCC" w:date="2022-12-14T15:44:00Z">
              <w:r w:rsidRPr="00253D7C">
                <w:rPr>
                  <w:sz w:val="16"/>
                  <w:szCs w:val="16"/>
                </w:rPr>
                <w:t>2790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ins w:id="1639"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ins w:id="1640" w:author="MCC" w:date="2022-12-14T15:40:00Z"/>
                <w:sz w:val="16"/>
                <w:szCs w:val="16"/>
              </w:rPr>
            </w:pPr>
            <w:ins w:id="1641"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ins w:id="1642" w:author="MCC" w:date="2022-12-14T15:40:00Z"/>
                <w:sz w:val="16"/>
                <w:szCs w:val="16"/>
              </w:rPr>
            </w:pPr>
            <w:ins w:id="1643" w:author="MCC" w:date="2022-12-14T15:45:00Z">
              <w:r w:rsidRPr="00253D7C">
                <w:rPr>
                  <w:sz w:val="16"/>
                  <w:szCs w:val="16"/>
                </w:rPr>
                <w:t>Big CR for NR small data transmissions in INACTIVE state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ins w:id="1644" w:author="MCC" w:date="2022-12-14T15:40:00Z"/>
                <w:sz w:val="16"/>
                <w:szCs w:val="16"/>
              </w:rPr>
            </w:pPr>
            <w:ins w:id="1645" w:author="MCC" w:date="2022-12-14T15:43:00Z">
              <w:r w:rsidRPr="005F2ACB">
                <w:rPr>
                  <w:sz w:val="16"/>
                  <w:szCs w:val="16"/>
                </w:rPr>
                <w:t>17.8.0</w:t>
              </w:r>
            </w:ins>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rPr>
          <w:ins w:id="1646" w:author="MCC" w:date="2023-01-05T17:29:00Z"/>
        </w:trPr>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ins w:id="1647" w:author="MCC" w:date="2023-01-05T17:29:00Z"/>
                <w:b/>
                <w:sz w:val="16"/>
              </w:rPr>
            </w:pPr>
            <w:ins w:id="1648" w:author="MCC" w:date="2023-01-05T17:29:00Z">
              <w:r w:rsidRPr="006C53D9">
                <w:rPr>
                  <w:b/>
                </w:rPr>
                <w:t>Change history</w:t>
              </w:r>
            </w:ins>
          </w:p>
        </w:tc>
      </w:tr>
      <w:tr w:rsidR="006202DE" w:rsidRPr="006C53D9" w14:paraId="55F60EC0" w14:textId="77777777" w:rsidTr="00AE3AF1">
        <w:trPr>
          <w:ins w:id="1649" w:author="MCC" w:date="2023-01-05T17:29:00Z"/>
        </w:trPr>
        <w:tc>
          <w:tcPr>
            <w:tcW w:w="800" w:type="dxa"/>
            <w:tcBorders>
              <w:bottom w:val="single" w:sz="6" w:space="0" w:color="auto"/>
            </w:tcBorders>
            <w:shd w:val="pct10" w:color="auto" w:fill="FFFFFF"/>
          </w:tcPr>
          <w:p w14:paraId="3307B81E" w14:textId="77777777" w:rsidR="006202DE" w:rsidRPr="006C53D9" w:rsidRDefault="006202DE" w:rsidP="00AE3AF1">
            <w:pPr>
              <w:pStyle w:val="TAL"/>
              <w:rPr>
                <w:ins w:id="1650" w:author="MCC" w:date="2023-01-05T17:29:00Z"/>
                <w:b/>
                <w:sz w:val="16"/>
              </w:rPr>
            </w:pPr>
            <w:ins w:id="1651" w:author="MCC" w:date="2023-01-05T17:29:00Z">
              <w:r w:rsidRPr="006C53D9">
                <w:rPr>
                  <w:b/>
                  <w:sz w:val="16"/>
                </w:rPr>
                <w:t>Date</w:t>
              </w:r>
            </w:ins>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ins w:id="1652" w:author="MCC" w:date="2023-01-05T17:29:00Z"/>
                <w:b/>
                <w:sz w:val="16"/>
              </w:rPr>
            </w:pPr>
            <w:ins w:id="1653" w:author="MCC" w:date="2023-01-05T17:29:00Z">
              <w:r w:rsidRPr="006C53D9">
                <w:rPr>
                  <w:b/>
                  <w:sz w:val="16"/>
                </w:rPr>
                <w:t>Meeting</w:t>
              </w:r>
            </w:ins>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ins w:id="1654" w:author="MCC" w:date="2023-01-05T17:29:00Z"/>
                <w:b/>
                <w:sz w:val="16"/>
              </w:rPr>
            </w:pPr>
            <w:ins w:id="1655" w:author="MCC" w:date="2023-01-05T17:29:00Z">
              <w:r w:rsidRPr="006C53D9">
                <w:rPr>
                  <w:b/>
                  <w:sz w:val="16"/>
                </w:rPr>
                <w:t>TDoc</w:t>
              </w:r>
            </w:ins>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ins w:id="1656" w:author="MCC" w:date="2023-01-05T17:29:00Z"/>
                <w:b/>
                <w:sz w:val="16"/>
              </w:rPr>
            </w:pPr>
            <w:ins w:id="1657" w:author="MCC" w:date="2023-01-05T17:29:00Z">
              <w:r w:rsidRPr="006C53D9">
                <w:rPr>
                  <w:b/>
                  <w:sz w:val="16"/>
                </w:rPr>
                <w:t>CR</w:t>
              </w:r>
            </w:ins>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ins w:id="1658" w:author="MCC" w:date="2023-01-05T17:29:00Z"/>
                <w:b/>
                <w:sz w:val="16"/>
              </w:rPr>
            </w:pPr>
            <w:ins w:id="1659" w:author="MCC" w:date="2023-01-05T17:29:00Z">
              <w:r w:rsidRPr="006C53D9">
                <w:rPr>
                  <w:b/>
                  <w:sz w:val="16"/>
                </w:rPr>
                <w:t>Rev</w:t>
              </w:r>
            </w:ins>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ins w:id="1660" w:author="MCC" w:date="2023-01-05T17:29:00Z"/>
                <w:b/>
                <w:sz w:val="16"/>
              </w:rPr>
            </w:pPr>
            <w:ins w:id="1661" w:author="MCC" w:date="2023-01-05T17:29:00Z">
              <w:r w:rsidRPr="006C53D9">
                <w:rPr>
                  <w:b/>
                  <w:sz w:val="16"/>
                </w:rPr>
                <w:t>Cat</w:t>
              </w:r>
            </w:ins>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ins w:id="1662" w:author="MCC" w:date="2023-01-05T17:29:00Z"/>
                <w:b/>
                <w:sz w:val="16"/>
              </w:rPr>
            </w:pPr>
            <w:ins w:id="1663" w:author="MCC" w:date="2023-01-05T17:29:00Z">
              <w:r w:rsidRPr="006C53D9">
                <w:rPr>
                  <w:b/>
                  <w:sz w:val="16"/>
                </w:rPr>
                <w:t>Subject/Comment</w:t>
              </w:r>
            </w:ins>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ins w:id="1664" w:author="MCC" w:date="2023-01-05T17:29:00Z"/>
                <w:b/>
                <w:sz w:val="16"/>
              </w:rPr>
            </w:pPr>
            <w:ins w:id="1665" w:author="MCC" w:date="2023-01-05T17:29:00Z">
              <w:r w:rsidRPr="006C53D9">
                <w:rPr>
                  <w:b/>
                  <w:sz w:val="16"/>
                </w:rPr>
                <w:t>New version</w:t>
              </w:r>
            </w:ins>
          </w:p>
        </w:tc>
      </w:tr>
      <w:tr w:rsidR="006202DE" w:rsidRPr="006C53D9" w14:paraId="4A99D1AD" w14:textId="77777777" w:rsidTr="00AE3AF1">
        <w:trPr>
          <w:ins w:id="1666" w:author="MCC" w:date="2023-01-05T17:29:00Z"/>
        </w:trPr>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ins w:id="1667" w:author="MCC" w:date="2023-01-05T17:29:00Z"/>
                <w:sz w:val="16"/>
                <w:szCs w:val="16"/>
              </w:rPr>
            </w:pPr>
            <w:ins w:id="1668" w:author="MCC" w:date="2023-01-05T17:29:00Z">
              <w:r w:rsidRPr="006C53D9">
                <w:rPr>
                  <w:sz w:val="16"/>
                  <w:szCs w:val="16"/>
                </w:rPr>
                <w:t>20</w:t>
              </w:r>
            </w:ins>
            <w:ins w:id="1669" w:author="MCC" w:date="2023-01-05T17:32:00Z">
              <w:r>
                <w:rPr>
                  <w:sz w:val="16"/>
                  <w:szCs w:val="16"/>
                </w:rPr>
                <w:t>22</w:t>
              </w:r>
            </w:ins>
            <w:ins w:id="1670" w:author="MCC" w:date="2023-01-05T17:29:00Z">
              <w:r w:rsidRPr="006C53D9">
                <w:rPr>
                  <w:sz w:val="16"/>
                  <w:szCs w:val="16"/>
                </w:rPr>
                <w:t>-</w:t>
              </w:r>
            </w:ins>
            <w:ins w:id="1671" w:author="MCC" w:date="2023-01-05T17:32:00Z">
              <w:r>
                <w:rPr>
                  <w:sz w:val="16"/>
                  <w:szCs w:val="16"/>
                </w:rPr>
                <w:t>12</w:t>
              </w:r>
            </w:ins>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ins w:id="1672" w:author="MCC" w:date="2023-01-05T17:29:00Z"/>
                <w:sz w:val="16"/>
                <w:szCs w:val="16"/>
              </w:rPr>
            </w:pPr>
            <w:ins w:id="1673" w:author="MCC" w:date="2023-01-05T17:32:00Z">
              <w:r>
                <w:rPr>
                  <w:sz w:val="16"/>
                  <w:szCs w:val="16"/>
                </w:rPr>
                <w:t>RAN#98-e</w:t>
              </w:r>
            </w:ins>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ins w:id="1674" w:author="MCC" w:date="2023-01-05T17:29:00Z"/>
                <w:sz w:val="16"/>
                <w:szCs w:val="16"/>
              </w:rPr>
            </w:pPr>
            <w:ins w:id="1675" w:author="MCC" w:date="2023-01-05T17:33:00Z">
              <w:r w:rsidRPr="006202DE">
                <w:rPr>
                  <w:sz w:val="16"/>
                  <w:szCs w:val="16"/>
                </w:rPr>
                <w:t>RP-223319</w:t>
              </w:r>
            </w:ins>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ins w:id="1676" w:author="MCC" w:date="2023-01-05T17:29:00Z"/>
                <w:sz w:val="16"/>
                <w:szCs w:val="16"/>
              </w:rPr>
            </w:pPr>
            <w:ins w:id="1677" w:author="MCC" w:date="2023-01-05T17:33:00Z">
              <w:r w:rsidRPr="006202DE">
                <w:rPr>
                  <w:sz w:val="16"/>
                  <w:szCs w:val="16"/>
                </w:rPr>
                <w:t>2692</w:t>
              </w:r>
            </w:ins>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ins w:id="1678" w:author="MCC" w:date="2023-01-05T17:29:00Z"/>
                <w:sz w:val="16"/>
                <w:szCs w:val="16"/>
              </w:rPr>
            </w:pPr>
            <w:ins w:id="1679" w:author="MCC" w:date="2023-01-05T17:33:00Z">
              <w:r>
                <w:rPr>
                  <w:sz w:val="16"/>
                  <w:szCs w:val="16"/>
                </w:rPr>
                <w:t>1</w:t>
              </w:r>
            </w:ins>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ins w:id="1680" w:author="MCC" w:date="2023-01-05T17:29:00Z"/>
                <w:sz w:val="16"/>
                <w:szCs w:val="16"/>
              </w:rPr>
            </w:pPr>
            <w:ins w:id="1681" w:author="MCC" w:date="2023-01-05T17:32:00Z">
              <w:r>
                <w:rPr>
                  <w:sz w:val="16"/>
                  <w:szCs w:val="16"/>
                </w:rPr>
                <w:t>B</w:t>
              </w:r>
            </w:ins>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ins w:id="1682" w:author="MCC" w:date="2023-01-05T17:29:00Z"/>
                <w:sz w:val="16"/>
                <w:szCs w:val="16"/>
              </w:rPr>
            </w:pPr>
            <w:ins w:id="1683" w:author="MCC" w:date="2023-01-05T17:32:00Z">
              <w:r w:rsidRPr="006202DE">
                <w:rPr>
                  <w:sz w:val="16"/>
                  <w:szCs w:val="16"/>
                </w:rPr>
                <w:t>CR to TS 38.133: Introduction of NR band n105</w:t>
              </w:r>
            </w:ins>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ins w:id="1684" w:author="MCC" w:date="2023-01-05T17:29:00Z"/>
                <w:sz w:val="16"/>
                <w:szCs w:val="16"/>
              </w:rPr>
            </w:pPr>
            <w:ins w:id="1685" w:author="MCC" w:date="2023-01-05T17:32:00Z">
              <w:r>
                <w:rPr>
                  <w:sz w:val="16"/>
                  <w:szCs w:val="16"/>
                </w:rPr>
                <w:t>18</w:t>
              </w:r>
            </w:ins>
            <w:ins w:id="1686" w:author="MCC" w:date="2023-01-05T17:29:00Z">
              <w:r w:rsidRPr="006C53D9">
                <w:rPr>
                  <w:sz w:val="16"/>
                  <w:szCs w:val="16"/>
                </w:rPr>
                <w:t>.</w:t>
              </w:r>
            </w:ins>
            <w:ins w:id="1687" w:author="MCC" w:date="2023-01-05T17:32:00Z">
              <w:r>
                <w:rPr>
                  <w:sz w:val="16"/>
                  <w:szCs w:val="16"/>
                </w:rPr>
                <w:t>0.</w:t>
              </w:r>
            </w:ins>
            <w:ins w:id="1688" w:author="MCC" w:date="2023-01-05T17:29:00Z">
              <w:r w:rsidRPr="006C53D9">
                <w:rPr>
                  <w:sz w:val="16"/>
                  <w:szCs w:val="16"/>
                </w:rPr>
                <w:t>0</w:t>
              </w:r>
            </w:ins>
          </w:p>
        </w:tc>
      </w:tr>
    </w:tbl>
    <w:p w14:paraId="07937D0F" w14:textId="77777777" w:rsidR="006202DE" w:rsidRPr="007331B6" w:rsidRDefault="006202DE" w:rsidP="007331B6"/>
    <w:sectPr w:rsidR="006202DE"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65FC8" w14:textId="77777777" w:rsidR="00F11971" w:rsidRDefault="00F11971">
      <w:pPr>
        <w:spacing w:after="0"/>
      </w:pPr>
      <w:r>
        <w:separator/>
      </w:r>
    </w:p>
  </w:endnote>
  <w:endnote w:type="continuationSeparator" w:id="0">
    <w:p w14:paraId="47F8D8DE" w14:textId="77777777" w:rsidR="00F11971" w:rsidRDefault="00F11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35BC" w14:textId="77777777" w:rsidR="00F11971" w:rsidRDefault="00F11971">
      <w:pPr>
        <w:spacing w:after="0"/>
      </w:pPr>
      <w:r>
        <w:separator/>
      </w:r>
    </w:p>
  </w:footnote>
  <w:footnote w:type="continuationSeparator" w:id="0">
    <w:p w14:paraId="2576802C" w14:textId="77777777" w:rsidR="00F11971" w:rsidRDefault="00F119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5D52DD72"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E63BF6">
      <w:rPr>
        <w:rFonts w:ascii="Arial" w:hAnsi="Arial" w:cs="Arial"/>
        <w:b/>
        <w:sz w:val="18"/>
        <w:szCs w:val="18"/>
        <w:lang w:val="sv-FI"/>
      </w:rPr>
      <w:t>0</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4751A5">
      <w:rPr>
        <w:rFonts w:ascii="Arial" w:hAnsi="Arial" w:cs="Arial"/>
        <w:b/>
        <w:sz w:val="18"/>
        <w:szCs w:val="18"/>
        <w:lang w:val="sv-FI"/>
      </w:rPr>
      <w:t>12</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6B20"/>
    <w:rsid w:val="0011470A"/>
    <w:rsid w:val="00114AD2"/>
    <w:rsid w:val="001155C6"/>
    <w:rsid w:val="0012518F"/>
    <w:rsid w:val="00132619"/>
    <w:rsid w:val="00137B4B"/>
    <w:rsid w:val="00160F86"/>
    <w:rsid w:val="001764F5"/>
    <w:rsid w:val="00176957"/>
    <w:rsid w:val="0018117A"/>
    <w:rsid w:val="00181753"/>
    <w:rsid w:val="001869A9"/>
    <w:rsid w:val="00186BA5"/>
    <w:rsid w:val="00196526"/>
    <w:rsid w:val="001B6825"/>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3D7C"/>
    <w:rsid w:val="00257333"/>
    <w:rsid w:val="002618B6"/>
    <w:rsid w:val="00261990"/>
    <w:rsid w:val="00263C63"/>
    <w:rsid w:val="00271080"/>
    <w:rsid w:val="00274E0E"/>
    <w:rsid w:val="002850CE"/>
    <w:rsid w:val="002B7C2E"/>
    <w:rsid w:val="002B7D21"/>
    <w:rsid w:val="002C30C9"/>
    <w:rsid w:val="002D2082"/>
    <w:rsid w:val="002F1E25"/>
    <w:rsid w:val="002F2EC7"/>
    <w:rsid w:val="002F7DCA"/>
    <w:rsid w:val="003039A4"/>
    <w:rsid w:val="0031157B"/>
    <w:rsid w:val="00314A35"/>
    <w:rsid w:val="003330E0"/>
    <w:rsid w:val="0033375E"/>
    <w:rsid w:val="0034302B"/>
    <w:rsid w:val="00350002"/>
    <w:rsid w:val="003605F1"/>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751A5"/>
    <w:rsid w:val="00483F61"/>
    <w:rsid w:val="00486C1E"/>
    <w:rsid w:val="00493C09"/>
    <w:rsid w:val="00494DAA"/>
    <w:rsid w:val="00496996"/>
    <w:rsid w:val="004A0298"/>
    <w:rsid w:val="004A5431"/>
    <w:rsid w:val="004B3501"/>
    <w:rsid w:val="004B50DF"/>
    <w:rsid w:val="004C2595"/>
    <w:rsid w:val="004C3AAC"/>
    <w:rsid w:val="004C4A86"/>
    <w:rsid w:val="004C7439"/>
    <w:rsid w:val="004C7F68"/>
    <w:rsid w:val="004D61D3"/>
    <w:rsid w:val="004E4A53"/>
    <w:rsid w:val="004E4E3A"/>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202DE"/>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11C05"/>
    <w:rsid w:val="0082475E"/>
    <w:rsid w:val="008308C7"/>
    <w:rsid w:val="008443E4"/>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3640E"/>
    <w:rsid w:val="00941733"/>
    <w:rsid w:val="009427F4"/>
    <w:rsid w:val="00954027"/>
    <w:rsid w:val="00967929"/>
    <w:rsid w:val="00973505"/>
    <w:rsid w:val="00973AE9"/>
    <w:rsid w:val="009742FB"/>
    <w:rsid w:val="00982E45"/>
    <w:rsid w:val="00990975"/>
    <w:rsid w:val="00994C18"/>
    <w:rsid w:val="009B105A"/>
    <w:rsid w:val="009C605E"/>
    <w:rsid w:val="009D7315"/>
    <w:rsid w:val="009F524C"/>
    <w:rsid w:val="00A00C3D"/>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77F31"/>
    <w:rsid w:val="00B95ACB"/>
    <w:rsid w:val="00BC2BF1"/>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3BF6"/>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1971"/>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2D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02D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202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6202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202DE"/>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6202DE"/>
    <w:pPr>
      <w:ind w:left="1701" w:hanging="1701"/>
      <w:outlineLvl w:val="4"/>
    </w:pPr>
    <w:rPr>
      <w:sz w:val="22"/>
    </w:rPr>
  </w:style>
  <w:style w:type="paragraph" w:styleId="Heading6">
    <w:name w:val="heading 6"/>
    <w:aliases w:val="T1,Header 6"/>
    <w:basedOn w:val="H6"/>
    <w:next w:val="Normal"/>
    <w:link w:val="Heading6Char"/>
    <w:qFormat/>
    <w:rsid w:val="006202DE"/>
    <w:pPr>
      <w:outlineLvl w:val="5"/>
    </w:pPr>
  </w:style>
  <w:style w:type="paragraph" w:styleId="Heading7">
    <w:name w:val="heading 7"/>
    <w:basedOn w:val="H6"/>
    <w:next w:val="Normal"/>
    <w:link w:val="Heading7Char"/>
    <w:qFormat/>
    <w:rsid w:val="006202DE"/>
    <w:pPr>
      <w:outlineLvl w:val="6"/>
    </w:pPr>
  </w:style>
  <w:style w:type="paragraph" w:styleId="Heading8">
    <w:name w:val="heading 8"/>
    <w:basedOn w:val="Heading1"/>
    <w:next w:val="Normal"/>
    <w:link w:val="Heading8Char"/>
    <w:qFormat/>
    <w:rsid w:val="006202DE"/>
    <w:pPr>
      <w:ind w:left="0" w:firstLine="0"/>
      <w:outlineLvl w:val="7"/>
    </w:pPr>
  </w:style>
  <w:style w:type="paragraph" w:styleId="Heading9">
    <w:name w:val="heading 9"/>
    <w:aliases w:val="Figure Heading,FH"/>
    <w:basedOn w:val="Heading8"/>
    <w:next w:val="Normal"/>
    <w:link w:val="Heading9Char"/>
    <w:qFormat/>
    <w:rsid w:val="006202DE"/>
    <w:pPr>
      <w:outlineLvl w:val="8"/>
    </w:pPr>
  </w:style>
  <w:style w:type="character" w:default="1" w:styleId="DefaultParagraphFont">
    <w:name w:val="Default Paragraph Font"/>
    <w:semiHidden/>
    <w:rsid w:val="006202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2D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202D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6202DE"/>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6202DE"/>
    <w:pPr>
      <w:jc w:val="right"/>
    </w:pPr>
  </w:style>
  <w:style w:type="paragraph" w:customStyle="1" w:styleId="TAL">
    <w:name w:val="TAL"/>
    <w:basedOn w:val="Normal"/>
    <w:link w:val="TALCar"/>
    <w:rsid w:val="006202DE"/>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6202DE"/>
    <w:rPr>
      <w:b/>
    </w:rPr>
  </w:style>
  <w:style w:type="paragraph" w:customStyle="1" w:styleId="TAC">
    <w:name w:val="TAC"/>
    <w:basedOn w:val="TAL"/>
    <w:link w:val="TACChar"/>
    <w:rsid w:val="006202DE"/>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6202DE"/>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6202DE"/>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6202DE"/>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6202DE"/>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6202DE"/>
    <w:pPr>
      <w:ind w:left="1418" w:hanging="1418"/>
    </w:pPr>
  </w:style>
  <w:style w:type="paragraph" w:styleId="TOC8">
    <w:name w:val="toc 8"/>
    <w:basedOn w:val="TOC1"/>
    <w:rsid w:val="006202DE"/>
    <w:pPr>
      <w:spacing w:before="180"/>
      <w:ind w:left="2693" w:hanging="2693"/>
    </w:pPr>
    <w:rPr>
      <w:b/>
    </w:rPr>
  </w:style>
  <w:style w:type="paragraph" w:styleId="TOC1">
    <w:name w:val="toc 1"/>
    <w:rsid w:val="006202D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202DE"/>
    <w:pPr>
      <w:keepLines/>
      <w:tabs>
        <w:tab w:val="center" w:pos="4536"/>
        <w:tab w:val="right" w:pos="9072"/>
      </w:tabs>
    </w:pPr>
    <w:rPr>
      <w:noProof/>
    </w:rPr>
  </w:style>
  <w:style w:type="character" w:customStyle="1" w:styleId="ZGSM">
    <w:name w:val="ZGSM"/>
    <w:rsid w:val="006202DE"/>
  </w:style>
  <w:style w:type="paragraph" w:customStyle="1" w:styleId="ZD">
    <w:name w:val="ZD"/>
    <w:rsid w:val="006202D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202DE"/>
    <w:pPr>
      <w:ind w:left="1701" w:hanging="1701"/>
    </w:pPr>
  </w:style>
  <w:style w:type="paragraph" w:styleId="TOC4">
    <w:name w:val="toc 4"/>
    <w:basedOn w:val="TOC3"/>
    <w:rsid w:val="006202DE"/>
    <w:pPr>
      <w:ind w:left="1418" w:hanging="1418"/>
    </w:pPr>
  </w:style>
  <w:style w:type="paragraph" w:styleId="TOC3">
    <w:name w:val="toc 3"/>
    <w:basedOn w:val="TOC2"/>
    <w:rsid w:val="006202DE"/>
    <w:pPr>
      <w:ind w:left="1134" w:hanging="1134"/>
    </w:pPr>
  </w:style>
  <w:style w:type="paragraph" w:styleId="TOC2">
    <w:name w:val="toc 2"/>
    <w:basedOn w:val="TOC1"/>
    <w:rsid w:val="006202DE"/>
    <w:pPr>
      <w:keepNext w:val="0"/>
      <w:spacing w:before="0"/>
      <w:ind w:left="851" w:hanging="851"/>
    </w:pPr>
    <w:rPr>
      <w:sz w:val="20"/>
    </w:rPr>
  </w:style>
  <w:style w:type="paragraph" w:customStyle="1" w:styleId="TT">
    <w:name w:val="TT"/>
    <w:basedOn w:val="Heading1"/>
    <w:next w:val="Normal"/>
    <w:rsid w:val="006202DE"/>
    <w:pPr>
      <w:outlineLvl w:val="9"/>
    </w:pPr>
  </w:style>
  <w:style w:type="paragraph" w:customStyle="1" w:styleId="NF">
    <w:name w:val="NF"/>
    <w:basedOn w:val="NO"/>
    <w:rsid w:val="006202DE"/>
    <w:pPr>
      <w:keepNext/>
      <w:spacing w:after="0"/>
    </w:pPr>
    <w:rPr>
      <w:rFonts w:ascii="Arial" w:hAnsi="Arial"/>
      <w:sz w:val="18"/>
    </w:rPr>
  </w:style>
  <w:style w:type="paragraph" w:customStyle="1" w:styleId="NO">
    <w:name w:val="NO"/>
    <w:basedOn w:val="Normal"/>
    <w:link w:val="NOChar"/>
    <w:rsid w:val="006202DE"/>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62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6202D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202DE"/>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6202DE"/>
    <w:pPr>
      <w:spacing w:after="0"/>
    </w:pPr>
  </w:style>
  <w:style w:type="paragraph" w:customStyle="1" w:styleId="NW">
    <w:name w:val="NW"/>
    <w:basedOn w:val="NO"/>
    <w:rsid w:val="006202DE"/>
    <w:pPr>
      <w:spacing w:after="0"/>
    </w:pPr>
  </w:style>
  <w:style w:type="paragraph" w:customStyle="1" w:styleId="EW">
    <w:name w:val="EW"/>
    <w:basedOn w:val="EX"/>
    <w:rsid w:val="006202DE"/>
    <w:pPr>
      <w:spacing w:after="0"/>
    </w:pPr>
  </w:style>
  <w:style w:type="paragraph" w:styleId="TOC6">
    <w:name w:val="toc 6"/>
    <w:basedOn w:val="TOC5"/>
    <w:next w:val="Normal"/>
    <w:rsid w:val="006202DE"/>
    <w:pPr>
      <w:ind w:left="1985" w:hanging="1985"/>
    </w:pPr>
  </w:style>
  <w:style w:type="paragraph" w:styleId="TOC7">
    <w:name w:val="toc 7"/>
    <w:basedOn w:val="TOC6"/>
    <w:next w:val="Normal"/>
    <w:rsid w:val="006202DE"/>
    <w:pPr>
      <w:ind w:left="2268" w:hanging="2268"/>
    </w:pPr>
  </w:style>
  <w:style w:type="paragraph" w:customStyle="1" w:styleId="EditorsNote">
    <w:name w:val="Editor's Note"/>
    <w:aliases w:val="EN"/>
    <w:basedOn w:val="NO"/>
    <w:link w:val="EditorsNoteChar"/>
    <w:rsid w:val="006202DE"/>
    <w:rPr>
      <w:color w:val="FF0000"/>
    </w:rPr>
  </w:style>
  <w:style w:type="paragraph" w:customStyle="1" w:styleId="ZA">
    <w:name w:val="ZA"/>
    <w:rsid w:val="006202D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202D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202D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202D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6202D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202DE"/>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6202D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6202DE"/>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6202DE"/>
  </w:style>
  <w:style w:type="paragraph" w:customStyle="1" w:styleId="B4">
    <w:name w:val="B4"/>
    <w:basedOn w:val="List4"/>
    <w:link w:val="B4Char"/>
    <w:rsid w:val="006202DE"/>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6202DE"/>
  </w:style>
  <w:style w:type="paragraph" w:customStyle="1" w:styleId="ZTD">
    <w:name w:val="ZTD"/>
    <w:basedOn w:val="ZB"/>
    <w:rsid w:val="006202DE"/>
    <w:pPr>
      <w:framePr w:hRule="auto" w:wrap="notBeside" w:y="852"/>
    </w:pPr>
    <w:rPr>
      <w:i w:val="0"/>
      <w:sz w:val="40"/>
    </w:rPr>
  </w:style>
  <w:style w:type="paragraph" w:customStyle="1" w:styleId="ZV">
    <w:name w:val="ZV"/>
    <w:basedOn w:val="ZU"/>
    <w:rsid w:val="006202DE"/>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6202DE"/>
    <w:pPr>
      <w:keepLines/>
      <w:spacing w:after="0"/>
    </w:pPr>
  </w:style>
  <w:style w:type="paragraph" w:styleId="Index2">
    <w:name w:val="index 2"/>
    <w:basedOn w:val="Index1"/>
    <w:rsid w:val="006202DE"/>
    <w:pPr>
      <w:ind w:left="284"/>
    </w:pPr>
  </w:style>
  <w:style w:type="character" w:styleId="FootnoteReference">
    <w:name w:val="footnote reference"/>
    <w:basedOn w:val="DefaultParagraphFont"/>
    <w:rsid w:val="006202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202D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6202DE"/>
    <w:pPr>
      <w:ind w:left="851"/>
    </w:pPr>
  </w:style>
  <w:style w:type="paragraph" w:styleId="ListNumber">
    <w:name w:val="List Number"/>
    <w:basedOn w:val="List"/>
    <w:rsid w:val="006202DE"/>
  </w:style>
  <w:style w:type="paragraph" w:styleId="List">
    <w:name w:val="List"/>
    <w:basedOn w:val="Normal"/>
    <w:link w:val="ListChar"/>
    <w:rsid w:val="006202DE"/>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6202DE"/>
    <w:pPr>
      <w:ind w:left="851"/>
    </w:pPr>
  </w:style>
  <w:style w:type="paragraph" w:styleId="ListBullet">
    <w:name w:val="List Bullet"/>
    <w:basedOn w:val="List"/>
    <w:link w:val="ListBulletChar"/>
    <w:rsid w:val="006202DE"/>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6202DE"/>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6202DE"/>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6202DE"/>
    <w:pPr>
      <w:ind w:left="1135"/>
    </w:pPr>
  </w:style>
  <w:style w:type="paragraph" w:styleId="List4">
    <w:name w:val="List 4"/>
    <w:basedOn w:val="List3"/>
    <w:rsid w:val="006202DE"/>
    <w:pPr>
      <w:ind w:left="1418"/>
    </w:pPr>
  </w:style>
  <w:style w:type="paragraph" w:styleId="List5">
    <w:name w:val="List 5"/>
    <w:basedOn w:val="List4"/>
    <w:rsid w:val="006202DE"/>
    <w:pPr>
      <w:ind w:left="1702"/>
    </w:pPr>
  </w:style>
  <w:style w:type="paragraph" w:styleId="ListBullet4">
    <w:name w:val="List Bullet 4"/>
    <w:basedOn w:val="ListBullet3"/>
    <w:rsid w:val="006202DE"/>
    <w:pPr>
      <w:ind w:left="1418"/>
    </w:pPr>
  </w:style>
  <w:style w:type="paragraph" w:styleId="ListBullet5">
    <w:name w:val="List Bullet 5"/>
    <w:basedOn w:val="ListBullet4"/>
    <w:rsid w:val="006202DE"/>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257</TotalTime>
  <Pages>57</Pages>
  <Words>28270</Words>
  <Characters>161144</Characters>
  <Application>Microsoft Office Word</Application>
  <DocSecurity>0</DocSecurity>
  <Lines>1342</Lines>
  <Paragraphs>378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128</cp:revision>
  <dcterms:created xsi:type="dcterms:W3CDTF">2020-06-25T09:22:00Z</dcterms:created>
  <dcterms:modified xsi:type="dcterms:W3CDTF">2023-01-05T16:34:00Z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