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3D757D3A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bookmarkStart w:id="3" w:name="specVersion"/>
            <w:ins w:id="4" w:author="MCC" w:date="2023-01-05T18:01:00Z">
              <w:r w:rsidR="0031157F" w:rsidRPr="000334B8">
                <w:t>V1</w:t>
              </w:r>
              <w:r w:rsidR="0031157F">
                <w:t>8</w:t>
              </w:r>
            </w:ins>
            <w:r w:rsidRPr="000334B8">
              <w:t>.</w:t>
            </w:r>
            <w:ins w:id="5" w:author="MCC" w:date="2023-01-05T18:01:00Z">
              <w:r w:rsidR="0031157F">
                <w:t>0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3A5877" w:rsidRPr="000334B8">
              <w:rPr>
                <w:sz w:val="32"/>
              </w:rPr>
              <w:t>202</w:t>
            </w:r>
            <w:r w:rsidR="003A5877">
              <w:rPr>
                <w:sz w:val="32"/>
              </w:rPr>
              <w:t>2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2-12-14T14:45:00Z">
              <w:r w:rsidR="00DE2665" w:rsidDel="00603FB0">
                <w:rPr>
                  <w:sz w:val="32"/>
                </w:rPr>
                <w:delText>09</w:delText>
              </w:r>
            </w:del>
            <w:ins w:id="8" w:author="MCC" w:date="2022-12-14T14:45:00Z">
              <w:r w:rsidR="00603FB0">
                <w:rPr>
                  <w:sz w:val="32"/>
                </w:rPr>
                <w:t>12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 xml:space="preserve">Release </w:t>
            </w:r>
            <w:ins w:id="10" w:author="MCC" w:date="2023-01-05T18:01:00Z">
              <w:r w:rsidR="0031157F" w:rsidRPr="00B840AC">
                <w:rPr>
                  <w:rStyle w:val="ZGSM"/>
                </w:rPr>
                <w:t>1</w:t>
              </w:r>
              <w:r w:rsidR="0031157F">
                <w:rPr>
                  <w:rStyle w:val="ZGSM"/>
                </w:rPr>
                <w:t>8</w:t>
              </w:r>
            </w:ins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11" w:name="_MON_1684549432"/>
      <w:bookmarkEnd w:id="11"/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Default="0031157F">
            <w:r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102.65pt;height:62.75pt" o:ole="">
                  <v:imagedata r:id="rId9" o:title=""/>
                </v:shape>
                <o:OLEObject Type="Embed" ProgID="Word.Picture.8" ShapeID="_x0000_i1028" DrawAspect="Content" ObjectID="_173444694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000000" w:rsidP="00133525">
            <w:pPr>
              <w:jc w:val="right"/>
            </w:pPr>
            <w:bookmarkStart w:id="12" w:name="logos"/>
            <w:r>
              <w:pict w14:anchorId="631770D1">
                <v:shape id="_x0000_i1026" type="#_x0000_t75" style="width:128.3pt;height:77pt">
                  <v:imagedata r:id="rId11" o:title="3GPP-logo_web"/>
                </v:shape>
              </w:pict>
            </w:r>
            <w:bookmarkEnd w:id="12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3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4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6D4F212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3A5877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7" w:name="copyrightaddon"/>
            <w:bookmarkEnd w:id="17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63176836" w14:textId="77777777" w:rsidR="00E16509" w:rsidRDefault="00E16509" w:rsidP="00133525"/>
        </w:tc>
      </w:tr>
      <w:bookmarkEnd w:id="14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8" w:name="tableOfContents"/>
      <w:bookmarkEnd w:id="18"/>
      <w:r w:rsidRPr="004D3578">
        <w:lastRenderedPageBreak/>
        <w:t>Contents</w:t>
      </w:r>
    </w:p>
    <w:p w14:paraId="54A2F922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82</w:t>
      </w:r>
    </w:p>
    <w:p w14:paraId="0B3C5EF4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84</w:t>
      </w:r>
    </w:p>
    <w:p w14:paraId="261362B3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84</w:t>
      </w:r>
    </w:p>
    <w:p w14:paraId="50BE3F5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85</w:t>
      </w:r>
    </w:p>
    <w:p w14:paraId="2D92114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85</w:t>
      </w:r>
    </w:p>
    <w:p w14:paraId="57ACBA1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86</w:t>
      </w:r>
    </w:p>
    <w:p w14:paraId="186CB9A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87</w:t>
      </w:r>
    </w:p>
    <w:p w14:paraId="1E1B5B0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3.4</w:t>
      </w:r>
      <w:r>
        <w:rPr>
          <w:rFonts w:ascii="Calibri" w:eastAsia="Malgun Gothic" w:hAnsi="Calibri"/>
          <w:sz w:val="22"/>
          <w:szCs w:val="22"/>
        </w:rPr>
        <w:tab/>
      </w:r>
      <w:r>
        <w:t>Test tolerances</w:t>
      </w:r>
      <w:r>
        <w:tab/>
        <w:t>90</w:t>
      </w:r>
    </w:p>
    <w:p w14:paraId="1A8075E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3.5</w:t>
      </w:r>
      <w:r>
        <w:rPr>
          <w:rFonts w:ascii="Calibri" w:eastAsia="Malgun Gothic" w:hAnsi="Calibri"/>
          <w:sz w:val="22"/>
          <w:szCs w:val="22"/>
        </w:rPr>
        <w:tab/>
      </w:r>
      <w:r>
        <w:t>Frequency bands grouping</w:t>
      </w:r>
      <w:r>
        <w:tab/>
        <w:t>90</w:t>
      </w:r>
    </w:p>
    <w:p w14:paraId="4D37447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90</w:t>
      </w:r>
    </w:p>
    <w:p w14:paraId="5C4AF34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operating bands in FR1</w:t>
      </w:r>
      <w:r>
        <w:tab/>
        <w:t>90</w:t>
      </w:r>
    </w:p>
    <w:p w14:paraId="4264E2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3.5.2A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operating bands for satellite access in FR1</w:t>
      </w:r>
      <w:r>
        <w:tab/>
        <w:t>91</w:t>
      </w:r>
    </w:p>
    <w:p w14:paraId="3348DF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operating bands in FR2</w:t>
      </w:r>
      <w:r>
        <w:tab/>
        <w:t>91</w:t>
      </w:r>
    </w:p>
    <w:p w14:paraId="0DB4514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in this specification version</w:t>
      </w:r>
      <w:r>
        <w:tab/>
        <w:t>92</w:t>
      </w:r>
    </w:p>
    <w:p w14:paraId="599EE7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RRC connected state requirements in DRX</w:t>
      </w:r>
      <w:r>
        <w:tab/>
        <w:t>93</w:t>
      </w:r>
    </w:p>
    <w:p w14:paraId="402BFF9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Number of serving carriers</w:t>
      </w:r>
      <w:r>
        <w:tab/>
        <w:t>93</w:t>
      </w:r>
    </w:p>
    <w:p w14:paraId="72F83E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Number of serving carriers for SA</w:t>
      </w:r>
      <w:r>
        <w:tab/>
        <w:t>93</w:t>
      </w:r>
    </w:p>
    <w:p w14:paraId="387C28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Number of serving carriers for EN-DC</w:t>
      </w:r>
      <w:r>
        <w:tab/>
        <w:t>93</w:t>
      </w:r>
    </w:p>
    <w:p w14:paraId="0E383B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Number of serving carriers for </w:t>
      </w:r>
      <w:r w:rsidRPr="00D67EE2">
        <w:rPr>
          <w:lang w:val="en-US" w:eastAsia="ko-KR"/>
        </w:rPr>
        <w:t>NE-DC</w:t>
      </w:r>
      <w:r>
        <w:tab/>
        <w:t>93</w:t>
      </w:r>
    </w:p>
    <w:p w14:paraId="1E54D3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Number of serving carriers for </w:t>
      </w:r>
      <w:r w:rsidRPr="00D67EE2">
        <w:rPr>
          <w:lang w:val="en-US" w:eastAsia="ko-KR"/>
        </w:rPr>
        <w:t>NR-DC</w:t>
      </w:r>
      <w:r>
        <w:tab/>
        <w:t>94</w:t>
      </w:r>
    </w:p>
    <w:p w14:paraId="3742B5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Applicability </w:t>
      </w:r>
      <w:r>
        <w:t>for intra-band FR2</w:t>
      </w:r>
      <w:r>
        <w:tab/>
        <w:t>94</w:t>
      </w:r>
    </w:p>
    <w:p w14:paraId="154A62E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Applicability for FR2 UE power classes</w:t>
      </w:r>
      <w:r>
        <w:tab/>
        <w:t>94</w:t>
      </w:r>
    </w:p>
    <w:p w14:paraId="61C0D9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Applicability for SDL bands</w:t>
      </w:r>
      <w:r>
        <w:tab/>
        <w:t>94</w:t>
      </w:r>
    </w:p>
    <w:p w14:paraId="3E6732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NGEN-DC operation</w:t>
      </w:r>
      <w:r>
        <w:tab/>
        <w:t>94</w:t>
      </w:r>
    </w:p>
    <w:p w14:paraId="17FB7E3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Applicability </w:t>
      </w:r>
      <w:r>
        <w:t>of QCL</w:t>
      </w:r>
      <w:r>
        <w:tab/>
        <w:t>94</w:t>
      </w:r>
    </w:p>
    <w:p w14:paraId="26252C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scheduling availability</w:t>
      </w:r>
      <w:r>
        <w:tab/>
        <w:t>95</w:t>
      </w:r>
    </w:p>
    <w:p w14:paraId="7B21E5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measurement restrictions</w:t>
      </w:r>
      <w:r>
        <w:tab/>
        <w:t>95</w:t>
      </w:r>
    </w:p>
    <w:p w14:paraId="5E67D9C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Redcap UEs</w:t>
      </w:r>
      <w:r>
        <w:tab/>
        <w:t>95</w:t>
      </w:r>
    </w:p>
    <w:p w14:paraId="511A70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RRC connected state requirements in DRX</w:t>
      </w:r>
      <w:r>
        <w:tab/>
        <w:t>95</w:t>
      </w:r>
    </w:p>
    <w:p w14:paraId="7E54E3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Applicability for FR2 Redcap UE power classes</w:t>
      </w:r>
      <w:r>
        <w:tab/>
        <w:t>95</w:t>
      </w:r>
    </w:p>
    <w:p w14:paraId="19BB63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Applicability </w:t>
      </w:r>
      <w:r>
        <w:t>of QCL</w:t>
      </w:r>
      <w:r>
        <w:tab/>
        <w:t>95</w:t>
      </w:r>
    </w:p>
    <w:p w14:paraId="44D423E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Satellite Access</w:t>
      </w:r>
      <w:r>
        <w:tab/>
        <w:t>96</w:t>
      </w:r>
    </w:p>
    <w:p w14:paraId="1972D6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Applicability of requirements for FR2</w:t>
      </w:r>
      <w:r>
        <w:tab/>
        <w:t>96</w:t>
      </w:r>
    </w:p>
    <w:p w14:paraId="65A258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3.6.14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FR2 Power Class 6</w:t>
      </w:r>
      <w:r>
        <w:tab/>
        <w:t>96</w:t>
      </w:r>
    </w:p>
    <w:p w14:paraId="2023722C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SA: RRC_IDLE state mobility</w:t>
      </w:r>
      <w:r>
        <w:tab/>
        <w:t>96</w:t>
      </w:r>
    </w:p>
    <w:p w14:paraId="0ADFCBC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Cell Selection</w:t>
      </w:r>
      <w:r>
        <w:tab/>
        <w:t>96</w:t>
      </w:r>
    </w:p>
    <w:p w14:paraId="4699DB0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96</w:t>
      </w:r>
    </w:p>
    <w:p w14:paraId="177367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96</w:t>
      </w:r>
    </w:p>
    <w:p w14:paraId="416753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97</w:t>
      </w:r>
    </w:p>
    <w:p w14:paraId="33F4A1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</w:t>
      </w:r>
      <w:r>
        <w:tab/>
        <w:t>97</w:t>
      </w:r>
    </w:p>
    <w:p w14:paraId="4AF77D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and evaluation of serving cell</w:t>
      </w:r>
      <w:r>
        <w:tab/>
        <w:t>97</w:t>
      </w:r>
    </w:p>
    <w:p w14:paraId="13914E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</w:t>
      </w:r>
      <w:r>
        <w:tab/>
        <w:t>97</w:t>
      </w:r>
    </w:p>
    <w:p w14:paraId="4888C52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inter-frequency NR cells</w:t>
      </w:r>
      <w:r>
        <w:tab/>
        <w:t>99</w:t>
      </w:r>
    </w:p>
    <w:p w14:paraId="4200F3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inter-RAT E-UTRAN cells</w:t>
      </w:r>
      <w:r>
        <w:tab/>
        <w:t>102</w:t>
      </w:r>
    </w:p>
    <w:p w14:paraId="398604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104</w:t>
      </w:r>
    </w:p>
    <w:p w14:paraId="657956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104</w:t>
      </w:r>
    </w:p>
    <w:p w14:paraId="7AE797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104</w:t>
      </w:r>
    </w:p>
    <w:p w14:paraId="21BD33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 for UE configured with relaxed measurement criterion</w:t>
      </w:r>
      <w:r>
        <w:tab/>
        <w:t>105</w:t>
      </w:r>
    </w:p>
    <w:p w14:paraId="727EAF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105</w:t>
      </w:r>
    </w:p>
    <w:p w14:paraId="0126FE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criterion</w:t>
      </w:r>
      <w:r>
        <w:tab/>
        <w:t>105</w:t>
      </w:r>
    </w:p>
    <w:p w14:paraId="500DC9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not-at-cell edge criterion</w:t>
      </w:r>
      <w:r>
        <w:tab/>
        <w:t>106</w:t>
      </w:r>
    </w:p>
    <w:p w14:paraId="3BF5F8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and not-at-cell edge criteria</w:t>
      </w:r>
      <w:r>
        <w:tab/>
        <w:t>106</w:t>
      </w:r>
    </w:p>
    <w:p w14:paraId="665D56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inter-frequency NR cells for UE configured with relaxed measurement criterion</w:t>
      </w:r>
      <w:r>
        <w:tab/>
        <w:t>106</w:t>
      </w:r>
    </w:p>
    <w:p w14:paraId="25D02C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lastRenderedPageBreak/>
        <w:t>4.2.2.10.1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106</w:t>
      </w:r>
    </w:p>
    <w:p w14:paraId="3E3DCE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criterion</w:t>
      </w:r>
      <w:r>
        <w:tab/>
        <w:t>107</w:t>
      </w:r>
    </w:p>
    <w:p w14:paraId="6437CE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not-at-cell edge criterion</w:t>
      </w:r>
      <w:r>
        <w:tab/>
        <w:t>108</w:t>
      </w:r>
    </w:p>
    <w:p w14:paraId="4BE7FF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and not-at-cell edge criterion</w:t>
      </w:r>
      <w:r>
        <w:tab/>
        <w:t>109</w:t>
      </w:r>
    </w:p>
    <w:p w14:paraId="1E4AF9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inter-RAT E-UTRAN cells for UE configured with relaxed measurement criterion</w:t>
      </w:r>
      <w:r>
        <w:tab/>
        <w:t>109</w:t>
      </w:r>
    </w:p>
    <w:p w14:paraId="3D3FAB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109</w:t>
      </w:r>
    </w:p>
    <w:p w14:paraId="4EA41F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criterion</w:t>
      </w:r>
      <w:r>
        <w:tab/>
        <w:t>109</w:t>
      </w:r>
    </w:p>
    <w:p w14:paraId="0964D9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with not-at-cell edge criterion</w:t>
      </w:r>
      <w:r>
        <w:tab/>
        <w:t>110</w:t>
      </w:r>
    </w:p>
    <w:p w14:paraId="7CF648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and not-at-cell edge criterion</w:t>
      </w:r>
      <w:r>
        <w:tab/>
        <w:t>111</w:t>
      </w:r>
    </w:p>
    <w:p w14:paraId="0F4CD8A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4.2A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when subject to CCA</w:t>
      </w:r>
      <w:r>
        <w:tab/>
        <w:t>112</w:t>
      </w:r>
    </w:p>
    <w:p w14:paraId="122121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112</w:t>
      </w:r>
    </w:p>
    <w:p w14:paraId="1C07EA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112</w:t>
      </w:r>
    </w:p>
    <w:p w14:paraId="76B48F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</w:t>
      </w:r>
      <w:r>
        <w:tab/>
        <w:t>112</w:t>
      </w:r>
    </w:p>
    <w:p w14:paraId="080225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and evaluation when subject to CCA on the serving cell</w:t>
      </w:r>
      <w:r>
        <w:tab/>
        <w:t>113</w:t>
      </w:r>
    </w:p>
    <w:p w14:paraId="556783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 when subject to CCA on the serving cell and target cell</w:t>
      </w:r>
      <w:r>
        <w:tab/>
        <w:t>113</w:t>
      </w:r>
    </w:p>
    <w:p w14:paraId="7F35CA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inter-frequency NR cells when subject to CCA on the target cell</w:t>
      </w:r>
      <w:r>
        <w:tab/>
        <w:t>115</w:t>
      </w:r>
    </w:p>
    <w:p w14:paraId="4DAAEA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inter-RAT E-UTRAN cells when subject to CCA on the serving cell</w:t>
      </w:r>
      <w:r>
        <w:tab/>
        <w:t>116</w:t>
      </w:r>
    </w:p>
    <w:p w14:paraId="3101D8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subject to CCA on the target cell</w:t>
      </w:r>
      <w:r>
        <w:tab/>
        <w:t>116</w:t>
      </w:r>
    </w:p>
    <w:p w14:paraId="2ECAB0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117</w:t>
      </w:r>
    </w:p>
    <w:p w14:paraId="30D7C0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4.2B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117</w:t>
      </w:r>
    </w:p>
    <w:p w14:paraId="5FF316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117</w:t>
      </w:r>
    </w:p>
    <w:p w14:paraId="0BBF45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4.2B.2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117</w:t>
      </w:r>
    </w:p>
    <w:p w14:paraId="43E525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for RedCap</w:t>
      </w:r>
      <w:r>
        <w:tab/>
        <w:t>117</w:t>
      </w:r>
    </w:p>
    <w:p w14:paraId="48DCBE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 for 1 Rx RedCap</w:t>
      </w:r>
      <w:r>
        <w:tab/>
        <w:t>117</w:t>
      </w:r>
    </w:p>
    <w:p w14:paraId="579358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 for 2 Rx RedCap</w:t>
      </w:r>
      <w:r>
        <w:tab/>
        <w:t>117</w:t>
      </w:r>
    </w:p>
    <w:p w14:paraId="4AADE7B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 for RedCap UE</w:t>
      </w:r>
      <w:r>
        <w:tab/>
        <w:t>117</w:t>
      </w:r>
    </w:p>
    <w:p w14:paraId="0C9F4E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RedCap UE</w:t>
      </w:r>
      <w:r>
        <w:tab/>
        <w:t>119</w:t>
      </w:r>
    </w:p>
    <w:p w14:paraId="569216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RedCap UE</w:t>
      </w:r>
      <w:r>
        <w:tab/>
        <w:t>122</w:t>
      </w:r>
    </w:p>
    <w:p w14:paraId="3D68B7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RedCap UE</w:t>
      </w:r>
      <w:r>
        <w:tab/>
        <w:t>125</w:t>
      </w:r>
    </w:p>
    <w:p w14:paraId="755D21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for RedCap</w:t>
      </w:r>
      <w:r>
        <w:tab/>
        <w:t>127</w:t>
      </w:r>
    </w:p>
    <w:p w14:paraId="10CAD3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 for RedCap</w:t>
      </w:r>
      <w:r>
        <w:tab/>
        <w:t>127</w:t>
      </w:r>
    </w:p>
    <w:p w14:paraId="501480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127</w:t>
      </w:r>
    </w:p>
    <w:p w14:paraId="3D9375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128</w:t>
      </w:r>
    </w:p>
    <w:p w14:paraId="5D094A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128</w:t>
      </w:r>
    </w:p>
    <w:p w14:paraId="487128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stationary criterion</w:t>
      </w:r>
      <w:r>
        <w:tab/>
        <w:t>129</w:t>
      </w:r>
    </w:p>
    <w:p w14:paraId="3825CE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and not-at-cell edge criteria</w:t>
      </w:r>
      <w:r>
        <w:tab/>
        <w:t>132</w:t>
      </w:r>
    </w:p>
    <w:p w14:paraId="1D759A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and Rel-16 not at cell edge criteria</w:t>
      </w:r>
      <w:r>
        <w:tab/>
        <w:t>132</w:t>
      </w:r>
    </w:p>
    <w:p w14:paraId="43C2BA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criteria</w:t>
      </w:r>
      <w:r>
        <w:tab/>
        <w:t>132</w:t>
      </w:r>
    </w:p>
    <w:p w14:paraId="207E31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criterion and stationary and not-at-cell edge criteria</w:t>
      </w:r>
      <w:r>
        <w:tab/>
        <w:t>133</w:t>
      </w:r>
    </w:p>
    <w:p w14:paraId="2435C1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not-at-cell edge criterion and stationary and not-at-cell edge criteria</w:t>
      </w:r>
      <w:r>
        <w:tab/>
        <w:t>133</w:t>
      </w:r>
    </w:p>
    <w:p w14:paraId="3D462D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not-at-cell edge criteria and stationary and notatcell edge criteria</w:t>
      </w:r>
      <w:r>
        <w:tab/>
        <w:t>133</w:t>
      </w:r>
    </w:p>
    <w:p w14:paraId="4852F2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not-at-cell edge criteria and stationary criterion</w:t>
      </w:r>
      <w:r>
        <w:tab/>
        <w:t>133</w:t>
      </w:r>
    </w:p>
    <w:p w14:paraId="313C81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134</w:t>
      </w:r>
    </w:p>
    <w:p w14:paraId="795203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134</w:t>
      </w:r>
    </w:p>
    <w:p w14:paraId="5A5B00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stationary criterion</w:t>
      </w:r>
      <w:r>
        <w:tab/>
        <w:t>134</w:t>
      </w:r>
    </w:p>
    <w:p w14:paraId="7039E6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not at cell edge criterion</w:t>
      </w:r>
      <w:r>
        <w:tab/>
        <w:t>137</w:t>
      </w:r>
    </w:p>
    <w:p w14:paraId="785B00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and Rel-16 not at cell edge criterion</w:t>
      </w:r>
      <w:r>
        <w:tab/>
        <w:t>137</w:t>
      </w:r>
    </w:p>
    <w:p w14:paraId="563417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criteria</w:t>
      </w:r>
      <w:r>
        <w:tab/>
        <w:t>137</w:t>
      </w:r>
    </w:p>
    <w:p w14:paraId="278987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not at cell edge criteria</w:t>
      </w:r>
      <w:r>
        <w:tab/>
        <w:t>138</w:t>
      </w:r>
    </w:p>
    <w:p w14:paraId="620EC9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not-at-cell edge criterion and stationary not at cell edge criteria</w:t>
      </w:r>
      <w:r>
        <w:tab/>
        <w:t>138</w:t>
      </w:r>
    </w:p>
    <w:p w14:paraId="6C5139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not-at-cell edge criterion and stationary not at cell edge criteria</w:t>
      </w:r>
      <w:r>
        <w:tab/>
        <w:t>138</w:t>
      </w:r>
    </w:p>
    <w:p w14:paraId="0314EF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lastRenderedPageBreak/>
        <w:t>4.2B.2.10.8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not-at-cell edge criterion and stationary criteria</w:t>
      </w:r>
      <w:r>
        <w:tab/>
        <w:t>138</w:t>
      </w:r>
    </w:p>
    <w:p w14:paraId="5538BB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139</w:t>
      </w:r>
    </w:p>
    <w:p w14:paraId="7C6E3A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139</w:t>
      </w:r>
    </w:p>
    <w:p w14:paraId="2BC7F7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stationary criterion</w:t>
      </w:r>
      <w:r>
        <w:tab/>
        <w:t>139</w:t>
      </w:r>
    </w:p>
    <w:p w14:paraId="315BB0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not at cell edge criterion</w:t>
      </w:r>
      <w:r>
        <w:tab/>
        <w:t>140</w:t>
      </w:r>
    </w:p>
    <w:p w14:paraId="258B9E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and Rel-16 not at cell edge criterion</w:t>
      </w:r>
      <w:r>
        <w:tab/>
        <w:t>141</w:t>
      </w:r>
    </w:p>
    <w:p w14:paraId="78405C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criteria</w:t>
      </w:r>
      <w:r>
        <w:tab/>
        <w:t>141</w:t>
      </w:r>
    </w:p>
    <w:p w14:paraId="582766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not at cell edge criteria</w:t>
      </w:r>
      <w:r>
        <w:tab/>
        <w:t>141</w:t>
      </w:r>
    </w:p>
    <w:p w14:paraId="7A90EB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not-at-cell edge criterion and stationary not at cell edge criteria</w:t>
      </w:r>
      <w:r>
        <w:tab/>
        <w:t>142</w:t>
      </w:r>
    </w:p>
    <w:p w14:paraId="2494D1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not-at-cell edge criterion and stationary not at cell edge criteria</w:t>
      </w:r>
      <w:r>
        <w:tab/>
        <w:t>142</w:t>
      </w:r>
    </w:p>
    <w:p w14:paraId="7C3A7A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not-at-cell edge criterion and stationary criteria</w:t>
      </w:r>
      <w:r>
        <w:tab/>
        <w:t>142</w:t>
      </w:r>
    </w:p>
    <w:p w14:paraId="6A700F7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4.2C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NR UE for Satellite Access</w:t>
      </w:r>
      <w:r>
        <w:tab/>
        <w:t>142</w:t>
      </w:r>
    </w:p>
    <w:p w14:paraId="680EF1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142</w:t>
      </w:r>
    </w:p>
    <w:p w14:paraId="2046F8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143</w:t>
      </w:r>
    </w:p>
    <w:p w14:paraId="5DC1E0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4.2C.2.1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</w:t>
      </w:r>
      <w:r>
        <w:tab/>
        <w:t>143</w:t>
      </w:r>
    </w:p>
    <w:p w14:paraId="71D9E66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4.2C.2.2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and evaluation of serving cell</w:t>
      </w:r>
      <w:r>
        <w:tab/>
        <w:t>143</w:t>
      </w:r>
    </w:p>
    <w:p w14:paraId="4F68AD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4.2C.2.3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</w:t>
      </w:r>
      <w:r>
        <w:tab/>
        <w:t>144</w:t>
      </w:r>
    </w:p>
    <w:p w14:paraId="7DCD19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4.2C.2.4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inter-frequency NR cells</w:t>
      </w:r>
      <w:r>
        <w:tab/>
        <w:t>146</w:t>
      </w:r>
    </w:p>
    <w:p w14:paraId="404A86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4.2C.2.5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149</w:t>
      </w:r>
    </w:p>
    <w:p w14:paraId="0621F8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4.2C.2.6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149</w:t>
      </w:r>
    </w:p>
    <w:p w14:paraId="60428A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4.2C.2.7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 for UE configured with relaxed measurement criterion</w:t>
      </w:r>
      <w:r>
        <w:tab/>
        <w:t>149</w:t>
      </w:r>
    </w:p>
    <w:p w14:paraId="73D704A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4.2C.2.8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149</w:t>
      </w:r>
    </w:p>
    <w:p w14:paraId="1ADA3A8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149</w:t>
      </w:r>
    </w:p>
    <w:p w14:paraId="41035DC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149</w:t>
      </w:r>
    </w:p>
    <w:p w14:paraId="393158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150</w:t>
      </w:r>
    </w:p>
    <w:p w14:paraId="352BBB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150</w:t>
      </w:r>
    </w:p>
    <w:p w14:paraId="69CFADC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150</w:t>
      </w:r>
    </w:p>
    <w:p w14:paraId="5F4AF8D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151</w:t>
      </w:r>
    </w:p>
    <w:p w14:paraId="5A38735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151</w:t>
      </w:r>
    </w:p>
    <w:p w14:paraId="42ADD5C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151</w:t>
      </w:r>
    </w:p>
    <w:p w14:paraId="21EE1E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152</w:t>
      </w:r>
    </w:p>
    <w:p w14:paraId="470E9F2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152</w:t>
      </w:r>
    </w:p>
    <w:p w14:paraId="16FDB5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152</w:t>
      </w:r>
    </w:p>
    <w:p w14:paraId="1E16970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152</w:t>
      </w:r>
    </w:p>
    <w:p w14:paraId="63AD88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153</w:t>
      </w:r>
    </w:p>
    <w:p w14:paraId="135926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153</w:t>
      </w:r>
    </w:p>
    <w:p w14:paraId="5E2CC4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153</w:t>
      </w:r>
    </w:p>
    <w:p w14:paraId="7673FD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153</w:t>
      </w:r>
    </w:p>
    <w:p w14:paraId="5AC7E9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154</w:t>
      </w:r>
    </w:p>
    <w:p w14:paraId="42475F2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155</w:t>
      </w:r>
    </w:p>
    <w:p w14:paraId="4719E5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E-UTRAN inter-RAT DC candidate cells</w:t>
      </w:r>
      <w:r>
        <w:tab/>
        <w:t>155</w:t>
      </w:r>
    </w:p>
    <w:p w14:paraId="477B0921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5</w:t>
      </w:r>
      <w:r>
        <w:rPr>
          <w:rFonts w:ascii="Calibri" w:eastAsia="Malgun Gothic" w:hAnsi="Calibri"/>
          <w:szCs w:val="22"/>
        </w:rPr>
        <w:tab/>
      </w:r>
      <w:r>
        <w:t>SA: RRC_INACTIVE state mobility</w:t>
      </w:r>
      <w:r>
        <w:tab/>
        <w:t>157</w:t>
      </w:r>
    </w:p>
    <w:p w14:paraId="561A1FE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157</w:t>
      </w:r>
    </w:p>
    <w:p w14:paraId="43462CB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157</w:t>
      </w:r>
    </w:p>
    <w:p w14:paraId="762D6B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157</w:t>
      </w:r>
    </w:p>
    <w:p w14:paraId="477C28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157</w:t>
      </w:r>
    </w:p>
    <w:p w14:paraId="012A71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157</w:t>
      </w:r>
    </w:p>
    <w:p w14:paraId="543EA1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157</w:t>
      </w:r>
    </w:p>
    <w:p w14:paraId="01C035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157</w:t>
      </w:r>
    </w:p>
    <w:p w14:paraId="45E01C0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157</w:t>
      </w:r>
    </w:p>
    <w:p w14:paraId="419F4A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157</w:t>
      </w:r>
    </w:p>
    <w:p w14:paraId="17019A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5.1.2.7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158</w:t>
      </w:r>
    </w:p>
    <w:p w14:paraId="33A1778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5.1A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CCA</w:t>
      </w:r>
      <w:r>
        <w:tab/>
        <w:t>158</w:t>
      </w:r>
    </w:p>
    <w:p w14:paraId="547237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158</w:t>
      </w:r>
    </w:p>
    <w:p w14:paraId="3CCAE69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158</w:t>
      </w:r>
    </w:p>
    <w:p w14:paraId="4EFCB6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158</w:t>
      </w:r>
    </w:p>
    <w:p w14:paraId="4FEC54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when CCA is used on the serving cell</w:t>
      </w:r>
      <w:r>
        <w:tab/>
        <w:t>158</w:t>
      </w:r>
    </w:p>
    <w:p w14:paraId="387134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158</w:t>
      </w:r>
    </w:p>
    <w:p w14:paraId="6A0328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when CCA is used on the target cell</w:t>
      </w:r>
      <w:r>
        <w:tab/>
        <w:t>158</w:t>
      </w:r>
    </w:p>
    <w:p w14:paraId="162B73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when CCA is used on the serving cell</w:t>
      </w:r>
      <w:r>
        <w:tab/>
        <w:t>158</w:t>
      </w:r>
    </w:p>
    <w:p w14:paraId="1BFA7F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CCA is used on the target cell</w:t>
      </w:r>
      <w:r>
        <w:tab/>
        <w:t>158</w:t>
      </w:r>
    </w:p>
    <w:p w14:paraId="73FE97E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158</w:t>
      </w:r>
    </w:p>
    <w:p w14:paraId="0915778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5.1B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159</w:t>
      </w:r>
    </w:p>
    <w:p w14:paraId="1796E8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159</w:t>
      </w:r>
    </w:p>
    <w:p w14:paraId="136754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159</w:t>
      </w:r>
    </w:p>
    <w:p w14:paraId="7E3421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159</w:t>
      </w:r>
    </w:p>
    <w:p w14:paraId="3108A3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159</w:t>
      </w:r>
    </w:p>
    <w:p w14:paraId="337929E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160</w:t>
      </w:r>
    </w:p>
    <w:p w14:paraId="4A487B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160</w:t>
      </w:r>
    </w:p>
    <w:p w14:paraId="59C5F4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161</w:t>
      </w:r>
    </w:p>
    <w:p w14:paraId="1A3849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161</w:t>
      </w:r>
    </w:p>
    <w:p w14:paraId="7C616A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161</w:t>
      </w:r>
    </w:p>
    <w:p w14:paraId="404E64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161</w:t>
      </w:r>
    </w:p>
    <w:p w14:paraId="1A7AFA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161</w:t>
      </w:r>
    </w:p>
    <w:p w14:paraId="7AE9E7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162</w:t>
      </w:r>
    </w:p>
    <w:p w14:paraId="7A5F5C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162</w:t>
      </w:r>
    </w:p>
    <w:p w14:paraId="377A93A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162</w:t>
      </w:r>
    </w:p>
    <w:p w14:paraId="747E5F6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162</w:t>
      </w:r>
    </w:p>
    <w:p w14:paraId="2F1DE88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162</w:t>
      </w:r>
    </w:p>
    <w:p w14:paraId="296F3A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 for RedCap</w:t>
      </w:r>
      <w:r>
        <w:tab/>
        <w:t>162</w:t>
      </w:r>
    </w:p>
    <w:p w14:paraId="2B2A9C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5.2B.2.2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163</w:t>
      </w:r>
    </w:p>
    <w:p w14:paraId="1CD4B0A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163</w:t>
      </w:r>
    </w:p>
    <w:p w14:paraId="268AF43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163</w:t>
      </w:r>
    </w:p>
    <w:p w14:paraId="3BC7456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164</w:t>
      </w:r>
    </w:p>
    <w:p w14:paraId="66BF854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164</w:t>
      </w:r>
    </w:p>
    <w:p w14:paraId="5C6983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164</w:t>
      </w:r>
    </w:p>
    <w:p w14:paraId="56E6F6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164</w:t>
      </w:r>
    </w:p>
    <w:p w14:paraId="7584E8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164</w:t>
      </w:r>
    </w:p>
    <w:p w14:paraId="06CA1E3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164</w:t>
      </w:r>
    </w:p>
    <w:p w14:paraId="12F70B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164</w:t>
      </w:r>
    </w:p>
    <w:p w14:paraId="2A8EE0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165</w:t>
      </w:r>
    </w:p>
    <w:p w14:paraId="46559E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165</w:t>
      </w:r>
    </w:p>
    <w:p w14:paraId="5DB65B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165</w:t>
      </w:r>
    </w:p>
    <w:p w14:paraId="37E0030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165</w:t>
      </w:r>
    </w:p>
    <w:p w14:paraId="27E0133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165</w:t>
      </w:r>
    </w:p>
    <w:p w14:paraId="5A4E9E6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165</w:t>
      </w:r>
    </w:p>
    <w:p w14:paraId="15203C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165</w:t>
      </w:r>
    </w:p>
    <w:p w14:paraId="10BDB4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165</w:t>
      </w:r>
    </w:p>
    <w:p w14:paraId="58D095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165</w:t>
      </w:r>
    </w:p>
    <w:p w14:paraId="5507C6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166</w:t>
      </w:r>
    </w:p>
    <w:p w14:paraId="2647C4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166</w:t>
      </w:r>
    </w:p>
    <w:p w14:paraId="2A3C53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E-UTRAN inter-RAT DC candidate cells</w:t>
      </w:r>
      <w:r>
        <w:tab/>
        <w:t>166</w:t>
      </w:r>
    </w:p>
    <w:p w14:paraId="6765A8D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166</w:t>
      </w:r>
    </w:p>
    <w:p w14:paraId="420B33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166</w:t>
      </w:r>
    </w:p>
    <w:p w14:paraId="42D1BD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</w:t>
      </w:r>
      <w:r>
        <w:tab/>
        <w:t>166</w:t>
      </w:r>
    </w:p>
    <w:p w14:paraId="036CB40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5.5.3</w:t>
      </w:r>
      <w:r>
        <w:rPr>
          <w:rFonts w:ascii="Calibri" w:eastAsia="Malgun Gothic" w:hAnsi="Calibri"/>
          <w:sz w:val="22"/>
          <w:szCs w:val="22"/>
        </w:rPr>
        <w:tab/>
      </w:r>
      <w:r>
        <w:t>TA validation requirements</w:t>
      </w:r>
      <w:r>
        <w:tab/>
        <w:t>166</w:t>
      </w:r>
    </w:p>
    <w:p w14:paraId="7C44337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5.5.4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167</w:t>
      </w:r>
    </w:p>
    <w:p w14:paraId="5F77F0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5.5.4.1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167</w:t>
      </w:r>
    </w:p>
    <w:p w14:paraId="17631F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5.5.4.2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167</w:t>
      </w:r>
    </w:p>
    <w:p w14:paraId="50C5C63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5.5.4.3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168</w:t>
      </w:r>
    </w:p>
    <w:p w14:paraId="4E511D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5.5.5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168</w:t>
      </w:r>
    </w:p>
    <w:p w14:paraId="18E72BE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5.6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positioning</w:t>
      </w:r>
      <w:r>
        <w:tab/>
        <w:t>168</w:t>
      </w:r>
    </w:p>
    <w:p w14:paraId="778AE3B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168</w:t>
      </w:r>
    </w:p>
    <w:p w14:paraId="264E34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169</w:t>
      </w:r>
    </w:p>
    <w:p w14:paraId="213291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169</w:t>
      </w:r>
    </w:p>
    <w:p w14:paraId="2BFB5E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169</w:t>
      </w:r>
    </w:p>
    <w:p w14:paraId="65635A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169</w:t>
      </w:r>
    </w:p>
    <w:p w14:paraId="2FA478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5.6.2.5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170</w:t>
      </w:r>
    </w:p>
    <w:p w14:paraId="539CE83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173</w:t>
      </w:r>
    </w:p>
    <w:p w14:paraId="4585CA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173</w:t>
      </w:r>
    </w:p>
    <w:p w14:paraId="38B434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173</w:t>
      </w:r>
    </w:p>
    <w:p w14:paraId="745F6D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173</w:t>
      </w:r>
    </w:p>
    <w:p w14:paraId="0BEBFB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173</w:t>
      </w:r>
    </w:p>
    <w:p w14:paraId="77122D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173</w:t>
      </w:r>
    </w:p>
    <w:p w14:paraId="0F60AA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176</w:t>
      </w:r>
    </w:p>
    <w:p w14:paraId="0A6C89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176</w:t>
      </w:r>
    </w:p>
    <w:p w14:paraId="00E71D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176</w:t>
      </w:r>
    </w:p>
    <w:p w14:paraId="3D563C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176</w:t>
      </w:r>
    </w:p>
    <w:p w14:paraId="306D4A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176</w:t>
      </w:r>
    </w:p>
    <w:p w14:paraId="6BBE28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176</w:t>
      </w:r>
    </w:p>
    <w:p w14:paraId="7913E4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5.6.5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179</w:t>
      </w:r>
    </w:p>
    <w:p w14:paraId="0B2372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179</w:t>
      </w:r>
    </w:p>
    <w:p w14:paraId="69E3A8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179</w:t>
      </w:r>
    </w:p>
    <w:p w14:paraId="5DBFF0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179</w:t>
      </w:r>
    </w:p>
    <w:p w14:paraId="2780E9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179</w:t>
      </w:r>
    </w:p>
    <w:p w14:paraId="1784E6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180</w:t>
      </w:r>
    </w:p>
    <w:p w14:paraId="60908C8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5.7</w:t>
      </w:r>
      <w:r>
        <w:rPr>
          <w:rFonts w:ascii="Calibri" w:eastAsia="Malgun Gothic" w:hAnsi="Calibri"/>
          <w:sz w:val="22"/>
          <w:szCs w:val="22"/>
        </w:rPr>
        <w:tab/>
      </w:r>
      <w:r>
        <w:t>Random access based Small Data Transmissions (RA-SDT)</w:t>
      </w:r>
      <w:r>
        <w:tab/>
        <w:t>180</w:t>
      </w:r>
    </w:p>
    <w:p w14:paraId="246BC8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180</w:t>
      </w:r>
    </w:p>
    <w:p w14:paraId="5608C4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5.7.2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2-step RA</w:t>
      </w:r>
      <w:r>
        <w:tab/>
        <w:t>180</w:t>
      </w:r>
    </w:p>
    <w:p w14:paraId="296F109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5.7.3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4-step RA</w:t>
      </w:r>
      <w:r>
        <w:tab/>
        <w:t>180</w:t>
      </w:r>
    </w:p>
    <w:p w14:paraId="24DC83F1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RRC_CONNECTED state mobility</w:t>
      </w:r>
      <w:r>
        <w:tab/>
        <w:t>180</w:t>
      </w:r>
    </w:p>
    <w:p w14:paraId="3ABE7D8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180</w:t>
      </w:r>
    </w:p>
    <w:p w14:paraId="38E2A1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</w:t>
      </w:r>
      <w:r>
        <w:tab/>
        <w:t>180</w:t>
      </w:r>
    </w:p>
    <w:p w14:paraId="694B1B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180</w:t>
      </w:r>
    </w:p>
    <w:p w14:paraId="017DA5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FR1 - NR FR1 Handover</w:t>
      </w:r>
      <w:r>
        <w:tab/>
        <w:t>180</w:t>
      </w:r>
    </w:p>
    <w:p w14:paraId="4C5380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180</w:t>
      </w:r>
    </w:p>
    <w:p w14:paraId="3A6E69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181</w:t>
      </w:r>
    </w:p>
    <w:p w14:paraId="38D758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FR2- NR FR1 Handover</w:t>
      </w:r>
      <w:r>
        <w:tab/>
        <w:t>181</w:t>
      </w:r>
    </w:p>
    <w:p w14:paraId="387388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181</w:t>
      </w:r>
    </w:p>
    <w:p w14:paraId="433A02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181</w:t>
      </w:r>
    </w:p>
    <w:p w14:paraId="236E739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FR2- NR FR2 Handover</w:t>
      </w:r>
      <w:r>
        <w:tab/>
        <w:t>182</w:t>
      </w:r>
    </w:p>
    <w:p w14:paraId="5F541A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182</w:t>
      </w:r>
    </w:p>
    <w:p w14:paraId="3899D8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182</w:t>
      </w:r>
    </w:p>
    <w:p w14:paraId="01044D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FR1- NR FR2 Handover</w:t>
      </w:r>
      <w:r>
        <w:tab/>
        <w:t>183</w:t>
      </w:r>
    </w:p>
    <w:p w14:paraId="1D2816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6.1.1.5.1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183</w:t>
      </w:r>
    </w:p>
    <w:p w14:paraId="25EFF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183</w:t>
      </w:r>
    </w:p>
    <w:p w14:paraId="010C60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 to other RATs</w:t>
      </w:r>
      <w:r>
        <w:tab/>
        <w:t>184</w:t>
      </w:r>
    </w:p>
    <w:p w14:paraId="52D96F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– E-UTRAN Handover</w:t>
      </w:r>
      <w:r>
        <w:tab/>
        <w:t>184</w:t>
      </w:r>
    </w:p>
    <w:p w14:paraId="7A89A5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184</w:t>
      </w:r>
    </w:p>
    <w:p w14:paraId="0DA80F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Handover delay</w:t>
      </w:r>
      <w:r>
        <w:tab/>
        <w:t>184</w:t>
      </w:r>
    </w:p>
    <w:p w14:paraId="036141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 time</w:t>
      </w:r>
      <w:r>
        <w:tab/>
        <w:t>185</w:t>
      </w:r>
    </w:p>
    <w:p w14:paraId="4524C8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– UTRAN Handover</w:t>
      </w:r>
      <w:r>
        <w:tab/>
        <w:t>185</w:t>
      </w:r>
    </w:p>
    <w:p w14:paraId="2F376C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6.1.2.2.1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185</w:t>
      </w:r>
    </w:p>
    <w:p w14:paraId="7C4C83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6.1.2.2.2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185</w:t>
      </w:r>
    </w:p>
    <w:p w14:paraId="1E6B8D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185</w:t>
      </w:r>
    </w:p>
    <w:p w14:paraId="1F30927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DAPS Handover</w:t>
      </w:r>
      <w:r>
        <w:tab/>
        <w:t>186</w:t>
      </w:r>
    </w:p>
    <w:p w14:paraId="256ECE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lastRenderedPageBreak/>
        <w:t>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186</w:t>
      </w:r>
    </w:p>
    <w:p w14:paraId="26F96D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FR1 - NR FR1 DAPS Handover</w:t>
      </w:r>
      <w:r>
        <w:tab/>
        <w:t>186</w:t>
      </w:r>
    </w:p>
    <w:p w14:paraId="49F8E2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6.1.3.2.1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187</w:t>
      </w:r>
    </w:p>
    <w:p w14:paraId="6C079E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187</w:t>
      </w:r>
    </w:p>
    <w:p w14:paraId="7B5842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FR2- NR FR1 DAPS Handover</w:t>
      </w:r>
      <w:r>
        <w:tab/>
        <w:t>189</w:t>
      </w:r>
    </w:p>
    <w:p w14:paraId="0407BC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6.1.3.3.1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189</w:t>
      </w:r>
    </w:p>
    <w:p w14:paraId="37D9D7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190</w:t>
      </w:r>
    </w:p>
    <w:p w14:paraId="3B2E092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FR1- NR FR2 DAPS Handover</w:t>
      </w:r>
      <w:r>
        <w:tab/>
        <w:t>190</w:t>
      </w:r>
    </w:p>
    <w:p w14:paraId="7021A5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6.1.3.4.1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191</w:t>
      </w:r>
    </w:p>
    <w:p w14:paraId="55DC25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191</w:t>
      </w:r>
    </w:p>
    <w:p w14:paraId="79A4C2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Conditional Handover</w:t>
      </w:r>
      <w:r>
        <w:tab/>
        <w:t>191</w:t>
      </w:r>
    </w:p>
    <w:p w14:paraId="40BA62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191</w:t>
      </w:r>
    </w:p>
    <w:p w14:paraId="495F22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 – NR FR1 conditional handover</w:t>
      </w:r>
      <w:r>
        <w:tab/>
        <w:t>192</w:t>
      </w:r>
    </w:p>
    <w:p w14:paraId="61C505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 – NR FR1 conditional handover</w:t>
      </w:r>
      <w:r>
        <w:tab/>
        <w:t>193</w:t>
      </w:r>
    </w:p>
    <w:p w14:paraId="5E6573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 – NR FR2 conditional handover</w:t>
      </w:r>
      <w:r>
        <w:tab/>
        <w:t>193</w:t>
      </w:r>
    </w:p>
    <w:p w14:paraId="750C1C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6.1.4.4.1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193</w:t>
      </w:r>
    </w:p>
    <w:p w14:paraId="6CADA2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6.1.4.4.2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193</w:t>
      </w:r>
    </w:p>
    <w:p w14:paraId="5C523A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6.1.4.4.3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194</w:t>
      </w:r>
    </w:p>
    <w:p w14:paraId="59914C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6.1.4.4.4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194</w:t>
      </w:r>
    </w:p>
    <w:p w14:paraId="3626B9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 – NR FR2 conditional handover</w:t>
      </w:r>
      <w:r>
        <w:tab/>
        <w:t>194</w:t>
      </w:r>
    </w:p>
    <w:p w14:paraId="06AEAC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 with PSCell</w:t>
      </w:r>
      <w:r>
        <w:tab/>
        <w:t>195</w:t>
      </w:r>
    </w:p>
    <w:p w14:paraId="762E6E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195</w:t>
      </w:r>
    </w:p>
    <w:p w14:paraId="6E56C3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Handover with PSCell from NR SA to EN-DC</w:t>
      </w:r>
      <w:r>
        <w:tab/>
        <w:t>195</w:t>
      </w:r>
    </w:p>
    <w:p w14:paraId="1191E5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195</w:t>
      </w:r>
    </w:p>
    <w:p w14:paraId="252BF4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195</w:t>
      </w:r>
    </w:p>
    <w:p w14:paraId="224ADD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HO with PSCell from NE-DC to NE-DC</w:t>
      </w:r>
      <w:r>
        <w:tab/>
        <w:t>196</w:t>
      </w:r>
    </w:p>
    <w:p w14:paraId="2D1A43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D67EE2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196</w:t>
      </w:r>
    </w:p>
    <w:p w14:paraId="63AE7A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D67EE2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- PCell Interruption time</w:t>
      </w:r>
      <w:r>
        <w:tab/>
        <w:t>196</w:t>
      </w:r>
    </w:p>
    <w:p w14:paraId="379D7E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D67EE2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addition/change in NE-DC to NE-DC HO with PSCell</w:t>
      </w:r>
      <w:r>
        <w:tab/>
        <w:t>197</w:t>
      </w:r>
    </w:p>
    <w:p w14:paraId="2FF989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HO with PSCell from NR-DC to NR-DC</w:t>
      </w:r>
      <w:r>
        <w:tab/>
        <w:t>197</w:t>
      </w:r>
    </w:p>
    <w:p w14:paraId="131C9F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6.1.5.5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from NR SA to EN-DC with PSCell using CCA</w:t>
      </w:r>
      <w:r>
        <w:tab/>
        <w:t>198</w:t>
      </w:r>
    </w:p>
    <w:p w14:paraId="4C24E3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198</w:t>
      </w:r>
    </w:p>
    <w:p w14:paraId="3E2BAF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6.1.5.5.2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PSCell- NR to E-UTRA HO Interruption time</w:t>
      </w:r>
      <w:r>
        <w:tab/>
        <w:t>198</w:t>
      </w:r>
    </w:p>
    <w:p w14:paraId="2D071A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6.1.5.5.3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 - NR PSCell Addition Delay requirements</w:t>
      </w:r>
      <w:r>
        <w:tab/>
        <w:t>199</w:t>
      </w:r>
    </w:p>
    <w:p w14:paraId="0494C4A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/>
        </w:rPr>
        <w:t>Void</w:t>
      </w:r>
      <w:r>
        <w:tab/>
        <w:t>200</w:t>
      </w:r>
    </w:p>
    <w:p w14:paraId="5A48859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 w:eastAsia="ko-KR"/>
        </w:rPr>
        <w:t>Void</w:t>
      </w:r>
      <w:r>
        <w:tab/>
        <w:t>200</w:t>
      </w:r>
    </w:p>
    <w:p w14:paraId="2B3AE7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 w:eastAsia="zh-CN"/>
        </w:rPr>
        <w:t>Void</w:t>
      </w:r>
      <w:r>
        <w:tab/>
        <w:t>200</w:t>
      </w:r>
    </w:p>
    <w:p w14:paraId="0DD0D3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da-DK" w:eastAsia="zh-CN"/>
        </w:rPr>
        <w:t>Void</w:t>
      </w:r>
      <w:r>
        <w:tab/>
        <w:t>200</w:t>
      </w:r>
    </w:p>
    <w:p w14:paraId="1F4CBF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6.1A.1.2.1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200</w:t>
      </w:r>
    </w:p>
    <w:p w14:paraId="5E5A06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6.1A.1.2.2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200</w:t>
      </w:r>
    </w:p>
    <w:p w14:paraId="3EAB02C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200</w:t>
      </w:r>
    </w:p>
    <w:p w14:paraId="419642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</w:t>
      </w:r>
      <w:r>
        <w:tab/>
        <w:t>200</w:t>
      </w:r>
    </w:p>
    <w:p w14:paraId="3C7DD5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200</w:t>
      </w:r>
    </w:p>
    <w:p w14:paraId="427C89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da-DK" w:eastAsia="zh-CN"/>
        </w:rPr>
        <w:t>NR FR1 - NR FR1 Handover</w:t>
      </w:r>
      <w:r>
        <w:tab/>
        <w:t>200</w:t>
      </w:r>
    </w:p>
    <w:p w14:paraId="3EBC598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200</w:t>
      </w:r>
    </w:p>
    <w:p w14:paraId="5AC413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</w:rPr>
        <w:t>Interruption time</w:t>
      </w:r>
      <w:r>
        <w:tab/>
        <w:t>201</w:t>
      </w:r>
    </w:p>
    <w:p w14:paraId="2F2AD0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6.1B.1.3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FR2-2 NR FR2-2 Handover</w:t>
      </w:r>
      <w:r>
        <w:tab/>
        <w:t>201</w:t>
      </w:r>
    </w:p>
    <w:p w14:paraId="187E97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201</w:t>
      </w:r>
    </w:p>
    <w:p w14:paraId="4B95D7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202</w:t>
      </w:r>
    </w:p>
    <w:p w14:paraId="4E8782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6.1B.1.4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FR1- NR FR2-2 Handover</w:t>
      </w:r>
      <w:r>
        <w:tab/>
        <w:t>202</w:t>
      </w:r>
    </w:p>
    <w:p w14:paraId="3F9C64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203</w:t>
      </w:r>
    </w:p>
    <w:p w14:paraId="6DC89C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203</w:t>
      </w:r>
    </w:p>
    <w:p w14:paraId="443637E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204</w:t>
      </w:r>
    </w:p>
    <w:p w14:paraId="6F0C6C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NR </w:t>
      </w:r>
      <w:r w:rsidRPr="00D67EE2">
        <w:rPr>
          <w:lang w:val="en-US" w:eastAsia="zh-CN"/>
        </w:rPr>
        <w:t xml:space="preserve">SAN </w:t>
      </w:r>
      <w:r w:rsidRPr="00D67EE2">
        <w:rPr>
          <w:lang w:val="en-US" w:eastAsia="ko-KR"/>
        </w:rPr>
        <w:t>Handover</w:t>
      </w:r>
      <w:r>
        <w:tab/>
        <w:t>204</w:t>
      </w:r>
    </w:p>
    <w:p w14:paraId="4A9C9F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6.1C.1.1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204</w:t>
      </w:r>
    </w:p>
    <w:p w14:paraId="75A975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6.1C.1.2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SAN FR1 – NR SAN FR1 Handover</w:t>
      </w:r>
      <w:r>
        <w:tab/>
        <w:t>204</w:t>
      </w:r>
    </w:p>
    <w:p w14:paraId="010C6B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204</w:t>
      </w:r>
    </w:p>
    <w:p w14:paraId="5495AD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204</w:t>
      </w:r>
    </w:p>
    <w:p w14:paraId="0D1BD3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</w:t>
      </w:r>
      <w:r w:rsidRPr="00D67EE2">
        <w:rPr>
          <w:lang w:val="en-US" w:eastAsia="zh-CN"/>
        </w:rPr>
        <w:t xml:space="preserve"> SAN</w:t>
      </w:r>
      <w:r w:rsidRPr="00D67EE2">
        <w:rPr>
          <w:lang w:val="en-US" w:eastAsia="ko-KR"/>
        </w:rPr>
        <w:t xml:space="preserve"> Conditional Handover</w:t>
      </w:r>
      <w:r>
        <w:tab/>
        <w:t>205</w:t>
      </w:r>
    </w:p>
    <w:p w14:paraId="7F896D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6.1C.2.1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205</w:t>
      </w:r>
    </w:p>
    <w:p w14:paraId="562F67D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6.1C.2.2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SAN FR1 – NR SAN FR1 conditional handover</w:t>
      </w:r>
      <w:r>
        <w:tab/>
        <w:t>205</w:t>
      </w:r>
    </w:p>
    <w:p w14:paraId="73AF77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205</w:t>
      </w:r>
    </w:p>
    <w:p w14:paraId="2D9B6A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206</w:t>
      </w:r>
    </w:p>
    <w:p w14:paraId="3E4304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207</w:t>
      </w:r>
    </w:p>
    <w:p w14:paraId="2C010E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207</w:t>
      </w:r>
    </w:p>
    <w:p w14:paraId="3FA727E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D67EE2">
        <w:rPr>
          <w:rFonts w:eastAsia="Malgun Gothic"/>
        </w:rPr>
        <w:t>RedCap</w:t>
      </w:r>
      <w:r>
        <w:tab/>
        <w:t>207</w:t>
      </w:r>
    </w:p>
    <w:p w14:paraId="0AB319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6.1D.1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</w:t>
      </w:r>
      <w:r>
        <w:tab/>
        <w:t>207</w:t>
      </w:r>
    </w:p>
    <w:p w14:paraId="13DB51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6.1D.1.1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207</w:t>
      </w:r>
    </w:p>
    <w:p w14:paraId="5FD986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sv-SE" w:eastAsia="zh-CN"/>
        </w:rPr>
        <w:t>6.1D.1.2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 w:eastAsia="zh-CN"/>
        </w:rPr>
        <w:t>NR FR1 - NR FR1 Handover</w:t>
      </w:r>
      <w:r>
        <w:tab/>
        <w:t>207</w:t>
      </w:r>
    </w:p>
    <w:p w14:paraId="370349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sv-SE" w:eastAsia="zh-CN"/>
        </w:rPr>
        <w:t>6.1D.1.3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 w:eastAsia="zh-CN"/>
        </w:rPr>
        <w:t>NR FR2- NR FR2 Handover</w:t>
      </w:r>
      <w:r>
        <w:tab/>
        <w:t>208</w:t>
      </w:r>
    </w:p>
    <w:p w14:paraId="14394F7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6.1D.2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 to other RATs</w:t>
      </w:r>
      <w:r>
        <w:tab/>
        <w:t>208</w:t>
      </w:r>
    </w:p>
    <w:p w14:paraId="75AA4D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6.1D.2.1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– E-UTRAN Handover</w:t>
      </w:r>
      <w:r>
        <w:tab/>
        <w:t>208</w:t>
      </w:r>
    </w:p>
    <w:p w14:paraId="2173416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208</w:t>
      </w:r>
    </w:p>
    <w:p w14:paraId="5DA054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Re-establishment</w:t>
      </w:r>
      <w:r>
        <w:tab/>
        <w:t>208</w:t>
      </w:r>
    </w:p>
    <w:p w14:paraId="6AE5BE8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208</w:t>
      </w:r>
    </w:p>
    <w:p w14:paraId="0ACB9C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209</w:t>
      </w:r>
    </w:p>
    <w:p w14:paraId="404B81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Re-establishment delay requirement</w:t>
      </w:r>
      <w:r>
        <w:tab/>
        <w:t>209</w:t>
      </w:r>
    </w:p>
    <w:p w14:paraId="2BB7A09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RRC Re-establishment with CCA</w:t>
      </w:r>
      <w:r>
        <w:tab/>
        <w:t>210</w:t>
      </w:r>
    </w:p>
    <w:p w14:paraId="3E98FB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210</w:t>
      </w:r>
    </w:p>
    <w:p w14:paraId="0DF5494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211</w:t>
      </w:r>
    </w:p>
    <w:p w14:paraId="1607D7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Re-establishment with CCA delay requirement</w:t>
      </w:r>
      <w:r>
        <w:tab/>
        <w:t>211</w:t>
      </w:r>
    </w:p>
    <w:p w14:paraId="45DE170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6.2.1B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D67EE2">
        <w:rPr>
          <w:rFonts w:eastAsia="Malgun Gothic"/>
        </w:rPr>
        <w:t>RedCap</w:t>
      </w:r>
      <w:r>
        <w:tab/>
        <w:t>213</w:t>
      </w:r>
    </w:p>
    <w:p w14:paraId="742728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213</w:t>
      </w:r>
    </w:p>
    <w:p w14:paraId="1D538E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213</w:t>
      </w:r>
    </w:p>
    <w:p w14:paraId="299E8B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Random access</w:t>
      </w:r>
      <w:r>
        <w:tab/>
        <w:t>213</w:t>
      </w:r>
    </w:p>
    <w:p w14:paraId="425444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213</w:t>
      </w:r>
    </w:p>
    <w:p w14:paraId="35D0D4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213</w:t>
      </w:r>
    </w:p>
    <w:p w14:paraId="278624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214</w:t>
      </w:r>
    </w:p>
    <w:p w14:paraId="6028968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214</w:t>
      </w:r>
    </w:p>
    <w:p w14:paraId="102330C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214</w:t>
      </w:r>
    </w:p>
    <w:p w14:paraId="3114031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214</w:t>
      </w:r>
    </w:p>
    <w:p w14:paraId="67C6477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214</w:t>
      </w:r>
    </w:p>
    <w:p w14:paraId="3CAF909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214</w:t>
      </w:r>
    </w:p>
    <w:p w14:paraId="364AE93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214</w:t>
      </w:r>
    </w:p>
    <w:p w14:paraId="72E0CB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215</w:t>
      </w:r>
    </w:p>
    <w:p w14:paraId="34F3762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215</w:t>
      </w:r>
    </w:p>
    <w:p w14:paraId="7B07C39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215</w:t>
      </w:r>
    </w:p>
    <w:p w14:paraId="73E7CF3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215</w:t>
      </w:r>
    </w:p>
    <w:p w14:paraId="1F04B2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216</w:t>
      </w:r>
    </w:p>
    <w:p w14:paraId="124EB2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216</w:t>
      </w:r>
    </w:p>
    <w:p w14:paraId="701B5B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216</w:t>
      </w:r>
    </w:p>
    <w:p w14:paraId="648CD06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216</w:t>
      </w:r>
    </w:p>
    <w:p w14:paraId="0923121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216</w:t>
      </w:r>
    </w:p>
    <w:p w14:paraId="217A226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217</w:t>
      </w:r>
    </w:p>
    <w:p w14:paraId="65866A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217</w:t>
      </w:r>
    </w:p>
    <w:p w14:paraId="70A94EE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217</w:t>
      </w:r>
    </w:p>
    <w:p w14:paraId="2A4618C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217</w:t>
      </w:r>
    </w:p>
    <w:p w14:paraId="5E31E1D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217</w:t>
      </w:r>
    </w:p>
    <w:p w14:paraId="3AB2A5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6.2.2.3.3</w:t>
      </w:r>
      <w:r>
        <w:rPr>
          <w:rFonts w:ascii="Calibri" w:eastAsia="Malgun Gothic" w:hAnsi="Calibri"/>
          <w:sz w:val="22"/>
          <w:szCs w:val="22"/>
        </w:rPr>
        <w:tab/>
      </w:r>
      <w:r>
        <w:t>UE behaviour when configured with supplementary UL</w:t>
      </w:r>
      <w:r>
        <w:tab/>
        <w:t>217</w:t>
      </w:r>
    </w:p>
    <w:p w14:paraId="72715A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Random access when CCA is used on target frequency</w:t>
      </w:r>
      <w:r>
        <w:tab/>
        <w:t>218</w:t>
      </w:r>
    </w:p>
    <w:p w14:paraId="019A74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218</w:t>
      </w:r>
    </w:p>
    <w:p w14:paraId="1D7469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218</w:t>
      </w:r>
    </w:p>
    <w:p w14:paraId="160AED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218</w:t>
      </w:r>
    </w:p>
    <w:p w14:paraId="3C3BD20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218</w:t>
      </w:r>
    </w:p>
    <w:p w14:paraId="5DF533B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219</w:t>
      </w:r>
    </w:p>
    <w:p w14:paraId="22CDDB7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219</w:t>
      </w:r>
    </w:p>
    <w:p w14:paraId="4E69DC0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219</w:t>
      </w:r>
    </w:p>
    <w:p w14:paraId="4E2A799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219</w:t>
      </w:r>
    </w:p>
    <w:p w14:paraId="4E8784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219</w:t>
      </w:r>
    </w:p>
    <w:p w14:paraId="3FF3ED6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219</w:t>
      </w:r>
    </w:p>
    <w:p w14:paraId="0BE6A73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220</w:t>
      </w:r>
    </w:p>
    <w:p w14:paraId="2AAA9273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220</w:t>
      </w:r>
    </w:p>
    <w:p w14:paraId="6CC0FD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220</w:t>
      </w:r>
    </w:p>
    <w:p w14:paraId="42CDBC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221</w:t>
      </w:r>
    </w:p>
    <w:p w14:paraId="69D03B9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6.2.2A.3.1.1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221</w:t>
      </w:r>
    </w:p>
    <w:p w14:paraId="748A0DA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221</w:t>
      </w:r>
    </w:p>
    <w:p w14:paraId="6F39BF2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221</w:t>
      </w:r>
    </w:p>
    <w:p w14:paraId="15679A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222</w:t>
      </w:r>
    </w:p>
    <w:p w14:paraId="42AB987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222</w:t>
      </w:r>
    </w:p>
    <w:p w14:paraId="4C06260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222</w:t>
      </w:r>
    </w:p>
    <w:p w14:paraId="22EE28A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222</w:t>
      </w:r>
    </w:p>
    <w:p w14:paraId="259B1C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6.2.2B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D67EE2">
        <w:rPr>
          <w:rFonts w:eastAsia="Malgun Gothic"/>
        </w:rPr>
        <w:t>RedCap</w:t>
      </w:r>
      <w:r>
        <w:tab/>
        <w:t>222</w:t>
      </w:r>
    </w:p>
    <w:p w14:paraId="4AA37E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222</w:t>
      </w:r>
    </w:p>
    <w:p w14:paraId="7D2A8C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223</w:t>
      </w:r>
    </w:p>
    <w:p w14:paraId="6451AD6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Connection Release with Redirection</w:t>
      </w:r>
      <w:r>
        <w:tab/>
        <w:t>223</w:t>
      </w:r>
    </w:p>
    <w:p w14:paraId="2C758A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223</w:t>
      </w:r>
    </w:p>
    <w:p w14:paraId="345315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Requirements</w:t>
      </w:r>
      <w:r>
        <w:tab/>
        <w:t>223</w:t>
      </w:r>
    </w:p>
    <w:p w14:paraId="7268F9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NR</w:t>
      </w:r>
      <w:r>
        <w:tab/>
        <w:t>223</w:t>
      </w:r>
    </w:p>
    <w:p w14:paraId="404B5C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E-UTRAN</w:t>
      </w:r>
      <w:r>
        <w:tab/>
        <w:t>224</w:t>
      </w:r>
    </w:p>
    <w:p w14:paraId="262811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NR carrier subject to CCA</w:t>
      </w:r>
      <w:r>
        <w:tab/>
        <w:t>225</w:t>
      </w:r>
    </w:p>
    <w:p w14:paraId="6A3D29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D67EE2">
        <w:rPr>
          <w:rFonts w:eastAsia="Malgun Gothic"/>
        </w:rPr>
        <w:t>RedCap</w:t>
      </w:r>
      <w:r>
        <w:tab/>
        <w:t>226</w:t>
      </w:r>
    </w:p>
    <w:p w14:paraId="476CC8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226</w:t>
      </w:r>
    </w:p>
    <w:p w14:paraId="33442E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Requirements</w:t>
      </w:r>
      <w:r>
        <w:tab/>
        <w:t>226</w:t>
      </w:r>
    </w:p>
    <w:p w14:paraId="59B729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NR</w:t>
      </w:r>
      <w:r>
        <w:tab/>
        <w:t>226</w:t>
      </w:r>
    </w:p>
    <w:p w14:paraId="62B19C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6.2.3A.2.2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E-UTRAN</w:t>
      </w:r>
      <w:r>
        <w:tab/>
        <w:t>226</w:t>
      </w:r>
    </w:p>
    <w:p w14:paraId="52D4497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226</w:t>
      </w:r>
    </w:p>
    <w:p w14:paraId="3513A2B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SA: RRC Re-establishment for </w:t>
      </w:r>
      <w:r>
        <w:t>Satellite Access</w:t>
      </w:r>
      <w:r>
        <w:tab/>
        <w:t>226</w:t>
      </w:r>
    </w:p>
    <w:p w14:paraId="4D5709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226</w:t>
      </w:r>
    </w:p>
    <w:p w14:paraId="1F08A9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227</w:t>
      </w:r>
    </w:p>
    <w:p w14:paraId="2A5C0B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6.2C.1.2.1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Re-establishment delay requirement</w:t>
      </w:r>
      <w:r>
        <w:tab/>
        <w:t>227</w:t>
      </w:r>
    </w:p>
    <w:p w14:paraId="282FA3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Random access for </w:t>
      </w:r>
      <w:r>
        <w:t>satellite access</w:t>
      </w:r>
      <w:r>
        <w:tab/>
        <w:t>228</w:t>
      </w:r>
    </w:p>
    <w:p w14:paraId="469C66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228</w:t>
      </w:r>
    </w:p>
    <w:p w14:paraId="7914622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228</w:t>
      </w:r>
    </w:p>
    <w:p w14:paraId="1E05B0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229</w:t>
      </w:r>
    </w:p>
    <w:p w14:paraId="5B49873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229</w:t>
      </w:r>
    </w:p>
    <w:p w14:paraId="2ED50B8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229</w:t>
      </w:r>
    </w:p>
    <w:p w14:paraId="3E27AC2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229</w:t>
      </w:r>
    </w:p>
    <w:p w14:paraId="130549C3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229</w:t>
      </w:r>
    </w:p>
    <w:p w14:paraId="4CEB8AA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229</w:t>
      </w:r>
    </w:p>
    <w:p w14:paraId="0332966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229</w:t>
      </w:r>
    </w:p>
    <w:p w14:paraId="46C021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229</w:t>
      </w:r>
    </w:p>
    <w:p w14:paraId="53D29EB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229</w:t>
      </w:r>
    </w:p>
    <w:p w14:paraId="521FDA8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230</w:t>
      </w:r>
    </w:p>
    <w:p w14:paraId="2B1027A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230</w:t>
      </w:r>
    </w:p>
    <w:p w14:paraId="25CE99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230</w:t>
      </w:r>
    </w:p>
    <w:p w14:paraId="01EEF6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231</w:t>
      </w:r>
    </w:p>
    <w:p w14:paraId="476C0E5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231</w:t>
      </w:r>
    </w:p>
    <w:p w14:paraId="176DF633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231</w:t>
      </w:r>
    </w:p>
    <w:p w14:paraId="708AB28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231</w:t>
      </w:r>
    </w:p>
    <w:p w14:paraId="13F0DB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231</w:t>
      </w:r>
    </w:p>
    <w:p w14:paraId="1A3429B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231</w:t>
      </w:r>
    </w:p>
    <w:p w14:paraId="5E30284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232</w:t>
      </w:r>
    </w:p>
    <w:p w14:paraId="7886998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232</w:t>
      </w:r>
    </w:p>
    <w:p w14:paraId="5EBD2A3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Connection Release with Redirection</w:t>
      </w:r>
      <w:r w:rsidRPr="00D67EE2">
        <w:rPr>
          <w:lang w:val="en-US" w:eastAsia="zh-CN"/>
        </w:rPr>
        <w:t xml:space="preserve"> for </w:t>
      </w:r>
      <w:r>
        <w:t>Satellite Access</w:t>
      </w:r>
      <w:r>
        <w:tab/>
        <w:t>232</w:t>
      </w:r>
    </w:p>
    <w:p w14:paraId="1A0A17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6.2C.3.1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232</w:t>
      </w:r>
    </w:p>
    <w:p w14:paraId="102A58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6.2C.3.2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Requirements</w:t>
      </w:r>
      <w:r>
        <w:tab/>
        <w:t>232</w:t>
      </w:r>
    </w:p>
    <w:p w14:paraId="437FC8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6.2C.3.2.1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NR</w:t>
      </w:r>
      <w:r>
        <w:tab/>
        <w:t>232</w:t>
      </w:r>
    </w:p>
    <w:p w14:paraId="18360D4C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Timing</w:t>
      </w:r>
      <w:r>
        <w:tab/>
        <w:t>233</w:t>
      </w:r>
    </w:p>
    <w:p w14:paraId="6CA8E5F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233</w:t>
      </w:r>
    </w:p>
    <w:p w14:paraId="268B07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233</w:t>
      </w:r>
    </w:p>
    <w:p w14:paraId="3EBAF4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233</w:t>
      </w:r>
    </w:p>
    <w:p w14:paraId="253DB6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235</w:t>
      </w:r>
    </w:p>
    <w:p w14:paraId="4BA186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236</w:t>
      </w:r>
    </w:p>
    <w:p w14:paraId="0EA5B2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7.1.2.3</w:t>
      </w:r>
      <w:r>
        <w:rPr>
          <w:rFonts w:ascii="Calibri" w:eastAsia="Malgun Gothic" w:hAnsi="Calibri"/>
          <w:sz w:val="22"/>
          <w:szCs w:val="22"/>
        </w:rPr>
        <w:tab/>
      </w:r>
      <w:r>
        <w:t>One shot large UL timing adjustment for FR2 Power Class 6 UE</w:t>
      </w:r>
      <w:r>
        <w:tab/>
        <w:t>236</w:t>
      </w:r>
    </w:p>
    <w:p w14:paraId="05BC163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RedCap</w:t>
      </w:r>
      <w:r>
        <w:tab/>
        <w:t>236</w:t>
      </w:r>
    </w:p>
    <w:p w14:paraId="1BADCC9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7.1A.1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236</w:t>
      </w:r>
    </w:p>
    <w:p w14:paraId="758DCF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236</w:t>
      </w:r>
    </w:p>
    <w:p w14:paraId="5C5F94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7.1A.2.1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238</w:t>
      </w:r>
    </w:p>
    <w:p w14:paraId="59C0D73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7.1C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Satellite Access</w:t>
      </w:r>
      <w:r>
        <w:tab/>
        <w:t>238</w:t>
      </w:r>
    </w:p>
    <w:p w14:paraId="560E82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238</w:t>
      </w:r>
    </w:p>
    <w:p w14:paraId="05A2D1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238</w:t>
      </w:r>
    </w:p>
    <w:p w14:paraId="524182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7.1C.2.1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239</w:t>
      </w:r>
    </w:p>
    <w:p w14:paraId="3637451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239</w:t>
      </w:r>
    </w:p>
    <w:p w14:paraId="01620A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239</w:t>
      </w:r>
    </w:p>
    <w:p w14:paraId="2935C7B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240</w:t>
      </w:r>
    </w:p>
    <w:p w14:paraId="0F3C91F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RedCap</w:t>
      </w:r>
      <w:r>
        <w:tab/>
        <w:t>240</w:t>
      </w:r>
    </w:p>
    <w:p w14:paraId="21B7F90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240</w:t>
      </w:r>
    </w:p>
    <w:p w14:paraId="29D91FE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240</w:t>
      </w:r>
    </w:p>
    <w:p w14:paraId="09AAA6E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7.2C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satellite access</w:t>
      </w:r>
      <w:r>
        <w:tab/>
        <w:t>240</w:t>
      </w:r>
    </w:p>
    <w:p w14:paraId="72D16E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240</w:t>
      </w:r>
    </w:p>
    <w:p w14:paraId="678BFB9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241</w:t>
      </w:r>
    </w:p>
    <w:p w14:paraId="0040C88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241</w:t>
      </w:r>
    </w:p>
    <w:p w14:paraId="505974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241</w:t>
      </w:r>
    </w:p>
    <w:p w14:paraId="12CE99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241</w:t>
      </w:r>
    </w:p>
    <w:p w14:paraId="1AD3F2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241</w:t>
      </w:r>
    </w:p>
    <w:p w14:paraId="5010CE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241</w:t>
      </w:r>
    </w:p>
    <w:p w14:paraId="2FD6A7A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RedCap</w:t>
      </w:r>
      <w:r>
        <w:tab/>
        <w:t>241</w:t>
      </w:r>
    </w:p>
    <w:p w14:paraId="58EAB0D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241</w:t>
      </w:r>
    </w:p>
    <w:p w14:paraId="3E8E4B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242</w:t>
      </w:r>
    </w:p>
    <w:p w14:paraId="73F30D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7.3A.2.1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242</w:t>
      </w:r>
    </w:p>
    <w:p w14:paraId="4E598A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7.3A.2.2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242</w:t>
      </w:r>
    </w:p>
    <w:p w14:paraId="5C1477B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242</w:t>
      </w:r>
    </w:p>
    <w:p w14:paraId="18427B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242</w:t>
      </w:r>
    </w:p>
    <w:p w14:paraId="4988E8A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242</w:t>
      </w:r>
    </w:p>
    <w:p w14:paraId="2451C1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242</w:t>
      </w:r>
    </w:p>
    <w:p w14:paraId="6F6CE7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242</w:t>
      </w:r>
    </w:p>
    <w:p w14:paraId="3FEFEDB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Cell phase synchronization accuracy</w:t>
      </w:r>
      <w:r>
        <w:tab/>
        <w:t>243</w:t>
      </w:r>
    </w:p>
    <w:p w14:paraId="727F8E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Definition</w:t>
      </w:r>
      <w:r>
        <w:tab/>
        <w:t>243</w:t>
      </w:r>
    </w:p>
    <w:p w14:paraId="22914CB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243</w:t>
      </w:r>
    </w:p>
    <w:p w14:paraId="3B39594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243</w:t>
      </w:r>
    </w:p>
    <w:p w14:paraId="2223E8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243</w:t>
      </w:r>
    </w:p>
    <w:p w14:paraId="568BA3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243</w:t>
      </w:r>
    </w:p>
    <w:p w14:paraId="461139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244</w:t>
      </w:r>
    </w:p>
    <w:p w14:paraId="1DCC07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7.5.3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244</w:t>
      </w:r>
    </w:p>
    <w:p w14:paraId="374CBA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</w:t>
      </w:r>
      <w:r w:rsidRPr="00D67EE2">
        <w:rPr>
          <w:rFonts w:eastAsia="Malgun Gothic"/>
        </w:rPr>
        <w:t>5</w:t>
      </w:r>
      <w:r>
        <w:rPr>
          <w:lang w:eastAsia="ko-KR"/>
        </w:rPr>
        <w:t>.</w:t>
      </w:r>
      <w:r w:rsidRPr="00D67EE2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245</w:t>
      </w:r>
    </w:p>
    <w:p w14:paraId="1595B7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245</w:t>
      </w:r>
    </w:p>
    <w:p w14:paraId="2BAEB6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246</w:t>
      </w:r>
    </w:p>
    <w:p w14:paraId="6889C0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</w:t>
      </w:r>
      <w:r w:rsidRPr="00D67EE2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D67EE2">
        <w:rPr>
          <w:rFonts w:eastAsia="Malgun Gothic"/>
          <w:lang w:eastAsia="ko-KR"/>
        </w:rPr>
        <w:t>DC</w:t>
      </w:r>
      <w:r>
        <w:tab/>
        <w:t>246</w:t>
      </w:r>
    </w:p>
    <w:p w14:paraId="07BBE9A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247</w:t>
      </w:r>
    </w:p>
    <w:p w14:paraId="4F0012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247</w:t>
      </w:r>
    </w:p>
    <w:p w14:paraId="50C7EB0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247</w:t>
      </w:r>
    </w:p>
    <w:p w14:paraId="209028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248</w:t>
      </w:r>
    </w:p>
    <w:p w14:paraId="5572C3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248</w:t>
      </w:r>
    </w:p>
    <w:p w14:paraId="2ED38A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D67EE2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248</w:t>
      </w:r>
    </w:p>
    <w:p w14:paraId="0480D8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249</w:t>
      </w:r>
    </w:p>
    <w:p w14:paraId="5E0454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250</w:t>
      </w:r>
    </w:p>
    <w:p w14:paraId="6717CC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D67EE2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D67EE2">
        <w:rPr>
          <w:rFonts w:eastAsia="Malgun Gothic"/>
          <w:lang w:eastAsia="ko-KR"/>
        </w:rPr>
        <w:t>DC</w:t>
      </w:r>
      <w:r>
        <w:tab/>
        <w:t>250</w:t>
      </w:r>
    </w:p>
    <w:p w14:paraId="1713338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i/>
          <w:lang w:val="en-US"/>
        </w:rPr>
        <w:t>deriveSSB-IndexFromCell</w:t>
      </w:r>
      <w:r>
        <w:t xml:space="preserve"> tolerance</w:t>
      </w:r>
      <w:r>
        <w:tab/>
        <w:t>251</w:t>
      </w:r>
    </w:p>
    <w:p w14:paraId="56ABB9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251</w:t>
      </w:r>
    </w:p>
    <w:p w14:paraId="150A64B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7.7A</w:t>
      </w:r>
      <w:r>
        <w:rPr>
          <w:rFonts w:ascii="Calibri" w:eastAsia="Malgun Gothic" w:hAnsi="Calibri"/>
          <w:sz w:val="22"/>
          <w:szCs w:val="22"/>
        </w:rPr>
        <w:tab/>
      </w:r>
      <w:r>
        <w:t>deriveSSB-IndexFromCell tolerance for RedCap</w:t>
      </w:r>
      <w:r>
        <w:tab/>
        <w:t>251</w:t>
      </w:r>
    </w:p>
    <w:p w14:paraId="4AC5AEF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251</w:t>
      </w:r>
    </w:p>
    <w:p w14:paraId="1CD643A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252</w:t>
      </w:r>
    </w:p>
    <w:p w14:paraId="62EF06A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i/>
          <w:lang w:val="en-US"/>
        </w:rPr>
        <w:t>deriveSSB-IndexFromCellInter-r17</w:t>
      </w:r>
      <w:r>
        <w:t xml:space="preserve"> tolerance</w:t>
      </w:r>
      <w:r>
        <w:tab/>
        <w:t>252</w:t>
      </w:r>
    </w:p>
    <w:p w14:paraId="06E042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252</w:t>
      </w:r>
    </w:p>
    <w:p w14:paraId="645CCFA0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8</w:t>
      </w:r>
      <w:r>
        <w:rPr>
          <w:rFonts w:ascii="Calibri" w:eastAsia="Malgun Gothic" w:hAnsi="Calibri"/>
          <w:szCs w:val="22"/>
        </w:rPr>
        <w:tab/>
      </w:r>
      <w:r>
        <w:t>Signalling characteristics</w:t>
      </w:r>
      <w:r>
        <w:tab/>
        <w:t>252</w:t>
      </w:r>
    </w:p>
    <w:p w14:paraId="579621C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252</w:t>
      </w:r>
    </w:p>
    <w:p w14:paraId="359B15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8.1.1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252</w:t>
      </w:r>
    </w:p>
    <w:p w14:paraId="198574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253</w:t>
      </w:r>
    </w:p>
    <w:p w14:paraId="2FD97F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254</w:t>
      </w:r>
    </w:p>
    <w:p w14:paraId="45EA8D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254</w:t>
      </w:r>
    </w:p>
    <w:p w14:paraId="52415C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255</w:t>
      </w:r>
    </w:p>
    <w:p w14:paraId="307A1D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258</w:t>
      </w:r>
    </w:p>
    <w:p w14:paraId="57D0CB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258</w:t>
      </w:r>
    </w:p>
    <w:p w14:paraId="000DE9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259</w:t>
      </w:r>
    </w:p>
    <w:p w14:paraId="30BF55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259</w:t>
      </w:r>
    </w:p>
    <w:p w14:paraId="373F13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260</w:t>
      </w:r>
    </w:p>
    <w:p w14:paraId="09D5FF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263</w:t>
      </w:r>
    </w:p>
    <w:p w14:paraId="71AECD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264</w:t>
      </w:r>
    </w:p>
    <w:p w14:paraId="5A1E47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265</w:t>
      </w:r>
    </w:p>
    <w:p w14:paraId="56A21EE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265</w:t>
      </w:r>
    </w:p>
    <w:p w14:paraId="24894E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265</w:t>
      </w:r>
    </w:p>
    <w:p w14:paraId="429B2D5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266</w:t>
      </w:r>
    </w:p>
    <w:p w14:paraId="56283A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266</w:t>
      </w:r>
    </w:p>
    <w:p w14:paraId="605FDC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266</w:t>
      </w:r>
    </w:p>
    <w:p w14:paraId="5892A3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266</w:t>
      </w:r>
    </w:p>
    <w:p w14:paraId="0C9379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267</w:t>
      </w:r>
    </w:p>
    <w:p w14:paraId="10B500C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8.1A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with CCA on Target Frequency</w:t>
      </w:r>
      <w:r>
        <w:tab/>
        <w:t>267</w:t>
      </w:r>
    </w:p>
    <w:p w14:paraId="0AEB68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267</w:t>
      </w:r>
    </w:p>
    <w:p w14:paraId="04055B7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268</w:t>
      </w:r>
    </w:p>
    <w:p w14:paraId="5C9238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268</w:t>
      </w:r>
    </w:p>
    <w:p w14:paraId="709BB0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8.1A.2.2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269</w:t>
      </w:r>
    </w:p>
    <w:p w14:paraId="1FC1A16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272</w:t>
      </w:r>
    </w:p>
    <w:p w14:paraId="6259F9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272</w:t>
      </w:r>
    </w:p>
    <w:p w14:paraId="30C5CB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272</w:t>
      </w:r>
    </w:p>
    <w:p w14:paraId="2F10DDE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273</w:t>
      </w:r>
    </w:p>
    <w:p w14:paraId="351DF5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273</w:t>
      </w:r>
    </w:p>
    <w:p w14:paraId="596328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274</w:t>
      </w:r>
    </w:p>
    <w:p w14:paraId="4C27BC1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8.1B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274</w:t>
      </w:r>
    </w:p>
    <w:p w14:paraId="2B686E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274</w:t>
      </w:r>
    </w:p>
    <w:p w14:paraId="605DD6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275</w:t>
      </w:r>
    </w:p>
    <w:p w14:paraId="0AF021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275</w:t>
      </w:r>
    </w:p>
    <w:p w14:paraId="3947A8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276</w:t>
      </w:r>
    </w:p>
    <w:p w14:paraId="0D0812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278</w:t>
      </w:r>
    </w:p>
    <w:p w14:paraId="09AB85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278</w:t>
      </w:r>
    </w:p>
    <w:p w14:paraId="143CBE9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278</w:t>
      </w:r>
    </w:p>
    <w:p w14:paraId="79679D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279</w:t>
      </w:r>
    </w:p>
    <w:p w14:paraId="171B26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282</w:t>
      </w:r>
    </w:p>
    <w:p w14:paraId="07901B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282</w:t>
      </w:r>
    </w:p>
    <w:p w14:paraId="3E8AB8C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283</w:t>
      </w:r>
    </w:p>
    <w:p w14:paraId="6ADF273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283</w:t>
      </w:r>
    </w:p>
    <w:p w14:paraId="0DF07E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283</w:t>
      </w:r>
    </w:p>
    <w:p w14:paraId="5E2D7D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283</w:t>
      </w:r>
    </w:p>
    <w:p w14:paraId="122CA4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283</w:t>
      </w:r>
    </w:p>
    <w:p w14:paraId="55B27E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284</w:t>
      </w:r>
    </w:p>
    <w:p w14:paraId="3BB2CCE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Satellite Access</w:t>
      </w:r>
      <w:r>
        <w:tab/>
        <w:t>284</w:t>
      </w:r>
    </w:p>
    <w:p w14:paraId="556B7EC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284</w:t>
      </w:r>
    </w:p>
    <w:p w14:paraId="17EB6F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285</w:t>
      </w:r>
    </w:p>
    <w:p w14:paraId="3E1BF8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285</w:t>
      </w:r>
    </w:p>
    <w:p w14:paraId="5224F5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286</w:t>
      </w:r>
    </w:p>
    <w:p w14:paraId="6EEF6E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lastRenderedPageBreak/>
        <w:t>8.1C.2.3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286</w:t>
      </w:r>
    </w:p>
    <w:p w14:paraId="727909C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287</w:t>
      </w:r>
    </w:p>
    <w:p w14:paraId="2879EB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287</w:t>
      </w:r>
    </w:p>
    <w:p w14:paraId="683CC7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288</w:t>
      </w:r>
    </w:p>
    <w:p w14:paraId="7EC4BD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288</w:t>
      </w:r>
    </w:p>
    <w:p w14:paraId="5CAE0F9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289</w:t>
      </w:r>
    </w:p>
    <w:p w14:paraId="1C98B0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289</w:t>
      </w:r>
    </w:p>
    <w:p w14:paraId="28BFC0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289</w:t>
      </w:r>
    </w:p>
    <w:p w14:paraId="5F4CE4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289</w:t>
      </w:r>
    </w:p>
    <w:p w14:paraId="23EBEB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290</w:t>
      </w:r>
    </w:p>
    <w:p w14:paraId="2CA42C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290</w:t>
      </w:r>
    </w:p>
    <w:p w14:paraId="3151FCF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290</w:t>
      </w:r>
    </w:p>
    <w:p w14:paraId="3161E0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>
        <w:rPr>
          <w:rFonts w:ascii="Calibri" w:eastAsia="Malgun Gothic" w:hAnsi="Calibri"/>
          <w:sz w:val="22"/>
          <w:szCs w:val="22"/>
        </w:rPr>
        <w:tab/>
      </w:r>
      <w:r>
        <w:t>EN-DC Interruption</w:t>
      </w:r>
      <w:r>
        <w:tab/>
        <w:t>290</w:t>
      </w:r>
    </w:p>
    <w:p w14:paraId="12FDC3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290</w:t>
      </w:r>
    </w:p>
    <w:p w14:paraId="2C45C1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291</w:t>
      </w:r>
    </w:p>
    <w:p w14:paraId="0B2DE9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291</w:t>
      </w:r>
    </w:p>
    <w:p w14:paraId="7B67BB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291</w:t>
      </w:r>
    </w:p>
    <w:p w14:paraId="559E33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291</w:t>
      </w:r>
    </w:p>
    <w:p w14:paraId="3136DD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292</w:t>
      </w:r>
    </w:p>
    <w:p w14:paraId="20EC90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294</w:t>
      </w:r>
    </w:p>
    <w:p w14:paraId="2E6BDDC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294</w:t>
      </w:r>
    </w:p>
    <w:p w14:paraId="7B284E3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294</w:t>
      </w:r>
    </w:p>
    <w:p w14:paraId="544DB14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294</w:t>
      </w:r>
    </w:p>
    <w:p w14:paraId="4395EEA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294</w:t>
      </w:r>
    </w:p>
    <w:p w14:paraId="69F0F6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295</w:t>
      </w:r>
    </w:p>
    <w:p w14:paraId="5C22D1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Active BWP switching Requirement</w:t>
      </w:r>
      <w:r>
        <w:tab/>
        <w:t>295</w:t>
      </w:r>
    </w:p>
    <w:p w14:paraId="3EBBED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296</w:t>
      </w:r>
    </w:p>
    <w:p w14:paraId="4A90E79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296</w:t>
      </w:r>
    </w:p>
    <w:p w14:paraId="34112FA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</w:t>
      </w:r>
      <w:r>
        <w:tab/>
        <w:t>297</w:t>
      </w:r>
    </w:p>
    <w:p w14:paraId="125EAC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297</w:t>
      </w:r>
    </w:p>
    <w:p w14:paraId="550F94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297</w:t>
      </w:r>
    </w:p>
    <w:p w14:paraId="51BF65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8.2.1.2.11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UE-specific CBW change</w:t>
      </w:r>
      <w:r>
        <w:tab/>
        <w:t>297</w:t>
      </w:r>
    </w:p>
    <w:p w14:paraId="36B461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297</w:t>
      </w:r>
    </w:p>
    <w:p w14:paraId="411F63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E-UTRA SRS carrier based switching</w:t>
      </w:r>
      <w:r>
        <w:tab/>
        <w:t>299</w:t>
      </w:r>
    </w:p>
    <w:p w14:paraId="6C2F67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8.2.1.2.14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300</w:t>
      </w:r>
    </w:p>
    <w:p w14:paraId="71996D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300</w:t>
      </w:r>
    </w:p>
    <w:p w14:paraId="2608B53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300</w:t>
      </w:r>
    </w:p>
    <w:p w14:paraId="371CA9C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300</w:t>
      </w:r>
    </w:p>
    <w:p w14:paraId="61A9932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301</w:t>
      </w:r>
    </w:p>
    <w:p w14:paraId="418010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301</w:t>
      </w:r>
    </w:p>
    <w:p w14:paraId="6902C8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301</w:t>
      </w:r>
    </w:p>
    <w:p w14:paraId="2ACD7C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302</w:t>
      </w:r>
    </w:p>
    <w:p w14:paraId="282AC6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303</w:t>
      </w:r>
    </w:p>
    <w:p w14:paraId="0C0173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8.2.1.2.20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304</w:t>
      </w:r>
    </w:p>
    <w:p w14:paraId="2EC290E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>
        <w:rPr>
          <w:rFonts w:ascii="Calibri" w:eastAsia="Malgun Gothic" w:hAnsi="Calibri"/>
          <w:sz w:val="22"/>
          <w:szCs w:val="22"/>
        </w:rPr>
        <w:tab/>
      </w:r>
      <w:r>
        <w:t>SA: Interruptions with Standalone NR Carrier Aggregation</w:t>
      </w:r>
      <w:r>
        <w:tab/>
        <w:t>304</w:t>
      </w:r>
    </w:p>
    <w:p w14:paraId="793E97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304</w:t>
      </w:r>
    </w:p>
    <w:p w14:paraId="714548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305</w:t>
      </w:r>
    </w:p>
    <w:p w14:paraId="0A0137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305</w:t>
      </w:r>
    </w:p>
    <w:p w14:paraId="6BB1E4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306</w:t>
      </w:r>
    </w:p>
    <w:p w14:paraId="228F30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SCC</w:t>
      </w:r>
      <w:r>
        <w:tab/>
        <w:t>307</w:t>
      </w:r>
    </w:p>
    <w:p w14:paraId="6A47DE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308</w:t>
      </w:r>
    </w:p>
    <w:p w14:paraId="623795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Active BWP switching Requirement</w:t>
      </w:r>
      <w:r>
        <w:tab/>
        <w:t>308</w:t>
      </w:r>
    </w:p>
    <w:p w14:paraId="095D0E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inter-frequency SFTD measurement</w:t>
      </w:r>
      <w:r>
        <w:tab/>
        <w:t>309</w:t>
      </w:r>
    </w:p>
    <w:p w14:paraId="51F3C0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311</w:t>
      </w:r>
    </w:p>
    <w:p w14:paraId="0F31EC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UE-specific CBW change</w:t>
      </w:r>
      <w:r>
        <w:tab/>
        <w:t>311</w:t>
      </w:r>
    </w:p>
    <w:p w14:paraId="095D22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311</w:t>
      </w:r>
    </w:p>
    <w:p w14:paraId="550B7A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8.2.2.2.10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</w:t>
      </w:r>
      <w:r>
        <w:tab/>
        <w:t>313</w:t>
      </w:r>
    </w:p>
    <w:p w14:paraId="347748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8.2.2.2.10A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313</w:t>
      </w:r>
    </w:p>
    <w:p w14:paraId="5F1DEE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8.2.2.2.10B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314</w:t>
      </w:r>
    </w:p>
    <w:p w14:paraId="1A5BD1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8.2.2.2.10C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314</w:t>
      </w:r>
    </w:p>
    <w:p w14:paraId="4F81E2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314</w:t>
      </w:r>
    </w:p>
    <w:p w14:paraId="44E902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315</w:t>
      </w:r>
    </w:p>
    <w:p w14:paraId="3A0AA29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315</w:t>
      </w:r>
    </w:p>
    <w:p w14:paraId="450C211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315</w:t>
      </w:r>
    </w:p>
    <w:p w14:paraId="7D5D7B7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315</w:t>
      </w:r>
    </w:p>
    <w:p w14:paraId="065577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at transitions between active and non-active during DRX</w:t>
      </w:r>
      <w:r>
        <w:tab/>
        <w:t>315</w:t>
      </w:r>
    </w:p>
    <w:p w14:paraId="17E817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315</w:t>
      </w:r>
    </w:p>
    <w:p w14:paraId="3DD56C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316</w:t>
      </w:r>
    </w:p>
    <w:p w14:paraId="3FBB03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316</w:t>
      </w:r>
    </w:p>
    <w:p w14:paraId="0478C3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317</w:t>
      </w:r>
    </w:p>
    <w:p w14:paraId="27E5A5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318</w:t>
      </w:r>
    </w:p>
    <w:p w14:paraId="301DBD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8.2.3</w:t>
      </w:r>
      <w:r>
        <w:rPr>
          <w:rFonts w:ascii="Calibri" w:eastAsia="Malgun Gothic" w:hAnsi="Calibri"/>
          <w:sz w:val="22"/>
          <w:szCs w:val="22"/>
        </w:rPr>
        <w:tab/>
      </w:r>
      <w:r>
        <w:t>NE-DC Interruptions</w:t>
      </w:r>
      <w:r>
        <w:tab/>
        <w:t>318</w:t>
      </w:r>
    </w:p>
    <w:p w14:paraId="00020C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318</w:t>
      </w:r>
    </w:p>
    <w:p w14:paraId="699470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319</w:t>
      </w:r>
    </w:p>
    <w:p w14:paraId="7EB10B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319</w:t>
      </w:r>
    </w:p>
    <w:p w14:paraId="69124A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319</w:t>
      </w:r>
    </w:p>
    <w:p w14:paraId="7DB62C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319</w:t>
      </w:r>
    </w:p>
    <w:p w14:paraId="50E067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321</w:t>
      </w:r>
    </w:p>
    <w:p w14:paraId="4BDD02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322</w:t>
      </w:r>
    </w:p>
    <w:p w14:paraId="78B7F65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322</w:t>
      </w:r>
    </w:p>
    <w:p w14:paraId="4471A7D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322</w:t>
      </w:r>
    </w:p>
    <w:p w14:paraId="5740CD4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SCC</w:t>
      </w:r>
      <w:r>
        <w:tab/>
        <w:t>322</w:t>
      </w:r>
    </w:p>
    <w:p w14:paraId="6C10056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323</w:t>
      </w:r>
    </w:p>
    <w:p w14:paraId="3DABBD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323</w:t>
      </w:r>
    </w:p>
    <w:p w14:paraId="008048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323</w:t>
      </w:r>
    </w:p>
    <w:p w14:paraId="546E34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324</w:t>
      </w:r>
    </w:p>
    <w:p w14:paraId="22E3FC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324</w:t>
      </w:r>
    </w:p>
    <w:p w14:paraId="1F5C19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324</w:t>
      </w:r>
    </w:p>
    <w:p w14:paraId="2B4040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324</w:t>
      </w:r>
    </w:p>
    <w:p w14:paraId="5AE704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326</w:t>
      </w:r>
    </w:p>
    <w:p w14:paraId="6BAD15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327</w:t>
      </w:r>
    </w:p>
    <w:p w14:paraId="6A24AF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327</w:t>
      </w:r>
    </w:p>
    <w:p w14:paraId="1C799A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328</w:t>
      </w:r>
    </w:p>
    <w:p w14:paraId="0017B6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329</w:t>
      </w:r>
    </w:p>
    <w:p w14:paraId="28B75A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8.2.3.2.18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UE-specific CBW change</w:t>
      </w:r>
      <w:r>
        <w:tab/>
        <w:t>330</w:t>
      </w:r>
    </w:p>
    <w:p w14:paraId="1D1192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330</w:t>
      </w:r>
    </w:p>
    <w:p w14:paraId="461DBB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8.2.4</w:t>
      </w:r>
      <w:r>
        <w:rPr>
          <w:rFonts w:ascii="Calibri" w:eastAsia="Malgun Gothic" w:hAnsi="Calibri"/>
          <w:sz w:val="22"/>
          <w:szCs w:val="22"/>
        </w:rPr>
        <w:tab/>
      </w:r>
      <w:r>
        <w:t>NR-DC: Interruptions</w:t>
      </w:r>
      <w:r>
        <w:tab/>
        <w:t>330</w:t>
      </w:r>
    </w:p>
    <w:p w14:paraId="7DB098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330</w:t>
      </w:r>
    </w:p>
    <w:p w14:paraId="7AE165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331</w:t>
      </w:r>
    </w:p>
    <w:p w14:paraId="340B58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331</w:t>
      </w:r>
    </w:p>
    <w:p w14:paraId="324141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332</w:t>
      </w:r>
    </w:p>
    <w:p w14:paraId="0C8854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333</w:t>
      </w:r>
    </w:p>
    <w:p w14:paraId="65118E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334</w:t>
      </w:r>
    </w:p>
    <w:p w14:paraId="6D91A3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Active BWP switching Requirement</w:t>
      </w:r>
      <w:r>
        <w:tab/>
        <w:t>334</w:t>
      </w:r>
    </w:p>
    <w:p w14:paraId="074585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at transitions between active and non-active during DRX</w:t>
      </w:r>
      <w:r>
        <w:tab/>
        <w:t>334</w:t>
      </w:r>
    </w:p>
    <w:p w14:paraId="111C88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335</w:t>
      </w:r>
    </w:p>
    <w:p w14:paraId="0EBFCB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335</w:t>
      </w:r>
    </w:p>
    <w:p w14:paraId="6EF33C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335</w:t>
      </w:r>
    </w:p>
    <w:p w14:paraId="045EF4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337</w:t>
      </w:r>
    </w:p>
    <w:p w14:paraId="49E622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337</w:t>
      </w:r>
    </w:p>
    <w:p w14:paraId="1CC0A7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338</w:t>
      </w:r>
    </w:p>
    <w:p w14:paraId="25F0F8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Calibri"/>
        </w:rPr>
        <w:t xml:space="preserve"> </w:t>
      </w:r>
      <w:r>
        <w:t>Interruptions due to SCell dormancy</w:t>
      </w:r>
      <w:r>
        <w:tab/>
        <w:t>338</w:t>
      </w:r>
    </w:p>
    <w:p w14:paraId="287CE8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339</w:t>
      </w:r>
    </w:p>
    <w:p w14:paraId="5AE60E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Interruptions at fast SCell activation</w:t>
      </w:r>
      <w:r>
        <w:tab/>
        <w:t>340</w:t>
      </w:r>
    </w:p>
    <w:p w14:paraId="46C91F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SCG activation/deactivation</w:t>
      </w:r>
      <w:r>
        <w:tab/>
        <w:t>340</w:t>
      </w:r>
    </w:p>
    <w:p w14:paraId="2CC56B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RRM measurements on deactivated SCG</w:t>
      </w:r>
      <w:r>
        <w:tab/>
        <w:t>341</w:t>
      </w:r>
    </w:p>
    <w:p w14:paraId="2CC4C3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lang w:eastAsia="zh-CN"/>
        </w:rPr>
        <w:t>8.2.4.2.18 Interruptions during RLM</w:t>
      </w:r>
      <w:r w:rsidRPr="00D67EE2">
        <w:rPr>
          <w:rFonts w:cs="Arial"/>
          <w:lang w:val="en-US" w:eastAsia="zh-CN"/>
        </w:rPr>
        <w:t xml:space="preserve">/BFD </w:t>
      </w:r>
      <w:r w:rsidRPr="00D67EE2">
        <w:rPr>
          <w:rFonts w:cs="Arial"/>
          <w:lang w:eastAsia="zh-CN"/>
        </w:rPr>
        <w:t>measurements on deactivated PScell</w:t>
      </w:r>
      <w:r>
        <w:tab/>
        <w:t>341</w:t>
      </w:r>
    </w:p>
    <w:p w14:paraId="138EE7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341</w:t>
      </w:r>
    </w:p>
    <w:p w14:paraId="6C595C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8.2.4.2A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342</w:t>
      </w:r>
    </w:p>
    <w:p w14:paraId="3B346B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342</w:t>
      </w:r>
    </w:p>
    <w:p w14:paraId="651E10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342</w:t>
      </w:r>
    </w:p>
    <w:p w14:paraId="4D6767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342</w:t>
      </w:r>
    </w:p>
    <w:p w14:paraId="1309DCC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342</w:t>
      </w:r>
    </w:p>
    <w:p w14:paraId="7C67087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342</w:t>
      </w:r>
    </w:p>
    <w:p w14:paraId="17BDB9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Activation Delay Requirement for Deactivated SCell</w:t>
      </w:r>
      <w:r>
        <w:tab/>
        <w:t>342</w:t>
      </w:r>
    </w:p>
    <w:p w14:paraId="6493293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Deactivation Delay Requirement for Activated SCell</w:t>
      </w:r>
      <w:r>
        <w:tab/>
        <w:t>346</w:t>
      </w:r>
    </w:p>
    <w:p w14:paraId="7CA20F6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346</w:t>
      </w:r>
    </w:p>
    <w:p w14:paraId="7036DB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348</w:t>
      </w:r>
    </w:p>
    <w:p w14:paraId="03A211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Activation Delay Requirement for Deactivated SCell with Multiple Downlink SCells</w:t>
      </w:r>
      <w:r>
        <w:tab/>
        <w:t>350</w:t>
      </w:r>
    </w:p>
    <w:p w14:paraId="7B7752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Deactivation Delay Requirement for Activated SCell with Multiple Downlink SCells</w:t>
      </w:r>
      <w:r>
        <w:tab/>
        <w:t>354</w:t>
      </w:r>
    </w:p>
    <w:p w14:paraId="2BAFCD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354</w:t>
      </w:r>
    </w:p>
    <w:p w14:paraId="1262D1C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355</w:t>
      </w:r>
    </w:p>
    <w:p w14:paraId="741636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Activation Delay Requirement for Deactivated PUCCH SCell</w:t>
      </w:r>
      <w:r>
        <w:tab/>
        <w:t>357</w:t>
      </w:r>
    </w:p>
    <w:p w14:paraId="132849D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val="en-US" w:eastAsia="zh-CN"/>
        </w:rPr>
        <w:t>8</w:t>
      </w:r>
      <w:r w:rsidRPr="00D67EE2">
        <w:rPr>
          <w:rFonts w:eastAsia="SimSun"/>
          <w:lang w:val="en-US" w:eastAsia="ko-KR"/>
        </w:rPr>
        <w:t>.</w:t>
      </w:r>
      <w:r w:rsidRPr="00D67EE2">
        <w:rPr>
          <w:rFonts w:eastAsia="SimSun"/>
          <w:lang w:val="en-US" w:eastAsia="zh-CN"/>
        </w:rPr>
        <w:t>3</w:t>
      </w:r>
      <w:r w:rsidRPr="00D67EE2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359</w:t>
      </w:r>
    </w:p>
    <w:p w14:paraId="0BA679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eastAsia="en-US"/>
        </w:rPr>
        <w:t>Introduction</w:t>
      </w:r>
      <w:r>
        <w:tab/>
        <w:t>359</w:t>
      </w:r>
    </w:p>
    <w:p w14:paraId="0C7FCD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SCell Deactivation Delay Requirement for Activated </w:t>
      </w:r>
      <w:r w:rsidRPr="00D67EE2">
        <w:rPr>
          <w:lang w:val="en-US" w:eastAsia="zh-TW"/>
        </w:rPr>
        <w:t xml:space="preserve">PUCCH </w:t>
      </w:r>
      <w:r w:rsidRPr="00D67EE2">
        <w:rPr>
          <w:lang w:val="en-US"/>
        </w:rPr>
        <w:t>SCell</w:t>
      </w:r>
      <w:r>
        <w:tab/>
        <w:t>361</w:t>
      </w:r>
    </w:p>
    <w:p w14:paraId="1DF314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SCell Deactivation Delay Requirement for Activated </w:t>
      </w:r>
      <w:r w:rsidRPr="00D67EE2">
        <w:rPr>
          <w:lang w:val="en-US" w:eastAsia="zh-TW"/>
        </w:rPr>
        <w:t xml:space="preserve">PUCCH </w:t>
      </w:r>
      <w:r w:rsidRPr="00D67EE2">
        <w:rPr>
          <w:lang w:val="en-US"/>
        </w:rPr>
        <w:t>SCell with Multiple Downlink SCells</w:t>
      </w:r>
      <w:r>
        <w:tab/>
        <w:t>362</w:t>
      </w:r>
    </w:p>
    <w:p w14:paraId="1175C2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Fast SCell Activation Delay Requirement for Deactivated SCell</w:t>
      </w:r>
      <w:r>
        <w:tab/>
        <w:t>362</w:t>
      </w:r>
    </w:p>
    <w:p w14:paraId="6DAAE7E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8.3A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 in Carriers with CCA</w:t>
      </w:r>
      <w:r>
        <w:tab/>
        <w:t>365</w:t>
      </w:r>
    </w:p>
    <w:p w14:paraId="508F2EA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365</w:t>
      </w:r>
    </w:p>
    <w:p w14:paraId="1FFEB80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Activation Delay Requirement for Deactivated SCell</w:t>
      </w:r>
      <w:r>
        <w:tab/>
        <w:t>365</w:t>
      </w:r>
    </w:p>
    <w:p w14:paraId="09E6D73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Deactivation Delay Requirement for Activated SCell</w:t>
      </w:r>
      <w:r>
        <w:tab/>
        <w:t>369</w:t>
      </w:r>
    </w:p>
    <w:p w14:paraId="77D9FC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RRC reconfiguration delay</w:t>
      </w:r>
      <w:r>
        <w:tab/>
        <w:t>370</w:t>
      </w:r>
    </w:p>
    <w:p w14:paraId="00B74B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370</w:t>
      </w:r>
    </w:p>
    <w:p w14:paraId="12DD36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370</w:t>
      </w:r>
    </w:p>
    <w:p w14:paraId="4B85A1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deconfiguration delay requirement</w:t>
      </w:r>
      <w:r>
        <w:tab/>
        <w:t>370</w:t>
      </w:r>
    </w:p>
    <w:p w14:paraId="609EBB4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8.5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</w:t>
      </w:r>
      <w:r>
        <w:tab/>
        <w:t>370</w:t>
      </w:r>
    </w:p>
    <w:p w14:paraId="4482EF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370</w:t>
      </w:r>
    </w:p>
    <w:p w14:paraId="6E1C8D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371</w:t>
      </w:r>
    </w:p>
    <w:p w14:paraId="585F9B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372</w:t>
      </w:r>
    </w:p>
    <w:p w14:paraId="66D227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372</w:t>
      </w:r>
    </w:p>
    <w:p w14:paraId="2739C5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373</w:t>
      </w:r>
    </w:p>
    <w:p w14:paraId="6E5F8E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376</w:t>
      </w:r>
    </w:p>
    <w:p w14:paraId="62E9A1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376</w:t>
      </w:r>
    </w:p>
    <w:p w14:paraId="37EF553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377</w:t>
      </w:r>
    </w:p>
    <w:p w14:paraId="73A5BC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377</w:t>
      </w:r>
    </w:p>
    <w:p w14:paraId="38472F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378</w:t>
      </w:r>
    </w:p>
    <w:p w14:paraId="1E009B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381</w:t>
      </w:r>
    </w:p>
    <w:p w14:paraId="186A49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382</w:t>
      </w:r>
    </w:p>
    <w:p w14:paraId="409E4F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383</w:t>
      </w:r>
    </w:p>
    <w:p w14:paraId="146E47F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383</w:t>
      </w:r>
    </w:p>
    <w:p w14:paraId="65CBA0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383</w:t>
      </w:r>
    </w:p>
    <w:p w14:paraId="4FC709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383</w:t>
      </w:r>
    </w:p>
    <w:p w14:paraId="21C289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386</w:t>
      </w:r>
    </w:p>
    <w:p w14:paraId="3F33DF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387</w:t>
      </w:r>
    </w:p>
    <w:p w14:paraId="440BC3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387</w:t>
      </w:r>
    </w:p>
    <w:p w14:paraId="126470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387</w:t>
      </w:r>
    </w:p>
    <w:p w14:paraId="32498CE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390</w:t>
      </w:r>
    </w:p>
    <w:p w14:paraId="4AAF0E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390</w:t>
      </w:r>
    </w:p>
    <w:p w14:paraId="38BEA3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</w:t>
      </w:r>
      <w:r w:rsidRPr="00D67EE2">
        <w:rPr>
          <w:rFonts w:eastAsia="?? ??"/>
          <w:lang w:eastAsia="ja-JP"/>
        </w:rPr>
        <w:t>7</w:t>
      </w:r>
      <w:r w:rsidRPr="00D67EE2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beam failure detection with a same subcarrier spacing as PDSCH/PDCCH on FR1</w:t>
      </w:r>
      <w:r>
        <w:tab/>
        <w:t>391</w:t>
      </w:r>
    </w:p>
    <w:p w14:paraId="048B45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391</w:t>
      </w:r>
    </w:p>
    <w:p w14:paraId="6E0062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391</w:t>
      </w:r>
    </w:p>
    <w:p w14:paraId="1FBD30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392</w:t>
      </w:r>
    </w:p>
    <w:p w14:paraId="37F22B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392</w:t>
      </w:r>
    </w:p>
    <w:p w14:paraId="608246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8.5.8.1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392</w:t>
      </w:r>
    </w:p>
    <w:p w14:paraId="00D5388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392</w:t>
      </w:r>
    </w:p>
    <w:p w14:paraId="0EE6D7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392</w:t>
      </w:r>
    </w:p>
    <w:p w14:paraId="48EC13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393</w:t>
      </w:r>
    </w:p>
    <w:p w14:paraId="23B45E0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393</w:t>
      </w:r>
    </w:p>
    <w:p w14:paraId="598799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393</w:t>
      </w:r>
    </w:p>
    <w:p w14:paraId="4208044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</w:rPr>
        <w:tab/>
      </w:r>
      <w:r>
        <w:t>Requirement</w:t>
      </w:r>
      <w:r>
        <w:tab/>
        <w:t>393</w:t>
      </w:r>
    </w:p>
    <w:p w14:paraId="489A0A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8.5.10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394</w:t>
      </w:r>
    </w:p>
    <w:p w14:paraId="5881E17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Link Recovery Procedures when CCA is used on target frequency</w:t>
      </w:r>
      <w:r>
        <w:tab/>
        <w:t>394</w:t>
      </w:r>
    </w:p>
    <w:p w14:paraId="09B31BD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394</w:t>
      </w:r>
    </w:p>
    <w:p w14:paraId="373F2AB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Requirements for SSB based beam failure detection</w:t>
      </w:r>
      <w:r>
        <w:tab/>
        <w:t>395</w:t>
      </w:r>
    </w:p>
    <w:p w14:paraId="0D56B0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val="en-US"/>
        </w:rPr>
        <w:t>8.5A.2.1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395</w:t>
      </w:r>
    </w:p>
    <w:p w14:paraId="51AEDEC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Minimum requirement</w:t>
      </w:r>
      <w:r>
        <w:tab/>
        <w:t>395</w:t>
      </w:r>
    </w:p>
    <w:p w14:paraId="3CA5C3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restriction for SSB based beam failure detection</w:t>
      </w:r>
      <w:r>
        <w:tab/>
        <w:t>397</w:t>
      </w:r>
    </w:p>
    <w:p w14:paraId="3E3E50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398</w:t>
      </w:r>
    </w:p>
    <w:p w14:paraId="77B150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Minimum requirement for L1 indication</w:t>
      </w:r>
      <w:r>
        <w:tab/>
        <w:t>398</w:t>
      </w:r>
    </w:p>
    <w:p w14:paraId="686D28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Requirements for SSB based candidate beam detection</w:t>
      </w:r>
      <w:r>
        <w:tab/>
        <w:t>398</w:t>
      </w:r>
    </w:p>
    <w:p w14:paraId="3EAD8A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398</w:t>
      </w:r>
    </w:p>
    <w:p w14:paraId="22A1382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Minimum requirement</w:t>
      </w:r>
      <w:r>
        <w:tab/>
        <w:t>398</w:t>
      </w:r>
    </w:p>
    <w:p w14:paraId="1DF4C0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restriction for SSB based candidate beam detection</w:t>
      </w:r>
      <w:r>
        <w:tab/>
        <w:t>400</w:t>
      </w:r>
    </w:p>
    <w:p w14:paraId="518B055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401</w:t>
      </w:r>
    </w:p>
    <w:p w14:paraId="5D5980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during beam failure detection</w:t>
      </w:r>
      <w:r>
        <w:tab/>
        <w:t>401</w:t>
      </w:r>
    </w:p>
    <w:p w14:paraId="4D942B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</w:t>
      </w:r>
      <w:r w:rsidRPr="00D67EE2">
        <w:rPr>
          <w:lang w:val="en-US" w:eastAsia="ja-JP"/>
        </w:rPr>
        <w:t>7</w:t>
      </w:r>
      <w:r w:rsidRPr="00D67EE2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performing beam failure detection with a same subcarrier spacing as PDSCH/PDCCH</w:t>
      </w:r>
      <w:r>
        <w:tab/>
        <w:t>401</w:t>
      </w:r>
    </w:p>
    <w:p w14:paraId="4858A7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</w:t>
      </w:r>
      <w:r w:rsidRPr="00D67EE2">
        <w:rPr>
          <w:lang w:val="en-US" w:eastAsia="ja-JP"/>
        </w:rPr>
        <w:t>7</w:t>
      </w:r>
      <w:r w:rsidRPr="00D67EE2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performing beam failure detection with a different subcarrier spacing than PDSCH/PDCCH</w:t>
      </w:r>
      <w:r>
        <w:tab/>
        <w:t>401</w:t>
      </w:r>
    </w:p>
    <w:p w14:paraId="0C1358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401</w:t>
      </w:r>
    </w:p>
    <w:p w14:paraId="5D481A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401</w:t>
      </w:r>
    </w:p>
    <w:p w14:paraId="323516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during candidate beam detection</w:t>
      </w:r>
      <w:r>
        <w:tab/>
        <w:t>401</w:t>
      </w:r>
    </w:p>
    <w:p w14:paraId="39A36B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402</w:t>
      </w:r>
    </w:p>
    <w:p w14:paraId="4D541D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402</w:t>
      </w:r>
    </w:p>
    <w:p w14:paraId="2F063E9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8.5B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Redcap</w:t>
      </w:r>
      <w:r>
        <w:tab/>
        <w:t>402</w:t>
      </w:r>
    </w:p>
    <w:p w14:paraId="1D9D14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402</w:t>
      </w:r>
    </w:p>
    <w:p w14:paraId="2E28824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 for Redcap</w:t>
      </w:r>
      <w:r>
        <w:tab/>
        <w:t>402</w:t>
      </w:r>
    </w:p>
    <w:p w14:paraId="631B1A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</w:t>
      </w:r>
      <w:r>
        <w:t>B</w:t>
      </w:r>
      <w:r w:rsidRPr="00D67EE2">
        <w:rPr>
          <w:rFonts w:eastAsia="?? ??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402</w:t>
      </w:r>
    </w:p>
    <w:p w14:paraId="21C789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</w:t>
      </w:r>
      <w:r>
        <w:t>5B</w:t>
      </w:r>
      <w:r w:rsidRPr="00D67EE2">
        <w:rPr>
          <w:rFonts w:eastAsia="?? ??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403</w:t>
      </w:r>
    </w:p>
    <w:p w14:paraId="7EF143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404</w:t>
      </w:r>
    </w:p>
    <w:p w14:paraId="08AF5C6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 for Redcap</w:t>
      </w:r>
      <w:r>
        <w:tab/>
        <w:t>405</w:t>
      </w:r>
    </w:p>
    <w:p w14:paraId="4A78B2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405</w:t>
      </w:r>
    </w:p>
    <w:p w14:paraId="135B7B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406</w:t>
      </w:r>
    </w:p>
    <w:p w14:paraId="37AA0C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408</w:t>
      </w:r>
    </w:p>
    <w:p w14:paraId="119DCD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 for Redcap</w:t>
      </w:r>
      <w:r>
        <w:tab/>
        <w:t>408</w:t>
      </w:r>
    </w:p>
    <w:p w14:paraId="6DEC30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 for Redcap</w:t>
      </w:r>
      <w:r>
        <w:tab/>
        <w:t>409</w:t>
      </w:r>
    </w:p>
    <w:p w14:paraId="1919C6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409</w:t>
      </w:r>
    </w:p>
    <w:p w14:paraId="0CEE55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409</w:t>
      </w:r>
    </w:p>
    <w:p w14:paraId="2E5924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411</w:t>
      </w:r>
    </w:p>
    <w:p w14:paraId="2CDF5EC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 for Redcap</w:t>
      </w:r>
      <w:r>
        <w:tab/>
        <w:t>411</w:t>
      </w:r>
    </w:p>
    <w:p w14:paraId="1044B3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411</w:t>
      </w:r>
    </w:p>
    <w:p w14:paraId="369F0F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411</w:t>
      </w:r>
    </w:p>
    <w:p w14:paraId="0F1E9D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414</w:t>
      </w:r>
    </w:p>
    <w:p w14:paraId="247A57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 for Redcap</w:t>
      </w:r>
      <w:r>
        <w:tab/>
        <w:t>414</w:t>
      </w:r>
    </w:p>
    <w:p w14:paraId="047E9A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</w:t>
      </w:r>
      <w:r w:rsidRPr="00D67EE2">
        <w:rPr>
          <w:rFonts w:eastAsia="?? ??"/>
          <w:lang w:eastAsia="ja-JP"/>
        </w:rPr>
        <w:t>7</w:t>
      </w:r>
      <w:r w:rsidRPr="00D67EE2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beam failure detection with a same subcarrier spacing as PDSCH/PDCCH on FR1</w:t>
      </w:r>
      <w:r>
        <w:tab/>
        <w:t>414</w:t>
      </w:r>
    </w:p>
    <w:p w14:paraId="07F1D4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414</w:t>
      </w:r>
    </w:p>
    <w:p w14:paraId="636BBD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414</w:t>
      </w:r>
    </w:p>
    <w:p w14:paraId="3759BA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 for Redcap</w:t>
      </w:r>
      <w:r>
        <w:tab/>
        <w:t>415</w:t>
      </w:r>
    </w:p>
    <w:p w14:paraId="08460A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8.5B.8.1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415</w:t>
      </w:r>
    </w:p>
    <w:p w14:paraId="02054F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415</w:t>
      </w:r>
    </w:p>
    <w:p w14:paraId="20D688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415</w:t>
      </w:r>
    </w:p>
    <w:p w14:paraId="61355E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 for Redcap</w:t>
      </w:r>
      <w:r>
        <w:tab/>
        <w:t>416</w:t>
      </w:r>
    </w:p>
    <w:p w14:paraId="577D435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8.5C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Satellite Access</w:t>
      </w:r>
      <w:r>
        <w:tab/>
        <w:t>416</w:t>
      </w:r>
    </w:p>
    <w:p w14:paraId="7B8D91E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416</w:t>
      </w:r>
    </w:p>
    <w:p w14:paraId="012282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417</w:t>
      </w:r>
    </w:p>
    <w:p w14:paraId="23E850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417</w:t>
      </w:r>
    </w:p>
    <w:p w14:paraId="2272EC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417</w:t>
      </w:r>
    </w:p>
    <w:p w14:paraId="2DE120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418</w:t>
      </w:r>
    </w:p>
    <w:p w14:paraId="30B354B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418</w:t>
      </w:r>
    </w:p>
    <w:p w14:paraId="6AC5A7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418</w:t>
      </w:r>
    </w:p>
    <w:p w14:paraId="3BACCA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418</w:t>
      </w:r>
    </w:p>
    <w:p w14:paraId="6ED027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419</w:t>
      </w:r>
    </w:p>
    <w:p w14:paraId="4288E82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420</w:t>
      </w:r>
    </w:p>
    <w:p w14:paraId="193E8A3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420</w:t>
      </w:r>
    </w:p>
    <w:p w14:paraId="0F4931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420</w:t>
      </w:r>
    </w:p>
    <w:p w14:paraId="05F72D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420</w:t>
      </w:r>
    </w:p>
    <w:p w14:paraId="769C3F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421</w:t>
      </w:r>
    </w:p>
    <w:p w14:paraId="632E05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421</w:t>
      </w:r>
    </w:p>
    <w:p w14:paraId="77A0F0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74380B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421</w:t>
      </w:r>
    </w:p>
    <w:p w14:paraId="252BE6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422</w:t>
      </w:r>
    </w:p>
    <w:p w14:paraId="2030755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422</w:t>
      </w:r>
    </w:p>
    <w:p w14:paraId="7E126D5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</w:t>
      </w:r>
      <w:r w:rsidRPr="00D67EE2">
        <w:rPr>
          <w:rFonts w:eastAsia="?? ??"/>
          <w:lang w:eastAsia="ja-JP"/>
        </w:rPr>
        <w:t>7</w:t>
      </w:r>
      <w:r w:rsidRPr="00D67EE2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beam failure detection with a same subcarrier spacing as PDSCH/PDCCH on FR1</w:t>
      </w:r>
      <w:r>
        <w:tab/>
        <w:t>423</w:t>
      </w:r>
    </w:p>
    <w:p w14:paraId="23FA4B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423</w:t>
      </w:r>
    </w:p>
    <w:p w14:paraId="5436CD7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423</w:t>
      </w:r>
    </w:p>
    <w:p w14:paraId="557469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423</w:t>
      </w:r>
    </w:p>
    <w:p w14:paraId="6E0CB4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423</w:t>
      </w:r>
    </w:p>
    <w:p w14:paraId="787814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423</w:t>
      </w:r>
    </w:p>
    <w:p w14:paraId="31BBA14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</w:t>
      </w:r>
      <w:r>
        <w:tab/>
        <w:t>424</w:t>
      </w:r>
    </w:p>
    <w:p w14:paraId="0626FD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424</w:t>
      </w:r>
    </w:p>
    <w:p w14:paraId="20D165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DCI and timer based BWP switch delay on a single CC</w:t>
      </w:r>
      <w:r>
        <w:tab/>
        <w:t>424</w:t>
      </w:r>
    </w:p>
    <w:p w14:paraId="1C3DD4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DCI based BWP switch delay on multiple CCs</w:t>
      </w:r>
      <w:r>
        <w:tab/>
        <w:t>425</w:t>
      </w:r>
    </w:p>
    <w:p w14:paraId="0AFFF8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Simultaneous DCI based BWP switch delay on multiple CCs</w:t>
      </w:r>
      <w:r>
        <w:tab/>
        <w:t>426</w:t>
      </w:r>
    </w:p>
    <w:p w14:paraId="18DC64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Non-simultaneous DCI based BWP switch delay on multiple CCs</w:t>
      </w:r>
      <w:r>
        <w:tab/>
        <w:t>427</w:t>
      </w:r>
    </w:p>
    <w:p w14:paraId="59FE5D9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Timer based BWP switch delay on multiple CCs</w:t>
      </w:r>
      <w:r>
        <w:tab/>
        <w:t>427</w:t>
      </w:r>
    </w:p>
    <w:p w14:paraId="0E5A27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Simultaneous timer based BWP switch delay on multiple CCs</w:t>
      </w:r>
      <w:r>
        <w:tab/>
        <w:t>427</w:t>
      </w:r>
    </w:p>
    <w:p w14:paraId="33AF0B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Non-simultaneous timer based BWP switch delay on multiple CCs</w:t>
      </w:r>
      <w:r>
        <w:tab/>
        <w:t>428</w:t>
      </w:r>
    </w:p>
    <w:p w14:paraId="5D6965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based BWP switch delay on a single CC</w:t>
      </w:r>
      <w:r>
        <w:tab/>
        <w:t>429</w:t>
      </w:r>
    </w:p>
    <w:p w14:paraId="2F55A6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429</w:t>
      </w:r>
    </w:p>
    <w:p w14:paraId="03F061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429</w:t>
      </w:r>
    </w:p>
    <w:p w14:paraId="37D962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430</w:t>
      </w:r>
    </w:p>
    <w:p w14:paraId="29989A7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BWP switch delay on Consistent UL CCA recovery</w:t>
      </w:r>
      <w:r>
        <w:tab/>
        <w:t>430</w:t>
      </w:r>
    </w:p>
    <w:p w14:paraId="5E6B791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8.6A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RedCap</w:t>
      </w:r>
      <w:r>
        <w:tab/>
        <w:t>431</w:t>
      </w:r>
    </w:p>
    <w:p w14:paraId="5C112C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431</w:t>
      </w:r>
    </w:p>
    <w:p w14:paraId="19DFD0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431</w:t>
      </w:r>
    </w:p>
    <w:p w14:paraId="3A59A9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432</w:t>
      </w:r>
    </w:p>
    <w:p w14:paraId="1CC9793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8.6C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satellite access</w:t>
      </w:r>
      <w:r>
        <w:tab/>
        <w:t>433</w:t>
      </w:r>
    </w:p>
    <w:p w14:paraId="783BC5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433</w:t>
      </w:r>
    </w:p>
    <w:p w14:paraId="2825604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DCI and timer based BWP switch delay on a single CC</w:t>
      </w:r>
      <w:r>
        <w:tab/>
        <w:t>433</w:t>
      </w:r>
    </w:p>
    <w:p w14:paraId="3CEC5B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8.6C.3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based BWP switch delay on a single CC</w:t>
      </w:r>
      <w:r>
        <w:tab/>
        <w:t>434</w:t>
      </w:r>
    </w:p>
    <w:p w14:paraId="52732BE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435</w:t>
      </w:r>
    </w:p>
    <w:p w14:paraId="2767691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435</w:t>
      </w:r>
    </w:p>
    <w:p w14:paraId="4536CDE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435</w:t>
      </w:r>
    </w:p>
    <w:p w14:paraId="6286D6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435</w:t>
      </w:r>
    </w:p>
    <w:p w14:paraId="69E5076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8.8.3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436</w:t>
      </w:r>
    </w:p>
    <w:p w14:paraId="1258D7C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436</w:t>
      </w:r>
    </w:p>
    <w:p w14:paraId="7559AD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436</w:t>
      </w:r>
    </w:p>
    <w:p w14:paraId="0C60FB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436</w:t>
      </w:r>
    </w:p>
    <w:p w14:paraId="7F9025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437</w:t>
      </w:r>
    </w:p>
    <w:p w14:paraId="5800E4E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437</w:t>
      </w:r>
    </w:p>
    <w:p w14:paraId="355B957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437</w:t>
      </w:r>
    </w:p>
    <w:p w14:paraId="1580EA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437</w:t>
      </w:r>
    </w:p>
    <w:p w14:paraId="0DA241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8.9A.2.1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 time</w:t>
      </w:r>
      <w:r>
        <w:tab/>
        <w:t>438</w:t>
      </w:r>
    </w:p>
    <w:p w14:paraId="24A8C29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438</w:t>
      </w:r>
    </w:p>
    <w:p w14:paraId="793CDDA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438</w:t>
      </w:r>
    </w:p>
    <w:p w14:paraId="2F1083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438</w:t>
      </w:r>
    </w:p>
    <w:p w14:paraId="27A2B5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439</w:t>
      </w:r>
    </w:p>
    <w:p w14:paraId="282B1FB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val="en-US"/>
        </w:rPr>
        <w:t>Active TCI state switching delay</w:t>
      </w:r>
      <w:r>
        <w:tab/>
        <w:t>439</w:t>
      </w:r>
    </w:p>
    <w:p w14:paraId="196C93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val="en-US"/>
        </w:rPr>
        <w:t>MAC-CE based TCI state switch delay in HST FR2 scenarios</w:t>
      </w:r>
      <w:r>
        <w:tab/>
        <w:t>441</w:t>
      </w:r>
    </w:p>
    <w:p w14:paraId="75698E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DCI based </w:t>
      </w:r>
      <w:r w:rsidRPr="00D67EE2">
        <w:rPr>
          <w:rFonts w:eastAsia="Malgun Gothic"/>
          <w:lang w:val="en-US"/>
        </w:rPr>
        <w:t>TCI</w:t>
      </w:r>
      <w:r w:rsidRPr="00D67EE2">
        <w:rPr>
          <w:lang w:val="en-US"/>
        </w:rPr>
        <w:t xml:space="preserve"> state switch delay</w:t>
      </w:r>
      <w:r>
        <w:tab/>
        <w:t>441</w:t>
      </w:r>
    </w:p>
    <w:p w14:paraId="6D90FD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TCI state switch delay</w:t>
      </w:r>
      <w:r>
        <w:tab/>
        <w:t>441</w:t>
      </w:r>
    </w:p>
    <w:p w14:paraId="6E4D36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TCI state list update delay</w:t>
      </w:r>
      <w:r>
        <w:tab/>
        <w:t>442</w:t>
      </w:r>
    </w:p>
    <w:p w14:paraId="2327618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8.10A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TCI state switching delay with CCA</w:t>
      </w:r>
      <w:r>
        <w:tab/>
        <w:t>442</w:t>
      </w:r>
    </w:p>
    <w:p w14:paraId="38D4A8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</w:t>
      </w:r>
      <w:r w:rsidRPr="00D67EE2">
        <w:rPr>
          <w:rFonts w:eastAsia="Malgun Gothic"/>
          <w:lang w:val="en-US"/>
        </w:rPr>
        <w:t>10A</w:t>
      </w:r>
      <w:r w:rsidRPr="00D67EE2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442</w:t>
      </w:r>
    </w:p>
    <w:p w14:paraId="515E40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TCI state</w:t>
      </w:r>
      <w:r>
        <w:tab/>
        <w:t>442</w:t>
      </w:r>
    </w:p>
    <w:p w14:paraId="27DE87F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TCI state switch delay</w:t>
      </w:r>
      <w:r>
        <w:tab/>
        <w:t>443</w:t>
      </w:r>
    </w:p>
    <w:p w14:paraId="1F139B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DCI based </w:t>
      </w:r>
      <w:r w:rsidRPr="00D67EE2">
        <w:rPr>
          <w:rFonts w:eastAsia="Malgun Gothic"/>
          <w:lang w:val="en-US"/>
        </w:rPr>
        <w:t>TCI</w:t>
      </w:r>
      <w:r w:rsidRPr="00D67EE2">
        <w:rPr>
          <w:lang w:val="en-US"/>
        </w:rPr>
        <w:t xml:space="preserve"> state switch delay</w:t>
      </w:r>
      <w:r>
        <w:tab/>
        <w:t>444</w:t>
      </w:r>
    </w:p>
    <w:p w14:paraId="4E4425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TCI state switch delay</w:t>
      </w:r>
      <w:r>
        <w:tab/>
        <w:t>444</w:t>
      </w:r>
    </w:p>
    <w:p w14:paraId="27691E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</w:t>
      </w:r>
      <w:r w:rsidRPr="00D67EE2">
        <w:rPr>
          <w:lang w:val="en-US" w:eastAsia="zh-CN"/>
        </w:rPr>
        <w:t>A</w:t>
      </w:r>
      <w:r w:rsidRPr="00D67EE2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TCI state list update delay</w:t>
      </w:r>
      <w:r>
        <w:tab/>
        <w:t>445</w:t>
      </w:r>
    </w:p>
    <w:p w14:paraId="06BC4AD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8.10B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switching delay for RedCap</w:t>
      </w:r>
      <w:r>
        <w:tab/>
        <w:t>445</w:t>
      </w:r>
    </w:p>
    <w:p w14:paraId="0090C06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445</w:t>
      </w:r>
    </w:p>
    <w:p w14:paraId="4C32DB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8.10B.2</w:t>
      </w:r>
      <w:r>
        <w:rPr>
          <w:rFonts w:ascii="Calibri" w:eastAsia="Malgun Gothic" w:hAnsi="Calibri"/>
          <w:sz w:val="22"/>
          <w:szCs w:val="22"/>
        </w:rPr>
        <w:tab/>
      </w:r>
      <w:r>
        <w:t>Known conditions for TCI state</w:t>
      </w:r>
      <w:r>
        <w:tab/>
        <w:t>445</w:t>
      </w:r>
    </w:p>
    <w:p w14:paraId="56218F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TCI state switch delay</w:t>
      </w:r>
      <w:r>
        <w:tab/>
        <w:t>445</w:t>
      </w:r>
    </w:p>
    <w:p w14:paraId="608B14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8.10B.4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DCI based </w:t>
      </w:r>
      <w:r w:rsidRPr="00D67EE2">
        <w:rPr>
          <w:rFonts w:eastAsia="Malgun Gothic"/>
        </w:rPr>
        <w:t>TCI</w:t>
      </w:r>
      <w:r>
        <w:t xml:space="preserve"> state switch delay</w:t>
      </w:r>
      <w:r>
        <w:tab/>
        <w:t>446</w:t>
      </w:r>
    </w:p>
    <w:p w14:paraId="52907F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8.10B.5</w:t>
      </w:r>
      <w:r>
        <w:rPr>
          <w:rFonts w:ascii="Calibri" w:eastAsia="Malgun Gothic" w:hAnsi="Calibri"/>
          <w:sz w:val="22"/>
          <w:szCs w:val="22"/>
        </w:rPr>
        <w:tab/>
      </w:r>
      <w:r>
        <w:t>RRC based TCI state switch delay</w:t>
      </w:r>
      <w:r>
        <w:tab/>
        <w:t>446</w:t>
      </w:r>
    </w:p>
    <w:p w14:paraId="0C7708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8.10B.6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list update delay</w:t>
      </w:r>
      <w:r>
        <w:tab/>
        <w:t>447</w:t>
      </w:r>
    </w:p>
    <w:p w14:paraId="4DA0CF6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8.10C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val="en-US"/>
        </w:rPr>
        <w:t>Active TCI state switching delay for satellite access</w:t>
      </w:r>
      <w:r>
        <w:tab/>
        <w:t>447</w:t>
      </w:r>
    </w:p>
    <w:p w14:paraId="2D41F8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</w:t>
      </w:r>
      <w:r w:rsidRPr="00D67EE2">
        <w:rPr>
          <w:rFonts w:eastAsia="Malgun Gothic"/>
          <w:lang w:val="en-US"/>
        </w:rPr>
        <w:t>10C</w:t>
      </w:r>
      <w:r w:rsidRPr="00D67EE2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447</w:t>
      </w:r>
    </w:p>
    <w:p w14:paraId="56F50A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TCI state switch delay</w:t>
      </w:r>
      <w:r>
        <w:tab/>
        <w:t>447</w:t>
      </w:r>
    </w:p>
    <w:p w14:paraId="11A3B6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DCI based </w:t>
      </w:r>
      <w:r w:rsidRPr="00D67EE2">
        <w:rPr>
          <w:rFonts w:eastAsia="Malgun Gothic"/>
          <w:lang w:val="en-US"/>
        </w:rPr>
        <w:t>TCI</w:t>
      </w:r>
      <w:r w:rsidRPr="00D67EE2">
        <w:rPr>
          <w:lang w:val="en-US"/>
        </w:rPr>
        <w:t xml:space="preserve"> state switch delay</w:t>
      </w:r>
      <w:r>
        <w:tab/>
        <w:t>447</w:t>
      </w:r>
    </w:p>
    <w:p w14:paraId="50AB3A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8.10C.5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TCI state switch delay</w:t>
      </w:r>
      <w:r>
        <w:tab/>
        <w:t>448</w:t>
      </w:r>
    </w:p>
    <w:p w14:paraId="53E05D3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8.10C.6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TCI state list update delay</w:t>
      </w:r>
      <w:r>
        <w:tab/>
        <w:t>448</w:t>
      </w:r>
    </w:p>
    <w:p w14:paraId="616517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PSCell Change</w:t>
      </w:r>
      <w:r>
        <w:tab/>
        <w:t>448</w:t>
      </w:r>
    </w:p>
    <w:p w14:paraId="7E440B8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448</w:t>
      </w:r>
    </w:p>
    <w:p w14:paraId="137C0F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Conditional PSCell Change</w:t>
      </w:r>
      <w:r>
        <w:tab/>
        <w:t>449</w:t>
      </w:r>
    </w:p>
    <w:p w14:paraId="197C63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449</w:t>
      </w:r>
    </w:p>
    <w:p w14:paraId="540D5B6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Conditoinal PSCell Change delay</w:t>
      </w:r>
      <w:r>
        <w:tab/>
        <w:t>449</w:t>
      </w:r>
    </w:p>
    <w:p w14:paraId="1F7783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 time</w:t>
      </w:r>
      <w:r>
        <w:tab/>
        <w:t>450</w:t>
      </w:r>
    </w:p>
    <w:p w14:paraId="46E9DDB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450</w:t>
      </w:r>
    </w:p>
    <w:p w14:paraId="14EB5D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450</w:t>
      </w:r>
    </w:p>
    <w:p w14:paraId="247CE3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450</w:t>
      </w:r>
    </w:p>
    <w:p w14:paraId="663C9E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451</w:t>
      </w:r>
    </w:p>
    <w:p w14:paraId="3E96526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Uplink spatial relation switch delay</w:t>
      </w:r>
      <w:r>
        <w:tab/>
        <w:t>452</w:t>
      </w:r>
    </w:p>
    <w:p w14:paraId="27E30F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452</w:t>
      </w:r>
    </w:p>
    <w:p w14:paraId="4CC75D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spatial relation when associated with DL-RS</w:t>
      </w:r>
      <w:r>
        <w:tab/>
        <w:t>452</w:t>
      </w:r>
    </w:p>
    <w:p w14:paraId="176141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spatial relation switch delay</w:t>
      </w:r>
      <w:r>
        <w:tab/>
        <w:t>452</w:t>
      </w:r>
    </w:p>
    <w:p w14:paraId="09136B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DCI based spatial relation switch delay</w:t>
      </w:r>
      <w:r>
        <w:tab/>
        <w:t>453</w:t>
      </w:r>
    </w:p>
    <w:p w14:paraId="491EA46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spatial relation switch delay</w:t>
      </w:r>
      <w:r>
        <w:tab/>
        <w:t>453</w:t>
      </w:r>
    </w:p>
    <w:p w14:paraId="3796D5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8.12A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Uplink spatial relation switch delay for RedCap</w:t>
      </w:r>
      <w:r>
        <w:tab/>
        <w:t>454</w:t>
      </w:r>
    </w:p>
    <w:p w14:paraId="309A71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454</w:t>
      </w:r>
    </w:p>
    <w:p w14:paraId="2FFDDA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spatial relation when associated with DL-RS</w:t>
      </w:r>
      <w:r>
        <w:tab/>
        <w:t>454</w:t>
      </w:r>
    </w:p>
    <w:p w14:paraId="38BFEE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spatial relation switch delay</w:t>
      </w:r>
      <w:r>
        <w:tab/>
        <w:t>454</w:t>
      </w:r>
    </w:p>
    <w:p w14:paraId="363BB9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8.12A.4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DCI based spatial relation switch delay</w:t>
      </w:r>
      <w:r>
        <w:tab/>
        <w:t>455</w:t>
      </w:r>
    </w:p>
    <w:p w14:paraId="2C3FB19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spatial relation switch delay</w:t>
      </w:r>
      <w:r>
        <w:tab/>
        <w:t>455</w:t>
      </w:r>
    </w:p>
    <w:p w14:paraId="228C845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8.12C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Uplink spatial relation switch delay for satellite access</w:t>
      </w:r>
      <w:r>
        <w:tab/>
        <w:t>456</w:t>
      </w:r>
    </w:p>
    <w:p w14:paraId="03BD9D9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456</w:t>
      </w:r>
    </w:p>
    <w:p w14:paraId="1C53E5E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lastRenderedPageBreak/>
        <w:t>8.12C.2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spatial relation when associated with DL-RS</w:t>
      </w:r>
      <w:r>
        <w:tab/>
        <w:t>456</w:t>
      </w:r>
    </w:p>
    <w:p w14:paraId="59A88B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8.12C.3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spatial relation switch delay</w:t>
      </w:r>
      <w:r>
        <w:tab/>
        <w:t>456</w:t>
      </w:r>
    </w:p>
    <w:p w14:paraId="3207A44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DCI based spatial relation switch delay</w:t>
      </w:r>
      <w:r>
        <w:tab/>
        <w:t>457</w:t>
      </w:r>
    </w:p>
    <w:p w14:paraId="6A3697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8.12C.5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spatial relation switch delay</w:t>
      </w:r>
      <w:r>
        <w:tab/>
        <w:t>457</w:t>
      </w:r>
    </w:p>
    <w:p w14:paraId="4B6E5DC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457</w:t>
      </w:r>
    </w:p>
    <w:p w14:paraId="64103B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457</w:t>
      </w:r>
    </w:p>
    <w:p w14:paraId="5DB98F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457</w:t>
      </w:r>
    </w:p>
    <w:p w14:paraId="32B4773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8.13A</w:t>
      </w:r>
      <w:r>
        <w:rPr>
          <w:rFonts w:ascii="Calibri" w:eastAsia="Malgun Gothic" w:hAnsi="Calibri"/>
          <w:sz w:val="22"/>
          <w:szCs w:val="22"/>
        </w:rPr>
        <w:tab/>
      </w:r>
      <w:r>
        <w:t>UE-specific CBW change for RedCap</w:t>
      </w:r>
      <w:r>
        <w:tab/>
        <w:t>458</w:t>
      </w:r>
    </w:p>
    <w:p w14:paraId="504D985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458</w:t>
      </w:r>
    </w:p>
    <w:p w14:paraId="4BD975D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458</w:t>
      </w:r>
    </w:p>
    <w:p w14:paraId="708B13E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458</w:t>
      </w:r>
    </w:p>
    <w:p w14:paraId="2287210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458</w:t>
      </w:r>
    </w:p>
    <w:p w14:paraId="350A74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459</w:t>
      </w:r>
    </w:p>
    <w:p w14:paraId="6D2F372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Pathloss reference signal switching delay</w:t>
      </w:r>
      <w:r>
        <w:tab/>
        <w:t>459</w:t>
      </w:r>
    </w:p>
    <w:p w14:paraId="4763E83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459</w:t>
      </w:r>
    </w:p>
    <w:p w14:paraId="5ECFD14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pathloss reference signal</w:t>
      </w:r>
      <w:r>
        <w:tab/>
        <w:t>459</w:t>
      </w:r>
    </w:p>
    <w:p w14:paraId="659D82F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pathloss reference signal switch delay</w:t>
      </w:r>
      <w:r>
        <w:tab/>
        <w:t>459</w:t>
      </w:r>
    </w:p>
    <w:p w14:paraId="66B516B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8.14C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460</w:t>
      </w:r>
    </w:p>
    <w:p w14:paraId="4C3549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460</w:t>
      </w:r>
    </w:p>
    <w:p w14:paraId="333FE7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pathloss reference signal</w:t>
      </w:r>
      <w:r>
        <w:tab/>
        <w:t>460</w:t>
      </w:r>
    </w:p>
    <w:p w14:paraId="3599CA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8.14C.3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pathloss reference signal switch delay</w:t>
      </w:r>
      <w:r>
        <w:tab/>
        <w:t>461</w:t>
      </w:r>
    </w:p>
    <w:p w14:paraId="67F55DF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</w:t>
      </w:r>
      <w:r>
        <w:t>.</w:t>
      </w:r>
      <w:r w:rsidRPr="00D67EE2">
        <w:rPr>
          <w:lang w:val="en-US" w:eastAsia="zh-CN"/>
        </w:rPr>
        <w:t>15</w:t>
      </w:r>
      <w:r>
        <w:rPr>
          <w:rFonts w:ascii="Calibri" w:eastAsia="Malgun Gothic" w:hAnsi="Calibri"/>
          <w:sz w:val="22"/>
          <w:szCs w:val="22"/>
        </w:rPr>
        <w:tab/>
      </w:r>
      <w:r>
        <w:t>Active downlink TCI state switching delay for unified TCI</w:t>
      </w:r>
      <w:r>
        <w:tab/>
        <w:t>461</w:t>
      </w:r>
    </w:p>
    <w:p w14:paraId="4B2313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15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461</w:t>
      </w:r>
    </w:p>
    <w:p w14:paraId="1BBEE4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8.15.4</w:t>
      </w:r>
      <w:r>
        <w:rPr>
          <w:rFonts w:ascii="Calibri" w:eastAsia="Malgun Gothic" w:hAnsi="Calibri"/>
          <w:sz w:val="22"/>
          <w:szCs w:val="22"/>
        </w:rPr>
        <w:tab/>
      </w:r>
      <w:r>
        <w:t>DCI based downlink TCI state switch delay</w:t>
      </w:r>
      <w:r>
        <w:tab/>
        <w:t>463</w:t>
      </w:r>
    </w:p>
    <w:p w14:paraId="053E9D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8.15.5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Downlink TCI state list update delay</w:t>
      </w:r>
      <w:r>
        <w:tab/>
        <w:t>463</w:t>
      </w:r>
    </w:p>
    <w:p w14:paraId="4E3FA44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</w:t>
      </w:r>
      <w:r>
        <w:t>.</w:t>
      </w:r>
      <w:r w:rsidRPr="00D67EE2">
        <w:rPr>
          <w:lang w:val="en-US" w:eastAsia="zh-CN"/>
        </w:rPr>
        <w:t>16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Active </w:t>
      </w:r>
      <w:r w:rsidRPr="00D67EE2">
        <w:rPr>
          <w:lang w:val="en-US" w:eastAsia="zh-CN"/>
        </w:rPr>
        <w:t>up</w:t>
      </w:r>
      <w:r>
        <w:t>link TCI state switching delay for unified TCI</w:t>
      </w:r>
      <w:r>
        <w:tab/>
        <w:t>464</w:t>
      </w:r>
    </w:p>
    <w:p w14:paraId="7A8E794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16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464</w:t>
      </w:r>
    </w:p>
    <w:p w14:paraId="46CEB2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8.16.4</w:t>
      </w:r>
      <w:r>
        <w:rPr>
          <w:rFonts w:ascii="Calibri" w:eastAsia="Malgun Gothic" w:hAnsi="Calibri"/>
          <w:sz w:val="22"/>
          <w:szCs w:val="22"/>
        </w:rPr>
        <w:tab/>
      </w:r>
      <w:r>
        <w:t>DCI based uplink TCI state switch delay</w:t>
      </w:r>
      <w:r>
        <w:tab/>
        <w:t>466</w:t>
      </w:r>
    </w:p>
    <w:p w14:paraId="02A90D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8.16.5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Uplink TCI state list update delay</w:t>
      </w:r>
      <w:r>
        <w:tab/>
        <w:t>466</w:t>
      </w:r>
    </w:p>
    <w:p w14:paraId="2A884C1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8.17</w:t>
      </w:r>
      <w:r>
        <w:rPr>
          <w:rFonts w:ascii="Calibri" w:eastAsia="Malgun Gothic" w:hAnsi="Calibri"/>
          <w:sz w:val="22"/>
          <w:szCs w:val="22"/>
        </w:rPr>
        <w:tab/>
      </w:r>
      <w:r>
        <w:t>SCG Activation and Deactivation Delay</w:t>
      </w:r>
      <w:r>
        <w:tab/>
        <w:t>467</w:t>
      </w:r>
    </w:p>
    <w:p w14:paraId="49DACB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467</w:t>
      </w:r>
    </w:p>
    <w:p w14:paraId="69B11A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SCG Activation Delay Requirement</w:t>
      </w:r>
      <w:r>
        <w:tab/>
        <w:t>467</w:t>
      </w:r>
    </w:p>
    <w:p w14:paraId="4A5DC65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8.17.</w:t>
      </w:r>
      <w:r w:rsidRPr="00D67EE2">
        <w:rPr>
          <w:rFonts w:eastAsia="SimSun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SCG Deactivation Delay Requirement</w:t>
      </w:r>
      <w:r>
        <w:tab/>
        <w:t>468</w:t>
      </w:r>
    </w:p>
    <w:p w14:paraId="0A8F0DB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8.18</w:t>
      </w:r>
      <w:r>
        <w:rPr>
          <w:rFonts w:ascii="Calibri" w:eastAsia="Malgun Gothic" w:hAnsi="Calibri"/>
          <w:sz w:val="22"/>
          <w:szCs w:val="22"/>
        </w:rPr>
        <w:tab/>
      </w:r>
      <w:r>
        <w:t>TRP specific Link Recovery Procedures</w:t>
      </w:r>
      <w:r>
        <w:tab/>
        <w:t>469</w:t>
      </w:r>
    </w:p>
    <w:p w14:paraId="2D0CEC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469</w:t>
      </w:r>
    </w:p>
    <w:p w14:paraId="63CAB9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TRP specific SSB based beam failure detection</w:t>
      </w:r>
      <w:r>
        <w:tab/>
        <w:t>469</w:t>
      </w:r>
    </w:p>
    <w:p w14:paraId="733A45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469</w:t>
      </w:r>
    </w:p>
    <w:p w14:paraId="1D968F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470</w:t>
      </w:r>
    </w:p>
    <w:p w14:paraId="3409B4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8.18.2.3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472</w:t>
      </w:r>
    </w:p>
    <w:p w14:paraId="735A786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8.18.3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472</w:t>
      </w:r>
    </w:p>
    <w:p w14:paraId="70CB09D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472</w:t>
      </w:r>
    </w:p>
    <w:p w14:paraId="3844B2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473</w:t>
      </w:r>
    </w:p>
    <w:p w14:paraId="3E8E2E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475</w:t>
      </w:r>
    </w:p>
    <w:p w14:paraId="6FA97E3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Minimum requirement for L1 indication</w:t>
      </w:r>
      <w:r>
        <w:tab/>
        <w:t>476</w:t>
      </w:r>
    </w:p>
    <w:p w14:paraId="545B4C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Requirements for SSB based candidate beam detection</w:t>
      </w:r>
      <w:r>
        <w:tab/>
        <w:t>476</w:t>
      </w:r>
    </w:p>
    <w:p w14:paraId="4D858E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Introduction</w:t>
      </w:r>
      <w:r>
        <w:tab/>
        <w:t>476</w:t>
      </w:r>
    </w:p>
    <w:p w14:paraId="17B685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Minimum requirement</w:t>
      </w:r>
      <w:r>
        <w:tab/>
        <w:t>476</w:t>
      </w:r>
    </w:p>
    <w:p w14:paraId="502000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Measurement restriction for SSB based candidate beam detection</w:t>
      </w:r>
      <w:r>
        <w:tab/>
        <w:t>478</w:t>
      </w:r>
    </w:p>
    <w:p w14:paraId="76BCC0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Requirements for CSI-RS based candidate beam detection</w:t>
      </w:r>
      <w:r>
        <w:tab/>
        <w:t>478</w:t>
      </w:r>
    </w:p>
    <w:p w14:paraId="421F4D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Introduction</w:t>
      </w:r>
      <w:r>
        <w:tab/>
        <w:t>478</w:t>
      </w:r>
    </w:p>
    <w:p w14:paraId="45F368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Minimum requirement</w:t>
      </w:r>
      <w:r>
        <w:tab/>
        <w:t>479</w:t>
      </w:r>
    </w:p>
    <w:p w14:paraId="25FBAB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Measurement restriction for CSI-RS based candidate beam detection</w:t>
      </w:r>
      <w:r>
        <w:tab/>
        <w:t>481</w:t>
      </w:r>
    </w:p>
    <w:p w14:paraId="42E185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 xml:space="preserve">Requirements for TRP specific </w:t>
      </w:r>
      <w:r w:rsidRPr="00D67EE2">
        <w:rPr>
          <w:rFonts w:eastAsia="SimSun"/>
          <w:lang w:eastAsia="zh-TW"/>
        </w:rPr>
        <w:t>B</w:t>
      </w:r>
      <w:r w:rsidRPr="00D67EE2">
        <w:rPr>
          <w:rFonts w:eastAsia="SimSun"/>
        </w:rPr>
        <w:t xml:space="preserve">eam </w:t>
      </w:r>
      <w:r w:rsidRPr="00D67EE2">
        <w:rPr>
          <w:rFonts w:eastAsia="SimSun"/>
          <w:lang w:eastAsia="zh-TW"/>
        </w:rPr>
        <w:t>F</w:t>
      </w:r>
      <w:r w:rsidRPr="00D67EE2">
        <w:rPr>
          <w:rFonts w:eastAsia="SimSun"/>
        </w:rPr>
        <w:t xml:space="preserve">ailure </w:t>
      </w:r>
      <w:r w:rsidRPr="00D67EE2">
        <w:rPr>
          <w:rFonts w:eastAsia="SimSun"/>
          <w:lang w:eastAsia="zh-TW"/>
        </w:rPr>
        <w:t>R</w:t>
      </w:r>
      <w:r w:rsidRPr="00D67EE2">
        <w:rPr>
          <w:rFonts w:eastAsia="SimSun"/>
        </w:rPr>
        <w:t>ecovery</w:t>
      </w:r>
      <w:r>
        <w:tab/>
        <w:t>482</w:t>
      </w:r>
    </w:p>
    <w:p w14:paraId="60C4CE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Introduction</w:t>
      </w:r>
      <w:r>
        <w:tab/>
        <w:t>482</w:t>
      </w:r>
    </w:p>
    <w:p w14:paraId="79205B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</w:t>
      </w:r>
      <w:r>
        <w:tab/>
        <w:t>482</w:t>
      </w:r>
    </w:p>
    <w:p w14:paraId="697173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during TRP specific beam failure detection</w:t>
      </w:r>
      <w:r>
        <w:tab/>
        <w:t>482</w:t>
      </w:r>
    </w:p>
    <w:p w14:paraId="40760C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</w:t>
      </w:r>
      <w:r w:rsidRPr="00D67EE2">
        <w:rPr>
          <w:rFonts w:eastAsia="?? ??"/>
          <w:lang w:eastAsia="ja-JP"/>
        </w:rPr>
        <w:t>8</w:t>
      </w:r>
      <w:r w:rsidRPr="00D67EE2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</w:t>
      </w:r>
      <w:r>
        <w:t xml:space="preserve"> </w:t>
      </w:r>
      <w:r w:rsidRPr="00D67EE2">
        <w:rPr>
          <w:rFonts w:eastAsia="?? ??"/>
        </w:rPr>
        <w:t>TRP specific beam failure detection with a same subcarrier spacing as PDSCH/PDCCH on FR1</w:t>
      </w:r>
      <w:r>
        <w:tab/>
        <w:t>482</w:t>
      </w:r>
    </w:p>
    <w:p w14:paraId="0BD5B41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</w:t>
      </w:r>
      <w:r w:rsidRPr="00D67EE2">
        <w:rPr>
          <w:rFonts w:eastAsia="SimSun"/>
          <w:lang w:eastAsia="ja-JP"/>
        </w:rPr>
        <w:t>8</w:t>
      </w:r>
      <w:r w:rsidRPr="00D67EE2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482</w:t>
      </w:r>
    </w:p>
    <w:p w14:paraId="206AC9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</w:t>
      </w:r>
      <w:r w:rsidRPr="00D67EE2">
        <w:rPr>
          <w:rFonts w:eastAsia="SimSun"/>
          <w:lang w:eastAsia="ja-JP"/>
        </w:rPr>
        <w:t>8</w:t>
      </w:r>
      <w:r w:rsidRPr="00D67EE2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TRP specific beam failure detection on FR2</w:t>
      </w:r>
      <w:r>
        <w:tab/>
        <w:t>483</w:t>
      </w:r>
    </w:p>
    <w:p w14:paraId="3BB654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lastRenderedPageBreak/>
        <w:t>8.18.</w:t>
      </w:r>
      <w:r w:rsidRPr="00D67EE2">
        <w:rPr>
          <w:rFonts w:eastAsia="SimSun"/>
          <w:lang w:eastAsia="ja-JP"/>
        </w:rPr>
        <w:t>8</w:t>
      </w:r>
      <w:r w:rsidRPr="00D67EE2">
        <w:rPr>
          <w:rFonts w:eastAsia="SimSu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TRP specific beam failure detection on FR1 or FR2 in case of FR1-FR2 inter-band CA</w:t>
      </w:r>
      <w:r w:rsidRPr="00D67EE2">
        <w:rPr>
          <w:rFonts w:eastAsia="SimSun"/>
          <w:lang w:eastAsia="zh-CN"/>
        </w:rPr>
        <w:t xml:space="preserve"> and NR DC</w:t>
      </w:r>
      <w:r>
        <w:tab/>
        <w:t>483</w:t>
      </w:r>
    </w:p>
    <w:p w14:paraId="5CD9F59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during</w:t>
      </w:r>
      <w:r>
        <w:t xml:space="preserve"> </w:t>
      </w:r>
      <w:r w:rsidRPr="00D67EE2">
        <w:rPr>
          <w:rFonts w:eastAsia="SimSun"/>
        </w:rPr>
        <w:t>TRP specific candidate beam detection</w:t>
      </w:r>
      <w:r>
        <w:tab/>
        <w:t>484</w:t>
      </w:r>
    </w:p>
    <w:p w14:paraId="30B060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</w:t>
      </w:r>
      <w:r w:rsidRPr="00D67EE2">
        <w:rPr>
          <w:rFonts w:eastAsia="SimSun"/>
        </w:rPr>
        <w:t>.18.9.1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L1-RSRP measurement with a same subcarrier spacing as PDSCH/PDCCH on FR1</w:t>
      </w:r>
      <w:r>
        <w:tab/>
        <w:t>484</w:t>
      </w:r>
    </w:p>
    <w:p w14:paraId="796B42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L1-RSRP measurement with a different subcarrier spacing than PDSCH/PDCCH on FR1</w:t>
      </w:r>
      <w:r>
        <w:tab/>
        <w:t>484</w:t>
      </w:r>
    </w:p>
    <w:p w14:paraId="22ED16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L1-RSRP measurement on FR2</w:t>
      </w:r>
      <w:r>
        <w:tab/>
        <w:t>484</w:t>
      </w:r>
    </w:p>
    <w:p w14:paraId="7C7390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8.18.9.4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L1-RSRP measurement on FR1 or FR2 in case of FR1-FR2 inter-band CA</w:t>
      </w:r>
      <w:r w:rsidRPr="00D67EE2">
        <w:rPr>
          <w:rFonts w:eastAsia="SimSun"/>
          <w:lang w:eastAsia="zh-CN"/>
        </w:rPr>
        <w:t xml:space="preserve"> and NR-DC</w:t>
      </w:r>
      <w:r>
        <w:tab/>
        <w:t>485</w:t>
      </w:r>
    </w:p>
    <w:p w14:paraId="7883ABD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8.19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 activation/deactivation delay</w:t>
      </w:r>
      <w:r>
        <w:tab/>
        <w:t>485</w:t>
      </w:r>
    </w:p>
    <w:p w14:paraId="6E63947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</w:t>
      </w:r>
      <w:r>
        <w:t>19</w:t>
      </w:r>
      <w:r w:rsidRPr="00D67EE2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485</w:t>
      </w:r>
    </w:p>
    <w:p w14:paraId="7D4493B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</w:t>
      </w:r>
      <w:r>
        <w:t>19</w:t>
      </w:r>
      <w:r w:rsidRPr="00D67EE2">
        <w:rPr>
          <w:lang w:val="en-US"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Pre-configured measurement gap activation/deactivation upon DCI/timer-based BWP switch</w:t>
      </w:r>
      <w:r>
        <w:tab/>
        <w:t>485</w:t>
      </w:r>
    </w:p>
    <w:p w14:paraId="4AE2D9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</w:t>
      </w:r>
      <w:r>
        <w:t>19</w:t>
      </w:r>
      <w:r w:rsidRPr="00D67EE2">
        <w:rPr>
          <w:lang w:val="en-US"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Activation/deactivation upon DCI/timer-based BWP switch delay on a single CC</w:t>
      </w:r>
      <w:r>
        <w:tab/>
        <w:t>485</w:t>
      </w:r>
    </w:p>
    <w:p w14:paraId="7BB062C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8.19.3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Pre-configured measurement gap activation/deactivation upon SCell activation/deactivation</w:t>
      </w:r>
      <w:r>
        <w:tab/>
        <w:t>485</w:t>
      </w:r>
    </w:p>
    <w:p w14:paraId="38CAA1C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</w:t>
      </w:r>
      <w:r>
        <w:t>19</w:t>
      </w:r>
      <w:r w:rsidRPr="00D67EE2">
        <w:rPr>
          <w:lang w:val="en-US"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Pre-configured measurement gap activation/deactivation upon RRC reconfiguration</w:t>
      </w:r>
      <w:r>
        <w:tab/>
        <w:t>485</w:t>
      </w:r>
    </w:p>
    <w:p w14:paraId="50ACDA02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9</w:t>
      </w:r>
      <w:r>
        <w:rPr>
          <w:rFonts w:ascii="Calibri" w:eastAsia="Malgun Gothic" w:hAnsi="Calibri"/>
          <w:szCs w:val="22"/>
        </w:rPr>
        <w:tab/>
      </w:r>
      <w:r>
        <w:t>Measurement Procedure</w:t>
      </w:r>
      <w:r>
        <w:tab/>
        <w:t>486</w:t>
      </w:r>
    </w:p>
    <w:p w14:paraId="1234579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486</w:t>
      </w:r>
    </w:p>
    <w:p w14:paraId="7D1126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486</w:t>
      </w:r>
    </w:p>
    <w:p w14:paraId="15ECC3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486</w:t>
      </w:r>
    </w:p>
    <w:p w14:paraId="37072B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498</w:t>
      </w:r>
    </w:p>
    <w:p w14:paraId="292804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499</w:t>
      </w:r>
    </w:p>
    <w:p w14:paraId="7F3909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500</w:t>
      </w:r>
    </w:p>
    <w:p w14:paraId="4A2CBC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501</w:t>
      </w:r>
    </w:p>
    <w:p w14:paraId="314468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502</w:t>
      </w:r>
    </w:p>
    <w:p w14:paraId="286224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</w:t>
      </w:r>
      <w:r>
        <w:tab/>
        <w:t>502</w:t>
      </w:r>
    </w:p>
    <w:p w14:paraId="581549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502</w:t>
      </w:r>
    </w:p>
    <w:p w14:paraId="43A9BC3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9.1.3.1b</w:t>
      </w:r>
      <w:r>
        <w:rPr>
          <w:rFonts w:ascii="Calibri" w:eastAsia="Malgun Gothic" w:hAnsi="Calibri"/>
          <w:sz w:val="22"/>
          <w:szCs w:val="22"/>
        </w:rPr>
        <w:tab/>
      </w:r>
      <w:r>
        <w:t>NE-DC: Monitoring of multiple layers using gaps</w:t>
      </w:r>
      <w:r>
        <w:tab/>
        <w:t>503</w:t>
      </w:r>
    </w:p>
    <w:p w14:paraId="61A6F2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9.1.3.1c</w:t>
      </w:r>
      <w:r>
        <w:rPr>
          <w:rFonts w:ascii="Calibri" w:eastAsia="Malgun Gothic" w:hAnsi="Calibri"/>
          <w:sz w:val="22"/>
          <w:szCs w:val="22"/>
        </w:rPr>
        <w:tab/>
      </w:r>
      <w:r>
        <w:t>NR-DC: Monitoring of multiple layers using gaps</w:t>
      </w:r>
      <w:r>
        <w:tab/>
        <w:t>503</w:t>
      </w:r>
    </w:p>
    <w:p w14:paraId="5CA5CB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</w:t>
      </w:r>
      <w:r>
        <w:tab/>
        <w:t>504</w:t>
      </w:r>
    </w:p>
    <w:p w14:paraId="5F72DF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505</w:t>
      </w:r>
    </w:p>
    <w:p w14:paraId="54E27F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9.1.3.2b</w:t>
      </w:r>
      <w:r>
        <w:rPr>
          <w:rFonts w:ascii="Calibri" w:eastAsia="Malgun Gothic" w:hAnsi="Calibri"/>
          <w:sz w:val="22"/>
          <w:szCs w:val="22"/>
        </w:rPr>
        <w:tab/>
      </w:r>
      <w:r>
        <w:t>NE-DC: Maximum allowed layers for multiple monitoring</w:t>
      </w:r>
      <w:r>
        <w:tab/>
        <w:t>505</w:t>
      </w:r>
    </w:p>
    <w:p w14:paraId="1053BC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9.1.3.2c</w:t>
      </w:r>
      <w:r>
        <w:rPr>
          <w:rFonts w:ascii="Calibri" w:eastAsia="Malgun Gothic" w:hAnsi="Calibri"/>
          <w:sz w:val="22"/>
          <w:szCs w:val="22"/>
        </w:rPr>
        <w:tab/>
      </w:r>
      <w:r>
        <w:t>NR-DC: Maximum allowed layers for multiple monitoring</w:t>
      </w:r>
      <w:r>
        <w:tab/>
        <w:t>506</w:t>
      </w:r>
    </w:p>
    <w:p w14:paraId="776928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507</w:t>
      </w:r>
    </w:p>
    <w:p w14:paraId="18498D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9.1.3A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CCA</w:t>
      </w:r>
      <w:r>
        <w:tab/>
        <w:t>507</w:t>
      </w:r>
    </w:p>
    <w:p w14:paraId="58BB95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9.1.3A.1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 under CCA</w:t>
      </w:r>
      <w:r>
        <w:tab/>
        <w:t>507</w:t>
      </w:r>
    </w:p>
    <w:p w14:paraId="2F6723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9.1.3A.1a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CCA</w:t>
      </w:r>
      <w:r>
        <w:tab/>
        <w:t>507</w:t>
      </w:r>
    </w:p>
    <w:p w14:paraId="22BFC3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9.1.3A.2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 under CCA</w:t>
      </w:r>
      <w:r>
        <w:tab/>
        <w:t>507</w:t>
      </w:r>
    </w:p>
    <w:p w14:paraId="31B779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9.1.3A.2a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under CCA</w:t>
      </w:r>
      <w:r>
        <w:tab/>
        <w:t>508</w:t>
      </w:r>
    </w:p>
    <w:p w14:paraId="66CA14E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9.1.3C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satellite access</w:t>
      </w:r>
      <w:r>
        <w:tab/>
        <w:t>508</w:t>
      </w:r>
    </w:p>
    <w:p w14:paraId="718FEB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9.1.3C.1a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satellite access</w:t>
      </w:r>
      <w:r>
        <w:tab/>
        <w:t>508</w:t>
      </w:r>
    </w:p>
    <w:p w14:paraId="394B9A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9.1.3C.2a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for SAN</w:t>
      </w:r>
      <w:r>
        <w:tab/>
        <w:t>509</w:t>
      </w:r>
    </w:p>
    <w:p w14:paraId="2474B4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509</w:t>
      </w:r>
    </w:p>
    <w:p w14:paraId="2C2EB2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509</w:t>
      </w:r>
    </w:p>
    <w:p w14:paraId="168D21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509</w:t>
      </w:r>
    </w:p>
    <w:p w14:paraId="3F4C42C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513</w:t>
      </w:r>
    </w:p>
    <w:p w14:paraId="6BABE85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514</w:t>
      </w:r>
    </w:p>
    <w:p w14:paraId="3CFC8B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9.1.5.1.1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516</w:t>
      </w:r>
    </w:p>
    <w:p w14:paraId="3F90B9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9.1.5.1.2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517</w:t>
      </w:r>
    </w:p>
    <w:p w14:paraId="2E2BF1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9.1.5.1.3</w:t>
      </w:r>
      <w:r>
        <w:rPr>
          <w:rFonts w:ascii="Calibri" w:eastAsia="Malgun Gothic" w:hAnsi="Calibr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518</w:t>
      </w:r>
    </w:p>
    <w:p w14:paraId="66EBF8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9.1.5.1.4</w:t>
      </w:r>
      <w:r>
        <w:rPr>
          <w:rFonts w:ascii="Calibri" w:eastAsia="Malgun Gothic" w:hAnsi="Calibr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519</w:t>
      </w:r>
    </w:p>
    <w:p w14:paraId="05B92C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520</w:t>
      </w:r>
    </w:p>
    <w:p w14:paraId="2BF028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522</w:t>
      </w:r>
    </w:p>
    <w:p w14:paraId="374D63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523</w:t>
      </w:r>
    </w:p>
    <w:p w14:paraId="2EE952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525</w:t>
      </w:r>
    </w:p>
    <w:p w14:paraId="481989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527</w:t>
      </w:r>
    </w:p>
    <w:p w14:paraId="16B886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9.1.5.2.5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529</w:t>
      </w:r>
    </w:p>
    <w:p w14:paraId="4017B5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529</w:t>
      </w:r>
    </w:p>
    <w:p w14:paraId="68999E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529</w:t>
      </w:r>
    </w:p>
    <w:p w14:paraId="685DA4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9.1.5.3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NCSG</w:t>
      </w:r>
      <w:r>
        <w:tab/>
        <w:t>529</w:t>
      </w:r>
    </w:p>
    <w:p w14:paraId="6B7475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9.1.5.3.1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measurements performed within NCSG</w:t>
      </w:r>
      <w:r>
        <w:tab/>
        <w:t>530</w:t>
      </w:r>
    </w:p>
    <w:p w14:paraId="6DCA19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531</w:t>
      </w:r>
    </w:p>
    <w:p w14:paraId="7D37F5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9.1.7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</w:t>
      </w:r>
      <w:r>
        <w:tab/>
        <w:t>531</w:t>
      </w:r>
    </w:p>
    <w:p w14:paraId="66D531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531</w:t>
      </w:r>
    </w:p>
    <w:p w14:paraId="1BDF2D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531</w:t>
      </w:r>
    </w:p>
    <w:p w14:paraId="5BD549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532</w:t>
      </w:r>
    </w:p>
    <w:p w14:paraId="207297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532</w:t>
      </w:r>
    </w:p>
    <w:p w14:paraId="673008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9.1.7.3.2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533</w:t>
      </w:r>
    </w:p>
    <w:p w14:paraId="38C8D09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</w:t>
      </w:r>
      <w:r>
        <w:tab/>
        <w:t>533</w:t>
      </w:r>
    </w:p>
    <w:p w14:paraId="0AF766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9.1.8.1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533</w:t>
      </w:r>
    </w:p>
    <w:p w14:paraId="5034A1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9.1.8.2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533</w:t>
      </w:r>
    </w:p>
    <w:p w14:paraId="0E168C0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535</w:t>
      </w:r>
    </w:p>
    <w:p w14:paraId="12072A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535</w:t>
      </w:r>
    </w:p>
    <w:p w14:paraId="37FD474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9.1.9</w:t>
      </w:r>
      <w:r>
        <w:rPr>
          <w:rFonts w:ascii="Calibri" w:eastAsia="Malgun Gothic" w:hAnsi="Calibri"/>
          <w:sz w:val="22"/>
          <w:szCs w:val="22"/>
        </w:rPr>
        <w:tab/>
      </w:r>
      <w:r>
        <w:t>Network controlled small gap</w:t>
      </w:r>
      <w:r>
        <w:tab/>
        <w:t>535</w:t>
      </w:r>
    </w:p>
    <w:p w14:paraId="0AA34D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535</w:t>
      </w:r>
    </w:p>
    <w:p w14:paraId="35E5B1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536</w:t>
      </w:r>
    </w:p>
    <w:p w14:paraId="47E180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9.1.10</w:t>
      </w:r>
      <w:r>
        <w:rPr>
          <w:rFonts w:ascii="Calibri" w:eastAsia="Malgun Gothic" w:hAnsi="Calibri"/>
          <w:sz w:val="22"/>
          <w:szCs w:val="22"/>
        </w:rPr>
        <w:tab/>
      </w:r>
      <w:r>
        <w:t>MUSIM gaps</w:t>
      </w:r>
      <w:r>
        <w:tab/>
        <w:t>539</w:t>
      </w:r>
    </w:p>
    <w:p w14:paraId="3105AF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9.1.11</w:t>
      </w:r>
      <w:r>
        <w:rPr>
          <w:rFonts w:ascii="Calibri" w:eastAsia="Malgun Gothic" w:hAnsi="Calibri"/>
          <w:sz w:val="22"/>
          <w:szCs w:val="22"/>
        </w:rPr>
        <w:tab/>
      </w:r>
      <w:r>
        <w:t>UL gap for Tx power management</w:t>
      </w:r>
      <w:r>
        <w:tab/>
        <w:t>540</w:t>
      </w:r>
    </w:p>
    <w:p w14:paraId="422A7AD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9.1A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 for RedCap</w:t>
      </w:r>
      <w:r>
        <w:tab/>
        <w:t>541</w:t>
      </w:r>
    </w:p>
    <w:p w14:paraId="72B6A2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541</w:t>
      </w:r>
    </w:p>
    <w:p w14:paraId="63813A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541</w:t>
      </w:r>
    </w:p>
    <w:p w14:paraId="6FB344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545</w:t>
      </w:r>
    </w:p>
    <w:p w14:paraId="4B52E37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546</w:t>
      </w:r>
    </w:p>
    <w:p w14:paraId="45ECA53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9.1A.3.1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546</w:t>
      </w:r>
    </w:p>
    <w:p w14:paraId="228A30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546</w:t>
      </w:r>
    </w:p>
    <w:p w14:paraId="2A79471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546</w:t>
      </w:r>
    </w:p>
    <w:p w14:paraId="09A82D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546</w:t>
      </w:r>
    </w:p>
    <w:p w14:paraId="13DA9E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547</w:t>
      </w:r>
    </w:p>
    <w:p w14:paraId="4507E4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547</w:t>
      </w:r>
    </w:p>
    <w:p w14:paraId="5AD956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547</w:t>
      </w:r>
    </w:p>
    <w:p w14:paraId="5ED207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9.1A.5.1.1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548</w:t>
      </w:r>
    </w:p>
    <w:p w14:paraId="3A68F1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548</w:t>
      </w:r>
    </w:p>
    <w:p w14:paraId="6704C9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9.1A.5.2.1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548</w:t>
      </w:r>
    </w:p>
    <w:p w14:paraId="3DBCFB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549</w:t>
      </w:r>
    </w:p>
    <w:p w14:paraId="160F304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9.1C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550</w:t>
      </w:r>
    </w:p>
    <w:p w14:paraId="5FBAE7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550</w:t>
      </w:r>
    </w:p>
    <w:p w14:paraId="204B76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550</w:t>
      </w:r>
    </w:p>
    <w:p w14:paraId="0A0101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9.1C.8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 for SAN</w:t>
      </w:r>
      <w:r>
        <w:tab/>
        <w:t>552</w:t>
      </w:r>
    </w:p>
    <w:p w14:paraId="63ACEA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9.1C.8.1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552</w:t>
      </w:r>
    </w:p>
    <w:p w14:paraId="7B9CFE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9.1C.8.2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552</w:t>
      </w:r>
    </w:p>
    <w:p w14:paraId="50DB2F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553</w:t>
      </w:r>
    </w:p>
    <w:p w14:paraId="03B7C0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553</w:t>
      </w:r>
    </w:p>
    <w:p w14:paraId="3B653A9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</w:t>
      </w:r>
      <w:r>
        <w:tab/>
        <w:t>554</w:t>
      </w:r>
    </w:p>
    <w:p w14:paraId="3584F6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554</w:t>
      </w:r>
    </w:p>
    <w:p w14:paraId="48F89D3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555</w:t>
      </w:r>
    </w:p>
    <w:p w14:paraId="04B555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555</w:t>
      </w:r>
    </w:p>
    <w:p w14:paraId="3B9ED5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555</w:t>
      </w:r>
    </w:p>
    <w:p w14:paraId="576389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555</w:t>
      </w:r>
    </w:p>
    <w:p w14:paraId="2096B3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556</w:t>
      </w:r>
    </w:p>
    <w:p w14:paraId="5061B0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556</w:t>
      </w:r>
    </w:p>
    <w:p w14:paraId="4EB955F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556</w:t>
      </w:r>
    </w:p>
    <w:p w14:paraId="372359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556</w:t>
      </w:r>
    </w:p>
    <w:p w14:paraId="621EA7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9.2.5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557</w:t>
      </w:r>
    </w:p>
    <w:p w14:paraId="4D18E7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9.2.5.1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557</w:t>
      </w:r>
    </w:p>
    <w:p w14:paraId="4F77D1E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562</w:t>
      </w:r>
    </w:p>
    <w:p w14:paraId="42BC88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565</w:t>
      </w:r>
    </w:p>
    <w:p w14:paraId="55C4BA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565</w:t>
      </w:r>
    </w:p>
    <w:p w14:paraId="7740F3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565</w:t>
      </w:r>
    </w:p>
    <w:p w14:paraId="11C543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566</w:t>
      </w:r>
    </w:p>
    <w:p w14:paraId="57BB64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567</w:t>
      </w:r>
    </w:p>
    <w:p w14:paraId="4AFD56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9.2.5.4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Measurements between PCell and PSCell</w:t>
      </w:r>
      <w:r>
        <w:tab/>
        <w:t>568</w:t>
      </w:r>
    </w:p>
    <w:p w14:paraId="73D91C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568</w:t>
      </w:r>
    </w:p>
    <w:p w14:paraId="6B1B1D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delay</w:t>
      </w:r>
      <w:r>
        <w:tab/>
        <w:t>568</w:t>
      </w:r>
    </w:p>
    <w:p w14:paraId="0A3EFD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9.2.5.4.3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Reporting Delay</w:t>
      </w:r>
      <w:r>
        <w:tab/>
        <w:t>568</w:t>
      </w:r>
    </w:p>
    <w:p w14:paraId="2D89D6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569</w:t>
      </w:r>
    </w:p>
    <w:p w14:paraId="1BFBF1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569</w:t>
      </w:r>
    </w:p>
    <w:p w14:paraId="2B6C7D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569</w:t>
      </w:r>
    </w:p>
    <w:p w14:paraId="7C17E5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571</w:t>
      </w:r>
    </w:p>
    <w:p w14:paraId="3BC87F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573</w:t>
      </w:r>
    </w:p>
    <w:p w14:paraId="15E17D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573</w:t>
      </w:r>
    </w:p>
    <w:p w14:paraId="06A794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575</w:t>
      </w:r>
    </w:p>
    <w:p w14:paraId="65EF68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intra-frequency measurement with NCSG</w:t>
      </w:r>
      <w:r>
        <w:tab/>
        <w:t>576</w:t>
      </w:r>
    </w:p>
    <w:p w14:paraId="2C7CECD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with CCA</w:t>
      </w:r>
      <w:r>
        <w:tab/>
        <w:t>576</w:t>
      </w:r>
    </w:p>
    <w:p w14:paraId="4F9650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576</w:t>
      </w:r>
    </w:p>
    <w:p w14:paraId="5495E7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577</w:t>
      </w:r>
    </w:p>
    <w:p w14:paraId="15D8A92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577</w:t>
      </w:r>
    </w:p>
    <w:p w14:paraId="33DD3D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577</w:t>
      </w:r>
    </w:p>
    <w:p w14:paraId="498CD0D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FR2-2</w:t>
      </w:r>
      <w:r>
        <w:tab/>
        <w:t>577</w:t>
      </w:r>
    </w:p>
    <w:p w14:paraId="3A344ED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578</w:t>
      </w:r>
    </w:p>
    <w:p w14:paraId="03C1C2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579</w:t>
      </w:r>
    </w:p>
    <w:p w14:paraId="3B3CA5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583</w:t>
      </w:r>
    </w:p>
    <w:p w14:paraId="209804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585</w:t>
      </w:r>
    </w:p>
    <w:p w14:paraId="02EFE7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9.2A.5.3.1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586</w:t>
      </w:r>
    </w:p>
    <w:p w14:paraId="487FC2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9.2A.5.3.2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586</w:t>
      </w:r>
    </w:p>
    <w:p w14:paraId="68610D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9.2A.5.3.3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FR2-2</w:t>
      </w:r>
      <w:r>
        <w:tab/>
        <w:t>586</w:t>
      </w:r>
    </w:p>
    <w:p w14:paraId="6E531F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586</w:t>
      </w:r>
    </w:p>
    <w:p w14:paraId="05EDC8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586</w:t>
      </w:r>
    </w:p>
    <w:p w14:paraId="0E2349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589</w:t>
      </w:r>
    </w:p>
    <w:p w14:paraId="7AB8E7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9.2A.7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and Channel occupancy measurements</w:t>
      </w:r>
      <w:r>
        <w:tab/>
        <w:t>590</w:t>
      </w:r>
    </w:p>
    <w:p w14:paraId="22923C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9.2A.7.1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measurements</w:t>
      </w:r>
      <w:r>
        <w:tab/>
        <w:t>590</w:t>
      </w:r>
    </w:p>
    <w:p w14:paraId="5F2D8B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9.2A.7.2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measurements</w:t>
      </w:r>
      <w:r>
        <w:tab/>
        <w:t>592</w:t>
      </w:r>
    </w:p>
    <w:p w14:paraId="714382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and Channel Occupancy measurements in FR1</w:t>
      </w:r>
      <w:r>
        <w:tab/>
        <w:t>593</w:t>
      </w:r>
    </w:p>
    <w:p w14:paraId="45EB51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measurements in FR2-2</w:t>
      </w:r>
      <w:r>
        <w:tab/>
        <w:t>593</w:t>
      </w:r>
    </w:p>
    <w:p w14:paraId="6FA2102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RedCap</w:t>
      </w:r>
      <w:r>
        <w:tab/>
        <w:t>594</w:t>
      </w:r>
    </w:p>
    <w:p w14:paraId="3753CAD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594</w:t>
      </w:r>
    </w:p>
    <w:p w14:paraId="249A80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594</w:t>
      </w:r>
    </w:p>
    <w:p w14:paraId="564B8C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595</w:t>
      </w:r>
    </w:p>
    <w:p w14:paraId="2B5C5F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595</w:t>
      </w:r>
    </w:p>
    <w:p w14:paraId="11CBA6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595</w:t>
      </w:r>
    </w:p>
    <w:p w14:paraId="4CCCDD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595</w:t>
      </w:r>
    </w:p>
    <w:p w14:paraId="6A4FC0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595</w:t>
      </w:r>
    </w:p>
    <w:p w14:paraId="109325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595</w:t>
      </w:r>
    </w:p>
    <w:p w14:paraId="7801FE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595</w:t>
      </w:r>
    </w:p>
    <w:p w14:paraId="7F87A23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 for RedCap</w:t>
      </w:r>
      <w:r>
        <w:tab/>
        <w:t>596</w:t>
      </w:r>
    </w:p>
    <w:p w14:paraId="11677B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596</w:t>
      </w:r>
    </w:p>
    <w:p w14:paraId="4A00E9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598</w:t>
      </w:r>
    </w:p>
    <w:p w14:paraId="1FFA6B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599</w:t>
      </w:r>
    </w:p>
    <w:p w14:paraId="64F8E3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9.2B.5.3.1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599</w:t>
      </w:r>
    </w:p>
    <w:p w14:paraId="3B4380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9.2B.5.3.2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600</w:t>
      </w:r>
    </w:p>
    <w:p w14:paraId="279DC7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9.2B.5.3.3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600</w:t>
      </w:r>
    </w:p>
    <w:p w14:paraId="6B00A4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9.2B.5.3.4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601</w:t>
      </w:r>
    </w:p>
    <w:p w14:paraId="12C174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9.2B.6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601</w:t>
      </w:r>
    </w:p>
    <w:p w14:paraId="229762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601</w:t>
      </w:r>
    </w:p>
    <w:p w14:paraId="24AA88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602</w:t>
      </w:r>
    </w:p>
    <w:p w14:paraId="3D48C1A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9.2C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SAN</w:t>
      </w:r>
      <w:r>
        <w:tab/>
        <w:t>603</w:t>
      </w:r>
    </w:p>
    <w:p w14:paraId="2B395D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603</w:t>
      </w:r>
    </w:p>
    <w:p w14:paraId="52CBE9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604</w:t>
      </w:r>
    </w:p>
    <w:p w14:paraId="73D349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604</w:t>
      </w:r>
    </w:p>
    <w:p w14:paraId="0BAA7E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604</w:t>
      </w:r>
    </w:p>
    <w:p w14:paraId="26C91D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604</w:t>
      </w:r>
    </w:p>
    <w:p w14:paraId="0C8A86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604</w:t>
      </w:r>
    </w:p>
    <w:p w14:paraId="3961CA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605</w:t>
      </w:r>
    </w:p>
    <w:p w14:paraId="779D9A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605</w:t>
      </w:r>
    </w:p>
    <w:p w14:paraId="74350B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9.2C.5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605</w:t>
      </w:r>
    </w:p>
    <w:p w14:paraId="3211DE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9.2C.5.1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605</w:t>
      </w:r>
    </w:p>
    <w:p w14:paraId="7281B1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607</w:t>
      </w:r>
    </w:p>
    <w:p w14:paraId="74762A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607</w:t>
      </w:r>
    </w:p>
    <w:p w14:paraId="743997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9.2C.5.3.1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608</w:t>
      </w:r>
    </w:p>
    <w:p w14:paraId="6069D6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9.2C.5.3.2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608</w:t>
      </w:r>
    </w:p>
    <w:p w14:paraId="57529E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608</w:t>
      </w:r>
    </w:p>
    <w:p w14:paraId="17A8F4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608</w:t>
      </w:r>
    </w:p>
    <w:p w14:paraId="47BF31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609</w:t>
      </w:r>
    </w:p>
    <w:p w14:paraId="0CE9D5A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9.3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</w:t>
      </w:r>
      <w:r>
        <w:tab/>
        <w:t>610</w:t>
      </w:r>
    </w:p>
    <w:p w14:paraId="01B5B7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Introduction</w:t>
      </w:r>
      <w:r>
        <w:tab/>
        <w:t>610</w:t>
      </w:r>
    </w:p>
    <w:p w14:paraId="335E57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611</w:t>
      </w:r>
    </w:p>
    <w:p w14:paraId="454986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9.3.2.1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611</w:t>
      </w:r>
    </w:p>
    <w:p w14:paraId="30C0F5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611</w:t>
      </w:r>
    </w:p>
    <w:p w14:paraId="75A4F6A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611</w:t>
      </w:r>
    </w:p>
    <w:p w14:paraId="5497369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611</w:t>
      </w:r>
    </w:p>
    <w:p w14:paraId="481520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611</w:t>
      </w:r>
    </w:p>
    <w:p w14:paraId="6D93A2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612</w:t>
      </w:r>
    </w:p>
    <w:p w14:paraId="53CA38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614</w:t>
      </w:r>
    </w:p>
    <w:p w14:paraId="0FE7C7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614</w:t>
      </w:r>
    </w:p>
    <w:p w14:paraId="49F04E8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614</w:t>
      </w:r>
    </w:p>
    <w:p w14:paraId="2300DF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615</w:t>
      </w:r>
    </w:p>
    <w:p w14:paraId="7385E2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615</w:t>
      </w:r>
    </w:p>
    <w:p w14:paraId="725221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615</w:t>
      </w:r>
    </w:p>
    <w:p w14:paraId="53EB888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615</w:t>
      </w:r>
    </w:p>
    <w:p w14:paraId="0DE1E6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615</w:t>
      </w:r>
    </w:p>
    <w:p w14:paraId="2E4486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616</w:t>
      </w:r>
    </w:p>
    <w:p w14:paraId="15DD32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616</w:t>
      </w:r>
    </w:p>
    <w:p w14:paraId="61F318B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616</w:t>
      </w:r>
    </w:p>
    <w:p w14:paraId="46075B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Inter-frequency SFTD measurement requirements</w:t>
      </w:r>
      <w:r>
        <w:tab/>
        <w:t>616</w:t>
      </w:r>
    </w:p>
    <w:p w14:paraId="23457A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Introduction</w:t>
      </w:r>
      <w:r>
        <w:tab/>
        <w:t>616</w:t>
      </w:r>
    </w:p>
    <w:p w14:paraId="3B87B3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SFTD Measurement delay</w:t>
      </w:r>
      <w:r>
        <w:tab/>
        <w:t>616</w:t>
      </w:r>
    </w:p>
    <w:p w14:paraId="5FF189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SFTD Measurement reporting delay</w:t>
      </w:r>
      <w:r>
        <w:tab/>
        <w:t>617</w:t>
      </w:r>
    </w:p>
    <w:p w14:paraId="50474A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618</w:t>
      </w:r>
    </w:p>
    <w:p w14:paraId="5A09EA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618</w:t>
      </w:r>
    </w:p>
    <w:p w14:paraId="49762E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620</w:t>
      </w:r>
    </w:p>
    <w:p w14:paraId="55D57F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9.3.9.3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621</w:t>
      </w:r>
    </w:p>
    <w:p w14:paraId="7A879D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9.3.9.3.1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621</w:t>
      </w:r>
    </w:p>
    <w:p w14:paraId="3FC228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9.3.9.3.2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621</w:t>
      </w:r>
    </w:p>
    <w:p w14:paraId="168DE3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9.3.9.3.3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622</w:t>
      </w:r>
    </w:p>
    <w:p w14:paraId="5C5418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9.3.9.3.4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622</w:t>
      </w:r>
    </w:p>
    <w:p w14:paraId="213F58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622</w:t>
      </w:r>
    </w:p>
    <w:p w14:paraId="162D61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622</w:t>
      </w:r>
    </w:p>
    <w:p w14:paraId="65F66F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624</w:t>
      </w:r>
    </w:p>
    <w:p w14:paraId="3A165A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inter-frequency measurement with NCSG</w:t>
      </w:r>
      <w:r>
        <w:tab/>
        <w:t>624</w:t>
      </w:r>
    </w:p>
    <w:p w14:paraId="068FCE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625</w:t>
      </w:r>
    </w:p>
    <w:p w14:paraId="55FC06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625</w:t>
      </w:r>
    </w:p>
    <w:p w14:paraId="408F59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626</w:t>
      </w:r>
    </w:p>
    <w:p w14:paraId="566AEA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628</w:t>
      </w:r>
    </w:p>
    <w:p w14:paraId="5EA3177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9.3A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in carrier frequencies with CCA</w:t>
      </w:r>
      <w:r>
        <w:tab/>
        <w:t>628</w:t>
      </w:r>
    </w:p>
    <w:p w14:paraId="31C9443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628</w:t>
      </w:r>
    </w:p>
    <w:p w14:paraId="114BE7F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629</w:t>
      </w:r>
    </w:p>
    <w:p w14:paraId="280E1E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629</w:t>
      </w:r>
    </w:p>
    <w:p w14:paraId="40B720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9.3A.3.1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Requirements for FR1</w:t>
      </w:r>
      <w:r>
        <w:tab/>
        <w:t>629</w:t>
      </w:r>
    </w:p>
    <w:p w14:paraId="4C5947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9.3A.3.2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Requirements for FR2-2</w:t>
      </w:r>
      <w:r>
        <w:tab/>
        <w:t>629</w:t>
      </w:r>
    </w:p>
    <w:p w14:paraId="181C5A6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9.3A.4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cell identification</w:t>
      </w:r>
      <w:r>
        <w:tab/>
        <w:t>629</w:t>
      </w:r>
    </w:p>
    <w:p w14:paraId="12C3EB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632</w:t>
      </w:r>
    </w:p>
    <w:p w14:paraId="0133D97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Calibri"/>
        </w:rPr>
        <w:t xml:space="preserve">NR </w:t>
      </w:r>
      <w:r>
        <w:t>Inter-frequency measurements reporting requirements</w:t>
      </w:r>
      <w:r>
        <w:tab/>
        <w:t>633</w:t>
      </w:r>
    </w:p>
    <w:p w14:paraId="3D2A20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9.3A.6.1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633</w:t>
      </w:r>
    </w:p>
    <w:p w14:paraId="141C04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9.3A.6.2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633</w:t>
      </w:r>
    </w:p>
    <w:p w14:paraId="11F360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9.3A.6.3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633</w:t>
      </w:r>
    </w:p>
    <w:p w14:paraId="40C76D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9.3A.8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RSSI measurements</w:t>
      </w:r>
      <w:r>
        <w:tab/>
        <w:t>634</w:t>
      </w:r>
    </w:p>
    <w:p w14:paraId="3DBF8B0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9.3A.9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channel occupancy measurements</w:t>
      </w:r>
      <w:r>
        <w:tab/>
        <w:t>634</w:t>
      </w:r>
    </w:p>
    <w:p w14:paraId="7846789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9.3B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RedCap</w:t>
      </w:r>
      <w:r>
        <w:tab/>
        <w:t>635</w:t>
      </w:r>
    </w:p>
    <w:p w14:paraId="428D37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Introduction</w:t>
      </w:r>
      <w:r>
        <w:tab/>
        <w:t>635</w:t>
      </w:r>
    </w:p>
    <w:p w14:paraId="3E8DC9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635</w:t>
      </w:r>
    </w:p>
    <w:p w14:paraId="60705F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636</w:t>
      </w:r>
    </w:p>
    <w:p w14:paraId="51FEF5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636</w:t>
      </w:r>
    </w:p>
    <w:p w14:paraId="3D2D0C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636</w:t>
      </w:r>
    </w:p>
    <w:p w14:paraId="043D5D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636</w:t>
      </w:r>
    </w:p>
    <w:p w14:paraId="413909E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9.3B.5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638</w:t>
      </w:r>
    </w:p>
    <w:p w14:paraId="443E06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9.3B.6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639</w:t>
      </w:r>
    </w:p>
    <w:p w14:paraId="1A9170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639</w:t>
      </w:r>
    </w:p>
    <w:p w14:paraId="589AD3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639</w:t>
      </w:r>
    </w:p>
    <w:p w14:paraId="46AC63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639</w:t>
      </w:r>
    </w:p>
    <w:p w14:paraId="5E6AF8E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640</w:t>
      </w:r>
    </w:p>
    <w:p w14:paraId="48DBDE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640</w:t>
      </w:r>
    </w:p>
    <w:p w14:paraId="35EE2F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642</w:t>
      </w:r>
    </w:p>
    <w:p w14:paraId="0DA08D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643</w:t>
      </w:r>
    </w:p>
    <w:p w14:paraId="63613F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9.3B.7.3.1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643</w:t>
      </w:r>
    </w:p>
    <w:p w14:paraId="24BE3C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9.3B.7.3.2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643</w:t>
      </w:r>
    </w:p>
    <w:p w14:paraId="3116AC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9.3B.7.3.3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644</w:t>
      </w:r>
    </w:p>
    <w:p w14:paraId="4DE314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9.3B.7.3.4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644</w:t>
      </w:r>
    </w:p>
    <w:p w14:paraId="1B8B6AA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9.3C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SAN</w:t>
      </w:r>
      <w:r>
        <w:tab/>
        <w:t>644</w:t>
      </w:r>
    </w:p>
    <w:p w14:paraId="4E877F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Introduction</w:t>
      </w:r>
      <w:r>
        <w:tab/>
        <w:t>644</w:t>
      </w:r>
    </w:p>
    <w:p w14:paraId="3F2D95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645</w:t>
      </w:r>
    </w:p>
    <w:p w14:paraId="52BE1ED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645</w:t>
      </w:r>
    </w:p>
    <w:p w14:paraId="62B256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645</w:t>
      </w:r>
    </w:p>
    <w:p w14:paraId="6EA1ED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9.3C.4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645</w:t>
      </w:r>
    </w:p>
    <w:p w14:paraId="55303E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9.3C.5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646</w:t>
      </w:r>
    </w:p>
    <w:p w14:paraId="36D442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9.3C.6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647</w:t>
      </w:r>
    </w:p>
    <w:p w14:paraId="08074F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647</w:t>
      </w:r>
    </w:p>
    <w:p w14:paraId="1B7B6A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647</w:t>
      </w:r>
    </w:p>
    <w:p w14:paraId="68A771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647</w:t>
      </w:r>
    </w:p>
    <w:p w14:paraId="7AB5CA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648</w:t>
      </w:r>
    </w:p>
    <w:p w14:paraId="2B3564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648</w:t>
      </w:r>
    </w:p>
    <w:p w14:paraId="3A51A43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649</w:t>
      </w:r>
    </w:p>
    <w:p w14:paraId="691581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649</w:t>
      </w:r>
    </w:p>
    <w:p w14:paraId="791552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9.3C.7.3.1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650</w:t>
      </w:r>
    </w:p>
    <w:p w14:paraId="41F8CA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9.3C.7.3.2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650</w:t>
      </w:r>
    </w:p>
    <w:p w14:paraId="007EA4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650</w:t>
      </w:r>
    </w:p>
    <w:p w14:paraId="156BBF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650</w:t>
      </w:r>
    </w:p>
    <w:p w14:paraId="61A494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FDD measurements</w:t>
      </w:r>
      <w:r>
        <w:tab/>
        <w:t>653</w:t>
      </w:r>
    </w:p>
    <w:p w14:paraId="01D963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653</w:t>
      </w:r>
    </w:p>
    <w:p w14:paraId="0BDDAA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653</w:t>
      </w:r>
    </w:p>
    <w:p w14:paraId="51D6E6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654</w:t>
      </w:r>
    </w:p>
    <w:p w14:paraId="3C429A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656</w:t>
      </w:r>
    </w:p>
    <w:p w14:paraId="6238C0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656</w:t>
      </w:r>
    </w:p>
    <w:p w14:paraId="364A34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656</w:t>
      </w:r>
    </w:p>
    <w:p w14:paraId="57BF52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656</w:t>
      </w:r>
    </w:p>
    <w:p w14:paraId="61DDF0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TDD measurements</w:t>
      </w:r>
      <w:r>
        <w:tab/>
        <w:t>656</w:t>
      </w:r>
    </w:p>
    <w:p w14:paraId="1A529A4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656</w:t>
      </w:r>
    </w:p>
    <w:p w14:paraId="6DF654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657</w:t>
      </w:r>
    </w:p>
    <w:p w14:paraId="1E07A1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658</w:t>
      </w:r>
    </w:p>
    <w:p w14:paraId="25BB63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660</w:t>
      </w:r>
    </w:p>
    <w:p w14:paraId="20E884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660</w:t>
      </w:r>
    </w:p>
    <w:p w14:paraId="13248B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660</w:t>
      </w:r>
    </w:p>
    <w:p w14:paraId="7C0466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660</w:t>
      </w:r>
    </w:p>
    <w:p w14:paraId="4FE1E6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9.4.3.5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During NR − E-UTRAN TDD measurements with NCSG</w:t>
      </w:r>
      <w:r>
        <w:tab/>
        <w:t>661</w:t>
      </w:r>
    </w:p>
    <w:p w14:paraId="28478B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Inter-RAT RSTD measurements</w:t>
      </w:r>
      <w:r>
        <w:tab/>
        <w:t>661</w:t>
      </w:r>
    </w:p>
    <w:p w14:paraId="5BB55C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FDD RSTD measurements</w:t>
      </w:r>
      <w:r>
        <w:tab/>
        <w:t>661</w:t>
      </w:r>
    </w:p>
    <w:p w14:paraId="57AC92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661</w:t>
      </w:r>
    </w:p>
    <w:p w14:paraId="128397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9.4.4.1.2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661</w:t>
      </w:r>
    </w:p>
    <w:p w14:paraId="5D4D04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TDD RSTD measurements</w:t>
      </w:r>
      <w:r>
        <w:tab/>
        <w:t>664</w:t>
      </w:r>
    </w:p>
    <w:p w14:paraId="6EBE14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664</w:t>
      </w:r>
    </w:p>
    <w:p w14:paraId="0D3583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665</w:t>
      </w:r>
    </w:p>
    <w:p w14:paraId="59033A7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Inter-RAT E-CID measurements</w:t>
      </w:r>
      <w:r>
        <w:tab/>
        <w:t>668</w:t>
      </w:r>
    </w:p>
    <w:p w14:paraId="6BE5D29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</w:rPr>
        <w:tab/>
      </w:r>
      <w:r>
        <w:t>NR−E-UTRAN FDD</w:t>
      </w:r>
      <w:r w:rsidRPr="00D67EE2">
        <w:rPr>
          <w:lang w:val="en-US"/>
        </w:rPr>
        <w:t xml:space="preserve"> E-CID RSRP and RSRQ measurements</w:t>
      </w:r>
      <w:r>
        <w:tab/>
        <w:t>668</w:t>
      </w:r>
    </w:p>
    <w:p w14:paraId="6ACC1C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668</w:t>
      </w:r>
    </w:p>
    <w:p w14:paraId="337BD4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668</w:t>
      </w:r>
    </w:p>
    <w:p w14:paraId="3084BB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9.4.5.1.3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669</w:t>
      </w:r>
    </w:p>
    <w:p w14:paraId="6F19A6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</w:rPr>
        <w:tab/>
      </w:r>
      <w:r>
        <w:t>NR−E-UTRAN TDD</w:t>
      </w:r>
      <w:r w:rsidRPr="00D67EE2">
        <w:rPr>
          <w:lang w:val="en-US"/>
        </w:rPr>
        <w:t xml:space="preserve"> E-CID RSRP and RSRQ measurements</w:t>
      </w:r>
      <w:r>
        <w:tab/>
        <w:t>669</w:t>
      </w:r>
    </w:p>
    <w:p w14:paraId="461AC1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669</w:t>
      </w:r>
    </w:p>
    <w:p w14:paraId="0B807F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669</w:t>
      </w:r>
    </w:p>
    <w:p w14:paraId="5B957D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669</w:t>
      </w:r>
    </w:p>
    <w:p w14:paraId="1107973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UTRAN FDD measurements</w:t>
      </w:r>
      <w:r>
        <w:tab/>
        <w:t>669</w:t>
      </w:r>
    </w:p>
    <w:p w14:paraId="6B40AA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669</w:t>
      </w:r>
    </w:p>
    <w:p w14:paraId="2ADA50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669</w:t>
      </w:r>
    </w:p>
    <w:p w14:paraId="145915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9.4.6.3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671</w:t>
      </w:r>
    </w:p>
    <w:p w14:paraId="389495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9.4.7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673</w:t>
      </w:r>
    </w:p>
    <w:p w14:paraId="37479CF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9.4.7.1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673</w:t>
      </w:r>
    </w:p>
    <w:p w14:paraId="515D14E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 for RedCap</w:t>
      </w:r>
      <w:r>
        <w:tab/>
        <w:t>673</w:t>
      </w:r>
    </w:p>
    <w:p w14:paraId="7AF7E11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9.4A.1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673</w:t>
      </w:r>
    </w:p>
    <w:p w14:paraId="128252B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FDD measurements</w:t>
      </w:r>
      <w:r>
        <w:tab/>
        <w:t>674</w:t>
      </w:r>
    </w:p>
    <w:p w14:paraId="2CAD2F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674</w:t>
      </w:r>
    </w:p>
    <w:p w14:paraId="0B0D7B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675</w:t>
      </w:r>
    </w:p>
    <w:p w14:paraId="1F429B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676</w:t>
      </w:r>
    </w:p>
    <w:p w14:paraId="596167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677</w:t>
      </w:r>
    </w:p>
    <w:p w14:paraId="08B9CB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677</w:t>
      </w:r>
    </w:p>
    <w:p w14:paraId="5AB1D6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677</w:t>
      </w:r>
    </w:p>
    <w:p w14:paraId="736C90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677</w:t>
      </w:r>
    </w:p>
    <w:p w14:paraId="26F9F72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TDD measurements</w:t>
      </w:r>
      <w:r>
        <w:tab/>
        <w:t>678</w:t>
      </w:r>
    </w:p>
    <w:p w14:paraId="5E8B98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2C64EC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678</w:t>
      </w:r>
    </w:p>
    <w:p w14:paraId="36CD86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680</w:t>
      </w:r>
    </w:p>
    <w:p w14:paraId="059BA2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681</w:t>
      </w:r>
    </w:p>
    <w:p w14:paraId="3EAC0D5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681</w:t>
      </w:r>
    </w:p>
    <w:p w14:paraId="6988ED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681</w:t>
      </w:r>
    </w:p>
    <w:p w14:paraId="450FA7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681</w:t>
      </w:r>
    </w:p>
    <w:p w14:paraId="048783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9.4A.4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682</w:t>
      </w:r>
    </w:p>
    <w:p w14:paraId="5DDEA5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9.4A.4.1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682</w:t>
      </w:r>
    </w:p>
    <w:p w14:paraId="417D02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9.4A.4.2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682</w:t>
      </w:r>
    </w:p>
    <w:p w14:paraId="73D18E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9.4A.4.3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683</w:t>
      </w:r>
    </w:p>
    <w:p w14:paraId="4949D6A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9.5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</w:t>
      </w:r>
      <w:r>
        <w:tab/>
        <w:t>683</w:t>
      </w:r>
    </w:p>
    <w:p w14:paraId="30BCBC7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683</w:t>
      </w:r>
    </w:p>
    <w:p w14:paraId="53977F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684</w:t>
      </w:r>
    </w:p>
    <w:p w14:paraId="75F66F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684</w:t>
      </w:r>
    </w:p>
    <w:p w14:paraId="0A15354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684</w:t>
      </w:r>
    </w:p>
    <w:p w14:paraId="6AA888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684</w:t>
      </w:r>
    </w:p>
    <w:p w14:paraId="5E86B5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685</w:t>
      </w:r>
    </w:p>
    <w:p w14:paraId="70FE60B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685</w:t>
      </w:r>
    </w:p>
    <w:p w14:paraId="69D17D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685</w:t>
      </w:r>
    </w:p>
    <w:p w14:paraId="24C133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688</w:t>
      </w:r>
    </w:p>
    <w:p w14:paraId="22DA685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9.5.4A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691</w:t>
      </w:r>
    </w:p>
    <w:p w14:paraId="2FE0C6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9.5.4A.1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691</w:t>
      </w:r>
    </w:p>
    <w:p w14:paraId="5D30510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692</w:t>
      </w:r>
    </w:p>
    <w:p w14:paraId="21A215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692</w:t>
      </w:r>
    </w:p>
    <w:p w14:paraId="6217D9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692</w:t>
      </w:r>
    </w:p>
    <w:p w14:paraId="4802DBD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693</w:t>
      </w:r>
    </w:p>
    <w:p w14:paraId="30B939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L1-RSRP measurement with a same subcarrier spacing as PDSCH/PDCCH on FR1</w:t>
      </w:r>
      <w:r>
        <w:tab/>
        <w:t>693</w:t>
      </w:r>
    </w:p>
    <w:p w14:paraId="4CD70E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693</w:t>
      </w:r>
    </w:p>
    <w:p w14:paraId="715A80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693</w:t>
      </w:r>
    </w:p>
    <w:p w14:paraId="38045C8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695</w:t>
      </w:r>
    </w:p>
    <w:p w14:paraId="1A5F67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9.5A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under CCA</w:t>
      </w:r>
      <w:r>
        <w:tab/>
        <w:t>695</w:t>
      </w:r>
    </w:p>
    <w:p w14:paraId="5912E1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695</w:t>
      </w:r>
    </w:p>
    <w:p w14:paraId="4469C3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695</w:t>
      </w:r>
    </w:p>
    <w:p w14:paraId="2888A02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696</w:t>
      </w:r>
    </w:p>
    <w:p w14:paraId="1C73EE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696</w:t>
      </w:r>
    </w:p>
    <w:p w14:paraId="26A3B0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696</w:t>
      </w:r>
    </w:p>
    <w:p w14:paraId="70AD99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696</w:t>
      </w:r>
    </w:p>
    <w:p w14:paraId="4EEF9F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697</w:t>
      </w:r>
    </w:p>
    <w:p w14:paraId="59BD78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697</w:t>
      </w:r>
    </w:p>
    <w:p w14:paraId="54C1B21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699</w:t>
      </w:r>
    </w:p>
    <w:p w14:paraId="25D9AA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699</w:t>
      </w:r>
    </w:p>
    <w:p w14:paraId="2A63F0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700</w:t>
      </w:r>
    </w:p>
    <w:p w14:paraId="572057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L1-RSRP measurement with a same subcarrier spacing as PDSCH/PDCCH on FR1</w:t>
      </w:r>
      <w:r>
        <w:tab/>
        <w:t>700</w:t>
      </w:r>
    </w:p>
    <w:p w14:paraId="0EB66C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700</w:t>
      </w:r>
    </w:p>
    <w:p w14:paraId="077F5B5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700</w:t>
      </w:r>
    </w:p>
    <w:p w14:paraId="3BE096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FR2-2</w:t>
      </w:r>
      <w:r>
        <w:tab/>
        <w:t>700</w:t>
      </w:r>
    </w:p>
    <w:p w14:paraId="31ED96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701</w:t>
      </w:r>
    </w:p>
    <w:p w14:paraId="02B3DD7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9.5B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RedCap</w:t>
      </w:r>
      <w:r>
        <w:tab/>
        <w:t>701</w:t>
      </w:r>
    </w:p>
    <w:p w14:paraId="494492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701</w:t>
      </w:r>
    </w:p>
    <w:p w14:paraId="66C3510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701</w:t>
      </w:r>
    </w:p>
    <w:p w14:paraId="6E0846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702</w:t>
      </w:r>
    </w:p>
    <w:p w14:paraId="4E76DF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702</w:t>
      </w:r>
    </w:p>
    <w:p w14:paraId="415C28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702</w:t>
      </w:r>
    </w:p>
    <w:p w14:paraId="0780D8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703</w:t>
      </w:r>
    </w:p>
    <w:p w14:paraId="74FE514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703</w:t>
      </w:r>
    </w:p>
    <w:p w14:paraId="5B812C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703</w:t>
      </w:r>
    </w:p>
    <w:p w14:paraId="0594C9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705</w:t>
      </w:r>
    </w:p>
    <w:p w14:paraId="37EFB5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708</w:t>
      </w:r>
    </w:p>
    <w:p w14:paraId="021A96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708</w:t>
      </w:r>
    </w:p>
    <w:p w14:paraId="511728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708</w:t>
      </w:r>
    </w:p>
    <w:p w14:paraId="00818E7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709</w:t>
      </w:r>
    </w:p>
    <w:p w14:paraId="0543F6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9.5B.6.1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L1-RSRP measurement with a same subcarrier spacing as PDSCH/PDCCH on FR1</w:t>
      </w:r>
      <w:r>
        <w:tab/>
        <w:t>709</w:t>
      </w:r>
    </w:p>
    <w:p w14:paraId="1B5A22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709</w:t>
      </w:r>
    </w:p>
    <w:p w14:paraId="6BF26E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709</w:t>
      </w:r>
    </w:p>
    <w:p w14:paraId="4E8133A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9.5C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satellite access</w:t>
      </w:r>
      <w:r>
        <w:tab/>
        <w:t>710</w:t>
      </w:r>
    </w:p>
    <w:p w14:paraId="4DA756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710</w:t>
      </w:r>
    </w:p>
    <w:p w14:paraId="27B115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9.5C.3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710</w:t>
      </w:r>
    </w:p>
    <w:p w14:paraId="4F8450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710</w:t>
      </w:r>
    </w:p>
    <w:p w14:paraId="221703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710</w:t>
      </w:r>
    </w:p>
    <w:p w14:paraId="67E6FC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711</w:t>
      </w:r>
    </w:p>
    <w:p w14:paraId="236F2F8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9.5C.4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711</w:t>
      </w:r>
    </w:p>
    <w:p w14:paraId="7B7E21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711</w:t>
      </w:r>
    </w:p>
    <w:p w14:paraId="30C6207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9.5C.5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711</w:t>
      </w:r>
    </w:p>
    <w:p w14:paraId="3BD7AF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711</w:t>
      </w:r>
    </w:p>
    <w:p w14:paraId="5C624B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711</w:t>
      </w:r>
    </w:p>
    <w:p w14:paraId="41F5658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9.5C.6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711</w:t>
      </w:r>
    </w:p>
    <w:p w14:paraId="7E45A5D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711</w:t>
      </w:r>
    </w:p>
    <w:p w14:paraId="50F81E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711</w:t>
      </w:r>
    </w:p>
    <w:p w14:paraId="59AC209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9.6</w:t>
      </w:r>
      <w:r>
        <w:rPr>
          <w:rFonts w:ascii="Calibri" w:eastAsia="Malgun Gothic" w:hAnsi="Calibri"/>
          <w:sz w:val="22"/>
          <w:szCs w:val="22"/>
        </w:rPr>
        <w:tab/>
      </w:r>
      <w:r>
        <w:t>NE-DC: Measurements</w:t>
      </w:r>
      <w:r>
        <w:tab/>
        <w:t>712</w:t>
      </w:r>
    </w:p>
    <w:p w14:paraId="3B6AF6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712</w:t>
      </w:r>
    </w:p>
    <w:p w14:paraId="1190CE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SFTD Measurements</w:t>
      </w:r>
      <w:r>
        <w:tab/>
        <w:t>712</w:t>
      </w:r>
    </w:p>
    <w:p w14:paraId="7B3C9E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712</w:t>
      </w:r>
    </w:p>
    <w:p w14:paraId="5FA460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9.6.2.2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requirements</w:t>
      </w:r>
      <w:r>
        <w:tab/>
        <w:t>712</w:t>
      </w:r>
    </w:p>
    <w:p w14:paraId="40116D1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9.7</w:t>
      </w:r>
      <w:r>
        <w:rPr>
          <w:rFonts w:ascii="Calibri" w:eastAsia="Malgun Gothic" w:hAnsi="Calibri"/>
          <w:sz w:val="22"/>
          <w:szCs w:val="22"/>
        </w:rPr>
        <w:tab/>
      </w:r>
      <w:r>
        <w:t>Cross Link Interference measurements</w:t>
      </w:r>
      <w:r>
        <w:tab/>
        <w:t>713</w:t>
      </w:r>
    </w:p>
    <w:p w14:paraId="7792994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713</w:t>
      </w:r>
    </w:p>
    <w:p w14:paraId="4E0FA3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SRS-RSRP measurements</w:t>
      </w:r>
      <w:r>
        <w:tab/>
        <w:t>713</w:t>
      </w:r>
    </w:p>
    <w:p w14:paraId="490D67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713</w:t>
      </w:r>
    </w:p>
    <w:p w14:paraId="225A48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713</w:t>
      </w:r>
    </w:p>
    <w:p w14:paraId="7C8ABB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713</w:t>
      </w:r>
    </w:p>
    <w:p w14:paraId="714C6C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9.7.2.3.1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713</w:t>
      </w:r>
    </w:p>
    <w:p w14:paraId="1BE285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9.7.2.3.2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714</w:t>
      </w:r>
    </w:p>
    <w:p w14:paraId="5C1C28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9.7.2.3.3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714</w:t>
      </w:r>
    </w:p>
    <w:p w14:paraId="3F3C3B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714</w:t>
      </w:r>
    </w:p>
    <w:p w14:paraId="04C287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9.7.2.5</w:t>
      </w:r>
      <w:r>
        <w:rPr>
          <w:rFonts w:ascii="Calibri" w:eastAsia="Malgun Gothic" w:hAnsi="Calibri"/>
          <w:sz w:val="22"/>
          <w:szCs w:val="22"/>
        </w:rPr>
        <w:tab/>
      </w:r>
      <w:r>
        <w:t>SRS-RSRP measurement period</w:t>
      </w:r>
      <w:r>
        <w:tab/>
        <w:t>714</w:t>
      </w:r>
    </w:p>
    <w:p w14:paraId="35DD73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CLI-RSSI measurements</w:t>
      </w:r>
      <w:r>
        <w:tab/>
        <w:t>714</w:t>
      </w:r>
    </w:p>
    <w:p w14:paraId="0BB2AC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714</w:t>
      </w:r>
    </w:p>
    <w:p w14:paraId="609D9F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714</w:t>
      </w:r>
    </w:p>
    <w:p w14:paraId="1A0A4F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715</w:t>
      </w:r>
    </w:p>
    <w:p w14:paraId="189F85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715</w:t>
      </w:r>
    </w:p>
    <w:p w14:paraId="3ADAF1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9.7.3.3.2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715</w:t>
      </w:r>
    </w:p>
    <w:p w14:paraId="7C7AA0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9.7.3.3.3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715</w:t>
      </w:r>
    </w:p>
    <w:p w14:paraId="076A8C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715</w:t>
      </w:r>
    </w:p>
    <w:p w14:paraId="1DA3E9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9.7.3.5</w:t>
      </w:r>
      <w:r>
        <w:rPr>
          <w:rFonts w:ascii="Calibri" w:eastAsia="Malgun Gothic" w:hAnsi="Calibri"/>
          <w:sz w:val="22"/>
          <w:szCs w:val="22"/>
        </w:rPr>
        <w:tab/>
      </w:r>
      <w:r>
        <w:t>CLI-RSSI measurement period</w:t>
      </w:r>
      <w:r>
        <w:tab/>
        <w:t>715</w:t>
      </w:r>
    </w:p>
    <w:p w14:paraId="344FD0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during CLI measurements</w:t>
      </w:r>
      <w:r>
        <w:tab/>
        <w:t>716</w:t>
      </w:r>
    </w:p>
    <w:p w14:paraId="75082D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FR1</w:t>
      </w:r>
      <w:r>
        <w:tab/>
        <w:t>716</w:t>
      </w:r>
    </w:p>
    <w:p w14:paraId="55BA89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FR2</w:t>
      </w:r>
      <w:r>
        <w:tab/>
        <w:t>716</w:t>
      </w:r>
    </w:p>
    <w:p w14:paraId="7040291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measurements for Reporting</w:t>
      </w:r>
      <w:r>
        <w:tab/>
        <w:t>717</w:t>
      </w:r>
    </w:p>
    <w:p w14:paraId="6874DAC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717</w:t>
      </w:r>
    </w:p>
    <w:p w14:paraId="65FAD2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717</w:t>
      </w:r>
    </w:p>
    <w:p w14:paraId="625AEAF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718</w:t>
      </w:r>
    </w:p>
    <w:p w14:paraId="54F3DB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718</w:t>
      </w:r>
    </w:p>
    <w:p w14:paraId="2A3B36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718</w:t>
      </w:r>
    </w:p>
    <w:p w14:paraId="3CA58F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9.8.4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requirements</w:t>
      </w:r>
      <w:r>
        <w:tab/>
        <w:t>719</w:t>
      </w:r>
    </w:p>
    <w:p w14:paraId="368E89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9.8.4.1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no dedicated IMR configured</w:t>
      </w:r>
      <w:r>
        <w:tab/>
        <w:t>719</w:t>
      </w:r>
    </w:p>
    <w:p w14:paraId="154B50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9.8.4.3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dedicated IMR configured</w:t>
      </w:r>
      <w:r>
        <w:tab/>
        <w:t>723</w:t>
      </w:r>
    </w:p>
    <w:p w14:paraId="055B41D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L1-SINR measurement</w:t>
      </w:r>
      <w:r>
        <w:tab/>
        <w:t>725</w:t>
      </w:r>
    </w:p>
    <w:p w14:paraId="18F8E58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9.8.5.1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725</w:t>
      </w:r>
    </w:p>
    <w:p w14:paraId="1F8AA7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CSI-RS configured for L1-SINR measurement</w:t>
      </w:r>
      <w:r>
        <w:tab/>
        <w:t>726</w:t>
      </w:r>
    </w:p>
    <w:p w14:paraId="253DB8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CSI-IM configured for L1-SINR measurement</w:t>
      </w:r>
      <w:r>
        <w:tab/>
        <w:t>727</w:t>
      </w:r>
    </w:p>
    <w:p w14:paraId="4BE6954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L1-SINR measurement</w:t>
      </w:r>
      <w:r>
        <w:tab/>
        <w:t>727</w:t>
      </w:r>
    </w:p>
    <w:p w14:paraId="67FA20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727</w:t>
      </w:r>
    </w:p>
    <w:p w14:paraId="01BA1E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727</w:t>
      </w:r>
    </w:p>
    <w:p w14:paraId="5C321E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728</w:t>
      </w:r>
    </w:p>
    <w:p w14:paraId="09D083F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9.9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measurements for positioning</w:t>
      </w:r>
      <w:r>
        <w:tab/>
        <w:t>728</w:t>
      </w:r>
    </w:p>
    <w:p w14:paraId="1F63311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728</w:t>
      </w:r>
    </w:p>
    <w:p w14:paraId="3B5DEB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9.9.1.1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Gap-based Measurement</w:t>
      </w:r>
      <w:r>
        <w:tab/>
        <w:t>729</w:t>
      </w:r>
    </w:p>
    <w:p w14:paraId="1D162E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9.9.1.2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Gapless Measurement</w:t>
      </w:r>
      <w:r>
        <w:tab/>
        <w:t>729</w:t>
      </w:r>
    </w:p>
    <w:p w14:paraId="76F04B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730</w:t>
      </w:r>
    </w:p>
    <w:p w14:paraId="7B9738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730</w:t>
      </w:r>
    </w:p>
    <w:p w14:paraId="735C9D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730</w:t>
      </w:r>
    </w:p>
    <w:p w14:paraId="43177F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730</w:t>
      </w:r>
    </w:p>
    <w:p w14:paraId="7775E3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730</w:t>
      </w:r>
    </w:p>
    <w:p w14:paraId="00A166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9.9.2.4.1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731</w:t>
      </w:r>
    </w:p>
    <w:p w14:paraId="4AE8B0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9.9.2.4.2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731</w:t>
      </w:r>
    </w:p>
    <w:p w14:paraId="5BCBDB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9.9.2.4.3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731</w:t>
      </w:r>
    </w:p>
    <w:p w14:paraId="36A969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731</w:t>
      </w:r>
    </w:p>
    <w:p w14:paraId="1C3E3A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734</w:t>
      </w:r>
    </w:p>
    <w:p w14:paraId="1A578B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9.9.2.7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734</w:t>
      </w:r>
    </w:p>
    <w:p w14:paraId="2B806A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9.9.2.8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RSTD Measurement</w:t>
      </w:r>
      <w:r>
        <w:tab/>
        <w:t>736</w:t>
      </w:r>
    </w:p>
    <w:p w14:paraId="7887FB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737</w:t>
      </w:r>
    </w:p>
    <w:p w14:paraId="13CD38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737</w:t>
      </w:r>
    </w:p>
    <w:p w14:paraId="42FBF3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737</w:t>
      </w:r>
    </w:p>
    <w:p w14:paraId="56AB71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737</w:t>
      </w:r>
    </w:p>
    <w:p w14:paraId="0A325D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737</w:t>
      </w:r>
    </w:p>
    <w:p w14:paraId="492A19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737</w:t>
      </w:r>
    </w:p>
    <w:p w14:paraId="6F0E8A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740</w:t>
      </w:r>
    </w:p>
    <w:p w14:paraId="1BDA33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PRS-RSRP Measurement</w:t>
      </w:r>
      <w:r>
        <w:tab/>
        <w:t>742</w:t>
      </w:r>
    </w:p>
    <w:p w14:paraId="1CF8AF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743</w:t>
      </w:r>
    </w:p>
    <w:p w14:paraId="0B81A2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9.9.4.1 Introduction</w:t>
      </w:r>
      <w:r>
        <w:tab/>
        <w:t>743</w:t>
      </w:r>
    </w:p>
    <w:p w14:paraId="073DA0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743</w:t>
      </w:r>
    </w:p>
    <w:p w14:paraId="624402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743</w:t>
      </w:r>
    </w:p>
    <w:p w14:paraId="660DCB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743</w:t>
      </w:r>
    </w:p>
    <w:p w14:paraId="3A4810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743</w:t>
      </w:r>
    </w:p>
    <w:p w14:paraId="79B01A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747</w:t>
      </w:r>
    </w:p>
    <w:p w14:paraId="73EF2D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UE Rx-Tx Time Difference Measurement</w:t>
      </w:r>
      <w:r>
        <w:tab/>
        <w:t>749</w:t>
      </w:r>
    </w:p>
    <w:p w14:paraId="39B76C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9.9.5</w:t>
      </w:r>
      <w:r>
        <w:rPr>
          <w:rFonts w:ascii="Calibri" w:eastAsia="Malgun Gothic" w:hAnsi="Calibri"/>
          <w:sz w:val="22"/>
          <w:szCs w:val="22"/>
        </w:rPr>
        <w:tab/>
      </w:r>
      <w:r>
        <w:t>E-CID measurements</w:t>
      </w:r>
      <w:r>
        <w:tab/>
        <w:t>750</w:t>
      </w:r>
    </w:p>
    <w:p w14:paraId="4CD429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750</w:t>
      </w:r>
    </w:p>
    <w:p w14:paraId="02497B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750</w:t>
      </w:r>
    </w:p>
    <w:p w14:paraId="58019F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9.9.5.2.1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Requirements</w:t>
      </w:r>
      <w:r>
        <w:tab/>
        <w:t>750</w:t>
      </w:r>
    </w:p>
    <w:p w14:paraId="515950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9.9.5.2.2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 Requirements</w:t>
      </w:r>
      <w:r>
        <w:tab/>
        <w:t>751</w:t>
      </w:r>
    </w:p>
    <w:p w14:paraId="6A6F5CB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751</w:t>
      </w:r>
    </w:p>
    <w:p w14:paraId="4D456A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752</w:t>
      </w:r>
    </w:p>
    <w:p w14:paraId="7B1EC70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752</w:t>
      </w:r>
    </w:p>
    <w:p w14:paraId="66C778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752</w:t>
      </w:r>
    </w:p>
    <w:p w14:paraId="0D561A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752</w:t>
      </w:r>
    </w:p>
    <w:p w14:paraId="3B42FF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9.9.6.4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752</w:t>
      </w:r>
    </w:p>
    <w:p w14:paraId="146320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752</w:t>
      </w:r>
    </w:p>
    <w:p w14:paraId="39E15E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752</w:t>
      </w:r>
    </w:p>
    <w:p w14:paraId="15FBFC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PRS-RSRPP Measurement</w:t>
      </w:r>
      <w:r>
        <w:tab/>
        <w:t>752</w:t>
      </w:r>
    </w:p>
    <w:p w14:paraId="7F065F2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9.10</w:t>
      </w:r>
      <w:r>
        <w:rPr>
          <w:rFonts w:ascii="Calibri" w:eastAsia="Malgun Gothic" w:hAnsi="Calibri"/>
          <w:sz w:val="22"/>
          <w:szCs w:val="22"/>
        </w:rPr>
        <w:tab/>
      </w:r>
      <w:r>
        <w:t>CSI-RS based L3 measurements</w:t>
      </w:r>
      <w:r>
        <w:tab/>
        <w:t>753</w:t>
      </w:r>
    </w:p>
    <w:p w14:paraId="327D51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753</w:t>
      </w:r>
    </w:p>
    <w:p w14:paraId="0CA5EE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753</w:t>
      </w:r>
    </w:p>
    <w:p w14:paraId="54BEDF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753</w:t>
      </w:r>
    </w:p>
    <w:p w14:paraId="39A3AB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754</w:t>
      </w:r>
    </w:p>
    <w:p w14:paraId="56EAB5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755</w:t>
      </w:r>
    </w:p>
    <w:p w14:paraId="052F21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755</w:t>
      </w:r>
    </w:p>
    <w:p w14:paraId="7C32D2B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755</w:t>
      </w:r>
    </w:p>
    <w:p w14:paraId="44CB39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755</w:t>
      </w:r>
    </w:p>
    <w:p w14:paraId="436FC7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755</w:t>
      </w:r>
    </w:p>
    <w:p w14:paraId="323C18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Event-triggered Periodic Reporting</w:t>
      </w:r>
      <w:r>
        <w:tab/>
        <w:t>756</w:t>
      </w:r>
    </w:p>
    <w:p w14:paraId="467291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756</w:t>
      </w:r>
    </w:p>
    <w:p w14:paraId="343EBD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756</w:t>
      </w:r>
    </w:p>
    <w:p w14:paraId="660348D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CSI-RS based intra-frequency measurements</w:t>
      </w:r>
      <w:r>
        <w:tab/>
        <w:t>758</w:t>
      </w:r>
    </w:p>
    <w:p w14:paraId="270E60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9.10.2.6.1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TDD bands</w:t>
      </w:r>
      <w:r>
        <w:tab/>
        <w:t>758</w:t>
      </w:r>
    </w:p>
    <w:p w14:paraId="6D8EA8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9.10.2.6.2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FR2</w:t>
      </w:r>
      <w:r>
        <w:tab/>
        <w:t>758</w:t>
      </w:r>
    </w:p>
    <w:p w14:paraId="14E314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9.10.3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758</w:t>
      </w:r>
    </w:p>
    <w:p w14:paraId="668384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758</w:t>
      </w:r>
    </w:p>
    <w:p w14:paraId="5E8FE0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759</w:t>
      </w:r>
    </w:p>
    <w:p w14:paraId="50B0DF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CSI-RS resources</w:t>
      </w:r>
      <w:r>
        <w:tab/>
        <w:t>759</w:t>
      </w:r>
    </w:p>
    <w:p w14:paraId="2C70DF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759</w:t>
      </w:r>
    </w:p>
    <w:p w14:paraId="0146C7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760</w:t>
      </w:r>
    </w:p>
    <w:p w14:paraId="137218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Calibri"/>
        </w:rPr>
        <w:t>M</w:t>
      </w:r>
      <w:r>
        <w:t>easurements reporting requirements</w:t>
      </w:r>
      <w:r>
        <w:tab/>
        <w:t>760</w:t>
      </w:r>
    </w:p>
    <w:p w14:paraId="1B1B76C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760</w:t>
      </w:r>
    </w:p>
    <w:p w14:paraId="07A87A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760</w:t>
      </w:r>
    </w:p>
    <w:p w14:paraId="657956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760</w:t>
      </w:r>
    </w:p>
    <w:p w14:paraId="7AFC1B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9.10.3.5</w:t>
      </w:r>
      <w:r>
        <w:rPr>
          <w:rFonts w:ascii="Calibri" w:eastAsia="Malgun Gothic" w:hAnsi="Calibri"/>
          <w:sz w:val="22"/>
          <w:szCs w:val="22"/>
        </w:rPr>
        <w:tab/>
      </w:r>
      <w:r>
        <w:t>Inter frequency measurements with measurement gaps</w:t>
      </w:r>
      <w:r>
        <w:tab/>
        <w:t>760</w:t>
      </w:r>
    </w:p>
    <w:p w14:paraId="34A61C8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762</w:t>
      </w:r>
    </w:p>
    <w:p w14:paraId="63A270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762</w:t>
      </w:r>
    </w:p>
    <w:p w14:paraId="69B6E44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762</w:t>
      </w:r>
    </w:p>
    <w:p w14:paraId="285FBD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763</w:t>
      </w:r>
    </w:p>
    <w:p w14:paraId="7BFE44C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 for RedCap</w:t>
      </w:r>
      <w:r>
        <w:tab/>
        <w:t>764</w:t>
      </w:r>
    </w:p>
    <w:p w14:paraId="64A2BAE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764</w:t>
      </w:r>
    </w:p>
    <w:p w14:paraId="51E8F3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9.11A.2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764</w:t>
      </w:r>
    </w:p>
    <w:p w14:paraId="70D54F6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9.11A.3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765</w:t>
      </w:r>
    </w:p>
    <w:p w14:paraId="425500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9.11A.4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765</w:t>
      </w:r>
    </w:p>
    <w:p w14:paraId="5203407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9.12</w:t>
      </w:r>
      <w:r>
        <w:rPr>
          <w:rFonts w:ascii="Calibri" w:eastAsia="Malgun Gothic" w:hAnsi="Calibri"/>
          <w:sz w:val="22"/>
          <w:szCs w:val="22"/>
        </w:rPr>
        <w:tab/>
      </w:r>
      <w:r>
        <w:t>Measurement for Propagation Delay Compensation</w:t>
      </w:r>
      <w:r>
        <w:tab/>
        <w:t>766</w:t>
      </w:r>
    </w:p>
    <w:p w14:paraId="61CC2E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766</w:t>
      </w:r>
    </w:p>
    <w:p w14:paraId="7129833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766</w:t>
      </w:r>
    </w:p>
    <w:p w14:paraId="609ABE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766</w:t>
      </w:r>
    </w:p>
    <w:p w14:paraId="2B91BE9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 requirements</w:t>
      </w:r>
      <w:r>
        <w:tab/>
        <w:t>766</w:t>
      </w:r>
    </w:p>
    <w:p w14:paraId="1149E5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9.12.4.1</w:t>
      </w:r>
      <w:r>
        <w:rPr>
          <w:rFonts w:ascii="Calibri" w:eastAsia="Malgun Gothic" w:hAnsi="Calibri"/>
          <w:sz w:val="22"/>
          <w:szCs w:val="22"/>
        </w:rPr>
        <w:tab/>
      </w:r>
      <w:r>
        <w:t>PRS Measurement Period</w:t>
      </w:r>
      <w:r>
        <w:tab/>
        <w:t>766</w:t>
      </w:r>
    </w:p>
    <w:p w14:paraId="5B066F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9.12.4.2</w:t>
      </w:r>
      <w:r>
        <w:rPr>
          <w:rFonts w:ascii="Calibri" w:eastAsia="Malgun Gothic" w:hAnsi="Calibri"/>
          <w:sz w:val="22"/>
          <w:szCs w:val="22"/>
        </w:rPr>
        <w:tab/>
      </w:r>
      <w:r>
        <w:t>TRS Measurement Period</w:t>
      </w:r>
      <w:r>
        <w:tab/>
        <w:t>767</w:t>
      </w:r>
    </w:p>
    <w:p w14:paraId="20F4D4E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767</w:t>
      </w:r>
    </w:p>
    <w:p w14:paraId="6B99110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a cell with different PCI from serving cell</w:t>
      </w:r>
      <w:r>
        <w:tab/>
        <w:t>767</w:t>
      </w:r>
    </w:p>
    <w:p w14:paraId="6A2E91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1791E88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768</w:t>
      </w:r>
    </w:p>
    <w:p w14:paraId="53930A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768</w:t>
      </w:r>
    </w:p>
    <w:p w14:paraId="4AF510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769</w:t>
      </w:r>
    </w:p>
    <w:p w14:paraId="36963D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769</w:t>
      </w:r>
    </w:p>
    <w:p w14:paraId="3CC7A0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769</w:t>
      </w:r>
    </w:p>
    <w:p w14:paraId="516946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769</w:t>
      </w:r>
    </w:p>
    <w:p w14:paraId="4ED3E7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9.13.4.1</w:t>
      </w:r>
      <w:r>
        <w:rPr>
          <w:rFonts w:ascii="Calibri" w:eastAsia="Malgun Gothic" w:hAnsi="Calibri"/>
          <w:sz w:val="22"/>
          <w:szCs w:val="22"/>
        </w:rPr>
        <w:tab/>
      </w:r>
      <w:r>
        <w:t>Inter-cell SSB based L1-RSRP Reporting</w:t>
      </w:r>
      <w:r>
        <w:tab/>
        <w:t>769</w:t>
      </w:r>
    </w:p>
    <w:p w14:paraId="32525F4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771</w:t>
      </w:r>
    </w:p>
    <w:p w14:paraId="1D1D93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771</w:t>
      </w:r>
    </w:p>
    <w:p w14:paraId="12A6555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772</w:t>
      </w:r>
    </w:p>
    <w:p w14:paraId="1224BD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9.13.6.1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L1-RSRP measurement with a same subcarrier spacing as PDSCH/PDCCH on FR1</w:t>
      </w:r>
      <w:r>
        <w:tab/>
        <w:t>772</w:t>
      </w:r>
    </w:p>
    <w:p w14:paraId="268E66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772</w:t>
      </w:r>
    </w:p>
    <w:p w14:paraId="4007BA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773</w:t>
      </w:r>
    </w:p>
    <w:p w14:paraId="037FEF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773</w:t>
      </w:r>
    </w:p>
    <w:p w14:paraId="5E16D68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10</w:t>
      </w:r>
      <w:r>
        <w:rPr>
          <w:rFonts w:ascii="Calibri" w:eastAsia="Malgun Gothic" w:hAnsi="Calibri"/>
          <w:szCs w:val="22"/>
        </w:rPr>
        <w:tab/>
      </w:r>
      <w:r>
        <w:t>Measurement Performance requirements</w:t>
      </w:r>
      <w:r>
        <w:tab/>
        <w:t>773</w:t>
      </w:r>
    </w:p>
    <w:p w14:paraId="2D3204F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</w:t>
      </w:r>
      <w:r>
        <w:tab/>
        <w:t>773</w:t>
      </w:r>
    </w:p>
    <w:p w14:paraId="72F549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773</w:t>
      </w:r>
    </w:p>
    <w:p w14:paraId="4710ADA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FR1</w:t>
      </w:r>
      <w:r>
        <w:tab/>
        <w:t>774</w:t>
      </w:r>
    </w:p>
    <w:p w14:paraId="65E3B6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774</w:t>
      </w:r>
    </w:p>
    <w:p w14:paraId="6BDBCD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774</w:t>
      </w:r>
    </w:p>
    <w:p w14:paraId="6A5F9C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775</w:t>
      </w:r>
    </w:p>
    <w:p w14:paraId="711017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776</w:t>
      </w:r>
    </w:p>
    <w:p w14:paraId="116C1D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CSI-RSRP accuracy requirements</w:t>
      </w:r>
      <w:r>
        <w:tab/>
        <w:t>776</w:t>
      </w:r>
    </w:p>
    <w:p w14:paraId="7BB1E8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CSI-RSRP </w:t>
      </w:r>
      <w:r>
        <w:t>Accuracy</w:t>
      </w:r>
      <w:r>
        <w:tab/>
        <w:t>776</w:t>
      </w:r>
    </w:p>
    <w:p w14:paraId="732D1F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CSI-RSRP </w:t>
      </w:r>
      <w:r>
        <w:t>Accuracy</w:t>
      </w:r>
      <w:r>
        <w:tab/>
        <w:t>777</w:t>
      </w:r>
    </w:p>
    <w:p w14:paraId="2521C6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FR1 for CA/DC Idle Mode Measurements</w:t>
      </w:r>
      <w:r>
        <w:tab/>
        <w:t>778</w:t>
      </w:r>
    </w:p>
    <w:p w14:paraId="1BDB97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778</w:t>
      </w:r>
    </w:p>
    <w:p w14:paraId="524B11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778</w:t>
      </w:r>
    </w:p>
    <w:p w14:paraId="24FC431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lastRenderedPageBreak/>
        <w:t>10.1.2C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FR1 SAN</w:t>
      </w:r>
      <w:r>
        <w:tab/>
        <w:t>779</w:t>
      </w:r>
    </w:p>
    <w:p w14:paraId="7CA76C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779</w:t>
      </w:r>
    </w:p>
    <w:p w14:paraId="3E0C8A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779</w:t>
      </w:r>
    </w:p>
    <w:p w14:paraId="022C84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780</w:t>
      </w:r>
    </w:p>
    <w:p w14:paraId="00EE0D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FR2</w:t>
      </w:r>
      <w:r>
        <w:tab/>
        <w:t>780</w:t>
      </w:r>
    </w:p>
    <w:p w14:paraId="4788A7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780</w:t>
      </w:r>
    </w:p>
    <w:p w14:paraId="607FFC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780</w:t>
      </w:r>
    </w:p>
    <w:p w14:paraId="29080E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781</w:t>
      </w:r>
    </w:p>
    <w:p w14:paraId="351892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Void</w:t>
      </w:r>
      <w:r>
        <w:tab/>
        <w:t>782</w:t>
      </w:r>
    </w:p>
    <w:p w14:paraId="0ACAA0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CSI-RSRP accuracy requirements</w:t>
      </w:r>
      <w:r>
        <w:tab/>
        <w:t>782</w:t>
      </w:r>
    </w:p>
    <w:p w14:paraId="1A8358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CSI-RSRP </w:t>
      </w:r>
      <w:r>
        <w:t>Accuracy</w:t>
      </w:r>
      <w:r>
        <w:tab/>
        <w:t>782</w:t>
      </w:r>
    </w:p>
    <w:p w14:paraId="3BD5DB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10.1.3.3.2</w:t>
      </w:r>
      <w:r>
        <w:rPr>
          <w:rFonts w:ascii="Calibri" w:eastAsia="Malgun Gothic" w:hAnsi="Calibri"/>
          <w:sz w:val="22"/>
          <w:szCs w:val="22"/>
        </w:rPr>
        <w:tab/>
      </w:r>
      <w:r>
        <w:t>Relative CSI-RSRP Accuracy</w:t>
      </w:r>
      <w:r>
        <w:tab/>
        <w:t>783</w:t>
      </w:r>
    </w:p>
    <w:p w14:paraId="166371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FR2 for CA/DC Idle Mode Measurements</w:t>
      </w:r>
      <w:r>
        <w:tab/>
        <w:t>784</w:t>
      </w:r>
    </w:p>
    <w:p w14:paraId="000B3F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784</w:t>
      </w:r>
    </w:p>
    <w:p w14:paraId="4A9C51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784</w:t>
      </w:r>
    </w:p>
    <w:p w14:paraId="69F6336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785</w:t>
      </w:r>
    </w:p>
    <w:p w14:paraId="251E46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</w:t>
      </w:r>
      <w:r>
        <w:tab/>
        <w:t>785</w:t>
      </w:r>
    </w:p>
    <w:p w14:paraId="158D92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7EE2">
        <w:rPr>
          <w:lang w:val="en-US" w:eastAsia="zh-CN"/>
        </w:rPr>
        <w:t xml:space="preserve"> in FR1</w:t>
      </w:r>
      <w:r>
        <w:tab/>
        <w:t>785</w:t>
      </w:r>
    </w:p>
    <w:p w14:paraId="734BC5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786</w:t>
      </w:r>
    </w:p>
    <w:p w14:paraId="3CDDF8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787</w:t>
      </w:r>
    </w:p>
    <w:p w14:paraId="2A9F208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CSI-RSRP accuracy requirements</w:t>
      </w:r>
      <w:r>
        <w:tab/>
        <w:t>787</w:t>
      </w:r>
    </w:p>
    <w:p w14:paraId="35B084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D67EE2">
        <w:rPr>
          <w:lang w:val="en-US" w:eastAsia="zh-CN"/>
        </w:rPr>
        <w:t xml:space="preserve"> in FR1</w:t>
      </w:r>
      <w:r>
        <w:tab/>
        <w:t>787</w:t>
      </w:r>
    </w:p>
    <w:p w14:paraId="4FDE0D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10.1.4.3.2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CS-RSRP in FR1</w:t>
      </w:r>
      <w:r>
        <w:tab/>
        <w:t>788</w:t>
      </w:r>
    </w:p>
    <w:p w14:paraId="14AB6F2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 w:rsidRPr="00D67EE2">
        <w:rPr>
          <w:lang w:val="en-US"/>
        </w:rPr>
        <w:t xml:space="preserve"> for CA/DC Idle Mode Measurements</w:t>
      </w:r>
      <w:r>
        <w:tab/>
        <w:t>789</w:t>
      </w:r>
    </w:p>
    <w:p w14:paraId="0FD316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</w:t>
      </w:r>
      <w:r>
        <w:tab/>
        <w:t>789</w:t>
      </w:r>
    </w:p>
    <w:p w14:paraId="300ACB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7EE2">
        <w:rPr>
          <w:lang w:val="en-US" w:eastAsia="zh-CN"/>
        </w:rPr>
        <w:t xml:space="preserve"> in FR1</w:t>
      </w:r>
      <w:r>
        <w:tab/>
        <w:t>789</w:t>
      </w:r>
    </w:p>
    <w:p w14:paraId="292B1D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10.1.4C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 w:rsidRPr="00D67EE2">
        <w:rPr>
          <w:lang w:val="en-US"/>
        </w:rPr>
        <w:t xml:space="preserve"> SAN</w:t>
      </w:r>
      <w:r>
        <w:tab/>
        <w:t>790</w:t>
      </w:r>
    </w:p>
    <w:p w14:paraId="7622BE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</w:t>
      </w:r>
      <w:r>
        <w:tab/>
        <w:t>790</w:t>
      </w:r>
    </w:p>
    <w:p w14:paraId="2DF7DD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7EE2">
        <w:rPr>
          <w:lang w:val="en-US" w:eastAsia="zh-CN"/>
        </w:rPr>
        <w:t xml:space="preserve"> in FR1</w:t>
      </w:r>
      <w:r>
        <w:tab/>
        <w:t>790</w:t>
      </w:r>
    </w:p>
    <w:p w14:paraId="190164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10.1.4C.1.2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791</w:t>
      </w:r>
    </w:p>
    <w:p w14:paraId="6566993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RSRP accuracy requirements for FR2</w:t>
      </w:r>
      <w:r>
        <w:tab/>
        <w:t>791</w:t>
      </w:r>
    </w:p>
    <w:p w14:paraId="2C1089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SS-RSRP accuracy requirements</w:t>
      </w:r>
      <w:r>
        <w:tab/>
        <w:t>791</w:t>
      </w:r>
    </w:p>
    <w:p w14:paraId="117603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SS-RSRP Accuracy</w:t>
      </w:r>
      <w:r>
        <w:tab/>
        <w:t>791</w:t>
      </w:r>
    </w:p>
    <w:p w14:paraId="775E0B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Relative SS-RSRP Accuracy</w:t>
      </w:r>
      <w:r>
        <w:tab/>
        <w:t>792</w:t>
      </w:r>
    </w:p>
    <w:p w14:paraId="6DE6CB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793</w:t>
      </w:r>
    </w:p>
    <w:p w14:paraId="4A2CCD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CSI-RSRP accuracy requirements</w:t>
      </w:r>
      <w:r>
        <w:tab/>
        <w:t>793</w:t>
      </w:r>
    </w:p>
    <w:p w14:paraId="33E6CF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CSI-RSRP Accuracy</w:t>
      </w:r>
      <w:r>
        <w:tab/>
        <w:t>793</w:t>
      </w:r>
    </w:p>
    <w:p w14:paraId="38B91F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Relative CSI-RSRP Accuracy</w:t>
      </w:r>
      <w:r>
        <w:tab/>
        <w:t>794</w:t>
      </w:r>
    </w:p>
    <w:p w14:paraId="3102BED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RSRP accuracy requirements for FR2 for CA/DC Idle Mode Measurements</w:t>
      </w:r>
      <w:r>
        <w:tab/>
        <w:t>795</w:t>
      </w:r>
    </w:p>
    <w:p w14:paraId="515F44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SS-RSRP accuracy requirements</w:t>
      </w:r>
      <w:r>
        <w:tab/>
        <w:t>795</w:t>
      </w:r>
    </w:p>
    <w:p w14:paraId="4EC53E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10.1.5B.1.1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SS-RSRP Accuracy</w:t>
      </w:r>
      <w:r>
        <w:tab/>
        <w:t>795</w:t>
      </w:r>
    </w:p>
    <w:p w14:paraId="7FEFAA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10.1.6</w:t>
      </w:r>
      <w:r>
        <w:rPr>
          <w:rFonts w:ascii="Calibri" w:eastAsia="Malgun Gothic" w:hAnsi="Calibri"/>
          <w:sz w:val="22"/>
          <w:szCs w:val="22"/>
        </w:rPr>
        <w:tab/>
      </w:r>
      <w:r>
        <w:t>RSRP Measurement Report Mapping</w:t>
      </w:r>
      <w:r>
        <w:tab/>
        <w:t>796</w:t>
      </w:r>
    </w:p>
    <w:p w14:paraId="287F16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FR1</w:t>
      </w:r>
      <w:r>
        <w:tab/>
        <w:t>798</w:t>
      </w:r>
    </w:p>
    <w:p w14:paraId="2E7FE9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798</w:t>
      </w:r>
    </w:p>
    <w:p w14:paraId="7C21DF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FR1</w:t>
      </w:r>
      <w:r>
        <w:tab/>
        <w:t>798</w:t>
      </w:r>
    </w:p>
    <w:p w14:paraId="3A8474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CSI-RSRQ accuracy requirements</w:t>
      </w:r>
      <w:r>
        <w:tab/>
        <w:t>799</w:t>
      </w:r>
    </w:p>
    <w:p w14:paraId="06678C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799</w:t>
      </w:r>
    </w:p>
    <w:p w14:paraId="4D9614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FR1 for CA/DC Idle Mode Measurements</w:t>
      </w:r>
      <w:r>
        <w:tab/>
        <w:t>800</w:t>
      </w:r>
    </w:p>
    <w:p w14:paraId="11995E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800</w:t>
      </w:r>
    </w:p>
    <w:p w14:paraId="43D0FF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FR1</w:t>
      </w:r>
      <w:r>
        <w:tab/>
        <w:t>800</w:t>
      </w:r>
    </w:p>
    <w:p w14:paraId="43D6E7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10.1.7C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FR1 SAN</w:t>
      </w:r>
      <w:r>
        <w:tab/>
        <w:t>801</w:t>
      </w:r>
    </w:p>
    <w:p w14:paraId="2683AF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10.1.7C.1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801</w:t>
      </w:r>
    </w:p>
    <w:p w14:paraId="24FAE8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FR1</w:t>
      </w:r>
      <w:r>
        <w:tab/>
        <w:t>801</w:t>
      </w:r>
    </w:p>
    <w:p w14:paraId="48A5A3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FR2</w:t>
      </w:r>
      <w:r>
        <w:tab/>
        <w:t>802</w:t>
      </w:r>
    </w:p>
    <w:p w14:paraId="157693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10.1.8.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</w:t>
      </w:r>
      <w:r w:rsidRPr="00D67EE2">
        <w:rPr>
          <w:lang w:val="en-US"/>
        </w:rPr>
        <w:t xml:space="preserve">-frequency </w:t>
      </w:r>
      <w:r w:rsidRPr="00D67EE2">
        <w:rPr>
          <w:lang w:val="en-US" w:eastAsia="ko-KR"/>
        </w:rPr>
        <w:t>SS-RSRQ</w:t>
      </w:r>
      <w:r w:rsidRPr="00D67EE2">
        <w:rPr>
          <w:lang w:val="en-US"/>
        </w:rPr>
        <w:t xml:space="preserve"> accuracy requirements </w:t>
      </w:r>
      <w:r w:rsidRPr="00D67EE2">
        <w:rPr>
          <w:lang w:val="en-US" w:eastAsia="zh-CN"/>
        </w:rPr>
        <w:t>in FR2</w:t>
      </w:r>
      <w:r>
        <w:tab/>
        <w:t>802</w:t>
      </w:r>
    </w:p>
    <w:p w14:paraId="0109FB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FR2</w:t>
      </w:r>
      <w:r>
        <w:tab/>
        <w:t>802</w:t>
      </w:r>
    </w:p>
    <w:p w14:paraId="7707F4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CSI-RSRQ accuracy requirements</w:t>
      </w:r>
      <w:r>
        <w:tab/>
        <w:t>803</w:t>
      </w:r>
    </w:p>
    <w:p w14:paraId="0742AE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10.1.8.2.1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803</w:t>
      </w:r>
    </w:p>
    <w:p w14:paraId="2421AA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FR2 for CA/DC Idle Mode Measurements</w:t>
      </w:r>
      <w:r>
        <w:tab/>
        <w:t>803</w:t>
      </w:r>
    </w:p>
    <w:p w14:paraId="3A9B9C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10.1.8B.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</w:t>
      </w:r>
      <w:r w:rsidRPr="00D67EE2">
        <w:rPr>
          <w:lang w:val="en-US"/>
        </w:rPr>
        <w:t xml:space="preserve">-frequency </w:t>
      </w:r>
      <w:r w:rsidRPr="00D67EE2">
        <w:rPr>
          <w:lang w:val="en-US" w:eastAsia="ko-KR"/>
        </w:rPr>
        <w:t>SS-RSRQ</w:t>
      </w:r>
      <w:r w:rsidRPr="00D67EE2">
        <w:rPr>
          <w:lang w:val="en-US"/>
        </w:rPr>
        <w:t xml:space="preserve"> accuracy requirements </w:t>
      </w:r>
      <w:r w:rsidRPr="00D67EE2">
        <w:rPr>
          <w:lang w:val="en-US" w:eastAsia="zh-CN"/>
        </w:rPr>
        <w:t>in FR2</w:t>
      </w:r>
      <w:r>
        <w:tab/>
        <w:t>803</w:t>
      </w:r>
    </w:p>
    <w:p w14:paraId="7ED4CA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FR2</w:t>
      </w:r>
      <w:r>
        <w:tab/>
        <w:t>804</w:t>
      </w:r>
    </w:p>
    <w:p w14:paraId="447877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Inter-frequency RSRQ accuracy requirements for </w:t>
      </w:r>
      <w:r w:rsidRPr="00D67EE2">
        <w:rPr>
          <w:lang w:val="en-US" w:eastAsia="ko-KR"/>
        </w:rPr>
        <w:t>FR1</w:t>
      </w:r>
      <w:r>
        <w:tab/>
        <w:t>804</w:t>
      </w:r>
    </w:p>
    <w:p w14:paraId="5C7D03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lastRenderedPageBreak/>
        <w:t>10.1.9.1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804</w:t>
      </w:r>
    </w:p>
    <w:p w14:paraId="4300BD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FR1</w:t>
      </w:r>
      <w:r>
        <w:tab/>
        <w:t>804</w:t>
      </w:r>
    </w:p>
    <w:p w14:paraId="0E8345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805</w:t>
      </w:r>
    </w:p>
    <w:p w14:paraId="5CFFCB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</w:t>
      </w:r>
      <w:r w:rsidRPr="00D67EE2">
        <w:rPr>
          <w:lang w:val="en-US" w:eastAsia="zh-CN"/>
        </w:rPr>
        <w:t>er</w:t>
      </w:r>
      <w:r w:rsidRPr="00D67EE2">
        <w:rPr>
          <w:lang w:val="en-US"/>
        </w:rPr>
        <w:t>-frequency CSI-RSRQ accuracy requirements</w:t>
      </w:r>
      <w:r>
        <w:tab/>
        <w:t>806</w:t>
      </w:r>
    </w:p>
    <w:p w14:paraId="5C2F80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10.1.9.2.1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806</w:t>
      </w:r>
    </w:p>
    <w:p w14:paraId="2563E6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10.1.9.2.2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807</w:t>
      </w:r>
    </w:p>
    <w:p w14:paraId="0491CC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Inter-frequency RSRQ accuracy requirements for </w:t>
      </w:r>
      <w:r w:rsidRPr="00D67EE2">
        <w:rPr>
          <w:lang w:val="en-US" w:eastAsia="ko-KR"/>
        </w:rPr>
        <w:t>FR1</w:t>
      </w:r>
      <w:r w:rsidRPr="00D67EE2">
        <w:rPr>
          <w:lang w:val="en-US"/>
        </w:rPr>
        <w:t xml:space="preserve"> for CA/DC Idle Mode Measurements</w:t>
      </w:r>
      <w:r>
        <w:tab/>
        <w:t>808</w:t>
      </w:r>
    </w:p>
    <w:p w14:paraId="686E8D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808</w:t>
      </w:r>
    </w:p>
    <w:p w14:paraId="7438B5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FR1</w:t>
      </w:r>
      <w:r>
        <w:tab/>
        <w:t>808</w:t>
      </w:r>
    </w:p>
    <w:p w14:paraId="3EA675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10.1.9C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Inter-frequency RSRQ accuracy requirements for </w:t>
      </w:r>
      <w:r w:rsidRPr="00D67EE2">
        <w:rPr>
          <w:lang w:val="en-US" w:eastAsia="ko-KR"/>
        </w:rPr>
        <w:t>FR1</w:t>
      </w:r>
      <w:r w:rsidRPr="00D67EE2">
        <w:rPr>
          <w:lang w:val="en-US"/>
        </w:rPr>
        <w:t xml:space="preserve"> SAN</w:t>
      </w:r>
      <w:r>
        <w:tab/>
        <w:t>809</w:t>
      </w:r>
    </w:p>
    <w:p w14:paraId="12EDAD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809</w:t>
      </w:r>
    </w:p>
    <w:p w14:paraId="432DEA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FR1</w:t>
      </w:r>
      <w:r>
        <w:tab/>
        <w:t>809</w:t>
      </w:r>
    </w:p>
    <w:p w14:paraId="537E5A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810</w:t>
      </w:r>
    </w:p>
    <w:p w14:paraId="315569C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RSRQ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811</w:t>
      </w:r>
    </w:p>
    <w:p w14:paraId="34C7C8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811</w:t>
      </w:r>
    </w:p>
    <w:p w14:paraId="6F6166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FR2</w:t>
      </w:r>
      <w:r>
        <w:tab/>
        <w:t>811</w:t>
      </w:r>
    </w:p>
    <w:p w14:paraId="0693DF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811</w:t>
      </w:r>
    </w:p>
    <w:p w14:paraId="71E889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</w:t>
      </w:r>
      <w:r w:rsidRPr="00D67EE2">
        <w:rPr>
          <w:lang w:val="en-US" w:eastAsia="zh-CN"/>
        </w:rPr>
        <w:t>er</w:t>
      </w:r>
      <w:r w:rsidRPr="00D67EE2">
        <w:rPr>
          <w:lang w:val="en-US"/>
        </w:rPr>
        <w:t>-frequency CSI-RSRQ accuracy requirements</w:t>
      </w:r>
      <w:r>
        <w:tab/>
        <w:t>812</w:t>
      </w:r>
    </w:p>
    <w:p w14:paraId="00FC02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10.1.10.2.1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812</w:t>
      </w:r>
    </w:p>
    <w:p w14:paraId="5EF9A2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10.1.10.2.2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813</w:t>
      </w:r>
    </w:p>
    <w:p w14:paraId="29D152D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 Inter-frequency RSRQ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 w:rsidRPr="00D67EE2">
        <w:rPr>
          <w:lang w:val="en-US"/>
        </w:rPr>
        <w:t xml:space="preserve"> for CA/DC Idle Mode Measurements</w:t>
      </w:r>
      <w:r>
        <w:tab/>
        <w:t>814</w:t>
      </w:r>
    </w:p>
    <w:p w14:paraId="5E645A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FR2</w:t>
      </w:r>
      <w:r>
        <w:tab/>
        <w:t>814</w:t>
      </w:r>
    </w:p>
    <w:p w14:paraId="4B01E9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FR2</w:t>
      </w:r>
      <w:r>
        <w:tab/>
        <w:t>814</w:t>
      </w:r>
    </w:p>
    <w:p w14:paraId="236304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RSRQ report mapping</w:t>
      </w:r>
      <w:r>
        <w:tab/>
        <w:t>815</w:t>
      </w:r>
    </w:p>
    <w:p w14:paraId="28B29F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815</w:t>
      </w:r>
    </w:p>
    <w:p w14:paraId="678B37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815</w:t>
      </w:r>
    </w:p>
    <w:p w14:paraId="62E54A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FR1</w:t>
      </w:r>
      <w:r>
        <w:tab/>
        <w:t>815</w:t>
      </w:r>
    </w:p>
    <w:p w14:paraId="116668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CSI-SINR accuracy requirements</w:t>
      </w:r>
      <w:r w:rsidRPr="00D67EE2">
        <w:rPr>
          <w:lang w:val="en-US" w:eastAsia="zh-CN"/>
        </w:rPr>
        <w:t xml:space="preserve"> in FR1</w:t>
      </w:r>
      <w:r>
        <w:tab/>
        <w:t>816</w:t>
      </w:r>
    </w:p>
    <w:p w14:paraId="20CAD6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CSI-SINR </w:t>
      </w:r>
      <w:r>
        <w:t>Accuracy in FR1</w:t>
      </w:r>
      <w:r>
        <w:tab/>
        <w:t>816</w:t>
      </w:r>
    </w:p>
    <w:p w14:paraId="20A3CA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10.1.12C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 w:rsidRPr="00D67EE2">
        <w:rPr>
          <w:lang w:val="en-US"/>
        </w:rPr>
        <w:t xml:space="preserve"> SAN</w:t>
      </w:r>
      <w:r>
        <w:tab/>
        <w:t>817</w:t>
      </w:r>
    </w:p>
    <w:p w14:paraId="46AD43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10.1.12C.1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817</w:t>
      </w:r>
    </w:p>
    <w:p w14:paraId="000988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FR1</w:t>
      </w:r>
      <w:r>
        <w:tab/>
        <w:t>817</w:t>
      </w:r>
    </w:p>
    <w:p w14:paraId="08C69C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818</w:t>
      </w:r>
    </w:p>
    <w:p w14:paraId="465F3F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FR2</w:t>
      </w:r>
      <w:r>
        <w:tab/>
        <w:t>818</w:t>
      </w:r>
    </w:p>
    <w:p w14:paraId="4F1D99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FR2</w:t>
      </w:r>
      <w:r>
        <w:tab/>
        <w:t>818</w:t>
      </w:r>
    </w:p>
    <w:p w14:paraId="3DA93C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CSI-SINR accuracy requirements</w:t>
      </w:r>
      <w:r w:rsidRPr="00D67EE2">
        <w:rPr>
          <w:lang w:val="en-US" w:eastAsia="zh-CN"/>
        </w:rPr>
        <w:t xml:space="preserve"> in FR2</w:t>
      </w:r>
      <w:r>
        <w:tab/>
        <w:t>819</w:t>
      </w:r>
    </w:p>
    <w:p w14:paraId="207480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CSI-SINR </w:t>
      </w:r>
      <w:r>
        <w:t>Accuracy in FR2</w:t>
      </w:r>
      <w:r>
        <w:tab/>
        <w:t>819</w:t>
      </w:r>
    </w:p>
    <w:p w14:paraId="307EF9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819</w:t>
      </w:r>
    </w:p>
    <w:p w14:paraId="123249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819</w:t>
      </w:r>
    </w:p>
    <w:p w14:paraId="2E49A4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FR1</w:t>
      </w:r>
      <w:r>
        <w:tab/>
        <w:t>819</w:t>
      </w:r>
    </w:p>
    <w:p w14:paraId="5A3848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820</w:t>
      </w:r>
    </w:p>
    <w:p w14:paraId="3C41F7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CSI-SINR accuracy requirements</w:t>
      </w:r>
      <w:r w:rsidRPr="00D67EE2">
        <w:rPr>
          <w:lang w:val="en-US" w:eastAsia="zh-CN"/>
        </w:rPr>
        <w:t xml:space="preserve"> in FR1</w:t>
      </w:r>
      <w:r>
        <w:tab/>
        <w:t>821</w:t>
      </w:r>
    </w:p>
    <w:p w14:paraId="49D3AC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67EE2">
        <w:rPr>
          <w:lang w:val="en-US" w:eastAsia="zh-CN"/>
        </w:rPr>
        <w:t xml:space="preserve"> in FR1</w:t>
      </w:r>
      <w:r>
        <w:tab/>
        <w:t>821</w:t>
      </w:r>
    </w:p>
    <w:p w14:paraId="588EAE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822</w:t>
      </w:r>
    </w:p>
    <w:p w14:paraId="74C58C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10.1.14C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 w:rsidRPr="00D67EE2">
        <w:rPr>
          <w:lang w:val="en-US"/>
        </w:rPr>
        <w:t xml:space="preserve"> SAN</w:t>
      </w:r>
      <w:r>
        <w:tab/>
        <w:t>823</w:t>
      </w:r>
    </w:p>
    <w:p w14:paraId="59B821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823</w:t>
      </w:r>
    </w:p>
    <w:p w14:paraId="07E00F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FR1</w:t>
      </w:r>
      <w:r>
        <w:tab/>
        <w:t>823</w:t>
      </w:r>
    </w:p>
    <w:p w14:paraId="39D1DC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824</w:t>
      </w:r>
    </w:p>
    <w:p w14:paraId="430371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825</w:t>
      </w:r>
    </w:p>
    <w:p w14:paraId="761CDB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FR2</w:t>
      </w:r>
      <w:r>
        <w:tab/>
        <w:t>825</w:t>
      </w:r>
    </w:p>
    <w:p w14:paraId="4C18C9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FR2</w:t>
      </w:r>
      <w:r>
        <w:tab/>
        <w:t>825</w:t>
      </w:r>
    </w:p>
    <w:p w14:paraId="6DE481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825</w:t>
      </w:r>
    </w:p>
    <w:p w14:paraId="725796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CSI-SINR accuracy requirements</w:t>
      </w:r>
      <w:r w:rsidRPr="00D67EE2">
        <w:rPr>
          <w:lang w:val="en-US" w:eastAsia="zh-CN"/>
        </w:rPr>
        <w:t xml:space="preserve"> in FR2</w:t>
      </w:r>
      <w:r>
        <w:tab/>
        <w:t>826</w:t>
      </w:r>
    </w:p>
    <w:p w14:paraId="253050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67EE2">
        <w:rPr>
          <w:lang w:val="en-US" w:eastAsia="zh-CN"/>
        </w:rPr>
        <w:t xml:space="preserve"> in FR2</w:t>
      </w:r>
      <w:r>
        <w:tab/>
        <w:t>826</w:t>
      </w:r>
    </w:p>
    <w:p w14:paraId="499D06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827</w:t>
      </w:r>
    </w:p>
    <w:p w14:paraId="281C13D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SINR report mapping</w:t>
      </w:r>
      <w:r>
        <w:tab/>
        <w:t>828</w:t>
      </w:r>
    </w:p>
    <w:p w14:paraId="5830E4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SS-SINR and CSI-SINR measurement report mapping</w:t>
      </w:r>
      <w:r>
        <w:tab/>
        <w:t>828</w:t>
      </w:r>
    </w:p>
    <w:p w14:paraId="66C4CA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Power Headroom</w:t>
      </w:r>
      <w:r>
        <w:tab/>
        <w:t>829</w:t>
      </w:r>
    </w:p>
    <w:p w14:paraId="269103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10.1.17.1</w:t>
      </w:r>
      <w:r>
        <w:rPr>
          <w:rFonts w:ascii="Calibri" w:eastAsia="Malgun Gothic" w:hAnsi="Calibri"/>
          <w:sz w:val="22"/>
          <w:szCs w:val="22"/>
        </w:rPr>
        <w:tab/>
      </w:r>
      <w:r>
        <w:t>Power Headroom Report</w:t>
      </w:r>
      <w:r>
        <w:tab/>
        <w:t>829</w:t>
      </w:r>
    </w:p>
    <w:p w14:paraId="244F5C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Power Headroom Report Mapping</w:t>
      </w:r>
      <w:r>
        <w:tab/>
        <w:t>829</w:t>
      </w:r>
    </w:p>
    <w:p w14:paraId="13ACF02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10.1.18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D67EE2">
        <w:rPr>
          <w:rFonts w:cs="v4.2.0"/>
          <w:vertAlign w:val="subscript"/>
          <w:lang w:eastAsia="zh-CN"/>
        </w:rPr>
        <w:t>CMAX,c,f</w:t>
      </w:r>
      <w:r>
        <w:tab/>
        <w:t>830</w:t>
      </w:r>
    </w:p>
    <w:p w14:paraId="6C85CB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10.1.18.1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830</w:t>
      </w:r>
    </w:p>
    <w:p w14:paraId="63EC3E8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lastRenderedPageBreak/>
        <w:t>10.1.19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L1-RSRP accuracy requirements for FR1</w:t>
      </w:r>
      <w:r>
        <w:tab/>
        <w:t>830</w:t>
      </w:r>
    </w:p>
    <w:p w14:paraId="792874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830</w:t>
      </w:r>
    </w:p>
    <w:p w14:paraId="2014A9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830</w:t>
      </w:r>
    </w:p>
    <w:p w14:paraId="53BEDC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831</w:t>
      </w:r>
    </w:p>
    <w:p w14:paraId="5C1E9F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CSI-RS based L1-RSRP accuracy requirements</w:t>
      </w:r>
      <w:r>
        <w:tab/>
        <w:t>832</w:t>
      </w:r>
    </w:p>
    <w:p w14:paraId="1DD5F8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832</w:t>
      </w:r>
    </w:p>
    <w:p w14:paraId="3498F4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833</w:t>
      </w:r>
    </w:p>
    <w:p w14:paraId="6AEB383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10.1.19C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L1-RSRP accuracy requirements for FR1 SAN</w:t>
      </w:r>
      <w:r>
        <w:tab/>
        <w:t>834</w:t>
      </w:r>
    </w:p>
    <w:p w14:paraId="5CD872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10.1.19C.1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834</w:t>
      </w:r>
    </w:p>
    <w:p w14:paraId="769FB9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10.1.19C.1.1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834</w:t>
      </w:r>
    </w:p>
    <w:p w14:paraId="688CF5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835</w:t>
      </w:r>
    </w:p>
    <w:p w14:paraId="02A404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L1-RSRP accuracy requirements for FR2</w:t>
      </w:r>
      <w:r>
        <w:tab/>
        <w:t>835</w:t>
      </w:r>
    </w:p>
    <w:p w14:paraId="695D8B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835</w:t>
      </w:r>
    </w:p>
    <w:p w14:paraId="44C64F0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10.1.20.1.1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835</w:t>
      </w:r>
    </w:p>
    <w:p w14:paraId="06D315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10.1.20.1.2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836</w:t>
      </w:r>
    </w:p>
    <w:p w14:paraId="6AF6BF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CSI-RS based L1-RSRP accuracy requirements</w:t>
      </w:r>
      <w:r>
        <w:tab/>
        <w:t>837</w:t>
      </w:r>
    </w:p>
    <w:p w14:paraId="1720F7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10.1.20.2.1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837</w:t>
      </w:r>
    </w:p>
    <w:p w14:paraId="66BCDB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10.1.20.2.2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838</w:t>
      </w:r>
    </w:p>
    <w:p w14:paraId="76315E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SFTD accuracy requirements</w:t>
      </w:r>
      <w:r>
        <w:tab/>
        <w:t>839</w:t>
      </w:r>
    </w:p>
    <w:p w14:paraId="5EF42F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SFTD acuracy requirements for NE-DC</w:t>
      </w:r>
      <w:r>
        <w:tab/>
        <w:t>839</w:t>
      </w:r>
    </w:p>
    <w:p w14:paraId="58C7F3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SFTD acuracy requirements for NR-DC</w:t>
      </w:r>
      <w:r>
        <w:tab/>
        <w:t>841</w:t>
      </w:r>
    </w:p>
    <w:p w14:paraId="09D504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 frequency SFTD acuracy requirements</w:t>
      </w:r>
      <w:r>
        <w:tab/>
        <w:t>842</w:t>
      </w:r>
    </w:p>
    <w:p w14:paraId="4C08B0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CLI measurement accuracy requirements</w:t>
      </w:r>
      <w:r>
        <w:tab/>
        <w:t>843</w:t>
      </w:r>
    </w:p>
    <w:p w14:paraId="045E5F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SRS-RSRP</w:t>
      </w:r>
      <w:r>
        <w:tab/>
        <w:t>843</w:t>
      </w:r>
    </w:p>
    <w:p w14:paraId="3371E4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10.1.22.1.1</w:t>
      </w:r>
      <w:r>
        <w:rPr>
          <w:rFonts w:ascii="Calibri" w:eastAsia="Malgun Gothic" w:hAnsi="Calibri"/>
          <w:sz w:val="22"/>
          <w:szCs w:val="22"/>
        </w:rPr>
        <w:tab/>
      </w:r>
      <w:r>
        <w:t>SRS</w:t>
      </w:r>
      <w:r w:rsidRPr="00D67EE2">
        <w:rPr>
          <w:lang w:val="en-US"/>
        </w:rPr>
        <w:t xml:space="preserve">-RSRP </w:t>
      </w:r>
      <w:r>
        <w:t>Accuracy</w:t>
      </w:r>
      <w:r>
        <w:tab/>
        <w:t>843</w:t>
      </w:r>
    </w:p>
    <w:p w14:paraId="335897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SRS-RSRP report mapping</w:t>
      </w:r>
      <w:r>
        <w:tab/>
        <w:t>845</w:t>
      </w:r>
    </w:p>
    <w:p w14:paraId="68C7A3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CLI-RSSI</w:t>
      </w:r>
      <w:r>
        <w:tab/>
        <w:t>845</w:t>
      </w:r>
    </w:p>
    <w:p w14:paraId="4DDB1C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10.1.22.2.1</w:t>
      </w:r>
      <w:r>
        <w:rPr>
          <w:rFonts w:ascii="Calibri" w:eastAsia="Malgun Gothic" w:hAnsi="Calibri"/>
          <w:sz w:val="22"/>
          <w:szCs w:val="22"/>
        </w:rPr>
        <w:tab/>
      </w:r>
      <w:r>
        <w:t>CLI-RSSI</w:t>
      </w:r>
      <w:r w:rsidRPr="00D67EE2">
        <w:rPr>
          <w:lang w:val="en-US"/>
        </w:rPr>
        <w:t xml:space="preserve"> </w:t>
      </w:r>
      <w:r>
        <w:t>Accuracy</w:t>
      </w:r>
      <w:r>
        <w:tab/>
        <w:t>845</w:t>
      </w:r>
    </w:p>
    <w:p w14:paraId="69E1AC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CLI-RSSI report mapping</w:t>
      </w:r>
      <w:r>
        <w:tab/>
        <w:t>846</w:t>
      </w:r>
    </w:p>
    <w:p w14:paraId="11AFEF5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10.1.23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847</w:t>
      </w:r>
    </w:p>
    <w:p w14:paraId="257D00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eastAsia="en-US"/>
        </w:rPr>
        <w:t>Introduction</w:t>
      </w:r>
      <w:r>
        <w:tab/>
        <w:t>847</w:t>
      </w:r>
    </w:p>
    <w:p w14:paraId="4783FF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847</w:t>
      </w:r>
    </w:p>
    <w:p w14:paraId="2DE7D4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10.1.23.3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852</w:t>
      </w:r>
    </w:p>
    <w:p w14:paraId="31BF8F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10.1.23.3.1</w:t>
      </w:r>
      <w:r>
        <w:rPr>
          <w:rFonts w:ascii="Calibri" w:eastAsia="Malgun Gothic" w:hAnsi="Calibri"/>
          <w:sz w:val="22"/>
          <w:szCs w:val="22"/>
        </w:rPr>
        <w:tab/>
      </w:r>
      <w:r>
        <w:t>Absolute DL RSTD Measurement Reporting</w:t>
      </w:r>
      <w:r>
        <w:tab/>
        <w:t>852</w:t>
      </w:r>
    </w:p>
    <w:p w14:paraId="1CE1CD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10.1.23.3.2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Reporting for DL RSTD Measurement</w:t>
      </w:r>
      <w:r>
        <w:tab/>
        <w:t>854</w:t>
      </w:r>
    </w:p>
    <w:p w14:paraId="1D867D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10.1.23.3.3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DL RSTD</w:t>
      </w:r>
      <w:r>
        <w:tab/>
        <w:t>856</w:t>
      </w:r>
    </w:p>
    <w:p w14:paraId="4B98820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10.1.24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858</w:t>
      </w:r>
    </w:p>
    <w:p w14:paraId="34C1E7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858</w:t>
      </w:r>
    </w:p>
    <w:p w14:paraId="0DDF69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858</w:t>
      </w:r>
    </w:p>
    <w:p w14:paraId="4EDB2F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858</w:t>
      </w:r>
    </w:p>
    <w:p w14:paraId="49AA78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862</w:t>
      </w:r>
    </w:p>
    <w:p w14:paraId="2BE426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10.1.24.3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866</w:t>
      </w:r>
    </w:p>
    <w:p w14:paraId="6AB3D7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866</w:t>
      </w:r>
    </w:p>
    <w:p w14:paraId="1070AC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867</w:t>
      </w:r>
    </w:p>
    <w:p w14:paraId="4D972DF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10.1.25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869</w:t>
      </w:r>
    </w:p>
    <w:p w14:paraId="3BCBAA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869</w:t>
      </w:r>
    </w:p>
    <w:p w14:paraId="0F5828A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869</w:t>
      </w:r>
    </w:p>
    <w:p w14:paraId="441C14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10.1.25.3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881</w:t>
      </w:r>
    </w:p>
    <w:p w14:paraId="044606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10.1.25.3.1</w:t>
      </w:r>
      <w:r>
        <w:rPr>
          <w:rFonts w:ascii="Calibri" w:eastAsia="Malgun Gothic" w:hAnsi="Calibri"/>
          <w:sz w:val="22"/>
          <w:szCs w:val="22"/>
        </w:rPr>
        <w:tab/>
      </w:r>
      <w:r>
        <w:t>Absolute UE Rx-Tx Measurement Report Mapping</w:t>
      </w:r>
      <w:r>
        <w:tab/>
        <w:t>881</w:t>
      </w:r>
    </w:p>
    <w:p w14:paraId="0D6611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10.1.25.3.2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UE Rx-Tx Measurement Report Mapping</w:t>
      </w:r>
      <w:r>
        <w:tab/>
        <w:t>883</w:t>
      </w:r>
    </w:p>
    <w:p w14:paraId="1FC302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10.1.25.3.3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UE Rx-Tx Time Difference</w:t>
      </w:r>
      <w:r>
        <w:tab/>
        <w:t>885</w:t>
      </w:r>
    </w:p>
    <w:p w14:paraId="17412B7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FR2 P-MPR report</w:t>
      </w:r>
      <w:r>
        <w:tab/>
        <w:t>887</w:t>
      </w:r>
    </w:p>
    <w:p w14:paraId="3A2CAD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887</w:t>
      </w:r>
    </w:p>
    <w:p w14:paraId="5F05EF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for FR1</w:t>
      </w:r>
      <w:r>
        <w:tab/>
        <w:t>887</w:t>
      </w:r>
    </w:p>
    <w:p w14:paraId="01C14D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with CSI-RS based CMR and no dedicated IMR configured</w:t>
      </w:r>
      <w:r>
        <w:tab/>
        <w:t>887</w:t>
      </w:r>
    </w:p>
    <w:p w14:paraId="6FC41F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887</w:t>
      </w:r>
    </w:p>
    <w:p w14:paraId="51EE92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888</w:t>
      </w:r>
    </w:p>
    <w:p w14:paraId="486E33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with SSB based CMR and dedicated IMR configured</w:t>
      </w:r>
      <w:r>
        <w:tab/>
        <w:t>889</w:t>
      </w:r>
    </w:p>
    <w:p w14:paraId="46B175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889</w:t>
      </w:r>
    </w:p>
    <w:p w14:paraId="20E7E4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890</w:t>
      </w:r>
    </w:p>
    <w:p w14:paraId="7B29AD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with CSI-RS based CMR and dedicated IMR configured</w:t>
      </w:r>
      <w:r>
        <w:tab/>
        <w:t>892</w:t>
      </w:r>
    </w:p>
    <w:p w14:paraId="08EFEE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10.1.27.3.1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892</w:t>
      </w:r>
    </w:p>
    <w:p w14:paraId="779C35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10.1.27.3.2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894</w:t>
      </w:r>
    </w:p>
    <w:p w14:paraId="3EB9990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for FR2</w:t>
      </w:r>
      <w:r>
        <w:tab/>
        <w:t>895</w:t>
      </w:r>
    </w:p>
    <w:p w14:paraId="71301E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under CCA</w:t>
      </w:r>
      <w:r>
        <w:tab/>
        <w:t>902</w:t>
      </w:r>
    </w:p>
    <w:p w14:paraId="5E0251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 in FR1</w:t>
      </w:r>
      <w:r>
        <w:tab/>
        <w:t>902</w:t>
      </w:r>
    </w:p>
    <w:p w14:paraId="19F036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</w:t>
      </w:r>
      <w:r>
        <w:tab/>
        <w:t>902</w:t>
      </w:r>
    </w:p>
    <w:p w14:paraId="2F7A38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RSRQ accuracy requirements under CCA</w:t>
      </w:r>
      <w:r>
        <w:tab/>
        <w:t>902</w:t>
      </w:r>
    </w:p>
    <w:p w14:paraId="7EC3BC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 in FR1</w:t>
      </w:r>
      <w:r>
        <w:tab/>
        <w:t>902</w:t>
      </w:r>
    </w:p>
    <w:p w14:paraId="3621A7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902</w:t>
      </w:r>
    </w:p>
    <w:p w14:paraId="4424A3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903</w:t>
      </w:r>
    </w:p>
    <w:p w14:paraId="4C9DC3E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under CCA</w:t>
      </w:r>
      <w:r>
        <w:tab/>
        <w:t>904</w:t>
      </w:r>
    </w:p>
    <w:p w14:paraId="5B71E0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 in FR1</w:t>
      </w:r>
      <w:r>
        <w:tab/>
        <w:t>904</w:t>
      </w:r>
    </w:p>
    <w:p w14:paraId="3ACC7D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</w:t>
      </w:r>
      <w:r>
        <w:tab/>
        <w:t>904</w:t>
      </w:r>
    </w:p>
    <w:p w14:paraId="520933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under CCA</w:t>
      </w:r>
      <w:r>
        <w:tab/>
        <w:t>904</w:t>
      </w:r>
    </w:p>
    <w:p w14:paraId="461C40C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 in FR1</w:t>
      </w:r>
      <w:r>
        <w:tab/>
        <w:t>904</w:t>
      </w:r>
    </w:p>
    <w:p w14:paraId="44EE2A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904</w:t>
      </w:r>
    </w:p>
    <w:p w14:paraId="7FE5FA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905</w:t>
      </w:r>
    </w:p>
    <w:p w14:paraId="34BB06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L1-RSRP accuracy requirements under CCA</w:t>
      </w:r>
      <w:r>
        <w:tab/>
        <w:t>906</w:t>
      </w:r>
    </w:p>
    <w:p w14:paraId="05F0B1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 in FR1</w:t>
      </w:r>
      <w:r>
        <w:tab/>
        <w:t>906</w:t>
      </w:r>
    </w:p>
    <w:p w14:paraId="7DD446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10.1.33.1.1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906</w:t>
      </w:r>
    </w:p>
    <w:p w14:paraId="5390EA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10.1.33.1.2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906</w:t>
      </w:r>
    </w:p>
    <w:p w14:paraId="797B08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RSSI measurements under CCA</w:t>
      </w:r>
      <w:r>
        <w:tab/>
        <w:t>907</w:t>
      </w:r>
    </w:p>
    <w:p w14:paraId="00081B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absolute RSSI measurement accuracy requirements in FR1</w:t>
      </w:r>
      <w:r>
        <w:tab/>
        <w:t>907</w:t>
      </w:r>
    </w:p>
    <w:p w14:paraId="520C45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absolute RSSI measurement accuracy requirements in FR1</w:t>
      </w:r>
      <w:r>
        <w:tab/>
        <w:t>907</w:t>
      </w:r>
    </w:p>
    <w:p w14:paraId="3BE606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RSSI measurement report mapping</w:t>
      </w:r>
      <w:r>
        <w:tab/>
        <w:t>907</w:t>
      </w:r>
    </w:p>
    <w:p w14:paraId="0285F3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908</w:t>
      </w:r>
    </w:p>
    <w:p w14:paraId="67E816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10.1.35.1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 accuracy requirements in FR1</w:t>
      </w:r>
      <w:r>
        <w:tab/>
        <w:t>908</w:t>
      </w:r>
    </w:p>
    <w:p w14:paraId="4DA221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908</w:t>
      </w:r>
    </w:p>
    <w:p w14:paraId="5FDBC3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under CCA</w:t>
      </w:r>
      <w:r>
        <w:tab/>
        <w:t>908</w:t>
      </w:r>
    </w:p>
    <w:p w14:paraId="0CE8BB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 in FR1</w:t>
      </w:r>
      <w:r>
        <w:tab/>
        <w:t>908</w:t>
      </w:r>
    </w:p>
    <w:p w14:paraId="577002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10.1.36.1.1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908</w:t>
      </w:r>
    </w:p>
    <w:p w14:paraId="7F10CF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909</w:t>
      </w:r>
    </w:p>
    <w:p w14:paraId="430254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under CCA</w:t>
      </w:r>
      <w:r>
        <w:tab/>
        <w:t>910</w:t>
      </w:r>
    </w:p>
    <w:p w14:paraId="4B662F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 in FR1</w:t>
      </w:r>
      <w:r>
        <w:tab/>
        <w:t>910</w:t>
      </w:r>
    </w:p>
    <w:p w14:paraId="2A309A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910</w:t>
      </w:r>
    </w:p>
    <w:p w14:paraId="25A1F7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</w:t>
      </w:r>
      <w:r>
        <w:tab/>
        <w:t>910</w:t>
      </w:r>
    </w:p>
    <w:p w14:paraId="51A3E5B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10.1.38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PRS</w:t>
      </w:r>
      <w:r w:rsidRPr="00D67EE2">
        <w:rPr>
          <w:rFonts w:eastAsia="SimSun"/>
          <w:lang w:val="en-US"/>
        </w:rPr>
        <w:t xml:space="preserve">-RSRPP </w:t>
      </w:r>
      <w:r w:rsidRPr="00D67EE2">
        <w:rPr>
          <w:rFonts w:eastAsia="SimSun"/>
        </w:rPr>
        <w:t>Measurements</w:t>
      </w:r>
      <w:r>
        <w:tab/>
        <w:t>911</w:t>
      </w:r>
    </w:p>
    <w:p w14:paraId="17B1A9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911</w:t>
      </w:r>
    </w:p>
    <w:p w14:paraId="15B9C6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Accuracy Requirements</w:t>
      </w:r>
      <w:r>
        <w:tab/>
        <w:t>911</w:t>
      </w:r>
    </w:p>
    <w:p w14:paraId="12F90F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911</w:t>
      </w:r>
    </w:p>
    <w:p w14:paraId="77DD1C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Report mapping</w:t>
      </w:r>
      <w:r>
        <w:tab/>
        <w:t>915</w:t>
      </w:r>
    </w:p>
    <w:p w14:paraId="789385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915</w:t>
      </w:r>
    </w:p>
    <w:p w14:paraId="4E7A01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916</w:t>
      </w:r>
    </w:p>
    <w:p w14:paraId="39A7A60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RedCap</w:t>
      </w:r>
      <w:r>
        <w:tab/>
        <w:t>917</w:t>
      </w:r>
    </w:p>
    <w:p w14:paraId="6F9838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917</w:t>
      </w:r>
    </w:p>
    <w:p w14:paraId="3DC9B76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FR1</w:t>
      </w:r>
      <w:r>
        <w:tab/>
        <w:t>918</w:t>
      </w:r>
    </w:p>
    <w:p w14:paraId="7E8E74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918</w:t>
      </w:r>
    </w:p>
    <w:p w14:paraId="3A28F8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918</w:t>
      </w:r>
    </w:p>
    <w:p w14:paraId="50D9B8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919</w:t>
      </w:r>
    </w:p>
    <w:p w14:paraId="4B965F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FR2</w:t>
      </w:r>
      <w:r>
        <w:tab/>
        <w:t>919</w:t>
      </w:r>
    </w:p>
    <w:p w14:paraId="62C7D6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919</w:t>
      </w:r>
    </w:p>
    <w:p w14:paraId="278363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919</w:t>
      </w:r>
    </w:p>
    <w:p w14:paraId="768CBE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919</w:t>
      </w:r>
    </w:p>
    <w:p w14:paraId="10846D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920</w:t>
      </w:r>
    </w:p>
    <w:p w14:paraId="436989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</w:t>
      </w:r>
      <w:r>
        <w:tab/>
        <w:t>920</w:t>
      </w:r>
    </w:p>
    <w:p w14:paraId="42C781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7EE2">
        <w:rPr>
          <w:lang w:val="en-US" w:eastAsia="zh-CN"/>
        </w:rPr>
        <w:t xml:space="preserve"> in FR1</w:t>
      </w:r>
      <w:r>
        <w:tab/>
        <w:t>920</w:t>
      </w:r>
    </w:p>
    <w:p w14:paraId="7AC618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920</w:t>
      </w:r>
    </w:p>
    <w:p w14:paraId="1C9A19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RSRP accuracy requirements for FR2</w:t>
      </w:r>
      <w:r>
        <w:tab/>
        <w:t>921</w:t>
      </w:r>
    </w:p>
    <w:p w14:paraId="5ECDD1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SS-RSRP accuracy requirements</w:t>
      </w:r>
      <w:r>
        <w:tab/>
        <w:t>921</w:t>
      </w:r>
    </w:p>
    <w:p w14:paraId="18F094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SS-RSRP Accuracy</w:t>
      </w:r>
      <w:r>
        <w:tab/>
        <w:t>921</w:t>
      </w:r>
    </w:p>
    <w:p w14:paraId="607D48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Relative SS-RSRP Accuracy</w:t>
      </w:r>
      <w:r>
        <w:tab/>
        <w:t>921</w:t>
      </w:r>
    </w:p>
    <w:p w14:paraId="414C1B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FR1</w:t>
      </w:r>
      <w:r>
        <w:tab/>
        <w:t>921</w:t>
      </w:r>
    </w:p>
    <w:p w14:paraId="1FBA64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921</w:t>
      </w:r>
    </w:p>
    <w:p w14:paraId="4CBB2C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FR1</w:t>
      </w:r>
      <w:r>
        <w:tab/>
        <w:t>921</w:t>
      </w:r>
    </w:p>
    <w:p w14:paraId="4394CA8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FR2</w:t>
      </w:r>
      <w:r>
        <w:tab/>
        <w:t>922</w:t>
      </w:r>
    </w:p>
    <w:p w14:paraId="3E2B84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10.1A.7.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</w:t>
      </w:r>
      <w:r w:rsidRPr="00D67EE2">
        <w:rPr>
          <w:lang w:val="en-US"/>
        </w:rPr>
        <w:t xml:space="preserve">-frequency </w:t>
      </w:r>
      <w:r w:rsidRPr="00D67EE2">
        <w:rPr>
          <w:lang w:val="en-US" w:eastAsia="ko-KR"/>
        </w:rPr>
        <w:t>SS-RSRQ</w:t>
      </w:r>
      <w:r w:rsidRPr="00D67EE2">
        <w:rPr>
          <w:lang w:val="en-US"/>
        </w:rPr>
        <w:t xml:space="preserve"> accuracy requirements </w:t>
      </w:r>
      <w:r w:rsidRPr="00D67EE2">
        <w:rPr>
          <w:lang w:val="en-US" w:eastAsia="zh-CN"/>
        </w:rPr>
        <w:t>in FR2</w:t>
      </w:r>
      <w:r>
        <w:tab/>
        <w:t>922</w:t>
      </w:r>
    </w:p>
    <w:p w14:paraId="26831C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FR2</w:t>
      </w:r>
      <w:r>
        <w:tab/>
        <w:t>922</w:t>
      </w:r>
    </w:p>
    <w:p w14:paraId="0EEC97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Inter-frequency RSRQ accuracy requirements for </w:t>
      </w:r>
      <w:r w:rsidRPr="00D67EE2">
        <w:rPr>
          <w:lang w:val="en-US" w:eastAsia="ko-KR"/>
        </w:rPr>
        <w:t>FR1</w:t>
      </w:r>
      <w:r>
        <w:tab/>
        <w:t>922</w:t>
      </w:r>
    </w:p>
    <w:p w14:paraId="256B07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922</w:t>
      </w:r>
    </w:p>
    <w:p w14:paraId="160665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10.1A.8.1.1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FR1</w:t>
      </w:r>
      <w:r>
        <w:tab/>
        <w:t>922</w:t>
      </w:r>
    </w:p>
    <w:p w14:paraId="0E7012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923</w:t>
      </w:r>
    </w:p>
    <w:p w14:paraId="7C8A2F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RSRQ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924</w:t>
      </w:r>
    </w:p>
    <w:p w14:paraId="5C5C60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924</w:t>
      </w:r>
    </w:p>
    <w:p w14:paraId="5EE90F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10.1A.9.1.1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FR2</w:t>
      </w:r>
      <w:r>
        <w:tab/>
        <w:t>924</w:t>
      </w:r>
    </w:p>
    <w:p w14:paraId="2E017A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924</w:t>
      </w:r>
    </w:p>
    <w:p w14:paraId="09D698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 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924</w:t>
      </w:r>
    </w:p>
    <w:p w14:paraId="08A5CA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924</w:t>
      </w:r>
    </w:p>
    <w:p w14:paraId="5B53CC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FR1</w:t>
      </w:r>
      <w:r>
        <w:tab/>
        <w:t>924</w:t>
      </w:r>
    </w:p>
    <w:p w14:paraId="38E9A0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925</w:t>
      </w:r>
    </w:p>
    <w:p w14:paraId="75C5DA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FR2</w:t>
      </w:r>
      <w:r>
        <w:tab/>
        <w:t>925</w:t>
      </w:r>
    </w:p>
    <w:p w14:paraId="426F53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FR2</w:t>
      </w:r>
      <w:r>
        <w:tab/>
        <w:t>925</w:t>
      </w:r>
    </w:p>
    <w:p w14:paraId="43EE16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 xml:space="preserve">10.1A.12 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925</w:t>
      </w:r>
    </w:p>
    <w:p w14:paraId="1FD91D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925</w:t>
      </w:r>
    </w:p>
    <w:p w14:paraId="67400A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FR1</w:t>
      </w:r>
      <w:r>
        <w:tab/>
        <w:t>925</w:t>
      </w:r>
    </w:p>
    <w:p w14:paraId="1EE3A0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926</w:t>
      </w:r>
    </w:p>
    <w:p w14:paraId="1DA226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 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927</w:t>
      </w:r>
    </w:p>
    <w:p w14:paraId="709B8FA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FR2</w:t>
      </w:r>
      <w:r>
        <w:tab/>
        <w:t>927</w:t>
      </w:r>
    </w:p>
    <w:p w14:paraId="1AE2D0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FR2</w:t>
      </w:r>
      <w:r>
        <w:tab/>
        <w:t>927</w:t>
      </w:r>
    </w:p>
    <w:p w14:paraId="0A7738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927</w:t>
      </w:r>
    </w:p>
    <w:p w14:paraId="1ABA67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 L1-RSRP accuracy requirements for FR1</w:t>
      </w:r>
      <w:r>
        <w:tab/>
        <w:t>927</w:t>
      </w:r>
    </w:p>
    <w:p w14:paraId="7C22B02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927</w:t>
      </w:r>
    </w:p>
    <w:p w14:paraId="59CBFF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10.1A.14.1.1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927</w:t>
      </w:r>
    </w:p>
    <w:p w14:paraId="021531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928</w:t>
      </w:r>
    </w:p>
    <w:p w14:paraId="0207CD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CSI-RS based L1-RSRP accuracy requirements</w:t>
      </w:r>
      <w:r>
        <w:tab/>
        <w:t>929</w:t>
      </w:r>
    </w:p>
    <w:p w14:paraId="005D41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10.1A.14.2.1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929</w:t>
      </w:r>
    </w:p>
    <w:p w14:paraId="14AB58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10.1A.14.2.2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930</w:t>
      </w:r>
    </w:p>
    <w:p w14:paraId="0C6A81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 L1-RSRP accuracy requirements for FR2</w:t>
      </w:r>
      <w:r>
        <w:tab/>
        <w:t>931</w:t>
      </w:r>
    </w:p>
    <w:p w14:paraId="6D0395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931</w:t>
      </w:r>
    </w:p>
    <w:p w14:paraId="3D883E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10.1A.15.1.1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931</w:t>
      </w:r>
    </w:p>
    <w:p w14:paraId="2EC322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10.1A.15.1.2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931</w:t>
      </w:r>
    </w:p>
    <w:p w14:paraId="0EFECF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CSI-RS based L1-RSRP accuracy requirements</w:t>
      </w:r>
      <w:r>
        <w:tab/>
        <w:t>931</w:t>
      </w:r>
    </w:p>
    <w:p w14:paraId="607D6F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10.1A.15.2.1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931</w:t>
      </w:r>
    </w:p>
    <w:p w14:paraId="472E5E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10.1A.15.2.2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931</w:t>
      </w:r>
    </w:p>
    <w:p w14:paraId="58F4D6D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>
        <w:rPr>
          <w:rFonts w:ascii="Calibri" w:eastAsia="Malgun Gothic" w:hAnsi="Calibri"/>
          <w:sz w:val="22"/>
          <w:szCs w:val="22"/>
        </w:rPr>
        <w:tab/>
      </w:r>
      <w:r>
        <w:t>E-UTRAN measurements</w:t>
      </w:r>
      <w:r>
        <w:tab/>
        <w:t>932</w:t>
      </w:r>
    </w:p>
    <w:p w14:paraId="43E3DF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932</w:t>
      </w:r>
    </w:p>
    <w:p w14:paraId="180453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E-UTRAN RSRP measurements</w:t>
      </w:r>
      <w:r>
        <w:tab/>
        <w:t>932</w:t>
      </w:r>
    </w:p>
    <w:p w14:paraId="790EE9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E-UTRAN RSRQ measurements</w:t>
      </w:r>
      <w:r>
        <w:tab/>
        <w:t>932</w:t>
      </w:r>
    </w:p>
    <w:p w14:paraId="4C220A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E-UTRAN RSTD measurements</w:t>
      </w:r>
      <w:r>
        <w:tab/>
        <w:t>932</w:t>
      </w:r>
    </w:p>
    <w:p w14:paraId="50F419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E-UTRAN RS-SINR measurements</w:t>
      </w:r>
      <w:r>
        <w:tab/>
        <w:t>933</w:t>
      </w:r>
    </w:p>
    <w:p w14:paraId="3F9477C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E-UTRAN RSRP measurements </w:t>
      </w:r>
      <w:r w:rsidRPr="00D67EE2">
        <w:rPr>
          <w:lang w:val="en-US"/>
        </w:rPr>
        <w:t>for CA/DC Idle Mode Measurements</w:t>
      </w:r>
      <w:r>
        <w:tab/>
        <w:t>933</w:t>
      </w:r>
    </w:p>
    <w:p w14:paraId="3DC350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E-UTRAN RSRQ measurements </w:t>
      </w:r>
      <w:r w:rsidRPr="00D67EE2">
        <w:rPr>
          <w:lang w:val="en-US"/>
        </w:rPr>
        <w:t>for CA/DC Idle Mode Measurements</w:t>
      </w:r>
      <w:r>
        <w:tab/>
        <w:t>933</w:t>
      </w:r>
    </w:p>
    <w:p w14:paraId="08FAD8B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10.3</w:t>
      </w:r>
      <w:r>
        <w:rPr>
          <w:rFonts w:ascii="Calibri" w:eastAsia="Malgun Gothic" w:hAnsi="Calibri"/>
          <w:sz w:val="22"/>
          <w:szCs w:val="22"/>
        </w:rPr>
        <w:tab/>
      </w:r>
      <w:r>
        <w:t>UTRAN FDD Measurements</w:t>
      </w:r>
      <w:r>
        <w:tab/>
        <w:t>933</w:t>
      </w:r>
    </w:p>
    <w:p w14:paraId="1A588C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10.3.1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RSCP</w:t>
      </w:r>
      <w:r>
        <w:tab/>
        <w:t>934</w:t>
      </w:r>
    </w:p>
    <w:p w14:paraId="520438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10.3.2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Ec/No</w:t>
      </w:r>
      <w:r>
        <w:tab/>
        <w:t>934</w:t>
      </w:r>
    </w:p>
    <w:p w14:paraId="06E962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10.4</w:t>
      </w:r>
      <w:r>
        <w:rPr>
          <w:rFonts w:ascii="Calibri" w:eastAsia="Malgun Gothic" w:hAnsi="Calibri"/>
          <w:sz w:val="22"/>
          <w:szCs w:val="22"/>
        </w:rPr>
        <w:tab/>
      </w:r>
      <w:r>
        <w:t>V2X measurements</w:t>
      </w:r>
      <w:r>
        <w:tab/>
        <w:t>935</w:t>
      </w:r>
    </w:p>
    <w:p w14:paraId="42751B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935</w:t>
      </w:r>
    </w:p>
    <w:p w14:paraId="21A704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PSBCH-RSRP accuracy requirements for FR1</w:t>
      </w:r>
      <w:r>
        <w:tab/>
        <w:t>935</w:t>
      </w:r>
    </w:p>
    <w:p w14:paraId="1F6143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D67EE2">
        <w:rPr>
          <w:lang w:val="en-US"/>
        </w:rPr>
        <w:t>SBCH-RSRP</w:t>
      </w:r>
      <w:r>
        <w:t xml:space="preserve"> Absolute Accuracy</w:t>
      </w:r>
      <w:r>
        <w:tab/>
        <w:t>935</w:t>
      </w:r>
    </w:p>
    <w:p w14:paraId="716B56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D67EE2">
        <w:rPr>
          <w:lang w:val="en-US"/>
        </w:rPr>
        <w:t>SBCH-RSRP</w:t>
      </w:r>
      <w:r>
        <w:t xml:space="preserve"> Relative Accuracy</w:t>
      </w:r>
      <w:r>
        <w:tab/>
        <w:t>935</w:t>
      </w:r>
    </w:p>
    <w:p w14:paraId="3DEC85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10.4.3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SL-RSSI Measurement Accuracy Requirements for FR1</w:t>
      </w:r>
      <w:r>
        <w:tab/>
        <w:t>936</w:t>
      </w:r>
    </w:p>
    <w:p w14:paraId="35D039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10.4.3</w:t>
      </w:r>
      <w:r w:rsidRPr="00D67EE2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SL-RSSI Accuracy</w:t>
      </w:r>
      <w:r>
        <w:tab/>
        <w:t>936</w:t>
      </w:r>
    </w:p>
    <w:p w14:paraId="103E8B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10.4.4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L1 SL-RSRP Measurement Accuracy Requirements for FR1</w:t>
      </w:r>
      <w:r>
        <w:tab/>
        <w:t>937</w:t>
      </w:r>
    </w:p>
    <w:p w14:paraId="4A8B12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10.4.4.1</w:t>
      </w:r>
      <w:r>
        <w:rPr>
          <w:rFonts w:ascii="Calibri" w:eastAsia="Malgun Gothic" w:hAnsi="Calibri"/>
          <w:sz w:val="22"/>
          <w:szCs w:val="22"/>
        </w:rPr>
        <w:tab/>
      </w:r>
      <w:r>
        <w:t>Absolute L1 SL-RSRP Accuracy</w:t>
      </w:r>
      <w:r>
        <w:tab/>
        <w:t>937</w:t>
      </w:r>
    </w:p>
    <w:p w14:paraId="5443990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Discovery Signal Measurement Accuracy Requirements</w:t>
      </w:r>
      <w:r>
        <w:tab/>
        <w:t>937</w:t>
      </w:r>
    </w:p>
    <w:p w14:paraId="4052E3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Absolute Discovery Signal Measurement Accuracy</w:t>
      </w:r>
      <w:r>
        <w:tab/>
        <w:t>937</w:t>
      </w:r>
    </w:p>
    <w:p w14:paraId="46F57C40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lastRenderedPageBreak/>
        <w:t>11</w:t>
      </w:r>
      <w:r>
        <w:rPr>
          <w:rFonts w:ascii="Calibri" w:eastAsia="Malgun Gothic" w:hAnsi="Calibri"/>
          <w:szCs w:val="22"/>
        </w:rPr>
        <w:tab/>
      </w:r>
      <w:r>
        <w:t>Void</w:t>
      </w:r>
      <w:r>
        <w:tab/>
        <w:t>938</w:t>
      </w:r>
    </w:p>
    <w:p w14:paraId="52AC8E9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12</w:t>
      </w:r>
      <w:r>
        <w:rPr>
          <w:rFonts w:ascii="Calibri" w:eastAsia="Malgun Gothic" w:hAnsi="Calibri"/>
          <w:szCs w:val="22"/>
        </w:rPr>
        <w:tab/>
      </w:r>
      <w:r>
        <w:t>V2X Requirements</w:t>
      </w:r>
      <w:r>
        <w:tab/>
        <w:t>938</w:t>
      </w:r>
    </w:p>
    <w:p w14:paraId="40E84EC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938</w:t>
      </w:r>
    </w:p>
    <w:p w14:paraId="2B22895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939</w:t>
      </w:r>
    </w:p>
    <w:p w14:paraId="66FBF4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939</w:t>
      </w:r>
    </w:p>
    <w:p w14:paraId="6ADF8B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12.2.2</w:t>
      </w:r>
      <w:r>
        <w:rPr>
          <w:rFonts w:ascii="Calibri" w:eastAsia="Malgun Gothic" w:hAnsi="Calibri"/>
          <w:sz w:val="22"/>
          <w:szCs w:val="22"/>
        </w:rPr>
        <w:tab/>
      </w:r>
      <w:r>
        <w:t>GNSS as synchronization reference source</w:t>
      </w:r>
      <w:r>
        <w:tab/>
        <w:t>939</w:t>
      </w:r>
    </w:p>
    <w:p w14:paraId="1D03CF6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12.2.3</w:t>
      </w:r>
      <w:r>
        <w:rPr>
          <w:rFonts w:ascii="Calibri" w:eastAsia="Malgun Gothic" w:hAnsi="Calibri"/>
          <w:sz w:val="22"/>
          <w:szCs w:val="22"/>
        </w:rPr>
        <w:tab/>
      </w:r>
      <w:r>
        <w:t>NR Cell as synchronization reference source</w:t>
      </w:r>
      <w:r>
        <w:tab/>
        <w:t>939</w:t>
      </w:r>
    </w:p>
    <w:p w14:paraId="363893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12.2.4</w:t>
      </w:r>
      <w:r>
        <w:rPr>
          <w:rFonts w:ascii="Calibri" w:eastAsia="Malgun Gothic" w:hAnsi="Calibri"/>
          <w:sz w:val="22"/>
          <w:szCs w:val="22"/>
        </w:rPr>
        <w:tab/>
      </w:r>
      <w:r>
        <w:t>E-URTAN Cell as synchronization reference source</w:t>
      </w:r>
      <w:r>
        <w:tab/>
        <w:t>940</w:t>
      </w:r>
    </w:p>
    <w:p w14:paraId="338499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12.2.5</w:t>
      </w:r>
      <w:r>
        <w:rPr>
          <w:rFonts w:ascii="Calibri" w:eastAsia="Malgun Gothic" w:hAnsi="Calibri"/>
          <w:sz w:val="22"/>
          <w:szCs w:val="22"/>
        </w:rPr>
        <w:tab/>
      </w:r>
      <w:r>
        <w:t>SyncRef UE as synchronization reference source</w:t>
      </w:r>
      <w:r>
        <w:tab/>
        <w:t>940</w:t>
      </w:r>
    </w:p>
    <w:p w14:paraId="00F9E49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</w:t>
      </w:r>
      <w:r>
        <w:tab/>
        <w:t>940</w:t>
      </w:r>
    </w:p>
    <w:p w14:paraId="0DC2F8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940</w:t>
      </w:r>
    </w:p>
    <w:p w14:paraId="0BB6C9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12.3.1.1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940</w:t>
      </w:r>
    </w:p>
    <w:p w14:paraId="7E650C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12.3.1.2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941</w:t>
      </w:r>
    </w:p>
    <w:p w14:paraId="059A37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12.3.1.3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942</w:t>
      </w:r>
    </w:p>
    <w:p w14:paraId="083DFB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12.3.1.4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942</w:t>
      </w:r>
    </w:p>
    <w:p w14:paraId="4CD911C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</w:t>
      </w:r>
      <w:r w:rsidRPr="00D67EE2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V2X Synchronization Reference Source</w:t>
      </w:r>
      <w:r>
        <w:tab/>
        <w:t>943</w:t>
      </w:r>
    </w:p>
    <w:p w14:paraId="3E8C273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12.5</w:t>
      </w:r>
      <w:r>
        <w:rPr>
          <w:rFonts w:ascii="Calibri" w:eastAsia="Malgun Gothic" w:hAnsi="Calibri"/>
          <w:sz w:val="22"/>
          <w:szCs w:val="22"/>
        </w:rPr>
        <w:tab/>
      </w:r>
      <w:r>
        <w:t>L1 SL-RSRP measurements</w:t>
      </w:r>
      <w:r>
        <w:tab/>
        <w:t>945</w:t>
      </w:r>
    </w:p>
    <w:p w14:paraId="21C8F8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945</w:t>
      </w:r>
    </w:p>
    <w:p w14:paraId="35E924A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12.5.2</w:t>
      </w:r>
      <w:r>
        <w:rPr>
          <w:rFonts w:ascii="Calibri" w:eastAsia="Malgun Gothic" w:hAnsi="Calibri"/>
          <w:sz w:val="22"/>
          <w:szCs w:val="22"/>
        </w:rPr>
        <w:tab/>
      </w:r>
      <w:r>
        <w:t>SL-RSRP measurements</w:t>
      </w:r>
      <w:r>
        <w:tab/>
        <w:t>945</w:t>
      </w:r>
    </w:p>
    <w:p w14:paraId="4C2F7C8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Congestion Control measurements</w:t>
      </w:r>
      <w:r>
        <w:tab/>
        <w:t>945</w:t>
      </w:r>
    </w:p>
    <w:p w14:paraId="54C9DFF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946</w:t>
      </w:r>
    </w:p>
    <w:p w14:paraId="5FA145F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V2X Sidelink Communication</w:t>
      </w:r>
      <w:r>
        <w:tab/>
        <w:t>946</w:t>
      </w:r>
    </w:p>
    <w:p w14:paraId="4906FD8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</w:rPr>
        <w:tab/>
      </w:r>
      <w:r>
        <w:t>V2X Sidelink Communication Dropping due to synchronization source change</w:t>
      </w:r>
      <w:r>
        <w:tab/>
        <w:t>946</w:t>
      </w:r>
    </w:p>
    <w:p w14:paraId="2C38551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948</w:t>
      </w:r>
    </w:p>
    <w:p w14:paraId="08245C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at transitions between active and non-active during SL-DRX</w:t>
      </w:r>
      <w:r>
        <w:tab/>
        <w:t>948</w:t>
      </w:r>
    </w:p>
    <w:p w14:paraId="75EFD1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949</w:t>
      </w:r>
    </w:p>
    <w:p w14:paraId="0C4AE82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Interruptions to V2X sidelink </w:t>
      </w:r>
      <w:r w:rsidRPr="00D67EE2">
        <w:rPr>
          <w:lang w:val="en-US" w:eastAsia="zh-CN"/>
        </w:rPr>
        <w:t>due to Active BWP switching Requirement</w:t>
      </w:r>
      <w:r>
        <w:tab/>
        <w:t>949</w:t>
      </w:r>
    </w:p>
    <w:p w14:paraId="30BA17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949</w:t>
      </w:r>
    </w:p>
    <w:p w14:paraId="6E3502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sidelink discovery configuration</w:t>
      </w:r>
      <w:r>
        <w:tab/>
        <w:t>949</w:t>
      </w:r>
    </w:p>
    <w:p w14:paraId="02BCC13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Reliability of GNSS signal</w:t>
      </w:r>
      <w:r>
        <w:tab/>
        <w:t>950</w:t>
      </w:r>
    </w:p>
    <w:p w14:paraId="1E4D337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950</w:t>
      </w:r>
    </w:p>
    <w:p w14:paraId="12BC704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950</w:t>
      </w:r>
    </w:p>
    <w:p w14:paraId="622CB4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950</w:t>
      </w:r>
    </w:p>
    <w:p w14:paraId="681E285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12.10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951</w:t>
      </w:r>
    </w:p>
    <w:p w14:paraId="67FEC3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951</w:t>
      </w:r>
    </w:p>
    <w:p w14:paraId="33AF8D5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12.10.2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951</w:t>
      </w:r>
    </w:p>
    <w:p w14:paraId="70CE9441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 w:rsidRPr="00D67EE2">
        <w:rPr>
          <w:lang w:val="en-US"/>
        </w:rPr>
        <w:t>1</w:t>
      </w:r>
      <w:r w:rsidRPr="00D67EE2">
        <w:rPr>
          <w:lang w:val="en-US" w:eastAsia="zh-CN"/>
        </w:rPr>
        <w:t>3</w:t>
      </w:r>
      <w:r>
        <w:rPr>
          <w:rFonts w:ascii="Calibri" w:eastAsia="Malgun Gothic" w:hAnsi="Calibri"/>
          <w:szCs w:val="22"/>
        </w:rPr>
        <w:tab/>
      </w:r>
      <w:r w:rsidRPr="00D67EE2">
        <w:rPr>
          <w:lang w:val="en-US" w:eastAsia="zh-CN"/>
        </w:rPr>
        <w:t>Measurement Performance Requirements for NR gNB</w:t>
      </w:r>
      <w:r>
        <w:tab/>
        <w:t>952</w:t>
      </w:r>
    </w:p>
    <w:p w14:paraId="401A644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13.1</w:t>
      </w:r>
      <w:r>
        <w:rPr>
          <w:rFonts w:ascii="Calibri" w:eastAsia="Malgun Gothic" w:hAnsi="Calibri"/>
          <w:sz w:val="22"/>
          <w:szCs w:val="22"/>
        </w:rPr>
        <w:tab/>
      </w:r>
      <w:r>
        <w:t>UL-RTOA</w:t>
      </w:r>
      <w:r>
        <w:tab/>
        <w:t>952</w:t>
      </w:r>
    </w:p>
    <w:p w14:paraId="4F8673A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952</w:t>
      </w:r>
    </w:p>
    <w:p w14:paraId="740EADE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13.2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</w:t>
      </w:r>
      <w:r>
        <w:tab/>
        <w:t>954</w:t>
      </w:r>
    </w:p>
    <w:p w14:paraId="723306A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954</w:t>
      </w:r>
    </w:p>
    <w:p w14:paraId="2A943A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13.2.2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956</w:t>
      </w:r>
    </w:p>
    <w:p w14:paraId="138A5D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/>
        </w:rPr>
        <w:t>Introduction</w:t>
      </w:r>
      <w:r>
        <w:tab/>
        <w:t>956</w:t>
      </w:r>
    </w:p>
    <w:p w14:paraId="3E38557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</w:t>
      </w:r>
      <w:r w:rsidRPr="00D67EE2">
        <w:rPr>
          <w:lang w:val="en-US" w:eastAsia="zh-CN"/>
        </w:rPr>
        <w:t>3</w:t>
      </w:r>
      <w:r w:rsidRPr="00D67EE2">
        <w:rPr>
          <w:lang w:val="en-US"/>
        </w:rPr>
        <w:t>.</w:t>
      </w:r>
      <w:r w:rsidRPr="00D67EE2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UL SRS RSRP measurement</w:t>
      </w:r>
      <w:r>
        <w:tab/>
        <w:t>957</w:t>
      </w:r>
    </w:p>
    <w:p w14:paraId="1233A9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</w:t>
      </w:r>
      <w:r w:rsidRPr="00D67EE2">
        <w:rPr>
          <w:lang w:val="en-US" w:eastAsia="zh-CN"/>
        </w:rPr>
        <w:t>3</w:t>
      </w:r>
      <w:r w:rsidRPr="00D67EE2">
        <w:rPr>
          <w:lang w:val="en-US"/>
        </w:rPr>
        <w:t>.</w:t>
      </w:r>
      <w:r w:rsidRPr="00D67EE2">
        <w:rPr>
          <w:lang w:val="en-US" w:eastAsia="zh-CN"/>
        </w:rPr>
        <w:t>3</w:t>
      </w:r>
      <w:r w:rsidRPr="00D67EE2">
        <w:rPr>
          <w:lang w:val="en-US"/>
        </w:rPr>
        <w:t>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Report mapping</w:t>
      </w:r>
      <w:r>
        <w:tab/>
        <w:t>957</w:t>
      </w:r>
    </w:p>
    <w:p w14:paraId="62EAE9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13.3.2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958</w:t>
      </w:r>
    </w:p>
    <w:p w14:paraId="68FA1C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958</w:t>
      </w:r>
    </w:p>
    <w:p w14:paraId="5E23BF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Requirements</w:t>
      </w:r>
      <w:r>
        <w:tab/>
        <w:t>958</w:t>
      </w:r>
    </w:p>
    <w:p w14:paraId="1C7D28A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AoA/ZoA</w:t>
      </w:r>
      <w:r>
        <w:tab/>
        <w:t>959</w:t>
      </w:r>
    </w:p>
    <w:p w14:paraId="088CD86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959</w:t>
      </w:r>
    </w:p>
    <w:p w14:paraId="1E576D9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13.5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(T</w:t>
      </w:r>
      <w:r w:rsidRPr="00D67EE2">
        <w:rPr>
          <w:vertAlign w:val="subscript"/>
        </w:rPr>
        <w:t>ADV</w:t>
      </w:r>
      <w:r>
        <w:t>)</w:t>
      </w:r>
      <w:r>
        <w:tab/>
        <w:t>960</w:t>
      </w:r>
    </w:p>
    <w:p w14:paraId="1B14293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960</w:t>
      </w:r>
    </w:p>
    <w:p w14:paraId="6F7D603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961</w:t>
      </w:r>
    </w:p>
    <w:p w14:paraId="37E1244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961</w:t>
      </w:r>
    </w:p>
    <w:p w14:paraId="5338984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13.7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 measurements for RTT-based PDC</w:t>
      </w:r>
      <w:r>
        <w:tab/>
        <w:t>963</w:t>
      </w:r>
    </w:p>
    <w:p w14:paraId="3D3673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963</w:t>
      </w:r>
    </w:p>
    <w:p w14:paraId="6D09EA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13.7.2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963</w:t>
      </w:r>
    </w:p>
    <w:p w14:paraId="308700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963</w:t>
      </w:r>
    </w:p>
    <w:p w14:paraId="463C95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Requirements</w:t>
      </w:r>
      <w:r>
        <w:tab/>
        <w:t>963</w:t>
      </w:r>
    </w:p>
    <w:p w14:paraId="1D50F759" w14:textId="77777777" w:rsidR="00C77226" w:rsidRDefault="00C77226">
      <w:pPr>
        <w:pStyle w:val="TOC8"/>
        <w:rPr>
          <w:rFonts w:ascii="Calibri" w:eastAsia="Malgun Gothic" w:hAnsi="Calibri"/>
          <w:b w:val="0"/>
          <w:szCs w:val="22"/>
        </w:rPr>
      </w:pPr>
      <w:r>
        <w:lastRenderedPageBreak/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967</w:t>
      </w:r>
    </w:p>
    <w:p w14:paraId="462DDF08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t>Purpose of annex</w:t>
      </w:r>
      <w:r>
        <w:tab/>
        <w:t>967</w:t>
      </w:r>
    </w:p>
    <w:p w14:paraId="68D21D9B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>
        <w:t>Requirement classification for statistical testing</w:t>
      </w:r>
      <w:r>
        <w:tab/>
        <w:t>967</w:t>
      </w:r>
    </w:p>
    <w:p w14:paraId="5FC6AC2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Types of requirements in TS 38.133</w:t>
      </w:r>
      <w:r>
        <w:tab/>
        <w:t>967</w:t>
      </w:r>
    </w:p>
    <w:p w14:paraId="63C672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Time and delay requirements on UE higher layer actions</w:t>
      </w:r>
      <w:r>
        <w:tab/>
        <w:t>967</w:t>
      </w:r>
    </w:p>
    <w:p w14:paraId="4F27B7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Measurements of power levels, relative powers and time</w:t>
      </w:r>
      <w:r>
        <w:tab/>
        <w:t>967</w:t>
      </w:r>
    </w:p>
    <w:p w14:paraId="41C4A5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Implementation requirements</w:t>
      </w:r>
      <w:r>
        <w:tab/>
        <w:t>968</w:t>
      </w:r>
    </w:p>
    <w:p w14:paraId="301D268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Physical layer timing requirements</w:t>
      </w:r>
      <w:r>
        <w:tab/>
        <w:t>968</w:t>
      </w:r>
    </w:p>
    <w:p w14:paraId="695B9E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A.2.1.5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under CCA</w:t>
      </w:r>
      <w:r>
        <w:tab/>
        <w:t>968</w:t>
      </w:r>
    </w:p>
    <w:p w14:paraId="7ADB5FD8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t>RRM test configurations</w:t>
      </w:r>
      <w:r>
        <w:tab/>
        <w:t>969</w:t>
      </w:r>
    </w:p>
    <w:p w14:paraId="4CF8E4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</w:t>
      </w:r>
      <w:r>
        <w:tab/>
        <w:t>969</w:t>
      </w:r>
    </w:p>
    <w:p w14:paraId="035530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PDSCH</w:t>
      </w:r>
      <w:r>
        <w:tab/>
        <w:t>969</w:t>
      </w:r>
    </w:p>
    <w:p w14:paraId="76415F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FDD</w:t>
      </w:r>
      <w:r>
        <w:tab/>
        <w:t>969</w:t>
      </w:r>
    </w:p>
    <w:p w14:paraId="44F25A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970</w:t>
      </w:r>
    </w:p>
    <w:p w14:paraId="208C9A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CORESET</w:t>
      </w:r>
      <w:r w:rsidRPr="00D67EE2">
        <w:rPr>
          <w:snapToGrid w:val="0"/>
          <w:lang w:eastAsia="zh-CN"/>
        </w:rPr>
        <w:t xml:space="preserve"> for RMSI scheduling</w:t>
      </w:r>
      <w:r>
        <w:tab/>
        <w:t>973</w:t>
      </w:r>
    </w:p>
    <w:p w14:paraId="4D0849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FDD</w:t>
      </w:r>
      <w:r>
        <w:tab/>
        <w:t>973</w:t>
      </w:r>
    </w:p>
    <w:p w14:paraId="51F693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974</w:t>
      </w:r>
    </w:p>
    <w:p w14:paraId="7B883D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CORESET for RMC scheduling</w:t>
      </w:r>
      <w:r>
        <w:tab/>
        <w:t>977</w:t>
      </w:r>
    </w:p>
    <w:p w14:paraId="34A1B7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FDD</w:t>
      </w:r>
      <w:r>
        <w:tab/>
        <w:t>977</w:t>
      </w:r>
    </w:p>
    <w:p w14:paraId="3AFE3D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978</w:t>
      </w:r>
    </w:p>
    <w:p w14:paraId="4691E6E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981</w:t>
      </w:r>
    </w:p>
    <w:p w14:paraId="6652F9F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A.3.1A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under CCA</w:t>
      </w:r>
      <w:r>
        <w:tab/>
        <w:t>983</w:t>
      </w:r>
    </w:p>
    <w:p w14:paraId="184C43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PDSCH</w:t>
      </w:r>
      <w:r>
        <w:tab/>
        <w:t>983</w:t>
      </w:r>
    </w:p>
    <w:p w14:paraId="40C0F6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val="sv-SE"/>
        </w:rPr>
        <w:t>TDD</w:t>
      </w:r>
      <w:r>
        <w:tab/>
        <w:t>983</w:t>
      </w:r>
    </w:p>
    <w:p w14:paraId="45CF33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CORESET</w:t>
      </w:r>
      <w:r w:rsidRPr="00D67EE2">
        <w:rPr>
          <w:snapToGrid w:val="0"/>
          <w:lang w:eastAsia="zh-CN"/>
        </w:rPr>
        <w:t xml:space="preserve"> for RMSI scheduling</w:t>
      </w:r>
      <w:r>
        <w:tab/>
        <w:t>984</w:t>
      </w:r>
    </w:p>
    <w:p w14:paraId="38FF4F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984</w:t>
      </w:r>
    </w:p>
    <w:p w14:paraId="3591AD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CORESET for RMC scheduling</w:t>
      </w:r>
      <w:r>
        <w:tab/>
        <w:t>985</w:t>
      </w:r>
    </w:p>
    <w:p w14:paraId="30CC90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985</w:t>
      </w:r>
    </w:p>
    <w:p w14:paraId="32C359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A.3.1A.4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986</w:t>
      </w:r>
    </w:p>
    <w:p w14:paraId="0B3FE1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RMC burst transmission model</w:t>
      </w:r>
      <w:r>
        <w:tab/>
        <w:t>986</w:t>
      </w:r>
    </w:p>
    <w:p w14:paraId="2CCDA9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t>Generic OFDMA Channel Noise Generator (OCNG)</w:t>
      </w:r>
      <w:r>
        <w:tab/>
        <w:t>986</w:t>
      </w:r>
    </w:p>
    <w:p w14:paraId="68E431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OCNG pattern 1: Generic OCNG pattern for all unused REs</w:t>
      </w:r>
      <w:r>
        <w:tab/>
        <w:t>987</w:t>
      </w:r>
    </w:p>
    <w:p w14:paraId="154A2A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OCNG pattern 2: Generic OCNG pattern for all unused REs for 2AoA setup</w:t>
      </w:r>
      <w:r>
        <w:tab/>
        <w:t>987</w:t>
      </w:r>
    </w:p>
    <w:p w14:paraId="594C3D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OCNG pattern 3: Generic OCNG pattern for unused REs in the same bandwidth as CORESET</w:t>
      </w:r>
      <w:r>
        <w:tab/>
        <w:t>988</w:t>
      </w:r>
    </w:p>
    <w:p w14:paraId="5CCECE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OCNG pattern 4: Generic OCNG pattern for all unused REs outside SSB slot(s)</w:t>
      </w:r>
      <w:r>
        <w:tab/>
        <w:t>988</w:t>
      </w:r>
    </w:p>
    <w:p w14:paraId="04C48B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989</w:t>
      </w:r>
    </w:p>
    <w:p w14:paraId="031AAE9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t>Reference DRX configurations</w:t>
      </w:r>
      <w:r>
        <w:tab/>
        <w:t>989</w:t>
      </w:r>
    </w:p>
    <w:p w14:paraId="31A76C8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1: DRX cycle = 40 ms and TAT = 500 ms</w:t>
      </w:r>
      <w:r>
        <w:tab/>
        <w:t>989</w:t>
      </w:r>
    </w:p>
    <w:p w14:paraId="7EFC5D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2: DRX cycle = 640 ms and TAT = 500 ms</w:t>
      </w:r>
      <w:r>
        <w:tab/>
        <w:t>990</w:t>
      </w:r>
    </w:p>
    <w:p w14:paraId="32A766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3: DRX cycle = 40 ms and TAT = Infinity</w:t>
      </w:r>
      <w:r>
        <w:tab/>
        <w:t>990</w:t>
      </w:r>
    </w:p>
    <w:p w14:paraId="5B18EA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4: DRX cycle = 160 ms and TAT = Infinity</w:t>
      </w:r>
      <w:r>
        <w:tab/>
        <w:t>990</w:t>
      </w:r>
    </w:p>
    <w:p w14:paraId="65E383E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5: DRX cycle = 320 ms and TAT = Infinity</w:t>
      </w:r>
      <w:r>
        <w:tab/>
        <w:t>991</w:t>
      </w:r>
    </w:p>
    <w:p w14:paraId="6448A6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6: DRX cycle = 320 ms and TAT = 500 ms</w:t>
      </w:r>
      <w:r>
        <w:tab/>
        <w:t>991</w:t>
      </w:r>
    </w:p>
    <w:p w14:paraId="522AB42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7: DRX cycle = 640 ms and TAT = Infinity</w:t>
      </w:r>
      <w:r>
        <w:tab/>
        <w:t>991</w:t>
      </w:r>
    </w:p>
    <w:p w14:paraId="4B4D63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8: DRX cycle = 320 ms and TAT = Infinity</w:t>
      </w:r>
      <w:r>
        <w:tab/>
        <w:t>992</w:t>
      </w:r>
    </w:p>
    <w:p w14:paraId="72F5D0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9: DRX cycle = 40 ms and TAT = 500 ms</w:t>
      </w:r>
      <w:r>
        <w:tab/>
        <w:t>992</w:t>
      </w:r>
    </w:p>
    <w:p w14:paraId="5B40DA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fr-FR"/>
        </w:rPr>
        <w:t>A.3.3.10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r-FR"/>
        </w:rPr>
        <w:t>DRX Configuration 10: DRX cycle = 640 ms and TAT = 500 ms</w:t>
      </w:r>
      <w:r>
        <w:tab/>
        <w:t>992</w:t>
      </w:r>
    </w:p>
    <w:p w14:paraId="621197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11: DRX cycle = 20 ms and TAT =</w:t>
      </w:r>
      <w:r w:rsidRPr="00D67EE2">
        <w:rPr>
          <w:rFonts w:cs="Arial"/>
          <w:lang w:val="en-US"/>
        </w:rPr>
        <w:t xml:space="preserve"> </w:t>
      </w:r>
      <w:r w:rsidRPr="00D67EE2">
        <w:rPr>
          <w:rFonts w:cs="Arial"/>
        </w:rPr>
        <w:t>Infinity</w:t>
      </w:r>
      <w:r>
        <w:tab/>
        <w:t>993</w:t>
      </w:r>
    </w:p>
    <w:p w14:paraId="57DFB1F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A.3.3.12</w:t>
      </w:r>
      <w:r>
        <w:rPr>
          <w:rFonts w:ascii="Calibri" w:eastAsia="Malgun Gothic" w:hAnsi="Calibri"/>
          <w:sz w:val="22"/>
          <w:szCs w:val="22"/>
        </w:rPr>
        <w:tab/>
      </w:r>
      <w:r>
        <w:t>DRX Configuration 12: DRX cycle = 640 ms and TAT = Infinity</w:t>
      </w:r>
      <w:r>
        <w:tab/>
        <w:t>993</w:t>
      </w:r>
    </w:p>
    <w:p w14:paraId="3BBC31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A.3.3.13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DRX Configuration X1: DRX cycle = 80 ms and TAT = Infinity</w:t>
      </w:r>
      <w:r>
        <w:tab/>
        <w:t>993</w:t>
      </w:r>
    </w:p>
    <w:p w14:paraId="3DC0AF0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Channel Bandwidths</w:t>
      </w:r>
      <w:r>
        <w:tab/>
        <w:t>994</w:t>
      </w:r>
    </w:p>
    <w:p w14:paraId="2407CB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E-UTRA Channel Bandwidths</w:t>
      </w:r>
      <w:r>
        <w:tab/>
        <w:t>994</w:t>
      </w:r>
    </w:p>
    <w:p w14:paraId="5A2827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518A08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A.3.4.1.2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376E69F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A.3.5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Synchronous and Asynchronous DC Operations</w:t>
      </w:r>
      <w:r>
        <w:tab/>
        <w:t>994</w:t>
      </w:r>
    </w:p>
    <w:p w14:paraId="21E3EE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A.3.5.1</w:t>
      </w:r>
      <w:r>
        <w:rPr>
          <w:rFonts w:ascii="Calibri" w:eastAsia="Malgun Gothic" w:hAnsi="Calibri"/>
          <w:sz w:val="22"/>
          <w:szCs w:val="22"/>
        </w:rPr>
        <w:tab/>
      </w:r>
      <w:r>
        <w:t>EN-DC Test Cases for Synchronous and Asynchronous EN-DC Operations</w:t>
      </w:r>
      <w:r>
        <w:tab/>
        <w:t>994</w:t>
      </w:r>
    </w:p>
    <w:p w14:paraId="403B4F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3E6AAD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A.3.5.1.2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1D7CC1B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A.3.6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</w:t>
      </w:r>
      <w:r>
        <w:tab/>
        <w:t>994</w:t>
      </w:r>
    </w:p>
    <w:p w14:paraId="5620004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configurations for FR1</w:t>
      </w:r>
      <w:r>
        <w:tab/>
        <w:t>994</w:t>
      </w:r>
    </w:p>
    <w:p w14:paraId="24B6FD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A.3.6.1.1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connection</w:t>
      </w:r>
      <w:r w:rsidRPr="00D67EE2">
        <w:rPr>
          <w:snapToGrid w:val="0"/>
          <w:lang w:eastAsia="zh-CN"/>
        </w:rPr>
        <w:t xml:space="preserve"> for 4 Rx capable UEs</w:t>
      </w:r>
      <w:r>
        <w:tab/>
        <w:t>994</w:t>
      </w:r>
    </w:p>
    <w:p w14:paraId="1B253E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A.3.6.1.1.1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7EE710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A.3.6.1.1.2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995</w:t>
      </w:r>
    </w:p>
    <w:p w14:paraId="016334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configurations for FR2</w:t>
      </w:r>
      <w:r>
        <w:tab/>
        <w:t>998</w:t>
      </w:r>
    </w:p>
    <w:p w14:paraId="55EE9DA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A.3.6A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 with unlicensed bands</w:t>
      </w:r>
      <w:r>
        <w:tab/>
        <w:t>998</w:t>
      </w:r>
    </w:p>
    <w:p w14:paraId="3E23EE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configurations for FR1</w:t>
      </w:r>
      <w:r>
        <w:tab/>
        <w:t>998</w:t>
      </w:r>
    </w:p>
    <w:p w14:paraId="03921A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connection</w:t>
      </w:r>
      <w:r w:rsidRPr="00D67EE2">
        <w:rPr>
          <w:snapToGrid w:val="0"/>
          <w:lang w:eastAsia="zh-CN"/>
        </w:rPr>
        <w:t xml:space="preserve"> for 4 Rx capable UEs</w:t>
      </w:r>
      <w:r>
        <w:tab/>
        <w:t>998</w:t>
      </w:r>
    </w:p>
    <w:p w14:paraId="1701D6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A.3.6A.1.1.1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998</w:t>
      </w:r>
    </w:p>
    <w:p w14:paraId="3C95B7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A.3.6A.1.1.2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998</w:t>
      </w:r>
    </w:p>
    <w:p w14:paraId="56BB6D4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A.3.7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</w:t>
      </w:r>
      <w:r>
        <w:tab/>
        <w:t>1000</w:t>
      </w:r>
    </w:p>
    <w:p w14:paraId="6F5C2E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Introduction</w:t>
      </w:r>
      <w:r>
        <w:tab/>
        <w:t>1000</w:t>
      </w:r>
    </w:p>
    <w:p w14:paraId="3E6C4D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</w:t>
      </w:r>
      <w:r>
        <w:tab/>
        <w:t>1000</w:t>
      </w:r>
    </w:p>
    <w:p w14:paraId="5BE70B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in FR1</w:t>
      </w:r>
      <w:r>
        <w:tab/>
        <w:t>1000</w:t>
      </w:r>
    </w:p>
    <w:p w14:paraId="49B06C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in FR2</w:t>
      </w:r>
      <w:r>
        <w:tab/>
        <w:t>1001</w:t>
      </w:r>
    </w:p>
    <w:p w14:paraId="104F10D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A.3.7A</w:t>
      </w:r>
      <w:r>
        <w:rPr>
          <w:rFonts w:ascii="Calibri" w:eastAsia="Malgun Gothic" w:hAnsi="Calibri"/>
          <w:sz w:val="22"/>
          <w:szCs w:val="22"/>
        </w:rPr>
        <w:tab/>
      </w:r>
      <w:r>
        <w:t>NR FR1-FR2 test setup</w:t>
      </w:r>
      <w:r>
        <w:tab/>
        <w:t>1002</w:t>
      </w:r>
    </w:p>
    <w:p w14:paraId="44450A8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A.3.7B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 with unlicensed bands</w:t>
      </w:r>
      <w:r>
        <w:tab/>
        <w:t>1003</w:t>
      </w:r>
    </w:p>
    <w:p w14:paraId="27B1A6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Introduction</w:t>
      </w:r>
      <w:r>
        <w:tab/>
        <w:t>1003</w:t>
      </w:r>
    </w:p>
    <w:p w14:paraId="65496A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</w:t>
      </w:r>
      <w:r>
        <w:tab/>
        <w:t>1003</w:t>
      </w:r>
    </w:p>
    <w:p w14:paraId="4C7CFE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under CCA in FR1</w:t>
      </w:r>
      <w:r>
        <w:tab/>
        <w:t>1003</w:t>
      </w:r>
    </w:p>
    <w:p w14:paraId="7237716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A.3.7C</w:t>
      </w:r>
      <w:r>
        <w:rPr>
          <w:rFonts w:ascii="Calibri" w:eastAsia="Malgun Gothic" w:hAnsi="Calibri"/>
          <w:sz w:val="22"/>
          <w:szCs w:val="22"/>
        </w:rPr>
        <w:tab/>
      </w:r>
      <w:r>
        <w:t>LTE-FR1/FR2 test setup</w:t>
      </w:r>
      <w:r>
        <w:tab/>
        <w:t>1004</w:t>
      </w:r>
    </w:p>
    <w:p w14:paraId="5406760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1004</w:t>
      </w:r>
    </w:p>
    <w:p w14:paraId="16EABC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</w:t>
      </w:r>
      <w:r w:rsidRPr="00D67EE2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Introduction</w:t>
      </w:r>
      <w:r>
        <w:tab/>
        <w:t>1004</w:t>
      </w:r>
    </w:p>
    <w:p w14:paraId="465D42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</w:t>
      </w:r>
      <w:r w:rsidRPr="00D67EE2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</w:t>
      </w:r>
      <w:r>
        <w:tab/>
        <w:t>1004</w:t>
      </w:r>
    </w:p>
    <w:p w14:paraId="02C1BA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</w:t>
      </w:r>
      <w:r w:rsidRPr="00D67EE2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in FR1</w:t>
      </w:r>
      <w:r>
        <w:tab/>
        <w:t>1004</w:t>
      </w:r>
    </w:p>
    <w:p w14:paraId="5D264D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</w:t>
      </w:r>
      <w:r w:rsidRPr="00D67EE2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in FR2</w:t>
      </w:r>
      <w:r>
        <w:tab/>
        <w:t>1004</w:t>
      </w:r>
    </w:p>
    <w:p w14:paraId="216DEFD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1004</w:t>
      </w:r>
    </w:p>
    <w:p w14:paraId="1195B0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</w:t>
      </w:r>
      <w:r w:rsidRPr="00D67EE2">
        <w:rPr>
          <w:snapToGrid w:val="0"/>
          <w:lang w:eastAsia="zh-CN"/>
        </w:rPr>
        <w:t>8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1004</w:t>
      </w:r>
    </w:p>
    <w:p w14:paraId="36913E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A.3.8.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PRACH configurations in FR1</w:t>
      </w:r>
      <w:r>
        <w:tab/>
        <w:t>1005</w:t>
      </w:r>
    </w:p>
    <w:p w14:paraId="7D1DF7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1005</w:t>
      </w:r>
    </w:p>
    <w:p w14:paraId="01AF60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tab/>
        <w:t>1005</w:t>
      </w:r>
    </w:p>
    <w:p w14:paraId="4016CF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1006</w:t>
      </w:r>
    </w:p>
    <w:p w14:paraId="462014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1007</w:t>
      </w:r>
    </w:p>
    <w:p w14:paraId="57BCF1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A.3.8.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PRACH configurations in FR</w:t>
      </w:r>
      <w:r w:rsidRPr="00D67EE2">
        <w:rPr>
          <w:snapToGrid w:val="0"/>
          <w:lang w:eastAsia="zh-CN"/>
        </w:rPr>
        <w:t>2</w:t>
      </w:r>
      <w:r>
        <w:tab/>
        <w:t>1008</w:t>
      </w:r>
    </w:p>
    <w:p w14:paraId="069C66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1008</w:t>
      </w:r>
    </w:p>
    <w:p w14:paraId="392581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1009</w:t>
      </w:r>
    </w:p>
    <w:p w14:paraId="6ED823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1010</w:t>
      </w:r>
    </w:p>
    <w:p w14:paraId="74CD8B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1011</w:t>
      </w:r>
    </w:p>
    <w:p w14:paraId="0C6880A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1012</w:t>
      </w:r>
    </w:p>
    <w:p w14:paraId="201D13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</w:t>
      </w:r>
      <w:r w:rsidRPr="00D67EE2">
        <w:rPr>
          <w:snapToGrid w:val="0"/>
          <w:lang w:eastAsia="zh-CN"/>
        </w:rPr>
        <w:t>8A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1012</w:t>
      </w:r>
    </w:p>
    <w:p w14:paraId="1673F8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A.3.8A.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PRACH configurations in FR1</w:t>
      </w:r>
      <w:r>
        <w:tab/>
        <w:t>1012</w:t>
      </w:r>
    </w:p>
    <w:p w14:paraId="7A1468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1012</w:t>
      </w:r>
    </w:p>
    <w:p w14:paraId="7BF191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1013</w:t>
      </w:r>
    </w:p>
    <w:p w14:paraId="7D69068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A.3.9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</w:t>
      </w:r>
      <w:r>
        <w:tab/>
        <w:t>1014</w:t>
      </w:r>
    </w:p>
    <w:p w14:paraId="412BD66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Introduction</w:t>
      </w:r>
      <w:r>
        <w:tab/>
        <w:t>1014</w:t>
      </w:r>
    </w:p>
    <w:p w14:paraId="49CC651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Downlink BWP configurations</w:t>
      </w:r>
      <w:r>
        <w:tab/>
        <w:t>1015</w:t>
      </w:r>
    </w:p>
    <w:p w14:paraId="414FD8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Initial BWP</w:t>
      </w:r>
      <w:r>
        <w:tab/>
        <w:t>1015</w:t>
      </w:r>
    </w:p>
    <w:p w14:paraId="2F31DE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Dedicated BWP</w:t>
      </w:r>
      <w:r>
        <w:tab/>
        <w:t>1015</w:t>
      </w:r>
    </w:p>
    <w:p w14:paraId="2729F9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Uplink BWP configurations</w:t>
      </w:r>
      <w:r>
        <w:tab/>
        <w:t>1016</w:t>
      </w:r>
    </w:p>
    <w:p w14:paraId="10463F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Initial BWP</w:t>
      </w:r>
      <w:r>
        <w:tab/>
        <w:t>1016</w:t>
      </w:r>
    </w:p>
    <w:p w14:paraId="71EE93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Dedicated BWP</w:t>
      </w:r>
      <w:r>
        <w:tab/>
        <w:t>1016</w:t>
      </w:r>
    </w:p>
    <w:p w14:paraId="68A00F7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A.3.10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</w:t>
      </w:r>
      <w:r>
        <w:tab/>
        <w:t>1017</w:t>
      </w:r>
    </w:p>
    <w:p w14:paraId="5F7D66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1017</w:t>
      </w:r>
    </w:p>
    <w:p w14:paraId="68CA62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FR1: SSB allocation for SSB SCS=15 kHz in 10 MHz</w:t>
      </w:r>
      <w:r>
        <w:tab/>
        <w:t>1017</w:t>
      </w:r>
    </w:p>
    <w:p w14:paraId="372A05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1019</w:t>
      </w:r>
    </w:p>
    <w:p w14:paraId="620ED9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FR1: SSB allocation for SSB SCS=30 kHz starting from odd SFN in 40 MHz</w:t>
      </w:r>
      <w:r>
        <w:tab/>
        <w:t>1019</w:t>
      </w:r>
    </w:p>
    <w:p w14:paraId="6EC71A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FR1: SSB allocation for SSB SCS=15 kHz in 10 MHz</w:t>
      </w:r>
      <w:r>
        <w:tab/>
        <w:t>1020</w:t>
      </w:r>
    </w:p>
    <w:p w14:paraId="6757C4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FR1: SSB allocation for SSB SCS=30 kHz in 40 MHz</w:t>
      </w:r>
      <w:r>
        <w:tab/>
        <w:t>1020</w:t>
      </w:r>
    </w:p>
    <w:p w14:paraId="2D0BF8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1021</w:t>
      </w:r>
    </w:p>
    <w:p w14:paraId="3F59C5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FR2: SSB allocation for SSB SCS=120 kHz in 100 MHz</w:t>
      </w:r>
      <w:r>
        <w:tab/>
        <w:t>1021</w:t>
      </w:r>
    </w:p>
    <w:p w14:paraId="71FDE0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in FR2: SSB allocation for SSB SCS=240 kHz in 100 MHz</w:t>
      </w:r>
      <w:r>
        <w:tab/>
        <w:t>1021</w:t>
      </w:r>
    </w:p>
    <w:p w14:paraId="339608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in FR2: SSB allocation for SSB SCS=120 kHz in 100 MHz</w:t>
      </w:r>
      <w:r>
        <w:tab/>
        <w:t>1022</w:t>
      </w:r>
    </w:p>
    <w:p w14:paraId="1DC110D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in FR2: SSB allocation for SSB SCS=240 kHz in 100 MHz</w:t>
      </w:r>
      <w:r>
        <w:tab/>
        <w:t>1022</w:t>
      </w:r>
    </w:p>
    <w:p w14:paraId="12AF70E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A.3.10.2.5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in FR2: SSB allocation for SSB SCS=120 kHz in 100 MHz</w:t>
      </w:r>
      <w:r>
        <w:tab/>
        <w:t>1023</w:t>
      </w:r>
    </w:p>
    <w:p w14:paraId="6F8A35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FR2: SSB allocation for SSB SCS=240 kHz in 100 MHz</w:t>
      </w:r>
      <w:r>
        <w:tab/>
        <w:t>1023</w:t>
      </w:r>
    </w:p>
    <w:p w14:paraId="243C70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FR2: SSB allocation for SSB SCS=120 kHz in 100 MHz</w:t>
      </w:r>
      <w:r>
        <w:tab/>
        <w:t>1024</w:t>
      </w:r>
    </w:p>
    <w:p w14:paraId="3DC2F3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FR2: SSB allocation for SSB SCS=240 kHz in 100 MHz</w:t>
      </w:r>
      <w:r>
        <w:tab/>
        <w:t>1024</w:t>
      </w:r>
    </w:p>
    <w:p w14:paraId="7AFEA3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A.3.10.2.9</w:t>
      </w:r>
      <w:r>
        <w:rPr>
          <w:rFonts w:ascii="Calibri" w:eastAsia="Malgun Gothic" w:hAnsi="Calibri"/>
          <w:sz w:val="22"/>
          <w:szCs w:val="22"/>
        </w:rPr>
        <w:tab/>
      </w:r>
      <w:r>
        <w:t>SSB pattern 9 in FR2: SSB allocation for SSB SCS=120 kHz in 100 MHz</w:t>
      </w:r>
      <w:r>
        <w:tab/>
        <w:t>1025</w:t>
      </w:r>
    </w:p>
    <w:p w14:paraId="15D178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A.3.10.2.10</w:t>
      </w:r>
      <w:r>
        <w:rPr>
          <w:rFonts w:ascii="Calibri" w:eastAsia="Malgun Gothic" w:hAnsi="Calibri"/>
          <w:sz w:val="22"/>
          <w:szCs w:val="22"/>
        </w:rPr>
        <w:tab/>
      </w:r>
      <w:r>
        <w:t>SSB pattern 10 in FR2: SSB allocation for SSB SCS=240 kHz in 100 MHz</w:t>
      </w:r>
      <w:r>
        <w:tab/>
        <w:t>1025</w:t>
      </w:r>
    </w:p>
    <w:p w14:paraId="1FFE0FE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A.3.10A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</w:t>
      </w:r>
      <w:r>
        <w:tab/>
        <w:t>1030</w:t>
      </w:r>
    </w:p>
    <w:p w14:paraId="70B3F7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A.3.10A.1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 for FR1</w:t>
      </w:r>
      <w:r>
        <w:tab/>
        <w:t>1030</w:t>
      </w:r>
    </w:p>
    <w:p w14:paraId="431DEA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A.3.10A.1.1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1030</w:t>
      </w:r>
    </w:p>
    <w:p w14:paraId="6DBD5E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A.3.10A.1.2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1030</w:t>
      </w:r>
    </w:p>
    <w:p w14:paraId="14E7BE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A.3.10A.1.3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1031</w:t>
      </w:r>
    </w:p>
    <w:p w14:paraId="19736A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A.3.10A.1.4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1031</w:t>
      </w:r>
    </w:p>
    <w:p w14:paraId="7BCA29B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A.3.10B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RedCap</w:t>
      </w:r>
      <w:r>
        <w:tab/>
        <w:t>1032</w:t>
      </w:r>
    </w:p>
    <w:p w14:paraId="15AF0A3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A.3.10B.1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1032</w:t>
      </w:r>
    </w:p>
    <w:p w14:paraId="772733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FR1: SSB allocation for SSB SCS=30 kHz in 20 MHz</w:t>
      </w:r>
      <w:r>
        <w:tab/>
        <w:t>1032</w:t>
      </w:r>
    </w:p>
    <w:p w14:paraId="35F726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FR1: SSB allocation for SSB SCS=30 kHz in 20 MHz</w:t>
      </w:r>
      <w:r>
        <w:tab/>
        <w:t>1032</w:t>
      </w:r>
    </w:p>
    <w:p w14:paraId="658B14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FR1: SSB allocation for SSB SCS=30 kHz starting from odd SFN in 20 MHz</w:t>
      </w:r>
      <w:r>
        <w:tab/>
        <w:t>1033</w:t>
      </w:r>
    </w:p>
    <w:p w14:paraId="239D21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FR1: SSB allocation for SSB SCS=15 kHz in 10 MHz</w:t>
      </w:r>
      <w:r>
        <w:tab/>
        <w:t>1033</w:t>
      </w:r>
    </w:p>
    <w:p w14:paraId="5E249A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FR1: SSB allocation for SSB SCS=30 kHz in 20 MHz</w:t>
      </w:r>
      <w:r>
        <w:tab/>
        <w:t>1034</w:t>
      </w:r>
    </w:p>
    <w:p w14:paraId="3D4D61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A.3.10B.2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1034</w:t>
      </w:r>
    </w:p>
    <w:p w14:paraId="5CB139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FR2: SSB allocation for SSB SCS=120 kHz in 100 MHz</w:t>
      </w:r>
      <w:r>
        <w:tab/>
        <w:t>1034</w:t>
      </w:r>
    </w:p>
    <w:p w14:paraId="15EF1D4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A.3.11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</w:t>
      </w:r>
      <w:r>
        <w:tab/>
        <w:t>1035</w:t>
      </w:r>
    </w:p>
    <w:p w14:paraId="114307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1: SMTC period = 20 ms with SMTC duration = 1 ms</w:t>
      </w:r>
      <w:r>
        <w:tab/>
        <w:t>1035</w:t>
      </w:r>
    </w:p>
    <w:p w14:paraId="537F05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2: SMTC period = 20 ms with SMTC duration = 5 ms</w:t>
      </w:r>
      <w:r>
        <w:tab/>
        <w:t>1035</w:t>
      </w:r>
    </w:p>
    <w:p w14:paraId="4AF87EF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3: SMTC period = 160 ms with SMTC duration = 1 ms</w:t>
      </w:r>
      <w:r>
        <w:tab/>
        <w:t>1035</w:t>
      </w:r>
    </w:p>
    <w:p w14:paraId="3A2C0E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4: SMTC period = 20 ms with SMTC duration = 1 ms</w:t>
      </w:r>
      <w:r>
        <w:tab/>
        <w:t>1035</w:t>
      </w:r>
    </w:p>
    <w:p w14:paraId="474050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5: SMTC period = 20 ms with SMTC duration = 5 ms</w:t>
      </w:r>
      <w:r>
        <w:tab/>
        <w:t>1036</w:t>
      </w:r>
    </w:p>
    <w:p w14:paraId="0962AE0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6: SMTC period = 20 ms with SMTC duration = 5 ms</w:t>
      </w:r>
      <w:r>
        <w:tab/>
        <w:t>1036</w:t>
      </w:r>
    </w:p>
    <w:p w14:paraId="29BBCF9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Y: SMTC period = 20 ms with SMTC duration = 5 ms</w:t>
      </w:r>
      <w:r>
        <w:tab/>
        <w:t>1036</w:t>
      </w:r>
    </w:p>
    <w:p w14:paraId="251877E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A.3.11A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 for RedCap</w:t>
      </w:r>
      <w:r>
        <w:tab/>
        <w:t>1036</w:t>
      </w:r>
    </w:p>
    <w:p w14:paraId="36BD9A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1 for RedCap: SMTC period = 40 ms with SMTC duration = 1 ms</w:t>
      </w:r>
      <w:r>
        <w:tab/>
        <w:t>1036</w:t>
      </w:r>
    </w:p>
    <w:p w14:paraId="22D4BE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2 for RedCap: SMTC period = 80 ms with SMTC duration = 1 ms</w:t>
      </w:r>
      <w:r>
        <w:tab/>
        <w:t>1036</w:t>
      </w:r>
    </w:p>
    <w:p w14:paraId="569E435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A.3.12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CC Configurations</w:t>
      </w:r>
      <w:r>
        <w:tab/>
        <w:t>1037</w:t>
      </w:r>
    </w:p>
    <w:p w14:paraId="108A5B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A.3.12.1 EN-DC Test Cases with Different EN-DC Configurations</w:t>
      </w:r>
      <w:r>
        <w:tab/>
        <w:t>1037</w:t>
      </w:r>
    </w:p>
    <w:p w14:paraId="26F5DF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1037</w:t>
      </w:r>
    </w:p>
    <w:p w14:paraId="41837F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A.3.12.1.2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1037</w:t>
      </w:r>
    </w:p>
    <w:p w14:paraId="6CBF7A7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A.3.12.2</w:t>
      </w:r>
      <w:r>
        <w:rPr>
          <w:rFonts w:ascii="Calibri" w:eastAsia="Malgun Gothic" w:hAnsi="Calibri"/>
          <w:sz w:val="22"/>
          <w:szCs w:val="22"/>
        </w:rPr>
        <w:tab/>
      </w:r>
      <w:r>
        <w:t>Carrier Aggregation Test Cases with Different CA Configurations</w:t>
      </w:r>
      <w:r>
        <w:tab/>
        <w:t>1037</w:t>
      </w:r>
    </w:p>
    <w:p w14:paraId="08C9F1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1037</w:t>
      </w:r>
    </w:p>
    <w:p w14:paraId="464A9B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A.3.12.2.2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1037</w:t>
      </w:r>
    </w:p>
    <w:p w14:paraId="374AA22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A.3.13</w:t>
      </w:r>
      <w:r>
        <w:rPr>
          <w:rFonts w:ascii="Calibri" w:eastAsia="Malgun Gothic" w:hAnsi="Calibri"/>
          <w:sz w:val="22"/>
          <w:szCs w:val="22"/>
        </w:rPr>
        <w:tab/>
      </w:r>
      <w:r>
        <w:t>Test Cases in SA and EN-DC Operations</w:t>
      </w:r>
      <w:r>
        <w:tab/>
        <w:t>1037</w:t>
      </w:r>
    </w:p>
    <w:p w14:paraId="453BEB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1037</w:t>
      </w:r>
    </w:p>
    <w:p w14:paraId="26B996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1038</w:t>
      </w:r>
    </w:p>
    <w:p w14:paraId="38C2459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A.3.13A</w:t>
      </w:r>
      <w:r>
        <w:rPr>
          <w:rFonts w:ascii="Calibri" w:eastAsia="Malgun Gothic" w:hAnsi="Calibri"/>
          <w:sz w:val="22"/>
          <w:szCs w:val="22"/>
        </w:rPr>
        <w:tab/>
      </w:r>
      <w:r>
        <w:t>Test Cases involving E-UTRA/FR1 and FR2 carriers</w:t>
      </w:r>
      <w:r>
        <w:tab/>
        <w:t>1038</w:t>
      </w:r>
    </w:p>
    <w:p w14:paraId="0FF469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1038</w:t>
      </w:r>
    </w:p>
    <w:p w14:paraId="2E72D8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A.3.13A.2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EN-DC</w:t>
      </w:r>
      <w:r>
        <w:tab/>
        <w:t>1038</w:t>
      </w:r>
    </w:p>
    <w:p w14:paraId="06F9F6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A.3.13A.3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SA</w:t>
      </w:r>
      <w:r>
        <w:tab/>
        <w:t>1038</w:t>
      </w:r>
    </w:p>
    <w:p w14:paraId="3E60989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A.3.13A.4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E-UTRA</w:t>
      </w:r>
      <w:r>
        <w:tab/>
        <w:t>1039</w:t>
      </w:r>
    </w:p>
    <w:p w14:paraId="1ACB23E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1039</w:t>
      </w:r>
    </w:p>
    <w:p w14:paraId="7E2D84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1039</w:t>
      </w:r>
    </w:p>
    <w:p w14:paraId="335145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1039</w:t>
      </w:r>
    </w:p>
    <w:p w14:paraId="4FE12B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1040</w:t>
      </w:r>
    </w:p>
    <w:p w14:paraId="0C4CFE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1040</w:t>
      </w:r>
    </w:p>
    <w:p w14:paraId="00CF03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1040</w:t>
      </w:r>
    </w:p>
    <w:p w14:paraId="20C345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1040</w:t>
      </w:r>
    </w:p>
    <w:p w14:paraId="7E3B6AD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A.3.14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</w:t>
      </w:r>
      <w:r>
        <w:tab/>
        <w:t>1040</w:t>
      </w:r>
    </w:p>
    <w:p w14:paraId="487DBA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A.3.14.1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1040</w:t>
      </w:r>
    </w:p>
    <w:p w14:paraId="1A64642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A.3.14.2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1042</w:t>
      </w:r>
    </w:p>
    <w:p w14:paraId="1861D24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Angle of Arrival (AoA) for FR2 RRM test cases</w:t>
      </w:r>
      <w:r>
        <w:tab/>
        <w:t>1048</w:t>
      </w:r>
    </w:p>
    <w:p w14:paraId="7BCCBF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Setup 1: Single AoA in Rx beam peak direction</w:t>
      </w:r>
      <w:r>
        <w:tab/>
        <w:t>1048</w:t>
      </w:r>
    </w:p>
    <w:p w14:paraId="78DCF17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Setup 2: Single AoA in non Rx beam peak direction</w:t>
      </w:r>
      <w:r>
        <w:tab/>
        <w:t>1048</w:t>
      </w:r>
    </w:p>
    <w:p w14:paraId="4F2939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1048</w:t>
      </w:r>
    </w:p>
    <w:p w14:paraId="7B7D9B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1049</w:t>
      </w:r>
    </w:p>
    <w:p w14:paraId="1CCA4F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Setup 3: 2 AoAs</w:t>
      </w:r>
      <w:r>
        <w:tab/>
        <w:t>1049</w:t>
      </w:r>
    </w:p>
    <w:p w14:paraId="18628E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1049</w:t>
      </w:r>
    </w:p>
    <w:p w14:paraId="1802D5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D67EE2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1049</w:t>
      </w:r>
    </w:p>
    <w:p w14:paraId="3FB4C8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D67EE2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1049</w:t>
      </w:r>
    </w:p>
    <w:p w14:paraId="158E72C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A.3.16</w:t>
      </w:r>
      <w:r>
        <w:rPr>
          <w:rFonts w:ascii="Calibri" w:eastAsia="Malgun Gothic" w:hAnsi="Calibri"/>
          <w:sz w:val="22"/>
          <w:szCs w:val="22"/>
        </w:rPr>
        <w:tab/>
      </w:r>
      <w:r>
        <w:t>TCI State Configuration</w:t>
      </w:r>
      <w:r>
        <w:tab/>
        <w:t>1050</w:t>
      </w:r>
    </w:p>
    <w:p w14:paraId="14D5842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1050</w:t>
      </w:r>
    </w:p>
    <w:p w14:paraId="5E3C63F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A.3.16.2</w:t>
      </w:r>
      <w:r>
        <w:rPr>
          <w:rFonts w:ascii="Calibri" w:eastAsia="Malgun Gothic" w:hAnsi="Calibri"/>
          <w:sz w:val="22"/>
          <w:szCs w:val="22"/>
        </w:rPr>
        <w:tab/>
      </w:r>
      <w:r>
        <w:t>TCI states</w:t>
      </w:r>
      <w:r>
        <w:tab/>
        <w:t>1050</w:t>
      </w:r>
    </w:p>
    <w:p w14:paraId="4DD3448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A.3.16A</w:t>
      </w:r>
      <w:r>
        <w:rPr>
          <w:rFonts w:ascii="Calibri" w:eastAsia="Malgun Gothic" w:hAnsi="Calibri"/>
          <w:sz w:val="22"/>
          <w:szCs w:val="22"/>
        </w:rPr>
        <w:tab/>
      </w:r>
      <w:r>
        <w:t>Unified TCI State Configuration</w:t>
      </w:r>
      <w:r>
        <w:tab/>
        <w:t>1050</w:t>
      </w:r>
    </w:p>
    <w:p w14:paraId="3CF9EF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1050</w:t>
      </w:r>
    </w:p>
    <w:p w14:paraId="5B5D3B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A.3.16A.2</w:t>
      </w:r>
      <w:r>
        <w:rPr>
          <w:rFonts w:ascii="Calibri" w:eastAsia="Malgun Gothic" w:hAnsi="Calibri"/>
          <w:sz w:val="22"/>
          <w:szCs w:val="22"/>
        </w:rPr>
        <w:tab/>
      </w:r>
      <w:r>
        <w:t>DLorJoint TCI states</w:t>
      </w:r>
      <w:r>
        <w:tab/>
        <w:t>1051</w:t>
      </w:r>
    </w:p>
    <w:p w14:paraId="22C64CB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A.3.16A.3</w:t>
      </w:r>
      <w:r>
        <w:rPr>
          <w:rFonts w:ascii="Calibri" w:eastAsia="Malgun Gothic" w:hAnsi="Calibri"/>
          <w:sz w:val="22"/>
          <w:szCs w:val="22"/>
        </w:rPr>
        <w:tab/>
      </w:r>
      <w:r>
        <w:t>UL TCI states</w:t>
      </w:r>
      <w:r>
        <w:tab/>
        <w:t>1051</w:t>
      </w:r>
    </w:p>
    <w:p w14:paraId="2C7AA4A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A.3.17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of CSI-RS for tracking</w:t>
      </w:r>
      <w:r>
        <w:tab/>
        <w:t>1052</w:t>
      </w:r>
    </w:p>
    <w:p w14:paraId="780CA5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A.3.17.1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FR1</w:t>
      </w:r>
      <w:r>
        <w:tab/>
        <w:t>1052</w:t>
      </w:r>
    </w:p>
    <w:p w14:paraId="1848C1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1052</w:t>
      </w:r>
    </w:p>
    <w:p w14:paraId="3A3965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A.3.17.1.2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1054</w:t>
      </w:r>
    </w:p>
    <w:p w14:paraId="46EE3C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A.3.17.2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FR2</w:t>
      </w:r>
      <w:r>
        <w:tab/>
        <w:t>1056</w:t>
      </w:r>
    </w:p>
    <w:p w14:paraId="3C9B10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A.3.17.2.1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1056</w:t>
      </w:r>
    </w:p>
    <w:p w14:paraId="23C6231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A.3.18</w:t>
      </w:r>
      <w:r>
        <w:rPr>
          <w:rFonts w:ascii="Calibri" w:eastAsia="Malgun Gothic" w:hAnsi="Calibri"/>
          <w:sz w:val="22"/>
          <w:szCs w:val="22"/>
        </w:rPr>
        <w:tab/>
      </w:r>
      <w:r>
        <w:t>Additional definitions related to OTA testing for FR2 RRM test cases</w:t>
      </w:r>
      <w:r>
        <w:tab/>
        <w:t>1057</w:t>
      </w:r>
    </w:p>
    <w:p w14:paraId="033E160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1057</w:t>
      </w:r>
    </w:p>
    <w:p w14:paraId="7FE00C7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A.3.18.2</w:t>
      </w:r>
      <w:r>
        <w:rPr>
          <w:rFonts w:ascii="Calibri" w:eastAsia="Malgun Gothic" w:hAnsi="Calibri"/>
          <w:sz w:val="22"/>
          <w:szCs w:val="22"/>
        </w:rPr>
        <w:tab/>
      </w:r>
      <w:r>
        <w:t>PRACH Power Measurement</w:t>
      </w:r>
      <w:r>
        <w:tab/>
        <w:t>1057</w:t>
      </w:r>
    </w:p>
    <w:p w14:paraId="514B301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 for DAPS handover</w:t>
      </w:r>
      <w:r>
        <w:tab/>
        <w:t>1057</w:t>
      </w:r>
    </w:p>
    <w:p w14:paraId="4C809A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1057</w:t>
      </w:r>
    </w:p>
    <w:p w14:paraId="7CAD564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1057</w:t>
      </w:r>
    </w:p>
    <w:p w14:paraId="20D4438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MsgA</w:t>
      </w:r>
      <w:r w:rsidRPr="00D67EE2">
        <w:rPr>
          <w:lang w:val="en-US"/>
        </w:rPr>
        <w:t xml:space="preserve"> configurations</w:t>
      </w:r>
      <w:r>
        <w:tab/>
        <w:t>1058</w:t>
      </w:r>
    </w:p>
    <w:p w14:paraId="0A305D0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1058</w:t>
      </w:r>
    </w:p>
    <w:p w14:paraId="7C6CAE9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A.3.20.</w:t>
      </w:r>
      <w:r w:rsidRPr="00D67EE2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val="en-US"/>
        </w:rPr>
        <w:t>MsgA configurations in FR1</w:t>
      </w:r>
      <w:r>
        <w:tab/>
        <w:t>1058</w:t>
      </w:r>
    </w:p>
    <w:p w14:paraId="70732F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A.3.20.</w:t>
      </w:r>
      <w:r w:rsidRPr="00D67EE2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FR1 MsgA configuration 1</w:t>
      </w:r>
      <w:r>
        <w:tab/>
        <w:t>1058</w:t>
      </w:r>
    </w:p>
    <w:p w14:paraId="0DF113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A.3.20.</w:t>
      </w:r>
      <w:r w:rsidRPr="00D67EE2">
        <w:rPr>
          <w:lang w:val="en-US" w:eastAsia="zh-CN"/>
        </w:rPr>
        <w:t>2</w:t>
      </w:r>
      <w:r w:rsidRPr="00D67EE2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FR1 MsgA configuration 2</w:t>
      </w:r>
      <w:r>
        <w:tab/>
        <w:t>1059</w:t>
      </w:r>
    </w:p>
    <w:p w14:paraId="748971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A.3.20.</w:t>
      </w:r>
      <w:r w:rsidRPr="00D67EE2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val="en-US"/>
        </w:rPr>
        <w:t>MsgA configurations in FR</w:t>
      </w:r>
      <w:r w:rsidRPr="00D67EE2">
        <w:rPr>
          <w:snapToGrid w:val="0"/>
          <w:lang w:val="en-US" w:eastAsia="zh-CN"/>
        </w:rPr>
        <w:t>2</w:t>
      </w:r>
      <w:r>
        <w:tab/>
        <w:t>1061</w:t>
      </w:r>
    </w:p>
    <w:p w14:paraId="57D71F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A.3.20.</w:t>
      </w:r>
      <w:r w:rsidRPr="00D67EE2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FR2 MsgA configuration 1</w:t>
      </w:r>
      <w:r>
        <w:tab/>
        <w:t>1061</w:t>
      </w:r>
    </w:p>
    <w:p w14:paraId="72F05C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A.3.20.</w:t>
      </w:r>
      <w:r w:rsidRPr="00D67EE2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FR2 MsgA configuration 2</w:t>
      </w:r>
      <w:r>
        <w:tab/>
        <w:t>1062</w:t>
      </w:r>
    </w:p>
    <w:p w14:paraId="0A1D5EC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MsgA</w:t>
      </w:r>
      <w:r w:rsidRPr="00D67EE2">
        <w:rPr>
          <w:lang w:val="en-US"/>
        </w:rPr>
        <w:t xml:space="preserve"> configurations under CCA</w:t>
      </w:r>
      <w:r>
        <w:tab/>
        <w:t>1064</w:t>
      </w:r>
    </w:p>
    <w:p w14:paraId="23CADD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1064</w:t>
      </w:r>
    </w:p>
    <w:p w14:paraId="3893E7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A.3.20A.</w:t>
      </w:r>
      <w:r w:rsidRPr="00D67EE2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val="en-US"/>
        </w:rPr>
        <w:t>MsgA configurations in FR1</w:t>
      </w:r>
      <w:r>
        <w:tab/>
        <w:t>1064</w:t>
      </w:r>
    </w:p>
    <w:p w14:paraId="1D15D5E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A.3.20A.</w:t>
      </w:r>
      <w:r w:rsidRPr="00D67EE2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1064</w:t>
      </w:r>
    </w:p>
    <w:p w14:paraId="69BB78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A.3.20A.</w:t>
      </w:r>
      <w:r w:rsidRPr="00D67EE2">
        <w:rPr>
          <w:lang w:val="en-US" w:eastAsia="zh-CN"/>
        </w:rPr>
        <w:t>2</w:t>
      </w:r>
      <w:r w:rsidRPr="00D67EE2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1065</w:t>
      </w:r>
    </w:p>
    <w:p w14:paraId="581AE18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</w:t>
      </w:r>
      <w:r w:rsidRPr="00D67EE2">
        <w:rPr>
          <w:bCs/>
        </w:rPr>
        <w:t>3.21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V2X sidelink communication</w:t>
      </w:r>
      <w:r>
        <w:tab/>
        <w:t>1068</w:t>
      </w:r>
    </w:p>
    <w:p w14:paraId="1A4BED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1068</w:t>
      </w:r>
    </w:p>
    <w:p w14:paraId="6DD1540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1068</w:t>
      </w:r>
    </w:p>
    <w:p w14:paraId="129252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1072</w:t>
      </w:r>
    </w:p>
    <w:p w14:paraId="1265D3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A.3.21.4</w:t>
      </w:r>
      <w:r>
        <w:rPr>
          <w:rFonts w:ascii="Calibri" w:eastAsia="Malgun Gothic" w:hAnsi="Calibri"/>
          <w:sz w:val="22"/>
          <w:szCs w:val="22"/>
        </w:rPr>
        <w:tab/>
      </w:r>
      <w:r>
        <w:t>Reference SL-DRX configurations</w:t>
      </w:r>
      <w:r>
        <w:tab/>
        <w:t>1073</w:t>
      </w:r>
    </w:p>
    <w:p w14:paraId="6766CD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A.3.21.4.1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D67EE2">
        <w:rPr>
          <w:lang w:val="en-US"/>
        </w:rPr>
        <w:t>DRX Configuration 1: SL-DRX cycle = 40 ms</w:t>
      </w:r>
      <w:r>
        <w:tab/>
        <w:t>1073</w:t>
      </w:r>
    </w:p>
    <w:p w14:paraId="6DEBE2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A.3.21.4.2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D67EE2">
        <w:rPr>
          <w:lang w:val="en-US"/>
        </w:rPr>
        <w:t>DRX Configuration 2: SL-DRX cycle = 320 ms</w:t>
      </w:r>
      <w:r>
        <w:tab/>
        <w:t>1073</w:t>
      </w:r>
    </w:p>
    <w:p w14:paraId="0D63AF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A.3.21.4.3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D67EE2">
        <w:rPr>
          <w:lang w:val="en-US"/>
        </w:rPr>
        <w:t>DRX Configuration 3: SL-DRX cycle = 640 ms</w:t>
      </w:r>
      <w:r>
        <w:tab/>
        <w:t>1073</w:t>
      </w:r>
    </w:p>
    <w:p w14:paraId="443DC75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A.3.22</w:t>
      </w:r>
      <w:r>
        <w:rPr>
          <w:rFonts w:ascii="Calibri" w:eastAsia="Malgun Gothic" w:hAnsi="Calibri"/>
          <w:sz w:val="22"/>
          <w:szCs w:val="22"/>
        </w:rPr>
        <w:tab/>
      </w:r>
      <w:r>
        <w:t>CSI-IM configurations</w:t>
      </w:r>
      <w:r>
        <w:tab/>
        <w:t>1073</w:t>
      </w:r>
    </w:p>
    <w:p w14:paraId="1115A98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1073</w:t>
      </w:r>
    </w:p>
    <w:p w14:paraId="0716689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1074</w:t>
      </w:r>
    </w:p>
    <w:p w14:paraId="01B7C8B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A.3.23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 Configuration</w:t>
      </w:r>
      <w:r>
        <w:tab/>
        <w:t>1075</w:t>
      </w:r>
    </w:p>
    <w:p w14:paraId="029CF0F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1075</w:t>
      </w:r>
    </w:p>
    <w:p w14:paraId="59D553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A.3.23.2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</w:t>
      </w:r>
      <w:r>
        <w:tab/>
        <w:t>1076</w:t>
      </w:r>
    </w:p>
    <w:p w14:paraId="67DF2AD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A.3.24</w:t>
      </w:r>
      <w:r>
        <w:rPr>
          <w:rFonts w:ascii="Calibri" w:eastAsia="Malgun Gothic" w:hAnsi="Calibri"/>
          <w:sz w:val="22"/>
          <w:szCs w:val="22"/>
        </w:rPr>
        <w:tab/>
      </w:r>
      <w:r>
        <w:t>SRS configuration</w:t>
      </w:r>
      <w:r>
        <w:tab/>
        <w:t>1077</w:t>
      </w:r>
    </w:p>
    <w:p w14:paraId="777AB97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Channel bandwidth (CBW) configurations</w:t>
      </w:r>
      <w:r>
        <w:tab/>
        <w:t>1079</w:t>
      </w:r>
    </w:p>
    <w:p w14:paraId="3A2907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DL UE specific CBW</w:t>
      </w:r>
      <w:r>
        <w:tab/>
        <w:t>1079</w:t>
      </w:r>
    </w:p>
    <w:p w14:paraId="530835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A.3.25.2</w:t>
      </w:r>
      <w:r>
        <w:rPr>
          <w:rFonts w:ascii="Calibri" w:eastAsia="Malgun Gothic" w:hAnsi="Calibri"/>
          <w:sz w:val="22"/>
          <w:szCs w:val="22"/>
        </w:rPr>
        <w:tab/>
      </w:r>
      <w:r>
        <w:t>UL UE specific CBW</w:t>
      </w:r>
      <w:r>
        <w:tab/>
        <w:t>1080</w:t>
      </w:r>
    </w:p>
    <w:p w14:paraId="7CF2ED3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A.3.26</w:t>
      </w:r>
      <w:r>
        <w:rPr>
          <w:rFonts w:ascii="Calibri" w:eastAsia="Malgun Gothic" w:hAnsi="Calibri"/>
          <w:sz w:val="22"/>
          <w:szCs w:val="22"/>
        </w:rPr>
        <w:tab/>
      </w:r>
      <w:r>
        <w:t>CCA model</w:t>
      </w:r>
      <w:r>
        <w:tab/>
        <w:t>1080</w:t>
      </w:r>
    </w:p>
    <w:p w14:paraId="0E837A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A.3.26.1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1080</w:t>
      </w:r>
    </w:p>
    <w:p w14:paraId="64FB7B0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A.3.26.2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FR1</w:t>
      </w:r>
      <w:r>
        <w:tab/>
        <w:t>1080</w:t>
      </w:r>
    </w:p>
    <w:p w14:paraId="1EABFC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A.3.26.2.1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1080</w:t>
      </w:r>
    </w:p>
    <w:p w14:paraId="46F950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A.3.26.2.2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1081</w:t>
      </w:r>
    </w:p>
    <w:p w14:paraId="659A1CB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A.3.27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at Least One Cell on a Carrier Frequency with CCA</w:t>
      </w:r>
      <w:r>
        <w:tab/>
        <w:t>1082</w:t>
      </w:r>
    </w:p>
    <w:p w14:paraId="644BDCE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1082</w:t>
      </w:r>
    </w:p>
    <w:p w14:paraId="4D66C7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1082</w:t>
      </w:r>
    </w:p>
    <w:p w14:paraId="7AFA0F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A.3.27.3</w:t>
      </w:r>
      <w:r>
        <w:rPr>
          <w:rFonts w:ascii="Calibri" w:eastAsia="Malgun Gothic" w:hAnsi="Calibri"/>
          <w:sz w:val="22"/>
          <w:szCs w:val="22"/>
        </w:rPr>
        <w:tab/>
      </w:r>
      <w:r>
        <w:t>EN-DC Tests with NR PSCell under CCA and Other NR Cells in FR1</w:t>
      </w:r>
      <w:r>
        <w:tab/>
        <w:t>1082</w:t>
      </w:r>
    </w:p>
    <w:p w14:paraId="6628D2E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A.3.27.4</w:t>
      </w:r>
      <w:r>
        <w:rPr>
          <w:rFonts w:ascii="Calibri" w:eastAsia="Malgun Gothic" w:hAnsi="Calibri"/>
          <w:sz w:val="22"/>
          <w:szCs w:val="22"/>
        </w:rPr>
        <w:tab/>
      </w:r>
      <w:r>
        <w:t>NR Standalone Tests with NR PCell under CCA and Other NR Cells in FR1</w:t>
      </w:r>
      <w:r>
        <w:tab/>
        <w:t>1082</w:t>
      </w:r>
    </w:p>
    <w:p w14:paraId="472F1C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A.3.27.5</w:t>
      </w:r>
      <w:r>
        <w:rPr>
          <w:rFonts w:ascii="Calibri" w:eastAsia="Malgun Gothic" w:hAnsi="Calibri"/>
          <w:sz w:val="22"/>
          <w:szCs w:val="22"/>
        </w:rPr>
        <w:tab/>
      </w:r>
      <w:r>
        <w:t>E-UTRA Standalone Tests with at Least One NR Cell under CCA</w:t>
      </w:r>
      <w:r>
        <w:tab/>
        <w:t>1082</w:t>
      </w:r>
    </w:p>
    <w:p w14:paraId="75529F3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A.3.28</w:t>
      </w:r>
      <w:r>
        <w:rPr>
          <w:rFonts w:ascii="Calibri" w:eastAsia="Malgun Gothic" w:hAnsi="Calibri"/>
          <w:sz w:val="22"/>
          <w:szCs w:val="22"/>
        </w:rPr>
        <w:tab/>
      </w:r>
      <w:r>
        <w:t>Discovery Burst Transmission Window configuration under CCA</w:t>
      </w:r>
      <w:r>
        <w:tab/>
        <w:t>1083</w:t>
      </w:r>
    </w:p>
    <w:p w14:paraId="7DB2F20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DBT Window pattern 1: DBT Window period = 20 ms with DBT Window duration = 1 ms</w:t>
      </w:r>
      <w:r>
        <w:tab/>
        <w:t>1083</w:t>
      </w:r>
    </w:p>
    <w:p w14:paraId="54FC93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A.3.29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UE capable of only NR bands with shared spectrum access</w:t>
      </w:r>
      <w:r>
        <w:tab/>
        <w:t>1083</w:t>
      </w:r>
    </w:p>
    <w:p w14:paraId="78C47F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1083</w:t>
      </w:r>
    </w:p>
    <w:p w14:paraId="2567FA5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1083</w:t>
      </w:r>
    </w:p>
    <w:p w14:paraId="20FAF8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A.3.29.3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1083</w:t>
      </w:r>
    </w:p>
    <w:p w14:paraId="5720EDF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A.3.30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 for RRM</w:t>
      </w:r>
      <w:r>
        <w:tab/>
        <w:t>1084</w:t>
      </w:r>
    </w:p>
    <w:p w14:paraId="2556D0E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A.3.30.1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FDD</w:t>
      </w:r>
      <w:r>
        <w:tab/>
        <w:t>1084</w:t>
      </w:r>
    </w:p>
    <w:p w14:paraId="0E9957D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A.3.30.2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1085</w:t>
      </w:r>
    </w:p>
    <w:p w14:paraId="2BCC44E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A.3.31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</w:t>
      </w:r>
      <w:r>
        <w:tab/>
        <w:t>1087</w:t>
      </w:r>
    </w:p>
    <w:p w14:paraId="567C0B5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A.3.31.1.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FR1</w:t>
      </w:r>
      <w:r>
        <w:tab/>
        <w:t>1087</w:t>
      </w:r>
    </w:p>
    <w:p w14:paraId="6FCADB2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A.3.31.1.1.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FR1: SCS=15 KHz</w:t>
      </w:r>
      <w:r>
        <w:tab/>
        <w:t>1087</w:t>
      </w:r>
    </w:p>
    <w:p w14:paraId="544607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A.3.31.1.2.</w:t>
      </w:r>
      <w:r>
        <w:rPr>
          <w:rFonts w:ascii="Calibri" w:eastAsia="Malgun Gothic" w:hAnsi="Calibri"/>
          <w:sz w:val="22"/>
          <w:szCs w:val="22"/>
        </w:rPr>
        <w:tab/>
      </w:r>
      <w:r>
        <w:t>PRS pattern 2 in FR1: SCS=30 KHz</w:t>
      </w:r>
      <w:r>
        <w:tab/>
        <w:t>1088</w:t>
      </w:r>
    </w:p>
    <w:p w14:paraId="1D9BFE9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A.3.31.2.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FR2</w:t>
      </w:r>
      <w:r>
        <w:tab/>
        <w:t>1088</w:t>
      </w:r>
    </w:p>
    <w:p w14:paraId="0482CF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A.3.31.2.1.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FR2: SCS=120 KHz</w:t>
      </w:r>
      <w:r>
        <w:tab/>
        <w:t>1088</w:t>
      </w:r>
    </w:p>
    <w:p w14:paraId="2957C51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NR sidelink discovery</w:t>
      </w:r>
      <w:r>
        <w:tab/>
        <w:t>1088</w:t>
      </w:r>
    </w:p>
    <w:p w14:paraId="2731EB5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1088</w:t>
      </w:r>
    </w:p>
    <w:p w14:paraId="411D269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NR Sidelink Discovery</w:t>
      </w:r>
      <w:r>
        <w:tab/>
        <w:t>1088</w:t>
      </w:r>
    </w:p>
    <w:p w14:paraId="165F4AF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A.3.32.3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1089</w:t>
      </w:r>
    </w:p>
    <w:p w14:paraId="60CC088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</w:rPr>
        <w:t>A.3.33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>PRS Processing Window (PPW) configurations</w:t>
      </w:r>
      <w:r>
        <w:tab/>
        <w:t>1089</w:t>
      </w:r>
    </w:p>
    <w:p w14:paraId="0E70D7C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A.3.34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test cases related to PRS measurements</w:t>
      </w:r>
      <w:r>
        <w:tab/>
        <w:t>1089</w:t>
      </w:r>
    </w:p>
    <w:p w14:paraId="1A11A2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1089</w:t>
      </w:r>
    </w:p>
    <w:p w14:paraId="31812EF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A.3.34.2</w:t>
      </w:r>
      <w:r>
        <w:rPr>
          <w:rFonts w:ascii="Calibri" w:eastAsia="Malgun Gothic" w:hAnsi="Calibri"/>
          <w:sz w:val="22"/>
          <w:szCs w:val="22"/>
        </w:rPr>
        <w:tab/>
      </w:r>
      <w:r>
        <w:t>Test cases in RRC_INACTIVE state</w:t>
      </w:r>
      <w:r>
        <w:tab/>
        <w:t>1090</w:t>
      </w:r>
    </w:p>
    <w:p w14:paraId="43F2DC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A.3.34.3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 gaps in RRC_CONNECTED state</w:t>
      </w:r>
      <w:r>
        <w:tab/>
        <w:t>1090</w:t>
      </w:r>
    </w:p>
    <w:p w14:paraId="56FA16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A.3.34.4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without gaps in RRC_CONNECTED state</w:t>
      </w:r>
      <w:r>
        <w:tab/>
        <w:t>1090</w:t>
      </w:r>
    </w:p>
    <w:p w14:paraId="532C73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A.3.35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 for RedCap UE</w:t>
      </w:r>
      <w:r>
        <w:tab/>
        <w:t>1091</w:t>
      </w:r>
    </w:p>
    <w:p w14:paraId="6B68DD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1091</w:t>
      </w:r>
    </w:p>
    <w:p w14:paraId="3105BE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A.3.35.2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Principle of testing for FR1</w:t>
      </w:r>
      <w:r>
        <w:tab/>
        <w:t>1091</w:t>
      </w:r>
    </w:p>
    <w:p w14:paraId="446386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A.3.35.3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Principle of testing for FR2</w:t>
      </w:r>
      <w:r>
        <w:tab/>
        <w:t>1091</w:t>
      </w:r>
    </w:p>
    <w:p w14:paraId="391BF793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t>EN-DC tests with all NR cells in FR1</w:t>
      </w:r>
      <w:r>
        <w:tab/>
        <w:t>1092</w:t>
      </w:r>
    </w:p>
    <w:p w14:paraId="00F5865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1092</w:t>
      </w:r>
    </w:p>
    <w:p w14:paraId="66306DF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1092</w:t>
      </w:r>
    </w:p>
    <w:p w14:paraId="6AF7377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1092</w:t>
      </w:r>
    </w:p>
    <w:p w14:paraId="2918491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1092</w:t>
      </w:r>
    </w:p>
    <w:p w14:paraId="23B7F3D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1092</w:t>
      </w:r>
    </w:p>
    <w:p w14:paraId="6312FA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1092</w:t>
      </w:r>
    </w:p>
    <w:p w14:paraId="6A2ED6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1092</w:t>
      </w:r>
    </w:p>
    <w:p w14:paraId="21D8EA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PSCell in EN-DC</w:t>
      </w:r>
      <w:r>
        <w:tab/>
        <w:t>1092</w:t>
      </w:r>
    </w:p>
    <w:p w14:paraId="19AD0E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1096</w:t>
      </w:r>
    </w:p>
    <w:p w14:paraId="1F124E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PSCell in EN-DC</w:t>
      </w:r>
      <w:r>
        <w:tab/>
        <w:t>1100</w:t>
      </w:r>
    </w:p>
    <w:p w14:paraId="1C60CD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1104</w:t>
      </w:r>
    </w:p>
    <w:p w14:paraId="48C665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1108</w:t>
      </w:r>
    </w:p>
    <w:p w14:paraId="7E36DE1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</w:t>
      </w:r>
      <w:r>
        <w:rPr>
          <w:lang w:eastAsia="zh-CN"/>
        </w:rPr>
        <w:t>3</w:t>
      </w:r>
      <w:r w:rsidRPr="00D67EE2">
        <w:rPr>
          <w:rFonts w:eastAsia="MS Mincho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Handover with PSCell from EN-DC to EN-DC with known target PSCell in FR1</w:t>
      </w:r>
      <w:r>
        <w:tab/>
        <w:t>1108</w:t>
      </w:r>
    </w:p>
    <w:p w14:paraId="19F2B5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1108</w:t>
      </w:r>
    </w:p>
    <w:p w14:paraId="0F3282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1114</w:t>
      </w:r>
    </w:p>
    <w:p w14:paraId="1FB9D25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1115</w:t>
      </w:r>
    </w:p>
    <w:p w14:paraId="36C832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1115</w:t>
      </w:r>
    </w:p>
    <w:p w14:paraId="39573C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NR UE Transmit Timing Test for FR1</w:t>
      </w:r>
      <w:r>
        <w:tab/>
        <w:t>1115</w:t>
      </w:r>
    </w:p>
    <w:p w14:paraId="62C1FB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1115</w:t>
      </w:r>
    </w:p>
    <w:p w14:paraId="46E592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1119</w:t>
      </w:r>
    </w:p>
    <w:p w14:paraId="70315C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A.4.4.2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1119</w:t>
      </w:r>
    </w:p>
    <w:p w14:paraId="30B8DF0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1119</w:t>
      </w:r>
    </w:p>
    <w:p w14:paraId="3F50B3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A.4.4.3.1</w:t>
      </w:r>
      <w:r>
        <w:rPr>
          <w:rFonts w:ascii="Calibri" w:eastAsia="Malgun Gothic" w:hAnsi="Calibri"/>
          <w:sz w:val="22"/>
          <w:szCs w:val="22"/>
        </w:rPr>
        <w:tab/>
      </w:r>
      <w:r>
        <w:t>EN-DC FR1 timing advance adjustment accuracy</w:t>
      </w:r>
      <w:r>
        <w:tab/>
        <w:t>1119</w:t>
      </w:r>
    </w:p>
    <w:p w14:paraId="160083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1119</w:t>
      </w:r>
    </w:p>
    <w:p w14:paraId="2CBD53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1119</w:t>
      </w:r>
    </w:p>
    <w:p w14:paraId="763AC8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1123</w:t>
      </w:r>
    </w:p>
    <w:p w14:paraId="482B8C0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1123</w:t>
      </w:r>
    </w:p>
    <w:p w14:paraId="49A7D0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1123</w:t>
      </w:r>
    </w:p>
    <w:p w14:paraId="45E9E3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1124</w:t>
      </w:r>
    </w:p>
    <w:p w14:paraId="38C8A1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1124</w:t>
      </w:r>
    </w:p>
    <w:p w14:paraId="03F03C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1128</w:t>
      </w:r>
    </w:p>
    <w:p w14:paraId="325A3A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1128</w:t>
      </w:r>
    </w:p>
    <w:p w14:paraId="4A86F8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1128</w:t>
      </w:r>
    </w:p>
    <w:p w14:paraId="36F8C0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1134</w:t>
      </w:r>
    </w:p>
    <w:p w14:paraId="7FF3A7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1134</w:t>
      </w:r>
    </w:p>
    <w:p w14:paraId="4165DE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1134</w:t>
      </w:r>
    </w:p>
    <w:p w14:paraId="7C2366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1139</w:t>
      </w:r>
    </w:p>
    <w:p w14:paraId="750FE4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1139</w:t>
      </w:r>
    </w:p>
    <w:p w14:paraId="7DABED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1139</w:t>
      </w:r>
    </w:p>
    <w:p w14:paraId="47D3BA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1145</w:t>
      </w:r>
    </w:p>
    <w:p w14:paraId="20A1B28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Out-of-sync Test for FR1 PSCell configured with CSI-RS-based RLM in non-DRX mode</w:t>
      </w:r>
      <w:r>
        <w:tab/>
        <w:t>1145</w:t>
      </w:r>
    </w:p>
    <w:p w14:paraId="764B44C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1145</w:t>
      </w:r>
    </w:p>
    <w:p w14:paraId="409A6E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1150</w:t>
      </w:r>
    </w:p>
    <w:p w14:paraId="7F9471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In-sync Test for FR1 PSCell configured with CSI-RS-based RLM in non-DRX mode</w:t>
      </w:r>
      <w:r>
        <w:tab/>
        <w:t>1150</w:t>
      </w:r>
    </w:p>
    <w:p w14:paraId="7CC040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1150</w:t>
      </w:r>
    </w:p>
    <w:p w14:paraId="766CDD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1156</w:t>
      </w:r>
    </w:p>
    <w:p w14:paraId="4979FE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Out-of-sync Test for FR1 PSCell configured with CSI-RS-based RLM in DRX mode</w:t>
      </w:r>
      <w:r>
        <w:tab/>
        <w:t>1156</w:t>
      </w:r>
    </w:p>
    <w:p w14:paraId="681E57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1156</w:t>
      </w:r>
    </w:p>
    <w:p w14:paraId="6F1536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1161</w:t>
      </w:r>
    </w:p>
    <w:p w14:paraId="1BCD13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A.4.5.1.8</w:t>
      </w:r>
      <w:r>
        <w:rPr>
          <w:rFonts w:ascii="Calibri" w:eastAsia="Malgun Gothic" w:hAnsi="Calibr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1162</w:t>
      </w:r>
    </w:p>
    <w:p w14:paraId="2572E3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1162</w:t>
      </w:r>
    </w:p>
    <w:p w14:paraId="438149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1167</w:t>
      </w:r>
    </w:p>
    <w:p w14:paraId="51EBAB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for UE fulfilling relaxed measurement criterion</w:t>
      </w:r>
      <w:r>
        <w:tab/>
        <w:t>1167</w:t>
      </w:r>
    </w:p>
    <w:p w14:paraId="591B54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1167</w:t>
      </w:r>
    </w:p>
    <w:p w14:paraId="0876407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1173</w:t>
      </w:r>
    </w:p>
    <w:p w14:paraId="3B92DE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bCs/>
        </w:rPr>
        <w:t>A.4.5.2.</w:t>
      </w:r>
      <w:r w:rsidRPr="00D67EE2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1173</w:t>
      </w:r>
    </w:p>
    <w:p w14:paraId="0C5F8E5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1173</w:t>
      </w:r>
    </w:p>
    <w:p w14:paraId="48E4AC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1177</w:t>
      </w:r>
    </w:p>
    <w:p w14:paraId="07B3A4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bCs/>
        </w:rPr>
        <w:t>A.4.5.2.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1177</w:t>
      </w:r>
    </w:p>
    <w:p w14:paraId="11B1ED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1177</w:t>
      </w:r>
    </w:p>
    <w:p w14:paraId="71E364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1181</w:t>
      </w:r>
    </w:p>
    <w:p w14:paraId="3B938E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</w:t>
      </w:r>
      <w:r w:rsidRPr="00D67EE2">
        <w:rPr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1181</w:t>
      </w:r>
    </w:p>
    <w:p w14:paraId="26C791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1181</w:t>
      </w:r>
    </w:p>
    <w:p w14:paraId="5118EC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1186</w:t>
      </w:r>
    </w:p>
    <w:p w14:paraId="4448CC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A.4.5.2.4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1187</w:t>
      </w:r>
    </w:p>
    <w:p w14:paraId="37D376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1187</w:t>
      </w:r>
    </w:p>
    <w:p w14:paraId="466C56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1191</w:t>
      </w:r>
    </w:p>
    <w:p w14:paraId="454DE9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</w:t>
      </w:r>
      <w:r w:rsidRPr="00D67EE2">
        <w:rPr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1192</w:t>
      </w:r>
    </w:p>
    <w:p w14:paraId="5906A5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A.4.5.2.5.1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1192</w:t>
      </w:r>
    </w:p>
    <w:p w14:paraId="6F0A54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1196</w:t>
      </w:r>
    </w:p>
    <w:p w14:paraId="7A4A9F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</w:t>
      </w:r>
      <w:r w:rsidRPr="00D67EE2">
        <w:rPr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1196</w:t>
      </w:r>
    </w:p>
    <w:p w14:paraId="1BE33F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1196</w:t>
      </w:r>
    </w:p>
    <w:p w14:paraId="780D61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1200</w:t>
      </w:r>
    </w:p>
    <w:p w14:paraId="34624D0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1200</w:t>
      </w:r>
    </w:p>
    <w:p w14:paraId="3A32FF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1200</w:t>
      </w:r>
    </w:p>
    <w:p w14:paraId="517193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1200</w:t>
      </w:r>
    </w:p>
    <w:p w14:paraId="0D3AA6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1203</w:t>
      </w:r>
    </w:p>
    <w:p w14:paraId="1E2433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at E-UTRA SRS carrier based switching</w:t>
      </w:r>
      <w:r>
        <w:tab/>
        <w:t>1204</w:t>
      </w:r>
    </w:p>
    <w:p w14:paraId="6DCAA4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1204</w:t>
      </w:r>
    </w:p>
    <w:p w14:paraId="121B53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1207</w:t>
      </w:r>
    </w:p>
    <w:p w14:paraId="3D5DCA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due to RRM and RLM/BFD measurements on deactivated NR PSCell</w:t>
      </w:r>
      <w:r>
        <w:tab/>
        <w:t>1208</w:t>
      </w:r>
    </w:p>
    <w:p w14:paraId="521E56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1208</w:t>
      </w:r>
    </w:p>
    <w:p w14:paraId="70F8BC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1211</w:t>
      </w:r>
    </w:p>
    <w:p w14:paraId="116459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  <w:bCs/>
          <w:lang w:eastAsia="en-US"/>
        </w:rPr>
        <w:t>E-UTRAN - NR FR1 i</w:t>
      </w:r>
      <w:r w:rsidRPr="00D67EE2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1211</w:t>
      </w:r>
    </w:p>
    <w:p w14:paraId="51CAB6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en-US"/>
        </w:rPr>
        <w:t>Test Purpose and Environment</w:t>
      </w:r>
      <w:r>
        <w:tab/>
        <w:t>1211</w:t>
      </w:r>
    </w:p>
    <w:p w14:paraId="68C28A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en-US"/>
        </w:rPr>
        <w:t>Test Requirements</w:t>
      </w:r>
      <w:r>
        <w:tab/>
        <w:t>1216</w:t>
      </w:r>
    </w:p>
    <w:p w14:paraId="0A4D77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1217</w:t>
      </w:r>
    </w:p>
    <w:p w14:paraId="58E637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1217</w:t>
      </w:r>
    </w:p>
    <w:p w14:paraId="12DFF6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1225</w:t>
      </w:r>
    </w:p>
    <w:p w14:paraId="34F0BF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SCell in FR1 for 160ms SCell measurement cycle</w:t>
      </w:r>
      <w:r>
        <w:tab/>
        <w:t>1225</w:t>
      </w:r>
    </w:p>
    <w:p w14:paraId="12EB8D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1225</w:t>
      </w:r>
    </w:p>
    <w:p w14:paraId="719627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1231</w:t>
      </w:r>
    </w:p>
    <w:p w14:paraId="286A47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640ms SCell measurement cycle</w:t>
      </w:r>
      <w:r>
        <w:tab/>
        <w:t>1232</w:t>
      </w:r>
    </w:p>
    <w:p w14:paraId="105775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063113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1232</w:t>
      </w:r>
    </w:p>
    <w:p w14:paraId="23CD1C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</w:t>
      </w:r>
      <w:r>
        <w:tab/>
        <w:t>1232</w:t>
      </w:r>
    </w:p>
    <w:p w14:paraId="0ED40A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77B4DE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1233</w:t>
      </w:r>
    </w:p>
    <w:p w14:paraId="70B66C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1234</w:t>
      </w:r>
    </w:p>
    <w:p w14:paraId="216EB4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1234</w:t>
      </w:r>
    </w:p>
    <w:p w14:paraId="2F0B14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570F16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Direct SCell activation at SCell addition of known SCell in FR1</w:t>
      </w:r>
      <w:r>
        <w:tab/>
        <w:t>1236</w:t>
      </w:r>
    </w:p>
    <w:p w14:paraId="78F1D7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70D8CF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1244</w:t>
      </w:r>
    </w:p>
    <w:p w14:paraId="489AB9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A.4.5.3.3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Fast SCell Activation of known SCell in FR1 for 160ms SCell measurement cycle</w:t>
      </w:r>
      <w:r>
        <w:tab/>
        <w:t>1244</w:t>
      </w:r>
    </w:p>
    <w:p w14:paraId="72C59E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1244</w:t>
      </w:r>
    </w:p>
    <w:p w14:paraId="225B37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1249</w:t>
      </w:r>
    </w:p>
    <w:p w14:paraId="207A7D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known SCell in FR1 for 640 ms SCell measurement cycle</w:t>
      </w:r>
      <w:r>
        <w:tab/>
        <w:t>1250</w:t>
      </w:r>
    </w:p>
    <w:p w14:paraId="161BB0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1250</w:t>
      </w:r>
    </w:p>
    <w:p w14:paraId="3F402D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1250</w:t>
      </w:r>
    </w:p>
    <w:p w14:paraId="1C173B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1251</w:t>
      </w:r>
    </w:p>
    <w:p w14:paraId="4258CE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1251</w:t>
      </w:r>
    </w:p>
    <w:p w14:paraId="63EEA5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A.4.5.4.1.1 Test Purpose and Environment</w:t>
      </w:r>
      <w:r>
        <w:tab/>
        <w:t>1251</w:t>
      </w:r>
    </w:p>
    <w:p w14:paraId="553FD2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1261</w:t>
      </w:r>
    </w:p>
    <w:p w14:paraId="0C8C70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1261</w:t>
      </w:r>
    </w:p>
    <w:p w14:paraId="02B9FA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1261</w:t>
      </w:r>
    </w:p>
    <w:p w14:paraId="33BF3E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1261</w:t>
      </w:r>
    </w:p>
    <w:p w14:paraId="4ABC71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1267</w:t>
      </w:r>
    </w:p>
    <w:p w14:paraId="3A52D1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1267</w:t>
      </w:r>
    </w:p>
    <w:p w14:paraId="164DBF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1267</w:t>
      </w:r>
    </w:p>
    <w:p w14:paraId="3FB4C7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1273</w:t>
      </w:r>
    </w:p>
    <w:p w14:paraId="1568C1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1273</w:t>
      </w:r>
    </w:p>
    <w:p w14:paraId="6EDF92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1273</w:t>
      </w:r>
    </w:p>
    <w:p w14:paraId="11FA13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A.4.5.5.3.2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1279</w:t>
      </w:r>
    </w:p>
    <w:p w14:paraId="41DAC5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1279</w:t>
      </w:r>
    </w:p>
    <w:p w14:paraId="00CE59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1279</w:t>
      </w:r>
    </w:p>
    <w:p w14:paraId="074207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1285</w:t>
      </w:r>
    </w:p>
    <w:p w14:paraId="0B2B3A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A.4.5.5.5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non-DRX mode</w:t>
      </w:r>
      <w:r>
        <w:tab/>
        <w:t>1285</w:t>
      </w:r>
    </w:p>
    <w:p w14:paraId="147AA5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1285</w:t>
      </w:r>
    </w:p>
    <w:p w14:paraId="4026EA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1291</w:t>
      </w:r>
    </w:p>
    <w:p w14:paraId="30093A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DRX mode</w:t>
      </w:r>
      <w:r>
        <w:tab/>
        <w:t>1291</w:t>
      </w:r>
    </w:p>
    <w:p w14:paraId="6D1DF7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1291</w:t>
      </w:r>
    </w:p>
    <w:p w14:paraId="31A49A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1298</w:t>
      </w:r>
    </w:p>
    <w:p w14:paraId="12D8C6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A.4.5.5.7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PSCell configured with SSB-based BFD and LR in non-DRX mode</w:t>
      </w:r>
      <w:r>
        <w:tab/>
        <w:t>1298</w:t>
      </w:r>
    </w:p>
    <w:p w14:paraId="21542E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Purpose and </w:t>
      </w:r>
      <w:r w:rsidRPr="00D67EE2">
        <w:rPr>
          <w:snapToGrid w:val="0"/>
          <w:lang w:eastAsia="zh-CN"/>
        </w:rPr>
        <w:t>Environment</w:t>
      </w:r>
      <w:r>
        <w:tab/>
        <w:t>1298</w:t>
      </w:r>
    </w:p>
    <w:p w14:paraId="35885A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A.4.5.5.7.2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1303</w:t>
      </w:r>
    </w:p>
    <w:p w14:paraId="4B0BCD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1304</w:t>
      </w:r>
    </w:p>
    <w:p w14:paraId="1ECF17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1304</w:t>
      </w:r>
    </w:p>
    <w:p w14:paraId="09C93D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1310</w:t>
      </w:r>
    </w:p>
    <w:p w14:paraId="084DCBF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1311</w:t>
      </w:r>
    </w:p>
    <w:p w14:paraId="2B9675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1311</w:t>
      </w:r>
    </w:p>
    <w:p w14:paraId="463901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lang w:val="en-US"/>
        </w:rPr>
        <w:t>E-UTRAN – NR PSCell FR1 DL active BWP switch in non-DRX in synchronous EN-DC</w:t>
      </w:r>
      <w:r>
        <w:tab/>
        <w:t>1311</w:t>
      </w:r>
    </w:p>
    <w:p w14:paraId="13F43F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1316</w:t>
      </w:r>
    </w:p>
    <w:p w14:paraId="1C4102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1322</w:t>
      </w:r>
    </w:p>
    <w:p w14:paraId="04F79C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7EE2">
        <w:rPr>
          <w:rFonts w:cs="Arial"/>
          <w:lang w:val="en-US"/>
        </w:rPr>
        <w:t>on multiple CCs</w:t>
      </w:r>
      <w:r>
        <w:tab/>
        <w:t>1326</w:t>
      </w:r>
    </w:p>
    <w:p w14:paraId="2A4987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A.4.5.6.3.1</w:t>
      </w:r>
      <w:r>
        <w:rPr>
          <w:rFonts w:ascii="Calibri" w:eastAsia="Malgun Gothic" w:hAnsi="Calibr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1326</w:t>
      </w:r>
    </w:p>
    <w:p w14:paraId="61DA62F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1326</w:t>
      </w:r>
    </w:p>
    <w:p w14:paraId="121333F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1332</w:t>
      </w:r>
    </w:p>
    <w:p w14:paraId="05BE22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1332</w:t>
      </w:r>
    </w:p>
    <w:p w14:paraId="6A391F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A.4.5.6.4.1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1332</w:t>
      </w:r>
    </w:p>
    <w:p w14:paraId="2C6C0A8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1332</w:t>
      </w:r>
    </w:p>
    <w:p w14:paraId="47DDD40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1339</w:t>
      </w:r>
    </w:p>
    <w:p w14:paraId="241D21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A.4.5.6.4.2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1339</w:t>
      </w:r>
    </w:p>
    <w:p w14:paraId="0C9D4A3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1339</w:t>
      </w:r>
    </w:p>
    <w:p w14:paraId="0933C1B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1349</w:t>
      </w:r>
    </w:p>
    <w:p w14:paraId="219C79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A.4.5.6.5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1350</w:t>
      </w:r>
    </w:p>
    <w:p w14:paraId="0AF1F2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1350</w:t>
      </w:r>
    </w:p>
    <w:p w14:paraId="7EE3502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1350</w:t>
      </w:r>
    </w:p>
    <w:p w14:paraId="7187CD4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1355</w:t>
      </w:r>
    </w:p>
    <w:p w14:paraId="01DAEB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A.4.5.6.5.2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1355</w:t>
      </w:r>
    </w:p>
    <w:p w14:paraId="467F8A4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1355</w:t>
      </w:r>
    </w:p>
    <w:p w14:paraId="25E7CC9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1361</w:t>
      </w:r>
    </w:p>
    <w:p w14:paraId="489F7E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1361</w:t>
      </w:r>
    </w:p>
    <w:p w14:paraId="29D1BF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1361</w:t>
      </w:r>
    </w:p>
    <w:p w14:paraId="6EA75B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1361</w:t>
      </w:r>
    </w:p>
    <w:p w14:paraId="255B17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1365</w:t>
      </w:r>
    </w:p>
    <w:p w14:paraId="32AAC0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A.4.5.8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1366</w:t>
      </w:r>
    </w:p>
    <w:p w14:paraId="5BB6E8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1366</w:t>
      </w:r>
    </w:p>
    <w:p w14:paraId="12F348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1369</w:t>
      </w:r>
    </w:p>
    <w:p w14:paraId="1A35DC6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A.4.5.9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1370</w:t>
      </w:r>
    </w:p>
    <w:p w14:paraId="1F55DA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A.4.5.9.1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1370</w:t>
      </w:r>
    </w:p>
    <w:p w14:paraId="3BB998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1370</w:t>
      </w:r>
    </w:p>
    <w:p w14:paraId="5A293A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1374</w:t>
      </w:r>
    </w:p>
    <w:p w14:paraId="7AA5360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A.4.5.10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(FR1 EN-DC)</w:t>
      </w:r>
      <w:r>
        <w:tab/>
        <w:t>1375</w:t>
      </w:r>
    </w:p>
    <w:p w14:paraId="2F1595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A.4.5.10.1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1375</w:t>
      </w:r>
    </w:p>
    <w:p w14:paraId="6A0452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1375</w:t>
      </w:r>
    </w:p>
    <w:p w14:paraId="42DA90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A.4.5.10.1.2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1375</w:t>
      </w:r>
    </w:p>
    <w:p w14:paraId="55F623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A.4.5.10.1.3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1379</w:t>
      </w:r>
    </w:p>
    <w:p w14:paraId="5EC7105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1379</w:t>
      </w:r>
    </w:p>
    <w:p w14:paraId="15CA8FE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1379</w:t>
      </w:r>
    </w:p>
    <w:p w14:paraId="17006B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without gap under non-DRX</w:t>
      </w:r>
      <w:r>
        <w:tab/>
        <w:t>1379</w:t>
      </w:r>
    </w:p>
    <w:p w14:paraId="06248B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1379</w:t>
      </w:r>
    </w:p>
    <w:p w14:paraId="42FD4C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1379</w:t>
      </w:r>
    </w:p>
    <w:p w14:paraId="0A74E7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1383</w:t>
      </w:r>
    </w:p>
    <w:p w14:paraId="41EFEB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without gap under DRX</w:t>
      </w:r>
      <w:r>
        <w:tab/>
        <w:t>1383</w:t>
      </w:r>
    </w:p>
    <w:p w14:paraId="2C3965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1383</w:t>
      </w:r>
    </w:p>
    <w:p w14:paraId="30EAE6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1383</w:t>
      </w:r>
    </w:p>
    <w:p w14:paraId="3E8E52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1387</w:t>
      </w:r>
    </w:p>
    <w:p w14:paraId="751109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 per-UE gaps under non-DRX</w:t>
      </w:r>
      <w:r>
        <w:tab/>
        <w:t>1387</w:t>
      </w:r>
    </w:p>
    <w:p w14:paraId="29B94D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1387</w:t>
      </w:r>
    </w:p>
    <w:p w14:paraId="44E608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1387</w:t>
      </w:r>
    </w:p>
    <w:p w14:paraId="47E196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1391</w:t>
      </w:r>
    </w:p>
    <w:p w14:paraId="34670BC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 per-UE gaps under DRX</w:t>
      </w:r>
      <w:r>
        <w:tab/>
        <w:t>1391</w:t>
      </w:r>
    </w:p>
    <w:p w14:paraId="703BFF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1391</w:t>
      </w:r>
    </w:p>
    <w:p w14:paraId="48B758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1391</w:t>
      </w:r>
    </w:p>
    <w:p w14:paraId="3CB9B4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1395</w:t>
      </w:r>
    </w:p>
    <w:p w14:paraId="3B3E36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without gap under non-DRX with SSB index reading</w:t>
      </w:r>
      <w:r>
        <w:tab/>
        <w:t>1395</w:t>
      </w:r>
    </w:p>
    <w:p w14:paraId="5CBB31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1395</w:t>
      </w:r>
    </w:p>
    <w:p w14:paraId="1479A5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1395</w:t>
      </w:r>
    </w:p>
    <w:p w14:paraId="19DAA3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1397</w:t>
      </w:r>
    </w:p>
    <w:p w14:paraId="73AF2E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 SSB index reading with per-UE gaps</w:t>
      </w:r>
      <w:r>
        <w:tab/>
        <w:t>1398</w:t>
      </w:r>
    </w:p>
    <w:p w14:paraId="22A718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1398</w:t>
      </w:r>
    </w:p>
    <w:p w14:paraId="7F5D22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1398</w:t>
      </w:r>
    </w:p>
    <w:p w14:paraId="32F647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1400</w:t>
      </w:r>
    </w:p>
    <w:p w14:paraId="2D1B80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under DRX</w:t>
      </w:r>
      <w:r>
        <w:t xml:space="preserve"> </w:t>
      </w:r>
      <w:r w:rsidRPr="00D67EE2">
        <w:rPr>
          <w:snapToGrid w:val="0"/>
        </w:rPr>
        <w:t>for UE configured with highSpeedMeasFlag-r16</w:t>
      </w:r>
      <w:r>
        <w:tab/>
        <w:t>1401</w:t>
      </w:r>
    </w:p>
    <w:p w14:paraId="13156C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1401</w:t>
      </w:r>
    </w:p>
    <w:p w14:paraId="37F9E1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1401</w:t>
      </w:r>
    </w:p>
    <w:p w14:paraId="0855B6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1405</w:t>
      </w:r>
    </w:p>
    <w:p w14:paraId="5B575C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A.4.6.1.8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D67EE2">
        <w:rPr>
          <w:lang w:val="en-US" w:eastAsia="zh-CN"/>
        </w:rPr>
        <w:t xml:space="preserve">n </w:t>
      </w:r>
      <w:r>
        <w:t xml:space="preserve">DRX is used for UE configured with </w:t>
      </w:r>
      <w:r w:rsidRPr="00D67EE2">
        <w:rPr>
          <w:rFonts w:eastAsia="DengXian" w:cs="Arial"/>
          <w:bCs/>
          <w:i/>
          <w:lang w:eastAsia="zh-CN"/>
        </w:rPr>
        <w:t>highSpeedMeasCA-Scell-r17</w:t>
      </w:r>
      <w:r>
        <w:tab/>
        <w:t>1405</w:t>
      </w:r>
    </w:p>
    <w:p w14:paraId="41832E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1405</w:t>
      </w:r>
    </w:p>
    <w:p w14:paraId="608F52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1409</w:t>
      </w:r>
    </w:p>
    <w:p w14:paraId="755292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1409</w:t>
      </w:r>
    </w:p>
    <w:p w14:paraId="7BBCB6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A.4.6.2.1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1409</w:t>
      </w:r>
    </w:p>
    <w:p w14:paraId="11B82D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1409</w:t>
      </w:r>
    </w:p>
    <w:p w14:paraId="61B8C1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1414</w:t>
      </w:r>
    </w:p>
    <w:p w14:paraId="07EDFE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A.4.6.2.2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1414</w:t>
      </w:r>
    </w:p>
    <w:p w14:paraId="503BED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1414</w:t>
      </w:r>
    </w:p>
    <w:p w14:paraId="260E08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1418</w:t>
      </w:r>
    </w:p>
    <w:p w14:paraId="037303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1419</w:t>
      </w:r>
    </w:p>
    <w:p w14:paraId="6E6C26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1419</w:t>
      </w:r>
    </w:p>
    <w:p w14:paraId="461B1F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1419</w:t>
      </w:r>
    </w:p>
    <w:p w14:paraId="19A4EA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1419</w:t>
      </w:r>
    </w:p>
    <w:p w14:paraId="66BA2A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1423</w:t>
      </w:r>
    </w:p>
    <w:p w14:paraId="0EF8A2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1423</w:t>
      </w:r>
    </w:p>
    <w:p w14:paraId="737A46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1423</w:t>
      </w:r>
    </w:p>
    <w:p w14:paraId="34F309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1428</w:t>
      </w:r>
    </w:p>
    <w:p w14:paraId="6AC0CD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1429</w:t>
      </w:r>
    </w:p>
    <w:p w14:paraId="01A2B6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1429</w:t>
      </w:r>
    </w:p>
    <w:p w14:paraId="5A4479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1429</w:t>
      </w:r>
    </w:p>
    <w:p w14:paraId="1000B1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1429</w:t>
      </w:r>
    </w:p>
    <w:p w14:paraId="05B375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1432</w:t>
      </w:r>
    </w:p>
    <w:p w14:paraId="50B534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1433</w:t>
      </w:r>
    </w:p>
    <w:p w14:paraId="52A817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1433</w:t>
      </w:r>
    </w:p>
    <w:p w14:paraId="15A413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1433</w:t>
      </w:r>
    </w:p>
    <w:p w14:paraId="529719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1433</w:t>
      </w:r>
    </w:p>
    <w:p w14:paraId="09A9C3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1433</w:t>
      </w:r>
    </w:p>
    <w:p w14:paraId="50C55C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1436</w:t>
      </w:r>
    </w:p>
    <w:p w14:paraId="3E8150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1436</w:t>
      </w:r>
    </w:p>
    <w:p w14:paraId="020BA7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1436</w:t>
      </w:r>
    </w:p>
    <w:p w14:paraId="142064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1437</w:t>
      </w:r>
    </w:p>
    <w:p w14:paraId="39CB4A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1440</w:t>
      </w:r>
    </w:p>
    <w:p w14:paraId="470778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1440</w:t>
      </w:r>
    </w:p>
    <w:p w14:paraId="04A530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1440</w:t>
      </w:r>
    </w:p>
    <w:p w14:paraId="504036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1441</w:t>
      </w:r>
    </w:p>
    <w:p w14:paraId="4A6EB9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1444</w:t>
      </w:r>
    </w:p>
    <w:p w14:paraId="14BD11B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1444</w:t>
      </w:r>
    </w:p>
    <w:p w14:paraId="345D80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1444</w:t>
      </w:r>
    </w:p>
    <w:p w14:paraId="02290A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1445</w:t>
      </w:r>
    </w:p>
    <w:p w14:paraId="7B94EA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1447</w:t>
      </w:r>
    </w:p>
    <w:p w14:paraId="1AEF91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SSB based L1-RSRP measurement when DRX is used for UE configured with </w:t>
      </w:r>
      <w:r w:rsidRPr="00D67EE2">
        <w:rPr>
          <w:i/>
          <w:iCs/>
          <w:snapToGrid w:val="0"/>
        </w:rPr>
        <w:t>highSpeedMeasFlag-r16</w:t>
      </w:r>
      <w:r>
        <w:tab/>
        <w:t>1447</w:t>
      </w:r>
    </w:p>
    <w:p w14:paraId="739EA6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1447</w:t>
      </w:r>
    </w:p>
    <w:p w14:paraId="2874D9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1448</w:t>
      </w:r>
    </w:p>
    <w:p w14:paraId="25B7ED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1451</w:t>
      </w:r>
    </w:p>
    <w:p w14:paraId="1C265F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1451</w:t>
      </w:r>
    </w:p>
    <w:p w14:paraId="072DF7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SRS-RSRP measurement with non-DRX</w:t>
      </w:r>
      <w:r>
        <w:tab/>
        <w:t>1451</w:t>
      </w:r>
    </w:p>
    <w:p w14:paraId="098A31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1451</w:t>
      </w:r>
    </w:p>
    <w:p w14:paraId="1596E4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1452</w:t>
      </w:r>
    </w:p>
    <w:p w14:paraId="58BBD0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1455</w:t>
      </w:r>
    </w:p>
    <w:p w14:paraId="38316C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CLI-RSSI measurement with non-DRX</w:t>
      </w:r>
      <w:r>
        <w:tab/>
        <w:t>1455</w:t>
      </w:r>
    </w:p>
    <w:p w14:paraId="5B1228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1455</w:t>
      </w:r>
    </w:p>
    <w:p w14:paraId="6298E2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1456</w:t>
      </w:r>
    </w:p>
    <w:p w14:paraId="1E393B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1457</w:t>
      </w:r>
    </w:p>
    <w:p w14:paraId="14997D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1462</w:t>
      </w:r>
    </w:p>
    <w:p w14:paraId="5F6297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1462</w:t>
      </w:r>
    </w:p>
    <w:p w14:paraId="645B30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 when DRX is used</w:t>
      </w:r>
      <w:r>
        <w:tab/>
        <w:t>1465</w:t>
      </w:r>
    </w:p>
    <w:p w14:paraId="195B4D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1465</w:t>
      </w:r>
    </w:p>
    <w:p w14:paraId="5EB27E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1465</w:t>
      </w:r>
    </w:p>
    <w:p w14:paraId="00B6B4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1468</w:t>
      </w:r>
    </w:p>
    <w:p w14:paraId="7C40C1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A.4.6.7.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L1-SINR measurement </w:t>
      </w:r>
      <w:r w:rsidRPr="00D67EE2">
        <w:rPr>
          <w:snapToGrid w:val="0"/>
          <w:lang w:eastAsia="zh-CN"/>
        </w:rPr>
        <w:t xml:space="preserve">with </w:t>
      </w:r>
      <w:r w:rsidRPr="00D67EE2">
        <w:rPr>
          <w:snapToGrid w:val="0"/>
        </w:rPr>
        <w:t>CSI-RS based CMR and dedicated IMR configured when DRX is used</w:t>
      </w:r>
      <w:r>
        <w:tab/>
        <w:t>1468</w:t>
      </w:r>
    </w:p>
    <w:p w14:paraId="5B3AFC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1468</w:t>
      </w:r>
    </w:p>
    <w:p w14:paraId="00F096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1468</w:t>
      </w:r>
    </w:p>
    <w:p w14:paraId="28B9BD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1470</w:t>
      </w:r>
    </w:p>
    <w:p w14:paraId="78AAA1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</w:t>
      </w:r>
      <w:r>
        <w:tab/>
        <w:t>1471</w:t>
      </w:r>
    </w:p>
    <w:p w14:paraId="450161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without gap under DRX</w:t>
      </w:r>
      <w:r>
        <w:tab/>
        <w:t>1471</w:t>
      </w:r>
    </w:p>
    <w:p w14:paraId="610A53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1471</w:t>
      </w:r>
    </w:p>
    <w:p w14:paraId="643F6B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1475</w:t>
      </w:r>
    </w:p>
    <w:p w14:paraId="701835C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A.4.6.9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</w:t>
      </w:r>
      <w:r>
        <w:tab/>
        <w:t>1475</w:t>
      </w:r>
    </w:p>
    <w:p w14:paraId="6BD3C8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1475</w:t>
      </w:r>
    </w:p>
    <w:p w14:paraId="36C522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1475</w:t>
      </w:r>
    </w:p>
    <w:p w14:paraId="43B665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1479</w:t>
      </w:r>
    </w:p>
    <w:p w14:paraId="476FBA6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1480</w:t>
      </w:r>
    </w:p>
    <w:p w14:paraId="244E4AA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1480</w:t>
      </w:r>
    </w:p>
    <w:p w14:paraId="6A927E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1480</w:t>
      </w:r>
    </w:p>
    <w:p w14:paraId="11021C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1480</w:t>
      </w:r>
    </w:p>
    <w:p w14:paraId="19146C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1480</w:t>
      </w:r>
    </w:p>
    <w:p w14:paraId="3F952F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1484</w:t>
      </w:r>
    </w:p>
    <w:p w14:paraId="5948FF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measurement accuracy with FR1 serving cell and FR1 target cell</w:t>
      </w:r>
      <w:r>
        <w:tab/>
        <w:t>1484</w:t>
      </w:r>
    </w:p>
    <w:p w14:paraId="608567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1484</w:t>
      </w:r>
    </w:p>
    <w:p w14:paraId="78E3DA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1485</w:t>
      </w:r>
    </w:p>
    <w:p w14:paraId="5837E3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1489</w:t>
      </w:r>
    </w:p>
    <w:p w14:paraId="731106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1489</w:t>
      </w:r>
    </w:p>
    <w:p w14:paraId="6F30B8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1489</w:t>
      </w:r>
    </w:p>
    <w:p w14:paraId="3B3325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bCs/>
          <w:snapToGrid w:val="0"/>
        </w:rPr>
        <w:lastRenderedPageBreak/>
        <w:t>A.4.7.2.1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1489</w:t>
      </w:r>
    </w:p>
    <w:p w14:paraId="3430A6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A.4.7.2.1.1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Purpose and Environment</w:t>
      </w:r>
      <w:r>
        <w:tab/>
        <w:t>1489</w:t>
      </w:r>
    </w:p>
    <w:p w14:paraId="496BF6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Parameters</w:t>
      </w:r>
      <w:r>
        <w:tab/>
        <w:t>1490</w:t>
      </w:r>
    </w:p>
    <w:p w14:paraId="4DD246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A.4.7.2.1.3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Requirements</w:t>
      </w:r>
      <w:r>
        <w:tab/>
        <w:t>1495</w:t>
      </w:r>
    </w:p>
    <w:p w14:paraId="16EA22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1495</w:t>
      </w:r>
    </w:p>
    <w:p w14:paraId="2F407C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A.4.7.2.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1495</w:t>
      </w:r>
    </w:p>
    <w:p w14:paraId="57E76D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1495</w:t>
      </w:r>
    </w:p>
    <w:p w14:paraId="6464CF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1500</w:t>
      </w:r>
    </w:p>
    <w:p w14:paraId="0A6C61C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1500</w:t>
      </w:r>
    </w:p>
    <w:p w14:paraId="7AEF58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measurement accuracy with FR1 serving cell and FR1 target cell</w:t>
      </w:r>
      <w:r>
        <w:tab/>
        <w:t>1500</w:t>
      </w:r>
    </w:p>
    <w:p w14:paraId="4B1289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1500</w:t>
      </w:r>
    </w:p>
    <w:p w14:paraId="212DE6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1500</w:t>
      </w:r>
    </w:p>
    <w:p w14:paraId="78EC90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1504</w:t>
      </w:r>
    </w:p>
    <w:p w14:paraId="266E6A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1504</w:t>
      </w:r>
    </w:p>
    <w:p w14:paraId="750667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1504</w:t>
      </w:r>
    </w:p>
    <w:p w14:paraId="11ADD0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1504</w:t>
      </w:r>
    </w:p>
    <w:p w14:paraId="5416FF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1509</w:t>
      </w:r>
    </w:p>
    <w:p w14:paraId="115F0A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1509</w:t>
      </w:r>
    </w:p>
    <w:p w14:paraId="062B33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1509</w:t>
      </w:r>
    </w:p>
    <w:p w14:paraId="425422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1509</w:t>
      </w:r>
    </w:p>
    <w:p w14:paraId="30B84E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1510</w:t>
      </w:r>
    </w:p>
    <w:p w14:paraId="299A7F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1513</w:t>
      </w:r>
    </w:p>
    <w:p w14:paraId="271C91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1513</w:t>
      </w:r>
    </w:p>
    <w:p w14:paraId="0E1615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1513</w:t>
      </w:r>
    </w:p>
    <w:p w14:paraId="004572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1514</w:t>
      </w:r>
    </w:p>
    <w:p w14:paraId="0342AB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1517</w:t>
      </w:r>
    </w:p>
    <w:p w14:paraId="2FB5EA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>SFTD accuracy</w:t>
      </w:r>
      <w:r>
        <w:tab/>
        <w:t>1517</w:t>
      </w:r>
    </w:p>
    <w:p w14:paraId="70E7A5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1517</w:t>
      </w:r>
    </w:p>
    <w:p w14:paraId="01C6DA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1517</w:t>
      </w:r>
    </w:p>
    <w:p w14:paraId="44C461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1517</w:t>
      </w:r>
    </w:p>
    <w:p w14:paraId="3CD9AD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1522</w:t>
      </w:r>
    </w:p>
    <w:p w14:paraId="05DFD7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1522</w:t>
      </w:r>
    </w:p>
    <w:p w14:paraId="77487D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1522</w:t>
      </w:r>
    </w:p>
    <w:p w14:paraId="330F41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1522</w:t>
      </w:r>
    </w:p>
    <w:p w14:paraId="6B4BA4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SRS-RSRP measurement accuracy with FR1 serving cell</w:t>
      </w:r>
      <w:r>
        <w:tab/>
        <w:t>1522</w:t>
      </w:r>
    </w:p>
    <w:p w14:paraId="50046E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1522</w:t>
      </w:r>
    </w:p>
    <w:p w14:paraId="550465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1523</w:t>
      </w:r>
    </w:p>
    <w:p w14:paraId="24BDA5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1528</w:t>
      </w:r>
    </w:p>
    <w:p w14:paraId="1A763E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CLI-RSSI measurement accuracy with FR1 serving cell</w:t>
      </w:r>
      <w:r>
        <w:tab/>
        <w:t>1528</w:t>
      </w:r>
    </w:p>
    <w:p w14:paraId="453989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1528</w:t>
      </w:r>
    </w:p>
    <w:p w14:paraId="4B643D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1529</w:t>
      </w:r>
    </w:p>
    <w:p w14:paraId="5F897E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1532</w:t>
      </w:r>
    </w:p>
    <w:p w14:paraId="38C1A72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1532</w:t>
      </w:r>
    </w:p>
    <w:p w14:paraId="783656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</w:t>
      </w:r>
      <w:r>
        <w:tab/>
        <w:t>1536</w:t>
      </w:r>
    </w:p>
    <w:p w14:paraId="579553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1536</w:t>
      </w:r>
    </w:p>
    <w:p w14:paraId="16A469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1536</w:t>
      </w:r>
    </w:p>
    <w:p w14:paraId="3C6EFA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1540</w:t>
      </w:r>
    </w:p>
    <w:p w14:paraId="087BE6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CSI-RS based CMR and dedicated IMR</w:t>
      </w:r>
      <w:r>
        <w:tab/>
        <w:t>1540</w:t>
      </w:r>
    </w:p>
    <w:p w14:paraId="144C0F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1540</w:t>
      </w:r>
    </w:p>
    <w:p w14:paraId="44FE46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1540</w:t>
      </w:r>
    </w:p>
    <w:p w14:paraId="69ED37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1543</w:t>
      </w:r>
    </w:p>
    <w:p w14:paraId="4C76033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A.4.7.8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1543</w:t>
      </w:r>
    </w:p>
    <w:p w14:paraId="6666EC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1543</w:t>
      </w:r>
    </w:p>
    <w:p w14:paraId="158498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1543</w:t>
      </w:r>
    </w:p>
    <w:p w14:paraId="1AEA6F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1544</w:t>
      </w:r>
    </w:p>
    <w:p w14:paraId="2EBA86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1549</w:t>
      </w:r>
    </w:p>
    <w:p w14:paraId="44C6A2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measurement accuracy with FR1 serving cell and FR1 target cell</w:t>
      </w:r>
      <w:r>
        <w:tab/>
        <w:t>1549</w:t>
      </w:r>
    </w:p>
    <w:p w14:paraId="134E7B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1549</w:t>
      </w:r>
    </w:p>
    <w:p w14:paraId="44F081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1549</w:t>
      </w:r>
    </w:p>
    <w:p w14:paraId="59A01D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1554</w:t>
      </w:r>
    </w:p>
    <w:p w14:paraId="6E8B8D3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1554</w:t>
      </w:r>
    </w:p>
    <w:p w14:paraId="7AB4DF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measurement accuracy with FR1 serving cell and FR1 target cell</w:t>
      </w:r>
      <w:r>
        <w:tab/>
        <w:t>1554</w:t>
      </w:r>
    </w:p>
    <w:p w14:paraId="07F01D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A.4.7.9.1.1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1554</w:t>
      </w:r>
    </w:p>
    <w:p w14:paraId="21AB81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1554</w:t>
      </w:r>
    </w:p>
    <w:p w14:paraId="4B8176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1559</w:t>
      </w:r>
    </w:p>
    <w:p w14:paraId="40BA7C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1559</w:t>
      </w:r>
    </w:p>
    <w:p w14:paraId="4D3FFC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A.4.7.9.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1559</w:t>
      </w:r>
    </w:p>
    <w:p w14:paraId="2AC4BD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1559</w:t>
      </w:r>
    </w:p>
    <w:p w14:paraId="58A64B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1564</w:t>
      </w:r>
    </w:p>
    <w:p w14:paraId="7EBCF7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1564</w:t>
      </w:r>
    </w:p>
    <w:p w14:paraId="32665F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measurement accuracy with FR1 serving cell and FR1 target cell</w:t>
      </w:r>
      <w:r>
        <w:tab/>
        <w:t>1564</w:t>
      </w:r>
    </w:p>
    <w:p w14:paraId="1C5BC7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1564</w:t>
      </w:r>
    </w:p>
    <w:p w14:paraId="0812D5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1565</w:t>
      </w:r>
    </w:p>
    <w:p w14:paraId="55946A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1569</w:t>
      </w:r>
    </w:p>
    <w:p w14:paraId="39B878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1569</w:t>
      </w:r>
    </w:p>
    <w:p w14:paraId="74FDA5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1569</w:t>
      </w:r>
    </w:p>
    <w:p w14:paraId="41C62F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1570</w:t>
      </w:r>
    </w:p>
    <w:p w14:paraId="6B1FE5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1574</w:t>
      </w:r>
    </w:p>
    <w:p w14:paraId="41A3F2F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1574</w:t>
      </w:r>
    </w:p>
    <w:p w14:paraId="49AC4797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A.4A</w:t>
      </w:r>
      <w:r>
        <w:rPr>
          <w:rFonts w:ascii="Calibri" w:eastAsia="Malgun Gothic" w:hAnsi="Calibri"/>
          <w:szCs w:val="22"/>
        </w:rPr>
        <w:tab/>
      </w:r>
      <w:r>
        <w:t>NE-DC test with all NR cells in FR1</w:t>
      </w:r>
      <w:r>
        <w:tab/>
        <w:t>1575</w:t>
      </w:r>
    </w:p>
    <w:p w14:paraId="71435A9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A.4A.1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1575</w:t>
      </w:r>
    </w:p>
    <w:p w14:paraId="3FF78B4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A.4A.1.1</w:t>
      </w:r>
      <w:r>
        <w:rPr>
          <w:rFonts w:ascii="Calibri" w:eastAsia="Malgun Gothic" w:hAnsi="Calibri"/>
          <w:sz w:val="22"/>
          <w:szCs w:val="22"/>
        </w:rPr>
        <w:tab/>
      </w:r>
      <w:r>
        <w:t>E-UTRAN PSCell addition</w:t>
      </w:r>
      <w:r>
        <w:tab/>
        <w:t>1575</w:t>
      </w:r>
    </w:p>
    <w:p w14:paraId="16A617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1575</w:t>
      </w:r>
    </w:p>
    <w:p w14:paraId="7CD4F0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1579</w:t>
      </w:r>
    </w:p>
    <w:p w14:paraId="101BF4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Active BWP switch</w:t>
      </w:r>
      <w:r>
        <w:tab/>
        <w:t>1580</w:t>
      </w:r>
    </w:p>
    <w:p w14:paraId="1B8D6D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D67EE2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D67EE2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D67EE2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1580</w:t>
      </w:r>
    </w:p>
    <w:p w14:paraId="1BC098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A.4A.</w:t>
      </w:r>
      <w:r>
        <w:t>1</w:t>
      </w:r>
      <w:r w:rsidRPr="00D67EE2">
        <w:rPr>
          <w:rFonts w:eastAsia="MS Mincho"/>
        </w:rPr>
        <w:t>.</w:t>
      </w:r>
      <w:r>
        <w:t>2</w:t>
      </w:r>
      <w:r w:rsidRPr="00D67EE2">
        <w:rPr>
          <w:rFonts w:eastAsia="MS Mincho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1580</w:t>
      </w:r>
    </w:p>
    <w:p w14:paraId="46B8F5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1584</w:t>
      </w:r>
    </w:p>
    <w:p w14:paraId="40A94B5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A.4A.1.3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1585</w:t>
      </w:r>
    </w:p>
    <w:p w14:paraId="39BB69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1585</w:t>
      </w:r>
    </w:p>
    <w:p w14:paraId="65CC00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1589</w:t>
      </w:r>
    </w:p>
    <w:p w14:paraId="5E32E8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Handover with PSCell from NE-DC to NE-DC with unknown target PSCell</w:t>
      </w:r>
      <w:r>
        <w:tab/>
        <w:t>1590</w:t>
      </w:r>
    </w:p>
    <w:p w14:paraId="6203C3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1590</w:t>
      </w:r>
    </w:p>
    <w:p w14:paraId="456C01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1590</w:t>
      </w:r>
    </w:p>
    <w:p w14:paraId="5B728B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1595</w:t>
      </w:r>
    </w:p>
    <w:p w14:paraId="545C88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NR HO</w:t>
      </w:r>
      <w:r>
        <w:tab/>
        <w:t>1595</w:t>
      </w:r>
    </w:p>
    <w:p w14:paraId="7CE118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LTE PSCell Change</w:t>
      </w:r>
      <w:r>
        <w:tab/>
        <w:t>1595</w:t>
      </w:r>
    </w:p>
    <w:p w14:paraId="6277391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1596</w:t>
      </w:r>
    </w:p>
    <w:p w14:paraId="12D591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A.4A.2.1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1596</w:t>
      </w:r>
    </w:p>
    <w:p w14:paraId="262C6E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A.4A.2.1.1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1596</w:t>
      </w:r>
    </w:p>
    <w:p w14:paraId="11909A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</w:t>
      </w:r>
      <w:r>
        <w:tab/>
        <w:t>1596</w:t>
      </w:r>
    </w:p>
    <w:p w14:paraId="738BA2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Environment</w:t>
      </w:r>
      <w:r>
        <w:tab/>
        <w:t>1596</w:t>
      </w:r>
    </w:p>
    <w:p w14:paraId="4EDBD6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1599</w:t>
      </w:r>
    </w:p>
    <w:p w14:paraId="62C0CC55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1600</w:t>
      </w:r>
    </w:p>
    <w:p w14:paraId="196BBEE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1600</w:t>
      </w:r>
    </w:p>
    <w:p w14:paraId="5588996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1600</w:t>
      </w:r>
    </w:p>
    <w:p w14:paraId="7473238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1600</w:t>
      </w:r>
    </w:p>
    <w:p w14:paraId="00268A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1600</w:t>
      </w:r>
    </w:p>
    <w:p w14:paraId="619260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1600</w:t>
      </w:r>
    </w:p>
    <w:p w14:paraId="477F02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1600</w:t>
      </w:r>
    </w:p>
    <w:p w14:paraId="6EA1CD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1600</w:t>
      </w:r>
    </w:p>
    <w:p w14:paraId="505BF0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1600</w:t>
      </w:r>
    </w:p>
    <w:p w14:paraId="721FFD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1603</w:t>
      </w:r>
    </w:p>
    <w:p w14:paraId="504F73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1609</w:t>
      </w:r>
    </w:p>
    <w:p w14:paraId="131C33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1612</w:t>
      </w:r>
    </w:p>
    <w:p w14:paraId="3BEEF15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1616</w:t>
      </w:r>
    </w:p>
    <w:p w14:paraId="58AE38C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A.5.3.3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with known FR2 target PSCell</w:t>
      </w:r>
      <w:r>
        <w:tab/>
        <w:t>1616</w:t>
      </w:r>
    </w:p>
    <w:p w14:paraId="2EC5FD4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1616</w:t>
      </w:r>
    </w:p>
    <w:p w14:paraId="7C9210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1620</w:t>
      </w:r>
    </w:p>
    <w:p w14:paraId="0A7D3C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A.5.5.3.3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known SCell in FR2</w:t>
      </w:r>
      <w:r>
        <w:tab/>
        <w:t>1621</w:t>
      </w:r>
    </w:p>
    <w:p w14:paraId="017492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1621</w:t>
      </w:r>
    </w:p>
    <w:p w14:paraId="702962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A.5.5.3.3.2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1624</w:t>
      </w:r>
    </w:p>
    <w:p w14:paraId="7EA594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A.5.5.3.4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unknown SCell in FR2</w:t>
      </w:r>
      <w:r>
        <w:tab/>
        <w:t>1624</w:t>
      </w:r>
    </w:p>
    <w:p w14:paraId="31327D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1624</w:t>
      </w:r>
    </w:p>
    <w:p w14:paraId="78F836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1628</w:t>
      </w:r>
    </w:p>
    <w:p w14:paraId="65473E5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A.5.5.3.5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Multiple SCell activation and deactivation of one known PUCCH SCell and one unknown SCell in FR2</w:t>
      </w:r>
      <w:r>
        <w:tab/>
        <w:t>1628</w:t>
      </w:r>
    </w:p>
    <w:p w14:paraId="792ECB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1628</w:t>
      </w:r>
    </w:p>
    <w:p w14:paraId="134D1C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1632</w:t>
      </w:r>
    </w:p>
    <w:p w14:paraId="103F37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A.5.5.3.6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FR2 in non-DRX</w:t>
      </w:r>
      <w:r>
        <w:tab/>
        <w:t>1633</w:t>
      </w:r>
    </w:p>
    <w:p w14:paraId="6443EF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1633</w:t>
      </w:r>
    </w:p>
    <w:p w14:paraId="1D5906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1636</w:t>
      </w:r>
    </w:p>
    <w:p w14:paraId="7B4F08C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1637</w:t>
      </w:r>
    </w:p>
    <w:p w14:paraId="22115E2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1637</w:t>
      </w:r>
    </w:p>
    <w:p w14:paraId="0F5551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1637</w:t>
      </w:r>
    </w:p>
    <w:p w14:paraId="5721FE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1637</w:t>
      </w:r>
    </w:p>
    <w:p w14:paraId="4E33BC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1640</w:t>
      </w:r>
    </w:p>
    <w:p w14:paraId="31DF57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1641</w:t>
      </w:r>
    </w:p>
    <w:p w14:paraId="602B839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1641</w:t>
      </w:r>
    </w:p>
    <w:p w14:paraId="006502E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A.5.4.3.1 EN-DC FR2 timing advance adjustment accuracy</w:t>
      </w:r>
      <w:r>
        <w:tab/>
        <w:t>1641</w:t>
      </w:r>
    </w:p>
    <w:p w14:paraId="3E2CAB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A.5.4.3.1.1 Test Purpose and Environment</w:t>
      </w:r>
      <w:r>
        <w:tab/>
        <w:t>1641</w:t>
      </w:r>
    </w:p>
    <w:p w14:paraId="52AA59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A.5.4.3.1.2 Test Parameters</w:t>
      </w:r>
      <w:r>
        <w:tab/>
        <w:t>1641</w:t>
      </w:r>
    </w:p>
    <w:p w14:paraId="6C3F2F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1645</w:t>
      </w:r>
    </w:p>
    <w:p w14:paraId="4F015EF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1645</w:t>
      </w:r>
    </w:p>
    <w:p w14:paraId="02A5C5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1645</w:t>
      </w:r>
    </w:p>
    <w:p w14:paraId="2CA17A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1645</w:t>
      </w:r>
    </w:p>
    <w:p w14:paraId="49E549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1645</w:t>
      </w:r>
    </w:p>
    <w:p w14:paraId="7C3282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1649</w:t>
      </w:r>
    </w:p>
    <w:p w14:paraId="38B30B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1650</w:t>
      </w:r>
    </w:p>
    <w:p w14:paraId="47D1E5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1650</w:t>
      </w:r>
    </w:p>
    <w:p w14:paraId="5A547F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1653</w:t>
      </w:r>
    </w:p>
    <w:p w14:paraId="76B979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1654</w:t>
      </w:r>
    </w:p>
    <w:p w14:paraId="4468C3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1654</w:t>
      </w:r>
    </w:p>
    <w:p w14:paraId="02303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1658</w:t>
      </w:r>
    </w:p>
    <w:p w14:paraId="0DE36C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1658</w:t>
      </w:r>
    </w:p>
    <w:p w14:paraId="68D378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1658</w:t>
      </w:r>
    </w:p>
    <w:p w14:paraId="13B19C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1662</w:t>
      </w:r>
    </w:p>
    <w:p w14:paraId="1FDD58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Out-of-sync Test for FR2 PSCell configured with CSI-RS-based RLM in non-DRX mode</w:t>
      </w:r>
      <w:r>
        <w:tab/>
        <w:t>1662</w:t>
      </w:r>
    </w:p>
    <w:p w14:paraId="09A1DFB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In-sync Test for FR2 PSCell configured with CSI-RS-based RLM in non-DRX mode</w:t>
      </w:r>
      <w:r>
        <w:tab/>
        <w:t>1666</w:t>
      </w:r>
    </w:p>
    <w:p w14:paraId="22104AE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Out-of-sync Test for FR2 PSCell configured with CSI-RS-based RLM in DRX mode</w:t>
      </w:r>
      <w:r>
        <w:tab/>
        <w:t>1670</w:t>
      </w:r>
    </w:p>
    <w:p w14:paraId="6615FD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In-sync Test for FR2 PSCell configured with CSI-RS-based RLM in DRX mode</w:t>
      </w:r>
      <w:r>
        <w:tab/>
        <w:t>1675</w:t>
      </w:r>
    </w:p>
    <w:p w14:paraId="74B457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1679</w:t>
      </w:r>
    </w:p>
    <w:p w14:paraId="459F4E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Radio Link Monitoring UE Scheduling Restrictions on FR2</w:t>
      </w:r>
      <w:r>
        <w:tab/>
        <w:t>1680</w:t>
      </w:r>
    </w:p>
    <w:p w14:paraId="0B91D3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1680</w:t>
      </w:r>
    </w:p>
    <w:p w14:paraId="746A6A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1682</w:t>
      </w:r>
    </w:p>
    <w:p w14:paraId="3190FE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for UE fulfilling relaxed measurement criterion</w:t>
      </w:r>
      <w:r>
        <w:tab/>
        <w:t>1682</w:t>
      </w:r>
    </w:p>
    <w:p w14:paraId="227BFEC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1682</w:t>
      </w:r>
    </w:p>
    <w:p w14:paraId="09EAA1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1685</w:t>
      </w:r>
    </w:p>
    <w:p w14:paraId="095544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1685</w:t>
      </w:r>
    </w:p>
    <w:p w14:paraId="273190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1685</w:t>
      </w:r>
    </w:p>
    <w:p w14:paraId="3392D2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1685</w:t>
      </w:r>
    </w:p>
    <w:p w14:paraId="229529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1688</w:t>
      </w:r>
    </w:p>
    <w:p w14:paraId="4F657B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1688</w:t>
      </w:r>
    </w:p>
    <w:p w14:paraId="034EF8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1688</w:t>
      </w:r>
    </w:p>
    <w:p w14:paraId="078FE2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1691</w:t>
      </w:r>
    </w:p>
    <w:p w14:paraId="35F983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</w:t>
      </w:r>
      <w:r w:rsidRPr="00D67EE2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1691</w:t>
      </w:r>
    </w:p>
    <w:p w14:paraId="402F76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D67EE2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1691</w:t>
      </w:r>
    </w:p>
    <w:p w14:paraId="77D0FE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A.5.5.2.</w:t>
      </w:r>
      <w:r w:rsidRPr="00D67EE2">
        <w:rPr>
          <w:rFonts w:cs="Arial"/>
          <w:bCs/>
        </w:rPr>
        <w:t>3</w:t>
      </w:r>
      <w:r w:rsidRPr="00D67EE2">
        <w:rPr>
          <w:rFonts w:eastAsia="MS Mincho"/>
          <w:bCs/>
        </w:rPr>
        <w:t>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1695</w:t>
      </w:r>
    </w:p>
    <w:p w14:paraId="27BF97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</w:t>
      </w:r>
      <w:r w:rsidRPr="00D67EE2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1695</w:t>
      </w:r>
    </w:p>
    <w:p w14:paraId="7C160D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D67EE2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1695</w:t>
      </w:r>
    </w:p>
    <w:p w14:paraId="7515B3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A.5.5.2.</w:t>
      </w:r>
      <w:r w:rsidRPr="00D67EE2">
        <w:rPr>
          <w:rFonts w:cs="Arial"/>
          <w:bCs/>
        </w:rPr>
        <w:t>4</w:t>
      </w:r>
      <w:r w:rsidRPr="00D67EE2">
        <w:rPr>
          <w:rFonts w:eastAsia="MS Mincho"/>
          <w:bCs/>
        </w:rPr>
        <w:t>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1698</w:t>
      </w:r>
    </w:p>
    <w:p w14:paraId="5C8A8F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</w:t>
      </w:r>
      <w:r w:rsidRPr="00D67EE2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1699</w:t>
      </w:r>
    </w:p>
    <w:p w14:paraId="4AAEB3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D67EE2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1699</w:t>
      </w:r>
    </w:p>
    <w:p w14:paraId="2B32BF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A.5.5.2.</w:t>
      </w:r>
      <w:r w:rsidRPr="00D67EE2">
        <w:rPr>
          <w:rFonts w:cs="Arial"/>
          <w:bCs/>
        </w:rPr>
        <w:t>5</w:t>
      </w:r>
      <w:r w:rsidRPr="00D67EE2">
        <w:rPr>
          <w:rFonts w:eastAsia="MS Mincho"/>
          <w:bCs/>
        </w:rPr>
        <w:t>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1702</w:t>
      </w:r>
    </w:p>
    <w:p w14:paraId="54F0B5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</w:t>
      </w:r>
      <w:r w:rsidRPr="00D67EE2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1702</w:t>
      </w:r>
    </w:p>
    <w:p w14:paraId="316465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D67EE2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1702</w:t>
      </w:r>
    </w:p>
    <w:p w14:paraId="73A268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A.5.5.2.</w:t>
      </w:r>
      <w:r w:rsidRPr="00D67EE2">
        <w:rPr>
          <w:rFonts w:cs="Arial"/>
          <w:bCs/>
        </w:rPr>
        <w:t>6</w:t>
      </w:r>
      <w:r w:rsidRPr="00D67EE2">
        <w:rPr>
          <w:rFonts w:eastAsia="MS Mincho"/>
          <w:bCs/>
        </w:rPr>
        <w:t>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1705</w:t>
      </w:r>
    </w:p>
    <w:p w14:paraId="388EE5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E-UTRA SRS carrier based switching</w:t>
      </w:r>
      <w:r>
        <w:tab/>
        <w:t>1705</w:t>
      </w:r>
    </w:p>
    <w:p w14:paraId="5D0AA0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1705</w:t>
      </w:r>
    </w:p>
    <w:p w14:paraId="7BC030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1709</w:t>
      </w:r>
    </w:p>
    <w:p w14:paraId="17108D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A.5.5.2.8 </w:t>
      </w:r>
      <w:r w:rsidRPr="00D67EE2">
        <w:rPr>
          <w:lang w:val="en-US"/>
        </w:rPr>
        <w:t>E-UTRAN – NR FR2 interruptions at NR SRS carrier based switching</w:t>
      </w:r>
      <w:r>
        <w:tab/>
        <w:t>1709</w:t>
      </w:r>
    </w:p>
    <w:p w14:paraId="711D48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A.5.5.2.8.1 Test Purpose and Environment</w:t>
      </w:r>
      <w:r>
        <w:tab/>
        <w:t>1709</w:t>
      </w:r>
    </w:p>
    <w:p w14:paraId="0B6576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A.5.5.2.8.3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1711</w:t>
      </w:r>
    </w:p>
    <w:p w14:paraId="4E775C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1711</w:t>
      </w:r>
    </w:p>
    <w:p w14:paraId="5425A5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 intra-band</w:t>
      </w:r>
      <w:r>
        <w:tab/>
        <w:t>1711</w:t>
      </w:r>
    </w:p>
    <w:p w14:paraId="435D0F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1711</w:t>
      </w:r>
    </w:p>
    <w:p w14:paraId="643258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1713</w:t>
      </w:r>
    </w:p>
    <w:p w14:paraId="7A6E64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1713</w:t>
      </w:r>
    </w:p>
    <w:p w14:paraId="780DE4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1713</w:t>
      </w:r>
    </w:p>
    <w:p w14:paraId="48119D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1717</w:t>
      </w:r>
    </w:p>
    <w:p w14:paraId="66C38A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1717</w:t>
      </w:r>
    </w:p>
    <w:p w14:paraId="76A88E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1717</w:t>
      </w:r>
    </w:p>
    <w:p w14:paraId="3B70E2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</w:t>
      </w:r>
      <w:r>
        <w:tab/>
        <w:t>1717</w:t>
      </w:r>
    </w:p>
    <w:p w14:paraId="74B8D1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1717</w:t>
      </w:r>
    </w:p>
    <w:p w14:paraId="714504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1720</w:t>
      </w:r>
    </w:p>
    <w:p w14:paraId="7FCF43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Multiple SCell Activation and deactivation of one unknown SCell and one known SCell in FR2</w:t>
      </w:r>
      <w:r>
        <w:tab/>
        <w:t>1721</w:t>
      </w:r>
    </w:p>
    <w:p w14:paraId="4D50A8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1721</w:t>
      </w:r>
    </w:p>
    <w:p w14:paraId="2A66CF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1725</w:t>
      </w:r>
    </w:p>
    <w:p w14:paraId="453CD8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  <w:lang w:eastAsia="zh-TW"/>
        </w:rPr>
        <w:t xml:space="preserve">Direct </w:t>
      </w:r>
      <w:r w:rsidRPr="00D67EE2">
        <w:rPr>
          <w:rFonts w:eastAsia="PMingLiU"/>
        </w:rPr>
        <w:t>SCell activation at SCell addition of known SCell in FR2</w:t>
      </w:r>
      <w:r>
        <w:tab/>
        <w:t>1726</w:t>
      </w:r>
    </w:p>
    <w:p w14:paraId="4A3F52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</w:rPr>
        <w:t>Test Purpose and Environment</w:t>
      </w:r>
      <w:r>
        <w:tab/>
        <w:t>1726</w:t>
      </w:r>
    </w:p>
    <w:p w14:paraId="7A5966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  <w:lang w:eastAsia="zh-CN"/>
        </w:rPr>
        <w:t>Test Requirements</w:t>
      </w:r>
      <w:r>
        <w:tab/>
        <w:t>1729</w:t>
      </w:r>
    </w:p>
    <w:p w14:paraId="52B3CF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A.5.5.3.8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SCell in FR2 intra-band</w:t>
      </w:r>
      <w:r>
        <w:tab/>
        <w:t>1729</w:t>
      </w:r>
    </w:p>
    <w:p w14:paraId="573615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1729</w:t>
      </w:r>
    </w:p>
    <w:p w14:paraId="50EC48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1733</w:t>
      </w:r>
    </w:p>
    <w:p w14:paraId="13ABFE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1734</w:t>
      </w:r>
    </w:p>
    <w:p w14:paraId="484E063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1734</w:t>
      </w:r>
    </w:p>
    <w:p w14:paraId="7451C7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1734</w:t>
      </w:r>
    </w:p>
    <w:p w14:paraId="0062FA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1734</w:t>
      </w:r>
    </w:p>
    <w:p w14:paraId="7042D3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1738</w:t>
      </w:r>
    </w:p>
    <w:p w14:paraId="4EBA07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1738</w:t>
      </w:r>
    </w:p>
    <w:p w14:paraId="51C3CA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1738</w:t>
      </w:r>
    </w:p>
    <w:p w14:paraId="5F3901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1742</w:t>
      </w:r>
    </w:p>
    <w:p w14:paraId="290C9F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1742</w:t>
      </w:r>
    </w:p>
    <w:p w14:paraId="643D51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1742</w:t>
      </w:r>
    </w:p>
    <w:p w14:paraId="1F609E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1746</w:t>
      </w:r>
    </w:p>
    <w:p w14:paraId="58AD0B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1746</w:t>
      </w:r>
    </w:p>
    <w:p w14:paraId="019F5B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1746</w:t>
      </w:r>
    </w:p>
    <w:p w14:paraId="5993D4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1750</w:t>
      </w:r>
    </w:p>
    <w:p w14:paraId="17481F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A.5.5.5.5</w:t>
      </w:r>
      <w:r>
        <w:rPr>
          <w:rFonts w:ascii="Calibri" w:eastAsia="Malgun Gothic" w:hAnsi="Calibr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1750</w:t>
      </w:r>
    </w:p>
    <w:p w14:paraId="44FAC8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1750</w:t>
      </w:r>
    </w:p>
    <w:p w14:paraId="63EA12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1754</w:t>
      </w:r>
    </w:p>
    <w:p w14:paraId="25C7BC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1754</w:t>
      </w:r>
    </w:p>
    <w:p w14:paraId="7A8F0C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1754</w:t>
      </w:r>
    </w:p>
    <w:p w14:paraId="5CF249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1758</w:t>
      </w:r>
    </w:p>
    <w:p w14:paraId="55F152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A.5.5.5.7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1758</w:t>
      </w:r>
    </w:p>
    <w:p w14:paraId="260441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1758</w:t>
      </w:r>
    </w:p>
    <w:p w14:paraId="0C61D4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1762</w:t>
      </w:r>
    </w:p>
    <w:p w14:paraId="2024DD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FR2 PSCell configured with CSI-RS-based BFD and LR in DRX mode</w:t>
      </w:r>
      <w:r>
        <w:tab/>
        <w:t>1762</w:t>
      </w:r>
    </w:p>
    <w:p w14:paraId="4141FB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1762</w:t>
      </w:r>
    </w:p>
    <w:p w14:paraId="1B523A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A.5.5.5.8.2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1767</w:t>
      </w:r>
    </w:p>
    <w:p w14:paraId="3C99FF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Beam Failure Detection and Link Recovery Test for FR2 PSCell configured with SSB-based BFD and LR in DRX </w:t>
      </w:r>
      <w:r w:rsidRPr="00D67EE2">
        <w:rPr>
          <w:lang w:val="en-US"/>
        </w:rPr>
        <w:t>mode for UE fulfilling relaxed measurement criterion</w:t>
      </w:r>
      <w:r>
        <w:tab/>
        <w:t>1767</w:t>
      </w:r>
    </w:p>
    <w:p w14:paraId="7AF3B5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1767</w:t>
      </w:r>
    </w:p>
    <w:p w14:paraId="72773A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A.5.5.5.9.</w:t>
      </w:r>
      <w:r w:rsidRPr="00D67EE2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1771</w:t>
      </w:r>
    </w:p>
    <w:p w14:paraId="630FFA8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1771</w:t>
      </w:r>
    </w:p>
    <w:p w14:paraId="770B5C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1771</w:t>
      </w:r>
    </w:p>
    <w:p w14:paraId="09F4B2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DL active BWP switch with non-DRX in synchronous EN-DC</w:t>
      </w:r>
      <w:r>
        <w:tab/>
        <w:t>1771</w:t>
      </w:r>
    </w:p>
    <w:p w14:paraId="0B65BE3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1771</w:t>
      </w:r>
    </w:p>
    <w:p w14:paraId="593F6D2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rFonts w:eastAsia="MS Mincho"/>
          <w:bCs/>
        </w:rPr>
        <w:t>5.5.6.1.1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1775</w:t>
      </w:r>
    </w:p>
    <w:p w14:paraId="714BEA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1775</w:t>
      </w:r>
    </w:p>
    <w:p w14:paraId="085D0A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1780</w:t>
      </w:r>
    </w:p>
    <w:p w14:paraId="747AA7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A.5.5.6.2.1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1780</w:t>
      </w:r>
    </w:p>
    <w:p w14:paraId="207610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A.5.5.6.3 </w:t>
      </w:r>
      <w:r w:rsidRPr="00D67EE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7EE2">
        <w:rPr>
          <w:rFonts w:cs="Arial"/>
          <w:lang w:val="en-US"/>
        </w:rPr>
        <w:t>on multiple CCs</w:t>
      </w:r>
      <w:r>
        <w:tab/>
        <w:t>1784</w:t>
      </w:r>
    </w:p>
    <w:p w14:paraId="6C738E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and NR SCell FR2 DL active BWP switch on multiple CCs in synchronous EN-DC</w:t>
      </w:r>
      <w:r>
        <w:tab/>
        <w:t>1784</w:t>
      </w:r>
    </w:p>
    <w:p w14:paraId="282E351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1784</w:t>
      </w:r>
    </w:p>
    <w:p w14:paraId="0FB6972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1788</w:t>
      </w:r>
    </w:p>
    <w:p w14:paraId="6AD0B18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1788</w:t>
      </w:r>
    </w:p>
    <w:p w14:paraId="6337F2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E-UTRAN – NR FR2 PSCell SCell dormancy switch of single FR2 SCell inside active time</w:t>
      </w:r>
      <w:r>
        <w:tab/>
        <w:t>1788</w:t>
      </w:r>
    </w:p>
    <w:p w14:paraId="745333C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1788</w:t>
      </w:r>
    </w:p>
    <w:p w14:paraId="36F5CA9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1792</w:t>
      </w:r>
    </w:p>
    <w:p w14:paraId="0E6A85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1792</w:t>
      </w:r>
    </w:p>
    <w:p w14:paraId="278DC71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1792</w:t>
      </w:r>
    </w:p>
    <w:p w14:paraId="051BC06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Requirements</w:t>
      </w:r>
      <w:r>
        <w:tab/>
        <w:t>1799</w:t>
      </w:r>
    </w:p>
    <w:p w14:paraId="14B123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A.5.5.6.5</w:t>
      </w:r>
      <w:r>
        <w:rPr>
          <w:rFonts w:ascii="Calibri" w:eastAsia="Malgun Gothic" w:hAnsi="Calibri"/>
          <w:sz w:val="22"/>
          <w:szCs w:val="22"/>
        </w:rPr>
        <w:tab/>
      </w:r>
      <w:r>
        <w:t>Simultaneous RRC-based Active BWP Switch on multiple CCs</w:t>
      </w:r>
      <w:r>
        <w:tab/>
        <w:t>1799</w:t>
      </w:r>
    </w:p>
    <w:p w14:paraId="6AB3AC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1799</w:t>
      </w:r>
    </w:p>
    <w:p w14:paraId="0A008F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1802</w:t>
      </w:r>
    </w:p>
    <w:p w14:paraId="527E91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1802</w:t>
      </w:r>
    </w:p>
    <w:p w14:paraId="5C9F64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1802</w:t>
      </w:r>
    </w:p>
    <w:p w14:paraId="69EC41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1805</w:t>
      </w:r>
    </w:p>
    <w:p w14:paraId="2789863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1806</w:t>
      </w:r>
    </w:p>
    <w:p w14:paraId="61EEBF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1806</w:t>
      </w:r>
    </w:p>
    <w:p w14:paraId="1F3C25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active TCI state switch for a known TCI state</w:t>
      </w:r>
      <w:r>
        <w:tab/>
        <w:t>1806</w:t>
      </w:r>
    </w:p>
    <w:p w14:paraId="6179FDB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1806</w:t>
      </w:r>
    </w:p>
    <w:p w14:paraId="2007781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A.5.5.8</w:t>
      </w:r>
      <w:r w:rsidRPr="00D67EE2">
        <w:rPr>
          <w:rFonts w:eastAsia="MS Mincho"/>
          <w:bCs/>
        </w:rPr>
        <w:t>.1.1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1809</w:t>
      </w:r>
    </w:p>
    <w:p w14:paraId="599650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1809</w:t>
      </w:r>
    </w:p>
    <w:p w14:paraId="76A9E2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active TCI state switch for a known TCI state</w:t>
      </w:r>
      <w:r>
        <w:tab/>
        <w:t>1809</w:t>
      </w:r>
    </w:p>
    <w:p w14:paraId="6E536D1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1809</w:t>
      </w:r>
    </w:p>
    <w:p w14:paraId="118CD20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A.5.5.8.2</w:t>
      </w:r>
      <w:r w:rsidRPr="00D67EE2">
        <w:rPr>
          <w:rFonts w:eastAsia="MS Mincho"/>
          <w:bCs/>
        </w:rPr>
        <w:t>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1813</w:t>
      </w:r>
    </w:p>
    <w:p w14:paraId="6261A2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1813</w:t>
      </w:r>
    </w:p>
    <w:p w14:paraId="569166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A.5.5.9.1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uplink spatial relation switch</w:t>
      </w:r>
      <w:r>
        <w:tab/>
        <w:t>1813</w:t>
      </w:r>
    </w:p>
    <w:p w14:paraId="2328FB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>E-UTRAN – NR PSCell FR2 uplink spatial relation switch for a known spatial relation</w:t>
      </w:r>
      <w:r>
        <w:tab/>
        <w:t>1813</w:t>
      </w:r>
    </w:p>
    <w:p w14:paraId="76477C4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1813</w:t>
      </w:r>
    </w:p>
    <w:p w14:paraId="2F76CB9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A.5.5.9</w:t>
      </w:r>
      <w:r w:rsidRPr="00D67EE2">
        <w:rPr>
          <w:rFonts w:eastAsia="MS Mincho"/>
          <w:bCs/>
        </w:rPr>
        <w:t>.1.1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1816</w:t>
      </w:r>
    </w:p>
    <w:p w14:paraId="7B6E25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1816</w:t>
      </w:r>
    </w:p>
    <w:p w14:paraId="4BA41C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spatial relation switch associated with a known DL-RS</w:t>
      </w:r>
      <w:r>
        <w:tab/>
        <w:t>1816</w:t>
      </w:r>
    </w:p>
    <w:p w14:paraId="71DB639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1816</w:t>
      </w:r>
    </w:p>
    <w:p w14:paraId="08886A2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A.5.5.9.2</w:t>
      </w:r>
      <w:r w:rsidRPr="00D67EE2">
        <w:rPr>
          <w:rFonts w:eastAsia="MS Mincho"/>
          <w:bCs/>
        </w:rPr>
        <w:t>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1819</w:t>
      </w:r>
    </w:p>
    <w:p w14:paraId="745C38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1819</w:t>
      </w:r>
    </w:p>
    <w:p w14:paraId="10F234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FR2 NR PSCell</w:t>
      </w:r>
      <w:r>
        <w:tab/>
        <w:t>1819</w:t>
      </w:r>
    </w:p>
    <w:p w14:paraId="36D1B3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1819</w:t>
      </w:r>
    </w:p>
    <w:p w14:paraId="25E126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1822</w:t>
      </w:r>
    </w:p>
    <w:p w14:paraId="499E0BC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1823</w:t>
      </w:r>
    </w:p>
    <w:p w14:paraId="4F3619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MAC-CE based active </w:t>
      </w:r>
      <w:r w:rsidRPr="00D67EE2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1823</w:t>
      </w:r>
    </w:p>
    <w:p w14:paraId="697364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A.5.5.11.1.1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PSCell FR2 active </w:t>
      </w:r>
      <w:r w:rsidRPr="00D67EE2">
        <w:rPr>
          <w:rFonts w:eastAsia="SimSun" w:cs="Arial"/>
          <w:lang w:val="en-US" w:eastAsia="zh-CN"/>
        </w:rPr>
        <w:t xml:space="preserve">joint </w:t>
      </w:r>
      <w:r w:rsidRPr="00D67EE2">
        <w:rPr>
          <w:rFonts w:cs="Arial"/>
        </w:rPr>
        <w:t>TCI state switch for a known TCI state</w:t>
      </w:r>
      <w:r>
        <w:tab/>
        <w:t>1823</w:t>
      </w:r>
    </w:p>
    <w:p w14:paraId="0AEFAB7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A.5.5.11.1.1.1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1823</w:t>
      </w:r>
    </w:p>
    <w:p w14:paraId="2791287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</w:rPr>
        <w:t>A.5.5.11.1.1.</w:t>
      </w:r>
      <w:r w:rsidRPr="00D67EE2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</w:rPr>
        <w:t xml:space="preserve">Test </w:t>
      </w:r>
      <w:r w:rsidRPr="00D67EE2">
        <w:rPr>
          <w:rFonts w:eastAsia="PMingLiU"/>
          <w:lang w:val="en-US" w:eastAsia="zh-CN"/>
        </w:rPr>
        <w:t>parameters</w:t>
      </w:r>
      <w:r>
        <w:tab/>
        <w:t>1823</w:t>
      </w:r>
    </w:p>
    <w:p w14:paraId="06CAB80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</w:rPr>
        <w:t>A.5.5.11.1.1.</w:t>
      </w:r>
      <w:r w:rsidRPr="00D67EE2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</w:rPr>
        <w:t xml:space="preserve">Test </w:t>
      </w:r>
      <w:r w:rsidRPr="00D67EE2">
        <w:rPr>
          <w:rFonts w:eastAsia="PMingLiU"/>
          <w:lang w:val="en-US" w:eastAsia="zh-CN"/>
        </w:rPr>
        <w:t>Requirements</w:t>
      </w:r>
      <w:r>
        <w:tab/>
        <w:t>1825</w:t>
      </w:r>
    </w:p>
    <w:p w14:paraId="2A0280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A.5.5.11.2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uplink TCI state switch</w:t>
      </w:r>
      <w:r>
        <w:tab/>
        <w:t>1825</w:t>
      </w:r>
    </w:p>
    <w:p w14:paraId="3D0DF1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A.5.5.11.2.1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1825</w:t>
      </w:r>
    </w:p>
    <w:p w14:paraId="5B038BE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A.5.5.11.2.1.1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1825</w:t>
      </w:r>
    </w:p>
    <w:p w14:paraId="321B5C7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A.5.5.11.2.1.2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parameters</w:t>
      </w:r>
      <w:r>
        <w:tab/>
        <w:t>1826</w:t>
      </w:r>
    </w:p>
    <w:p w14:paraId="5EB5F2A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A.5.5.11.2.1.3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1828</w:t>
      </w:r>
    </w:p>
    <w:p w14:paraId="052AD2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A.5.5.11.3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1828</w:t>
      </w:r>
    </w:p>
    <w:p w14:paraId="56E6C0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A.5.5.11.3.1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downlink TCI state switch to cell with additional PCI for a known TCI state</w:t>
      </w:r>
      <w:r>
        <w:tab/>
        <w:t>1828</w:t>
      </w:r>
    </w:p>
    <w:p w14:paraId="6D7570C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A.5.5.11.3.1.1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1828</w:t>
      </w:r>
    </w:p>
    <w:p w14:paraId="4D7586A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1829</w:t>
      </w:r>
    </w:p>
    <w:p w14:paraId="30BB52D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A.5.5.11.3</w:t>
      </w:r>
      <w:r w:rsidRPr="00D67EE2">
        <w:rPr>
          <w:rFonts w:eastAsia="MS Mincho"/>
          <w:bCs/>
        </w:rPr>
        <w:t>.1</w:t>
      </w:r>
      <w:r w:rsidRPr="00D67EE2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1832</w:t>
      </w:r>
    </w:p>
    <w:p w14:paraId="1D66C9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A.5.5.12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1832</w:t>
      </w:r>
    </w:p>
    <w:p w14:paraId="0B5A29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A.5.5.12.1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1832</w:t>
      </w:r>
    </w:p>
    <w:p w14:paraId="1D0932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1832</w:t>
      </w:r>
    </w:p>
    <w:p w14:paraId="04EC4B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1835</w:t>
      </w:r>
    </w:p>
    <w:p w14:paraId="780A51D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A.5.5.13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</w:t>
      </w:r>
      <w:r>
        <w:tab/>
        <w:t>1836</w:t>
      </w:r>
    </w:p>
    <w:p w14:paraId="3EF217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A.5.5.13.1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1836</w:t>
      </w:r>
    </w:p>
    <w:p w14:paraId="688F4D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1836</w:t>
      </w:r>
    </w:p>
    <w:p w14:paraId="5C976C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1839</w:t>
      </w:r>
    </w:p>
    <w:p w14:paraId="383CB99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1840</w:t>
      </w:r>
    </w:p>
    <w:p w14:paraId="0CA9B3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1840</w:t>
      </w:r>
    </w:p>
    <w:p w14:paraId="6556F0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EN-DC event triggered reporting </w:t>
      </w:r>
      <w:r w:rsidRPr="00D67EE2">
        <w:rPr>
          <w:snapToGrid w:val="0"/>
          <w:lang w:eastAsia="zh-CN"/>
        </w:rPr>
        <w:t>test without gap under non-DRX</w:t>
      </w:r>
      <w:r>
        <w:tab/>
        <w:t>1840</w:t>
      </w:r>
    </w:p>
    <w:p w14:paraId="5366FC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1840</w:t>
      </w:r>
    </w:p>
    <w:p w14:paraId="30F3E9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1843</w:t>
      </w:r>
    </w:p>
    <w:p w14:paraId="184119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</w:t>
      </w:r>
      <w:r w:rsidRPr="00D67EE2">
        <w:rPr>
          <w:snapToGrid w:val="0"/>
          <w:lang w:eastAsia="zh-CN"/>
        </w:rPr>
        <w:t xml:space="preserve"> test without gap under DRX</w:t>
      </w:r>
      <w:r>
        <w:tab/>
        <w:t>1843</w:t>
      </w:r>
    </w:p>
    <w:p w14:paraId="147571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1843</w:t>
      </w:r>
    </w:p>
    <w:p w14:paraId="788D28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1845</w:t>
      </w:r>
    </w:p>
    <w:p w14:paraId="5A4969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</w:t>
      </w:r>
      <w:r w:rsidRPr="00D67EE2">
        <w:rPr>
          <w:snapToGrid w:val="0"/>
          <w:lang w:eastAsia="zh-CN"/>
        </w:rPr>
        <w:t xml:space="preserve"> test with per-UE gaps under non-DRX</w:t>
      </w:r>
      <w:r>
        <w:tab/>
        <w:t>1846</w:t>
      </w:r>
    </w:p>
    <w:p w14:paraId="4D5D98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1846</w:t>
      </w:r>
    </w:p>
    <w:p w14:paraId="1AB0E2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1850</w:t>
      </w:r>
    </w:p>
    <w:p w14:paraId="0EF623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</w:t>
      </w:r>
      <w:r w:rsidRPr="00D67EE2">
        <w:rPr>
          <w:snapToGrid w:val="0"/>
          <w:lang w:eastAsia="zh-CN"/>
        </w:rPr>
        <w:t xml:space="preserve"> test with per-UE gaps under DRX</w:t>
      </w:r>
      <w:r>
        <w:tab/>
        <w:t>1850</w:t>
      </w:r>
    </w:p>
    <w:p w14:paraId="13AAA5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1850</w:t>
      </w:r>
    </w:p>
    <w:p w14:paraId="14925C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1853</w:t>
      </w:r>
    </w:p>
    <w:p w14:paraId="4DFAE7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1854</w:t>
      </w:r>
    </w:p>
    <w:p w14:paraId="2D89C3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1854</w:t>
      </w:r>
    </w:p>
    <w:p w14:paraId="19298F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1854</w:t>
      </w:r>
    </w:p>
    <w:p w14:paraId="6A7111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1857</w:t>
      </w:r>
    </w:p>
    <w:p w14:paraId="0EC8D7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1857</w:t>
      </w:r>
    </w:p>
    <w:p w14:paraId="49EE41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1857</w:t>
      </w:r>
    </w:p>
    <w:p w14:paraId="544EAF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1861</w:t>
      </w:r>
    </w:p>
    <w:p w14:paraId="69BC3B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1861</w:t>
      </w:r>
    </w:p>
    <w:p w14:paraId="75415F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1861</w:t>
      </w:r>
    </w:p>
    <w:p w14:paraId="680052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1865</w:t>
      </w:r>
    </w:p>
    <w:p w14:paraId="6F7666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1865</w:t>
      </w:r>
    </w:p>
    <w:p w14:paraId="2C56AE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1865</w:t>
      </w:r>
    </w:p>
    <w:p w14:paraId="1474CE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1869</w:t>
      </w:r>
    </w:p>
    <w:p w14:paraId="60293A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1869</w:t>
      </w:r>
    </w:p>
    <w:p w14:paraId="28BA26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1869</w:t>
      </w:r>
    </w:p>
    <w:p w14:paraId="087310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1874</w:t>
      </w:r>
    </w:p>
    <w:p w14:paraId="4140B1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1874</w:t>
      </w:r>
    </w:p>
    <w:p w14:paraId="69EACC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1874</w:t>
      </w:r>
    </w:p>
    <w:p w14:paraId="6FAF27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1878</w:t>
      </w:r>
    </w:p>
    <w:p w14:paraId="2D87CB4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1878</w:t>
      </w:r>
    </w:p>
    <w:p w14:paraId="4D8D23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1878</w:t>
      </w:r>
    </w:p>
    <w:p w14:paraId="3A97C9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1883</w:t>
      </w:r>
    </w:p>
    <w:p w14:paraId="6C23CC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1883</w:t>
      </w:r>
    </w:p>
    <w:p w14:paraId="346181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1883</w:t>
      </w:r>
    </w:p>
    <w:p w14:paraId="1BC47C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1888</w:t>
      </w:r>
    </w:p>
    <w:p w14:paraId="5BE876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1889</w:t>
      </w:r>
    </w:p>
    <w:p w14:paraId="000450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1889</w:t>
      </w:r>
    </w:p>
    <w:p w14:paraId="4092BD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1889</w:t>
      </w:r>
    </w:p>
    <w:p w14:paraId="58719C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1889</w:t>
      </w:r>
    </w:p>
    <w:p w14:paraId="199B55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1891</w:t>
      </w:r>
    </w:p>
    <w:p w14:paraId="773B38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1891</w:t>
      </w:r>
    </w:p>
    <w:p w14:paraId="35EC34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1891</w:t>
      </w:r>
    </w:p>
    <w:p w14:paraId="41995C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1892</w:t>
      </w:r>
    </w:p>
    <w:p w14:paraId="3382BF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1894</w:t>
      </w:r>
    </w:p>
    <w:p w14:paraId="39F7F6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1894</w:t>
      </w:r>
    </w:p>
    <w:p w14:paraId="78ACBE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1894</w:t>
      </w:r>
    </w:p>
    <w:p w14:paraId="160E27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1895</w:t>
      </w:r>
    </w:p>
    <w:p w14:paraId="38151A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1897</w:t>
      </w:r>
    </w:p>
    <w:p w14:paraId="1CAA38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1897</w:t>
      </w:r>
    </w:p>
    <w:p w14:paraId="493318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1897</w:t>
      </w:r>
    </w:p>
    <w:p w14:paraId="483A82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1898</w:t>
      </w:r>
    </w:p>
    <w:p w14:paraId="07B6C6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1900</w:t>
      </w:r>
    </w:p>
    <w:p w14:paraId="09F7A7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1901</w:t>
      </w:r>
    </w:p>
    <w:p w14:paraId="7CEF76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SRS-RSRP measurement with DRX</w:t>
      </w:r>
      <w:r>
        <w:tab/>
        <w:t>1901</w:t>
      </w:r>
    </w:p>
    <w:p w14:paraId="09AC20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1901</w:t>
      </w:r>
    </w:p>
    <w:p w14:paraId="2B7561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1901</w:t>
      </w:r>
    </w:p>
    <w:p w14:paraId="5138B2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1903</w:t>
      </w:r>
    </w:p>
    <w:p w14:paraId="073525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CLI-RSSI measurement with DRX</w:t>
      </w:r>
      <w:r>
        <w:tab/>
        <w:t>1903</w:t>
      </w:r>
    </w:p>
    <w:p w14:paraId="1CDF61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1903</w:t>
      </w:r>
    </w:p>
    <w:p w14:paraId="40A949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1904</w:t>
      </w:r>
    </w:p>
    <w:p w14:paraId="397C12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1906</w:t>
      </w:r>
    </w:p>
    <w:p w14:paraId="67D973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with autonomous gaps</w:t>
      </w:r>
      <w:r>
        <w:tab/>
        <w:t>1906</w:t>
      </w:r>
    </w:p>
    <w:p w14:paraId="1C327B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</w:rPr>
        <w:tab/>
      </w:r>
      <w:r>
        <w:t>EN-DC inter-frequency CGI identification of NR neighbor cell in FR2</w:t>
      </w:r>
      <w:r>
        <w:tab/>
        <w:t>1906</w:t>
      </w:r>
    </w:p>
    <w:p w14:paraId="57C08A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1906</w:t>
      </w:r>
    </w:p>
    <w:p w14:paraId="109E54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1909</w:t>
      </w:r>
    </w:p>
    <w:p w14:paraId="250D578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1910</w:t>
      </w:r>
    </w:p>
    <w:p w14:paraId="0BE336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 when DRX is not used</w:t>
      </w:r>
      <w:r>
        <w:tab/>
        <w:t>1912</w:t>
      </w:r>
    </w:p>
    <w:p w14:paraId="26A5F4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1912</w:t>
      </w:r>
    </w:p>
    <w:p w14:paraId="47A82A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1913</w:t>
      </w:r>
    </w:p>
    <w:p w14:paraId="197DC1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1916</w:t>
      </w:r>
    </w:p>
    <w:p w14:paraId="08856C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A.5.6.6.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</w:t>
      </w:r>
      <w:r w:rsidRPr="00D67EE2">
        <w:rPr>
          <w:snapToGrid w:val="0"/>
          <w:lang w:eastAsia="zh-CN"/>
        </w:rPr>
        <w:t xml:space="preserve"> with</w:t>
      </w:r>
      <w:r w:rsidRPr="00D67EE2">
        <w:rPr>
          <w:snapToGrid w:val="0"/>
        </w:rPr>
        <w:t xml:space="preserve"> CSI-RS based CMR and dedicated IMR configured when DRX is not used</w:t>
      </w:r>
      <w:r>
        <w:tab/>
        <w:t>1916</w:t>
      </w:r>
    </w:p>
    <w:p w14:paraId="019994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1916</w:t>
      </w:r>
    </w:p>
    <w:p w14:paraId="7BD29A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1917</w:t>
      </w:r>
    </w:p>
    <w:p w14:paraId="59830A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1919</w:t>
      </w:r>
    </w:p>
    <w:p w14:paraId="13403B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A.5.6.7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Measurements</w:t>
      </w:r>
      <w:r>
        <w:tab/>
        <w:t>1919</w:t>
      </w:r>
    </w:p>
    <w:p w14:paraId="222F9A6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EN-DC event triggered reporting </w:t>
      </w:r>
      <w:r w:rsidRPr="00D67EE2">
        <w:rPr>
          <w:snapToGrid w:val="0"/>
          <w:lang w:eastAsia="zh-CN"/>
        </w:rPr>
        <w:t>test without gap under non-DRX</w:t>
      </w:r>
      <w:r>
        <w:tab/>
        <w:t>1919</w:t>
      </w:r>
    </w:p>
    <w:p w14:paraId="1742C8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1919</w:t>
      </w:r>
    </w:p>
    <w:p w14:paraId="78172A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1922</w:t>
      </w:r>
    </w:p>
    <w:p w14:paraId="2BC6F0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1922</w:t>
      </w:r>
    </w:p>
    <w:p w14:paraId="0A179D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A.5.6.8.1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NR FR2 cell when DRX is used</w:t>
      </w:r>
      <w:r>
        <w:tab/>
        <w:t>1922</w:t>
      </w:r>
    </w:p>
    <w:p w14:paraId="470AF2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1922</w:t>
      </w:r>
    </w:p>
    <w:p w14:paraId="0A14D4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1927</w:t>
      </w:r>
    </w:p>
    <w:p w14:paraId="5C1B559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1927</w:t>
      </w:r>
    </w:p>
    <w:p w14:paraId="1FAEC2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1927</w:t>
      </w:r>
    </w:p>
    <w:p w14:paraId="0E7595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case measurement accuracy with FR2 serving cell and FR2 target cell</w:t>
      </w:r>
      <w:r>
        <w:tab/>
        <w:t>1927</w:t>
      </w:r>
    </w:p>
    <w:p w14:paraId="4FE824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1927</w:t>
      </w:r>
    </w:p>
    <w:p w14:paraId="17D3F8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1928</w:t>
      </w:r>
    </w:p>
    <w:p w14:paraId="39EE90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1930</w:t>
      </w:r>
    </w:p>
    <w:p w14:paraId="102167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case measurement accuracy with FR2 serving cell and FR2 target cell</w:t>
      </w:r>
      <w:r>
        <w:tab/>
        <w:t>1931</w:t>
      </w:r>
    </w:p>
    <w:p w14:paraId="6C9261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1931</w:t>
      </w:r>
    </w:p>
    <w:p w14:paraId="46B4A5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1931</w:t>
      </w:r>
    </w:p>
    <w:p w14:paraId="1B4C6B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1935</w:t>
      </w:r>
    </w:p>
    <w:p w14:paraId="5DD060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measurement accuracy with FR1 serving cell and FR2 target cell</w:t>
      </w:r>
      <w:r>
        <w:tab/>
        <w:t>1936</w:t>
      </w:r>
    </w:p>
    <w:p w14:paraId="1E1C98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1936</w:t>
      </w:r>
    </w:p>
    <w:p w14:paraId="4A0C2A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1936</w:t>
      </w:r>
    </w:p>
    <w:p w14:paraId="4FD4B5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1939</w:t>
      </w:r>
    </w:p>
    <w:p w14:paraId="2E3E147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1940</w:t>
      </w:r>
    </w:p>
    <w:p w14:paraId="1EA3D9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A.5.7.2.1</w:t>
      </w:r>
      <w:r>
        <w:rPr>
          <w:rFonts w:ascii="Calibri" w:eastAsia="Malgun Gothic" w:hAnsi="Calibr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1940</w:t>
      </w:r>
    </w:p>
    <w:p w14:paraId="0EE536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1940</w:t>
      </w:r>
    </w:p>
    <w:p w14:paraId="0A78E0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1940</w:t>
      </w:r>
    </w:p>
    <w:p w14:paraId="5A5B26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1943</w:t>
      </w:r>
    </w:p>
    <w:p w14:paraId="75DDA3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1943</w:t>
      </w:r>
    </w:p>
    <w:p w14:paraId="52DCDE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5</w:t>
      </w:r>
      <w:r w:rsidRPr="00D67EE2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1943</w:t>
      </w:r>
    </w:p>
    <w:p w14:paraId="7E48B0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1943</w:t>
      </w:r>
    </w:p>
    <w:p w14:paraId="45B35B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1945</w:t>
      </w:r>
    </w:p>
    <w:p w14:paraId="0CD86B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1946</w:t>
      </w:r>
    </w:p>
    <w:p w14:paraId="65967B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1946</w:t>
      </w:r>
    </w:p>
    <w:p w14:paraId="590D62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1946</w:t>
      </w:r>
    </w:p>
    <w:p w14:paraId="7198EE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1946</w:t>
      </w:r>
    </w:p>
    <w:p w14:paraId="12F3F4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1949</w:t>
      </w:r>
    </w:p>
    <w:p w14:paraId="340338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1949</w:t>
      </w:r>
    </w:p>
    <w:p w14:paraId="7AA368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1949</w:t>
      </w:r>
    </w:p>
    <w:p w14:paraId="69F07E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1949</w:t>
      </w:r>
    </w:p>
    <w:p w14:paraId="4A25D1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1951</w:t>
      </w:r>
    </w:p>
    <w:p w14:paraId="27EBA1B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1951</w:t>
      </w:r>
    </w:p>
    <w:p w14:paraId="15A6C3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1951</w:t>
      </w:r>
    </w:p>
    <w:p w14:paraId="39B8AB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1951</w:t>
      </w:r>
    </w:p>
    <w:p w14:paraId="7C8CC6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1952</w:t>
      </w:r>
    </w:p>
    <w:p w14:paraId="3FB669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1954</w:t>
      </w:r>
    </w:p>
    <w:p w14:paraId="53EDA9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1955</w:t>
      </w:r>
    </w:p>
    <w:p w14:paraId="5F7D4E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1955</w:t>
      </w:r>
    </w:p>
    <w:p w14:paraId="6543AC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1955</w:t>
      </w:r>
    </w:p>
    <w:p w14:paraId="704B77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1957</w:t>
      </w:r>
    </w:p>
    <w:p w14:paraId="1A289B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1958</w:t>
      </w:r>
    </w:p>
    <w:p w14:paraId="22F54F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SRS-RSRP measurement accuracy with FR2 serving cell</w:t>
      </w:r>
      <w:r>
        <w:tab/>
        <w:t>1958</w:t>
      </w:r>
    </w:p>
    <w:p w14:paraId="37FB38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1958</w:t>
      </w:r>
    </w:p>
    <w:p w14:paraId="3BAFE4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1958</w:t>
      </w:r>
    </w:p>
    <w:p w14:paraId="65EAFD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1961</w:t>
      </w:r>
    </w:p>
    <w:p w14:paraId="031EFD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CLI-RSSI measurement accuracy with FR2 serving cell</w:t>
      </w:r>
      <w:r>
        <w:tab/>
        <w:t>1962</w:t>
      </w:r>
    </w:p>
    <w:p w14:paraId="56DF88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1962</w:t>
      </w:r>
    </w:p>
    <w:p w14:paraId="588F5A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1962</w:t>
      </w:r>
    </w:p>
    <w:p w14:paraId="0E8C8B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1964</w:t>
      </w:r>
    </w:p>
    <w:p w14:paraId="40D8EB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1965</w:t>
      </w:r>
    </w:p>
    <w:p w14:paraId="5CC80A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</w:t>
      </w:r>
      <w:r>
        <w:tab/>
        <w:t>1967</w:t>
      </w:r>
    </w:p>
    <w:p w14:paraId="0156BA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1967</w:t>
      </w:r>
    </w:p>
    <w:p w14:paraId="7749FD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1968</w:t>
      </w:r>
    </w:p>
    <w:p w14:paraId="6C7BEC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1970</w:t>
      </w:r>
    </w:p>
    <w:p w14:paraId="693567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CSI-RS based CMR and dedicated IMR</w:t>
      </w:r>
      <w:r>
        <w:tab/>
        <w:t>1971</w:t>
      </w:r>
    </w:p>
    <w:p w14:paraId="40BE27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1971</w:t>
      </w:r>
    </w:p>
    <w:p w14:paraId="5A06B6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1971</w:t>
      </w:r>
    </w:p>
    <w:p w14:paraId="4E87D1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1973</w:t>
      </w:r>
    </w:p>
    <w:p w14:paraId="4B8131C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A.5.7.7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1973</w:t>
      </w:r>
    </w:p>
    <w:p w14:paraId="365F6C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case measurement accuracy with FR2 serving cell and FR2 target cell</w:t>
      </w:r>
      <w:r>
        <w:tab/>
        <w:t>1973</w:t>
      </w:r>
    </w:p>
    <w:p w14:paraId="05D3F4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1973</w:t>
      </w:r>
    </w:p>
    <w:p w14:paraId="2F6144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1974</w:t>
      </w:r>
    </w:p>
    <w:p w14:paraId="419E87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1976</w:t>
      </w:r>
    </w:p>
    <w:p w14:paraId="79B58B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case measurement accuracy with FR2 serving cell and FR2 target cell</w:t>
      </w:r>
      <w:r>
        <w:tab/>
        <w:t>1977</w:t>
      </w:r>
    </w:p>
    <w:p w14:paraId="44B429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1977</w:t>
      </w:r>
    </w:p>
    <w:p w14:paraId="4E9D62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1977</w:t>
      </w:r>
    </w:p>
    <w:p w14:paraId="06E2DF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1981</w:t>
      </w:r>
    </w:p>
    <w:p w14:paraId="48B2A88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1982</w:t>
      </w:r>
    </w:p>
    <w:p w14:paraId="08F91A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measurement accuracy with FR2 serving cell and FR2 target cell</w:t>
      </w:r>
      <w:r>
        <w:tab/>
        <w:t>1982</w:t>
      </w:r>
    </w:p>
    <w:p w14:paraId="578685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1982</w:t>
      </w:r>
    </w:p>
    <w:p w14:paraId="5EBBE3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1982</w:t>
      </w:r>
    </w:p>
    <w:p w14:paraId="691E1B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1984</w:t>
      </w:r>
    </w:p>
    <w:p w14:paraId="4305EE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1984</w:t>
      </w:r>
    </w:p>
    <w:p w14:paraId="55A464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1984</w:t>
      </w:r>
    </w:p>
    <w:p w14:paraId="1EA345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1984</w:t>
      </w:r>
    </w:p>
    <w:p w14:paraId="78B87E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1986</w:t>
      </w:r>
    </w:p>
    <w:p w14:paraId="58D3BF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1986</w:t>
      </w:r>
    </w:p>
    <w:p w14:paraId="4E62863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1986</w:t>
      </w:r>
    </w:p>
    <w:p w14:paraId="34C2F35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1986</w:t>
      </w:r>
    </w:p>
    <w:p w14:paraId="35FE66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1986</w:t>
      </w:r>
    </w:p>
    <w:p w14:paraId="7BA501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1989</w:t>
      </w:r>
    </w:p>
    <w:p w14:paraId="04461F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1989</w:t>
      </w:r>
    </w:p>
    <w:p w14:paraId="112521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1989</w:t>
      </w:r>
    </w:p>
    <w:p w14:paraId="588B0C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1989</w:t>
      </w:r>
    </w:p>
    <w:p w14:paraId="695BF1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1992</w:t>
      </w:r>
    </w:p>
    <w:p w14:paraId="075718D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1992</w:t>
      </w:r>
    </w:p>
    <w:p w14:paraId="3360B6C4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</w:t>
      </w:r>
      <w:r>
        <w:tab/>
        <w:t>1989</w:t>
      </w:r>
    </w:p>
    <w:p w14:paraId="20503BB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1989</w:t>
      </w:r>
    </w:p>
    <w:p w14:paraId="410EE1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1989</w:t>
      </w:r>
    </w:p>
    <w:p w14:paraId="72FC09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1989</w:t>
      </w:r>
    </w:p>
    <w:p w14:paraId="4A022C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1989</w:t>
      </w:r>
    </w:p>
    <w:p w14:paraId="507DBA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1989</w:t>
      </w:r>
    </w:p>
    <w:p w14:paraId="025819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1993</w:t>
      </w:r>
    </w:p>
    <w:p w14:paraId="08CBE9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1993</w:t>
      </w:r>
    </w:p>
    <w:p w14:paraId="11D679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1993</w:t>
      </w:r>
    </w:p>
    <w:p w14:paraId="6C0314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1993</w:t>
      </w:r>
    </w:p>
    <w:p w14:paraId="4D3632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1997</w:t>
      </w:r>
    </w:p>
    <w:p w14:paraId="3345D3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D67EE2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1997</w:t>
      </w:r>
    </w:p>
    <w:p w14:paraId="18CEE6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1997</w:t>
      </w:r>
    </w:p>
    <w:p w14:paraId="546BE9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1997</w:t>
      </w:r>
    </w:p>
    <w:p w14:paraId="4AD67E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2002</w:t>
      </w:r>
    </w:p>
    <w:p w14:paraId="21B8B0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2002</w:t>
      </w:r>
    </w:p>
    <w:p w14:paraId="455EF9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2002</w:t>
      </w:r>
    </w:p>
    <w:p w14:paraId="67947C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2002</w:t>
      </w:r>
    </w:p>
    <w:p w14:paraId="467479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2005</w:t>
      </w:r>
    </w:p>
    <w:p w14:paraId="7D6B71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2005</w:t>
      </w:r>
    </w:p>
    <w:p w14:paraId="1DF5DA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2005</w:t>
      </w:r>
    </w:p>
    <w:p w14:paraId="7BBF33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2005</w:t>
      </w:r>
    </w:p>
    <w:p w14:paraId="713068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2010</w:t>
      </w:r>
    </w:p>
    <w:p w14:paraId="693128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2010</w:t>
      </w:r>
    </w:p>
    <w:p w14:paraId="1DE257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2010</w:t>
      </w:r>
    </w:p>
    <w:p w14:paraId="0F3816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2011</w:t>
      </w:r>
    </w:p>
    <w:p w14:paraId="75C7A1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2015</w:t>
      </w:r>
    </w:p>
    <w:p w14:paraId="068F8F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 xml:space="preserve">Cell reselection to FR1 intra-frequency NR case </w:t>
      </w:r>
      <w:r w:rsidRPr="00D67EE2">
        <w:rPr>
          <w:rFonts w:eastAsia="Malgun Gothic"/>
        </w:rPr>
        <w:t xml:space="preserve">for UE configured with </w:t>
      </w:r>
      <w:r w:rsidRPr="00D67EE2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2016</w:t>
      </w:r>
    </w:p>
    <w:p w14:paraId="4C8992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Test Purpose and Environment</w:t>
      </w:r>
      <w:r>
        <w:tab/>
        <w:t>2016</w:t>
      </w:r>
    </w:p>
    <w:p w14:paraId="54D6B5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Test Parameters</w:t>
      </w:r>
      <w:r>
        <w:tab/>
        <w:t>2016</w:t>
      </w:r>
    </w:p>
    <w:p w14:paraId="4C08CD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Test Requirements</w:t>
      </w:r>
      <w:r>
        <w:tab/>
        <w:t>2019</w:t>
      </w:r>
    </w:p>
    <w:p w14:paraId="08C01C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D67EE2">
        <w:rPr>
          <w:i/>
          <w:iCs/>
          <w:lang w:eastAsia="zh-CN"/>
        </w:rPr>
        <w:t>highSpeedMeasInterFreq-r17</w:t>
      </w:r>
      <w:r>
        <w:tab/>
        <w:t>2019</w:t>
      </w:r>
    </w:p>
    <w:p w14:paraId="4D1A45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2019</w:t>
      </w:r>
    </w:p>
    <w:p w14:paraId="03FAD2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2019</w:t>
      </w:r>
    </w:p>
    <w:p w14:paraId="4857F9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2023</w:t>
      </w:r>
    </w:p>
    <w:p w14:paraId="721E0F2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</w:t>
      </w:r>
      <w:r>
        <w:tab/>
        <w:t>2023</w:t>
      </w:r>
    </w:p>
    <w:p w14:paraId="063897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2023</w:t>
      </w:r>
    </w:p>
    <w:p w14:paraId="440D4A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2023</w:t>
      </w:r>
    </w:p>
    <w:p w14:paraId="4CEB56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2023</w:t>
      </w:r>
    </w:p>
    <w:p w14:paraId="7B6963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2026</w:t>
      </w:r>
    </w:p>
    <w:p w14:paraId="151CC1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2027</w:t>
      </w:r>
    </w:p>
    <w:p w14:paraId="0B46D4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2027</w:t>
      </w:r>
    </w:p>
    <w:p w14:paraId="375873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2027</w:t>
      </w:r>
    </w:p>
    <w:p w14:paraId="575D03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2030</w:t>
      </w:r>
    </w:p>
    <w:p w14:paraId="265D6B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A.6.1.2.3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2031</w:t>
      </w:r>
    </w:p>
    <w:p w14:paraId="68F1C0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2031</w:t>
      </w:r>
    </w:p>
    <w:p w14:paraId="1D8508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2031</w:t>
      </w:r>
    </w:p>
    <w:p w14:paraId="13A3A3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2034</w:t>
      </w:r>
    </w:p>
    <w:p w14:paraId="07B750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D67EE2">
        <w:rPr>
          <w:lang w:val="en-US" w:eastAsia="zh-CN"/>
        </w:rPr>
        <w:t>UE fulfilling not-at-cell edge relaxed measurement criterion</w:t>
      </w:r>
      <w:r>
        <w:tab/>
        <w:t>2035</w:t>
      </w:r>
    </w:p>
    <w:p w14:paraId="1E9770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2035</w:t>
      </w:r>
    </w:p>
    <w:p w14:paraId="32CF34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2035</w:t>
      </w:r>
    </w:p>
    <w:p w14:paraId="521C00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2038</w:t>
      </w:r>
    </w:p>
    <w:p w14:paraId="175227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2039</w:t>
      </w:r>
    </w:p>
    <w:p w14:paraId="45D211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2039</w:t>
      </w:r>
    </w:p>
    <w:p w14:paraId="26FBFE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2039</w:t>
      </w:r>
    </w:p>
    <w:p w14:paraId="2C68BF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2043</w:t>
      </w:r>
    </w:p>
    <w:p w14:paraId="4982A5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bCs/>
          <w:lang w:eastAsia="zh-CN"/>
        </w:rPr>
        <w:t>Void</w:t>
      </w:r>
      <w:r>
        <w:tab/>
        <w:t>2044</w:t>
      </w:r>
    </w:p>
    <w:p w14:paraId="3413573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2044</w:t>
      </w:r>
    </w:p>
    <w:p w14:paraId="6504E82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2044</w:t>
      </w:r>
    </w:p>
    <w:p w14:paraId="084A71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2044</w:t>
      </w:r>
    </w:p>
    <w:p w14:paraId="2AFC1B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known target cell</w:t>
      </w:r>
      <w:r>
        <w:tab/>
        <w:t>2044</w:t>
      </w:r>
    </w:p>
    <w:p w14:paraId="24B855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2044</w:t>
      </w:r>
    </w:p>
    <w:p w14:paraId="4EAA1D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2044</w:t>
      </w:r>
    </w:p>
    <w:p w14:paraId="6F27C3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A.6.3.1.1.3 Test Requirements</w:t>
      </w:r>
      <w:r>
        <w:tab/>
        <w:t>2048</w:t>
      </w:r>
    </w:p>
    <w:p w14:paraId="6383BC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unknown target cell</w:t>
      </w:r>
      <w:r>
        <w:tab/>
        <w:t>2048</w:t>
      </w:r>
    </w:p>
    <w:p w14:paraId="4FF479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2048</w:t>
      </w:r>
    </w:p>
    <w:p w14:paraId="70EB47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2048</w:t>
      </w:r>
    </w:p>
    <w:p w14:paraId="0D1DC3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2052</w:t>
      </w:r>
    </w:p>
    <w:p w14:paraId="49D77F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FR1; unknown target cell</w:t>
      </w:r>
      <w:r>
        <w:tab/>
        <w:t>2052</w:t>
      </w:r>
    </w:p>
    <w:p w14:paraId="6B4086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2052</w:t>
      </w:r>
    </w:p>
    <w:p w14:paraId="256F6A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2052</w:t>
      </w:r>
    </w:p>
    <w:p w14:paraId="3E5E9D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2056</w:t>
      </w:r>
    </w:p>
    <w:p w14:paraId="4EBE54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SA NR </w:t>
      </w:r>
      <w:r w:rsidRPr="00D67EE2">
        <w:rPr>
          <w:lang w:val="sv-FI"/>
        </w:rPr>
        <w:t>- E-UTRAN handover</w:t>
      </w:r>
      <w:r>
        <w:tab/>
        <w:t>2056</w:t>
      </w:r>
    </w:p>
    <w:p w14:paraId="76B018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2056</w:t>
      </w:r>
    </w:p>
    <w:p w14:paraId="5CB1F5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2062</w:t>
      </w:r>
    </w:p>
    <w:p w14:paraId="321317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 xml:space="preserve">SA NR </w:t>
      </w:r>
      <w:r>
        <w:t>- E-UTRAN handover with unknown target cell</w:t>
      </w:r>
      <w:r>
        <w:tab/>
        <w:t>2062</w:t>
      </w:r>
    </w:p>
    <w:p w14:paraId="217CDF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2062</w:t>
      </w:r>
    </w:p>
    <w:p w14:paraId="4E8BEE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2068</w:t>
      </w:r>
    </w:p>
    <w:p w14:paraId="695947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 SA NR </w:t>
      </w:r>
      <w:r w:rsidRPr="00D67EE2">
        <w:rPr>
          <w:lang w:val="sv-FI"/>
        </w:rPr>
        <w:t>- UTRAN FDD handover</w:t>
      </w:r>
      <w:r>
        <w:tab/>
        <w:t>2068</w:t>
      </w:r>
    </w:p>
    <w:p w14:paraId="212241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2068</w:t>
      </w:r>
    </w:p>
    <w:p w14:paraId="3A443A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2072</w:t>
      </w:r>
    </w:p>
    <w:p w14:paraId="6693B3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A.6.3.1.7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synchronous DAPS handover in FR1</w:t>
      </w:r>
      <w:r>
        <w:tab/>
        <w:t>2072</w:t>
      </w:r>
    </w:p>
    <w:p w14:paraId="4B69DA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2072</w:t>
      </w:r>
    </w:p>
    <w:p w14:paraId="36E66C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2072</w:t>
      </w:r>
    </w:p>
    <w:p w14:paraId="40D359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2076</w:t>
      </w:r>
    </w:p>
    <w:p w14:paraId="0724CC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asynchronous DAPS handover in FR1</w:t>
      </w:r>
      <w:r>
        <w:tab/>
        <w:t>2077</w:t>
      </w:r>
    </w:p>
    <w:p w14:paraId="29D80E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2077</w:t>
      </w:r>
    </w:p>
    <w:p w14:paraId="60B5E3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2077</w:t>
      </w:r>
    </w:p>
    <w:p w14:paraId="3CE085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2081</w:t>
      </w:r>
    </w:p>
    <w:p w14:paraId="0C7934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Intra-band inter-frequency synchronous DAPS handover test in SA for FR1</w:t>
      </w:r>
      <w:r>
        <w:tab/>
        <w:t>2082</w:t>
      </w:r>
    </w:p>
    <w:p w14:paraId="20DD33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2082</w:t>
      </w:r>
    </w:p>
    <w:p w14:paraId="6110A9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2082</w:t>
      </w:r>
    </w:p>
    <w:p w14:paraId="5751F2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2086</w:t>
      </w:r>
    </w:p>
    <w:p w14:paraId="7DE083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Intra-band inter-frequency asynchronous DAPS handover test in SA for FR1</w:t>
      </w:r>
      <w:r>
        <w:tab/>
        <w:t>2086</w:t>
      </w:r>
    </w:p>
    <w:p w14:paraId="292C26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2086</w:t>
      </w:r>
    </w:p>
    <w:p w14:paraId="1DCB52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2086</w:t>
      </w:r>
    </w:p>
    <w:p w14:paraId="1C2AF0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2089</w:t>
      </w:r>
    </w:p>
    <w:p w14:paraId="36571D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Inter-band inter-frequency synchronous DAPS handover from FR1 to FR1</w:t>
      </w:r>
      <w:r>
        <w:tab/>
        <w:t>2089</w:t>
      </w:r>
    </w:p>
    <w:p w14:paraId="471795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2089</w:t>
      </w:r>
    </w:p>
    <w:p w14:paraId="6EC0FA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2089</w:t>
      </w:r>
    </w:p>
    <w:p w14:paraId="7C4FBB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A.6.3.1.11.3 Test Requirements</w:t>
      </w:r>
      <w:r>
        <w:tab/>
        <w:t>2096</w:t>
      </w:r>
    </w:p>
    <w:p w14:paraId="19D577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Inter-band inter-frequency asynchronous DAPS handover from FR1 to FR1</w:t>
      </w:r>
      <w:r>
        <w:tab/>
        <w:t>2096</w:t>
      </w:r>
    </w:p>
    <w:p w14:paraId="2D61A0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2096</w:t>
      </w:r>
    </w:p>
    <w:p w14:paraId="154615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2096</w:t>
      </w:r>
    </w:p>
    <w:p w14:paraId="3CC0FA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A.6.3.1.12.3 Test Requirements</w:t>
      </w:r>
      <w:r>
        <w:tab/>
        <w:t>2104</w:t>
      </w:r>
    </w:p>
    <w:p w14:paraId="525F83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A.6.3.1.13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SA NR </w:t>
      </w:r>
      <w:r w:rsidRPr="00D67EE2">
        <w:rPr>
          <w:lang w:val="sv-FI"/>
        </w:rPr>
        <w:t>- E-UTRAN with NR PSCell addition in FR1</w:t>
      </w:r>
      <w:r>
        <w:tab/>
        <w:t>2104</w:t>
      </w:r>
    </w:p>
    <w:p w14:paraId="354BFA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2104</w:t>
      </w:r>
    </w:p>
    <w:p w14:paraId="3EC7EC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2113</w:t>
      </w:r>
    </w:p>
    <w:p w14:paraId="16CBB7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A.6.3.1.14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SA NR </w:t>
      </w:r>
      <w:r w:rsidRPr="00D67EE2">
        <w:rPr>
          <w:lang w:val="sv-FI"/>
        </w:rPr>
        <w:t>- E-UTRAN handover with NR FR1 PScell addition</w:t>
      </w:r>
      <w:r>
        <w:tab/>
        <w:t>2113</w:t>
      </w:r>
    </w:p>
    <w:p w14:paraId="2055B7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2113</w:t>
      </w:r>
    </w:p>
    <w:p w14:paraId="136A35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2122</w:t>
      </w:r>
    </w:p>
    <w:p w14:paraId="6CA0A5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2123</w:t>
      </w:r>
    </w:p>
    <w:p w14:paraId="69FD70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</w:t>
      </w:r>
      <w:r>
        <w:tab/>
        <w:t>2123</w:t>
      </w:r>
    </w:p>
    <w:p w14:paraId="3AE294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</w:t>
      </w:r>
      <w:r>
        <w:tab/>
        <w:t>2123</w:t>
      </w:r>
    </w:p>
    <w:p w14:paraId="216259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FR1</w:t>
      </w:r>
      <w:r>
        <w:tab/>
        <w:t>2127</w:t>
      </w:r>
    </w:p>
    <w:p w14:paraId="551DBE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without serving cell timing</w:t>
      </w:r>
      <w:r>
        <w:tab/>
        <w:t>2131</w:t>
      </w:r>
    </w:p>
    <w:p w14:paraId="71150D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2134</w:t>
      </w:r>
    </w:p>
    <w:p w14:paraId="4FA283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2134</w:t>
      </w:r>
    </w:p>
    <w:p w14:paraId="289FFA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2138</w:t>
      </w:r>
    </w:p>
    <w:p w14:paraId="1C56D9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NR standalone</w:t>
      </w:r>
      <w:r>
        <w:tab/>
        <w:t>2143</w:t>
      </w:r>
    </w:p>
    <w:p w14:paraId="4AE89C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67EE2">
        <w:rPr>
          <w:lang w:val="en-US" w:eastAsia="zh-CN"/>
        </w:rPr>
        <w:t>c</w:t>
      </w:r>
      <w:r>
        <w:t>ontention based test in FR1 for NR standalone</w:t>
      </w:r>
      <w:r>
        <w:tab/>
        <w:t>2148</w:t>
      </w:r>
    </w:p>
    <w:p w14:paraId="58B6B9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2152</w:t>
      </w:r>
    </w:p>
    <w:p w14:paraId="750567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2152</w:t>
      </w:r>
    </w:p>
    <w:p w14:paraId="6B51D2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</w:t>
      </w:r>
      <w:r>
        <w:tab/>
        <w:t>2156</w:t>
      </w:r>
    </w:p>
    <w:p w14:paraId="3CF9C2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 Conditional handover</w:t>
      </w:r>
      <w:r>
        <w:tab/>
        <w:t>2163</w:t>
      </w:r>
    </w:p>
    <w:p w14:paraId="54A29A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conditional handover from FR1 to FR1</w:t>
      </w:r>
      <w:r>
        <w:tab/>
        <w:t>2163</w:t>
      </w:r>
    </w:p>
    <w:p w14:paraId="7D040D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2163</w:t>
      </w:r>
    </w:p>
    <w:p w14:paraId="1F7EEF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2163</w:t>
      </w:r>
    </w:p>
    <w:p w14:paraId="63A7B8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A.6.3.3.1.3 Test Requirements</w:t>
      </w:r>
      <w:r>
        <w:tab/>
        <w:t>2167</w:t>
      </w:r>
    </w:p>
    <w:p w14:paraId="34524A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conditional handover from FR1 to FR1</w:t>
      </w:r>
      <w:r>
        <w:tab/>
        <w:t>2167</w:t>
      </w:r>
    </w:p>
    <w:p w14:paraId="540A99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2167</w:t>
      </w:r>
    </w:p>
    <w:p w14:paraId="35BDA5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2167</w:t>
      </w:r>
    </w:p>
    <w:p w14:paraId="4787CC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A.6.3.3.2.3 Test Requirements</w:t>
      </w:r>
      <w:r>
        <w:tab/>
        <w:t>2171</w:t>
      </w:r>
    </w:p>
    <w:p w14:paraId="3FAA3D3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2171</w:t>
      </w:r>
    </w:p>
    <w:p w14:paraId="00FC6F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2171</w:t>
      </w:r>
    </w:p>
    <w:p w14:paraId="6F4F7F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</w:t>
      </w:r>
      <w:r>
        <w:tab/>
        <w:t>2171</w:t>
      </w:r>
    </w:p>
    <w:p w14:paraId="57DA92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2171</w:t>
      </w:r>
    </w:p>
    <w:p w14:paraId="77214E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2175</w:t>
      </w:r>
    </w:p>
    <w:p w14:paraId="53CD0E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2175</w:t>
      </w:r>
    </w:p>
    <w:p w14:paraId="7CBF2A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2175</w:t>
      </w:r>
    </w:p>
    <w:p w14:paraId="4CD3BB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2175</w:t>
      </w:r>
    </w:p>
    <w:p w14:paraId="71DD78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2175</w:t>
      </w:r>
    </w:p>
    <w:p w14:paraId="58551A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2175</w:t>
      </w:r>
    </w:p>
    <w:p w14:paraId="53E166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2179</w:t>
      </w:r>
    </w:p>
    <w:p w14:paraId="092570D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2179</w:t>
      </w:r>
    </w:p>
    <w:p w14:paraId="7C6616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2179</w:t>
      </w:r>
    </w:p>
    <w:p w14:paraId="738B99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2180</w:t>
      </w:r>
    </w:p>
    <w:p w14:paraId="4D9493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2180</w:t>
      </w:r>
    </w:p>
    <w:p w14:paraId="57E726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2185</w:t>
      </w:r>
    </w:p>
    <w:p w14:paraId="59C413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2185</w:t>
      </w:r>
    </w:p>
    <w:p w14:paraId="521D3B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2185</w:t>
      </w:r>
    </w:p>
    <w:p w14:paraId="467E08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2191</w:t>
      </w:r>
    </w:p>
    <w:p w14:paraId="6C1D29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2191</w:t>
      </w:r>
    </w:p>
    <w:p w14:paraId="35BEC1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2191</w:t>
      </w:r>
    </w:p>
    <w:p w14:paraId="7220C3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2197</w:t>
      </w:r>
    </w:p>
    <w:p w14:paraId="6DEF91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2197</w:t>
      </w:r>
    </w:p>
    <w:p w14:paraId="1AB70D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2197</w:t>
      </w:r>
    </w:p>
    <w:p w14:paraId="7B7C7C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2203</w:t>
      </w:r>
    </w:p>
    <w:p w14:paraId="71B847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2203</w:t>
      </w:r>
    </w:p>
    <w:p w14:paraId="458970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2203</w:t>
      </w:r>
    </w:p>
    <w:p w14:paraId="44B33E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2209</w:t>
      </w:r>
    </w:p>
    <w:p w14:paraId="2B61AB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2209</w:t>
      </w:r>
    </w:p>
    <w:p w14:paraId="5CEFFD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2209</w:t>
      </w:r>
    </w:p>
    <w:p w14:paraId="7DD1FF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2214</w:t>
      </w:r>
    </w:p>
    <w:p w14:paraId="7C342C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2214</w:t>
      </w:r>
    </w:p>
    <w:p w14:paraId="78ACB8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2214</w:t>
      </w:r>
    </w:p>
    <w:p w14:paraId="1528FA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2219</w:t>
      </w:r>
    </w:p>
    <w:p w14:paraId="603168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2219</w:t>
      </w:r>
    </w:p>
    <w:p w14:paraId="628286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2219</w:t>
      </w:r>
    </w:p>
    <w:p w14:paraId="44700AA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2224</w:t>
      </w:r>
    </w:p>
    <w:p w14:paraId="1955ED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for UE fulfilling relaxed measurement criterion</w:t>
      </w:r>
      <w:r>
        <w:tab/>
        <w:t>2224</w:t>
      </w:r>
    </w:p>
    <w:p w14:paraId="1093AD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2224</w:t>
      </w:r>
    </w:p>
    <w:p w14:paraId="0C76BC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2230</w:t>
      </w:r>
    </w:p>
    <w:p w14:paraId="42214A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2230</w:t>
      </w:r>
    </w:p>
    <w:p w14:paraId="123BB8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A.6.5.2.</w:t>
      </w:r>
      <w:r w:rsidRPr="00D67EE2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FR1</w:t>
      </w:r>
      <w:r>
        <w:tab/>
        <w:t>2230</w:t>
      </w:r>
    </w:p>
    <w:p w14:paraId="1825C4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bCs/>
        </w:rPr>
        <w:t>A.6.5.2.1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2234</w:t>
      </w:r>
    </w:p>
    <w:p w14:paraId="7BE804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interruptions at NR SRS carrier based switching</w:t>
      </w:r>
      <w:r>
        <w:tab/>
        <w:t>2235</w:t>
      </w:r>
    </w:p>
    <w:p w14:paraId="0EF8F6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2235</w:t>
      </w:r>
    </w:p>
    <w:p w14:paraId="0023DC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2235</w:t>
      </w:r>
    </w:p>
    <w:p w14:paraId="7AD0B3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2237</w:t>
      </w:r>
    </w:p>
    <w:p w14:paraId="337ADB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2238</w:t>
      </w:r>
    </w:p>
    <w:p w14:paraId="0B5104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2238</w:t>
      </w:r>
    </w:p>
    <w:p w14:paraId="3E2489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2238</w:t>
      </w:r>
    </w:p>
    <w:p w14:paraId="1AC8E3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2240</w:t>
      </w:r>
    </w:p>
    <w:p w14:paraId="27D37D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2241</w:t>
      </w:r>
    </w:p>
    <w:p w14:paraId="77864C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2241</w:t>
      </w:r>
    </w:p>
    <w:p w14:paraId="7629C0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</w:t>
      </w:r>
      <w:r w:rsidRPr="00D67EE2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2241</w:t>
      </w:r>
    </w:p>
    <w:p w14:paraId="3AD62D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2243</w:t>
      </w:r>
    </w:p>
    <w:p w14:paraId="458ED8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2244</w:t>
      </w:r>
    </w:p>
    <w:p w14:paraId="1425F3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2244</w:t>
      </w:r>
    </w:p>
    <w:p w14:paraId="0F065C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2244</w:t>
      </w:r>
    </w:p>
    <w:p w14:paraId="0216BB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2249</w:t>
      </w:r>
    </w:p>
    <w:p w14:paraId="3D181E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2250</w:t>
      </w:r>
    </w:p>
    <w:p w14:paraId="616408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2250</w:t>
      </w:r>
    </w:p>
    <w:p w14:paraId="55A16B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2250</w:t>
      </w:r>
    </w:p>
    <w:p w14:paraId="2C9CF2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2250</w:t>
      </w:r>
    </w:p>
    <w:p w14:paraId="1C05BC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2250</w:t>
      </w:r>
    </w:p>
    <w:p w14:paraId="231085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2251</w:t>
      </w:r>
    </w:p>
    <w:p w14:paraId="4BD7BA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FR1</w:t>
      </w:r>
      <w:r>
        <w:tab/>
        <w:t>2251</w:t>
      </w:r>
    </w:p>
    <w:p w14:paraId="2E277C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Test Purpose and Environment</w:t>
      </w:r>
      <w:r>
        <w:tab/>
        <w:t>2251</w:t>
      </w:r>
    </w:p>
    <w:p w14:paraId="3BF28F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Test Requirements</w:t>
      </w:r>
      <w:r>
        <w:tab/>
        <w:t>2255</w:t>
      </w:r>
    </w:p>
    <w:p w14:paraId="6384D8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FR1</w:t>
      </w:r>
      <w:r>
        <w:tab/>
        <w:t>2255</w:t>
      </w:r>
    </w:p>
    <w:p w14:paraId="7A7B95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Test Purpose and Environment</w:t>
      </w:r>
      <w:r>
        <w:tab/>
        <w:t>2255</w:t>
      </w:r>
    </w:p>
    <w:p w14:paraId="72320D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2260</w:t>
      </w:r>
    </w:p>
    <w:p w14:paraId="05388C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2260</w:t>
      </w:r>
    </w:p>
    <w:p w14:paraId="657D3A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2260</w:t>
      </w:r>
    </w:p>
    <w:p w14:paraId="103A58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2264</w:t>
      </w:r>
    </w:p>
    <w:p w14:paraId="294F02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of known SCell in FR1 in non-DRX for 640 ms SCell measurement cycle</w:t>
      </w:r>
      <w:r>
        <w:tab/>
        <w:t>2264</w:t>
      </w:r>
    </w:p>
    <w:p w14:paraId="572CE2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2264</w:t>
      </w:r>
    </w:p>
    <w:p w14:paraId="6FEE8E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2265</w:t>
      </w:r>
    </w:p>
    <w:p w14:paraId="2DD1316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PUCCH SCell Activation and deactivation of known SCell in FR1</w:t>
      </w:r>
      <w:r>
        <w:tab/>
        <w:t>2265</w:t>
      </w:r>
    </w:p>
    <w:p w14:paraId="4D6153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2265</w:t>
      </w:r>
    </w:p>
    <w:p w14:paraId="29D4C9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2269</w:t>
      </w:r>
    </w:p>
    <w:p w14:paraId="6346EF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A.6.5.3.7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2269</w:t>
      </w:r>
    </w:p>
    <w:p w14:paraId="334D21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A.6.5.3.7.1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30FDE3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A.6.5.3.7.2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2273</w:t>
      </w:r>
    </w:p>
    <w:p w14:paraId="170057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one FR1 known PUCCH SCell and one FR1 unknown SCell with single activation/deactivation command</w:t>
      </w:r>
      <w:r>
        <w:tab/>
        <w:t>2274</w:t>
      </w:r>
    </w:p>
    <w:p w14:paraId="032553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2274</w:t>
      </w:r>
    </w:p>
    <w:p w14:paraId="49FB43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2278</w:t>
      </w:r>
    </w:p>
    <w:p w14:paraId="476386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FR1 in non-DRX</w:t>
      </w:r>
      <w:r>
        <w:tab/>
        <w:t>2279</w:t>
      </w:r>
    </w:p>
    <w:p w14:paraId="501E6F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2279</w:t>
      </w:r>
    </w:p>
    <w:p w14:paraId="3AB1A3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2283</w:t>
      </w:r>
    </w:p>
    <w:p w14:paraId="4BD045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2284</w:t>
      </w:r>
    </w:p>
    <w:p w14:paraId="100676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2284</w:t>
      </w:r>
    </w:p>
    <w:p w14:paraId="62F229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2284</w:t>
      </w:r>
    </w:p>
    <w:p w14:paraId="7F3B31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2294</w:t>
      </w:r>
    </w:p>
    <w:p w14:paraId="1CDBA8E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2295</w:t>
      </w:r>
    </w:p>
    <w:p w14:paraId="31EA85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2295</w:t>
      </w:r>
    </w:p>
    <w:p w14:paraId="0D1037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2295</w:t>
      </w:r>
    </w:p>
    <w:p w14:paraId="421E8B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2295</w:t>
      </w:r>
    </w:p>
    <w:p w14:paraId="28D5E5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DRX mode</w:t>
      </w:r>
      <w:r>
        <w:tab/>
        <w:t>2300</w:t>
      </w:r>
    </w:p>
    <w:p w14:paraId="30C4C5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2300</w:t>
      </w:r>
    </w:p>
    <w:p w14:paraId="07DEC8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2307</w:t>
      </w:r>
    </w:p>
    <w:p w14:paraId="08AF1E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2307</w:t>
      </w:r>
    </w:p>
    <w:p w14:paraId="412A6B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2307</w:t>
      </w:r>
    </w:p>
    <w:p w14:paraId="135DA8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2313</w:t>
      </w:r>
    </w:p>
    <w:p w14:paraId="0B1D22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2313</w:t>
      </w:r>
    </w:p>
    <w:p w14:paraId="77C296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2313</w:t>
      </w:r>
    </w:p>
    <w:p w14:paraId="7F23A0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2319</w:t>
      </w:r>
    </w:p>
    <w:p w14:paraId="14D957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67EE2">
        <w:rPr>
          <w:rFonts w:eastAsia="MS Mincho" w:cs="Arial"/>
        </w:rPr>
        <w:t>in non-DRX mode</w:t>
      </w:r>
      <w:r>
        <w:tab/>
        <w:t>2319</w:t>
      </w:r>
    </w:p>
    <w:p w14:paraId="710F42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2319</w:t>
      </w:r>
    </w:p>
    <w:p w14:paraId="7171E2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2323</w:t>
      </w:r>
    </w:p>
    <w:p w14:paraId="38FC8E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67EE2">
        <w:rPr>
          <w:rFonts w:eastAsia="MS Mincho" w:cs="Arial"/>
        </w:rPr>
        <w:t>in DRX mode</w:t>
      </w:r>
      <w:r>
        <w:tab/>
        <w:t>2324</w:t>
      </w:r>
    </w:p>
    <w:p w14:paraId="4BEC5E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2324</w:t>
      </w:r>
    </w:p>
    <w:p w14:paraId="45FE43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2328</w:t>
      </w:r>
    </w:p>
    <w:p w14:paraId="467FD5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A.6.5.5.7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FR1 PCell configured with CSI-RS-based BFD and LR in DRX mode</w:t>
      </w:r>
      <w:r>
        <w:tab/>
        <w:t>2328</w:t>
      </w:r>
    </w:p>
    <w:p w14:paraId="3139ED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2328</w:t>
      </w:r>
    </w:p>
    <w:p w14:paraId="166BFE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A.6.5.5.7.2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2334</w:t>
      </w:r>
    </w:p>
    <w:p w14:paraId="481F487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2335</w:t>
      </w:r>
    </w:p>
    <w:p w14:paraId="732B3D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2335</w:t>
      </w:r>
    </w:p>
    <w:p w14:paraId="5CED67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A.6.5.6.1.1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SCell with non-DRX in SA</w:t>
      </w:r>
      <w:r>
        <w:tab/>
        <w:t>2335</w:t>
      </w:r>
    </w:p>
    <w:p w14:paraId="1AB467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2341</w:t>
      </w:r>
    </w:p>
    <w:p w14:paraId="15FB80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2346</w:t>
      </w:r>
    </w:p>
    <w:p w14:paraId="6C6DDD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2346</w:t>
      </w:r>
    </w:p>
    <w:p w14:paraId="4DD48E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A.6.5.6.3 </w:t>
      </w:r>
      <w:r w:rsidRPr="00D67EE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7EE2">
        <w:rPr>
          <w:rFonts w:cs="Arial"/>
          <w:lang w:val="en-US"/>
        </w:rPr>
        <w:t>on multiple CCs</w:t>
      </w:r>
      <w:r>
        <w:tab/>
        <w:t>2350</w:t>
      </w:r>
    </w:p>
    <w:p w14:paraId="6E5BEC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lang w:val="en-US"/>
        </w:rPr>
        <w:t xml:space="preserve">NR FR1- NR FR1 DL active BWP switch on multiple CCs </w:t>
      </w:r>
      <w:r w:rsidRPr="00D67EE2">
        <w:rPr>
          <w:lang w:val="en-US" w:eastAsia="zh-CN"/>
        </w:rPr>
        <w:t>with</w:t>
      </w:r>
      <w:r w:rsidRPr="00D67EE2">
        <w:rPr>
          <w:lang w:val="en-US"/>
        </w:rPr>
        <w:t xml:space="preserve"> non-DRX in </w:t>
      </w:r>
      <w:r w:rsidRPr="00D67EE2">
        <w:rPr>
          <w:lang w:val="en-US" w:eastAsia="zh-CN"/>
        </w:rPr>
        <w:t>SA</w:t>
      </w:r>
      <w:r>
        <w:tab/>
        <w:t>2350</w:t>
      </w:r>
    </w:p>
    <w:p w14:paraId="579F573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2350</w:t>
      </w:r>
    </w:p>
    <w:p w14:paraId="16E1A08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2357</w:t>
      </w:r>
    </w:p>
    <w:p w14:paraId="68D893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2357</w:t>
      </w:r>
    </w:p>
    <w:p w14:paraId="57A010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A.6.5.6.4.1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single FR1 SCell outside active time</w:t>
      </w:r>
      <w:r>
        <w:tab/>
        <w:t>2357</w:t>
      </w:r>
    </w:p>
    <w:p w14:paraId="32A3583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2357</w:t>
      </w:r>
    </w:p>
    <w:p w14:paraId="3F7C841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</w:rPr>
        <w:t>Test Requirements</w:t>
      </w:r>
      <w:r>
        <w:tab/>
        <w:t>2363</w:t>
      </w:r>
    </w:p>
    <w:p w14:paraId="26E4F4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FR1 SCells inside active time</w:t>
      </w:r>
      <w:r>
        <w:tab/>
        <w:t>2363</w:t>
      </w:r>
    </w:p>
    <w:p w14:paraId="387AF91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A.6.5.6.4.2.1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2363</w:t>
      </w:r>
    </w:p>
    <w:p w14:paraId="60B1D56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A.6.5.6.4.2.2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Test Requirements</w:t>
      </w:r>
      <w:r>
        <w:tab/>
        <w:t>2370</w:t>
      </w:r>
    </w:p>
    <w:p w14:paraId="215463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A.6.5.6.5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Simultaneous </w:t>
      </w:r>
      <w:r>
        <w:t xml:space="preserve">RRC-based Active BWP Switch </w:t>
      </w:r>
      <w:r w:rsidRPr="00D67EE2">
        <w:rPr>
          <w:rFonts w:cs="Arial"/>
          <w:lang w:val="en-US"/>
        </w:rPr>
        <w:t>on multiple CCs</w:t>
      </w:r>
      <w:r>
        <w:tab/>
        <w:t>2370</w:t>
      </w:r>
    </w:p>
    <w:p w14:paraId="3D8671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NR FR1- NR FR1 DL active BWP switch on multiple CCs </w:t>
      </w:r>
      <w:r w:rsidRPr="00D67EE2">
        <w:rPr>
          <w:lang w:val="en-US" w:eastAsia="zh-CN"/>
        </w:rPr>
        <w:t>with</w:t>
      </w:r>
      <w:r w:rsidRPr="00D67EE2">
        <w:rPr>
          <w:lang w:val="en-US"/>
        </w:rPr>
        <w:t xml:space="preserve"> non-DRX in </w:t>
      </w:r>
      <w:r w:rsidRPr="00D67EE2">
        <w:rPr>
          <w:lang w:val="en-US" w:eastAsia="zh-CN"/>
        </w:rPr>
        <w:t>SA</w:t>
      </w:r>
      <w:r>
        <w:tab/>
        <w:t>2370</w:t>
      </w:r>
    </w:p>
    <w:p w14:paraId="69B223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2375</w:t>
      </w:r>
    </w:p>
    <w:p w14:paraId="7207A0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2375</w:t>
      </w:r>
    </w:p>
    <w:p w14:paraId="299D0D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2375</w:t>
      </w:r>
    </w:p>
    <w:p w14:paraId="092460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A.6.5.7.</w:t>
      </w:r>
      <w:r w:rsidRPr="00D67EE2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2379</w:t>
      </w:r>
    </w:p>
    <w:p w14:paraId="538897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2379</w:t>
      </w:r>
    </w:p>
    <w:p w14:paraId="3A23F8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2379</w:t>
      </w:r>
    </w:p>
    <w:p w14:paraId="11140E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A.6.5.7.</w:t>
      </w:r>
      <w:r w:rsidRPr="00D67EE2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2383</w:t>
      </w:r>
    </w:p>
    <w:p w14:paraId="4970AF6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2383</w:t>
      </w:r>
    </w:p>
    <w:p w14:paraId="0305370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2383</w:t>
      </w:r>
    </w:p>
    <w:p w14:paraId="7A1D5E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2383</w:t>
      </w:r>
    </w:p>
    <w:p w14:paraId="53CB25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A.6.5.7A.</w:t>
      </w:r>
      <w:r w:rsidRPr="00D67EE2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2387</w:t>
      </w:r>
    </w:p>
    <w:p w14:paraId="337560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2387</w:t>
      </w:r>
    </w:p>
    <w:p w14:paraId="3911FE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2387</w:t>
      </w:r>
    </w:p>
    <w:p w14:paraId="024E73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A.6.5.7A.</w:t>
      </w:r>
      <w:r w:rsidRPr="00D67EE2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2391</w:t>
      </w:r>
    </w:p>
    <w:p w14:paraId="16BA949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A.6.5.7B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2391</w:t>
      </w:r>
    </w:p>
    <w:p w14:paraId="0EE24B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2391</w:t>
      </w:r>
    </w:p>
    <w:p w14:paraId="1A653F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2391</w:t>
      </w:r>
    </w:p>
    <w:p w14:paraId="395184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A.6.5.7B.</w:t>
      </w:r>
      <w:r w:rsidRPr="00D67EE2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2395</w:t>
      </w:r>
    </w:p>
    <w:p w14:paraId="0754AE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2395</w:t>
      </w:r>
    </w:p>
    <w:p w14:paraId="56A86E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2395</w:t>
      </w:r>
    </w:p>
    <w:p w14:paraId="169C12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A.6.5.7B.</w:t>
      </w:r>
      <w:r w:rsidRPr="00D67EE2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2399</w:t>
      </w:r>
    </w:p>
    <w:p w14:paraId="7C780D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A.6.5.7C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bands with two transmit antenna connectors</w:t>
      </w:r>
      <w:r>
        <w:tab/>
        <w:t>2399</w:t>
      </w:r>
    </w:p>
    <w:p w14:paraId="24AF05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2399</w:t>
      </w:r>
    </w:p>
    <w:p w14:paraId="69729B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2399</w:t>
      </w:r>
    </w:p>
    <w:p w14:paraId="6CBC9B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A.6.5.7C.1</w:t>
      </w:r>
      <w:r w:rsidRPr="00D67EE2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2403</w:t>
      </w:r>
    </w:p>
    <w:p w14:paraId="1AA0EF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2404</w:t>
      </w:r>
    </w:p>
    <w:p w14:paraId="2B190A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2404</w:t>
      </w:r>
    </w:p>
    <w:p w14:paraId="7AB40A1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A.6.5.7C.2</w:t>
      </w:r>
      <w:r w:rsidRPr="00D67EE2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2408</w:t>
      </w:r>
    </w:p>
    <w:p w14:paraId="67F311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2409</w:t>
      </w:r>
    </w:p>
    <w:p w14:paraId="7302C2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2409</w:t>
      </w:r>
    </w:p>
    <w:p w14:paraId="4BDE45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2409</w:t>
      </w:r>
    </w:p>
    <w:p w14:paraId="291B48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2413</w:t>
      </w:r>
    </w:p>
    <w:p w14:paraId="16B8929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 w:rsidRPr="00D67EE2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2413</w:t>
      </w:r>
    </w:p>
    <w:p w14:paraId="41DD7B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 w:rsidRPr="00D67EE2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2413</w:t>
      </w:r>
    </w:p>
    <w:p w14:paraId="68D808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D67EE2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2413</w:t>
      </w:r>
    </w:p>
    <w:p w14:paraId="42C4AA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D67EE2">
        <w:rPr>
          <w:lang w:val="en-US" w:eastAsia="zh-CN"/>
        </w:rPr>
        <w:t>9</w:t>
      </w:r>
      <w:r>
        <w:t>.1.</w:t>
      </w:r>
      <w:r w:rsidRPr="00D67EE2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2416</w:t>
      </w:r>
    </w:p>
    <w:p w14:paraId="0DCCDEF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2417</w:t>
      </w:r>
    </w:p>
    <w:p w14:paraId="0793737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2417</w:t>
      </w:r>
    </w:p>
    <w:p w14:paraId="3EC26B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</w:t>
      </w:r>
      <w:r>
        <w:tab/>
        <w:t>2417</w:t>
      </w:r>
    </w:p>
    <w:p w14:paraId="43A71A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2417</w:t>
      </w:r>
    </w:p>
    <w:p w14:paraId="7CAD06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2417</w:t>
      </w:r>
    </w:p>
    <w:p w14:paraId="14E742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2421</w:t>
      </w:r>
    </w:p>
    <w:p w14:paraId="06EBD5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</w:t>
      </w:r>
      <w:r>
        <w:tab/>
        <w:t>2421</w:t>
      </w:r>
    </w:p>
    <w:p w14:paraId="2070CF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2421</w:t>
      </w:r>
    </w:p>
    <w:p w14:paraId="22E654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2421</w:t>
      </w:r>
    </w:p>
    <w:p w14:paraId="793348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2425</w:t>
      </w:r>
    </w:p>
    <w:p w14:paraId="3F61A4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non-DRX</w:t>
      </w:r>
      <w:r>
        <w:tab/>
        <w:t>2425</w:t>
      </w:r>
    </w:p>
    <w:p w14:paraId="1FF460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2425</w:t>
      </w:r>
    </w:p>
    <w:p w14:paraId="7D21C7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2425</w:t>
      </w:r>
    </w:p>
    <w:p w14:paraId="13EA5D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2429</w:t>
      </w:r>
    </w:p>
    <w:p w14:paraId="211012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DRX</w:t>
      </w:r>
      <w:r>
        <w:tab/>
        <w:t>2429</w:t>
      </w:r>
    </w:p>
    <w:p w14:paraId="0095CC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2429</w:t>
      </w:r>
    </w:p>
    <w:p w14:paraId="0DC391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2429</w:t>
      </w:r>
    </w:p>
    <w:p w14:paraId="22B990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2433</w:t>
      </w:r>
    </w:p>
    <w:p w14:paraId="43DD79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 with SSB index reading</w:t>
      </w:r>
      <w:r>
        <w:tab/>
        <w:t>2433</w:t>
      </w:r>
    </w:p>
    <w:p w14:paraId="227A21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2433</w:t>
      </w:r>
    </w:p>
    <w:p w14:paraId="42530E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2433</w:t>
      </w:r>
    </w:p>
    <w:p w14:paraId="075194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2435</w:t>
      </w:r>
    </w:p>
    <w:p w14:paraId="5FC098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non-DRX with SSB index reading</w:t>
      </w:r>
      <w:r>
        <w:tab/>
        <w:t>2436</w:t>
      </w:r>
    </w:p>
    <w:p w14:paraId="7AB654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2436</w:t>
      </w:r>
    </w:p>
    <w:p w14:paraId="3FE593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2436</w:t>
      </w:r>
    </w:p>
    <w:p w14:paraId="656772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2437</w:t>
      </w:r>
    </w:p>
    <w:p w14:paraId="4CAE44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under DRX</w:t>
      </w:r>
      <w:r>
        <w:t xml:space="preserve"> </w:t>
      </w:r>
      <w:r w:rsidRPr="00D67EE2">
        <w:rPr>
          <w:snapToGrid w:val="0"/>
        </w:rPr>
        <w:t>for UE configured with highSpeedMeasFlag-r16</w:t>
      </w:r>
      <w:r>
        <w:tab/>
        <w:t>2438</w:t>
      </w:r>
    </w:p>
    <w:p w14:paraId="54820A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2438</w:t>
      </w:r>
    </w:p>
    <w:p w14:paraId="1BDF01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2438</w:t>
      </w:r>
    </w:p>
    <w:p w14:paraId="5545C5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2442</w:t>
      </w:r>
    </w:p>
    <w:p w14:paraId="70BF4D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</w:t>
      </w:r>
      <w:r w:rsidRPr="00D67EE2">
        <w:rPr>
          <w:rFonts w:cs="v4.2.0"/>
        </w:rPr>
        <w:t xml:space="preserve"> for UE configured with highSpeedMeasCA-Scell-r17</w:t>
      </w:r>
      <w:r>
        <w:tab/>
        <w:t>2442</w:t>
      </w:r>
    </w:p>
    <w:p w14:paraId="76068A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2442</w:t>
      </w:r>
    </w:p>
    <w:p w14:paraId="7406A0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2442</w:t>
      </w:r>
    </w:p>
    <w:p w14:paraId="3D39CF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2446</w:t>
      </w:r>
    </w:p>
    <w:p w14:paraId="6DDA66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2446</w:t>
      </w:r>
    </w:p>
    <w:p w14:paraId="6EA0BF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2446</w:t>
      </w:r>
    </w:p>
    <w:p w14:paraId="27E073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2446</w:t>
      </w:r>
    </w:p>
    <w:p w14:paraId="68CE71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2450</w:t>
      </w:r>
    </w:p>
    <w:p w14:paraId="52E7E4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2450</w:t>
      </w:r>
    </w:p>
    <w:p w14:paraId="254442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2450</w:t>
      </w:r>
    </w:p>
    <w:p w14:paraId="46B2AD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2454</w:t>
      </w:r>
    </w:p>
    <w:p w14:paraId="4FAC29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2455</w:t>
      </w:r>
    </w:p>
    <w:p w14:paraId="1ABF983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2455</w:t>
      </w:r>
    </w:p>
    <w:p w14:paraId="433E611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2455</w:t>
      </w:r>
    </w:p>
    <w:p w14:paraId="4B1FD8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2455</w:t>
      </w:r>
    </w:p>
    <w:p w14:paraId="1FD46B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2459</w:t>
      </w:r>
    </w:p>
    <w:p w14:paraId="331DB4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2459</w:t>
      </w:r>
    </w:p>
    <w:p w14:paraId="15A9A1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2459</w:t>
      </w:r>
    </w:p>
    <w:p w14:paraId="27A666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2463</w:t>
      </w:r>
    </w:p>
    <w:p w14:paraId="35B707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2464</w:t>
      </w:r>
    </w:p>
    <w:p w14:paraId="49AD72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2464</w:t>
      </w:r>
    </w:p>
    <w:p w14:paraId="1E133F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additional mandatory gap pattern</w:t>
      </w:r>
      <w:r>
        <w:tab/>
        <w:t>2464</w:t>
      </w:r>
    </w:p>
    <w:p w14:paraId="637C3B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2464</w:t>
      </w:r>
    </w:p>
    <w:p w14:paraId="3005A8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2467</w:t>
      </w:r>
    </w:p>
    <w:p w14:paraId="641A4D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when DRX is used</w:t>
      </w:r>
      <w:r>
        <w:tab/>
        <w:t>2467</w:t>
      </w:r>
    </w:p>
    <w:p w14:paraId="602AC8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2467</w:t>
      </w:r>
    </w:p>
    <w:p w14:paraId="645976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2471</w:t>
      </w:r>
    </w:p>
    <w:p w14:paraId="572848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2475</w:t>
      </w:r>
    </w:p>
    <w:p w14:paraId="3F7C57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2475</w:t>
      </w:r>
    </w:p>
    <w:p w14:paraId="2047E4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2479</w:t>
      </w:r>
    </w:p>
    <w:p w14:paraId="010ED0B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2479</w:t>
      </w:r>
    </w:p>
    <w:p w14:paraId="306AD0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A.6.6.3.1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</w:t>
      </w:r>
      <w:r>
        <w:tab/>
        <w:t>2479</w:t>
      </w:r>
    </w:p>
    <w:p w14:paraId="0CC52A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2479</w:t>
      </w:r>
    </w:p>
    <w:p w14:paraId="02EA4C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2485</w:t>
      </w:r>
    </w:p>
    <w:p w14:paraId="7172DB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A.6.6.3.2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DRX in FR1</w:t>
      </w:r>
      <w:r>
        <w:tab/>
        <w:t>2485</w:t>
      </w:r>
    </w:p>
    <w:p w14:paraId="5E664A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2485</w:t>
      </w:r>
    </w:p>
    <w:p w14:paraId="1551A4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2492</w:t>
      </w:r>
    </w:p>
    <w:p w14:paraId="7832A4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SA NR - E-UTRAN event-triggered reporting in DRX in FR1 </w:t>
      </w:r>
      <w:r w:rsidRPr="00D67EE2">
        <w:rPr>
          <w:snapToGrid w:val="0"/>
        </w:rPr>
        <w:t>for UE configured with highSpeedMeasFlag-r16</w:t>
      </w:r>
      <w:r>
        <w:tab/>
        <w:t>2492</w:t>
      </w:r>
    </w:p>
    <w:p w14:paraId="49ECC7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2492</w:t>
      </w:r>
    </w:p>
    <w:p w14:paraId="1B9FD9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2496</w:t>
      </w:r>
    </w:p>
    <w:p w14:paraId="5E6EFE3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2496</w:t>
      </w:r>
    </w:p>
    <w:p w14:paraId="631B768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2496</w:t>
      </w:r>
    </w:p>
    <w:p w14:paraId="2F9FA8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2496</w:t>
      </w:r>
    </w:p>
    <w:p w14:paraId="1B07C0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2497</w:t>
      </w:r>
    </w:p>
    <w:p w14:paraId="137783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2500</w:t>
      </w:r>
    </w:p>
    <w:p w14:paraId="6B0104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2500</w:t>
      </w:r>
    </w:p>
    <w:p w14:paraId="2126478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2500</w:t>
      </w:r>
    </w:p>
    <w:p w14:paraId="549384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2501</w:t>
      </w:r>
    </w:p>
    <w:p w14:paraId="3A5796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2504</w:t>
      </w:r>
    </w:p>
    <w:p w14:paraId="4D2C2E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2504</w:t>
      </w:r>
    </w:p>
    <w:p w14:paraId="330B69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2504</w:t>
      </w:r>
    </w:p>
    <w:p w14:paraId="57CBD7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2505</w:t>
      </w:r>
    </w:p>
    <w:p w14:paraId="422A2B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2508</w:t>
      </w:r>
    </w:p>
    <w:p w14:paraId="66CFD9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2508</w:t>
      </w:r>
    </w:p>
    <w:p w14:paraId="4EC957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2508</w:t>
      </w:r>
    </w:p>
    <w:p w14:paraId="1D3914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2509</w:t>
      </w:r>
    </w:p>
    <w:p w14:paraId="31DF0B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2512</w:t>
      </w:r>
    </w:p>
    <w:p w14:paraId="54D98A0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SSB based L1-RSRP measurement when DRX is used for UE configured with </w:t>
      </w:r>
      <w:r w:rsidRPr="00D67EE2">
        <w:rPr>
          <w:i/>
          <w:iCs/>
          <w:snapToGrid w:val="0"/>
        </w:rPr>
        <w:t>highSpeedMeasFlag-r16</w:t>
      </w:r>
      <w:r>
        <w:tab/>
        <w:t>2512</w:t>
      </w:r>
    </w:p>
    <w:p w14:paraId="3891A7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2512</w:t>
      </w:r>
    </w:p>
    <w:p w14:paraId="46C0B7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2513</w:t>
      </w:r>
    </w:p>
    <w:p w14:paraId="6A4C26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2515</w:t>
      </w:r>
    </w:p>
    <w:p w14:paraId="066832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Inter-cell SSB based L1-RSRP measurements on FR1 PCell when DRX is used</w:t>
      </w:r>
      <w:r>
        <w:tab/>
        <w:t>2515</w:t>
      </w:r>
    </w:p>
    <w:p w14:paraId="667094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2515</w:t>
      </w:r>
    </w:p>
    <w:p w14:paraId="080BF8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2515</w:t>
      </w:r>
    </w:p>
    <w:p w14:paraId="4E4F80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2518</w:t>
      </w:r>
    </w:p>
    <w:p w14:paraId="5B0D19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A.6.6.5</w:t>
      </w:r>
      <w:r>
        <w:rPr>
          <w:rFonts w:ascii="Calibri" w:eastAsia="Malgun Gothic" w:hAnsi="Calibri"/>
          <w:sz w:val="22"/>
          <w:szCs w:val="22"/>
        </w:rPr>
        <w:tab/>
      </w:r>
      <w:r>
        <w:t>Inter-RAT UTRAN FDD measurements</w:t>
      </w:r>
      <w:r>
        <w:tab/>
        <w:t>2519</w:t>
      </w:r>
    </w:p>
    <w:p w14:paraId="209E0C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A.6.6.5.1</w:t>
      </w:r>
      <w:r>
        <w:rPr>
          <w:rFonts w:ascii="Calibri" w:eastAsia="Malgun Gothic" w:hAnsi="Calibri"/>
          <w:sz w:val="22"/>
          <w:szCs w:val="22"/>
        </w:rPr>
        <w:tab/>
      </w:r>
      <w:r>
        <w:t>SA NR - UTRAN FDD event-triggered reporting in non-DRX in FR1</w:t>
      </w:r>
      <w:r>
        <w:tab/>
        <w:t>2519</w:t>
      </w:r>
    </w:p>
    <w:p w14:paraId="6A4186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2519</w:t>
      </w:r>
    </w:p>
    <w:p w14:paraId="6EE3CB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2522</w:t>
      </w:r>
    </w:p>
    <w:p w14:paraId="33F0E42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2522</w:t>
      </w:r>
    </w:p>
    <w:p w14:paraId="3B6E45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SRS-RSRP measurement with DRX</w:t>
      </w:r>
      <w:r>
        <w:tab/>
        <w:t>2522</w:t>
      </w:r>
    </w:p>
    <w:p w14:paraId="107F41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2522</w:t>
      </w:r>
    </w:p>
    <w:p w14:paraId="7CEFFA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2523</w:t>
      </w:r>
    </w:p>
    <w:p w14:paraId="1D6311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2526</w:t>
      </w:r>
    </w:p>
    <w:p w14:paraId="7C94E3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CLI-RSSI measurement with DRX</w:t>
      </w:r>
      <w:r>
        <w:tab/>
        <w:t>2526</w:t>
      </w:r>
    </w:p>
    <w:p w14:paraId="76F5D2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2526</w:t>
      </w:r>
    </w:p>
    <w:p w14:paraId="4FA89E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2527</w:t>
      </w:r>
    </w:p>
    <w:p w14:paraId="12C5BE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2529</w:t>
      </w:r>
    </w:p>
    <w:p w14:paraId="4734E4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2529</w:t>
      </w:r>
    </w:p>
    <w:p w14:paraId="531FDD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CGI identification of NR neighbor cell in FR1</w:t>
      </w:r>
      <w:r>
        <w:tab/>
        <w:t>2529</w:t>
      </w:r>
    </w:p>
    <w:p w14:paraId="088B68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2529</w:t>
      </w:r>
    </w:p>
    <w:p w14:paraId="673A3D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2529</w:t>
      </w:r>
    </w:p>
    <w:p w14:paraId="40568D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2532</w:t>
      </w:r>
    </w:p>
    <w:p w14:paraId="538229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Identification of a new CGI of inter-RAT E-UTRA cell </w:t>
      </w:r>
      <w:r w:rsidRPr="00D67EE2">
        <w:rPr>
          <w:snapToGrid w:val="0"/>
          <w:lang w:eastAsia="zh-CN"/>
        </w:rPr>
        <w:t>using</w:t>
      </w:r>
      <w:r w:rsidRPr="00D67EE2">
        <w:rPr>
          <w:snapToGrid w:val="0"/>
        </w:rPr>
        <w:t xml:space="preserve"> autonomous gaps in NR SA</w:t>
      </w:r>
      <w:r>
        <w:tab/>
        <w:t>2532</w:t>
      </w:r>
    </w:p>
    <w:p w14:paraId="436EB4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2532</w:t>
      </w:r>
    </w:p>
    <w:p w14:paraId="0912D3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2535</w:t>
      </w:r>
    </w:p>
    <w:p w14:paraId="325836F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2536</w:t>
      </w:r>
    </w:p>
    <w:p w14:paraId="7D4140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 when DRX is not used</w:t>
      </w:r>
      <w:r>
        <w:tab/>
        <w:t>2538</w:t>
      </w:r>
    </w:p>
    <w:p w14:paraId="4B4F87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2538</w:t>
      </w:r>
    </w:p>
    <w:p w14:paraId="451C96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2538</w:t>
      </w:r>
    </w:p>
    <w:p w14:paraId="74D535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2542</w:t>
      </w:r>
    </w:p>
    <w:p w14:paraId="326951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A.6.6.8.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L1-SINR measurement </w:t>
      </w:r>
      <w:r w:rsidRPr="00D67EE2">
        <w:rPr>
          <w:snapToGrid w:val="0"/>
          <w:lang w:eastAsia="zh-CN"/>
        </w:rPr>
        <w:t xml:space="preserve">with </w:t>
      </w:r>
      <w:r w:rsidRPr="00D67EE2">
        <w:rPr>
          <w:snapToGrid w:val="0"/>
        </w:rPr>
        <w:t>CSI-RS based CMR and dedicated IMR configured when DRX is not used</w:t>
      </w:r>
      <w:r>
        <w:tab/>
        <w:t>2542</w:t>
      </w:r>
    </w:p>
    <w:p w14:paraId="0D641B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2542</w:t>
      </w:r>
    </w:p>
    <w:p w14:paraId="54729F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2543</w:t>
      </w:r>
    </w:p>
    <w:p w14:paraId="4C5827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2545</w:t>
      </w:r>
    </w:p>
    <w:p w14:paraId="6CDDD72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A.6.6.9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2545</w:t>
      </w:r>
    </w:p>
    <w:p w14:paraId="159432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A.6.6.9.1</w:t>
      </w:r>
      <w:r>
        <w:rPr>
          <w:rFonts w:ascii="Calibri" w:eastAsia="Malgun Gothic" w:hAnsi="Calibri"/>
          <w:sz w:val="22"/>
          <w:szCs w:val="22"/>
        </w:rPr>
        <w:tab/>
      </w:r>
      <w:r>
        <w:t>SA Idle mode CA/DC measurement for FR1</w:t>
      </w:r>
      <w:r>
        <w:tab/>
        <w:t>2545</w:t>
      </w:r>
    </w:p>
    <w:p w14:paraId="716C27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2545</w:t>
      </w:r>
    </w:p>
    <w:p w14:paraId="5D4194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2552</w:t>
      </w:r>
    </w:p>
    <w:p w14:paraId="37F7A9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2552</w:t>
      </w:r>
    </w:p>
    <w:p w14:paraId="333D42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</w:t>
      </w:r>
      <w:r>
        <w:tab/>
        <w:t>2552</w:t>
      </w:r>
    </w:p>
    <w:p w14:paraId="5031FA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2552</w:t>
      </w:r>
    </w:p>
    <w:p w14:paraId="285742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A.6.6.10.1.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2555</w:t>
      </w:r>
    </w:p>
    <w:p w14:paraId="368FAA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2555</w:t>
      </w:r>
    </w:p>
    <w:p w14:paraId="4085110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 w:rsidRPr="00D67EE2">
        <w:rPr>
          <w:snapToGrid w:val="0"/>
        </w:rPr>
        <w:t>SA event triggered reporting tests with gap under DRX</w:t>
      </w:r>
      <w:r>
        <w:tab/>
        <w:t>2555</w:t>
      </w:r>
    </w:p>
    <w:p w14:paraId="4BEC32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2555</w:t>
      </w:r>
    </w:p>
    <w:p w14:paraId="3F4939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2559</w:t>
      </w:r>
    </w:p>
    <w:p w14:paraId="772EB07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2559</w:t>
      </w:r>
    </w:p>
    <w:p w14:paraId="5535D4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2559</w:t>
      </w:r>
    </w:p>
    <w:p w14:paraId="0D1E51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2559</w:t>
      </w:r>
    </w:p>
    <w:p w14:paraId="5F2E8E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2566</w:t>
      </w:r>
    </w:p>
    <w:p w14:paraId="181E2F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2567</w:t>
      </w:r>
    </w:p>
    <w:p w14:paraId="591306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2567</w:t>
      </w:r>
    </w:p>
    <w:p w14:paraId="49F2BA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2573</w:t>
      </w:r>
    </w:p>
    <w:p w14:paraId="7FE174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FR1 SA</w:t>
      </w:r>
      <w:r>
        <w:tab/>
        <w:t>2573</w:t>
      </w:r>
    </w:p>
    <w:p w14:paraId="0735FD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2573</w:t>
      </w:r>
    </w:p>
    <w:p w14:paraId="3D57F0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2579</w:t>
      </w:r>
    </w:p>
    <w:p w14:paraId="71AAB9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without measurement gap</w:t>
      </w:r>
      <w:r>
        <w:tab/>
        <w:t>2579</w:t>
      </w:r>
    </w:p>
    <w:p w14:paraId="3DAC82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2579</w:t>
      </w:r>
    </w:p>
    <w:p w14:paraId="1E13B5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2583</w:t>
      </w:r>
    </w:p>
    <w:p w14:paraId="752AF5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RRC_CONNECTED state with Rx TEG</w:t>
      </w:r>
      <w:r>
        <w:tab/>
        <w:t>2584</w:t>
      </w:r>
    </w:p>
    <w:p w14:paraId="0C224C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2584</w:t>
      </w:r>
    </w:p>
    <w:p w14:paraId="1AD2E4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2588</w:t>
      </w:r>
    </w:p>
    <w:p w14:paraId="278A3D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A.6.6.13 PRS-RSRP measurements</w:t>
      </w:r>
      <w:r>
        <w:tab/>
        <w:t>2588</w:t>
      </w:r>
    </w:p>
    <w:p w14:paraId="7D62FC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PRS-RSRP reporting delay test case for single positioning frequency layer</w:t>
      </w:r>
      <w:r>
        <w:tab/>
        <w:t>2588</w:t>
      </w:r>
    </w:p>
    <w:p w14:paraId="596F31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2588</w:t>
      </w:r>
    </w:p>
    <w:p w14:paraId="19D213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2592</w:t>
      </w:r>
    </w:p>
    <w:p w14:paraId="2B493B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PRS-RSRP reporting delay test case for dual positioning frequency layer</w:t>
      </w:r>
      <w:r>
        <w:tab/>
        <w:t>2592</w:t>
      </w:r>
    </w:p>
    <w:p w14:paraId="3384EF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2592</w:t>
      </w:r>
    </w:p>
    <w:p w14:paraId="0DDDB8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2596</w:t>
      </w:r>
    </w:p>
    <w:p w14:paraId="0DF69B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2596</w:t>
      </w:r>
    </w:p>
    <w:p w14:paraId="48BD53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2596</w:t>
      </w:r>
    </w:p>
    <w:p w14:paraId="222B7C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2600</w:t>
      </w:r>
    </w:p>
    <w:p w14:paraId="794A53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2600</w:t>
      </w:r>
    </w:p>
    <w:p w14:paraId="337254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2600</w:t>
      </w:r>
    </w:p>
    <w:p w14:paraId="442C2D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2604</w:t>
      </w:r>
    </w:p>
    <w:p w14:paraId="6DE1A4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A.6.6.14.1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2604</w:t>
      </w:r>
    </w:p>
    <w:p w14:paraId="046C2F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2604</w:t>
      </w:r>
    </w:p>
    <w:p w14:paraId="4569EA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2608</w:t>
      </w:r>
    </w:p>
    <w:p w14:paraId="0B5611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A.6.6.14.2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2608</w:t>
      </w:r>
    </w:p>
    <w:p w14:paraId="7FD751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2608</w:t>
      </w:r>
    </w:p>
    <w:p w14:paraId="0268B6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2612</w:t>
      </w:r>
    </w:p>
    <w:p w14:paraId="062C49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2612</w:t>
      </w:r>
    </w:p>
    <w:p w14:paraId="6C0C60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2612</w:t>
      </w:r>
    </w:p>
    <w:p w14:paraId="31D798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2616</w:t>
      </w:r>
    </w:p>
    <w:p w14:paraId="371545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2616</w:t>
      </w:r>
    </w:p>
    <w:p w14:paraId="461187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2616</w:t>
      </w:r>
    </w:p>
    <w:p w14:paraId="298527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2620</w:t>
      </w:r>
    </w:p>
    <w:p w14:paraId="743FCD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2620</w:t>
      </w:r>
    </w:p>
    <w:p w14:paraId="4EBA3A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2620</w:t>
      </w:r>
    </w:p>
    <w:p w14:paraId="596EAB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2624</w:t>
      </w:r>
    </w:p>
    <w:p w14:paraId="05C7958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eastAsia="en-US"/>
        </w:rPr>
        <w:t>Idle Mode measurements of inter-RAT CA candidate cells for early reporting</w:t>
      </w:r>
      <w:r>
        <w:tab/>
        <w:t>2624</w:t>
      </w:r>
    </w:p>
    <w:p w14:paraId="54C0D0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snapToGrid w:val="0"/>
          <w:lang w:eastAsia="zh-CN"/>
        </w:rPr>
        <w:t>Test Purpose and Environment</w:t>
      </w:r>
      <w:r>
        <w:tab/>
        <w:t>2624</w:t>
      </w:r>
    </w:p>
    <w:p w14:paraId="040CE5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snapToGrid w:val="0"/>
          <w:lang w:eastAsia="en-US"/>
        </w:rPr>
        <w:t>Test Requirements</w:t>
      </w:r>
      <w:r>
        <w:tab/>
        <w:t>2631</w:t>
      </w:r>
    </w:p>
    <w:p w14:paraId="7DDA73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2632</w:t>
      </w:r>
    </w:p>
    <w:p w14:paraId="40937B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2632</w:t>
      </w:r>
    </w:p>
    <w:p w14:paraId="74F6A3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2632</w:t>
      </w:r>
    </w:p>
    <w:p w14:paraId="34F73E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2634</w:t>
      </w:r>
    </w:p>
    <w:p w14:paraId="0C172A4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2634</w:t>
      </w:r>
    </w:p>
    <w:p w14:paraId="6FBD47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2634</w:t>
      </w:r>
    </w:p>
    <w:p w14:paraId="4B7EEA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2637</w:t>
      </w:r>
    </w:p>
    <w:p w14:paraId="5EE609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PRS-RSRPP reporting delay test case for single positioning frequency layer in FR1 in RRC_CONNECTED state without measurement gap</w:t>
      </w:r>
      <w:r>
        <w:tab/>
        <w:t>2637</w:t>
      </w:r>
    </w:p>
    <w:p w14:paraId="3A1115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2637</w:t>
      </w:r>
    </w:p>
    <w:p w14:paraId="3C7ED1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2641</w:t>
      </w:r>
    </w:p>
    <w:p w14:paraId="683A449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A.6.6.17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Pre-MG</w:t>
      </w:r>
      <w:r>
        <w:tab/>
        <w:t>2641</w:t>
      </w:r>
    </w:p>
    <w:p w14:paraId="1E667F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autonomous activation/deactivation Pre-MG</w:t>
      </w:r>
      <w:r>
        <w:tab/>
        <w:t>2641</w:t>
      </w:r>
    </w:p>
    <w:p w14:paraId="5D4068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2641</w:t>
      </w:r>
    </w:p>
    <w:p w14:paraId="0AF22E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2641</w:t>
      </w:r>
    </w:p>
    <w:p w14:paraId="07E830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2645</w:t>
      </w:r>
    </w:p>
    <w:p w14:paraId="7198514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pre-configured measurement gaps and network-controlled activation/deactivation</w:t>
      </w:r>
      <w:r>
        <w:tab/>
        <w:t>2645</w:t>
      </w:r>
    </w:p>
    <w:p w14:paraId="7B72B0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2645</w:t>
      </w:r>
    </w:p>
    <w:p w14:paraId="79EC5E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2645</w:t>
      </w:r>
    </w:p>
    <w:p w14:paraId="7BFBCE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2650</w:t>
      </w:r>
    </w:p>
    <w:p w14:paraId="063C739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with SA event triggered reporting tests under non-DRX: with autonomous activation/deactivation of Pre-MG in FR1 triggered by MO addition/release</w:t>
      </w:r>
      <w:r>
        <w:tab/>
        <w:t>2650</w:t>
      </w:r>
    </w:p>
    <w:p w14:paraId="582A55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2650</w:t>
      </w:r>
    </w:p>
    <w:p w14:paraId="6B2B32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2650</w:t>
      </w:r>
    </w:p>
    <w:p w14:paraId="733B6B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2654</w:t>
      </w:r>
    </w:p>
    <w:p w14:paraId="49A455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A.6.6.18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concurrent gaps</w:t>
      </w:r>
      <w:r>
        <w:tab/>
        <w:t>2655</w:t>
      </w:r>
    </w:p>
    <w:p w14:paraId="407E11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A.6.6.18.1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2655</w:t>
      </w:r>
    </w:p>
    <w:p w14:paraId="3F6D0B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2655</w:t>
      </w:r>
    </w:p>
    <w:p w14:paraId="554EE6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2658</w:t>
      </w:r>
    </w:p>
    <w:p w14:paraId="4EED3CA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A.6.6.18.2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2658</w:t>
      </w:r>
    </w:p>
    <w:p w14:paraId="7E3C94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2658</w:t>
      </w:r>
    </w:p>
    <w:p w14:paraId="7509B3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2662</w:t>
      </w:r>
    </w:p>
    <w:p w14:paraId="102720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A.6.6.18.3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and NR FR1 concurrent event-triggered reporting in non-DRX in FR1</w:t>
      </w:r>
      <w:r>
        <w:tab/>
        <w:t>2662</w:t>
      </w:r>
    </w:p>
    <w:p w14:paraId="481A08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2662</w:t>
      </w:r>
    </w:p>
    <w:p w14:paraId="29B610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2669</w:t>
      </w:r>
    </w:p>
    <w:p w14:paraId="48A057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A.6.6.18.4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PRS and SSB measurement in FR1 without SSB time index detection when DRX is not used</w:t>
      </w:r>
      <w:r>
        <w:tab/>
        <w:t>2669</w:t>
      </w:r>
    </w:p>
    <w:p w14:paraId="4A531E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2669</w:t>
      </w:r>
    </w:p>
    <w:p w14:paraId="71D114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2673</w:t>
      </w:r>
    </w:p>
    <w:p w14:paraId="7D0C92F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A.6.6.19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NCSG</w:t>
      </w:r>
      <w:r>
        <w:tab/>
        <w:t>2673</w:t>
      </w:r>
    </w:p>
    <w:p w14:paraId="66701D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NCSG under non-DRX in FR1</w:t>
      </w:r>
      <w:r>
        <w:tab/>
        <w:t>2673</w:t>
      </w:r>
    </w:p>
    <w:p w14:paraId="762786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2673</w:t>
      </w:r>
    </w:p>
    <w:p w14:paraId="656ED4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2673</w:t>
      </w:r>
    </w:p>
    <w:p w14:paraId="67CE02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2678</w:t>
      </w:r>
    </w:p>
    <w:p w14:paraId="6534B9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A.6.6.19.2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NCSG for inter-frequency measurement</w:t>
      </w:r>
      <w:r>
        <w:tab/>
        <w:t>2678</w:t>
      </w:r>
    </w:p>
    <w:p w14:paraId="32AA2F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2678</w:t>
      </w:r>
    </w:p>
    <w:p w14:paraId="45E7A7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2678</w:t>
      </w:r>
    </w:p>
    <w:p w14:paraId="631773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2682</w:t>
      </w:r>
    </w:p>
    <w:p w14:paraId="15AC75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A.6.6.19.3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 with NCSG</w:t>
      </w:r>
      <w:r>
        <w:tab/>
        <w:t>2682</w:t>
      </w:r>
    </w:p>
    <w:p w14:paraId="14300B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2682</w:t>
      </w:r>
    </w:p>
    <w:p w14:paraId="123103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2683</w:t>
      </w:r>
    </w:p>
    <w:p w14:paraId="7D5DEE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2688</w:t>
      </w:r>
    </w:p>
    <w:p w14:paraId="178AE6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Event triggered reporting on SCC with deactivated SCell test with per-UE NCSG under non-DRX</w:t>
      </w:r>
      <w:r>
        <w:tab/>
        <w:t>2688</w:t>
      </w:r>
    </w:p>
    <w:p w14:paraId="46C016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2688</w:t>
      </w:r>
    </w:p>
    <w:p w14:paraId="521AA1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2688</w:t>
      </w:r>
    </w:p>
    <w:p w14:paraId="62BB2E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2691</w:t>
      </w:r>
    </w:p>
    <w:p w14:paraId="41F2798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A.6.6.20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</w:t>
      </w:r>
      <w:r>
        <w:tab/>
        <w:t>2691</w:t>
      </w:r>
    </w:p>
    <w:p w14:paraId="0E2CF1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2691</w:t>
      </w:r>
    </w:p>
    <w:p w14:paraId="6D491E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2695</w:t>
      </w:r>
    </w:p>
    <w:p w14:paraId="2916CC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A.6.6.21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TRS for RTT-based PDC in FR1 SA</w:t>
      </w:r>
      <w:r>
        <w:tab/>
        <w:t>2695</w:t>
      </w:r>
    </w:p>
    <w:p w14:paraId="6AA8BC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2695</w:t>
      </w:r>
    </w:p>
    <w:p w14:paraId="6648F7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2697</w:t>
      </w:r>
    </w:p>
    <w:p w14:paraId="185EDB1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2698</w:t>
      </w:r>
    </w:p>
    <w:p w14:paraId="0A06BE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2698</w:t>
      </w:r>
    </w:p>
    <w:p w14:paraId="3FB76A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</w:t>
      </w:r>
      <w:r>
        <w:tab/>
        <w:t>2698</w:t>
      </w:r>
    </w:p>
    <w:p w14:paraId="7A8DAF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2698</w:t>
      </w:r>
    </w:p>
    <w:p w14:paraId="288580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2698</w:t>
      </w:r>
    </w:p>
    <w:p w14:paraId="248E49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2703</w:t>
      </w:r>
    </w:p>
    <w:p w14:paraId="01A907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</w:t>
      </w:r>
      <w:r>
        <w:tab/>
        <w:t>2703</w:t>
      </w:r>
    </w:p>
    <w:p w14:paraId="4C846E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2703</w:t>
      </w:r>
    </w:p>
    <w:p w14:paraId="0F88B2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2703</w:t>
      </w:r>
    </w:p>
    <w:p w14:paraId="0A2D24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2707</w:t>
      </w:r>
    </w:p>
    <w:p w14:paraId="00EFEE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2707</w:t>
      </w:r>
    </w:p>
    <w:p w14:paraId="0F94C56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2707</w:t>
      </w:r>
    </w:p>
    <w:p w14:paraId="5965CF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2707</w:t>
      </w:r>
    </w:p>
    <w:p w14:paraId="31CF46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2707</w:t>
      </w:r>
    </w:p>
    <w:p w14:paraId="77BE7C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2708</w:t>
      </w:r>
    </w:p>
    <w:p w14:paraId="61C55F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2713</w:t>
      </w:r>
    </w:p>
    <w:p w14:paraId="6BF01A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2713</w:t>
      </w:r>
    </w:p>
    <w:p w14:paraId="75472E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2713</w:t>
      </w:r>
    </w:p>
    <w:p w14:paraId="46D67E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2713</w:t>
      </w:r>
    </w:p>
    <w:p w14:paraId="2DBF3A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2718</w:t>
      </w:r>
    </w:p>
    <w:p w14:paraId="1C3730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2718</w:t>
      </w:r>
    </w:p>
    <w:p w14:paraId="0C4519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FR1 serving cell and FR1 target cell</w:t>
      </w:r>
      <w:r>
        <w:tab/>
        <w:t>2718</w:t>
      </w:r>
    </w:p>
    <w:p w14:paraId="51FB6B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2718</w:t>
      </w:r>
    </w:p>
    <w:p w14:paraId="3555C1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2719</w:t>
      </w:r>
    </w:p>
    <w:p w14:paraId="35DC7C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2723</w:t>
      </w:r>
    </w:p>
    <w:p w14:paraId="668FAE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2723</w:t>
      </w:r>
    </w:p>
    <w:p w14:paraId="3118E7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2723</w:t>
      </w:r>
    </w:p>
    <w:p w14:paraId="2369C7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2724</w:t>
      </w:r>
    </w:p>
    <w:p w14:paraId="2C23A3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2728</w:t>
      </w:r>
    </w:p>
    <w:p w14:paraId="6E49E16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2729</w:t>
      </w:r>
    </w:p>
    <w:p w14:paraId="235945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2729</w:t>
      </w:r>
    </w:p>
    <w:p w14:paraId="32C356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2729</w:t>
      </w:r>
    </w:p>
    <w:p w14:paraId="0AE90E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2729</w:t>
      </w:r>
    </w:p>
    <w:p w14:paraId="29E765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2733</w:t>
      </w:r>
    </w:p>
    <w:p w14:paraId="2D2A7DE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2733</w:t>
      </w:r>
    </w:p>
    <w:p w14:paraId="522D04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2733</w:t>
      </w:r>
    </w:p>
    <w:p w14:paraId="240F86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2734</w:t>
      </w:r>
    </w:p>
    <w:p w14:paraId="02AB23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2738</w:t>
      </w:r>
    </w:p>
    <w:p w14:paraId="7A704F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2738</w:t>
      </w:r>
    </w:p>
    <w:p w14:paraId="41B64E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</w:t>
      </w:r>
      <w:r>
        <w:tab/>
        <w:t>2738</w:t>
      </w:r>
    </w:p>
    <w:p w14:paraId="09F6FF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2738</w:t>
      </w:r>
    </w:p>
    <w:p w14:paraId="63A45D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2739</w:t>
      </w:r>
    </w:p>
    <w:p w14:paraId="3390FF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2745</w:t>
      </w:r>
    </w:p>
    <w:p w14:paraId="5C99447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2746</w:t>
      </w:r>
    </w:p>
    <w:p w14:paraId="7EE3BB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</w:t>
      </w:r>
      <w:r>
        <w:tab/>
        <w:t>2746</w:t>
      </w:r>
    </w:p>
    <w:p w14:paraId="01AF5B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2746</w:t>
      </w:r>
    </w:p>
    <w:p w14:paraId="3F5A37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2746</w:t>
      </w:r>
    </w:p>
    <w:p w14:paraId="031C96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2751</w:t>
      </w:r>
    </w:p>
    <w:p w14:paraId="7AD174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2752</w:t>
      </w:r>
    </w:p>
    <w:p w14:paraId="50708B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</w:t>
      </w:r>
      <w:r>
        <w:tab/>
        <w:t>2752</w:t>
      </w:r>
    </w:p>
    <w:p w14:paraId="08A890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2752</w:t>
      </w:r>
    </w:p>
    <w:p w14:paraId="45A92F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2752</w:t>
      </w:r>
    </w:p>
    <w:p w14:paraId="069FC4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2758</w:t>
      </w:r>
    </w:p>
    <w:p w14:paraId="3A3AA2D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A.6.7.8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2759</w:t>
      </w:r>
    </w:p>
    <w:p w14:paraId="768565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SRS-RSRP measurement accuracy with FR1 serving cell</w:t>
      </w:r>
      <w:r>
        <w:tab/>
        <w:t>2759</w:t>
      </w:r>
    </w:p>
    <w:p w14:paraId="76891D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2759</w:t>
      </w:r>
    </w:p>
    <w:p w14:paraId="052EC0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2759</w:t>
      </w:r>
    </w:p>
    <w:p w14:paraId="6D9A9A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2765</w:t>
      </w:r>
    </w:p>
    <w:p w14:paraId="5F328B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CLI-RSSI measurement accuracy with FR1 serving cell</w:t>
      </w:r>
      <w:r>
        <w:tab/>
        <w:t>2765</w:t>
      </w:r>
    </w:p>
    <w:p w14:paraId="31259C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2765</w:t>
      </w:r>
    </w:p>
    <w:p w14:paraId="0AEA2D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2766</w:t>
      </w:r>
    </w:p>
    <w:p w14:paraId="54D15D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2769</w:t>
      </w:r>
    </w:p>
    <w:p w14:paraId="7F03426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A.6.7.9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2770</w:t>
      </w:r>
    </w:p>
    <w:p w14:paraId="3B1889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</w:t>
      </w:r>
      <w:r>
        <w:tab/>
        <w:t>2774</w:t>
      </w:r>
    </w:p>
    <w:p w14:paraId="3770D8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2774</w:t>
      </w:r>
    </w:p>
    <w:p w14:paraId="7F3C68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2775</w:t>
      </w:r>
    </w:p>
    <w:p w14:paraId="4B8F79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2780</w:t>
      </w:r>
    </w:p>
    <w:p w14:paraId="5A4216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CSI-RS based CMR and dedicated IMR</w:t>
      </w:r>
      <w:r>
        <w:tab/>
        <w:t>2780</w:t>
      </w:r>
    </w:p>
    <w:p w14:paraId="346CE8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2780</w:t>
      </w:r>
    </w:p>
    <w:p w14:paraId="511D87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2780</w:t>
      </w:r>
    </w:p>
    <w:p w14:paraId="74F438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2785</w:t>
      </w:r>
    </w:p>
    <w:p w14:paraId="583803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A.6.7.10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2785</w:t>
      </w:r>
    </w:p>
    <w:p w14:paraId="77F4FD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</w:t>
      </w:r>
      <w:r>
        <w:tab/>
        <w:t>2785</w:t>
      </w:r>
    </w:p>
    <w:p w14:paraId="0CACD6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2785</w:t>
      </w:r>
    </w:p>
    <w:p w14:paraId="5DA1B1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2786</w:t>
      </w:r>
    </w:p>
    <w:p w14:paraId="1F1024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2791</w:t>
      </w:r>
    </w:p>
    <w:p w14:paraId="494FFC0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</w:t>
      </w:r>
      <w:r>
        <w:tab/>
        <w:t>2791</w:t>
      </w:r>
    </w:p>
    <w:p w14:paraId="1C8520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2791</w:t>
      </w:r>
    </w:p>
    <w:p w14:paraId="3A349F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A.6.7.10.2.2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2791</w:t>
      </w:r>
    </w:p>
    <w:p w14:paraId="0FC8C2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A.6.7.10.2.3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2796</w:t>
      </w:r>
    </w:p>
    <w:p w14:paraId="23C92E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CSI-RSRQ</w:t>
      </w:r>
      <w:r>
        <w:tab/>
        <w:t>2796</w:t>
      </w:r>
    </w:p>
    <w:p w14:paraId="77FBBE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2796</w:t>
      </w:r>
    </w:p>
    <w:p w14:paraId="0FBA6B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2796</w:t>
      </w:r>
    </w:p>
    <w:p w14:paraId="7DBDFA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2796</w:t>
      </w:r>
    </w:p>
    <w:p w14:paraId="7C3B77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2801</w:t>
      </w:r>
    </w:p>
    <w:p w14:paraId="10713E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2801</w:t>
      </w:r>
    </w:p>
    <w:p w14:paraId="638549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2801</w:t>
      </w:r>
    </w:p>
    <w:p w14:paraId="0B73BD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2801</w:t>
      </w:r>
    </w:p>
    <w:p w14:paraId="723250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2807</w:t>
      </w:r>
    </w:p>
    <w:p w14:paraId="0F37A5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A.6.7.12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2808</w:t>
      </w:r>
    </w:p>
    <w:p w14:paraId="64C59E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FR1 serving cell and FR1 target cell</w:t>
      </w:r>
      <w:r>
        <w:tab/>
        <w:t>2808</w:t>
      </w:r>
    </w:p>
    <w:p w14:paraId="0C4B51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2808</w:t>
      </w:r>
    </w:p>
    <w:p w14:paraId="408BED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2808</w:t>
      </w:r>
    </w:p>
    <w:p w14:paraId="533143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2812</w:t>
      </w:r>
    </w:p>
    <w:p w14:paraId="23F953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A.6.7.12.2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2813</w:t>
      </w:r>
    </w:p>
    <w:p w14:paraId="2EFBFF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2813</w:t>
      </w:r>
    </w:p>
    <w:p w14:paraId="148269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2813</w:t>
      </w:r>
    </w:p>
    <w:p w14:paraId="6A1D59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2819</w:t>
      </w:r>
    </w:p>
    <w:p w14:paraId="02F233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2819</w:t>
      </w:r>
    </w:p>
    <w:p w14:paraId="20B4DC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single positioning frequency layer</w:t>
      </w:r>
      <w:r>
        <w:tab/>
        <w:t>2819</w:t>
      </w:r>
    </w:p>
    <w:p w14:paraId="55750E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2819</w:t>
      </w:r>
    </w:p>
    <w:p w14:paraId="06B1BE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2822</w:t>
      </w:r>
    </w:p>
    <w:p w14:paraId="6BE5B5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dual positioning frequency layer</w:t>
      </w:r>
      <w:r>
        <w:tab/>
        <w:t>2822</w:t>
      </w:r>
    </w:p>
    <w:p w14:paraId="6672AA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2822</w:t>
      </w:r>
    </w:p>
    <w:p w14:paraId="5804E1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2826</w:t>
      </w:r>
    </w:p>
    <w:p w14:paraId="4E581A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2826</w:t>
      </w:r>
    </w:p>
    <w:p w14:paraId="250C82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2826</w:t>
      </w:r>
    </w:p>
    <w:p w14:paraId="6BF1BB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2828</w:t>
      </w:r>
    </w:p>
    <w:p w14:paraId="33B77F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lastRenderedPageBreak/>
        <w:t>A.6.7.13.4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2828</w:t>
      </w:r>
    </w:p>
    <w:p w14:paraId="219304A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2832</w:t>
      </w:r>
    </w:p>
    <w:p w14:paraId="20261A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A.6.7.14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SA: measurement accuracy with </w:t>
      </w:r>
      <w:r w:rsidRPr="00D67EE2">
        <w:rPr>
          <w:snapToGrid w:val="0"/>
          <w:lang w:val="en-US" w:eastAsia="zh-CN"/>
        </w:rPr>
        <w:t>PRS in FR1</w:t>
      </w:r>
      <w:r>
        <w:tab/>
        <w:t>2832</w:t>
      </w:r>
    </w:p>
    <w:p w14:paraId="70DC94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2832</w:t>
      </w:r>
    </w:p>
    <w:p w14:paraId="593DF7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2833</w:t>
      </w:r>
    </w:p>
    <w:p w14:paraId="3942E5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2837</w:t>
      </w:r>
    </w:p>
    <w:p w14:paraId="567CB9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2837</w:t>
      </w:r>
    </w:p>
    <w:p w14:paraId="09D4FC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2837</w:t>
      </w:r>
    </w:p>
    <w:p w14:paraId="4ADED2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2837</w:t>
      </w:r>
    </w:p>
    <w:p w14:paraId="61351D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2842</w:t>
      </w:r>
    </w:p>
    <w:p w14:paraId="4DAA09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A.6.7.14</w:t>
      </w:r>
      <w:r w:rsidRPr="00D67EE2">
        <w:rPr>
          <w:rFonts w:eastAsia="SimSun"/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SA: measurement accuracy with reduced </w:t>
      </w:r>
      <w:r w:rsidRPr="00D67EE2">
        <w:rPr>
          <w:rFonts w:eastAsia="SimSun"/>
          <w:snapToGrid w:val="0"/>
          <w:lang w:val="en-US" w:eastAsia="zh-CN"/>
        </w:rPr>
        <w:t>PRS samples in FR1</w:t>
      </w:r>
      <w:r>
        <w:tab/>
        <w:t>2842</w:t>
      </w:r>
    </w:p>
    <w:p w14:paraId="0F4975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2842</w:t>
      </w:r>
    </w:p>
    <w:p w14:paraId="103DA4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2842</w:t>
      </w:r>
    </w:p>
    <w:p w14:paraId="27D3B42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2845</w:t>
      </w:r>
    </w:p>
    <w:p w14:paraId="7FB1E6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A.6.7.15.1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2845</w:t>
      </w:r>
    </w:p>
    <w:p w14:paraId="66F4C7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2845</w:t>
      </w:r>
    </w:p>
    <w:p w14:paraId="579726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2846</w:t>
      </w:r>
    </w:p>
    <w:p w14:paraId="5CB7D5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2849</w:t>
      </w:r>
    </w:p>
    <w:p w14:paraId="137F7E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2850</w:t>
      </w:r>
    </w:p>
    <w:p w14:paraId="1D29F0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2850</w:t>
      </w:r>
    </w:p>
    <w:p w14:paraId="6CFC75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2850</w:t>
      </w:r>
    </w:p>
    <w:p w14:paraId="2C228A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2853</w:t>
      </w:r>
    </w:p>
    <w:p w14:paraId="44290F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2853</w:t>
      </w:r>
    </w:p>
    <w:p w14:paraId="764911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2853</w:t>
      </w:r>
    </w:p>
    <w:p w14:paraId="6C32BF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2854</w:t>
      </w:r>
    </w:p>
    <w:p w14:paraId="71EDB3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2857</w:t>
      </w:r>
    </w:p>
    <w:p w14:paraId="471915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2857</w:t>
      </w:r>
    </w:p>
    <w:p w14:paraId="286613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2857</w:t>
      </w:r>
    </w:p>
    <w:p w14:paraId="6EF74D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2857</w:t>
      </w:r>
    </w:p>
    <w:p w14:paraId="205F09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2858</w:t>
      </w:r>
    </w:p>
    <w:p w14:paraId="790405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2863</w:t>
      </w:r>
    </w:p>
    <w:p w14:paraId="2A4282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A.6.7.16</w:t>
      </w:r>
      <w:r w:rsidRPr="00D67EE2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SA: measurement accuracy with reduced </w:t>
      </w:r>
      <w:r w:rsidRPr="00D67EE2">
        <w:rPr>
          <w:rFonts w:eastAsia="SimSun"/>
          <w:snapToGrid w:val="0"/>
          <w:lang w:val="en-US" w:eastAsia="zh-CN"/>
        </w:rPr>
        <w:t>PRS samples in FR1</w:t>
      </w:r>
      <w:r>
        <w:tab/>
        <w:t>2863</w:t>
      </w:r>
    </w:p>
    <w:p w14:paraId="548A3E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2863</w:t>
      </w:r>
    </w:p>
    <w:p w14:paraId="568658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2863</w:t>
      </w:r>
    </w:p>
    <w:p w14:paraId="7B01492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2867</w:t>
      </w:r>
    </w:p>
    <w:p w14:paraId="7B616F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2867</w:t>
      </w:r>
    </w:p>
    <w:p w14:paraId="6411DD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RRC_INACTIVE state</w:t>
      </w:r>
      <w:r>
        <w:tab/>
        <w:t>2867</w:t>
      </w:r>
    </w:p>
    <w:p w14:paraId="1C5FF8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2867</w:t>
      </w:r>
    </w:p>
    <w:p w14:paraId="28D95D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2870</w:t>
      </w:r>
    </w:p>
    <w:p w14:paraId="35E37B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with reduced number of samples in RRC_INACTIVE, FR1 SA</w:t>
      </w:r>
      <w:r>
        <w:tab/>
        <w:t>2870</w:t>
      </w:r>
    </w:p>
    <w:p w14:paraId="730656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2870</w:t>
      </w:r>
    </w:p>
    <w:p w14:paraId="552823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2875</w:t>
      </w:r>
    </w:p>
    <w:p w14:paraId="7FF90D5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2875</w:t>
      </w:r>
    </w:p>
    <w:p w14:paraId="108226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2875</w:t>
      </w:r>
    </w:p>
    <w:p w14:paraId="6C01C5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2875</w:t>
      </w:r>
    </w:p>
    <w:p w14:paraId="1AFEF9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2877</w:t>
      </w:r>
    </w:p>
    <w:p w14:paraId="42A552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A.6.8.2.2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2878</w:t>
      </w:r>
    </w:p>
    <w:p w14:paraId="5B6065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2878</w:t>
      </w:r>
    </w:p>
    <w:p w14:paraId="1C22A6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2881</w:t>
      </w:r>
    </w:p>
    <w:p w14:paraId="784771A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2881</w:t>
      </w:r>
    </w:p>
    <w:p w14:paraId="67DF95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2881</w:t>
      </w:r>
    </w:p>
    <w:p w14:paraId="0772FE1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2881</w:t>
      </w:r>
    </w:p>
    <w:p w14:paraId="618972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2885</w:t>
      </w:r>
    </w:p>
    <w:p w14:paraId="70F66A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FR1 SA</w:t>
      </w:r>
      <w:r>
        <w:tab/>
        <w:t>2885</w:t>
      </w:r>
    </w:p>
    <w:p w14:paraId="38637A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2885</w:t>
      </w:r>
    </w:p>
    <w:p w14:paraId="5B4FCB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2888</w:t>
      </w:r>
    </w:p>
    <w:p w14:paraId="1F4867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2888</w:t>
      </w:r>
    </w:p>
    <w:p w14:paraId="37AC29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A.6.8.4.1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2888</w:t>
      </w:r>
    </w:p>
    <w:p w14:paraId="62C6DD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2888</w:t>
      </w:r>
    </w:p>
    <w:p w14:paraId="023A13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2891</w:t>
      </w:r>
    </w:p>
    <w:p w14:paraId="091908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A.6.8.4.2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2891</w:t>
      </w:r>
    </w:p>
    <w:p w14:paraId="206479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2891</w:t>
      </w:r>
    </w:p>
    <w:p w14:paraId="49845D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2893</w:t>
      </w:r>
    </w:p>
    <w:p w14:paraId="760D534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2893</w:t>
      </w:r>
    </w:p>
    <w:p w14:paraId="78406F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2893</w:t>
      </w:r>
    </w:p>
    <w:p w14:paraId="5AFCE8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single positioning frequency layer in FR1 in RRC_INACTIVE state</w:t>
      </w:r>
      <w:r>
        <w:tab/>
        <w:t>2893</w:t>
      </w:r>
    </w:p>
    <w:p w14:paraId="336F51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2893</w:t>
      </w:r>
    </w:p>
    <w:p w14:paraId="50A522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2895</w:t>
      </w:r>
    </w:p>
    <w:p w14:paraId="6A2827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2895</w:t>
      </w:r>
    </w:p>
    <w:p w14:paraId="217FD4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2895</w:t>
      </w:r>
    </w:p>
    <w:p w14:paraId="400FE5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2897</w:t>
      </w:r>
    </w:p>
    <w:p w14:paraId="3CE8AB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2897</w:t>
      </w:r>
    </w:p>
    <w:p w14:paraId="44FF84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2897</w:t>
      </w:r>
    </w:p>
    <w:p w14:paraId="197FAE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2897</w:t>
      </w:r>
    </w:p>
    <w:p w14:paraId="525D49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2898</w:t>
      </w:r>
    </w:p>
    <w:p w14:paraId="5FE1B8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2903</w:t>
      </w:r>
    </w:p>
    <w:p w14:paraId="71761A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2903</w:t>
      </w:r>
    </w:p>
    <w:p w14:paraId="5AE9BB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2903</w:t>
      </w:r>
    </w:p>
    <w:p w14:paraId="53CA41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2903</w:t>
      </w:r>
    </w:p>
    <w:p w14:paraId="1147CF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.2.3 Test Requirements</w:t>
      </w:r>
      <w:r>
        <w:tab/>
        <w:t>2906</w:t>
      </w:r>
    </w:p>
    <w:p w14:paraId="0AFA543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2907</w:t>
      </w:r>
    </w:p>
    <w:p w14:paraId="407D9C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accuracy in FR1 SA</w:t>
      </w:r>
      <w:r>
        <w:tab/>
        <w:t>2907</w:t>
      </w:r>
    </w:p>
    <w:p w14:paraId="2DF4F7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2907</w:t>
      </w:r>
    </w:p>
    <w:p w14:paraId="29BF4F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A.6.9.3.1.1.2 Test parameters</w:t>
      </w:r>
      <w:r>
        <w:tab/>
        <w:t>2907</w:t>
      </w:r>
    </w:p>
    <w:p w14:paraId="2B5369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2910</w:t>
      </w:r>
    </w:p>
    <w:p w14:paraId="39FCF2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2910</w:t>
      </w:r>
    </w:p>
    <w:p w14:paraId="3800D4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2910</w:t>
      </w:r>
    </w:p>
    <w:p w14:paraId="12D9A1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2910</w:t>
      </w:r>
    </w:p>
    <w:p w14:paraId="421F8B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2913</w:t>
      </w:r>
    </w:p>
    <w:p w14:paraId="4F3C9ED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2913</w:t>
      </w:r>
    </w:p>
    <w:p w14:paraId="63A77C6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A.6.9</w:t>
      </w:r>
      <w:r w:rsidRPr="00D67EE2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SA: PRS-RSRPP measurement accuracy </w:t>
      </w:r>
      <w:r w:rsidRPr="00D67EE2">
        <w:rPr>
          <w:rFonts w:eastAsia="SimSun"/>
          <w:snapToGrid w:val="0"/>
          <w:lang w:val="en-US" w:eastAsia="zh-CN"/>
        </w:rPr>
        <w:t>in FR1 in RRC INACTIVE</w:t>
      </w:r>
      <w:r>
        <w:tab/>
        <w:t>2913</w:t>
      </w:r>
    </w:p>
    <w:p w14:paraId="2B5C0F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2913</w:t>
      </w:r>
    </w:p>
    <w:p w14:paraId="05BA2F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2913</w:t>
      </w:r>
    </w:p>
    <w:p w14:paraId="52C9A4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2918</w:t>
      </w:r>
    </w:p>
    <w:p w14:paraId="1CAAE7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A.6.9.</w:t>
      </w:r>
      <w:r w:rsidRPr="00D67EE2">
        <w:rPr>
          <w:rFonts w:eastAsia="SimSun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SA: measurement accuracy with reduced PRS samples </w:t>
      </w:r>
      <w:r w:rsidRPr="00D67EE2">
        <w:rPr>
          <w:rFonts w:eastAsia="SimSun"/>
          <w:snapToGrid w:val="0"/>
          <w:lang w:val="en-US" w:eastAsia="zh-CN"/>
        </w:rPr>
        <w:t>in FR1 in RRC INACTIVE</w:t>
      </w:r>
      <w:r>
        <w:tab/>
        <w:t>2918</w:t>
      </w:r>
    </w:p>
    <w:p w14:paraId="638F2E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2918</w:t>
      </w:r>
    </w:p>
    <w:p w14:paraId="070477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2918</w:t>
      </w:r>
    </w:p>
    <w:p w14:paraId="5173AA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2921</w:t>
      </w:r>
    </w:p>
    <w:p w14:paraId="5D729CD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2949</w:t>
      </w:r>
    </w:p>
    <w:p w14:paraId="10F8FA5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2949</w:t>
      </w:r>
    </w:p>
    <w:p w14:paraId="3AA9BC7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2949</w:t>
      </w:r>
    </w:p>
    <w:p w14:paraId="1CAF22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2949</w:t>
      </w:r>
    </w:p>
    <w:p w14:paraId="05BE09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2949</w:t>
      </w:r>
    </w:p>
    <w:p w14:paraId="66837E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2949</w:t>
      </w:r>
    </w:p>
    <w:p w14:paraId="5D9A37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2952</w:t>
      </w:r>
    </w:p>
    <w:p w14:paraId="006101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2952</w:t>
      </w:r>
    </w:p>
    <w:p w14:paraId="2475FE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2952</w:t>
      </w:r>
    </w:p>
    <w:p w14:paraId="5DB22D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2953</w:t>
      </w:r>
    </w:p>
    <w:p w14:paraId="1795DD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2955</w:t>
      </w:r>
    </w:p>
    <w:p w14:paraId="6B6E11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2955</w:t>
      </w:r>
    </w:p>
    <w:p w14:paraId="7896B3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2955</w:t>
      </w:r>
    </w:p>
    <w:p w14:paraId="4863F9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2955</w:t>
      </w:r>
    </w:p>
    <w:p w14:paraId="3E6564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2958</w:t>
      </w:r>
    </w:p>
    <w:p w14:paraId="52C3E3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D67EE2">
        <w:rPr>
          <w:lang w:val="en-US" w:eastAsia="zh-CN"/>
        </w:rPr>
        <w:t>fulfilling not-at-cell edge relaxed measurement criterion</w:t>
      </w:r>
      <w:r>
        <w:tab/>
        <w:t>2958</w:t>
      </w:r>
    </w:p>
    <w:p w14:paraId="3FF340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2958</w:t>
      </w:r>
    </w:p>
    <w:p w14:paraId="720DF8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2958</w:t>
      </w:r>
    </w:p>
    <w:p w14:paraId="1D114E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2961</w:t>
      </w:r>
    </w:p>
    <w:p w14:paraId="3C0781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2961</w:t>
      </w:r>
    </w:p>
    <w:p w14:paraId="06F682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2961</w:t>
      </w:r>
    </w:p>
    <w:p w14:paraId="39F7DF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2961</w:t>
      </w:r>
    </w:p>
    <w:p w14:paraId="754AF9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2964</w:t>
      </w:r>
    </w:p>
    <w:p w14:paraId="5852B7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D67EE2">
        <w:rPr>
          <w:lang w:val="en-US" w:eastAsia="zh-CN"/>
        </w:rPr>
        <w:t>fulfilling not-at-cell edge relaxed measurement criterion</w:t>
      </w:r>
      <w:r>
        <w:tab/>
        <w:t>2964</w:t>
      </w:r>
    </w:p>
    <w:p w14:paraId="78615F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2964</w:t>
      </w:r>
    </w:p>
    <w:p w14:paraId="4A98B3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2964</w:t>
      </w:r>
    </w:p>
    <w:p w14:paraId="5F356E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2967</w:t>
      </w:r>
    </w:p>
    <w:p w14:paraId="1FDCE7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D67EE2">
        <w:rPr>
          <w:rFonts w:eastAsia="Malgun Gothic"/>
        </w:rPr>
        <w:t xml:space="preserve"> for </w:t>
      </w:r>
      <w:r w:rsidRPr="00D67EE2">
        <w:rPr>
          <w:rFonts w:cs="v4.2.0"/>
          <w:lang w:val="en-US" w:eastAsia="zh-CN"/>
        </w:rPr>
        <w:t xml:space="preserve">FR2 power class 6 </w:t>
      </w:r>
      <w:r w:rsidRPr="00D67EE2">
        <w:rPr>
          <w:rFonts w:cs="v4.2.0"/>
          <w:lang w:eastAsia="zh-CN"/>
        </w:rPr>
        <w:t xml:space="preserve">UE configured with </w:t>
      </w:r>
      <w:r w:rsidRPr="00D67EE2">
        <w:rPr>
          <w:i/>
          <w:iCs/>
        </w:rPr>
        <w:t>highSpeedMeasFlagFR2-r17</w:t>
      </w:r>
      <w:r>
        <w:tab/>
        <w:t>2967</w:t>
      </w:r>
    </w:p>
    <w:p w14:paraId="78A968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2967</w:t>
      </w:r>
    </w:p>
    <w:p w14:paraId="162351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2967</w:t>
      </w:r>
    </w:p>
    <w:p w14:paraId="63FB9D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2971</w:t>
      </w:r>
    </w:p>
    <w:p w14:paraId="46D45D2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2971</w:t>
      </w:r>
    </w:p>
    <w:p w14:paraId="5C07991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2971</w:t>
      </w:r>
    </w:p>
    <w:p w14:paraId="2A889F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2971</w:t>
      </w:r>
    </w:p>
    <w:p w14:paraId="5660DD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FR2; unknown target cell</w:t>
      </w:r>
      <w:r>
        <w:tab/>
        <w:t>2971</w:t>
      </w:r>
    </w:p>
    <w:p w14:paraId="5D3158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2971</w:t>
      </w:r>
    </w:p>
    <w:p w14:paraId="492890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2972</w:t>
      </w:r>
    </w:p>
    <w:p w14:paraId="342F26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2975</w:t>
      </w:r>
    </w:p>
    <w:p w14:paraId="0FEA79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FR2 to FR2; unknown target cell</w:t>
      </w:r>
      <w:r>
        <w:tab/>
        <w:t>2975</w:t>
      </w:r>
    </w:p>
    <w:p w14:paraId="3136DE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2975</w:t>
      </w:r>
    </w:p>
    <w:p w14:paraId="211508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2975</w:t>
      </w:r>
    </w:p>
    <w:p w14:paraId="3EFF23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2978</w:t>
      </w:r>
    </w:p>
    <w:p w14:paraId="5D0C16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FR2 to FR2; unknown target cell</w:t>
      </w:r>
      <w:r>
        <w:tab/>
        <w:t>2978</w:t>
      </w:r>
    </w:p>
    <w:p w14:paraId="33B8E5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2978</w:t>
      </w:r>
    </w:p>
    <w:p w14:paraId="575B44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2978</w:t>
      </w:r>
    </w:p>
    <w:p w14:paraId="6371AA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2980</w:t>
      </w:r>
    </w:p>
    <w:p w14:paraId="1AB314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Inter-band inter-frequency synchronous DAPS handover from FR1 to FR2</w:t>
      </w:r>
      <w:r>
        <w:tab/>
        <w:t>2981</w:t>
      </w:r>
    </w:p>
    <w:p w14:paraId="631807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2981</w:t>
      </w:r>
    </w:p>
    <w:p w14:paraId="2BEAB7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2981</w:t>
      </w:r>
    </w:p>
    <w:p w14:paraId="669968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A.7.3.1.4.3 Test Requirements</w:t>
      </w:r>
      <w:r>
        <w:tab/>
        <w:t>2988</w:t>
      </w:r>
    </w:p>
    <w:p w14:paraId="264104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Inter-band inter-frequency asynchronous DAPS handover from FR1 to FR2</w:t>
      </w:r>
      <w:r>
        <w:tab/>
        <w:t>2988</w:t>
      </w:r>
    </w:p>
    <w:p w14:paraId="275BD3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2988</w:t>
      </w:r>
    </w:p>
    <w:p w14:paraId="08CFCF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2988</w:t>
      </w:r>
    </w:p>
    <w:p w14:paraId="275703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A.7.3.1.5.3 Test Requirements</w:t>
      </w:r>
      <w:r>
        <w:tab/>
        <w:t>2995</w:t>
      </w:r>
    </w:p>
    <w:p w14:paraId="501F45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Handover with PSCell from SA to EN-DC; unknown FR2 target cell</w:t>
      </w:r>
      <w:r>
        <w:tab/>
        <w:t>2995</w:t>
      </w:r>
    </w:p>
    <w:p w14:paraId="5AADC0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2995</w:t>
      </w:r>
    </w:p>
    <w:p w14:paraId="56C9DF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2995</w:t>
      </w:r>
    </w:p>
    <w:p w14:paraId="198B1F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3000</w:t>
      </w:r>
    </w:p>
    <w:p w14:paraId="0935B9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A.7.3.1.7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from FR1 NR-SA to EN-DC with known E-UTRA PCell and known FR2 PSCell</w:t>
      </w:r>
      <w:r>
        <w:tab/>
        <w:t>3000</w:t>
      </w:r>
    </w:p>
    <w:p w14:paraId="6D16C0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3000</w:t>
      </w:r>
    </w:p>
    <w:p w14:paraId="1CD529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3006</w:t>
      </w:r>
    </w:p>
    <w:p w14:paraId="38B7FE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PSCell change delay in HO with PSCell </w:t>
      </w:r>
      <w:r w:rsidRPr="00D67EE2">
        <w:rPr>
          <w:lang w:val="en-US" w:eastAsia="zh-CN"/>
        </w:rPr>
        <w:t>from NR-DC to NR-DC</w:t>
      </w:r>
      <w:r>
        <w:tab/>
        <w:t>3006</w:t>
      </w:r>
    </w:p>
    <w:p w14:paraId="05B184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3006</w:t>
      </w:r>
    </w:p>
    <w:p w14:paraId="0647D7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3012</w:t>
      </w:r>
    </w:p>
    <w:p w14:paraId="0D2F5B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FR2-2 to FR2-2; unknown target cell</w:t>
      </w:r>
      <w:r>
        <w:tab/>
        <w:t>3012</w:t>
      </w:r>
    </w:p>
    <w:p w14:paraId="6CC59B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3012</w:t>
      </w:r>
    </w:p>
    <w:p w14:paraId="73F7E9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3012</w:t>
      </w:r>
    </w:p>
    <w:p w14:paraId="08B7A4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3015</w:t>
      </w:r>
    </w:p>
    <w:p w14:paraId="0829EDC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FR2-2 to FR2-2; unknown target cell</w:t>
      </w:r>
      <w:r>
        <w:tab/>
        <w:t>3015</w:t>
      </w:r>
    </w:p>
    <w:p w14:paraId="4B941B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3015</w:t>
      </w:r>
    </w:p>
    <w:p w14:paraId="0C0205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3015</w:t>
      </w:r>
    </w:p>
    <w:p w14:paraId="448BD5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3019</w:t>
      </w:r>
    </w:p>
    <w:p w14:paraId="4397C04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A.7.3.1.11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FR2-2; unknown target cell</w:t>
      </w:r>
      <w:r>
        <w:tab/>
        <w:t>3019</w:t>
      </w:r>
    </w:p>
    <w:p w14:paraId="2FB7FA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3019</w:t>
      </w:r>
    </w:p>
    <w:p w14:paraId="400356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3019</w:t>
      </w:r>
    </w:p>
    <w:p w14:paraId="5B08DB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3023</w:t>
      </w:r>
    </w:p>
    <w:p w14:paraId="7DDCB91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3023</w:t>
      </w:r>
    </w:p>
    <w:p w14:paraId="17B4CE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</w:t>
      </w:r>
      <w:r>
        <w:tab/>
        <w:t>3023</w:t>
      </w:r>
    </w:p>
    <w:p w14:paraId="0E6281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FR2</w:t>
      </w:r>
      <w:r>
        <w:tab/>
        <w:t>3023</w:t>
      </w:r>
    </w:p>
    <w:p w14:paraId="740C21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FR2</w:t>
      </w:r>
      <w:r>
        <w:tab/>
        <w:t>3026</w:t>
      </w:r>
    </w:p>
    <w:p w14:paraId="107371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FR2 without serving cell timing</w:t>
      </w:r>
      <w:r>
        <w:tab/>
        <w:t>3029</w:t>
      </w:r>
    </w:p>
    <w:p w14:paraId="37E00FF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3029</w:t>
      </w:r>
    </w:p>
    <w:p w14:paraId="29D0830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3031</w:t>
      </w:r>
    </w:p>
    <w:p w14:paraId="3F4005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3032</w:t>
      </w:r>
    </w:p>
    <w:p w14:paraId="161DFF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3032</w:t>
      </w:r>
    </w:p>
    <w:p w14:paraId="17DC82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3036</w:t>
      </w:r>
    </w:p>
    <w:p w14:paraId="017E2E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3040</w:t>
      </w:r>
    </w:p>
    <w:p w14:paraId="60D3DF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3043</w:t>
      </w:r>
    </w:p>
    <w:p w14:paraId="3B3D9E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Connection Release with Redirection</w:t>
      </w:r>
      <w:r>
        <w:tab/>
        <w:t>3046</w:t>
      </w:r>
    </w:p>
    <w:p w14:paraId="46030A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3046</w:t>
      </w:r>
    </w:p>
    <w:p w14:paraId="7DC12D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 Conditional Handover</w:t>
      </w:r>
      <w:r>
        <w:tab/>
        <w:t>3050</w:t>
      </w:r>
    </w:p>
    <w:p w14:paraId="76E8B9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conditional handover from FR2 to FR2</w:t>
      </w:r>
      <w:r>
        <w:tab/>
        <w:t>3050</w:t>
      </w:r>
    </w:p>
    <w:p w14:paraId="59152B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3050</w:t>
      </w:r>
    </w:p>
    <w:p w14:paraId="1C41D8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3050</w:t>
      </w:r>
    </w:p>
    <w:p w14:paraId="2523CD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3053</w:t>
      </w:r>
    </w:p>
    <w:p w14:paraId="698527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conditional handover from FR2 to FR2; unknown target cell</w:t>
      </w:r>
      <w:r>
        <w:tab/>
        <w:t>3053</w:t>
      </w:r>
    </w:p>
    <w:p w14:paraId="3451D5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3053</w:t>
      </w:r>
    </w:p>
    <w:p w14:paraId="42785B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3053</w:t>
      </w:r>
    </w:p>
    <w:p w14:paraId="1E5D18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A.7.3.3.2.3 Test Requirements</w:t>
      </w:r>
      <w:r>
        <w:tab/>
        <w:t>3055</w:t>
      </w:r>
    </w:p>
    <w:p w14:paraId="7471614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3055</w:t>
      </w:r>
    </w:p>
    <w:p w14:paraId="3CAE9CF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3055</w:t>
      </w:r>
    </w:p>
    <w:p w14:paraId="11C983D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3055</w:t>
      </w:r>
    </w:p>
    <w:p w14:paraId="7AD347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3055</w:t>
      </w:r>
    </w:p>
    <w:p w14:paraId="1674E5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3058</w:t>
      </w:r>
    </w:p>
    <w:p w14:paraId="1D8E60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FR2-2</w:t>
      </w:r>
      <w:r>
        <w:tab/>
        <w:t>3059</w:t>
      </w:r>
    </w:p>
    <w:p w14:paraId="7A2321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3059</w:t>
      </w:r>
    </w:p>
    <w:p w14:paraId="30BDDE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3063</w:t>
      </w:r>
    </w:p>
    <w:p w14:paraId="7F106B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3064</w:t>
      </w:r>
    </w:p>
    <w:p w14:paraId="33FF56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3064</w:t>
      </w:r>
    </w:p>
    <w:p w14:paraId="65B14A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3064</w:t>
      </w:r>
    </w:p>
    <w:p w14:paraId="5D94C4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3064</w:t>
      </w:r>
    </w:p>
    <w:p w14:paraId="2F53E6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3064</w:t>
      </w:r>
    </w:p>
    <w:p w14:paraId="40B724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A.7.4.3.1.3 Test Requirements</w:t>
      </w:r>
      <w:r>
        <w:tab/>
        <w:t>3067</w:t>
      </w:r>
    </w:p>
    <w:p w14:paraId="4CF613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A.7.4.3.2</w:t>
      </w:r>
      <w:r>
        <w:rPr>
          <w:rFonts w:ascii="Calibri" w:eastAsia="Malgun Gothic" w:hAnsi="Calibri"/>
          <w:sz w:val="22"/>
          <w:szCs w:val="22"/>
        </w:rPr>
        <w:tab/>
      </w:r>
      <w:r>
        <w:t>SA FR2-2 timing advance adjustment accuracy</w:t>
      </w:r>
      <w:r>
        <w:tab/>
        <w:t>3068</w:t>
      </w:r>
    </w:p>
    <w:p w14:paraId="174B59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3068</w:t>
      </w:r>
    </w:p>
    <w:p w14:paraId="40B94D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3068</w:t>
      </w:r>
    </w:p>
    <w:p w14:paraId="1FD098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3072</w:t>
      </w:r>
    </w:p>
    <w:p w14:paraId="2084769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3072</w:t>
      </w:r>
    </w:p>
    <w:p w14:paraId="14C6CD8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3072</w:t>
      </w:r>
    </w:p>
    <w:p w14:paraId="29C6CCB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3072</w:t>
      </w:r>
    </w:p>
    <w:p w14:paraId="4AA876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3072</w:t>
      </w:r>
    </w:p>
    <w:p w14:paraId="3BCA73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3075</w:t>
      </w:r>
    </w:p>
    <w:p w14:paraId="60B1E6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3076</w:t>
      </w:r>
    </w:p>
    <w:p w14:paraId="23DC3C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3076</w:t>
      </w:r>
    </w:p>
    <w:p w14:paraId="531A82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3080</w:t>
      </w:r>
    </w:p>
    <w:p w14:paraId="3B0A75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3081</w:t>
      </w:r>
    </w:p>
    <w:p w14:paraId="1B3C2B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3081</w:t>
      </w:r>
    </w:p>
    <w:p w14:paraId="6E518C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3085</w:t>
      </w:r>
    </w:p>
    <w:p w14:paraId="4991AA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3085</w:t>
      </w:r>
    </w:p>
    <w:p w14:paraId="7443B0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3085</w:t>
      </w:r>
    </w:p>
    <w:p w14:paraId="63DE97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A.7.5.1.4.2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3090</w:t>
      </w:r>
    </w:p>
    <w:p w14:paraId="6D576C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3090</w:t>
      </w:r>
    </w:p>
    <w:p w14:paraId="4DE783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3090</w:t>
      </w:r>
    </w:p>
    <w:p w14:paraId="45A670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3095</w:t>
      </w:r>
    </w:p>
    <w:p w14:paraId="1D2D4A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3095</w:t>
      </w:r>
    </w:p>
    <w:p w14:paraId="6D9699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3095</w:t>
      </w:r>
    </w:p>
    <w:p w14:paraId="458214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3099</w:t>
      </w:r>
    </w:p>
    <w:p w14:paraId="2A4FB9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3099</w:t>
      </w:r>
    </w:p>
    <w:p w14:paraId="4F8F7D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3099</w:t>
      </w:r>
    </w:p>
    <w:p w14:paraId="4EC588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3103</w:t>
      </w:r>
    </w:p>
    <w:p w14:paraId="0B0D89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3103</w:t>
      </w:r>
    </w:p>
    <w:p w14:paraId="2155E1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3103</w:t>
      </w:r>
    </w:p>
    <w:p w14:paraId="76BD2D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3108</w:t>
      </w:r>
    </w:p>
    <w:p w14:paraId="528E70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UE Radio Link Monitoring Scheduling Restrictions on FR2</w:t>
      </w:r>
      <w:r>
        <w:tab/>
        <w:t>3108</w:t>
      </w:r>
    </w:p>
    <w:p w14:paraId="3D88A8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3108</w:t>
      </w:r>
    </w:p>
    <w:p w14:paraId="3EBECB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3111</w:t>
      </w:r>
    </w:p>
    <w:p w14:paraId="3896BF5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3111</w:t>
      </w:r>
    </w:p>
    <w:p w14:paraId="0A3692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A.7.5.2.</w:t>
      </w:r>
      <w:r w:rsidRPr="00D67EE2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FR2</w:t>
      </w:r>
      <w:r>
        <w:tab/>
        <w:t>3111</w:t>
      </w:r>
    </w:p>
    <w:p w14:paraId="6AAC2B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3111</w:t>
      </w:r>
    </w:p>
    <w:p w14:paraId="69FD8A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bCs/>
        </w:rPr>
        <w:t>A.7.5.2.1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3114</w:t>
      </w:r>
    </w:p>
    <w:p w14:paraId="3EB5B5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interruptions at NR SRS carrier-based switching</w:t>
      </w:r>
      <w:r>
        <w:tab/>
        <w:t>3115</w:t>
      </w:r>
    </w:p>
    <w:p w14:paraId="5C0C20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3115</w:t>
      </w:r>
    </w:p>
    <w:p w14:paraId="583F6D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3115</w:t>
      </w:r>
    </w:p>
    <w:p w14:paraId="146457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3117</w:t>
      </w:r>
    </w:p>
    <w:p w14:paraId="687002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3117</w:t>
      </w:r>
    </w:p>
    <w:p w14:paraId="2C0C98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3117</w:t>
      </w:r>
    </w:p>
    <w:p w14:paraId="7A4BDAC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3117</w:t>
      </w:r>
    </w:p>
    <w:p w14:paraId="4B1501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3119</w:t>
      </w:r>
    </w:p>
    <w:p w14:paraId="7FF5B2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3119</w:t>
      </w:r>
    </w:p>
    <w:p w14:paraId="0FC75D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3119</w:t>
      </w:r>
    </w:p>
    <w:p w14:paraId="6E5793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3123</w:t>
      </w:r>
    </w:p>
    <w:p w14:paraId="30B4613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3124</w:t>
      </w:r>
    </w:p>
    <w:p w14:paraId="130210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3124</w:t>
      </w:r>
    </w:p>
    <w:p w14:paraId="514AC3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3127</w:t>
      </w:r>
    </w:p>
    <w:p w14:paraId="3C369B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</w:t>
      </w:r>
      <w:r>
        <w:tab/>
        <w:t>3128</w:t>
      </w:r>
    </w:p>
    <w:p w14:paraId="15E67B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3128</w:t>
      </w:r>
    </w:p>
    <w:p w14:paraId="462029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3131</w:t>
      </w:r>
    </w:p>
    <w:p w14:paraId="5AD564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</w:t>
      </w:r>
      <w:r>
        <w:tab/>
        <w:t>3132</w:t>
      </w:r>
    </w:p>
    <w:p w14:paraId="477864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3132</w:t>
      </w:r>
    </w:p>
    <w:p w14:paraId="70B49A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3134</w:t>
      </w:r>
    </w:p>
    <w:p w14:paraId="5B963C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3135</w:t>
      </w:r>
    </w:p>
    <w:p w14:paraId="2D8B2F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3135</w:t>
      </w:r>
    </w:p>
    <w:p w14:paraId="4FAE99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3139</w:t>
      </w:r>
    </w:p>
    <w:p w14:paraId="783A89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FR1 PCell</w:t>
      </w:r>
      <w:r>
        <w:tab/>
        <w:t>3140</w:t>
      </w:r>
    </w:p>
    <w:p w14:paraId="78BA4F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3140</w:t>
      </w:r>
    </w:p>
    <w:p w14:paraId="1E7CD4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3144</w:t>
      </w:r>
    </w:p>
    <w:p w14:paraId="35E3D5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3145</w:t>
      </w:r>
    </w:p>
    <w:p w14:paraId="008D05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3145</w:t>
      </w:r>
    </w:p>
    <w:p w14:paraId="3D1B50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3149</w:t>
      </w:r>
    </w:p>
    <w:p w14:paraId="5BDC2F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3150</w:t>
      </w:r>
    </w:p>
    <w:p w14:paraId="291B74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3150</w:t>
      </w:r>
    </w:p>
    <w:p w14:paraId="1D4789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3153</w:t>
      </w:r>
    </w:p>
    <w:p w14:paraId="5C6EF9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A.7.5.3.10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FR2 known PUCCH SCell and one FR2 unknown SCell with FR2 PCell</w:t>
      </w:r>
      <w:r>
        <w:tab/>
        <w:t>3154</w:t>
      </w:r>
    </w:p>
    <w:p w14:paraId="285B0F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3154</w:t>
      </w:r>
    </w:p>
    <w:p w14:paraId="48813D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3158</w:t>
      </w:r>
    </w:p>
    <w:p w14:paraId="211E09E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A.7.5.3.11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FR2 PCell</w:t>
      </w:r>
      <w:r>
        <w:tab/>
        <w:t>3159</w:t>
      </w:r>
    </w:p>
    <w:p w14:paraId="186F19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secondary PUCCH Group</w:t>
      </w:r>
      <w:r>
        <w:tab/>
        <w:t>3159</w:t>
      </w:r>
    </w:p>
    <w:p w14:paraId="79412F6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3159</w:t>
      </w:r>
    </w:p>
    <w:p w14:paraId="54C4214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3163</w:t>
      </w:r>
    </w:p>
    <w:p w14:paraId="033DE7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primary PUCCH Group</w:t>
      </w:r>
      <w:r>
        <w:tab/>
        <w:t>3164</w:t>
      </w:r>
    </w:p>
    <w:p w14:paraId="78E42EB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3164</w:t>
      </w:r>
    </w:p>
    <w:p w14:paraId="64E2095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3168</w:t>
      </w:r>
    </w:p>
    <w:p w14:paraId="4E8C2E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3169</w:t>
      </w:r>
    </w:p>
    <w:p w14:paraId="72D49F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3169</w:t>
      </w:r>
    </w:p>
    <w:p w14:paraId="61E5ED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3173</w:t>
      </w:r>
    </w:p>
    <w:p w14:paraId="4CD7B0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3174</w:t>
      </w:r>
    </w:p>
    <w:p w14:paraId="09A12D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3174</w:t>
      </w:r>
    </w:p>
    <w:p w14:paraId="074F9C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3176</w:t>
      </w:r>
    </w:p>
    <w:p w14:paraId="1443E7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A.7.5.3.14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3176</w:t>
      </w:r>
    </w:p>
    <w:p w14:paraId="0C1C68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3176</w:t>
      </w:r>
    </w:p>
    <w:p w14:paraId="38F382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3179</w:t>
      </w:r>
    </w:p>
    <w:p w14:paraId="70D9C0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3180</w:t>
      </w:r>
    </w:p>
    <w:p w14:paraId="6CBF84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t>7.5.15.3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3180</w:t>
      </w:r>
    </w:p>
    <w:p w14:paraId="0A37F8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3182</w:t>
      </w:r>
    </w:p>
    <w:p w14:paraId="2035B9E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3183</w:t>
      </w:r>
    </w:p>
    <w:p w14:paraId="482A0F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3183</w:t>
      </w:r>
    </w:p>
    <w:p w14:paraId="10B055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3183</w:t>
      </w:r>
    </w:p>
    <w:p w14:paraId="57BBA8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3183</w:t>
      </w:r>
    </w:p>
    <w:p w14:paraId="553DA7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3187</w:t>
      </w:r>
    </w:p>
    <w:p w14:paraId="39556C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3187</w:t>
      </w:r>
    </w:p>
    <w:p w14:paraId="1D2721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3187</w:t>
      </w:r>
    </w:p>
    <w:p w14:paraId="014993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3191</w:t>
      </w:r>
    </w:p>
    <w:p w14:paraId="7EADE0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3191</w:t>
      </w:r>
    </w:p>
    <w:p w14:paraId="6F8DB0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3191</w:t>
      </w:r>
    </w:p>
    <w:p w14:paraId="29CAA3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3195</w:t>
      </w:r>
    </w:p>
    <w:p w14:paraId="5DFEF3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3195</w:t>
      </w:r>
    </w:p>
    <w:p w14:paraId="18D7A3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3195</w:t>
      </w:r>
    </w:p>
    <w:p w14:paraId="239B88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3199</w:t>
      </w:r>
    </w:p>
    <w:p w14:paraId="20D46F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3199</w:t>
      </w:r>
    </w:p>
    <w:p w14:paraId="10D704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3199</w:t>
      </w:r>
    </w:p>
    <w:p w14:paraId="23D6A8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3203</w:t>
      </w:r>
    </w:p>
    <w:p w14:paraId="7D0C47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3203</w:t>
      </w:r>
    </w:p>
    <w:p w14:paraId="5B17D2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3203</w:t>
      </w:r>
    </w:p>
    <w:p w14:paraId="3BF632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3207</w:t>
      </w:r>
    </w:p>
    <w:p w14:paraId="6EF9AE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3207</w:t>
      </w:r>
    </w:p>
    <w:p w14:paraId="7BB2FC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3207</w:t>
      </w:r>
    </w:p>
    <w:p w14:paraId="1C7C97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3211</w:t>
      </w:r>
    </w:p>
    <w:p w14:paraId="72C731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3211</w:t>
      </w:r>
    </w:p>
    <w:p w14:paraId="5EC9E6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3211</w:t>
      </w:r>
    </w:p>
    <w:p w14:paraId="02906A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3216</w:t>
      </w:r>
    </w:p>
    <w:p w14:paraId="7947DB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A.7.5.5.9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SCell configured with CSI-RS-based BFD and LR in DRX mode</w:t>
      </w:r>
      <w:r>
        <w:tab/>
        <w:t>3216</w:t>
      </w:r>
    </w:p>
    <w:p w14:paraId="54C38D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3216</w:t>
      </w:r>
    </w:p>
    <w:p w14:paraId="6D1009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3221</w:t>
      </w:r>
    </w:p>
    <w:p w14:paraId="1B4F27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A.7.5.5.10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PCell configured with SSB-based BFD and LR in non-DRX mode</w:t>
      </w:r>
      <w:r>
        <w:tab/>
        <w:t>3221</w:t>
      </w:r>
    </w:p>
    <w:p w14:paraId="46A0DB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lastRenderedPageBreak/>
        <w:t>A.7.5.5.10.1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3221</w:t>
      </w:r>
    </w:p>
    <w:p w14:paraId="24013D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3225</w:t>
      </w:r>
    </w:p>
    <w:p w14:paraId="5E948F9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3225</w:t>
      </w:r>
    </w:p>
    <w:p w14:paraId="045535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3225</w:t>
      </w:r>
    </w:p>
    <w:p w14:paraId="53FAD7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3225</w:t>
      </w:r>
    </w:p>
    <w:p w14:paraId="593B1B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3230</w:t>
      </w:r>
    </w:p>
    <w:p w14:paraId="4B9368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A.7.5.6.1.3</w:t>
      </w:r>
      <w:r>
        <w:rPr>
          <w:rFonts w:ascii="Calibri" w:eastAsia="Malgun Gothic" w:hAnsi="Calibri"/>
          <w:sz w:val="22"/>
          <w:szCs w:val="22"/>
        </w:rPr>
        <w:tab/>
      </w:r>
      <w:r>
        <w:t>NR FR2 DL active BWP switch with non-DRX in SA</w:t>
      </w:r>
      <w:r>
        <w:tab/>
        <w:t>3235</w:t>
      </w:r>
    </w:p>
    <w:p w14:paraId="71210A6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3235</w:t>
      </w:r>
    </w:p>
    <w:p w14:paraId="1B97FFA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rFonts w:eastAsia="MS Mincho"/>
        </w:rPr>
        <w:t>7.5.6.1.3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3238</w:t>
      </w:r>
    </w:p>
    <w:p w14:paraId="3138AB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FR2-2- NR FR2-2 DL active BWP switch of SCell with non-DRX in SA</w:t>
      </w:r>
      <w:r>
        <w:tab/>
        <w:t>3238</w:t>
      </w:r>
    </w:p>
    <w:p w14:paraId="6611655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3238</w:t>
      </w:r>
    </w:p>
    <w:p w14:paraId="4468D04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3243</w:t>
      </w:r>
    </w:p>
    <w:p w14:paraId="040B3D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3244</w:t>
      </w:r>
    </w:p>
    <w:p w14:paraId="3E495EA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3244</w:t>
      </w:r>
    </w:p>
    <w:p w14:paraId="1FBFFEF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3247</w:t>
      </w:r>
    </w:p>
    <w:p w14:paraId="23A5E1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A.7.5.6.2.2</w:t>
      </w:r>
      <w:r>
        <w:rPr>
          <w:rFonts w:ascii="Calibri" w:eastAsia="Malgun Gothic" w:hAnsi="Calibri"/>
          <w:sz w:val="22"/>
          <w:szCs w:val="22"/>
        </w:rPr>
        <w:tab/>
      </w:r>
      <w:r>
        <w:t>NR FR2-2 DL active BWP switch of PCell with non-DRX in SA</w:t>
      </w:r>
      <w:r>
        <w:tab/>
        <w:t>3248</w:t>
      </w:r>
    </w:p>
    <w:p w14:paraId="2DD1E17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3248</w:t>
      </w:r>
    </w:p>
    <w:p w14:paraId="67C4130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3252</w:t>
      </w:r>
    </w:p>
    <w:p w14:paraId="681A20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A.7.5.6.3 </w:t>
      </w:r>
      <w:r w:rsidRPr="00D67EE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7EE2">
        <w:rPr>
          <w:rFonts w:cs="Arial"/>
          <w:lang w:val="en-US"/>
        </w:rPr>
        <w:t>on multiple CCs</w:t>
      </w:r>
      <w:r>
        <w:tab/>
        <w:t>3253</w:t>
      </w:r>
    </w:p>
    <w:p w14:paraId="4D4D456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3253</w:t>
      </w:r>
    </w:p>
    <w:p w14:paraId="286C6BB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3256</w:t>
      </w:r>
    </w:p>
    <w:p w14:paraId="626D29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3256</w:t>
      </w:r>
    </w:p>
    <w:p w14:paraId="10DE85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A.7.5.6.4.1</w:t>
      </w:r>
      <w:r>
        <w:rPr>
          <w:rFonts w:ascii="Calibri" w:eastAsia="Malgun Gothic" w:hAnsi="Calibri"/>
          <w:sz w:val="22"/>
          <w:szCs w:val="22"/>
        </w:rPr>
        <w:tab/>
      </w:r>
      <w:r>
        <w:t>NR FR2 PCell SCell dormancy switch of single FR2 SCell inside active time</w:t>
      </w:r>
      <w:r>
        <w:tab/>
        <w:t>3256</w:t>
      </w:r>
    </w:p>
    <w:p w14:paraId="43A98E2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3256</w:t>
      </w:r>
    </w:p>
    <w:p w14:paraId="5ABE918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3261</w:t>
      </w:r>
    </w:p>
    <w:p w14:paraId="5BE2E1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FR2 SCells outside active time</w:t>
      </w:r>
      <w:r>
        <w:tab/>
        <w:t>3261</w:t>
      </w:r>
    </w:p>
    <w:p w14:paraId="29EA5CA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3261</w:t>
      </w:r>
    </w:p>
    <w:p w14:paraId="1EF255E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 Test Requirements</w:t>
      </w:r>
      <w:r>
        <w:tab/>
        <w:t>3266</w:t>
      </w:r>
    </w:p>
    <w:p w14:paraId="51D65E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val="en-US" w:eastAsia="zh-CN"/>
        </w:rPr>
        <w:t xml:space="preserve">Simultaneous </w:t>
      </w:r>
      <w:r w:rsidRPr="00D67EE2">
        <w:rPr>
          <w:rFonts w:eastAsia="SimSun"/>
          <w:lang w:val="en-US"/>
        </w:rPr>
        <w:t xml:space="preserve">RRC-based Active BWP Switch </w:t>
      </w:r>
      <w:r w:rsidRPr="00D67EE2">
        <w:rPr>
          <w:rFonts w:eastAsia="SimSun" w:cs="Arial"/>
          <w:lang w:val="en-US"/>
        </w:rPr>
        <w:t>on multiple CCs</w:t>
      </w:r>
      <w:r>
        <w:tab/>
        <w:t>3266</w:t>
      </w:r>
    </w:p>
    <w:p w14:paraId="2800B1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val="en-US" w:eastAsia="zh-CN"/>
        </w:rPr>
        <w:t>Active BWP switch on multiple SCells with non-DRX in SA</w:t>
      </w:r>
      <w:r>
        <w:tab/>
        <w:t>3266</w:t>
      </w:r>
    </w:p>
    <w:p w14:paraId="3DACF8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val="en-US"/>
        </w:rPr>
        <w:t xml:space="preserve">NR FR2-2 </w:t>
      </w:r>
      <w:r w:rsidRPr="00D67EE2">
        <w:rPr>
          <w:rFonts w:eastAsia="SimSun"/>
          <w:lang w:val="en-US" w:eastAsia="zh-CN"/>
        </w:rPr>
        <w:t>Active BWP switch on multiple SCells with non-DRX in SA</w:t>
      </w:r>
      <w:r>
        <w:tab/>
        <w:t>3269</w:t>
      </w:r>
    </w:p>
    <w:p w14:paraId="2FBFE7D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val="en-US"/>
        </w:rPr>
        <w:t>Test Purpose and Environment</w:t>
      </w:r>
      <w:r>
        <w:tab/>
        <w:t>3269</w:t>
      </w:r>
    </w:p>
    <w:p w14:paraId="702CF7F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</w:rPr>
        <w:t>A.7.5.6.5.2</w:t>
      </w:r>
      <w:r w:rsidRPr="00D67EE2">
        <w:rPr>
          <w:rFonts w:eastAsia="MS Mincho"/>
          <w:bCs/>
        </w:rPr>
        <w:t>.</w:t>
      </w:r>
      <w:r w:rsidRPr="00D67EE2">
        <w:rPr>
          <w:rFonts w:eastAsia="SimSun"/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>Test Requirements</w:t>
      </w:r>
      <w:r>
        <w:tab/>
        <w:t>3273</w:t>
      </w:r>
    </w:p>
    <w:p w14:paraId="0831C40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3274</w:t>
      </w:r>
    </w:p>
    <w:p w14:paraId="783A1F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3274</w:t>
      </w:r>
    </w:p>
    <w:p w14:paraId="68E1E9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3274</w:t>
      </w:r>
    </w:p>
    <w:p w14:paraId="3DD966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3277</w:t>
      </w:r>
    </w:p>
    <w:p w14:paraId="582E9D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A.7.5.7.2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unknown NR PSCell</w:t>
      </w:r>
      <w:r>
        <w:tab/>
        <w:t>3277</w:t>
      </w:r>
    </w:p>
    <w:p w14:paraId="0F6AAD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3277</w:t>
      </w:r>
    </w:p>
    <w:p w14:paraId="0A7DCB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A.7.5.7.2.2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3280</w:t>
      </w:r>
    </w:p>
    <w:p w14:paraId="16F0F5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3280</w:t>
      </w:r>
    </w:p>
    <w:p w14:paraId="350DBD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3280</w:t>
      </w:r>
    </w:p>
    <w:p w14:paraId="6B342D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3284</w:t>
      </w:r>
    </w:p>
    <w:p w14:paraId="4BCE42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DengXian"/>
          <w:iCs/>
        </w:rPr>
        <w:t>MAC-CE based active TCI state switch for HST FR2 scenario</w:t>
      </w:r>
      <w:r>
        <w:tab/>
        <w:t>3288</w:t>
      </w:r>
    </w:p>
    <w:p w14:paraId="42DDF7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A.7.5.8.3.1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HST active TCI state switch for a known TCI state</w:t>
      </w:r>
      <w:r>
        <w:tab/>
        <w:t>3288</w:t>
      </w:r>
    </w:p>
    <w:p w14:paraId="585C414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A.7.5.8.3.1.1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3288</w:t>
      </w:r>
    </w:p>
    <w:p w14:paraId="6642506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A.7.5.8</w:t>
      </w:r>
      <w:r w:rsidRPr="00D67EE2">
        <w:rPr>
          <w:rFonts w:eastAsia="MS Mincho"/>
          <w:bCs/>
        </w:rPr>
        <w:t>.3.1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3292</w:t>
      </w:r>
    </w:p>
    <w:p w14:paraId="1912B3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3293</w:t>
      </w:r>
    </w:p>
    <w:p w14:paraId="7D8C081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A.7.5.9.1.1.1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3293</w:t>
      </w:r>
    </w:p>
    <w:p w14:paraId="001E770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snapToGrid w:val="0"/>
        </w:rPr>
        <w:t>A.7.5.9</w:t>
      </w:r>
      <w:r w:rsidRPr="00D67EE2">
        <w:rPr>
          <w:rFonts w:eastAsia="MS Mincho"/>
        </w:rPr>
        <w:t>.1.1</w:t>
      </w:r>
      <w:r w:rsidRPr="00D67EE2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snapToGrid w:val="0"/>
        </w:rPr>
        <w:t>Test Requirements</w:t>
      </w:r>
      <w:r>
        <w:tab/>
        <w:t>3296</w:t>
      </w:r>
    </w:p>
    <w:p w14:paraId="2BC81A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A.7.5.9.2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3296</w:t>
      </w:r>
    </w:p>
    <w:p w14:paraId="36AEC3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NR </w:t>
      </w:r>
      <w:r w:rsidRPr="00D67EE2">
        <w:rPr>
          <w:rFonts w:cs="Arial"/>
          <w:lang w:val="en-US"/>
        </w:rPr>
        <w:t xml:space="preserve">PCell </w:t>
      </w:r>
      <w:r w:rsidRPr="00D67EE2">
        <w:rPr>
          <w:rFonts w:cs="Arial"/>
        </w:rPr>
        <w:t>FR2 spatial relation switch associated with a known DL-RS</w:t>
      </w:r>
      <w:r>
        <w:tab/>
        <w:t>3296</w:t>
      </w:r>
    </w:p>
    <w:p w14:paraId="69A022C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3296</w:t>
      </w:r>
    </w:p>
    <w:p w14:paraId="3F62526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A.7.5.9.2</w:t>
      </w:r>
      <w:r w:rsidRPr="00D67EE2">
        <w:rPr>
          <w:rFonts w:eastAsia="MS Mincho"/>
          <w:bCs/>
        </w:rPr>
        <w:t>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3299</w:t>
      </w:r>
    </w:p>
    <w:p w14:paraId="39FF2E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3299</w:t>
      </w:r>
    </w:p>
    <w:p w14:paraId="0D9F27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A.7.5.10.1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3299</w:t>
      </w:r>
    </w:p>
    <w:p w14:paraId="2DC953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3299</w:t>
      </w:r>
    </w:p>
    <w:p w14:paraId="1FA1C0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D67EE2">
        <w:rPr>
          <w:snapToGrid w:val="0"/>
        </w:rPr>
        <w:t>Requirements</w:t>
      </w:r>
      <w:r>
        <w:tab/>
        <w:t>3302</w:t>
      </w:r>
    </w:p>
    <w:p w14:paraId="1B589D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A.7.5.11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3302</w:t>
      </w:r>
    </w:p>
    <w:p w14:paraId="31AF8F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A.7.5.11.1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3302</w:t>
      </w:r>
    </w:p>
    <w:p w14:paraId="370EB1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3302</w:t>
      </w:r>
    </w:p>
    <w:p w14:paraId="49C2DA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3306</w:t>
      </w:r>
    </w:p>
    <w:p w14:paraId="53515AC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A.7.5.12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(FR2 SA)</w:t>
      </w:r>
      <w:r>
        <w:tab/>
        <w:t>3306</w:t>
      </w:r>
    </w:p>
    <w:p w14:paraId="7313FF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A.7.5.12.1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3306</w:t>
      </w:r>
    </w:p>
    <w:p w14:paraId="612C54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3306</w:t>
      </w:r>
    </w:p>
    <w:p w14:paraId="7CA4A8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3306</w:t>
      </w:r>
    </w:p>
    <w:p w14:paraId="53DCF0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3309</w:t>
      </w:r>
    </w:p>
    <w:p w14:paraId="5E0FA9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Unified TCI state switching delay</w:t>
      </w:r>
      <w:r>
        <w:tab/>
        <w:t>3309</w:t>
      </w:r>
    </w:p>
    <w:p w14:paraId="19D6BA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A.7.5.13.1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joint TCI state switching</w:t>
      </w:r>
      <w:r>
        <w:tab/>
        <w:t>3309</w:t>
      </w:r>
    </w:p>
    <w:p w14:paraId="5DBA2C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A.7.5.13.1.1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joint TCI state switch for a known TCI state</w:t>
      </w:r>
      <w:r>
        <w:tab/>
        <w:t>3309</w:t>
      </w:r>
    </w:p>
    <w:p w14:paraId="4A5A77A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3309</w:t>
      </w:r>
    </w:p>
    <w:p w14:paraId="0BAE4A8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parameters</w:t>
      </w:r>
      <w:r>
        <w:tab/>
        <w:t>3310</w:t>
      </w:r>
    </w:p>
    <w:p w14:paraId="386D90E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A.7.5.13</w:t>
      </w:r>
      <w:r w:rsidRPr="00D67EE2">
        <w:rPr>
          <w:rFonts w:eastAsia="MS Mincho"/>
          <w:bCs/>
        </w:rPr>
        <w:t>.1.1</w:t>
      </w:r>
      <w:r w:rsidRPr="00D67EE2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3312</w:t>
      </w:r>
    </w:p>
    <w:p w14:paraId="5E5CDDC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MAC-CE based active uplink TCI state switch</w:t>
      </w:r>
      <w:r>
        <w:tab/>
        <w:t>3312</w:t>
      </w:r>
    </w:p>
    <w:p w14:paraId="2BB549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FR2 PCell uplink TCI state switch for a known TCI state</w:t>
      </w:r>
      <w:r>
        <w:tab/>
        <w:t>3312</w:t>
      </w:r>
    </w:p>
    <w:p w14:paraId="64C33A0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eastAsia="en-US"/>
        </w:rPr>
        <w:t>A.7.5.</w:t>
      </w:r>
      <w:r w:rsidRPr="00D67EE2">
        <w:rPr>
          <w:rFonts w:eastAsia="MS Mincho"/>
        </w:rPr>
        <w:t>13</w:t>
      </w:r>
      <w:r w:rsidRPr="00D67EE2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eastAsia="en-US"/>
        </w:rPr>
        <w:t>Test Purpose and Environment</w:t>
      </w:r>
      <w:r>
        <w:tab/>
        <w:t>3312</w:t>
      </w:r>
    </w:p>
    <w:p w14:paraId="3096CE0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eastAsia="en-US"/>
        </w:rPr>
        <w:t>A.7.5.</w:t>
      </w:r>
      <w:r w:rsidRPr="00D67EE2">
        <w:rPr>
          <w:rFonts w:eastAsia="MS Mincho"/>
        </w:rPr>
        <w:t>13</w:t>
      </w:r>
      <w:r w:rsidRPr="00D67EE2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eastAsia="en-US"/>
        </w:rPr>
        <w:t>Test parameters</w:t>
      </w:r>
      <w:r>
        <w:tab/>
        <w:t>3313</w:t>
      </w:r>
    </w:p>
    <w:p w14:paraId="2469C89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eastAsia="en-US"/>
        </w:rPr>
        <w:t>A.7.5.</w:t>
      </w:r>
      <w:r w:rsidRPr="00D67EE2">
        <w:rPr>
          <w:rFonts w:eastAsia="MS Mincho"/>
        </w:rPr>
        <w:t>13</w:t>
      </w:r>
      <w:r w:rsidRPr="00D67EE2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eastAsia="en-US"/>
        </w:rPr>
        <w:t>Test Requirements</w:t>
      </w:r>
      <w:r>
        <w:tab/>
        <w:t>3315</w:t>
      </w:r>
    </w:p>
    <w:p w14:paraId="094032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A.7.5.13.3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3315</w:t>
      </w:r>
    </w:p>
    <w:p w14:paraId="7ECED7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A.7.5.13.3.1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downlink TCI state switch to cell with additional PCI for a known TCI state</w:t>
      </w:r>
      <w:r>
        <w:tab/>
        <w:t>3315</w:t>
      </w:r>
    </w:p>
    <w:p w14:paraId="603205B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3315</w:t>
      </w:r>
    </w:p>
    <w:p w14:paraId="7A11FE2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Parameters</w:t>
      </w:r>
      <w:r>
        <w:tab/>
        <w:t>3316</w:t>
      </w:r>
    </w:p>
    <w:p w14:paraId="1F4FA1E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3319</w:t>
      </w:r>
    </w:p>
    <w:p w14:paraId="4D036B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3319</w:t>
      </w:r>
    </w:p>
    <w:p w14:paraId="17323B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3319</w:t>
      </w:r>
    </w:p>
    <w:p w14:paraId="7D2D7E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</w:t>
      </w:r>
      <w:r>
        <w:tab/>
        <w:t>3319</w:t>
      </w:r>
    </w:p>
    <w:p w14:paraId="555893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3319</w:t>
      </w:r>
    </w:p>
    <w:p w14:paraId="42296A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3323</w:t>
      </w:r>
    </w:p>
    <w:p w14:paraId="49D7F4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DRX</w:t>
      </w:r>
      <w:r>
        <w:tab/>
        <w:t>3323</w:t>
      </w:r>
    </w:p>
    <w:p w14:paraId="7CD683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3323</w:t>
      </w:r>
    </w:p>
    <w:p w14:paraId="4C7561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3326</w:t>
      </w:r>
    </w:p>
    <w:p w14:paraId="4E36AB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per-UE gaps under non-DRX</w:t>
      </w:r>
      <w:r>
        <w:tab/>
        <w:t>3327</w:t>
      </w:r>
    </w:p>
    <w:p w14:paraId="224B06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3327</w:t>
      </w:r>
    </w:p>
    <w:p w14:paraId="33472A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3330</w:t>
      </w:r>
    </w:p>
    <w:p w14:paraId="4C275A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per-UE gaps under DRX</w:t>
      </w:r>
      <w:r>
        <w:tab/>
        <w:t>3330</w:t>
      </w:r>
    </w:p>
    <w:p w14:paraId="1CCE64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3330</w:t>
      </w:r>
    </w:p>
    <w:p w14:paraId="3501EB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3333</w:t>
      </w:r>
    </w:p>
    <w:p w14:paraId="25BE0B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 for UE configured with </w:t>
      </w:r>
      <w:r w:rsidRPr="00D67EE2">
        <w:rPr>
          <w:i/>
          <w:iCs/>
          <w:snapToGrid w:val="0"/>
          <w:lang w:eastAsia="zh-CN"/>
        </w:rPr>
        <w:t>highSpeedMeasCA-Scell-r17</w:t>
      </w:r>
      <w:r>
        <w:tab/>
        <w:t>3334</w:t>
      </w:r>
    </w:p>
    <w:p w14:paraId="06DC61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3334</w:t>
      </w:r>
    </w:p>
    <w:p w14:paraId="4F958C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3337</w:t>
      </w:r>
    </w:p>
    <w:p w14:paraId="374DF0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</w:t>
      </w:r>
      <w:r>
        <w:tab/>
        <w:t>3337</w:t>
      </w:r>
    </w:p>
    <w:p w14:paraId="4415A8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3337</w:t>
      </w:r>
    </w:p>
    <w:p w14:paraId="0DF410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3340</w:t>
      </w:r>
    </w:p>
    <w:p w14:paraId="671C30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</w:t>
      </w:r>
      <w:r w:rsidRPr="00D67EE2">
        <w:rPr>
          <w:snapToGrid w:val="0"/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DRX</w:t>
      </w:r>
      <w:r>
        <w:tab/>
        <w:t>3341</w:t>
      </w:r>
    </w:p>
    <w:p w14:paraId="3F7CE5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3341</w:t>
      </w:r>
    </w:p>
    <w:p w14:paraId="356E11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3343</w:t>
      </w:r>
    </w:p>
    <w:p w14:paraId="5A9E79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per-UE gaps under non-DRX</w:t>
      </w:r>
      <w:r>
        <w:tab/>
        <w:t>3344</w:t>
      </w:r>
    </w:p>
    <w:p w14:paraId="0C95EE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3344</w:t>
      </w:r>
    </w:p>
    <w:p w14:paraId="6EF96E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3347</w:t>
      </w:r>
    </w:p>
    <w:p w14:paraId="7216B2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per-UE gaps under DRX</w:t>
      </w:r>
      <w:r>
        <w:tab/>
        <w:t>3348</w:t>
      </w:r>
    </w:p>
    <w:p w14:paraId="6BC689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3348</w:t>
      </w:r>
    </w:p>
    <w:p w14:paraId="3A8E73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3350</w:t>
      </w:r>
    </w:p>
    <w:p w14:paraId="05F544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SSB time index detection without gap under non-DRX</w:t>
      </w:r>
      <w:r>
        <w:tab/>
        <w:t>3351</w:t>
      </w:r>
    </w:p>
    <w:p w14:paraId="2D47D6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3351</w:t>
      </w:r>
    </w:p>
    <w:p w14:paraId="380D9B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3354</w:t>
      </w:r>
    </w:p>
    <w:p w14:paraId="7D233A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SSB time index detection with per-UE gaps under non-DRX</w:t>
      </w:r>
      <w:r>
        <w:tab/>
        <w:t>3355</w:t>
      </w:r>
    </w:p>
    <w:p w14:paraId="4B9A29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3355</w:t>
      </w:r>
    </w:p>
    <w:p w14:paraId="743961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3357</w:t>
      </w:r>
    </w:p>
    <w:p w14:paraId="586577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3358</w:t>
      </w:r>
    </w:p>
    <w:p w14:paraId="47AFE0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3358</w:t>
      </w:r>
    </w:p>
    <w:p w14:paraId="413C1A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3358</w:t>
      </w:r>
    </w:p>
    <w:p w14:paraId="39D918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3361</w:t>
      </w:r>
    </w:p>
    <w:p w14:paraId="587F47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3361</w:t>
      </w:r>
    </w:p>
    <w:p w14:paraId="25F875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3361</w:t>
      </w:r>
    </w:p>
    <w:p w14:paraId="47AE13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3365</w:t>
      </w:r>
    </w:p>
    <w:p w14:paraId="7C361C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3365</w:t>
      </w:r>
    </w:p>
    <w:p w14:paraId="42F90A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3365</w:t>
      </w:r>
    </w:p>
    <w:p w14:paraId="6725DE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3369</w:t>
      </w:r>
    </w:p>
    <w:p w14:paraId="32C36C8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3369</w:t>
      </w:r>
    </w:p>
    <w:p w14:paraId="0E27B4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3369</w:t>
      </w:r>
    </w:p>
    <w:p w14:paraId="243A54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3373</w:t>
      </w:r>
    </w:p>
    <w:p w14:paraId="6CC063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3373</w:t>
      </w:r>
    </w:p>
    <w:p w14:paraId="2BAFCC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3373</w:t>
      </w:r>
    </w:p>
    <w:p w14:paraId="1253D0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3377</w:t>
      </w:r>
    </w:p>
    <w:p w14:paraId="34781BE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3378</w:t>
      </w:r>
    </w:p>
    <w:p w14:paraId="7ED3AE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3378</w:t>
      </w:r>
    </w:p>
    <w:p w14:paraId="19E9DE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3382</w:t>
      </w:r>
    </w:p>
    <w:p w14:paraId="3C0549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3383</w:t>
      </w:r>
    </w:p>
    <w:p w14:paraId="31D6A7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3383</w:t>
      </w:r>
    </w:p>
    <w:p w14:paraId="12DA83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3387</w:t>
      </w:r>
    </w:p>
    <w:p w14:paraId="640636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3388</w:t>
      </w:r>
    </w:p>
    <w:p w14:paraId="5D67E7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3388</w:t>
      </w:r>
    </w:p>
    <w:p w14:paraId="7637C4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3392</w:t>
      </w:r>
    </w:p>
    <w:p w14:paraId="5477AF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3393</w:t>
      </w:r>
    </w:p>
    <w:p w14:paraId="0E914E4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3393</w:t>
      </w:r>
    </w:p>
    <w:p w14:paraId="77759C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3397</w:t>
      </w:r>
    </w:p>
    <w:p w14:paraId="760DC4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</w:t>
      </w:r>
      <w:r>
        <w:tab/>
        <w:t>3397</w:t>
      </w:r>
    </w:p>
    <w:p w14:paraId="092FED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3397</w:t>
      </w:r>
    </w:p>
    <w:p w14:paraId="0EB9FE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3399</w:t>
      </w:r>
    </w:p>
    <w:p w14:paraId="105767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DRX</w:t>
      </w:r>
      <w:r>
        <w:tab/>
        <w:t>3399</w:t>
      </w:r>
    </w:p>
    <w:p w14:paraId="04294F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3399</w:t>
      </w:r>
    </w:p>
    <w:p w14:paraId="3FE9D9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3402</w:t>
      </w:r>
    </w:p>
    <w:p w14:paraId="09444C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FR2-2)</w:t>
      </w:r>
      <w:r>
        <w:tab/>
        <w:t>3402</w:t>
      </w:r>
    </w:p>
    <w:p w14:paraId="1C37BF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3402</w:t>
      </w:r>
    </w:p>
    <w:p w14:paraId="21BBE0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3406</w:t>
      </w:r>
    </w:p>
    <w:p w14:paraId="3F99F6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FR2-2)</w:t>
      </w:r>
      <w:r>
        <w:tab/>
        <w:t>3407</w:t>
      </w:r>
    </w:p>
    <w:p w14:paraId="109222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3407</w:t>
      </w:r>
    </w:p>
    <w:p w14:paraId="5151DD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3411</w:t>
      </w:r>
    </w:p>
    <w:p w14:paraId="4CB1DC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FR2-2)</w:t>
      </w:r>
      <w:r>
        <w:tab/>
        <w:t>3412</w:t>
      </w:r>
    </w:p>
    <w:p w14:paraId="5E683C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3412</w:t>
      </w:r>
    </w:p>
    <w:p w14:paraId="5FF1B4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3416</w:t>
      </w:r>
    </w:p>
    <w:p w14:paraId="56AB5F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FR2-2)</w:t>
      </w:r>
      <w:r>
        <w:tab/>
        <w:t>3417</w:t>
      </w:r>
    </w:p>
    <w:p w14:paraId="07852B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3417</w:t>
      </w:r>
    </w:p>
    <w:p w14:paraId="1AEB7C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3421</w:t>
      </w:r>
    </w:p>
    <w:p w14:paraId="571DA7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3422</w:t>
      </w:r>
    </w:p>
    <w:p w14:paraId="27A019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3422</w:t>
      </w:r>
    </w:p>
    <w:p w14:paraId="43F6EF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3428</w:t>
      </w:r>
    </w:p>
    <w:p w14:paraId="7361C1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3428</w:t>
      </w:r>
    </w:p>
    <w:p w14:paraId="0844AB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A.7.6.2.17.1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3428</w:t>
      </w:r>
    </w:p>
    <w:p w14:paraId="4D8105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3435</w:t>
      </w:r>
    </w:p>
    <w:p w14:paraId="69BC50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3436</w:t>
      </w:r>
    </w:p>
    <w:p w14:paraId="786CBC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3436</w:t>
      </w:r>
    </w:p>
    <w:p w14:paraId="7E808A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3441</w:t>
      </w:r>
    </w:p>
    <w:p w14:paraId="2456B0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3442</w:t>
      </w:r>
    </w:p>
    <w:p w14:paraId="2CB467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3442</w:t>
      </w:r>
    </w:p>
    <w:p w14:paraId="1FEEF6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3450</w:t>
      </w:r>
    </w:p>
    <w:p w14:paraId="2D6681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3451</w:t>
      </w:r>
    </w:p>
    <w:p w14:paraId="508C6A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3451</w:t>
      </w:r>
    </w:p>
    <w:p w14:paraId="35CE7E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3451</w:t>
      </w:r>
    </w:p>
    <w:p w14:paraId="4DD6AF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3451</w:t>
      </w:r>
    </w:p>
    <w:p w14:paraId="401540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3451</w:t>
      </w:r>
    </w:p>
    <w:p w14:paraId="0A56FA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3453</w:t>
      </w:r>
    </w:p>
    <w:p w14:paraId="45E1A2E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3453</w:t>
      </w:r>
    </w:p>
    <w:p w14:paraId="7C337C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3453</w:t>
      </w:r>
    </w:p>
    <w:p w14:paraId="5E4926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3454</w:t>
      </w:r>
    </w:p>
    <w:p w14:paraId="3761CF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3456</w:t>
      </w:r>
    </w:p>
    <w:p w14:paraId="3E5E68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3456</w:t>
      </w:r>
    </w:p>
    <w:p w14:paraId="46E943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3456</w:t>
      </w:r>
    </w:p>
    <w:p w14:paraId="7DC1B5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3457</w:t>
      </w:r>
    </w:p>
    <w:p w14:paraId="0B4A14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3459</w:t>
      </w:r>
    </w:p>
    <w:p w14:paraId="33FC6A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3460</w:t>
      </w:r>
    </w:p>
    <w:p w14:paraId="757EA5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3460</w:t>
      </w:r>
    </w:p>
    <w:p w14:paraId="1694CC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3460</w:t>
      </w:r>
    </w:p>
    <w:p w14:paraId="65791A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3462</w:t>
      </w:r>
    </w:p>
    <w:p w14:paraId="71E7D3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</w:t>
      </w:r>
      <w:r w:rsidRPr="00D67EE2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 w:rsidRPr="00D67EE2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D67EE2">
        <w:rPr>
          <w:i/>
          <w:iCs/>
          <w:lang w:eastAsia="zh-CN"/>
        </w:rPr>
        <w:t>highSpeedMeasFlagFR2-r17</w:t>
      </w:r>
      <w:r>
        <w:tab/>
        <w:t>3463</w:t>
      </w:r>
    </w:p>
    <w:p w14:paraId="65AAFE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D67EE2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3463</w:t>
      </w:r>
    </w:p>
    <w:p w14:paraId="6BF4EB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D67EE2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3463</w:t>
      </w:r>
    </w:p>
    <w:p w14:paraId="2E04ED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D67EE2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3465</w:t>
      </w:r>
    </w:p>
    <w:p w14:paraId="0E26B5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Inter-cell SSB based L1-RSRP measurements on FR2 SCell when DRX is not used</w:t>
      </w:r>
      <w:r>
        <w:tab/>
        <w:t>3465</w:t>
      </w:r>
    </w:p>
    <w:p w14:paraId="7E08AE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3465</w:t>
      </w:r>
    </w:p>
    <w:p w14:paraId="2E274F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3466</w:t>
      </w:r>
    </w:p>
    <w:p w14:paraId="351B4D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3469</w:t>
      </w:r>
    </w:p>
    <w:p w14:paraId="738322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3469</w:t>
      </w:r>
    </w:p>
    <w:p w14:paraId="08D09C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SRS-RSRP measurement with non-DRX</w:t>
      </w:r>
      <w:r>
        <w:tab/>
        <w:t>3469</w:t>
      </w:r>
    </w:p>
    <w:p w14:paraId="460E57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3469</w:t>
      </w:r>
    </w:p>
    <w:p w14:paraId="2F34D3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3470</w:t>
      </w:r>
    </w:p>
    <w:p w14:paraId="18AADB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3472</w:t>
      </w:r>
    </w:p>
    <w:p w14:paraId="6DA793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CLI-RSSI measurement with non-DRX</w:t>
      </w:r>
      <w:r>
        <w:tab/>
        <w:t>3472</w:t>
      </w:r>
    </w:p>
    <w:p w14:paraId="50DC52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3472</w:t>
      </w:r>
    </w:p>
    <w:p w14:paraId="2F5E1D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3473</w:t>
      </w:r>
    </w:p>
    <w:p w14:paraId="489355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3474</w:t>
      </w:r>
    </w:p>
    <w:p w14:paraId="57390C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A.7.6.5.1   SA interfrequency CGI reporting in autonomous gaps test (PCell in FR2)</w:t>
      </w:r>
      <w:r>
        <w:tab/>
        <w:t>3475</w:t>
      </w:r>
    </w:p>
    <w:p w14:paraId="429F80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3475</w:t>
      </w:r>
    </w:p>
    <w:p w14:paraId="7C0153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3478</w:t>
      </w:r>
    </w:p>
    <w:p w14:paraId="59DE3CD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3478</w:t>
      </w:r>
    </w:p>
    <w:p w14:paraId="3DD05A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 when DRX is used</w:t>
      </w:r>
      <w:r>
        <w:tab/>
        <w:t>3480</w:t>
      </w:r>
    </w:p>
    <w:p w14:paraId="7D3EC0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3480</w:t>
      </w:r>
    </w:p>
    <w:p w14:paraId="6B7171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3481</w:t>
      </w:r>
    </w:p>
    <w:p w14:paraId="7A08FE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3483</w:t>
      </w:r>
    </w:p>
    <w:p w14:paraId="462A2E3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A.7.6.6.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L1-SINR measurement </w:t>
      </w:r>
      <w:r w:rsidRPr="00D67EE2">
        <w:rPr>
          <w:snapToGrid w:val="0"/>
          <w:lang w:eastAsia="zh-CN"/>
        </w:rPr>
        <w:t xml:space="preserve">with </w:t>
      </w:r>
      <w:r w:rsidRPr="00D67EE2">
        <w:rPr>
          <w:snapToGrid w:val="0"/>
        </w:rPr>
        <w:t>CSI-RS based CMR and dedicated IMR configured when DRX is used</w:t>
      </w:r>
      <w:r>
        <w:tab/>
        <w:t>3483</w:t>
      </w:r>
    </w:p>
    <w:p w14:paraId="5B3B97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3483</w:t>
      </w:r>
    </w:p>
    <w:p w14:paraId="182CE0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3484</w:t>
      </w:r>
    </w:p>
    <w:p w14:paraId="0CBAE4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3486</w:t>
      </w:r>
    </w:p>
    <w:p w14:paraId="78CEDD7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3486</w:t>
      </w:r>
    </w:p>
    <w:p w14:paraId="33140F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3486</w:t>
      </w:r>
    </w:p>
    <w:p w14:paraId="2399FA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3486</w:t>
      </w:r>
    </w:p>
    <w:p w14:paraId="6528B1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3489</w:t>
      </w:r>
    </w:p>
    <w:p w14:paraId="652DE1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3489</w:t>
      </w:r>
    </w:p>
    <w:p w14:paraId="2C2B04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A.7.6.8.1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3489</w:t>
      </w:r>
    </w:p>
    <w:p w14:paraId="09577A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3489</w:t>
      </w:r>
    </w:p>
    <w:p w14:paraId="7C00E4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3492</w:t>
      </w:r>
    </w:p>
    <w:p w14:paraId="4947AC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A.7.6.9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3492</w:t>
      </w:r>
    </w:p>
    <w:p w14:paraId="5DB247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3492</w:t>
      </w:r>
    </w:p>
    <w:p w14:paraId="1B6BFE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3492</w:t>
      </w:r>
    </w:p>
    <w:p w14:paraId="190FCB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3500</w:t>
      </w:r>
    </w:p>
    <w:p w14:paraId="0DFD994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3500</w:t>
      </w:r>
    </w:p>
    <w:p w14:paraId="54EF0F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3500</w:t>
      </w:r>
    </w:p>
    <w:p w14:paraId="7235ED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A.7.6.9.2.2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3507</w:t>
      </w:r>
    </w:p>
    <w:p w14:paraId="19F536F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A.7.6.10 PRS-RSRP measurements</w:t>
      </w:r>
      <w:r>
        <w:tab/>
        <w:t>3507</w:t>
      </w:r>
    </w:p>
    <w:p w14:paraId="6F49D5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3507</w:t>
      </w:r>
    </w:p>
    <w:p w14:paraId="7E8BC0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3507</w:t>
      </w:r>
    </w:p>
    <w:p w14:paraId="5266EB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3511</w:t>
      </w:r>
    </w:p>
    <w:p w14:paraId="5152D3C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3511</w:t>
      </w:r>
    </w:p>
    <w:p w14:paraId="7193D6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3511</w:t>
      </w:r>
    </w:p>
    <w:p w14:paraId="4F924E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3515</w:t>
      </w:r>
    </w:p>
    <w:p w14:paraId="3ADD333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3515</w:t>
      </w:r>
    </w:p>
    <w:p w14:paraId="5301DE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A.7.6.11.1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3515</w:t>
      </w:r>
    </w:p>
    <w:p w14:paraId="09B55C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3515</w:t>
      </w:r>
    </w:p>
    <w:p w14:paraId="0DA8D4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3519</w:t>
      </w:r>
    </w:p>
    <w:p w14:paraId="20FAEC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A.7.6.11.2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3519</w:t>
      </w:r>
    </w:p>
    <w:p w14:paraId="554B84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3519</w:t>
      </w:r>
    </w:p>
    <w:p w14:paraId="4D2544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3523</w:t>
      </w:r>
    </w:p>
    <w:p w14:paraId="29D35D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3523</w:t>
      </w:r>
    </w:p>
    <w:p w14:paraId="2CBC59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3523</w:t>
      </w:r>
    </w:p>
    <w:p w14:paraId="50BBFC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3523</w:t>
      </w:r>
    </w:p>
    <w:p w14:paraId="56CA06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3526</w:t>
      </w:r>
    </w:p>
    <w:p w14:paraId="1F78E2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3526</w:t>
      </w:r>
    </w:p>
    <w:p w14:paraId="7B89D3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3526</w:t>
      </w:r>
    </w:p>
    <w:p w14:paraId="7170B4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3529</w:t>
      </w:r>
    </w:p>
    <w:p w14:paraId="0BC810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3529</w:t>
      </w:r>
    </w:p>
    <w:p w14:paraId="15346F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3529</w:t>
      </w:r>
    </w:p>
    <w:p w14:paraId="17A373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3532</w:t>
      </w:r>
    </w:p>
    <w:p w14:paraId="748E0E5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PDC</w:t>
      </w:r>
      <w:r>
        <w:tab/>
        <w:t>3532</w:t>
      </w:r>
    </w:p>
    <w:p w14:paraId="08C982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A.7.6.13.1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3532</w:t>
      </w:r>
    </w:p>
    <w:p w14:paraId="35AB4F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environment13</w:t>
      </w:r>
      <w:r>
        <w:tab/>
        <w:t>3532</w:t>
      </w:r>
    </w:p>
    <w:p w14:paraId="0803C2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3534</w:t>
      </w:r>
    </w:p>
    <w:p w14:paraId="135B6E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A.7.6.14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Pre-MG</w:t>
      </w:r>
      <w:r>
        <w:tab/>
        <w:t>3535</w:t>
      </w:r>
    </w:p>
    <w:p w14:paraId="35AAE6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Intra-frequency measurement test with SA event triggered reporting tests: with </w:t>
      </w:r>
      <w:r w:rsidRPr="00D67EE2">
        <w:rPr>
          <w:bCs/>
          <w:snapToGrid w:val="0"/>
        </w:rPr>
        <w:t>autonomous</w:t>
      </w:r>
      <w:r w:rsidRPr="00D67EE2">
        <w:rPr>
          <w:snapToGrid w:val="0"/>
        </w:rPr>
        <w:t xml:space="preserve"> activation/deactivation of Pre-MG in FR2</w:t>
      </w:r>
      <w:r>
        <w:tab/>
        <w:t>3535</w:t>
      </w:r>
    </w:p>
    <w:p w14:paraId="784BAB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3535</w:t>
      </w:r>
    </w:p>
    <w:p w14:paraId="09EDDF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3535</w:t>
      </w:r>
    </w:p>
    <w:p w14:paraId="05A3F9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3537</w:t>
      </w:r>
    </w:p>
    <w:p w14:paraId="7EB8F8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3538</w:t>
      </w:r>
    </w:p>
    <w:p w14:paraId="1919B8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3538</w:t>
      </w:r>
    </w:p>
    <w:p w14:paraId="0AC9BD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3538</w:t>
      </w:r>
    </w:p>
    <w:p w14:paraId="787143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3540</w:t>
      </w:r>
    </w:p>
    <w:p w14:paraId="2C4A20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A.7.6.15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concurrent gaps</w:t>
      </w:r>
      <w:r>
        <w:tab/>
        <w:t>3541</w:t>
      </w:r>
    </w:p>
    <w:p w14:paraId="32C000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A.7.6.15.1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fully non-overlapping concurrent MGs for SSB-based inter-frequency measurements</w:t>
      </w:r>
      <w:r>
        <w:tab/>
        <w:t>3541</w:t>
      </w:r>
    </w:p>
    <w:p w14:paraId="0AD3F5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3541</w:t>
      </w:r>
    </w:p>
    <w:p w14:paraId="0082B9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3544</w:t>
      </w:r>
    </w:p>
    <w:p w14:paraId="322048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A.7.6.15.2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 w:rsidRPr="00D67EE2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3544</w:t>
      </w:r>
    </w:p>
    <w:p w14:paraId="1B7F6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3544</w:t>
      </w:r>
    </w:p>
    <w:p w14:paraId="00C7FE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3547</w:t>
      </w:r>
    </w:p>
    <w:p w14:paraId="137C3D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overalpping scenario for SSB-based measurements and PRS-based measurement</w:t>
      </w:r>
      <w:r>
        <w:tab/>
        <w:t>3547</w:t>
      </w:r>
    </w:p>
    <w:p w14:paraId="206063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3547</w:t>
      </w:r>
    </w:p>
    <w:p w14:paraId="2CDFEF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3551</w:t>
      </w:r>
    </w:p>
    <w:p w14:paraId="25E3B7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A.7.6.16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NCSG</w:t>
      </w:r>
      <w:r>
        <w:tab/>
        <w:t>3551</w:t>
      </w:r>
    </w:p>
    <w:p w14:paraId="2C0EC5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</w:t>
      </w:r>
      <w:r w:rsidRPr="00D67EE2">
        <w:rPr>
          <w:snapToGrid w:val="0"/>
          <w:lang w:val="en-US" w:eastAsia="zh-CN"/>
        </w:rPr>
        <w:t xml:space="preserve"> per-UE</w:t>
      </w:r>
      <w:r w:rsidRPr="00D67EE2">
        <w:rPr>
          <w:snapToGrid w:val="0"/>
          <w:lang w:eastAsia="zh-CN"/>
        </w:rPr>
        <w:t xml:space="preserve"> </w:t>
      </w:r>
      <w:r w:rsidRPr="00D67EE2">
        <w:rPr>
          <w:snapToGrid w:val="0"/>
          <w:lang w:val="en-US" w:eastAsia="zh-CN"/>
        </w:rPr>
        <w:t>NCSG</w:t>
      </w:r>
      <w:r w:rsidRPr="00D67EE2">
        <w:rPr>
          <w:snapToGrid w:val="0"/>
          <w:lang w:eastAsia="zh-CN"/>
        </w:rPr>
        <w:t xml:space="preserve"> under non-DRX</w:t>
      </w:r>
      <w:r>
        <w:tab/>
        <w:t>3551</w:t>
      </w:r>
    </w:p>
    <w:p w14:paraId="4DB424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3551</w:t>
      </w:r>
    </w:p>
    <w:p w14:paraId="12D68F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3555</w:t>
      </w:r>
    </w:p>
    <w:p w14:paraId="4C55EB4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3555</w:t>
      </w:r>
    </w:p>
    <w:p w14:paraId="1730E3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3555</w:t>
      </w:r>
    </w:p>
    <w:p w14:paraId="4990DE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3558</w:t>
      </w:r>
    </w:p>
    <w:p w14:paraId="55C700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A.7.6.16.3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 on deactivated Scell measurement via NCSG in FR2 in non-DRX</w:t>
      </w:r>
      <w:r>
        <w:tab/>
        <w:t>3558</w:t>
      </w:r>
    </w:p>
    <w:p w14:paraId="4E6FD1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3558</w:t>
      </w:r>
    </w:p>
    <w:p w14:paraId="32D300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3561</w:t>
      </w:r>
    </w:p>
    <w:p w14:paraId="63B4BFD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3561</w:t>
      </w:r>
    </w:p>
    <w:p w14:paraId="283191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3562</w:t>
      </w:r>
    </w:p>
    <w:p w14:paraId="10B12E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case measurement accuracy with FR2 serving cell and FR2 target cell</w:t>
      </w:r>
      <w:r>
        <w:tab/>
        <w:t>3562</w:t>
      </w:r>
    </w:p>
    <w:p w14:paraId="783F43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3562</w:t>
      </w:r>
    </w:p>
    <w:p w14:paraId="2E0567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3562</w:t>
      </w:r>
    </w:p>
    <w:p w14:paraId="204EDF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3566</w:t>
      </w:r>
    </w:p>
    <w:p w14:paraId="0CF038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FR2 serving cell and FR2 target cell</w:t>
      </w:r>
      <w:r>
        <w:tab/>
        <w:t>3566</w:t>
      </w:r>
    </w:p>
    <w:p w14:paraId="76AC88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3566</w:t>
      </w:r>
    </w:p>
    <w:p w14:paraId="540B44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3567</w:t>
      </w:r>
    </w:p>
    <w:p w14:paraId="4F434D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3571</w:t>
      </w:r>
    </w:p>
    <w:p w14:paraId="64081C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7.</w:t>
      </w:r>
      <w:r w:rsidRPr="00D67EE2">
        <w:rPr>
          <w:snapToGrid w:val="0"/>
        </w:rPr>
        <w:t>7</w:t>
      </w:r>
      <w:r w:rsidRPr="00D67EE2">
        <w:rPr>
          <w:snapToGrid w:val="0"/>
          <w:lang w:eastAsia="zh-CN"/>
        </w:rPr>
        <w:t>.</w:t>
      </w:r>
      <w:r w:rsidRPr="00D67EE2">
        <w:rPr>
          <w:snapToGrid w:val="0"/>
        </w:rPr>
        <w:t>1</w:t>
      </w:r>
      <w:r w:rsidRPr="00D67EE2">
        <w:rPr>
          <w:snapToGrid w:val="0"/>
          <w:lang w:eastAsia="zh-CN"/>
        </w:rPr>
        <w:t>.</w:t>
      </w:r>
      <w:r w:rsidRPr="00D67EE2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FR2 target cell</w:t>
      </w:r>
      <w:r>
        <w:tab/>
        <w:t>3572</w:t>
      </w:r>
    </w:p>
    <w:p w14:paraId="263B14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3572</w:t>
      </w:r>
    </w:p>
    <w:p w14:paraId="43897C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3572</w:t>
      </w:r>
    </w:p>
    <w:p w14:paraId="0C7DA5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3576</w:t>
      </w:r>
    </w:p>
    <w:p w14:paraId="4B39F79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3576</w:t>
      </w:r>
    </w:p>
    <w:p w14:paraId="09DB7C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FR2 serving cell and FR2 target cell</w:t>
      </w:r>
      <w:r>
        <w:tab/>
        <w:t>3576</w:t>
      </w:r>
    </w:p>
    <w:p w14:paraId="4431BF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3576</w:t>
      </w:r>
    </w:p>
    <w:p w14:paraId="439822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3576</w:t>
      </w:r>
    </w:p>
    <w:p w14:paraId="3E7301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3578</w:t>
      </w:r>
    </w:p>
    <w:p w14:paraId="5D120E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3578</w:t>
      </w:r>
    </w:p>
    <w:p w14:paraId="18C8C0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7.</w:t>
      </w:r>
      <w:r w:rsidRPr="00D67EE2">
        <w:rPr>
          <w:snapToGrid w:val="0"/>
        </w:rPr>
        <w:t>7</w:t>
      </w:r>
      <w:r w:rsidRPr="00D67EE2">
        <w:rPr>
          <w:snapToGrid w:val="0"/>
          <w:lang w:eastAsia="zh-CN"/>
        </w:rPr>
        <w:t>.</w:t>
      </w:r>
      <w:r w:rsidRPr="00D67EE2">
        <w:rPr>
          <w:snapToGrid w:val="0"/>
        </w:rPr>
        <w:t>2</w:t>
      </w:r>
      <w:r w:rsidRPr="00D67EE2">
        <w:rPr>
          <w:snapToGrid w:val="0"/>
          <w:lang w:eastAsia="zh-CN"/>
        </w:rPr>
        <w:t>.2.</w:t>
      </w:r>
      <w:r w:rsidRPr="00D67EE2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3578</w:t>
      </w:r>
    </w:p>
    <w:p w14:paraId="6892E7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3578</w:t>
      </w:r>
    </w:p>
    <w:p w14:paraId="66D6AB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3580</w:t>
      </w:r>
    </w:p>
    <w:p w14:paraId="54805A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3580</w:t>
      </w:r>
    </w:p>
    <w:p w14:paraId="5B16FA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case measurement accuracy with FR2 serving cell and FR2 target cell</w:t>
      </w:r>
      <w:r>
        <w:tab/>
        <w:t>3580</w:t>
      </w:r>
    </w:p>
    <w:p w14:paraId="1B95B9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3580</w:t>
      </w:r>
    </w:p>
    <w:p w14:paraId="59FF0B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3580</w:t>
      </w:r>
    </w:p>
    <w:p w14:paraId="2877D8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3582</w:t>
      </w:r>
    </w:p>
    <w:p w14:paraId="18B413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3582</w:t>
      </w:r>
    </w:p>
    <w:p w14:paraId="4F5E98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A.7.7.3.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3582</w:t>
      </w:r>
    </w:p>
    <w:p w14:paraId="7B06D0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3582</w:t>
      </w:r>
    </w:p>
    <w:p w14:paraId="4F82D7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3584</w:t>
      </w:r>
    </w:p>
    <w:p w14:paraId="697FDE7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3584</w:t>
      </w:r>
    </w:p>
    <w:p w14:paraId="69865A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3584</w:t>
      </w:r>
    </w:p>
    <w:p w14:paraId="624C3B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3584</w:t>
      </w:r>
    </w:p>
    <w:p w14:paraId="219DD4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3585</w:t>
      </w:r>
    </w:p>
    <w:p w14:paraId="3EDBD3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3587</w:t>
      </w:r>
    </w:p>
    <w:p w14:paraId="12576A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3588</w:t>
      </w:r>
    </w:p>
    <w:p w14:paraId="3E9702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3588</w:t>
      </w:r>
    </w:p>
    <w:p w14:paraId="4254C2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3588</w:t>
      </w:r>
    </w:p>
    <w:p w14:paraId="48AE05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3590</w:t>
      </w:r>
    </w:p>
    <w:p w14:paraId="570CFBF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3591</w:t>
      </w:r>
    </w:p>
    <w:p w14:paraId="282BDD2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SRS-RSRP measurement accuracy with FR2 serving cell</w:t>
      </w:r>
      <w:r>
        <w:tab/>
        <w:t>3591</w:t>
      </w:r>
    </w:p>
    <w:p w14:paraId="35D0A6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3591</w:t>
      </w:r>
    </w:p>
    <w:p w14:paraId="2096C5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3591</w:t>
      </w:r>
    </w:p>
    <w:p w14:paraId="5314BE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3594</w:t>
      </w:r>
    </w:p>
    <w:p w14:paraId="5DEE73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CLI-RSSI measurement accuracy with FR2 serving cell</w:t>
      </w:r>
      <w:r>
        <w:tab/>
        <w:t>3595</w:t>
      </w:r>
    </w:p>
    <w:p w14:paraId="1FC56B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3595</w:t>
      </w:r>
    </w:p>
    <w:p w14:paraId="73C190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3595</w:t>
      </w:r>
    </w:p>
    <w:p w14:paraId="63D1CD4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3597</w:t>
      </w:r>
    </w:p>
    <w:p w14:paraId="02BDE9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3598</w:t>
      </w:r>
    </w:p>
    <w:p w14:paraId="4AAFD3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3598</w:t>
      </w:r>
    </w:p>
    <w:p w14:paraId="5651F9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3598</w:t>
      </w:r>
    </w:p>
    <w:p w14:paraId="21E9C4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3600</w:t>
      </w:r>
    </w:p>
    <w:p w14:paraId="202D12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</w:t>
      </w:r>
      <w:r>
        <w:tab/>
        <w:t>3601</w:t>
      </w:r>
    </w:p>
    <w:p w14:paraId="7C3706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3601</w:t>
      </w:r>
    </w:p>
    <w:p w14:paraId="65F8E0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3601</w:t>
      </w:r>
    </w:p>
    <w:p w14:paraId="17D33B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3603</w:t>
      </w:r>
    </w:p>
    <w:p w14:paraId="1DAB2D8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CSI-RS based CMR and dedicated IMR</w:t>
      </w:r>
      <w:r>
        <w:tab/>
        <w:t>3603</w:t>
      </w:r>
    </w:p>
    <w:p w14:paraId="4AFF45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3603</w:t>
      </w:r>
    </w:p>
    <w:p w14:paraId="3E1B14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3604</w:t>
      </w:r>
    </w:p>
    <w:p w14:paraId="2FF11E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3606</w:t>
      </w:r>
    </w:p>
    <w:p w14:paraId="503198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CSI-RSRP</w:t>
      </w:r>
      <w:r>
        <w:tab/>
        <w:t>3606</w:t>
      </w:r>
    </w:p>
    <w:p w14:paraId="19B72A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A.7.7.7.1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SA intra-frequency case measurement accuracy with FR2 serving cell and FR2 target cell</w:t>
      </w:r>
      <w:r>
        <w:tab/>
        <w:t>3606</w:t>
      </w:r>
    </w:p>
    <w:p w14:paraId="22D9D3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3606</w:t>
      </w:r>
    </w:p>
    <w:p w14:paraId="19A59F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3607</w:t>
      </w:r>
    </w:p>
    <w:p w14:paraId="01F1F7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3610</w:t>
      </w:r>
    </w:p>
    <w:p w14:paraId="3AB5FD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SA inter-frequency case measurement accuracy with FR2 serving cell and FR2 target cell</w:t>
      </w:r>
      <w:r>
        <w:tab/>
        <w:t>3611</w:t>
      </w:r>
    </w:p>
    <w:p w14:paraId="72D2EC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3611</w:t>
      </w:r>
    </w:p>
    <w:p w14:paraId="20BE99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3611</w:t>
      </w:r>
    </w:p>
    <w:p w14:paraId="4B0882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3614</w:t>
      </w:r>
    </w:p>
    <w:p w14:paraId="20858E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3614</w:t>
      </w:r>
    </w:p>
    <w:p w14:paraId="3EC7FD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FR2 serving cell and FR2 target cell</w:t>
      </w:r>
      <w:r>
        <w:tab/>
        <w:t>3614</w:t>
      </w:r>
    </w:p>
    <w:p w14:paraId="1951F9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3614</w:t>
      </w:r>
    </w:p>
    <w:p w14:paraId="78D768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3615</w:t>
      </w:r>
    </w:p>
    <w:p w14:paraId="7ABEC4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3617</w:t>
      </w:r>
    </w:p>
    <w:p w14:paraId="037931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3617</w:t>
      </w:r>
    </w:p>
    <w:p w14:paraId="5B77EF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</w:t>
      </w:r>
      <w:r w:rsidRPr="00D67EE2">
        <w:rPr>
          <w:snapToGrid w:val="0"/>
          <w:lang w:eastAsia="zh-CN"/>
        </w:rPr>
        <w:t>.2.</w:t>
      </w:r>
      <w:r w:rsidRPr="00D67EE2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3617</w:t>
      </w:r>
    </w:p>
    <w:p w14:paraId="233812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3617</w:t>
      </w:r>
    </w:p>
    <w:p w14:paraId="391DF5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3619</w:t>
      </w:r>
    </w:p>
    <w:p w14:paraId="4D5B6A7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3619</w:t>
      </w:r>
    </w:p>
    <w:p w14:paraId="470F79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case measurement accuracy with FR2 serving cell and FR2 target cell</w:t>
      </w:r>
      <w:r>
        <w:tab/>
        <w:t>3619</w:t>
      </w:r>
    </w:p>
    <w:p w14:paraId="37C60D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3619</w:t>
      </w:r>
    </w:p>
    <w:p w14:paraId="43F871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3619</w:t>
      </w:r>
    </w:p>
    <w:p w14:paraId="2D1C9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3621</w:t>
      </w:r>
    </w:p>
    <w:p w14:paraId="3C0282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3621</w:t>
      </w:r>
    </w:p>
    <w:p w14:paraId="4757DB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A.7.7.9.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3621</w:t>
      </w:r>
    </w:p>
    <w:p w14:paraId="1085F9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3622</w:t>
      </w:r>
    </w:p>
    <w:p w14:paraId="7EC1E1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3624</w:t>
      </w:r>
    </w:p>
    <w:p w14:paraId="6F00F6D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A.7.7.10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3624</w:t>
      </w:r>
    </w:p>
    <w:p w14:paraId="130AE0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single positioning frequency layer</w:t>
      </w:r>
      <w:r>
        <w:tab/>
        <w:t>3624</w:t>
      </w:r>
    </w:p>
    <w:p w14:paraId="2358A6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3624</w:t>
      </w:r>
    </w:p>
    <w:p w14:paraId="1AEB17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3627</w:t>
      </w:r>
    </w:p>
    <w:p w14:paraId="47EA16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dual positioning frequency layer</w:t>
      </w:r>
      <w:r>
        <w:tab/>
        <w:t>3627</w:t>
      </w:r>
    </w:p>
    <w:p w14:paraId="7A61AC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3627</w:t>
      </w:r>
    </w:p>
    <w:p w14:paraId="10213A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3631</w:t>
      </w:r>
    </w:p>
    <w:p w14:paraId="65D5C2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3632</w:t>
      </w:r>
    </w:p>
    <w:p w14:paraId="548696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3632</w:t>
      </w:r>
    </w:p>
    <w:p w14:paraId="4A4D82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3633</w:t>
      </w:r>
    </w:p>
    <w:p w14:paraId="1A8F2E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3634</w:t>
      </w:r>
    </w:p>
    <w:p w14:paraId="020578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3634</w:t>
      </w:r>
    </w:p>
    <w:p w14:paraId="26E030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3636</w:t>
      </w:r>
    </w:p>
    <w:p w14:paraId="01AE12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A.7.7.11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3636</w:t>
      </w:r>
    </w:p>
    <w:p w14:paraId="0E1127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A.7.7.11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SA measurement accuracy </w:t>
      </w:r>
      <w:r w:rsidRPr="00D67EE2">
        <w:rPr>
          <w:snapToGrid w:val="0"/>
          <w:lang w:val="en-US" w:eastAsia="zh-CN"/>
        </w:rPr>
        <w:t>with PRS in FR2</w:t>
      </w:r>
      <w:r>
        <w:tab/>
        <w:t>3636</w:t>
      </w:r>
    </w:p>
    <w:p w14:paraId="431B15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A.7.7.11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3636</w:t>
      </w:r>
    </w:p>
    <w:p w14:paraId="01128F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3636</w:t>
      </w:r>
    </w:p>
    <w:p w14:paraId="401540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3640</w:t>
      </w:r>
    </w:p>
    <w:p w14:paraId="0A6040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3641</w:t>
      </w:r>
    </w:p>
    <w:p w14:paraId="29886E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3641</w:t>
      </w:r>
    </w:p>
    <w:p w14:paraId="71F4C5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3641</w:t>
      </w:r>
    </w:p>
    <w:p w14:paraId="5659A6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3643</w:t>
      </w:r>
    </w:p>
    <w:p w14:paraId="48549BE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3644</w:t>
      </w:r>
    </w:p>
    <w:p w14:paraId="70EE5B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A.7.7.12.1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3644</w:t>
      </w:r>
    </w:p>
    <w:p w14:paraId="032772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3644</w:t>
      </w:r>
    </w:p>
    <w:p w14:paraId="1B556A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3644</w:t>
      </w:r>
    </w:p>
    <w:p w14:paraId="36F28E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3647</w:t>
      </w:r>
    </w:p>
    <w:p w14:paraId="125309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3647</w:t>
      </w:r>
    </w:p>
    <w:p w14:paraId="16956E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3647</w:t>
      </w:r>
    </w:p>
    <w:p w14:paraId="7DCE56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3648</w:t>
      </w:r>
    </w:p>
    <w:p w14:paraId="6FDF91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3651</w:t>
      </w:r>
    </w:p>
    <w:p w14:paraId="6ED5EC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3651</w:t>
      </w:r>
    </w:p>
    <w:p w14:paraId="1FEC0B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3651</w:t>
      </w:r>
    </w:p>
    <w:p w14:paraId="3D7DA4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3651</w:t>
      </w:r>
    </w:p>
    <w:p w14:paraId="1820F8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3654</w:t>
      </w:r>
    </w:p>
    <w:p w14:paraId="43DAA1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A.7.7.13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3654</w:t>
      </w:r>
    </w:p>
    <w:p w14:paraId="3571FA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3654</w:t>
      </w:r>
    </w:p>
    <w:p w14:paraId="70927C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3654</w:t>
      </w:r>
    </w:p>
    <w:p w14:paraId="3EC686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3654</w:t>
      </w:r>
    </w:p>
    <w:p w14:paraId="612065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3657</w:t>
      </w:r>
    </w:p>
    <w:p w14:paraId="32E2F8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A.7.7.13</w:t>
      </w:r>
      <w:r w:rsidRPr="00D67EE2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 measurement accuracy </w:t>
      </w:r>
      <w:r w:rsidRPr="00D67EE2">
        <w:rPr>
          <w:rFonts w:eastAsia="SimSun"/>
          <w:snapToGrid w:val="0"/>
          <w:lang w:val="en-US" w:eastAsia="zh-CN"/>
        </w:rPr>
        <w:t>with reduced PRS samples in FR2</w:t>
      </w:r>
      <w:r>
        <w:tab/>
        <w:t>3658</w:t>
      </w:r>
    </w:p>
    <w:p w14:paraId="486443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3658</w:t>
      </w:r>
    </w:p>
    <w:p w14:paraId="4974FF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3658</w:t>
      </w:r>
    </w:p>
    <w:p w14:paraId="2867ED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3660</w:t>
      </w:r>
    </w:p>
    <w:p w14:paraId="3604D3C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3661</w:t>
      </w:r>
    </w:p>
    <w:p w14:paraId="723DC0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3661</w:t>
      </w:r>
    </w:p>
    <w:p w14:paraId="461593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A.7.8.1.1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RRC_INACTIVE state</w:t>
      </w:r>
      <w:r>
        <w:tab/>
        <w:t>3661</w:t>
      </w:r>
    </w:p>
    <w:p w14:paraId="44D9A8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3661</w:t>
      </w:r>
    </w:p>
    <w:p w14:paraId="6D2A73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3664</w:t>
      </w:r>
    </w:p>
    <w:p w14:paraId="10A5D0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with reduced number of samples in RRC_INACTIVE, FR1 SA</w:t>
      </w:r>
      <w:r>
        <w:tab/>
        <w:t>3664</w:t>
      </w:r>
    </w:p>
    <w:p w14:paraId="444CFC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3664</w:t>
      </w:r>
    </w:p>
    <w:p w14:paraId="588A08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3670</w:t>
      </w:r>
    </w:p>
    <w:p w14:paraId="426B74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3671</w:t>
      </w:r>
    </w:p>
    <w:p w14:paraId="2F6769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single positioning frequency layer </w:t>
      </w:r>
      <w:r>
        <w:rPr>
          <w:rFonts w:eastAsia="Malgun Gothic"/>
          <w:snapToGrid w:val="0"/>
        </w:rPr>
        <w:t>in RRC_INACTIVE</w:t>
      </w:r>
      <w:r>
        <w:tab/>
        <w:t>3671</w:t>
      </w:r>
    </w:p>
    <w:p w14:paraId="2D44B2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3671</w:t>
      </w:r>
    </w:p>
    <w:p w14:paraId="3F883B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3675</w:t>
      </w:r>
    </w:p>
    <w:p w14:paraId="6865E3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A.7.8.2.2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3675</w:t>
      </w:r>
    </w:p>
    <w:p w14:paraId="27CC80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3675</w:t>
      </w:r>
    </w:p>
    <w:p w14:paraId="6B78A4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3679</w:t>
      </w:r>
    </w:p>
    <w:p w14:paraId="0E4528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3679</w:t>
      </w:r>
    </w:p>
    <w:p w14:paraId="0E4289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</w:t>
      </w:r>
      <w:r>
        <w:tab/>
        <w:t>3679</w:t>
      </w:r>
    </w:p>
    <w:p w14:paraId="29A16B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3679</w:t>
      </w:r>
    </w:p>
    <w:p w14:paraId="30B39C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3683</w:t>
      </w:r>
    </w:p>
    <w:p w14:paraId="7588DD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FR2 SA</w:t>
      </w:r>
      <w:r>
        <w:tab/>
        <w:t>3683</w:t>
      </w:r>
    </w:p>
    <w:p w14:paraId="1EA39E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3683</w:t>
      </w:r>
    </w:p>
    <w:p w14:paraId="060470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3685</w:t>
      </w:r>
    </w:p>
    <w:p w14:paraId="7365CD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3686</w:t>
      </w:r>
    </w:p>
    <w:p w14:paraId="237BA6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RRC_INACTIVE state</w:t>
      </w:r>
      <w:r>
        <w:tab/>
        <w:t>3686</w:t>
      </w:r>
    </w:p>
    <w:p w14:paraId="59B661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3686</w:t>
      </w:r>
    </w:p>
    <w:p w14:paraId="44D530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3688</w:t>
      </w:r>
    </w:p>
    <w:p w14:paraId="41AEC6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with reduced number of samples for single positioning frequency layer in FR2 in RRC_INACTIVE state</w:t>
      </w:r>
      <w:r>
        <w:tab/>
        <w:t>3688</w:t>
      </w:r>
    </w:p>
    <w:p w14:paraId="68FFD3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A.7.8.4.2.1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3688</w:t>
      </w:r>
    </w:p>
    <w:p w14:paraId="397088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3691</w:t>
      </w:r>
    </w:p>
    <w:p w14:paraId="2D2F8D9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3691</w:t>
      </w:r>
    </w:p>
    <w:p w14:paraId="14572C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3691</w:t>
      </w:r>
    </w:p>
    <w:p w14:paraId="6F53EE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single positioning frequency layer in FR2 in RRC_INACTIVE state</w:t>
      </w:r>
      <w:r>
        <w:tab/>
        <w:t>3691</w:t>
      </w:r>
    </w:p>
    <w:p w14:paraId="01F6DA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3691</w:t>
      </w:r>
    </w:p>
    <w:p w14:paraId="7637A0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3693</w:t>
      </w:r>
    </w:p>
    <w:p w14:paraId="4F0FD3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3693</w:t>
      </w:r>
    </w:p>
    <w:p w14:paraId="2D270E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3693</w:t>
      </w:r>
    </w:p>
    <w:p w14:paraId="4E65C6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A.7.9</w:t>
      </w:r>
      <w:r w:rsidRPr="00D67EE2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3695</w:t>
      </w:r>
    </w:p>
    <w:p w14:paraId="3177856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3695</w:t>
      </w:r>
    </w:p>
    <w:p w14:paraId="51465D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3695</w:t>
      </w:r>
    </w:p>
    <w:p w14:paraId="137BB6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3695</w:t>
      </w:r>
    </w:p>
    <w:p w14:paraId="0C1EE9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3695</w:t>
      </w:r>
    </w:p>
    <w:p w14:paraId="18FEEF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3697</w:t>
      </w:r>
    </w:p>
    <w:p w14:paraId="072758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PRS-RSRP measurements with reduced number of sample in RRC_INACTIVE</w:t>
      </w:r>
      <w:r>
        <w:tab/>
        <w:t>3698</w:t>
      </w:r>
    </w:p>
    <w:p w14:paraId="0B870F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3698</w:t>
      </w:r>
    </w:p>
    <w:p w14:paraId="57660B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3698</w:t>
      </w:r>
    </w:p>
    <w:p w14:paraId="00C2D3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A.7.9.2.2.</w:t>
      </w:r>
      <w:r>
        <w:rPr>
          <w:rFonts w:eastAsia="Malgun Gothic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3700</w:t>
      </w:r>
    </w:p>
    <w:p w14:paraId="4D38D7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3701</w:t>
      </w:r>
    </w:p>
    <w:p w14:paraId="18A789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in RRC_INACTIVE</w:t>
      </w:r>
      <w:r>
        <w:tab/>
        <w:t>3701</w:t>
      </w:r>
    </w:p>
    <w:p w14:paraId="6E4CF6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3701</w:t>
      </w:r>
    </w:p>
    <w:p w14:paraId="199468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3701</w:t>
      </w:r>
    </w:p>
    <w:p w14:paraId="6D7D26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3703</w:t>
      </w:r>
    </w:p>
    <w:p w14:paraId="754728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3703</w:t>
      </w:r>
    </w:p>
    <w:p w14:paraId="45E775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3703</w:t>
      </w:r>
    </w:p>
    <w:p w14:paraId="5B91CD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3703</w:t>
      </w:r>
    </w:p>
    <w:p w14:paraId="03841E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3706</w:t>
      </w:r>
    </w:p>
    <w:p w14:paraId="7E8F3C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3706</w:t>
      </w:r>
    </w:p>
    <w:p w14:paraId="581FF1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A.7.9</w:t>
      </w:r>
      <w:r w:rsidRPr="00D67EE2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 measurement accuracy </w:t>
      </w:r>
      <w:r w:rsidRPr="00D67EE2">
        <w:rPr>
          <w:rFonts w:eastAsia="SimSun"/>
          <w:snapToGrid w:val="0"/>
          <w:lang w:val="en-US" w:eastAsia="zh-CN"/>
        </w:rPr>
        <w:t>in FR2 in RRC INACTIVE</w:t>
      </w:r>
      <w:r>
        <w:tab/>
        <w:t>3706</w:t>
      </w:r>
    </w:p>
    <w:p w14:paraId="5C71A9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3706</w:t>
      </w:r>
    </w:p>
    <w:p w14:paraId="0F8BBCC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3706</w:t>
      </w:r>
    </w:p>
    <w:p w14:paraId="7ED68E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3708</w:t>
      </w:r>
    </w:p>
    <w:p w14:paraId="082EBE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A.7.9</w:t>
      </w:r>
      <w:r w:rsidRPr="00D67EE2">
        <w:rPr>
          <w:rFonts w:eastAsia="SimSun"/>
          <w:snapToGrid w:val="0"/>
        </w:rPr>
        <w:t>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 measurement accuracy </w:t>
      </w:r>
      <w:r w:rsidRPr="00D67EE2">
        <w:rPr>
          <w:rFonts w:eastAsia="SimSun"/>
          <w:snapToGrid w:val="0"/>
          <w:lang w:val="en-US" w:eastAsia="zh-CN"/>
        </w:rPr>
        <w:t>with reduced PRS samples in FR2 in RRC INACTIVE</w:t>
      </w:r>
      <w:r>
        <w:tab/>
        <w:t>3709</w:t>
      </w:r>
    </w:p>
    <w:p w14:paraId="043EE1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3709</w:t>
      </w:r>
    </w:p>
    <w:p w14:paraId="7B695B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3709</w:t>
      </w:r>
    </w:p>
    <w:p w14:paraId="13F48C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3711</w:t>
      </w:r>
    </w:p>
    <w:p w14:paraId="27B0F681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A.8</w:t>
      </w:r>
      <w:r>
        <w:rPr>
          <w:rFonts w:ascii="Calibri" w:eastAsia="Malgun Gothic" w:hAnsi="Calibri"/>
          <w:szCs w:val="22"/>
        </w:rPr>
        <w:tab/>
      </w:r>
      <w:r>
        <w:t>E-UTRA standalone tests for NR RRM</w:t>
      </w:r>
      <w:r>
        <w:tab/>
        <w:t>3717</w:t>
      </w:r>
    </w:p>
    <w:p w14:paraId="4AED79E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3717</w:t>
      </w:r>
    </w:p>
    <w:p w14:paraId="136A278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A.8.2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3717</w:t>
      </w:r>
    </w:p>
    <w:p w14:paraId="6A7B17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A.8.2.1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3717</w:t>
      </w:r>
    </w:p>
    <w:p w14:paraId="0F46F8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A.8.2.1.1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3717</w:t>
      </w:r>
    </w:p>
    <w:p w14:paraId="30AD70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3717</w:t>
      </w:r>
    </w:p>
    <w:p w14:paraId="08AFCE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3722</w:t>
      </w:r>
    </w:p>
    <w:p w14:paraId="5B839F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A.8.2.1.2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3723</w:t>
      </w:r>
    </w:p>
    <w:p w14:paraId="6379B8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3723</w:t>
      </w:r>
    </w:p>
    <w:p w14:paraId="4FA6D2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3727</w:t>
      </w:r>
    </w:p>
    <w:p w14:paraId="4DE16D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Early Measruement Reporting</w:t>
      </w:r>
      <w:r>
        <w:tab/>
        <w:t>3728</w:t>
      </w:r>
    </w:p>
    <w:p w14:paraId="5C2898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A.8.2.2.1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Measruement Reporting for NR in FR1</w:t>
      </w:r>
      <w:r>
        <w:tab/>
        <w:t>3728</w:t>
      </w:r>
    </w:p>
    <w:p w14:paraId="1C60CA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3728</w:t>
      </w:r>
    </w:p>
    <w:p w14:paraId="484E50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3731</w:t>
      </w:r>
    </w:p>
    <w:p w14:paraId="7F68E1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A.8.2.2.2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E-UTRA – NR Early Measruement Reporting for NR in FR2</w:t>
      </w:r>
      <w:r>
        <w:tab/>
        <w:t>3732</w:t>
      </w:r>
    </w:p>
    <w:p w14:paraId="75A534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  <w:lang w:eastAsia="zh-CN"/>
        </w:rPr>
        <w:t>Test Purpose and Environment</w:t>
      </w:r>
      <w:r>
        <w:tab/>
        <w:t>3732</w:t>
      </w:r>
    </w:p>
    <w:p w14:paraId="5DD1AB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  <w:lang w:eastAsia="zh-CN"/>
        </w:rPr>
        <w:t>Test Requirements</w:t>
      </w:r>
      <w:r>
        <w:tab/>
        <w:t>3734</w:t>
      </w:r>
    </w:p>
    <w:p w14:paraId="4FB6C96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3735</w:t>
      </w:r>
    </w:p>
    <w:p w14:paraId="325865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3735</w:t>
      </w:r>
    </w:p>
    <w:p w14:paraId="044A3C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FI"/>
        </w:rPr>
        <w:t xml:space="preserve">E-UTRAN - </w:t>
      </w:r>
      <w:r w:rsidRPr="00D67EE2">
        <w:rPr>
          <w:rFonts w:cs="v4.2.0"/>
          <w:lang w:val="sv-FI"/>
        </w:rPr>
        <w:t xml:space="preserve">NR </w:t>
      </w:r>
      <w:r w:rsidRPr="00D67EE2">
        <w:rPr>
          <w:lang w:val="sv-FI"/>
        </w:rPr>
        <w:t>handover in FR1</w:t>
      </w:r>
      <w:r>
        <w:tab/>
        <w:t>3735</w:t>
      </w:r>
    </w:p>
    <w:p w14:paraId="2F0709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3735</w:t>
      </w:r>
    </w:p>
    <w:p w14:paraId="3C0DCE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A.8.3.1.1.2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3740</w:t>
      </w:r>
    </w:p>
    <w:p w14:paraId="78A8ED5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3740</w:t>
      </w:r>
    </w:p>
    <w:p w14:paraId="03A56B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3740</w:t>
      </w:r>
    </w:p>
    <w:p w14:paraId="7C0FAD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3740</w:t>
      </w:r>
    </w:p>
    <w:p w14:paraId="008B2C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3740</w:t>
      </w:r>
    </w:p>
    <w:p w14:paraId="76297A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3742</w:t>
      </w:r>
    </w:p>
    <w:p w14:paraId="30572C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3743</w:t>
      </w:r>
    </w:p>
    <w:p w14:paraId="1B60C4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3743</w:t>
      </w:r>
    </w:p>
    <w:p w14:paraId="6A6993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3744</w:t>
      </w:r>
    </w:p>
    <w:p w14:paraId="6F3A6F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3744</w:t>
      </w:r>
    </w:p>
    <w:p w14:paraId="2FC500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3744</w:t>
      </w:r>
    </w:p>
    <w:p w14:paraId="33A0CB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3744</w:t>
      </w:r>
    </w:p>
    <w:p w14:paraId="3AB049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3749</w:t>
      </w:r>
    </w:p>
    <w:p w14:paraId="180A7D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3749</w:t>
      </w:r>
    </w:p>
    <w:p w14:paraId="65872C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3749</w:t>
      </w:r>
    </w:p>
    <w:p w14:paraId="0DC7FC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3753</w:t>
      </w:r>
    </w:p>
    <w:p w14:paraId="4C27BBD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3753</w:t>
      </w:r>
    </w:p>
    <w:p w14:paraId="2B5E10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3753</w:t>
      </w:r>
    </w:p>
    <w:p w14:paraId="529BBB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3758</w:t>
      </w:r>
    </w:p>
    <w:p w14:paraId="3B7382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3758</w:t>
      </w:r>
    </w:p>
    <w:p w14:paraId="596D99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3758</w:t>
      </w:r>
    </w:p>
    <w:p w14:paraId="5C9E62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3762</w:t>
      </w:r>
    </w:p>
    <w:p w14:paraId="4341582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3762</w:t>
      </w:r>
    </w:p>
    <w:p w14:paraId="3CDF5F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3762</w:t>
      </w:r>
    </w:p>
    <w:p w14:paraId="604F61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3764</w:t>
      </w:r>
    </w:p>
    <w:p w14:paraId="6064DF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3765</w:t>
      </w:r>
    </w:p>
    <w:p w14:paraId="18E9D2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3765</w:t>
      </w:r>
    </w:p>
    <w:p w14:paraId="5D4B9F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3767</w:t>
      </w:r>
    </w:p>
    <w:p w14:paraId="392C76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3768</w:t>
      </w:r>
    </w:p>
    <w:p w14:paraId="79C7A7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3768</w:t>
      </w:r>
    </w:p>
    <w:p w14:paraId="7B8442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3770</w:t>
      </w:r>
    </w:p>
    <w:p w14:paraId="1BF6B9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3771</w:t>
      </w:r>
    </w:p>
    <w:p w14:paraId="6344CC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3771</w:t>
      </w:r>
    </w:p>
    <w:p w14:paraId="615F1D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3773</w:t>
      </w:r>
    </w:p>
    <w:p w14:paraId="18F7304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D67EE2">
        <w:rPr>
          <w:rFonts w:cs="v4.2.0"/>
        </w:rPr>
        <w:t xml:space="preserve">for UE configured with </w:t>
      </w:r>
      <w:r>
        <w:t>highSpeedInterRAT-NR-r16</w:t>
      </w:r>
      <w:r>
        <w:tab/>
        <w:t>3774</w:t>
      </w:r>
    </w:p>
    <w:p w14:paraId="5E0357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3774</w:t>
      </w:r>
    </w:p>
    <w:p w14:paraId="413715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3778</w:t>
      </w:r>
    </w:p>
    <w:p w14:paraId="7930908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3778</w:t>
      </w:r>
    </w:p>
    <w:p w14:paraId="5724A8D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3778</w:t>
      </w:r>
    </w:p>
    <w:p w14:paraId="346D08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A.8.5.1.1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3778</w:t>
      </w:r>
    </w:p>
    <w:p w14:paraId="55EA42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</w:t>
      </w:r>
      <w:r>
        <w:tab/>
        <w:t>3778</w:t>
      </w:r>
    </w:p>
    <w:p w14:paraId="170AD0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Environment</w:t>
      </w:r>
      <w:r>
        <w:tab/>
        <w:t>3779</w:t>
      </w:r>
    </w:p>
    <w:p w14:paraId="14FF49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3785</w:t>
      </w:r>
    </w:p>
    <w:p w14:paraId="20A92A7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A.8.5.2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Measurement Performance requirements</w:t>
      </w:r>
      <w:r>
        <w:tab/>
        <w:t>3785</w:t>
      </w:r>
    </w:p>
    <w:p w14:paraId="14CDC1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3785</w:t>
      </w:r>
    </w:p>
    <w:p w14:paraId="34867D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3790</w:t>
      </w:r>
    </w:p>
    <w:p w14:paraId="267A7AE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3790</w:t>
      </w:r>
    </w:p>
    <w:p w14:paraId="43CADB8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3790</w:t>
      </w:r>
    </w:p>
    <w:p w14:paraId="5855509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3792</w:t>
      </w:r>
    </w:p>
    <w:p w14:paraId="5C019C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SS-RSRQ</w:t>
      </w:r>
      <w:r>
        <w:tab/>
        <w:t>3792</w:t>
      </w:r>
    </w:p>
    <w:p w14:paraId="44E481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3792</w:t>
      </w:r>
    </w:p>
    <w:p w14:paraId="0D4122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3797</w:t>
      </w:r>
    </w:p>
    <w:p w14:paraId="16D131B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3797</w:t>
      </w:r>
    </w:p>
    <w:p w14:paraId="726E1093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A.8.5.2.2.2.2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3797</w:t>
      </w:r>
    </w:p>
    <w:p w14:paraId="037ECD5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3799</w:t>
      </w:r>
    </w:p>
    <w:p w14:paraId="329858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SS-SINR</w:t>
      </w:r>
      <w:r>
        <w:tab/>
        <w:t>3800</w:t>
      </w:r>
    </w:p>
    <w:p w14:paraId="199559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3800</w:t>
      </w:r>
    </w:p>
    <w:p w14:paraId="118F71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3803</w:t>
      </w:r>
    </w:p>
    <w:p w14:paraId="4707101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3803</w:t>
      </w:r>
    </w:p>
    <w:p w14:paraId="7501440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3803</w:t>
      </w:r>
    </w:p>
    <w:p w14:paraId="4C9CB70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3805</w:t>
      </w:r>
    </w:p>
    <w:p w14:paraId="3326A81E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 w:rsidRPr="00D67EE2">
        <w:rPr>
          <w:lang w:val="en-US"/>
        </w:rPr>
        <w:t>A.9</w:t>
      </w:r>
      <w:r>
        <w:rPr>
          <w:rFonts w:ascii="Calibri" w:eastAsia="Malgun Gothic" w:hAnsi="Calibri"/>
          <w:szCs w:val="22"/>
        </w:rPr>
        <w:tab/>
      </w:r>
      <w:r w:rsidRPr="00D67EE2">
        <w:rPr>
          <w:lang w:val="en-US"/>
        </w:rPr>
        <w:t>V2X Tests</w:t>
      </w:r>
      <w:r>
        <w:tab/>
        <w:t>3806</w:t>
      </w:r>
    </w:p>
    <w:p w14:paraId="6D0C443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A.9.1</w:t>
      </w:r>
      <w:r>
        <w:rPr>
          <w:rFonts w:ascii="Calibri" w:eastAsia="Malgun Gothic" w:hAnsi="Calibri"/>
          <w:sz w:val="22"/>
          <w:szCs w:val="22"/>
        </w:rPr>
        <w:tab/>
      </w:r>
      <w:r>
        <w:t>V2X Tests in FR1</w:t>
      </w:r>
      <w:r>
        <w:tab/>
        <w:t>3806</w:t>
      </w:r>
    </w:p>
    <w:p w14:paraId="0AA0D5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A.9.1.1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Transmit Timing</w:t>
      </w:r>
      <w:r>
        <w:tab/>
        <w:t>3806</w:t>
      </w:r>
    </w:p>
    <w:p w14:paraId="572F72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A.9.1.1.1 Test for GNSS as Synchronization Reference Source</w:t>
      </w:r>
      <w:r>
        <w:tab/>
        <w:t>3806</w:t>
      </w:r>
    </w:p>
    <w:p w14:paraId="523549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3806</w:t>
      </w:r>
    </w:p>
    <w:p w14:paraId="6161364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3806</w:t>
      </w:r>
    </w:p>
    <w:p w14:paraId="696D0C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A.9.1.1.2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3806</w:t>
      </w:r>
    </w:p>
    <w:p w14:paraId="1791E7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3806</w:t>
      </w:r>
    </w:p>
    <w:p w14:paraId="536057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3807</w:t>
      </w:r>
    </w:p>
    <w:p w14:paraId="31FAD2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A.9.1.1.3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</w:t>
      </w:r>
      <w:r>
        <w:tab/>
        <w:t>3807</w:t>
      </w:r>
    </w:p>
    <w:p w14:paraId="7E6924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3807</w:t>
      </w:r>
    </w:p>
    <w:p w14:paraId="22B3CD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3810</w:t>
      </w:r>
    </w:p>
    <w:p w14:paraId="66EB8C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for Initiation/Cease of S-SSB Transmission with V2X Sidelink Communication</w:t>
      </w:r>
      <w:r>
        <w:tab/>
        <w:t>3810</w:t>
      </w:r>
    </w:p>
    <w:p w14:paraId="7573AF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A.9.1.2.1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3810</w:t>
      </w:r>
    </w:p>
    <w:p w14:paraId="720EC6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3810</w:t>
      </w:r>
    </w:p>
    <w:p w14:paraId="3BDE71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3813</w:t>
      </w:r>
    </w:p>
    <w:p w14:paraId="5FB14C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A.9.1.2.2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3813</w:t>
      </w:r>
    </w:p>
    <w:p w14:paraId="2FCB84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3813</w:t>
      </w:r>
    </w:p>
    <w:p w14:paraId="2DAF67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3814</w:t>
      </w:r>
    </w:p>
    <w:p w14:paraId="3D1420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A.9.1.2.3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 when SL-DRX is used</w:t>
      </w:r>
      <w:r>
        <w:tab/>
        <w:t>3815</w:t>
      </w:r>
    </w:p>
    <w:p w14:paraId="48213B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3815</w:t>
      </w:r>
    </w:p>
    <w:p w14:paraId="3E02C8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3817</w:t>
      </w:r>
    </w:p>
    <w:p w14:paraId="0BD1004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 Test for V2X Synchronization Reference Selection/Reselection</w:t>
      </w:r>
      <w:r>
        <w:tab/>
        <w:t>3817</w:t>
      </w:r>
    </w:p>
    <w:p w14:paraId="6C0574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GNSS configured as the highest priority</w:t>
      </w:r>
      <w:r>
        <w:tab/>
        <w:t>3817</w:t>
      </w:r>
    </w:p>
    <w:p w14:paraId="286536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3817</w:t>
      </w:r>
    </w:p>
    <w:p w14:paraId="4DED34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3819</w:t>
      </w:r>
    </w:p>
    <w:p w14:paraId="1FF94C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FR1 NR Cell configured as the highest priority</w:t>
      </w:r>
      <w:r>
        <w:tab/>
        <w:t>3820</w:t>
      </w:r>
    </w:p>
    <w:p w14:paraId="3A0A8C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3820</w:t>
      </w:r>
    </w:p>
    <w:p w14:paraId="41CC46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3822</w:t>
      </w:r>
    </w:p>
    <w:p w14:paraId="54B382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A.9.1.3.3</w:t>
      </w:r>
      <w:r>
        <w:rPr>
          <w:rFonts w:ascii="Calibri" w:eastAsia="Malgun Gothic" w:hAnsi="Calibri"/>
          <w:sz w:val="22"/>
          <w:szCs w:val="22"/>
        </w:rPr>
        <w:tab/>
      </w:r>
      <w:r>
        <w:t>Test for GNSS configured as the highest priority under SL-DRX</w:t>
      </w:r>
      <w:r>
        <w:tab/>
        <w:t>3823</w:t>
      </w:r>
    </w:p>
    <w:p w14:paraId="059A7F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3823</w:t>
      </w:r>
    </w:p>
    <w:p w14:paraId="13245A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3825</w:t>
      </w:r>
    </w:p>
    <w:p w14:paraId="74A127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A.9.1.3.4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configured as the highest priority under SL-DRX</w:t>
      </w:r>
      <w:r>
        <w:tab/>
        <w:t>3826</w:t>
      </w:r>
    </w:p>
    <w:p w14:paraId="65632F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3826</w:t>
      </w:r>
    </w:p>
    <w:p w14:paraId="291C7A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3828</w:t>
      </w:r>
    </w:p>
    <w:p w14:paraId="4498E0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for L1 SL-RSRP Measurement</w:t>
      </w:r>
      <w:r>
        <w:tab/>
        <w:t>3829</w:t>
      </w:r>
    </w:p>
    <w:p w14:paraId="37FADD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</w:t>
      </w:r>
      <w:r>
        <w:tab/>
        <w:t>3829</w:t>
      </w:r>
    </w:p>
    <w:p w14:paraId="2E10C1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3829</w:t>
      </w:r>
    </w:p>
    <w:p w14:paraId="53DC66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3832</w:t>
      </w:r>
    </w:p>
    <w:p w14:paraId="495BDB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A.9.1.4.2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Resource Pre-emption</w:t>
      </w:r>
      <w:r>
        <w:tab/>
        <w:t>3832</w:t>
      </w:r>
    </w:p>
    <w:p w14:paraId="6400C9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3832</w:t>
      </w:r>
    </w:p>
    <w:p w14:paraId="0D4C1F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3836</w:t>
      </w:r>
    </w:p>
    <w:p w14:paraId="3C5265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V2X UE Resource Re-evaluation</w:t>
      </w:r>
      <w:r>
        <w:tab/>
        <w:t>3836</w:t>
      </w:r>
    </w:p>
    <w:p w14:paraId="400C50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3836</w:t>
      </w:r>
    </w:p>
    <w:p w14:paraId="338AE4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3843</w:t>
      </w:r>
    </w:p>
    <w:p w14:paraId="726A1B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A.9.1.4.4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Periodic Sensing</w:t>
      </w:r>
      <w:r>
        <w:tab/>
        <w:t>3843</w:t>
      </w:r>
    </w:p>
    <w:p w14:paraId="6BAD67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3843</w:t>
      </w:r>
    </w:p>
    <w:p w14:paraId="7675B6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3846</w:t>
      </w:r>
    </w:p>
    <w:p w14:paraId="1CF23D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A.9.1.4.5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Contiguous Sensing</w:t>
      </w:r>
      <w:r>
        <w:tab/>
        <w:t>3847</w:t>
      </w:r>
    </w:p>
    <w:p w14:paraId="143A84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3847</w:t>
      </w:r>
    </w:p>
    <w:p w14:paraId="23F6E2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3849</w:t>
      </w:r>
    </w:p>
    <w:p w14:paraId="5160E1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A.9.1.4.6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in SL-DRX</w:t>
      </w:r>
      <w:r>
        <w:tab/>
        <w:t>3849</w:t>
      </w:r>
    </w:p>
    <w:p w14:paraId="0CAD44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3849</w:t>
      </w:r>
    </w:p>
    <w:p w14:paraId="6E256D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A.9.1.4.6.2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3852</w:t>
      </w:r>
    </w:p>
    <w:p w14:paraId="2CE296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for Congestion Control Measurement</w:t>
      </w:r>
      <w:r>
        <w:tab/>
        <w:t>3852</w:t>
      </w:r>
    </w:p>
    <w:p w14:paraId="0BC5F1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3852</w:t>
      </w:r>
    </w:p>
    <w:p w14:paraId="43D8F85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3858</w:t>
      </w:r>
    </w:p>
    <w:p w14:paraId="75BB2E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for Interruption</w:t>
      </w:r>
      <w:r>
        <w:tab/>
        <w:t>3858</w:t>
      </w:r>
    </w:p>
    <w:p w14:paraId="2902B7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A.9.1.6.1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due to V2X Sidelink Communication</w:t>
      </w:r>
      <w:r>
        <w:tab/>
        <w:t>3858</w:t>
      </w:r>
    </w:p>
    <w:p w14:paraId="6838E9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3858</w:t>
      </w:r>
    </w:p>
    <w:p w14:paraId="6A70EB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3861</w:t>
      </w:r>
    </w:p>
    <w:p w14:paraId="08FEBF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A.9.1.6.2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at transitions between active and non-active during SL-DRX in asynchronous case</w:t>
      </w:r>
      <w:r>
        <w:tab/>
        <w:t>3861</w:t>
      </w:r>
    </w:p>
    <w:p w14:paraId="3001F6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3861</w:t>
      </w:r>
    </w:p>
    <w:p w14:paraId="566C10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3865</w:t>
      </w:r>
    </w:p>
    <w:p w14:paraId="0AC9EB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A.9.1.6.3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at NR Sidelink Diccovery Configuration</w:t>
      </w:r>
      <w:r>
        <w:tab/>
        <w:t>3865</w:t>
      </w:r>
    </w:p>
    <w:p w14:paraId="7F6383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3865</w:t>
      </w:r>
    </w:p>
    <w:p w14:paraId="27A741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3868</w:t>
      </w:r>
    </w:p>
    <w:p w14:paraId="568777D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A.9.1.7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3868</w:t>
      </w:r>
    </w:p>
    <w:p w14:paraId="260CD4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3868</w:t>
      </w:r>
    </w:p>
    <w:p w14:paraId="554821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3874</w:t>
      </w:r>
    </w:p>
    <w:p w14:paraId="4B2CBE5E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A.10</w:t>
      </w:r>
      <w:r>
        <w:rPr>
          <w:rFonts w:ascii="Calibri" w:eastAsia="Malgun Gothic" w:hAnsi="Calibri"/>
          <w:szCs w:val="22"/>
        </w:rPr>
        <w:tab/>
      </w:r>
      <w:r>
        <w:t>EN-DC Tests with NR PSCell under CCA and Other NR Cells in FR1</w:t>
      </w:r>
      <w:r>
        <w:tab/>
        <w:t>3877</w:t>
      </w:r>
    </w:p>
    <w:p w14:paraId="0E8FF6E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A.10.1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3877</w:t>
      </w:r>
    </w:p>
    <w:p w14:paraId="43FF3B0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A.10.1.1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3877</w:t>
      </w:r>
    </w:p>
    <w:p w14:paraId="318870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A.10.1.1.1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3877</w:t>
      </w:r>
    </w:p>
    <w:p w14:paraId="5A4573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A.10.1.1.1.1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PSCell with CCA</w:t>
      </w:r>
      <w:r>
        <w:tab/>
        <w:t>3877</w:t>
      </w:r>
    </w:p>
    <w:p w14:paraId="357F05A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3877</w:t>
      </w:r>
    </w:p>
    <w:p w14:paraId="65099F1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A.10.1.1.1.1.2</w:t>
      </w:r>
      <w:r>
        <w:rPr>
          <w:rFonts w:ascii="Calibri" w:eastAsia="Malgun Gothic" w:hAnsi="Calibr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3880</w:t>
      </w:r>
    </w:p>
    <w:p w14:paraId="3D299FCE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3880</w:t>
      </w:r>
    </w:p>
    <w:p w14:paraId="00E4893E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3880</w:t>
      </w:r>
    </w:p>
    <w:p w14:paraId="5A71B61C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3881</w:t>
      </w:r>
    </w:p>
    <w:p w14:paraId="57643EEA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3881</w:t>
      </w:r>
    </w:p>
    <w:p w14:paraId="3BCE8E25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Contention Resolution Timer expiry</w:t>
      </w:r>
      <w:r>
        <w:tab/>
        <w:t>3881</w:t>
      </w:r>
    </w:p>
    <w:p w14:paraId="7E2FF3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A.10.1.1.1.2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3882</w:t>
      </w:r>
    </w:p>
    <w:p w14:paraId="10AE178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3882</w:t>
      </w:r>
    </w:p>
    <w:p w14:paraId="01C8772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3885</w:t>
      </w:r>
    </w:p>
    <w:p w14:paraId="028EB024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3885</w:t>
      </w:r>
    </w:p>
    <w:p w14:paraId="3707FA52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3886</w:t>
      </w:r>
    </w:p>
    <w:p w14:paraId="481AF0D4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3886</w:t>
      </w:r>
    </w:p>
    <w:p w14:paraId="4C95CD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A.10.1.1.1.3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PSCell with CCA</w:t>
      </w:r>
      <w:r>
        <w:tab/>
        <w:t>3886</w:t>
      </w:r>
    </w:p>
    <w:p w14:paraId="29F6DBB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3886</w:t>
      </w:r>
    </w:p>
    <w:p w14:paraId="7E56C9E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3890</w:t>
      </w:r>
    </w:p>
    <w:p w14:paraId="628C6A06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3890</w:t>
      </w:r>
    </w:p>
    <w:p w14:paraId="3FCC508E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3890</w:t>
      </w:r>
    </w:p>
    <w:p w14:paraId="1C3B3267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3891</w:t>
      </w:r>
    </w:p>
    <w:p w14:paraId="260952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A.10.1.1.1.4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 based random access for NR PSCell with CCA</w:t>
      </w:r>
      <w:r>
        <w:tab/>
        <w:t>3891</w:t>
      </w:r>
    </w:p>
    <w:p w14:paraId="4EB2350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3891</w:t>
      </w:r>
    </w:p>
    <w:p w14:paraId="25A96D5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3895</w:t>
      </w:r>
    </w:p>
    <w:p w14:paraId="6FD5737B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3895</w:t>
      </w:r>
    </w:p>
    <w:p w14:paraId="6ABC28B2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3896</w:t>
      </w:r>
    </w:p>
    <w:p w14:paraId="4F722DF9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3896</w:t>
      </w:r>
    </w:p>
    <w:p w14:paraId="6A5A86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3896</w:t>
      </w:r>
    </w:p>
    <w:p w14:paraId="2DDBE7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3896</w:t>
      </w:r>
    </w:p>
    <w:p w14:paraId="6842E1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eastAsia="ko-KR"/>
        </w:rPr>
        <w:t>A.</w:t>
      </w:r>
      <w:r w:rsidRPr="00D67EE2">
        <w:rPr>
          <w:rFonts w:eastAsia="MS Mincho" w:cs="Arial"/>
          <w:bCs/>
          <w:lang w:eastAsia="ko-KR"/>
        </w:rPr>
        <w:t>10.1</w:t>
      </w:r>
      <w:r w:rsidRPr="00D67EE2">
        <w:rPr>
          <w:rFonts w:cs="v4.2.0"/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3902</w:t>
      </w:r>
    </w:p>
    <w:p w14:paraId="68C963F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A.10.2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3903</w:t>
      </w:r>
    </w:p>
    <w:p w14:paraId="110DE32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A.10.2.1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3903</w:t>
      </w:r>
    </w:p>
    <w:p w14:paraId="5CCF83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UE Transmit Timing Test with PSCell under DL CCA</w:t>
      </w:r>
      <w:r>
        <w:tab/>
        <w:t>3903</w:t>
      </w:r>
    </w:p>
    <w:p w14:paraId="1FFCE0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3903</w:t>
      </w:r>
    </w:p>
    <w:p w14:paraId="4344BE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3906</w:t>
      </w:r>
    </w:p>
    <w:p w14:paraId="3F5279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A.10.2.2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3907</w:t>
      </w:r>
    </w:p>
    <w:p w14:paraId="5A05B7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A.10.2.2.1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PSCell under DL CCA</w:t>
      </w:r>
      <w:r>
        <w:tab/>
        <w:t>3907</w:t>
      </w:r>
    </w:p>
    <w:p w14:paraId="2856D8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3907</w:t>
      </w:r>
    </w:p>
    <w:p w14:paraId="26B2D4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3907</w:t>
      </w:r>
    </w:p>
    <w:p w14:paraId="35970C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3911</w:t>
      </w:r>
    </w:p>
    <w:p w14:paraId="7EBC08A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A.10.3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3911</w:t>
      </w:r>
    </w:p>
    <w:p w14:paraId="0EA589E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3911</w:t>
      </w:r>
    </w:p>
    <w:p w14:paraId="7FA807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3911</w:t>
      </w:r>
    </w:p>
    <w:p w14:paraId="6C258C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3912</w:t>
      </w:r>
    </w:p>
    <w:p w14:paraId="779551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3912</w:t>
      </w:r>
    </w:p>
    <w:p w14:paraId="36696A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3916</w:t>
      </w:r>
    </w:p>
    <w:p w14:paraId="05154E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3917</w:t>
      </w:r>
    </w:p>
    <w:p w14:paraId="1D7575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3917</w:t>
      </w:r>
    </w:p>
    <w:p w14:paraId="3E3391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3922</w:t>
      </w:r>
    </w:p>
    <w:p w14:paraId="5B5F0F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3922</w:t>
      </w:r>
    </w:p>
    <w:p w14:paraId="68EC8D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3922</w:t>
      </w:r>
    </w:p>
    <w:p w14:paraId="5607A7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3922</w:t>
      </w:r>
    </w:p>
    <w:p w14:paraId="7EC1A4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3922</w:t>
      </w:r>
    </w:p>
    <w:p w14:paraId="65D79D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3922</w:t>
      </w:r>
    </w:p>
    <w:p w14:paraId="1BD14F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3922</w:t>
      </w:r>
    </w:p>
    <w:p w14:paraId="47E7B8F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3922</w:t>
      </w:r>
    </w:p>
    <w:p w14:paraId="1FB086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during SCell operations with CCA</w:t>
      </w:r>
      <w:r>
        <w:tab/>
        <w:t>3922</w:t>
      </w:r>
    </w:p>
    <w:p w14:paraId="5234CA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3922</w:t>
      </w:r>
    </w:p>
    <w:p w14:paraId="4E4499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3927</w:t>
      </w:r>
    </w:p>
    <w:p w14:paraId="38AF2D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3927</w:t>
      </w:r>
    </w:p>
    <w:p w14:paraId="3383D5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A.10.3.3.1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3927</w:t>
      </w:r>
    </w:p>
    <w:p w14:paraId="63B07D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3927</w:t>
      </w:r>
    </w:p>
    <w:p w14:paraId="04D593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3932</w:t>
      </w:r>
    </w:p>
    <w:p w14:paraId="10776B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3932</w:t>
      </w:r>
    </w:p>
    <w:p w14:paraId="50652C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3932</w:t>
      </w:r>
    </w:p>
    <w:p w14:paraId="546455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3933</w:t>
      </w:r>
    </w:p>
    <w:p w14:paraId="2827C4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A.10.3.3.3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unknown NR SCell with NR PSCell and NR SCell under CCA</w:t>
      </w:r>
      <w:r>
        <w:tab/>
        <w:t>3933</w:t>
      </w:r>
    </w:p>
    <w:p w14:paraId="18B8C7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3933</w:t>
      </w:r>
    </w:p>
    <w:p w14:paraId="03D9AC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3934</w:t>
      </w:r>
    </w:p>
    <w:p w14:paraId="50B8C4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3934</w:t>
      </w:r>
    </w:p>
    <w:p w14:paraId="5B5E6D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A.10.3.4.1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3934</w:t>
      </w:r>
    </w:p>
    <w:p w14:paraId="50A63C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3934</w:t>
      </w:r>
    </w:p>
    <w:p w14:paraId="147DA9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A.10.3.4.1.2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3939</w:t>
      </w:r>
    </w:p>
    <w:p w14:paraId="33CDD8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A.10.3.4.2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3939</w:t>
      </w:r>
    </w:p>
    <w:p w14:paraId="7AF6FF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3939</w:t>
      </w:r>
    </w:p>
    <w:p w14:paraId="70A7BA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3945</w:t>
      </w:r>
    </w:p>
    <w:p w14:paraId="6DA070D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3945</w:t>
      </w:r>
    </w:p>
    <w:p w14:paraId="3F1557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3945</w:t>
      </w:r>
    </w:p>
    <w:p w14:paraId="30CC6A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3950</w:t>
      </w:r>
    </w:p>
    <w:p w14:paraId="2D1701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3951</w:t>
      </w:r>
    </w:p>
    <w:p w14:paraId="668E9F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lang w:val="en-US"/>
        </w:rPr>
        <w:t>E-UTRAN – NR PSCell FR1 DL active BWP switch in non-DRX in synchronous EN-DC</w:t>
      </w:r>
      <w:r>
        <w:tab/>
        <w:t>3951</w:t>
      </w:r>
    </w:p>
    <w:p w14:paraId="0881B3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3954</w:t>
      </w:r>
    </w:p>
    <w:p w14:paraId="72CFF24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3958</w:t>
      </w:r>
    </w:p>
    <w:p w14:paraId="2E8E00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A.10.3.5.3.1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</w:t>
      </w:r>
      <w:r>
        <w:tab/>
        <w:t>3958</w:t>
      </w:r>
    </w:p>
    <w:p w14:paraId="18B455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A.10.3.6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3962</w:t>
      </w:r>
    </w:p>
    <w:p w14:paraId="594AB1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A.10.3.6.1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on the carrier under CCA</w:t>
      </w:r>
      <w:r>
        <w:tab/>
        <w:t>3962</w:t>
      </w:r>
    </w:p>
    <w:p w14:paraId="21833E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3962</w:t>
      </w:r>
    </w:p>
    <w:p w14:paraId="42FB45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3966</w:t>
      </w:r>
    </w:p>
    <w:p w14:paraId="3C9CAA8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3967</w:t>
      </w:r>
    </w:p>
    <w:p w14:paraId="6147B83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A.10.4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3967</w:t>
      </w:r>
    </w:p>
    <w:p w14:paraId="177208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3967</w:t>
      </w:r>
    </w:p>
    <w:p w14:paraId="0CCBEB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A.10.4.1.1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PSCC without gaps under non-DRX</w:t>
      </w:r>
      <w:r>
        <w:tab/>
        <w:t>3967</w:t>
      </w:r>
    </w:p>
    <w:p w14:paraId="06180F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3967</w:t>
      </w:r>
    </w:p>
    <w:p w14:paraId="642069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3967</w:t>
      </w:r>
    </w:p>
    <w:p w14:paraId="4A86BF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3967</w:t>
      </w:r>
    </w:p>
    <w:p w14:paraId="2E7CB4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PSCC without gaps under DRX</w:t>
      </w:r>
      <w:r>
        <w:tab/>
        <w:t>3968</w:t>
      </w:r>
    </w:p>
    <w:p w14:paraId="012FB7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3968</w:t>
      </w:r>
    </w:p>
    <w:p w14:paraId="1EA7D2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3968</w:t>
      </w:r>
    </w:p>
    <w:p w14:paraId="27483A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3968</w:t>
      </w:r>
    </w:p>
    <w:p w14:paraId="18FC78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PSCC with per-UE gaps under non-DRX</w:t>
      </w:r>
      <w:r>
        <w:tab/>
        <w:t>3968</w:t>
      </w:r>
    </w:p>
    <w:p w14:paraId="28A7AD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3968</w:t>
      </w:r>
    </w:p>
    <w:p w14:paraId="43ABF5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3968</w:t>
      </w:r>
    </w:p>
    <w:p w14:paraId="36E69C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3968</w:t>
      </w:r>
    </w:p>
    <w:p w14:paraId="480C10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PSCC with per-UE gaps under DRX</w:t>
      </w:r>
      <w:r>
        <w:tab/>
        <w:t>3969</w:t>
      </w:r>
    </w:p>
    <w:p w14:paraId="11D2EE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3969</w:t>
      </w:r>
    </w:p>
    <w:p w14:paraId="641250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3969</w:t>
      </w:r>
    </w:p>
    <w:p w14:paraId="2DB843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3969</w:t>
      </w:r>
    </w:p>
    <w:p w14:paraId="10FBF18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non-DRX</w:t>
      </w:r>
      <w:r>
        <w:tab/>
        <w:t>3969</w:t>
      </w:r>
    </w:p>
    <w:p w14:paraId="2C6E16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3969</w:t>
      </w:r>
    </w:p>
    <w:p w14:paraId="167222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3969</w:t>
      </w:r>
    </w:p>
    <w:p w14:paraId="33AC9A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3969</w:t>
      </w:r>
    </w:p>
    <w:p w14:paraId="7FB151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DRX</w:t>
      </w:r>
      <w:r>
        <w:tab/>
        <w:t>3970</w:t>
      </w:r>
    </w:p>
    <w:p w14:paraId="50997C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3970</w:t>
      </w:r>
    </w:p>
    <w:p w14:paraId="2B4D07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3970</w:t>
      </w:r>
    </w:p>
    <w:p w14:paraId="4518C8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3970</w:t>
      </w:r>
    </w:p>
    <w:p w14:paraId="62CEB6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non-DRX</w:t>
      </w:r>
      <w:r>
        <w:tab/>
        <w:t>3970</w:t>
      </w:r>
    </w:p>
    <w:p w14:paraId="2F44B3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3970</w:t>
      </w:r>
    </w:p>
    <w:p w14:paraId="79B905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3970</w:t>
      </w:r>
    </w:p>
    <w:p w14:paraId="4A278D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3970</w:t>
      </w:r>
    </w:p>
    <w:p w14:paraId="6A5A48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DRX</w:t>
      </w:r>
      <w:r>
        <w:tab/>
        <w:t>3971</w:t>
      </w:r>
    </w:p>
    <w:p w14:paraId="24A57C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3971</w:t>
      </w:r>
    </w:p>
    <w:p w14:paraId="7BB4DE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3971</w:t>
      </w:r>
    </w:p>
    <w:p w14:paraId="64C758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3971</w:t>
      </w:r>
    </w:p>
    <w:p w14:paraId="4E98BF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PSCC</w:t>
      </w:r>
      <w:r>
        <w:tab/>
        <w:t>3971</w:t>
      </w:r>
    </w:p>
    <w:p w14:paraId="54F33F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3971</w:t>
      </w:r>
    </w:p>
    <w:p w14:paraId="12C80E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3971</w:t>
      </w:r>
    </w:p>
    <w:p w14:paraId="1FD0DC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PSCC</w:t>
      </w:r>
      <w:r>
        <w:tab/>
        <w:t>3972</w:t>
      </w:r>
    </w:p>
    <w:p w14:paraId="2A94B1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3972</w:t>
      </w:r>
    </w:p>
    <w:p w14:paraId="2568BD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3972</w:t>
      </w:r>
    </w:p>
    <w:p w14:paraId="3E4C1B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3972</w:t>
      </w:r>
    </w:p>
    <w:p w14:paraId="08C4D9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3972</w:t>
      </w:r>
    </w:p>
    <w:p w14:paraId="02DE7F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3972</w:t>
      </w:r>
    </w:p>
    <w:p w14:paraId="2CDBEA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3973</w:t>
      </w:r>
    </w:p>
    <w:p w14:paraId="0BBFE0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3973</w:t>
      </w:r>
    </w:p>
    <w:p w14:paraId="5B0A1C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3973</w:t>
      </w:r>
    </w:p>
    <w:p w14:paraId="2E05E7E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3973</w:t>
      </w:r>
    </w:p>
    <w:p w14:paraId="339F51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3973</w:t>
      </w:r>
    </w:p>
    <w:p w14:paraId="021121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3973</w:t>
      </w:r>
    </w:p>
    <w:p w14:paraId="6642D0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3973</w:t>
      </w:r>
    </w:p>
    <w:p w14:paraId="2C4220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3974</w:t>
      </w:r>
    </w:p>
    <w:p w14:paraId="7FDAC7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3974</w:t>
      </w:r>
    </w:p>
    <w:p w14:paraId="07180A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3974</w:t>
      </w:r>
    </w:p>
    <w:p w14:paraId="4055B6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A.10.4.2.3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3974</w:t>
      </w:r>
    </w:p>
    <w:p w14:paraId="3343FC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3974</w:t>
      </w:r>
    </w:p>
    <w:p w14:paraId="522CBF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3979</w:t>
      </w:r>
    </w:p>
    <w:p w14:paraId="19C23E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3980</w:t>
      </w:r>
    </w:p>
    <w:p w14:paraId="4BE252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3980</w:t>
      </w:r>
    </w:p>
    <w:p w14:paraId="448ECB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3984</w:t>
      </w:r>
    </w:p>
    <w:p w14:paraId="352C54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3985</w:t>
      </w:r>
    </w:p>
    <w:p w14:paraId="00A730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3985</w:t>
      </w:r>
    </w:p>
    <w:p w14:paraId="290032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3989</w:t>
      </w:r>
    </w:p>
    <w:p w14:paraId="078C05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3990</w:t>
      </w:r>
    </w:p>
    <w:p w14:paraId="21B110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3990</w:t>
      </w:r>
    </w:p>
    <w:p w14:paraId="20C15E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3994</w:t>
      </w:r>
    </w:p>
    <w:p w14:paraId="3549ED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3995</w:t>
      </w:r>
    </w:p>
    <w:p w14:paraId="7029D9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3995</w:t>
      </w:r>
    </w:p>
    <w:p w14:paraId="109749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4001</w:t>
      </w:r>
    </w:p>
    <w:p w14:paraId="16F789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4001</w:t>
      </w:r>
    </w:p>
    <w:p w14:paraId="3151A5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4001</w:t>
      </w:r>
    </w:p>
    <w:p w14:paraId="2443D0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4007</w:t>
      </w:r>
    </w:p>
    <w:p w14:paraId="58AAC3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4008</w:t>
      </w:r>
    </w:p>
    <w:p w14:paraId="2A2C99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4008</w:t>
      </w:r>
    </w:p>
    <w:p w14:paraId="0BFC06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4013</w:t>
      </w:r>
    </w:p>
    <w:p w14:paraId="5E80B9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A.10.4.2.10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4013</w:t>
      </w:r>
    </w:p>
    <w:p w14:paraId="0B5A28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1CC68E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4019</w:t>
      </w:r>
    </w:p>
    <w:p w14:paraId="0862B06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A.10.4.3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4020</w:t>
      </w:r>
    </w:p>
    <w:p w14:paraId="4D1691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PSCC when DRX is not used</w:t>
      </w:r>
      <w:r>
        <w:tab/>
        <w:t>4020</w:t>
      </w:r>
    </w:p>
    <w:p w14:paraId="75EAD1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4020</w:t>
      </w:r>
    </w:p>
    <w:p w14:paraId="4C74FA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4020</w:t>
      </w:r>
    </w:p>
    <w:p w14:paraId="3EB0DA0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4022</w:t>
      </w:r>
    </w:p>
    <w:p w14:paraId="21A990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PSCC when DRX is used</w:t>
      </w:r>
      <w:r>
        <w:tab/>
        <w:t>4023</w:t>
      </w:r>
    </w:p>
    <w:p w14:paraId="01134A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4023</w:t>
      </w:r>
    </w:p>
    <w:p w14:paraId="5C1346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4023</w:t>
      </w:r>
    </w:p>
    <w:p w14:paraId="6A8EDA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4025</w:t>
      </w:r>
    </w:p>
    <w:p w14:paraId="055395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SCC when DRX is not used</w:t>
      </w:r>
      <w:r>
        <w:tab/>
        <w:t>4026</w:t>
      </w:r>
    </w:p>
    <w:p w14:paraId="72ABB9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4026</w:t>
      </w:r>
    </w:p>
    <w:p w14:paraId="40EB0A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4026</w:t>
      </w:r>
    </w:p>
    <w:p w14:paraId="13F9CC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4029</w:t>
      </w:r>
    </w:p>
    <w:p w14:paraId="712483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SCC when DRX is used</w:t>
      </w:r>
      <w:r>
        <w:tab/>
        <w:t>4030</w:t>
      </w:r>
    </w:p>
    <w:p w14:paraId="20DD98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4030</w:t>
      </w:r>
    </w:p>
    <w:p w14:paraId="70261B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4030</w:t>
      </w:r>
    </w:p>
    <w:p w14:paraId="01045C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4033</w:t>
      </w:r>
    </w:p>
    <w:p w14:paraId="1F6E2D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A.10.4.4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4034</w:t>
      </w:r>
    </w:p>
    <w:p w14:paraId="60C6A2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A.10.4.4.1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4034</w:t>
      </w:r>
    </w:p>
    <w:p w14:paraId="3F59FD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4034</w:t>
      </w:r>
    </w:p>
    <w:p w14:paraId="7A4DB5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4038</w:t>
      </w:r>
    </w:p>
    <w:p w14:paraId="124986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A.10.4.4.2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4039</w:t>
      </w:r>
    </w:p>
    <w:p w14:paraId="29B37C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4039</w:t>
      </w:r>
    </w:p>
    <w:p w14:paraId="65BAB8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4044</w:t>
      </w:r>
    </w:p>
    <w:p w14:paraId="473D17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A.10.4.4.3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4045</w:t>
      </w:r>
    </w:p>
    <w:p w14:paraId="0DCE6A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4045</w:t>
      </w:r>
    </w:p>
    <w:p w14:paraId="42C75B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4049</w:t>
      </w:r>
    </w:p>
    <w:p w14:paraId="750C25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A.10.4.4.4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4050</w:t>
      </w:r>
    </w:p>
    <w:p w14:paraId="6E10B1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4050</w:t>
      </w:r>
    </w:p>
    <w:p w14:paraId="116827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4055</w:t>
      </w:r>
    </w:p>
    <w:p w14:paraId="63BAF5A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A.10.5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4056</w:t>
      </w:r>
    </w:p>
    <w:p w14:paraId="166FAD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A.10.5.1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4056</w:t>
      </w:r>
    </w:p>
    <w:p w14:paraId="557288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Intra-frequency measurement accuracy on a </w:t>
      </w:r>
      <w:r>
        <w:t>CCA serving cell</w:t>
      </w:r>
      <w:r>
        <w:tab/>
        <w:t>4056</w:t>
      </w:r>
    </w:p>
    <w:p w14:paraId="25FD65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4056</w:t>
      </w:r>
    </w:p>
    <w:p w14:paraId="052E2C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4056</w:t>
      </w:r>
    </w:p>
    <w:p w14:paraId="576D95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4059</w:t>
      </w:r>
    </w:p>
    <w:p w14:paraId="22196E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measurement accuracy with FR1 CCA serving cell and FR1 CCA target cell</w:t>
      </w:r>
      <w:r>
        <w:tab/>
        <w:t>4059</w:t>
      </w:r>
    </w:p>
    <w:p w14:paraId="449F13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4059</w:t>
      </w:r>
    </w:p>
    <w:p w14:paraId="25BA2E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4059</w:t>
      </w:r>
    </w:p>
    <w:p w14:paraId="728BF5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4062</w:t>
      </w:r>
    </w:p>
    <w:p w14:paraId="7E545E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SS-RSRQ</w:t>
      </w:r>
      <w:r>
        <w:tab/>
        <w:t>4062</w:t>
      </w:r>
    </w:p>
    <w:p w14:paraId="05BC00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4062</w:t>
      </w:r>
    </w:p>
    <w:p w14:paraId="187EEB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Purpose and Environment</w:t>
      </w:r>
      <w:r>
        <w:tab/>
        <w:t>4062</w:t>
      </w:r>
    </w:p>
    <w:p w14:paraId="582D29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Parameters</w:t>
      </w:r>
      <w:r>
        <w:tab/>
        <w:t>4062</w:t>
      </w:r>
    </w:p>
    <w:p w14:paraId="578EB4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Requirements</w:t>
      </w:r>
      <w:r>
        <w:tab/>
        <w:t>4065</w:t>
      </w:r>
    </w:p>
    <w:p w14:paraId="189CFB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4065</w:t>
      </w:r>
    </w:p>
    <w:p w14:paraId="59574C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Purpose and Environment</w:t>
      </w:r>
      <w:r>
        <w:tab/>
        <w:t>4065</w:t>
      </w:r>
    </w:p>
    <w:p w14:paraId="051443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Parameters</w:t>
      </w:r>
      <w:r>
        <w:tab/>
        <w:t>4065</w:t>
      </w:r>
    </w:p>
    <w:p w14:paraId="757278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Requirements</w:t>
      </w:r>
      <w:r>
        <w:tab/>
        <w:t>4068</w:t>
      </w:r>
    </w:p>
    <w:p w14:paraId="43908AF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SS-SINR</w:t>
      </w:r>
      <w:r>
        <w:tab/>
        <w:t>4068</w:t>
      </w:r>
    </w:p>
    <w:p w14:paraId="1B2F03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PSCC</w:t>
      </w:r>
      <w:r>
        <w:tab/>
        <w:t>4068</w:t>
      </w:r>
    </w:p>
    <w:p w14:paraId="75B208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4068</w:t>
      </w:r>
    </w:p>
    <w:p w14:paraId="49F32F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4068</w:t>
      </w:r>
    </w:p>
    <w:p w14:paraId="1180A0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4071</w:t>
      </w:r>
    </w:p>
    <w:p w14:paraId="0E8FDA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4071</w:t>
      </w:r>
    </w:p>
    <w:p w14:paraId="3FCF0B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4071</w:t>
      </w:r>
    </w:p>
    <w:p w14:paraId="04F5E6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4071</w:t>
      </w:r>
    </w:p>
    <w:p w14:paraId="68A16C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4074</w:t>
      </w:r>
    </w:p>
    <w:p w14:paraId="13BDD9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SCC</w:t>
      </w:r>
      <w:r>
        <w:tab/>
        <w:t>4074</w:t>
      </w:r>
    </w:p>
    <w:p w14:paraId="754BD1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4074</w:t>
      </w:r>
    </w:p>
    <w:p w14:paraId="78BA2C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4074</w:t>
      </w:r>
    </w:p>
    <w:p w14:paraId="193715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4077</w:t>
      </w:r>
    </w:p>
    <w:p w14:paraId="713BFD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4077</w:t>
      </w:r>
    </w:p>
    <w:p w14:paraId="256CD0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4077</w:t>
      </w:r>
    </w:p>
    <w:p w14:paraId="5A9476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4077</w:t>
      </w:r>
    </w:p>
    <w:p w14:paraId="0C9DDD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4078</w:t>
      </w:r>
    </w:p>
    <w:p w14:paraId="1F371C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4080</w:t>
      </w:r>
    </w:p>
    <w:p w14:paraId="205B00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A.10.5.5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4080</w:t>
      </w:r>
    </w:p>
    <w:p w14:paraId="5E304E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D67EE2">
        <w:rPr>
          <w:snapToGrid w:val="0"/>
        </w:rPr>
        <w:t xml:space="preserve">on </w:t>
      </w:r>
      <w:r w:rsidRPr="00D67EE2">
        <w:rPr>
          <w:snapToGrid w:val="0"/>
          <w:lang w:eastAsia="zh-CN"/>
        </w:rPr>
        <w:t>PSCC</w:t>
      </w:r>
      <w:r w:rsidRPr="00D67EE2">
        <w:rPr>
          <w:snapToGrid w:val="0"/>
          <w:lang w:val="en-US" w:eastAsia="zh-CN"/>
        </w:rPr>
        <w:t xml:space="preserve"> </w:t>
      </w:r>
      <w:r w:rsidRPr="00D67EE2">
        <w:rPr>
          <w:snapToGrid w:val="0"/>
        </w:rPr>
        <w:t>with CCA</w:t>
      </w:r>
      <w:r>
        <w:tab/>
        <w:t>4080</w:t>
      </w:r>
    </w:p>
    <w:p w14:paraId="7E490F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4080</w:t>
      </w:r>
    </w:p>
    <w:p w14:paraId="53F51F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4080</w:t>
      </w:r>
    </w:p>
    <w:p w14:paraId="7DD610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4083</w:t>
      </w:r>
    </w:p>
    <w:p w14:paraId="1848A1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D67EE2">
        <w:rPr>
          <w:snapToGrid w:val="0"/>
        </w:rPr>
        <w:t xml:space="preserve">on </w:t>
      </w:r>
      <w:r w:rsidRPr="00D67EE2">
        <w:rPr>
          <w:snapToGrid w:val="0"/>
          <w:lang w:eastAsia="zh-CN"/>
        </w:rPr>
        <w:t>SCC</w:t>
      </w:r>
      <w:r w:rsidRPr="00D67EE2">
        <w:rPr>
          <w:snapToGrid w:val="0"/>
          <w:lang w:val="en-US" w:eastAsia="zh-CN"/>
        </w:rPr>
        <w:t xml:space="preserve"> </w:t>
      </w:r>
      <w:r w:rsidRPr="00D67EE2">
        <w:rPr>
          <w:snapToGrid w:val="0"/>
        </w:rPr>
        <w:t>with CCA</w:t>
      </w:r>
      <w:r>
        <w:tab/>
        <w:t>4083</w:t>
      </w:r>
    </w:p>
    <w:p w14:paraId="35796F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4083</w:t>
      </w:r>
    </w:p>
    <w:p w14:paraId="0EC679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4083</w:t>
      </w:r>
    </w:p>
    <w:p w14:paraId="6F39F1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4086</w:t>
      </w:r>
    </w:p>
    <w:p w14:paraId="1D03D5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on </w:t>
      </w:r>
      <w:r w:rsidRPr="00D67EE2">
        <w:rPr>
          <w:snapToGrid w:val="0"/>
        </w:rPr>
        <w:t>a carrier with CCA</w:t>
      </w:r>
      <w:r>
        <w:tab/>
        <w:t>4086</w:t>
      </w:r>
    </w:p>
    <w:p w14:paraId="371E16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4086</w:t>
      </w:r>
    </w:p>
    <w:p w14:paraId="184677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4086</w:t>
      </w:r>
    </w:p>
    <w:p w14:paraId="62579C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4089</w:t>
      </w:r>
    </w:p>
    <w:p w14:paraId="56250E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A.10.5.6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4089</w:t>
      </w:r>
    </w:p>
    <w:p w14:paraId="669F7B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D67EE2">
        <w:rPr>
          <w:snapToGrid w:val="0"/>
        </w:rPr>
        <w:t xml:space="preserve">on </w:t>
      </w:r>
      <w:r w:rsidRPr="00D67EE2">
        <w:rPr>
          <w:snapToGrid w:val="0"/>
          <w:lang w:eastAsia="zh-CN"/>
        </w:rPr>
        <w:t>PSCC</w:t>
      </w:r>
      <w:r w:rsidRPr="00D67EE2">
        <w:rPr>
          <w:snapToGrid w:val="0"/>
          <w:lang w:val="en-US" w:eastAsia="zh-CN"/>
        </w:rPr>
        <w:t xml:space="preserve"> </w:t>
      </w:r>
      <w:r w:rsidRPr="00D67EE2">
        <w:rPr>
          <w:snapToGrid w:val="0"/>
        </w:rPr>
        <w:t>with CCA</w:t>
      </w:r>
      <w:r>
        <w:tab/>
        <w:t>4089</w:t>
      </w:r>
    </w:p>
    <w:p w14:paraId="0F4F9C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4089</w:t>
      </w:r>
    </w:p>
    <w:p w14:paraId="7C4617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4089</w:t>
      </w:r>
    </w:p>
    <w:p w14:paraId="27FFC2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4093</w:t>
      </w:r>
    </w:p>
    <w:p w14:paraId="19DFC7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D67EE2">
        <w:rPr>
          <w:snapToGrid w:val="0"/>
        </w:rPr>
        <w:t xml:space="preserve">on </w:t>
      </w:r>
      <w:r w:rsidRPr="00D67EE2">
        <w:rPr>
          <w:snapToGrid w:val="0"/>
          <w:lang w:eastAsia="zh-CN"/>
        </w:rPr>
        <w:t>SCC</w:t>
      </w:r>
      <w:r w:rsidRPr="00D67EE2">
        <w:rPr>
          <w:snapToGrid w:val="0"/>
          <w:lang w:val="en-US" w:eastAsia="zh-CN"/>
        </w:rPr>
        <w:t xml:space="preserve"> </w:t>
      </w:r>
      <w:r w:rsidRPr="00D67EE2">
        <w:rPr>
          <w:snapToGrid w:val="0"/>
        </w:rPr>
        <w:t>with CCA</w:t>
      </w:r>
      <w:r>
        <w:tab/>
        <w:t>4093</w:t>
      </w:r>
    </w:p>
    <w:p w14:paraId="38F25B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4093</w:t>
      </w:r>
    </w:p>
    <w:p w14:paraId="44ACC1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4093</w:t>
      </w:r>
    </w:p>
    <w:p w14:paraId="329289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4096</w:t>
      </w:r>
    </w:p>
    <w:p w14:paraId="3AC3BC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on </w:t>
      </w:r>
      <w:r w:rsidRPr="00D67EE2">
        <w:rPr>
          <w:snapToGrid w:val="0"/>
        </w:rPr>
        <w:t>a carrier with CCA</w:t>
      </w:r>
      <w:r>
        <w:tab/>
        <w:t>4096</w:t>
      </w:r>
    </w:p>
    <w:p w14:paraId="0211E0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4096</w:t>
      </w:r>
    </w:p>
    <w:p w14:paraId="02E79E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4096</w:t>
      </w:r>
    </w:p>
    <w:p w14:paraId="0AB1FD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4100</w:t>
      </w:r>
    </w:p>
    <w:p w14:paraId="6952E659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A.11</w:t>
      </w:r>
      <w:r>
        <w:rPr>
          <w:rFonts w:ascii="Calibri" w:eastAsia="Malgun Gothic" w:hAnsi="Calibri"/>
          <w:szCs w:val="22"/>
        </w:rPr>
        <w:tab/>
      </w:r>
      <w:r>
        <w:t>NR Standalone Tests with NR PCell under CCA and Other NR Cells in FR1</w:t>
      </w:r>
      <w:r>
        <w:tab/>
        <w:t>4100</w:t>
      </w:r>
    </w:p>
    <w:p w14:paraId="2C5BD4A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4100</w:t>
      </w:r>
    </w:p>
    <w:p w14:paraId="59FA80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both source and target NR carrier frequencies under CCA</w:t>
      </w:r>
      <w:r>
        <w:tab/>
        <w:t>4100</w:t>
      </w:r>
    </w:p>
    <w:p w14:paraId="7A2C53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4100</w:t>
      </w:r>
    </w:p>
    <w:p w14:paraId="117DC8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4100</w:t>
      </w:r>
    </w:p>
    <w:p w14:paraId="218FC9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4100</w:t>
      </w:r>
    </w:p>
    <w:p w14:paraId="2425F6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4103</w:t>
      </w:r>
    </w:p>
    <w:p w14:paraId="5F6B92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4103</w:t>
      </w:r>
    </w:p>
    <w:p w14:paraId="3CD00B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4103</w:t>
      </w:r>
    </w:p>
    <w:p w14:paraId="144FEF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4103</w:t>
      </w:r>
    </w:p>
    <w:p w14:paraId="5991EB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4107</w:t>
      </w:r>
    </w:p>
    <w:p w14:paraId="4DFF00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A.11.1.2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 with source NR carrier frequency under CCA</w:t>
      </w:r>
      <w:r>
        <w:tab/>
        <w:t>4107</w:t>
      </w:r>
    </w:p>
    <w:p w14:paraId="4AB059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4107</w:t>
      </w:r>
    </w:p>
    <w:p w14:paraId="6A7561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4107</w:t>
      </w:r>
    </w:p>
    <w:p w14:paraId="343438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4108</w:t>
      </w:r>
    </w:p>
    <w:p w14:paraId="5274DF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4114</w:t>
      </w:r>
    </w:p>
    <w:p w14:paraId="68A869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A.11.1.3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from NR carrier with target NR carrier frequency under CCA</w:t>
      </w:r>
      <w:r>
        <w:tab/>
        <w:t>4115</w:t>
      </w:r>
    </w:p>
    <w:p w14:paraId="1FF12C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4115</w:t>
      </w:r>
    </w:p>
    <w:p w14:paraId="0237C6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4115</w:t>
      </w:r>
    </w:p>
    <w:p w14:paraId="30BBCA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4115</w:t>
      </w:r>
    </w:p>
    <w:p w14:paraId="2F5941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4121</w:t>
      </w:r>
    </w:p>
    <w:p w14:paraId="0E247A2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A.11.1.4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4122</w:t>
      </w:r>
    </w:p>
    <w:p w14:paraId="286E60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4122</w:t>
      </w:r>
    </w:p>
    <w:p w14:paraId="2D84EC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4122</w:t>
      </w:r>
    </w:p>
    <w:p w14:paraId="5F6146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4122</w:t>
      </w:r>
    </w:p>
    <w:p w14:paraId="31DD86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4125</w:t>
      </w:r>
    </w:p>
    <w:p w14:paraId="1A6B10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4126</w:t>
      </w:r>
    </w:p>
    <w:p w14:paraId="186AE8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4126</w:t>
      </w:r>
    </w:p>
    <w:p w14:paraId="586B3C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4129</w:t>
      </w:r>
    </w:p>
    <w:p w14:paraId="24EAED0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4130</w:t>
      </w:r>
    </w:p>
    <w:p w14:paraId="6394E60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4130</w:t>
      </w:r>
    </w:p>
    <w:p w14:paraId="6248D6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carrier under CCA to FR1 carrier under CCA; known target cell</w:t>
      </w:r>
      <w:r>
        <w:tab/>
        <w:t>4130</w:t>
      </w:r>
    </w:p>
    <w:p w14:paraId="1F4E96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4130</w:t>
      </w:r>
    </w:p>
    <w:p w14:paraId="24E818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4130</w:t>
      </w:r>
    </w:p>
    <w:p w14:paraId="7705B5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A.11.2.1.1.3 Test Requirements</w:t>
      </w:r>
      <w:r>
        <w:tab/>
        <w:t>4133</w:t>
      </w:r>
    </w:p>
    <w:p w14:paraId="310FCC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carrier under CCA to FR1 carrier under CCA; unknown target cell</w:t>
      </w:r>
      <w:r>
        <w:tab/>
        <w:t>4133</w:t>
      </w:r>
    </w:p>
    <w:p w14:paraId="462EF4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4133</w:t>
      </w:r>
    </w:p>
    <w:p w14:paraId="125C7F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4133</w:t>
      </w:r>
    </w:p>
    <w:p w14:paraId="019E06C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4136</w:t>
      </w:r>
    </w:p>
    <w:p w14:paraId="2676B6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carrier under CCA to FR1 carrier under CCA; unknown target cell</w:t>
      </w:r>
      <w:r>
        <w:tab/>
        <w:t>4136</w:t>
      </w:r>
    </w:p>
    <w:p w14:paraId="335138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4136</w:t>
      </w:r>
    </w:p>
    <w:p w14:paraId="4E0224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4136</w:t>
      </w:r>
    </w:p>
    <w:p w14:paraId="4341BA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A.11.2.1.3.3 Test Requirements</w:t>
      </w:r>
      <w:r>
        <w:tab/>
        <w:t>4139</w:t>
      </w:r>
    </w:p>
    <w:p w14:paraId="4BAC51E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carrier under CCA to FR1; known target cell</w:t>
      </w:r>
      <w:r>
        <w:tab/>
        <w:t>4139</w:t>
      </w:r>
    </w:p>
    <w:p w14:paraId="2CCF4C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4139</w:t>
      </w:r>
    </w:p>
    <w:p w14:paraId="27BAC4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4139</w:t>
      </w:r>
    </w:p>
    <w:p w14:paraId="4320AF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A.11.2.1.4.3 Test Requirements</w:t>
      </w:r>
      <w:r>
        <w:tab/>
        <w:t>4143</w:t>
      </w:r>
    </w:p>
    <w:p w14:paraId="57FF7C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carrier under CCA to FR1; unknown target cell</w:t>
      </w:r>
      <w:r>
        <w:tab/>
        <w:t>4144</w:t>
      </w:r>
    </w:p>
    <w:p w14:paraId="7F5524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4144</w:t>
      </w:r>
    </w:p>
    <w:p w14:paraId="006670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4144</w:t>
      </w:r>
    </w:p>
    <w:p w14:paraId="750755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A.11.2.1.5.3 Test Requirements</w:t>
      </w:r>
      <w:r>
        <w:tab/>
        <w:t>4147</w:t>
      </w:r>
    </w:p>
    <w:p w14:paraId="355F06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FR1 carrier under CCA; unknown target cell</w:t>
      </w:r>
      <w:r>
        <w:tab/>
        <w:t>4148</w:t>
      </w:r>
    </w:p>
    <w:p w14:paraId="199284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4148</w:t>
      </w:r>
    </w:p>
    <w:p w14:paraId="24F629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4148</w:t>
      </w:r>
    </w:p>
    <w:p w14:paraId="12A291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A.11.2.1.6.3 Test Requirements</w:t>
      </w:r>
      <w:r>
        <w:tab/>
        <w:t>4151</w:t>
      </w:r>
    </w:p>
    <w:p w14:paraId="01C5120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en-US"/>
        </w:rPr>
        <w:t xml:space="preserve"> SA NR FR1 carrier under CCA </w:t>
      </w:r>
      <w:r w:rsidRPr="00D67EE2">
        <w:rPr>
          <w:lang w:val="en-US"/>
        </w:rPr>
        <w:t>- E-UTRAN handover with known target cell</w:t>
      </w:r>
      <w:r>
        <w:tab/>
        <w:t>4152</w:t>
      </w:r>
    </w:p>
    <w:p w14:paraId="00527E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4152</w:t>
      </w:r>
    </w:p>
    <w:p w14:paraId="77CE9E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4158</w:t>
      </w:r>
    </w:p>
    <w:p w14:paraId="4CB3CC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4158</w:t>
      </w:r>
    </w:p>
    <w:p w14:paraId="28BAFA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4158</w:t>
      </w:r>
    </w:p>
    <w:p w14:paraId="282683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4163</w:t>
      </w:r>
    </w:p>
    <w:p w14:paraId="689E76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sv-FI"/>
        </w:rPr>
        <w:t>A.11.2.1.9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FI"/>
        </w:rPr>
        <w:t>Handover with PSCell from NR SA to EN-DC with known target PSCell using CCA</w:t>
      </w:r>
      <w:r>
        <w:tab/>
        <w:t>4163</w:t>
      </w:r>
    </w:p>
    <w:p w14:paraId="222981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A.11.2.1.9.1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4163</w:t>
      </w:r>
    </w:p>
    <w:p w14:paraId="2D5833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4172</w:t>
      </w:r>
    </w:p>
    <w:p w14:paraId="2BC838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4173</w:t>
      </w:r>
    </w:p>
    <w:p w14:paraId="3B2E8D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A.11.2.2.1</w:t>
      </w:r>
      <w:r>
        <w:rPr>
          <w:rFonts w:ascii="Calibri" w:eastAsia="Malgun Gothic" w:hAnsi="Calibri"/>
          <w:sz w:val="22"/>
          <w:szCs w:val="22"/>
        </w:rPr>
        <w:tab/>
      </w:r>
      <w:r>
        <w:t>RRC re-establishment</w:t>
      </w:r>
      <w:r>
        <w:tab/>
        <w:t>4173</w:t>
      </w:r>
    </w:p>
    <w:p w14:paraId="0402F9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</w:t>
      </w:r>
      <w:r>
        <w:t>frequency</w:t>
      </w:r>
      <w:r w:rsidRPr="00D67EE2">
        <w:rPr>
          <w:snapToGrid w:val="0"/>
        </w:rPr>
        <w:t xml:space="preserve"> RRC Re-establishment with CCA in FR1</w:t>
      </w:r>
      <w:r>
        <w:tab/>
        <w:t>4173</w:t>
      </w:r>
    </w:p>
    <w:p w14:paraId="011ADE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with CCA in FR1</w:t>
      </w:r>
      <w:r>
        <w:tab/>
        <w:t>4176</w:t>
      </w:r>
    </w:p>
    <w:p w14:paraId="7EDEF9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Inter-frequency RRC Re-establishment from NR FR1 carrier </w:t>
      </w:r>
      <w:r>
        <w:t>without</w:t>
      </w:r>
      <w:r w:rsidRPr="00D67EE2">
        <w:rPr>
          <w:snapToGrid w:val="0"/>
        </w:rPr>
        <w:t xml:space="preserve"> CCA to NR FR1 carrier under CCA</w:t>
      </w:r>
      <w:r>
        <w:tab/>
        <w:t>4183</w:t>
      </w:r>
    </w:p>
    <w:p w14:paraId="4B2520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A.11.2.2.2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4188</w:t>
      </w:r>
    </w:p>
    <w:p w14:paraId="6A4B8D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PCell with CCA</w:t>
      </w:r>
      <w:r>
        <w:tab/>
        <w:t>4188</w:t>
      </w:r>
    </w:p>
    <w:p w14:paraId="6F7029D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4188</w:t>
      </w:r>
    </w:p>
    <w:p w14:paraId="3D029E7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4191</w:t>
      </w:r>
    </w:p>
    <w:p w14:paraId="2886D27D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 Preamble Transmission</w:t>
      </w:r>
      <w:r>
        <w:tab/>
        <w:t>4191</w:t>
      </w:r>
    </w:p>
    <w:p w14:paraId="5745DE46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4191</w:t>
      </w:r>
    </w:p>
    <w:p w14:paraId="2E6D0D9B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4192</w:t>
      </w:r>
    </w:p>
    <w:p w14:paraId="28AFB58C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4192</w:t>
      </w:r>
    </w:p>
    <w:p w14:paraId="77D48536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Reception of an Incorrect Message over Temporary C-RNTI</w:t>
      </w:r>
      <w:r>
        <w:tab/>
        <w:t>4192</w:t>
      </w:r>
    </w:p>
    <w:p w14:paraId="2F076227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Reception of a Correct Message over Temporary C-RNTI</w:t>
      </w:r>
      <w:r>
        <w:tab/>
        <w:t>4193</w:t>
      </w:r>
    </w:p>
    <w:p w14:paraId="494D3D9F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>
        <w:t>Contention Resolution Timer expiry</w:t>
      </w:r>
      <w:r>
        <w:tab/>
        <w:t>4193</w:t>
      </w:r>
    </w:p>
    <w:p w14:paraId="3341D3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4193</w:t>
      </w:r>
    </w:p>
    <w:p w14:paraId="7F51496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4193</w:t>
      </w:r>
    </w:p>
    <w:p w14:paraId="6C7B20B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4196</w:t>
      </w:r>
    </w:p>
    <w:p w14:paraId="4AA2A37C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SSB-based Random Access Preamble Transmission</w:t>
      </w:r>
      <w:r>
        <w:tab/>
        <w:t>4196</w:t>
      </w:r>
    </w:p>
    <w:p w14:paraId="5C669CE5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4197</w:t>
      </w:r>
    </w:p>
    <w:p w14:paraId="679DD6A7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4197</w:t>
      </w:r>
    </w:p>
    <w:p w14:paraId="2D40C0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PCell with CCA</w:t>
      </w:r>
      <w:r>
        <w:tab/>
        <w:t>4197</w:t>
      </w:r>
    </w:p>
    <w:p w14:paraId="281B38B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4197</w:t>
      </w:r>
    </w:p>
    <w:p w14:paraId="375B1DB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4201</w:t>
      </w:r>
    </w:p>
    <w:p w14:paraId="3D90DF62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4201</w:t>
      </w:r>
    </w:p>
    <w:p w14:paraId="79D698E0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4201</w:t>
      </w:r>
    </w:p>
    <w:p w14:paraId="38B3C741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4202</w:t>
      </w:r>
    </w:p>
    <w:p w14:paraId="63EFE8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non-contention-based random access for NR PCell with CCA</w:t>
      </w:r>
      <w:r>
        <w:tab/>
        <w:t>4202</w:t>
      </w:r>
    </w:p>
    <w:p w14:paraId="05B5437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4202</w:t>
      </w:r>
    </w:p>
    <w:p w14:paraId="15EA153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4206</w:t>
      </w:r>
    </w:p>
    <w:p w14:paraId="503C5816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MsgA</w:t>
      </w:r>
      <w:r>
        <w:t xml:space="preserve"> Transmission</w:t>
      </w:r>
      <w:r>
        <w:tab/>
        <w:t>4206</w:t>
      </w:r>
    </w:p>
    <w:p w14:paraId="360C28EC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D67EE2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MsgB</w:t>
      </w:r>
      <w:r>
        <w:t xml:space="preserve"> Reception</w:t>
      </w:r>
      <w:r>
        <w:tab/>
        <w:t>4207</w:t>
      </w:r>
    </w:p>
    <w:p w14:paraId="0B8AB2EA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D67EE2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No </w:t>
      </w:r>
      <w:r w:rsidRPr="00D67EE2">
        <w:rPr>
          <w:lang w:val="en-US" w:eastAsia="zh-CN"/>
        </w:rPr>
        <w:t>MsgB</w:t>
      </w:r>
      <w:r>
        <w:t xml:space="preserve"> Reception</w:t>
      </w:r>
      <w:r>
        <w:tab/>
        <w:t>4207</w:t>
      </w:r>
    </w:p>
    <w:p w14:paraId="62FE71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4208</w:t>
      </w:r>
    </w:p>
    <w:p w14:paraId="566596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D67EE2">
        <w:rPr>
          <w:snapToGrid w:val="0"/>
        </w:rPr>
        <w:t xml:space="preserve">FR1 carrier under CCA </w:t>
      </w:r>
      <w:r>
        <w:t xml:space="preserve">to NR </w:t>
      </w:r>
      <w:r w:rsidRPr="00D67EE2">
        <w:rPr>
          <w:snapToGrid w:val="0"/>
        </w:rPr>
        <w:t>FR1 carrier under CCA</w:t>
      </w:r>
      <w:r>
        <w:tab/>
        <w:t>4208</w:t>
      </w:r>
    </w:p>
    <w:p w14:paraId="1255DF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D67EE2">
        <w:rPr>
          <w:snapToGrid w:val="0"/>
        </w:rPr>
        <w:t xml:space="preserve">FR1 carrier without CCA </w:t>
      </w:r>
      <w:r>
        <w:t xml:space="preserve">to NR </w:t>
      </w:r>
      <w:r w:rsidRPr="00D67EE2">
        <w:rPr>
          <w:snapToGrid w:val="0"/>
        </w:rPr>
        <w:t>FR1 carrier with CCA</w:t>
      </w:r>
      <w:r>
        <w:tab/>
        <w:t>4212</w:t>
      </w:r>
    </w:p>
    <w:p w14:paraId="0360AD5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A.11.3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4217</w:t>
      </w:r>
    </w:p>
    <w:p w14:paraId="2EE718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A.11.3.1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4217</w:t>
      </w:r>
    </w:p>
    <w:p w14:paraId="72B353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Test with PCell under DL CCA</w:t>
      </w:r>
      <w:r>
        <w:tab/>
        <w:t>4217</w:t>
      </w:r>
    </w:p>
    <w:p w14:paraId="649719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4217</w:t>
      </w:r>
    </w:p>
    <w:p w14:paraId="13B894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4220</w:t>
      </w:r>
    </w:p>
    <w:p w14:paraId="2B170A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A.11.3.2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4221</w:t>
      </w:r>
    </w:p>
    <w:p w14:paraId="2E0D0E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A.11.3.2.1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PCell under DL CCA</w:t>
      </w:r>
      <w:r>
        <w:tab/>
        <w:t>4221</w:t>
      </w:r>
    </w:p>
    <w:p w14:paraId="46049E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4221</w:t>
      </w:r>
    </w:p>
    <w:p w14:paraId="3A3533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4221</w:t>
      </w:r>
    </w:p>
    <w:p w14:paraId="25FB6D8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4225</w:t>
      </w:r>
    </w:p>
    <w:p w14:paraId="39A66B2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4225</w:t>
      </w:r>
    </w:p>
    <w:p w14:paraId="406982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4225</w:t>
      </w:r>
    </w:p>
    <w:p w14:paraId="2AB0C5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4225</w:t>
      </w:r>
    </w:p>
    <w:p w14:paraId="5A8791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4226</w:t>
      </w:r>
    </w:p>
    <w:p w14:paraId="1DDA48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4226</w:t>
      </w:r>
    </w:p>
    <w:p w14:paraId="5A1414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4230</w:t>
      </w:r>
    </w:p>
    <w:p w14:paraId="4F72A9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4230</w:t>
      </w:r>
    </w:p>
    <w:p w14:paraId="7CDC72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4230</w:t>
      </w:r>
    </w:p>
    <w:p w14:paraId="302944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4236</w:t>
      </w:r>
    </w:p>
    <w:p w14:paraId="3A4404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A.11.4.1.4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DRX mode</w:t>
      </w:r>
      <w:r>
        <w:tab/>
        <w:t>4236</w:t>
      </w:r>
    </w:p>
    <w:p w14:paraId="5E803F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4236</w:t>
      </w:r>
    </w:p>
    <w:p w14:paraId="7920E4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4236</w:t>
      </w:r>
    </w:p>
    <w:p w14:paraId="7DE428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DRX mode</w:t>
      </w:r>
      <w:r>
        <w:tab/>
        <w:t>4236</w:t>
      </w:r>
    </w:p>
    <w:p w14:paraId="34FA78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4236</w:t>
      </w:r>
    </w:p>
    <w:p w14:paraId="07F185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4236</w:t>
      </w:r>
    </w:p>
    <w:p w14:paraId="579AC2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4237</w:t>
      </w:r>
    </w:p>
    <w:p w14:paraId="671955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PCell and SCell</w:t>
      </w:r>
      <w:r>
        <w:tab/>
        <w:t>4237</w:t>
      </w:r>
    </w:p>
    <w:p w14:paraId="51E39F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4237</w:t>
      </w:r>
    </w:p>
    <w:p w14:paraId="247309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4241</w:t>
      </w:r>
    </w:p>
    <w:p w14:paraId="6C39607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4241</w:t>
      </w:r>
    </w:p>
    <w:p w14:paraId="703668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A.11.4.3.1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SCell with PCell and SCell under CCA, 160 ms SCell measurement cycle</w:t>
      </w:r>
      <w:r>
        <w:tab/>
        <w:t>4241</w:t>
      </w:r>
    </w:p>
    <w:p w14:paraId="724A7A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4241</w:t>
      </w:r>
    </w:p>
    <w:p w14:paraId="2E41C8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4246</w:t>
      </w:r>
    </w:p>
    <w:p w14:paraId="2CB917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SCell with PCell and SCell under CCA, 640 ms SCell measurement cycle</w:t>
      </w:r>
      <w:r>
        <w:tab/>
        <w:t>4246</w:t>
      </w:r>
    </w:p>
    <w:p w14:paraId="53D12B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4246</w:t>
      </w:r>
    </w:p>
    <w:p w14:paraId="1A73D0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4247</w:t>
      </w:r>
    </w:p>
    <w:p w14:paraId="68163B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A.11.4.3.3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unknown SCell with PCell and SCell under CCA</w:t>
      </w:r>
      <w:r>
        <w:tab/>
        <w:t>4247</w:t>
      </w:r>
    </w:p>
    <w:p w14:paraId="37F46C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4247</w:t>
      </w:r>
    </w:p>
    <w:p w14:paraId="36E5A3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4248</w:t>
      </w:r>
    </w:p>
    <w:p w14:paraId="22BC75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4248</w:t>
      </w:r>
    </w:p>
    <w:p w14:paraId="32E455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4248</w:t>
      </w:r>
    </w:p>
    <w:p w14:paraId="7CA6B7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4248</w:t>
      </w:r>
    </w:p>
    <w:p w14:paraId="22E958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4253</w:t>
      </w:r>
    </w:p>
    <w:p w14:paraId="6CE8B8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DRX mode</w:t>
      </w:r>
      <w:r>
        <w:tab/>
        <w:t>4253</w:t>
      </w:r>
    </w:p>
    <w:p w14:paraId="370C0C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4253</w:t>
      </w:r>
    </w:p>
    <w:p w14:paraId="645237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4259</w:t>
      </w:r>
    </w:p>
    <w:p w14:paraId="411DBA9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4259</w:t>
      </w:r>
    </w:p>
    <w:p w14:paraId="2C8BD2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4259</w:t>
      </w:r>
    </w:p>
    <w:p w14:paraId="0B137E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A.11.4.5.1.1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4259</w:t>
      </w:r>
    </w:p>
    <w:p w14:paraId="05FA1F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4263</w:t>
      </w:r>
    </w:p>
    <w:p w14:paraId="679ECD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4264</w:t>
      </w:r>
    </w:p>
    <w:p w14:paraId="5237C4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A.11.4.5.2.1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PCell with non-DRX in SA</w:t>
      </w:r>
      <w:r>
        <w:tab/>
        <w:t>4264</w:t>
      </w:r>
    </w:p>
    <w:p w14:paraId="408B18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4267</w:t>
      </w:r>
    </w:p>
    <w:p w14:paraId="333AED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4270</w:t>
      </w:r>
    </w:p>
    <w:p w14:paraId="76B49F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A.11.4.5.3.1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4270</w:t>
      </w:r>
    </w:p>
    <w:p w14:paraId="0A6491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4273</w:t>
      </w:r>
    </w:p>
    <w:p w14:paraId="4F34CDC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4273</w:t>
      </w:r>
    </w:p>
    <w:p w14:paraId="37C7D6F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4273</w:t>
      </w:r>
    </w:p>
    <w:p w14:paraId="088D88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PCC without gaps under non-DRX</w:t>
      </w:r>
      <w:r>
        <w:tab/>
        <w:t>4273</w:t>
      </w:r>
    </w:p>
    <w:p w14:paraId="38AC5D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4273</w:t>
      </w:r>
    </w:p>
    <w:p w14:paraId="477CF6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4273</w:t>
      </w:r>
    </w:p>
    <w:p w14:paraId="2006AC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4274</w:t>
      </w:r>
    </w:p>
    <w:p w14:paraId="3B047E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PCC without gaps under DRX</w:t>
      </w:r>
      <w:r>
        <w:tab/>
        <w:t>4274</w:t>
      </w:r>
    </w:p>
    <w:p w14:paraId="367477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4274</w:t>
      </w:r>
    </w:p>
    <w:p w14:paraId="2D09A1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4274</w:t>
      </w:r>
    </w:p>
    <w:p w14:paraId="658DED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4274</w:t>
      </w:r>
    </w:p>
    <w:p w14:paraId="10CC0A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PCC with per-UE gaps under non-DRX</w:t>
      </w:r>
      <w:r>
        <w:tab/>
        <w:t>4275</w:t>
      </w:r>
    </w:p>
    <w:p w14:paraId="7EB8D7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4275</w:t>
      </w:r>
    </w:p>
    <w:p w14:paraId="142A9D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4275</w:t>
      </w:r>
    </w:p>
    <w:p w14:paraId="41DB5B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4275</w:t>
      </w:r>
    </w:p>
    <w:p w14:paraId="174872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PCC with per-UE gaps under DRX</w:t>
      </w:r>
      <w:r>
        <w:tab/>
        <w:t>4275</w:t>
      </w:r>
    </w:p>
    <w:p w14:paraId="51643B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4275</w:t>
      </w:r>
    </w:p>
    <w:p w14:paraId="0D3F0F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4275</w:t>
      </w:r>
    </w:p>
    <w:p w14:paraId="47429F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4275</w:t>
      </w:r>
    </w:p>
    <w:p w14:paraId="61F78B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non-DRX</w:t>
      </w:r>
      <w:r>
        <w:tab/>
        <w:t>4276</w:t>
      </w:r>
    </w:p>
    <w:p w14:paraId="70ACA6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4276</w:t>
      </w:r>
    </w:p>
    <w:p w14:paraId="2A6ADE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4276</w:t>
      </w:r>
    </w:p>
    <w:p w14:paraId="60F3DF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DRX</w:t>
      </w:r>
      <w:r>
        <w:tab/>
        <w:t>4276</w:t>
      </w:r>
    </w:p>
    <w:p w14:paraId="06C6CC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4276</w:t>
      </w:r>
    </w:p>
    <w:p w14:paraId="13AC62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4276</w:t>
      </w:r>
    </w:p>
    <w:p w14:paraId="574F0D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4276</w:t>
      </w:r>
    </w:p>
    <w:p w14:paraId="0EC8AE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non-DRX</w:t>
      </w:r>
      <w:r>
        <w:tab/>
        <w:t>4277</w:t>
      </w:r>
    </w:p>
    <w:p w14:paraId="43DFEB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4277</w:t>
      </w:r>
    </w:p>
    <w:p w14:paraId="0047EF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4277</w:t>
      </w:r>
    </w:p>
    <w:p w14:paraId="62C7E5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4277</w:t>
      </w:r>
    </w:p>
    <w:p w14:paraId="29CE01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DRX</w:t>
      </w:r>
      <w:r>
        <w:tab/>
        <w:t>4277</w:t>
      </w:r>
    </w:p>
    <w:p w14:paraId="5F236D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4277</w:t>
      </w:r>
    </w:p>
    <w:p w14:paraId="6D2689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4277</w:t>
      </w:r>
    </w:p>
    <w:p w14:paraId="7A751C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4277</w:t>
      </w:r>
    </w:p>
    <w:p w14:paraId="79D665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PCC</w:t>
      </w:r>
      <w:r>
        <w:tab/>
        <w:t>4278</w:t>
      </w:r>
    </w:p>
    <w:p w14:paraId="30FB3D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4278</w:t>
      </w:r>
    </w:p>
    <w:p w14:paraId="316707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4278</w:t>
      </w:r>
    </w:p>
    <w:p w14:paraId="58A7A6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PCC</w:t>
      </w:r>
      <w:r>
        <w:tab/>
        <w:t>4278</w:t>
      </w:r>
    </w:p>
    <w:p w14:paraId="3299245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4278</w:t>
      </w:r>
    </w:p>
    <w:p w14:paraId="381440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4278</w:t>
      </w:r>
    </w:p>
    <w:p w14:paraId="7C0C83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4278</w:t>
      </w:r>
    </w:p>
    <w:p w14:paraId="0712C6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4278</w:t>
      </w:r>
    </w:p>
    <w:p w14:paraId="764777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4279</w:t>
      </w:r>
    </w:p>
    <w:p w14:paraId="2ECF3D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4279</w:t>
      </w:r>
    </w:p>
    <w:p w14:paraId="5F76F8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4279</w:t>
      </w:r>
    </w:p>
    <w:p w14:paraId="722F8A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4279</w:t>
      </w:r>
    </w:p>
    <w:p w14:paraId="24CFCF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4279</w:t>
      </w:r>
    </w:p>
    <w:p w14:paraId="536551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4279</w:t>
      </w:r>
    </w:p>
    <w:p w14:paraId="70E474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4279</w:t>
      </w:r>
    </w:p>
    <w:p w14:paraId="075B5B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4280</w:t>
      </w:r>
    </w:p>
    <w:p w14:paraId="56C5654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4280</w:t>
      </w:r>
    </w:p>
    <w:p w14:paraId="6DCA1F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4280</w:t>
      </w:r>
    </w:p>
    <w:p w14:paraId="7E3741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4280</w:t>
      </w:r>
    </w:p>
    <w:p w14:paraId="28E34D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4280</w:t>
      </w:r>
    </w:p>
    <w:p w14:paraId="3314A8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4280</w:t>
      </w:r>
    </w:p>
    <w:p w14:paraId="3A8248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4284</w:t>
      </w:r>
    </w:p>
    <w:p w14:paraId="33258E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4285</w:t>
      </w:r>
    </w:p>
    <w:p w14:paraId="42C96F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4285</w:t>
      </w:r>
    </w:p>
    <w:p w14:paraId="44CA95C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4290</w:t>
      </w:r>
    </w:p>
    <w:p w14:paraId="2AE197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4290</w:t>
      </w:r>
    </w:p>
    <w:p w14:paraId="2B89E5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4290</w:t>
      </w:r>
    </w:p>
    <w:p w14:paraId="642A98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4294</w:t>
      </w:r>
    </w:p>
    <w:p w14:paraId="513541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4295</w:t>
      </w:r>
    </w:p>
    <w:p w14:paraId="032822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4295</w:t>
      </w:r>
    </w:p>
    <w:p w14:paraId="35C3CB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4300</w:t>
      </w:r>
    </w:p>
    <w:p w14:paraId="335F12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A.11.5.2.7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4300</w:t>
      </w:r>
    </w:p>
    <w:p w14:paraId="6150C3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4300</w:t>
      </w:r>
    </w:p>
    <w:p w14:paraId="725D12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4304</w:t>
      </w:r>
    </w:p>
    <w:p w14:paraId="77913C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A.11.5.2.8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4305</w:t>
      </w:r>
    </w:p>
    <w:p w14:paraId="19D25BC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4305</w:t>
      </w:r>
    </w:p>
    <w:p w14:paraId="361860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4310</w:t>
      </w:r>
    </w:p>
    <w:p w14:paraId="603DBB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A.11.5.2.9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4310</w:t>
      </w:r>
    </w:p>
    <w:p w14:paraId="3B4DE3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4310</w:t>
      </w:r>
    </w:p>
    <w:p w14:paraId="361032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4315</w:t>
      </w:r>
    </w:p>
    <w:p w14:paraId="268052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A.11.5.2.10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4316</w:t>
      </w:r>
    </w:p>
    <w:p w14:paraId="23DE3C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4316</w:t>
      </w:r>
    </w:p>
    <w:p w14:paraId="1FD343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4321</w:t>
      </w:r>
    </w:p>
    <w:p w14:paraId="06D57B6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A.11.5.3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measurements</w:t>
      </w:r>
      <w:r>
        <w:tab/>
        <w:t>4322</w:t>
      </w:r>
    </w:p>
    <w:p w14:paraId="46EC266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4322</w:t>
      </w:r>
    </w:p>
    <w:p w14:paraId="6C8A7D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A.11.5.4.1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4322</w:t>
      </w:r>
    </w:p>
    <w:p w14:paraId="180FFF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38C3A1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4425A5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4324</w:t>
      </w:r>
    </w:p>
    <w:p w14:paraId="7354AA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4325</w:t>
      </w:r>
    </w:p>
    <w:p w14:paraId="121896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4325</w:t>
      </w:r>
    </w:p>
    <w:p w14:paraId="5440D8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4325</w:t>
      </w:r>
    </w:p>
    <w:p w14:paraId="56D08C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4327</w:t>
      </w:r>
    </w:p>
    <w:p w14:paraId="199955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SCC when DRX is not used</w:t>
      </w:r>
      <w:r>
        <w:tab/>
        <w:t>4328</w:t>
      </w:r>
    </w:p>
    <w:p w14:paraId="2A793D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4328</w:t>
      </w:r>
    </w:p>
    <w:p w14:paraId="0826BA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4328</w:t>
      </w:r>
    </w:p>
    <w:p w14:paraId="50DB86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4331</w:t>
      </w:r>
    </w:p>
    <w:p w14:paraId="10B666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SCC when DRX is used</w:t>
      </w:r>
      <w:r>
        <w:tab/>
        <w:t>4332</w:t>
      </w:r>
    </w:p>
    <w:p w14:paraId="4079B3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4332</w:t>
      </w:r>
    </w:p>
    <w:p w14:paraId="17F353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4332</w:t>
      </w:r>
    </w:p>
    <w:p w14:paraId="6CD65C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4335</w:t>
      </w:r>
    </w:p>
    <w:p w14:paraId="769E7A9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4336</w:t>
      </w:r>
    </w:p>
    <w:p w14:paraId="38D1BD4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A.11.6.1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4336</w:t>
      </w:r>
    </w:p>
    <w:p w14:paraId="615675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a carrier frequency with CCA</w:t>
      </w:r>
      <w:r>
        <w:tab/>
        <w:t>4336</w:t>
      </w:r>
    </w:p>
    <w:p w14:paraId="4CD559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4336</w:t>
      </w:r>
    </w:p>
    <w:p w14:paraId="2FC52B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4336</w:t>
      </w:r>
    </w:p>
    <w:p w14:paraId="3A170C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4338</w:t>
      </w:r>
    </w:p>
    <w:p w14:paraId="213C2E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SCC on a carrier frequency with CCA</w:t>
      </w:r>
      <w:r>
        <w:tab/>
        <w:t>4338</w:t>
      </w:r>
    </w:p>
    <w:p w14:paraId="1CCE48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4338</w:t>
      </w:r>
    </w:p>
    <w:p w14:paraId="30C880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4338</w:t>
      </w:r>
    </w:p>
    <w:p w14:paraId="16E372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4340</w:t>
      </w:r>
    </w:p>
    <w:p w14:paraId="2EBD537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SS-RSRQ</w:t>
      </w:r>
      <w:r>
        <w:tab/>
        <w:t>4340</w:t>
      </w:r>
    </w:p>
    <w:p w14:paraId="303763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4340</w:t>
      </w:r>
    </w:p>
    <w:p w14:paraId="57DFE8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4340</w:t>
      </w:r>
    </w:p>
    <w:p w14:paraId="43EFFC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4340</w:t>
      </w:r>
    </w:p>
    <w:p w14:paraId="68C392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4343</w:t>
      </w:r>
    </w:p>
    <w:p w14:paraId="31DFF1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4343</w:t>
      </w:r>
    </w:p>
    <w:p w14:paraId="77532E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4343</w:t>
      </w:r>
    </w:p>
    <w:p w14:paraId="4D2362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4343</w:t>
      </w:r>
    </w:p>
    <w:p w14:paraId="61966E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4346</w:t>
      </w:r>
    </w:p>
    <w:p w14:paraId="630971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4346</w:t>
      </w:r>
    </w:p>
    <w:p w14:paraId="7C6051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4346</w:t>
      </w:r>
    </w:p>
    <w:p w14:paraId="16231E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4346</w:t>
      </w:r>
    </w:p>
    <w:p w14:paraId="5C4A52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4349</w:t>
      </w:r>
    </w:p>
    <w:p w14:paraId="2A52DA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4349</w:t>
      </w:r>
    </w:p>
    <w:p w14:paraId="478F22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4349</w:t>
      </w:r>
    </w:p>
    <w:p w14:paraId="592AB1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4349</w:t>
      </w:r>
    </w:p>
    <w:p w14:paraId="55EB86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4358</w:t>
      </w:r>
    </w:p>
    <w:p w14:paraId="478E3A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SS-SINR</w:t>
      </w:r>
      <w:r>
        <w:tab/>
        <w:t>4358</w:t>
      </w:r>
    </w:p>
    <w:p w14:paraId="365810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</w:t>
      </w:r>
      <w:r>
        <w:tab/>
        <w:t>4358</w:t>
      </w:r>
    </w:p>
    <w:p w14:paraId="6B9001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4358</w:t>
      </w:r>
    </w:p>
    <w:p w14:paraId="0E8D5B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4358</w:t>
      </w:r>
    </w:p>
    <w:p w14:paraId="5FF2A6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4361</w:t>
      </w:r>
    </w:p>
    <w:p w14:paraId="7AE881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4361</w:t>
      </w:r>
    </w:p>
    <w:p w14:paraId="44C8E1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4361</w:t>
      </w:r>
    </w:p>
    <w:p w14:paraId="69911B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4361</w:t>
      </w:r>
    </w:p>
    <w:p w14:paraId="7EE9BF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4364</w:t>
      </w:r>
    </w:p>
    <w:p w14:paraId="685BA8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SCC</w:t>
      </w:r>
      <w:r>
        <w:tab/>
        <w:t>4364</w:t>
      </w:r>
    </w:p>
    <w:p w14:paraId="1F53D9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4364</w:t>
      </w:r>
    </w:p>
    <w:p w14:paraId="6ED958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4364</w:t>
      </w:r>
    </w:p>
    <w:p w14:paraId="231800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4367</w:t>
      </w:r>
    </w:p>
    <w:p w14:paraId="6ACB8B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4367</w:t>
      </w:r>
    </w:p>
    <w:p w14:paraId="1DBD10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4367</w:t>
      </w:r>
    </w:p>
    <w:p w14:paraId="7931D0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4367</w:t>
      </w:r>
    </w:p>
    <w:p w14:paraId="0720B2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4375</w:t>
      </w:r>
    </w:p>
    <w:p w14:paraId="0C7B36C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4375</w:t>
      </w:r>
    </w:p>
    <w:p w14:paraId="6DF176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4375</w:t>
      </w:r>
    </w:p>
    <w:p w14:paraId="63641F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4375</w:t>
      </w:r>
    </w:p>
    <w:p w14:paraId="1308F8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4376</w:t>
      </w:r>
    </w:p>
    <w:p w14:paraId="5A3586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4379</w:t>
      </w:r>
    </w:p>
    <w:p w14:paraId="52807CE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A.11.6.5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4379</w:t>
      </w:r>
    </w:p>
    <w:p w14:paraId="264460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D67EE2">
        <w:rPr>
          <w:snapToGrid w:val="0"/>
        </w:rPr>
        <w:t>on PCC with CCA</w:t>
      </w:r>
      <w:r>
        <w:tab/>
        <w:t>4379</w:t>
      </w:r>
    </w:p>
    <w:p w14:paraId="282458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4379</w:t>
      </w:r>
    </w:p>
    <w:p w14:paraId="1570EC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4379</w:t>
      </w:r>
    </w:p>
    <w:p w14:paraId="2827ED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4382</w:t>
      </w:r>
    </w:p>
    <w:p w14:paraId="1ED5A3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D67EE2">
        <w:rPr>
          <w:snapToGrid w:val="0"/>
        </w:rPr>
        <w:t>on SCC with CCA</w:t>
      </w:r>
      <w:r>
        <w:tab/>
        <w:t>4382</w:t>
      </w:r>
    </w:p>
    <w:p w14:paraId="04DDBD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4382</w:t>
      </w:r>
    </w:p>
    <w:p w14:paraId="49B17C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4382</w:t>
      </w:r>
    </w:p>
    <w:p w14:paraId="3902A6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4385</w:t>
      </w:r>
    </w:p>
    <w:p w14:paraId="35A723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D67EE2">
        <w:rPr>
          <w:snapToGrid w:val="0"/>
        </w:rPr>
        <w:t>on a carrier with CCA</w:t>
      </w:r>
      <w:r>
        <w:tab/>
        <w:t>4385</w:t>
      </w:r>
    </w:p>
    <w:p w14:paraId="6817DB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4385</w:t>
      </w:r>
    </w:p>
    <w:p w14:paraId="7651A3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4385</w:t>
      </w:r>
    </w:p>
    <w:p w14:paraId="34F960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4388</w:t>
      </w:r>
    </w:p>
    <w:p w14:paraId="5DE6BFB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Channel occupancy</w:t>
      </w:r>
      <w:r>
        <w:tab/>
        <w:t>4388</w:t>
      </w:r>
    </w:p>
    <w:p w14:paraId="7856C0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D67EE2">
        <w:rPr>
          <w:snapToGrid w:val="0"/>
        </w:rPr>
        <w:t>on PCC with CCA</w:t>
      </w:r>
      <w:r>
        <w:tab/>
        <w:t>4388</w:t>
      </w:r>
    </w:p>
    <w:p w14:paraId="33323D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4388</w:t>
      </w:r>
    </w:p>
    <w:p w14:paraId="297F4E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4388</w:t>
      </w:r>
    </w:p>
    <w:p w14:paraId="13EF5E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4391</w:t>
      </w:r>
    </w:p>
    <w:p w14:paraId="610CC8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D67EE2">
        <w:rPr>
          <w:snapToGrid w:val="0"/>
        </w:rPr>
        <w:t>on SCC with CCA</w:t>
      </w:r>
      <w:r>
        <w:tab/>
        <w:t>4391</w:t>
      </w:r>
    </w:p>
    <w:p w14:paraId="426B5A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4391</w:t>
      </w:r>
    </w:p>
    <w:p w14:paraId="2B6A88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4391</w:t>
      </w:r>
    </w:p>
    <w:p w14:paraId="3112DA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4394</w:t>
      </w:r>
    </w:p>
    <w:p w14:paraId="3B4750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A.11.6.6.3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D67EE2">
        <w:rPr>
          <w:snapToGrid w:val="0"/>
        </w:rPr>
        <w:t>on a carrier with CCA</w:t>
      </w:r>
      <w:r>
        <w:tab/>
        <w:t>4394</w:t>
      </w:r>
    </w:p>
    <w:p w14:paraId="39F570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4394</w:t>
      </w:r>
    </w:p>
    <w:p w14:paraId="17E5AB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4394</w:t>
      </w:r>
    </w:p>
    <w:p w14:paraId="60E4F1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4397</w:t>
      </w:r>
    </w:p>
    <w:p w14:paraId="4A0DF99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 RSRP</w:t>
      </w:r>
      <w:r>
        <w:tab/>
        <w:t>4397</w:t>
      </w:r>
    </w:p>
    <w:p w14:paraId="152E36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 RSRQ</w:t>
      </w:r>
      <w:r>
        <w:tab/>
        <w:t>4397</w:t>
      </w:r>
    </w:p>
    <w:p w14:paraId="28F1BD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E-UTRAN SINR</w:t>
      </w:r>
      <w:r>
        <w:tab/>
        <w:t>4397</w:t>
      </w:r>
    </w:p>
    <w:p w14:paraId="5CEFDA98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A.12</w:t>
      </w:r>
      <w:r>
        <w:rPr>
          <w:rFonts w:ascii="Calibri" w:eastAsia="Malgun Gothic" w:hAnsi="Calibri"/>
          <w:szCs w:val="22"/>
        </w:rPr>
        <w:tab/>
      </w:r>
      <w:r>
        <w:t>E-UTRA Standalone Tests with at Least One NR Cell under CCA</w:t>
      </w:r>
      <w:r>
        <w:tab/>
        <w:t>4397</w:t>
      </w:r>
    </w:p>
    <w:p w14:paraId="78A1DEB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4397</w:t>
      </w:r>
    </w:p>
    <w:p w14:paraId="74EB23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A.12.1.1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NR on a carrier frequency with CCA</w:t>
      </w:r>
      <w:r>
        <w:tab/>
        <w:t>4397</w:t>
      </w:r>
    </w:p>
    <w:p w14:paraId="7BCEDD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4397</w:t>
      </w:r>
    </w:p>
    <w:p w14:paraId="4A1DB2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4397</w:t>
      </w:r>
    </w:p>
    <w:p w14:paraId="704F98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4402</w:t>
      </w:r>
    </w:p>
    <w:p w14:paraId="38900D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4403</w:t>
      </w:r>
    </w:p>
    <w:p w14:paraId="096155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4403</w:t>
      </w:r>
    </w:p>
    <w:p w14:paraId="7624EB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E-UTRAN - </w:t>
      </w:r>
      <w:r w:rsidRPr="00D67EE2">
        <w:rPr>
          <w:rFonts w:cs="v4.2.0"/>
          <w:lang w:val="en-US"/>
        </w:rPr>
        <w:t xml:space="preserve">NR </w:t>
      </w:r>
      <w:r w:rsidRPr="00D67EE2">
        <w:rPr>
          <w:lang w:val="en-US"/>
        </w:rPr>
        <w:t>with CCA handover</w:t>
      </w:r>
      <w:r>
        <w:tab/>
        <w:t>4403</w:t>
      </w:r>
    </w:p>
    <w:p w14:paraId="01759F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4403</w:t>
      </w:r>
    </w:p>
    <w:p w14:paraId="187BE2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4408</w:t>
      </w:r>
    </w:p>
    <w:p w14:paraId="63AF1D3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4409</w:t>
      </w:r>
    </w:p>
    <w:p w14:paraId="500135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A.12.3.1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</w:t>
      </w:r>
      <w:r>
        <w:tab/>
        <w:t>4409</w:t>
      </w:r>
    </w:p>
    <w:p w14:paraId="597D38B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4409</w:t>
      </w:r>
    </w:p>
    <w:p w14:paraId="33F539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A.12.4.1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4409</w:t>
      </w:r>
    </w:p>
    <w:p w14:paraId="619EF0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4409</w:t>
      </w:r>
    </w:p>
    <w:p w14:paraId="296BFC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4409</w:t>
      </w:r>
    </w:p>
    <w:p w14:paraId="2ED071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4413</w:t>
      </w:r>
    </w:p>
    <w:p w14:paraId="0D9DD18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A.12.4.2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4413</w:t>
      </w:r>
    </w:p>
    <w:p w14:paraId="7A7AEB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4413</w:t>
      </w:r>
    </w:p>
    <w:p w14:paraId="589ECD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4413</w:t>
      </w:r>
    </w:p>
    <w:p w14:paraId="5F4792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4417</w:t>
      </w:r>
    </w:p>
    <w:p w14:paraId="57B992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4418</w:t>
      </w:r>
    </w:p>
    <w:p w14:paraId="054172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4418</w:t>
      </w:r>
    </w:p>
    <w:p w14:paraId="3ADE02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4422</w:t>
      </w:r>
    </w:p>
    <w:p w14:paraId="720E30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A.12.4.2.3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4422</w:t>
      </w:r>
    </w:p>
    <w:p w14:paraId="255E38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4422</w:t>
      </w:r>
    </w:p>
    <w:p w14:paraId="2AB709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4426</w:t>
      </w:r>
    </w:p>
    <w:p w14:paraId="4AFD60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4427</w:t>
      </w:r>
    </w:p>
    <w:p w14:paraId="75714A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4427</w:t>
      </w:r>
    </w:p>
    <w:p w14:paraId="163B18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4431</w:t>
      </w:r>
    </w:p>
    <w:p w14:paraId="7439F5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4431</w:t>
      </w:r>
    </w:p>
    <w:p w14:paraId="6E8B2E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4431</w:t>
      </w:r>
    </w:p>
    <w:p w14:paraId="6C773A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4431</w:t>
      </w:r>
    </w:p>
    <w:p w14:paraId="3513FA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4432</w:t>
      </w:r>
    </w:p>
    <w:p w14:paraId="5A89B4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4432</w:t>
      </w:r>
    </w:p>
    <w:p w14:paraId="6FEF17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4432</w:t>
      </w:r>
    </w:p>
    <w:p w14:paraId="4268720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4432</w:t>
      </w:r>
    </w:p>
    <w:p w14:paraId="3BEBCB6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E-UTRAN</w:t>
      </w:r>
      <w:r w:rsidRPr="007275DF">
        <w:sym w:font="Symbol" w:char="F02D"/>
      </w:r>
      <w:r w:rsidRPr="00D67EE2">
        <w:rPr>
          <w:lang w:val="en-US"/>
        </w:rPr>
        <w:t>NR SFTD</w:t>
      </w:r>
      <w:r>
        <w:tab/>
        <w:t>4432</w:t>
      </w:r>
    </w:p>
    <w:p w14:paraId="5FE77C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A.12.5.1.1</w:t>
      </w:r>
      <w:r>
        <w:rPr>
          <w:rFonts w:ascii="Calibri" w:eastAsia="Malgun Gothic" w:hAnsi="Calibri"/>
          <w:sz w:val="22"/>
          <w:szCs w:val="22"/>
        </w:rPr>
        <w:tab/>
      </w:r>
      <w:r>
        <w:t>Inter-RAT SFTD accuracy with NR target cell under CCA</w:t>
      </w:r>
      <w:r>
        <w:tab/>
        <w:t>4432</w:t>
      </w:r>
    </w:p>
    <w:p w14:paraId="4EB034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</w:t>
      </w:r>
      <w:r>
        <w:tab/>
        <w:t>4432</w:t>
      </w:r>
    </w:p>
    <w:p w14:paraId="58D2CA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Environment</w:t>
      </w:r>
      <w:r>
        <w:tab/>
        <w:t>4433</w:t>
      </w:r>
    </w:p>
    <w:p w14:paraId="29ADC0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A.12.5.1.1.3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4438</w:t>
      </w:r>
    </w:p>
    <w:p w14:paraId="09C27C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SS-RSRP</w:t>
      </w:r>
      <w:r>
        <w:tab/>
        <w:t>4438</w:t>
      </w:r>
    </w:p>
    <w:p w14:paraId="051FFF7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SS-RSRQ</w:t>
      </w:r>
      <w:r>
        <w:tab/>
        <w:t>4438</w:t>
      </w:r>
    </w:p>
    <w:p w14:paraId="379727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SS-SINR</w:t>
      </w:r>
      <w:r>
        <w:tab/>
        <w:t>4438</w:t>
      </w:r>
    </w:p>
    <w:p w14:paraId="3CC6F2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RSSI</w:t>
      </w:r>
      <w:r>
        <w:tab/>
        <w:t>4438</w:t>
      </w:r>
    </w:p>
    <w:p w14:paraId="3742492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channel occupancy</w:t>
      </w:r>
      <w:r>
        <w:tab/>
        <w:t>4438</w:t>
      </w:r>
    </w:p>
    <w:p w14:paraId="04FD2D1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A.13</w:t>
      </w:r>
      <w:r>
        <w:rPr>
          <w:rFonts w:ascii="Calibri" w:eastAsia="Malgun Gothic" w:hAnsi="Calibri"/>
          <w:szCs w:val="22"/>
        </w:rPr>
        <w:tab/>
      </w:r>
      <w:r>
        <w:t>NR Standalone Tests with NR SCell under CCA and All Other NR Cells in FR1</w:t>
      </w:r>
      <w:r>
        <w:tab/>
        <w:t>4442</w:t>
      </w:r>
    </w:p>
    <w:p w14:paraId="7FB8AA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A.13.1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4442</w:t>
      </w:r>
    </w:p>
    <w:p w14:paraId="6A709DE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4442</w:t>
      </w:r>
    </w:p>
    <w:p w14:paraId="7D6583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A.13.1.2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4442</w:t>
      </w:r>
    </w:p>
    <w:p w14:paraId="3A83D87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A.13.2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4442</w:t>
      </w:r>
    </w:p>
    <w:p w14:paraId="6F1544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4442</w:t>
      </w:r>
    </w:p>
    <w:p w14:paraId="1DE243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SCell</w:t>
      </w:r>
      <w:r>
        <w:tab/>
        <w:t>4442</w:t>
      </w:r>
    </w:p>
    <w:p w14:paraId="0C3AFC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4442</w:t>
      </w:r>
    </w:p>
    <w:p w14:paraId="4DEB92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4446</w:t>
      </w:r>
    </w:p>
    <w:p w14:paraId="614D85D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A.13.2.2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4446</w:t>
      </w:r>
    </w:p>
    <w:p w14:paraId="7614292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A.13.2.2.1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SCell under CCA, 160 ms SCell measurement cycle</w:t>
      </w:r>
      <w:r>
        <w:tab/>
        <w:t>4446</w:t>
      </w:r>
    </w:p>
    <w:p w14:paraId="7E7C73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4446</w:t>
      </w:r>
    </w:p>
    <w:p w14:paraId="075FFD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4451</w:t>
      </w:r>
    </w:p>
    <w:p w14:paraId="08838D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A.13.2.2.2 SCell Activation and Deactivation of known SCell under CCA, 640 ms SCell measurement cycle</w:t>
      </w:r>
      <w:r>
        <w:tab/>
        <w:t>4451</w:t>
      </w:r>
    </w:p>
    <w:p w14:paraId="39E91C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4451</w:t>
      </w:r>
    </w:p>
    <w:p w14:paraId="3EF880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4452</w:t>
      </w:r>
    </w:p>
    <w:p w14:paraId="5E5DC2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unknown SCell under CCA</w:t>
      </w:r>
      <w:r>
        <w:tab/>
        <w:t>4452</w:t>
      </w:r>
    </w:p>
    <w:p w14:paraId="4DF647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4452</w:t>
      </w:r>
    </w:p>
    <w:p w14:paraId="7C2E1B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4453</w:t>
      </w:r>
    </w:p>
    <w:p w14:paraId="0FE3EF6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4453</w:t>
      </w:r>
    </w:p>
    <w:p w14:paraId="3663192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4453</w:t>
      </w:r>
    </w:p>
    <w:p w14:paraId="12C8E0D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A.13.3.1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4453</w:t>
      </w:r>
    </w:p>
    <w:p w14:paraId="3F671C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non-DRX</w:t>
      </w:r>
      <w:r>
        <w:tab/>
        <w:t>4453</w:t>
      </w:r>
    </w:p>
    <w:p w14:paraId="71C7FB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4453</w:t>
      </w:r>
    </w:p>
    <w:p w14:paraId="2010C4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4453</w:t>
      </w:r>
    </w:p>
    <w:p w14:paraId="3E52D3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4458</w:t>
      </w:r>
    </w:p>
    <w:p w14:paraId="0A90B4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DRX</w:t>
      </w:r>
      <w:r>
        <w:tab/>
        <w:t>4458</w:t>
      </w:r>
    </w:p>
    <w:p w14:paraId="6C6776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4458</w:t>
      </w:r>
    </w:p>
    <w:p w14:paraId="583E79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4458</w:t>
      </w:r>
    </w:p>
    <w:p w14:paraId="6FBE24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4463</w:t>
      </w:r>
    </w:p>
    <w:p w14:paraId="6C8943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non-DRX</w:t>
      </w:r>
      <w:r>
        <w:tab/>
        <w:t>4463</w:t>
      </w:r>
    </w:p>
    <w:p w14:paraId="68E857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4463</w:t>
      </w:r>
    </w:p>
    <w:p w14:paraId="347F80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4463</w:t>
      </w:r>
    </w:p>
    <w:p w14:paraId="1A67A4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4468</w:t>
      </w:r>
    </w:p>
    <w:p w14:paraId="152D74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DRX</w:t>
      </w:r>
      <w:r>
        <w:tab/>
        <w:t>4468</w:t>
      </w:r>
    </w:p>
    <w:p w14:paraId="0BDD28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4468</w:t>
      </w:r>
    </w:p>
    <w:p w14:paraId="3E594A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A.13.3.1.4.2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4468</w:t>
      </w:r>
    </w:p>
    <w:p w14:paraId="0298CD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4473</w:t>
      </w:r>
    </w:p>
    <w:p w14:paraId="3B053F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4473</w:t>
      </w:r>
    </w:p>
    <w:p w14:paraId="535FE6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4473</w:t>
      </w:r>
    </w:p>
    <w:p w14:paraId="21172D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4473</w:t>
      </w:r>
    </w:p>
    <w:p w14:paraId="11395B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4474</w:t>
      </w:r>
    </w:p>
    <w:p w14:paraId="608361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4474</w:t>
      </w:r>
    </w:p>
    <w:p w14:paraId="2B4D99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5AFDEB4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A.13.3.2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4475</w:t>
      </w:r>
    </w:p>
    <w:p w14:paraId="5A3886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4475</w:t>
      </w:r>
    </w:p>
    <w:p w14:paraId="45899F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4475</w:t>
      </w:r>
    </w:p>
    <w:p w14:paraId="4BB7AE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60A7063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4476</w:t>
      </w:r>
    </w:p>
    <w:p w14:paraId="02A6F7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4476</w:t>
      </w:r>
    </w:p>
    <w:p w14:paraId="5A6268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4476</w:t>
      </w:r>
    </w:p>
    <w:p w14:paraId="0C6212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4476</w:t>
      </w:r>
    </w:p>
    <w:p w14:paraId="295BFF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4476</w:t>
      </w:r>
    </w:p>
    <w:p w14:paraId="4963C0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4481</w:t>
      </w:r>
    </w:p>
    <w:p w14:paraId="12DC29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4481</w:t>
      </w:r>
    </w:p>
    <w:p w14:paraId="233095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4481</w:t>
      </w:r>
    </w:p>
    <w:p w14:paraId="19E22B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4486</w:t>
      </w:r>
    </w:p>
    <w:p w14:paraId="14BDEF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4487</w:t>
      </w:r>
    </w:p>
    <w:p w14:paraId="559758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4487</w:t>
      </w:r>
    </w:p>
    <w:p w14:paraId="2A293F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4492</w:t>
      </w:r>
    </w:p>
    <w:p w14:paraId="0B8501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4492</w:t>
      </w:r>
    </w:p>
    <w:p w14:paraId="088F70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4492</w:t>
      </w:r>
    </w:p>
    <w:p w14:paraId="01DE27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4498</w:t>
      </w:r>
    </w:p>
    <w:p w14:paraId="42A77F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A.13.3.3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4499</w:t>
      </w:r>
    </w:p>
    <w:p w14:paraId="2ECAF6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4499</w:t>
      </w:r>
    </w:p>
    <w:p w14:paraId="3B5F7B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4499</w:t>
      </w:r>
    </w:p>
    <w:p w14:paraId="590AC5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4499</w:t>
      </w:r>
    </w:p>
    <w:p w14:paraId="0D36F3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4503</w:t>
      </w:r>
    </w:p>
    <w:p w14:paraId="102AEC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4503</w:t>
      </w:r>
    </w:p>
    <w:p w14:paraId="59AF6C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4503</w:t>
      </w:r>
    </w:p>
    <w:p w14:paraId="39D0C5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4503</w:t>
      </w:r>
    </w:p>
    <w:p w14:paraId="192FE1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4507</w:t>
      </w:r>
    </w:p>
    <w:p w14:paraId="5CFD8E0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4507</w:t>
      </w:r>
    </w:p>
    <w:p w14:paraId="063DE0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A.13.4.1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4507</w:t>
      </w:r>
    </w:p>
    <w:p w14:paraId="0EDB9A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a carrier frequency with CCA</w:t>
      </w:r>
      <w:r>
        <w:tab/>
        <w:t>4507</w:t>
      </w:r>
    </w:p>
    <w:p w14:paraId="19BA33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4507</w:t>
      </w:r>
    </w:p>
    <w:p w14:paraId="174C93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4507</w:t>
      </w:r>
    </w:p>
    <w:p w14:paraId="6FCD69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4509</w:t>
      </w:r>
    </w:p>
    <w:p w14:paraId="364976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SS-RSRQ</w:t>
      </w:r>
      <w:r>
        <w:tab/>
        <w:t>4509</w:t>
      </w:r>
    </w:p>
    <w:p w14:paraId="3B4D8C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4509</w:t>
      </w:r>
    </w:p>
    <w:p w14:paraId="291B5F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4509</w:t>
      </w:r>
    </w:p>
    <w:p w14:paraId="1A1D66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4509</w:t>
      </w:r>
    </w:p>
    <w:p w14:paraId="74EC84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4517</w:t>
      </w:r>
    </w:p>
    <w:p w14:paraId="3093D6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SS-SINR</w:t>
      </w:r>
      <w:r>
        <w:tab/>
        <w:t>4517</w:t>
      </w:r>
    </w:p>
    <w:p w14:paraId="32ABC5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SCC</w:t>
      </w:r>
      <w:r>
        <w:tab/>
        <w:t>4517</w:t>
      </w:r>
    </w:p>
    <w:p w14:paraId="02C3FF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4517</w:t>
      </w:r>
    </w:p>
    <w:p w14:paraId="342E19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4517</w:t>
      </w:r>
    </w:p>
    <w:p w14:paraId="679FFB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4524</w:t>
      </w:r>
    </w:p>
    <w:p w14:paraId="7F86190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A.13.4.4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4524</w:t>
      </w:r>
    </w:p>
    <w:p w14:paraId="567ACF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4524</w:t>
      </w:r>
    </w:p>
    <w:p w14:paraId="40763C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4524</w:t>
      </w:r>
    </w:p>
    <w:p w14:paraId="12EDC2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4524</w:t>
      </w:r>
    </w:p>
    <w:p w14:paraId="465587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4528</w:t>
      </w:r>
    </w:p>
    <w:p w14:paraId="5A3F49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A.13.4.5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4528</w:t>
      </w:r>
    </w:p>
    <w:p w14:paraId="48FA56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 xml:space="preserve">A.13.4.5.1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D67EE2">
        <w:rPr>
          <w:snapToGrid w:val="0"/>
        </w:rPr>
        <w:t>on a carrier with CCA</w:t>
      </w:r>
      <w:r>
        <w:tab/>
        <w:t>4528</w:t>
      </w:r>
    </w:p>
    <w:p w14:paraId="46E59D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4528</w:t>
      </w:r>
    </w:p>
    <w:p w14:paraId="71CCF5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4528</w:t>
      </w:r>
    </w:p>
    <w:p w14:paraId="5EF934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4531</w:t>
      </w:r>
    </w:p>
    <w:p w14:paraId="195E1A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A.13.4.5.2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D67EE2">
        <w:rPr>
          <w:snapToGrid w:val="0"/>
        </w:rPr>
        <w:t>on a carrier with CCA</w:t>
      </w:r>
      <w:r>
        <w:tab/>
        <w:t>4531</w:t>
      </w:r>
    </w:p>
    <w:p w14:paraId="4A3A3A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4531</w:t>
      </w:r>
    </w:p>
    <w:p w14:paraId="36E8D7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4531</w:t>
      </w:r>
    </w:p>
    <w:p w14:paraId="1D9BA5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4535</w:t>
      </w:r>
    </w:p>
    <w:p w14:paraId="773132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A.13.4.6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4535</w:t>
      </w:r>
    </w:p>
    <w:p w14:paraId="356C1E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D67EE2">
        <w:rPr>
          <w:snapToGrid w:val="0"/>
        </w:rPr>
        <w:t>on SCC with CCA</w:t>
      </w:r>
      <w:r>
        <w:tab/>
        <w:t>4535</w:t>
      </w:r>
    </w:p>
    <w:p w14:paraId="0FE40D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4535</w:t>
      </w:r>
    </w:p>
    <w:p w14:paraId="3AE312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4535</w:t>
      </w:r>
    </w:p>
    <w:p w14:paraId="345B72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4539</w:t>
      </w:r>
    </w:p>
    <w:p w14:paraId="33504A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A.13.4.6.2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D67EE2">
        <w:rPr>
          <w:snapToGrid w:val="0"/>
        </w:rPr>
        <w:t>on a carrier with CCA</w:t>
      </w:r>
      <w:r>
        <w:tab/>
        <w:t>4539</w:t>
      </w:r>
    </w:p>
    <w:p w14:paraId="2A3FB4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4539</w:t>
      </w:r>
    </w:p>
    <w:p w14:paraId="68ED4F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4539</w:t>
      </w:r>
    </w:p>
    <w:p w14:paraId="731DCC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4543</w:t>
      </w:r>
    </w:p>
    <w:p w14:paraId="59314322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A.14</w:t>
      </w:r>
      <w:r>
        <w:rPr>
          <w:rFonts w:ascii="Calibri" w:eastAsia="Malgun Gothic" w:hAnsi="Calibri"/>
          <w:szCs w:val="22"/>
        </w:rPr>
        <w:tab/>
      </w:r>
      <w:r>
        <w:t>NR standalone tests for Satellite access</w:t>
      </w:r>
      <w:r>
        <w:tab/>
        <w:t>4543</w:t>
      </w:r>
    </w:p>
    <w:p w14:paraId="51E95CA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4543</w:t>
      </w:r>
    </w:p>
    <w:p w14:paraId="00950C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4543</w:t>
      </w:r>
    </w:p>
    <w:p w14:paraId="711ABC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4543</w:t>
      </w:r>
    </w:p>
    <w:p w14:paraId="29CE66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4543</w:t>
      </w:r>
    </w:p>
    <w:p w14:paraId="6E368E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4545</w:t>
      </w:r>
    </w:p>
    <w:p w14:paraId="3DF953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 for UE configured with [capability for enhanced requirements]</w:t>
      </w:r>
      <w:r>
        <w:tab/>
        <w:t>4546</w:t>
      </w:r>
    </w:p>
    <w:p w14:paraId="20F6D9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4546</w:t>
      </w:r>
    </w:p>
    <w:p w14:paraId="38FD2C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4546</w:t>
      </w:r>
    </w:p>
    <w:p w14:paraId="63A716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4548</w:t>
      </w:r>
    </w:p>
    <w:p w14:paraId="1C1714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intra-frequency NR cell</w:t>
      </w:r>
      <w:r>
        <w:tab/>
        <w:t>4549</w:t>
      </w:r>
    </w:p>
    <w:p w14:paraId="3C85D0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4549</w:t>
      </w:r>
    </w:p>
    <w:p w14:paraId="749597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4549</w:t>
      </w:r>
    </w:p>
    <w:p w14:paraId="29D1CA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4551</w:t>
      </w:r>
    </w:p>
    <w:p w14:paraId="704FDB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intra-frequency NR cell</w:t>
      </w:r>
      <w:r>
        <w:tab/>
        <w:t>4552</w:t>
      </w:r>
    </w:p>
    <w:p w14:paraId="429208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4552</w:t>
      </w:r>
    </w:p>
    <w:p w14:paraId="77579E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4552</w:t>
      </w:r>
    </w:p>
    <w:p w14:paraId="776639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4554</w:t>
      </w:r>
    </w:p>
    <w:p w14:paraId="27C83FA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4555</w:t>
      </w:r>
    </w:p>
    <w:p w14:paraId="483E3F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4555</w:t>
      </w:r>
    </w:p>
    <w:p w14:paraId="171C07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SAN Handover from FR1 to FR1</w:t>
      </w:r>
      <w:r>
        <w:tab/>
        <w:t>4555</w:t>
      </w:r>
    </w:p>
    <w:p w14:paraId="295908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4555</w:t>
      </w:r>
    </w:p>
    <w:p w14:paraId="57A338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4555</w:t>
      </w:r>
    </w:p>
    <w:p w14:paraId="2BB290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4558</w:t>
      </w:r>
    </w:p>
    <w:p w14:paraId="7C5A71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SAN Handover from FR1 to FR1</w:t>
      </w:r>
      <w:r>
        <w:tab/>
        <w:t>4558</w:t>
      </w:r>
    </w:p>
    <w:p w14:paraId="34AEB0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4558</w:t>
      </w:r>
    </w:p>
    <w:p w14:paraId="2CA67C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4558</w:t>
      </w:r>
    </w:p>
    <w:p w14:paraId="0A026C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4560</w:t>
      </w:r>
    </w:p>
    <w:p w14:paraId="1A17A0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Intra-frequency SAN time-based </w:t>
      </w:r>
      <w:r w:rsidRPr="00D67EE2">
        <w:rPr>
          <w:snapToGrid w:val="0"/>
          <w:lang w:eastAsia="zh-CN"/>
        </w:rPr>
        <w:t>c</w:t>
      </w:r>
      <w:r w:rsidRPr="00D67EE2">
        <w:rPr>
          <w:snapToGrid w:val="0"/>
        </w:rPr>
        <w:t>onditional Handover from FR1 to FR1</w:t>
      </w:r>
      <w:r>
        <w:tab/>
        <w:t>4560</w:t>
      </w:r>
    </w:p>
    <w:p w14:paraId="176E46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4560</w:t>
      </w:r>
    </w:p>
    <w:p w14:paraId="7C9564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4560</w:t>
      </w:r>
    </w:p>
    <w:p w14:paraId="0A2EA5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4562</w:t>
      </w:r>
    </w:p>
    <w:p w14:paraId="3A7D8D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</w:t>
      </w:r>
      <w:r w:rsidRPr="00D67EE2">
        <w:rPr>
          <w:snapToGrid w:val="0"/>
          <w:lang w:eastAsia="zh-CN"/>
        </w:rPr>
        <w:t>er</w:t>
      </w:r>
      <w:r w:rsidRPr="00D67EE2">
        <w:rPr>
          <w:snapToGrid w:val="0"/>
        </w:rPr>
        <w:t xml:space="preserve">-frequency SAN time-based </w:t>
      </w:r>
      <w:r w:rsidRPr="00D67EE2">
        <w:rPr>
          <w:snapToGrid w:val="0"/>
          <w:lang w:eastAsia="zh-CN"/>
        </w:rPr>
        <w:t>c</w:t>
      </w:r>
      <w:r w:rsidRPr="00D67EE2">
        <w:rPr>
          <w:snapToGrid w:val="0"/>
        </w:rPr>
        <w:t>onditional Handover from FR1 to FR1</w:t>
      </w:r>
      <w:r>
        <w:tab/>
        <w:t>4562</w:t>
      </w:r>
    </w:p>
    <w:p w14:paraId="7DB01B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4562</w:t>
      </w:r>
    </w:p>
    <w:p w14:paraId="681CFE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4562</w:t>
      </w:r>
    </w:p>
    <w:p w14:paraId="3B58B9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4565</w:t>
      </w:r>
    </w:p>
    <w:p w14:paraId="55C0A0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Intra-frequency SAN distance-based </w:t>
      </w:r>
      <w:r w:rsidRPr="00D67EE2">
        <w:rPr>
          <w:snapToGrid w:val="0"/>
          <w:lang w:eastAsia="zh-CN"/>
        </w:rPr>
        <w:t>c</w:t>
      </w:r>
      <w:r w:rsidRPr="00D67EE2">
        <w:rPr>
          <w:snapToGrid w:val="0"/>
        </w:rPr>
        <w:t>onditional Handover from FR1 to FR1</w:t>
      </w:r>
      <w:r>
        <w:tab/>
        <w:t>4565</w:t>
      </w:r>
    </w:p>
    <w:p w14:paraId="59D990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4565</w:t>
      </w:r>
    </w:p>
    <w:p w14:paraId="0A9069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4565</w:t>
      </w:r>
    </w:p>
    <w:p w14:paraId="611A41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4568</w:t>
      </w:r>
    </w:p>
    <w:p w14:paraId="474EE2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</w:t>
      </w:r>
      <w:r w:rsidRPr="00D67EE2">
        <w:rPr>
          <w:snapToGrid w:val="0"/>
          <w:lang w:eastAsia="zh-CN"/>
        </w:rPr>
        <w:t>er</w:t>
      </w:r>
      <w:r w:rsidRPr="00D67EE2">
        <w:rPr>
          <w:snapToGrid w:val="0"/>
        </w:rPr>
        <w:t xml:space="preserve">-frequency SAN distance-based </w:t>
      </w:r>
      <w:r w:rsidRPr="00D67EE2">
        <w:rPr>
          <w:snapToGrid w:val="0"/>
          <w:lang w:eastAsia="zh-CN"/>
        </w:rPr>
        <w:t>c</w:t>
      </w:r>
      <w:r w:rsidRPr="00D67EE2">
        <w:rPr>
          <w:snapToGrid w:val="0"/>
        </w:rPr>
        <w:t>onditional Handover from FR1 to FR1</w:t>
      </w:r>
      <w:r>
        <w:tab/>
        <w:t>4568</w:t>
      </w:r>
    </w:p>
    <w:p w14:paraId="38637B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4568</w:t>
      </w:r>
    </w:p>
    <w:p w14:paraId="5B9436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4568</w:t>
      </w:r>
    </w:p>
    <w:p w14:paraId="600B70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A.14.2.1.6.3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4571</w:t>
      </w:r>
    </w:p>
    <w:p w14:paraId="31D9292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4571</w:t>
      </w:r>
    </w:p>
    <w:p w14:paraId="730DB4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 for SAN</w:t>
      </w:r>
      <w:r>
        <w:tab/>
        <w:t>4571</w:t>
      </w:r>
    </w:p>
    <w:p w14:paraId="6FCC0C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</w:t>
      </w:r>
      <w:r>
        <w:tab/>
        <w:t>4571</w:t>
      </w:r>
    </w:p>
    <w:p w14:paraId="0218B7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A.14.2.2.1.2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FR1</w:t>
      </w:r>
      <w:r>
        <w:tab/>
        <w:t>4574</w:t>
      </w:r>
    </w:p>
    <w:p w14:paraId="093A829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Timing for Satellite Access</w:t>
      </w:r>
      <w:r>
        <w:tab/>
        <w:t>4577</w:t>
      </w:r>
    </w:p>
    <w:p w14:paraId="24B0B6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 transmit timing for Satellite Access</w:t>
      </w:r>
      <w:r>
        <w:tab/>
        <w:t>4577</w:t>
      </w:r>
    </w:p>
    <w:p w14:paraId="2A4796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ko-KR"/>
        </w:rPr>
        <w:t>NR UE Transmit Timing Test for FR1</w:t>
      </w:r>
      <w:r>
        <w:tab/>
        <w:t>4577</w:t>
      </w:r>
    </w:p>
    <w:p w14:paraId="1773CE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4577</w:t>
      </w:r>
    </w:p>
    <w:p w14:paraId="50D452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4580</w:t>
      </w:r>
    </w:p>
    <w:p w14:paraId="7C5EDF7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4581</w:t>
      </w:r>
    </w:p>
    <w:p w14:paraId="5EB0A2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4581</w:t>
      </w:r>
    </w:p>
    <w:p w14:paraId="3951AF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non-DRX mode</w:t>
      </w:r>
      <w:r>
        <w:tab/>
        <w:t>4581</w:t>
      </w:r>
    </w:p>
    <w:p w14:paraId="0DCAEE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4581</w:t>
      </w:r>
    </w:p>
    <w:p w14:paraId="3D1D54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4586</w:t>
      </w:r>
    </w:p>
    <w:p w14:paraId="292C8E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non-DRX mode</w:t>
      </w:r>
      <w:r>
        <w:tab/>
        <w:t>4586</w:t>
      </w:r>
    </w:p>
    <w:p w14:paraId="2D56DF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4586</w:t>
      </w:r>
    </w:p>
    <w:p w14:paraId="78C3C1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4592</w:t>
      </w:r>
    </w:p>
    <w:p w14:paraId="08D61B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DRX mode</w:t>
      </w:r>
      <w:r>
        <w:tab/>
        <w:t>4592</w:t>
      </w:r>
    </w:p>
    <w:p w14:paraId="18ED0D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4592</w:t>
      </w:r>
    </w:p>
    <w:p w14:paraId="59242B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4596</w:t>
      </w:r>
    </w:p>
    <w:p w14:paraId="5BA86F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DRX mode</w:t>
      </w:r>
      <w:r>
        <w:tab/>
        <w:t>4596</w:t>
      </w:r>
    </w:p>
    <w:p w14:paraId="67D438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4596</w:t>
      </w:r>
    </w:p>
    <w:p w14:paraId="538E03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4601</w:t>
      </w:r>
    </w:p>
    <w:p w14:paraId="0A2D40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A.14.4.2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 for satellite access</w:t>
      </w:r>
      <w:r>
        <w:tab/>
        <w:t>4601</w:t>
      </w:r>
    </w:p>
    <w:p w14:paraId="0504DE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4601</w:t>
      </w:r>
    </w:p>
    <w:p w14:paraId="26CAB6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4601</w:t>
      </w:r>
    </w:p>
    <w:p w14:paraId="49DACC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4607</w:t>
      </w:r>
    </w:p>
    <w:p w14:paraId="69DD39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4607</w:t>
      </w:r>
    </w:p>
    <w:p w14:paraId="66F03F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4607</w:t>
      </w:r>
    </w:p>
    <w:p w14:paraId="29D00A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4614</w:t>
      </w:r>
    </w:p>
    <w:p w14:paraId="2D2A40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4614</w:t>
      </w:r>
    </w:p>
    <w:p w14:paraId="490934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4614</w:t>
      </w:r>
    </w:p>
    <w:p w14:paraId="013067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4620</w:t>
      </w:r>
    </w:p>
    <w:p w14:paraId="390BC2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4620</w:t>
      </w:r>
    </w:p>
    <w:p w14:paraId="132404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4620</w:t>
      </w:r>
    </w:p>
    <w:p w14:paraId="67BA2A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4626</w:t>
      </w:r>
    </w:p>
    <w:p w14:paraId="6C0D7F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D67EE2">
        <w:rPr>
          <w:rFonts w:eastAsia="MS Mincho"/>
        </w:rPr>
        <w:t>in non-DRX mode</w:t>
      </w:r>
      <w:r>
        <w:tab/>
        <w:t>4626</w:t>
      </w:r>
    </w:p>
    <w:p w14:paraId="5CCFA4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4626</w:t>
      </w:r>
    </w:p>
    <w:p w14:paraId="24EBBA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4630</w:t>
      </w:r>
    </w:p>
    <w:p w14:paraId="025A32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D67EE2">
        <w:rPr>
          <w:rFonts w:eastAsia="MS Mincho"/>
        </w:rPr>
        <w:t>in DRX mode</w:t>
      </w:r>
      <w:r>
        <w:tab/>
        <w:t>4631</w:t>
      </w:r>
    </w:p>
    <w:p w14:paraId="594288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4631</w:t>
      </w:r>
    </w:p>
    <w:p w14:paraId="687CDA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4635</w:t>
      </w:r>
    </w:p>
    <w:p w14:paraId="18D611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A.14.4.3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satellite access</w:t>
      </w:r>
      <w:r>
        <w:tab/>
        <w:t>4635</w:t>
      </w:r>
    </w:p>
    <w:p w14:paraId="67608E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4635</w:t>
      </w:r>
    </w:p>
    <w:p w14:paraId="7E3685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4635</w:t>
      </w:r>
    </w:p>
    <w:p w14:paraId="0CB4235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4635</w:t>
      </w:r>
    </w:p>
    <w:p w14:paraId="75BC3EB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4640</w:t>
      </w:r>
    </w:p>
    <w:p w14:paraId="51BF77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4640</w:t>
      </w:r>
    </w:p>
    <w:p w14:paraId="3953B0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4640</w:t>
      </w:r>
    </w:p>
    <w:p w14:paraId="5AA1976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4640</w:t>
      </w:r>
    </w:p>
    <w:p w14:paraId="04395BE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4644</w:t>
      </w:r>
    </w:p>
    <w:p w14:paraId="278763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A.14.4.4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for satellite access</w:t>
      </w:r>
      <w:r>
        <w:tab/>
        <w:t>4644</w:t>
      </w:r>
    </w:p>
    <w:p w14:paraId="0FFFAF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4644</w:t>
      </w:r>
    </w:p>
    <w:p w14:paraId="5EEBC2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4644</w:t>
      </w:r>
    </w:p>
    <w:p w14:paraId="1598DD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4648</w:t>
      </w:r>
    </w:p>
    <w:p w14:paraId="2485224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4648</w:t>
      </w:r>
    </w:p>
    <w:p w14:paraId="228115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4648</w:t>
      </w:r>
    </w:p>
    <w:p w14:paraId="4D2948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</w:t>
      </w:r>
      <w:r>
        <w:tab/>
        <w:t>4648</w:t>
      </w:r>
    </w:p>
    <w:p w14:paraId="43CCF2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4648</w:t>
      </w:r>
    </w:p>
    <w:p w14:paraId="288169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4648</w:t>
      </w:r>
    </w:p>
    <w:p w14:paraId="07BF1D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4650</w:t>
      </w:r>
    </w:p>
    <w:p w14:paraId="49DAF4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</w:t>
      </w:r>
      <w:r>
        <w:tab/>
        <w:t>4651</w:t>
      </w:r>
    </w:p>
    <w:p w14:paraId="6FE336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4651</w:t>
      </w:r>
    </w:p>
    <w:p w14:paraId="7AC028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4651</w:t>
      </w:r>
    </w:p>
    <w:p w14:paraId="38CC51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4653</w:t>
      </w:r>
    </w:p>
    <w:p w14:paraId="116F28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 with SSB index reading</w:t>
      </w:r>
      <w:r>
        <w:tab/>
        <w:t>4654</w:t>
      </w:r>
    </w:p>
    <w:p w14:paraId="707143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4654</w:t>
      </w:r>
    </w:p>
    <w:p w14:paraId="442D50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4654</w:t>
      </w:r>
    </w:p>
    <w:p w14:paraId="19707A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4656</w:t>
      </w:r>
    </w:p>
    <w:p w14:paraId="0B2284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A.14.5.2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4657</w:t>
      </w:r>
    </w:p>
    <w:p w14:paraId="4642E1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4657</w:t>
      </w:r>
    </w:p>
    <w:p w14:paraId="0EE1DB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4657</w:t>
      </w:r>
    </w:p>
    <w:p w14:paraId="099C49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4661</w:t>
      </w:r>
    </w:p>
    <w:p w14:paraId="4BB00E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4661</w:t>
      </w:r>
    </w:p>
    <w:p w14:paraId="3C2C05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4661</w:t>
      </w:r>
    </w:p>
    <w:p w14:paraId="7FD53E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4665</w:t>
      </w:r>
    </w:p>
    <w:p w14:paraId="32DA36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4665</w:t>
      </w:r>
    </w:p>
    <w:p w14:paraId="785666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4665</w:t>
      </w:r>
    </w:p>
    <w:p w14:paraId="259423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4669</w:t>
      </w:r>
    </w:p>
    <w:p w14:paraId="3F24ED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4669</w:t>
      </w:r>
    </w:p>
    <w:p w14:paraId="06BFFA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4669</w:t>
      </w:r>
    </w:p>
    <w:p w14:paraId="0DFB6C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4672</w:t>
      </w:r>
    </w:p>
    <w:p w14:paraId="017A975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4672</w:t>
      </w:r>
    </w:p>
    <w:p w14:paraId="570BC7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4672</w:t>
      </w:r>
    </w:p>
    <w:p w14:paraId="79F097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4676</w:t>
      </w:r>
    </w:p>
    <w:p w14:paraId="1DEAF2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4677</w:t>
      </w:r>
    </w:p>
    <w:p w14:paraId="595B33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4677</w:t>
      </w:r>
    </w:p>
    <w:p w14:paraId="1AE1D0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4681</w:t>
      </w:r>
    </w:p>
    <w:p w14:paraId="640B53B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L1-RSRP measurement for beam reporting </w:t>
      </w:r>
      <w:r w:rsidRPr="00D67EE2">
        <w:rPr>
          <w:rFonts w:eastAsia="MS Mincho" w:cs="Arial"/>
        </w:rPr>
        <w:t>for satellite access</w:t>
      </w:r>
      <w:r>
        <w:tab/>
        <w:t>4681</w:t>
      </w:r>
    </w:p>
    <w:p w14:paraId="21979C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SSB based L1-RSRP measurement </w:t>
      </w:r>
      <w:r w:rsidRPr="00D67EE2">
        <w:rPr>
          <w:rFonts w:eastAsia="MS Mincho" w:cs="Arial"/>
        </w:rPr>
        <w:t>for satellite access</w:t>
      </w:r>
      <w:r w:rsidRPr="00D67EE2">
        <w:rPr>
          <w:snapToGrid w:val="0"/>
        </w:rPr>
        <w:t xml:space="preserve"> when DRX is not used</w:t>
      </w:r>
      <w:r>
        <w:tab/>
        <w:t>4681</w:t>
      </w:r>
    </w:p>
    <w:p w14:paraId="504E43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4681</w:t>
      </w:r>
    </w:p>
    <w:p w14:paraId="658571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4681</w:t>
      </w:r>
    </w:p>
    <w:p w14:paraId="4B703C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4684</w:t>
      </w:r>
    </w:p>
    <w:p w14:paraId="2BDE5A4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SSB based L1-RSRP measurement </w:t>
      </w:r>
      <w:r w:rsidRPr="00D67EE2">
        <w:rPr>
          <w:rFonts w:eastAsia="MS Mincho" w:cs="Arial"/>
        </w:rPr>
        <w:t>for satellite access</w:t>
      </w:r>
      <w:r w:rsidRPr="00D67EE2">
        <w:rPr>
          <w:snapToGrid w:val="0"/>
        </w:rPr>
        <w:t xml:space="preserve"> when DRX is used</w:t>
      </w:r>
      <w:r>
        <w:tab/>
        <w:t>4684</w:t>
      </w:r>
    </w:p>
    <w:p w14:paraId="0C39BA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4684</w:t>
      </w:r>
    </w:p>
    <w:p w14:paraId="1DB275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4684</w:t>
      </w:r>
    </w:p>
    <w:p w14:paraId="625DA0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4688</w:t>
      </w:r>
    </w:p>
    <w:p w14:paraId="3CD2BC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CSI-RS based L1-RSRP measurement </w:t>
      </w:r>
      <w:r w:rsidRPr="00D67EE2">
        <w:rPr>
          <w:rFonts w:eastAsia="MS Mincho" w:cs="Arial"/>
        </w:rPr>
        <w:t>for satellite access</w:t>
      </w:r>
      <w:r w:rsidRPr="00D67EE2">
        <w:rPr>
          <w:snapToGrid w:val="0"/>
        </w:rPr>
        <w:t xml:space="preserve"> when DRX is not used</w:t>
      </w:r>
      <w:r>
        <w:tab/>
        <w:t>4688</w:t>
      </w:r>
    </w:p>
    <w:p w14:paraId="7B9B9A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4688</w:t>
      </w:r>
    </w:p>
    <w:p w14:paraId="1B9044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4688</w:t>
      </w:r>
    </w:p>
    <w:p w14:paraId="08995D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4692</w:t>
      </w:r>
    </w:p>
    <w:p w14:paraId="7EAA5F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CSI-RS based L1-RSRP measurement </w:t>
      </w:r>
      <w:r w:rsidRPr="00D67EE2">
        <w:rPr>
          <w:rFonts w:eastAsia="MS Mincho" w:cs="Arial"/>
        </w:rPr>
        <w:t>for satellite access</w:t>
      </w:r>
      <w:r w:rsidRPr="00D67EE2">
        <w:rPr>
          <w:snapToGrid w:val="0"/>
        </w:rPr>
        <w:t xml:space="preserve"> when DRX is used</w:t>
      </w:r>
      <w:r>
        <w:tab/>
        <w:t>4692</w:t>
      </w:r>
    </w:p>
    <w:p w14:paraId="692651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4692</w:t>
      </w:r>
    </w:p>
    <w:p w14:paraId="7E092F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4693</w:t>
      </w:r>
    </w:p>
    <w:p w14:paraId="417863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4696</w:t>
      </w:r>
    </w:p>
    <w:p w14:paraId="4285BF4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4696</w:t>
      </w:r>
    </w:p>
    <w:p w14:paraId="20073BB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SS-RSRP for SAN</w:t>
      </w:r>
      <w:r>
        <w:tab/>
        <w:t>4696</w:t>
      </w:r>
    </w:p>
    <w:p w14:paraId="508AB5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A.14.6.1.1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</w:t>
      </w:r>
      <w:r>
        <w:tab/>
        <w:t>4696</w:t>
      </w:r>
    </w:p>
    <w:p w14:paraId="74551C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4696</w:t>
      </w:r>
    </w:p>
    <w:p w14:paraId="003BA0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4696</w:t>
      </w:r>
    </w:p>
    <w:p w14:paraId="0A8835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4700</w:t>
      </w:r>
    </w:p>
    <w:p w14:paraId="268785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</w:t>
      </w:r>
      <w:r>
        <w:tab/>
        <w:t>4700</w:t>
      </w:r>
    </w:p>
    <w:p w14:paraId="3823FC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4700</w:t>
      </w:r>
    </w:p>
    <w:p w14:paraId="5795B8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4700</w:t>
      </w:r>
    </w:p>
    <w:p w14:paraId="25CDD2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4703</w:t>
      </w:r>
    </w:p>
    <w:p w14:paraId="640F4E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A.14.6.2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4703</w:t>
      </w:r>
    </w:p>
    <w:p w14:paraId="3A3EDF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4703</w:t>
      </w:r>
    </w:p>
    <w:p w14:paraId="191D23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4703</w:t>
      </w:r>
    </w:p>
    <w:p w14:paraId="0DD77B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4703</w:t>
      </w:r>
    </w:p>
    <w:p w14:paraId="1E9871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4706</w:t>
      </w:r>
    </w:p>
    <w:p w14:paraId="595365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A.14.6.2.2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4706</w:t>
      </w:r>
    </w:p>
    <w:p w14:paraId="6F751B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4706</w:t>
      </w:r>
    </w:p>
    <w:p w14:paraId="7A9F6B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A.14.6.2.2.2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4706</w:t>
      </w:r>
    </w:p>
    <w:p w14:paraId="50DAC1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A.14.6.2.2.3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4708</w:t>
      </w:r>
    </w:p>
    <w:p w14:paraId="733BDF4B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A.15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4708</w:t>
      </w:r>
    </w:p>
    <w:p w14:paraId="5AF238E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A.15.1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4708</w:t>
      </w:r>
    </w:p>
    <w:p w14:paraId="197CFA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4708</w:t>
      </w:r>
    </w:p>
    <w:p w14:paraId="6AA906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>
        <w:tab/>
        <w:t>4708</w:t>
      </w:r>
    </w:p>
    <w:p w14:paraId="717C85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4708</w:t>
      </w:r>
    </w:p>
    <w:p w14:paraId="510CD9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4708</w:t>
      </w:r>
    </w:p>
    <w:p w14:paraId="75095C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4712</w:t>
      </w:r>
    </w:p>
    <w:p w14:paraId="033479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</w:t>
      </w:r>
      <w:r>
        <w:tab/>
        <w:t>4712</w:t>
      </w:r>
    </w:p>
    <w:p w14:paraId="0F2D3B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4712</w:t>
      </w:r>
    </w:p>
    <w:p w14:paraId="553FC4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4712</w:t>
      </w:r>
    </w:p>
    <w:p w14:paraId="0A6C1F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4716</w:t>
      </w:r>
    </w:p>
    <w:p w14:paraId="70F577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4716</w:t>
      </w:r>
    </w:p>
    <w:p w14:paraId="13E485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4716</w:t>
      </w:r>
    </w:p>
    <w:p w14:paraId="40D372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4716</w:t>
      </w:r>
    </w:p>
    <w:p w14:paraId="0AD469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4719</w:t>
      </w:r>
    </w:p>
    <w:p w14:paraId="11CE44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D67EE2">
        <w:rPr>
          <w:lang w:val="en-US" w:eastAsia="zh-CN"/>
        </w:rPr>
        <w:t>fulfilling not-at-cell edge relaxed measurement criterion</w:t>
      </w:r>
      <w:r>
        <w:tab/>
        <w:t>4719</w:t>
      </w:r>
    </w:p>
    <w:p w14:paraId="311A5E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4719</w:t>
      </w:r>
    </w:p>
    <w:p w14:paraId="5B9E5F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4719</w:t>
      </w:r>
    </w:p>
    <w:p w14:paraId="65D37E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4722</w:t>
      </w:r>
    </w:p>
    <w:p w14:paraId="7D9DB9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4722</w:t>
      </w:r>
    </w:p>
    <w:p w14:paraId="26DE91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4722</w:t>
      </w:r>
    </w:p>
    <w:p w14:paraId="438CB9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4722</w:t>
      </w:r>
    </w:p>
    <w:p w14:paraId="08C45E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4726</w:t>
      </w:r>
    </w:p>
    <w:p w14:paraId="705D07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FR2-2 inter-frequency NR case for UE </w:t>
      </w:r>
      <w:r w:rsidRPr="00D67EE2">
        <w:rPr>
          <w:lang w:val="en-US" w:eastAsia="zh-CN"/>
        </w:rPr>
        <w:t>fulfilling not-at-cell edge relaxed measurement criterion</w:t>
      </w:r>
      <w:r>
        <w:tab/>
        <w:t>4726</w:t>
      </w:r>
    </w:p>
    <w:p w14:paraId="3C0183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4726</w:t>
      </w:r>
    </w:p>
    <w:p w14:paraId="212D86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4726</w:t>
      </w:r>
    </w:p>
    <w:p w14:paraId="6A94E5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4729</w:t>
      </w:r>
    </w:p>
    <w:p w14:paraId="6D2233B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4730</w:t>
      </w:r>
    </w:p>
    <w:p w14:paraId="542825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A.15.2.1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4730</w:t>
      </w:r>
    </w:p>
    <w:p w14:paraId="2326A2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4730</w:t>
      </w:r>
    </w:p>
    <w:p w14:paraId="1C4778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4730</w:t>
      </w:r>
    </w:p>
    <w:p w14:paraId="7CE700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4732</w:t>
      </w:r>
    </w:p>
    <w:p w14:paraId="451294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4732</w:t>
      </w:r>
    </w:p>
    <w:p w14:paraId="74E99B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4732</w:t>
      </w:r>
    </w:p>
    <w:p w14:paraId="41023A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4737</w:t>
      </w:r>
    </w:p>
    <w:p w14:paraId="0D7A1B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A.15.2.1.3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4738</w:t>
      </w:r>
    </w:p>
    <w:p w14:paraId="207A22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4738</w:t>
      </w:r>
    </w:p>
    <w:p w14:paraId="089C7B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4741</w:t>
      </w:r>
    </w:p>
    <w:p w14:paraId="762D79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A.15.2.1.4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FR2-2</w:t>
      </w:r>
      <w:r>
        <w:tab/>
        <w:t>4742</w:t>
      </w:r>
    </w:p>
    <w:p w14:paraId="498A11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A.15.2.1.4.1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4742</w:t>
      </w:r>
    </w:p>
    <w:p w14:paraId="50DCF8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A.15.2.1.4.2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4745</w:t>
      </w:r>
    </w:p>
    <w:p w14:paraId="483321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FR2-2</w:t>
      </w:r>
      <w:r>
        <w:tab/>
        <w:t>4746</w:t>
      </w:r>
    </w:p>
    <w:p w14:paraId="6C9CC6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A.15.2.1.5.1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4746</w:t>
      </w:r>
    </w:p>
    <w:p w14:paraId="557E71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A.15.2.1.5.2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4750</w:t>
      </w:r>
    </w:p>
    <w:p w14:paraId="6EC2EA63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 for RedCap</w:t>
      </w:r>
      <w:r>
        <w:tab/>
        <w:t>4751</w:t>
      </w:r>
    </w:p>
    <w:p w14:paraId="46A6D7C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4751</w:t>
      </w:r>
    </w:p>
    <w:p w14:paraId="09B15C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4751</w:t>
      </w:r>
    </w:p>
    <w:p w14:paraId="7426B3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1 Rx UE</w:t>
      </w:r>
      <w:r>
        <w:tab/>
        <w:t>4751</w:t>
      </w:r>
    </w:p>
    <w:p w14:paraId="0BD14F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4751</w:t>
      </w:r>
    </w:p>
    <w:p w14:paraId="77D882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4752</w:t>
      </w:r>
    </w:p>
    <w:p w14:paraId="4810E8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4756</w:t>
      </w:r>
    </w:p>
    <w:p w14:paraId="4BC343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2 Rx UE</w:t>
      </w:r>
      <w:r>
        <w:tab/>
        <w:t>4756</w:t>
      </w:r>
    </w:p>
    <w:p w14:paraId="1CFC9D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4756</w:t>
      </w:r>
    </w:p>
    <w:p w14:paraId="223FB3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4756</w:t>
      </w:r>
    </w:p>
    <w:p w14:paraId="00DD79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4760</w:t>
      </w:r>
    </w:p>
    <w:p w14:paraId="4B9661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1 Rx UE</w:t>
      </w:r>
      <w:r>
        <w:tab/>
        <w:t>4760</w:t>
      </w:r>
    </w:p>
    <w:p w14:paraId="63291A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4760</w:t>
      </w:r>
    </w:p>
    <w:p w14:paraId="3AFA6D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4760</w:t>
      </w:r>
    </w:p>
    <w:p w14:paraId="343E46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4765</w:t>
      </w:r>
    </w:p>
    <w:p w14:paraId="54173E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2 Rx UE</w:t>
      </w:r>
      <w:r>
        <w:tab/>
        <w:t>4765</w:t>
      </w:r>
    </w:p>
    <w:p w14:paraId="1ABE30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4765</w:t>
      </w:r>
    </w:p>
    <w:p w14:paraId="0D4DA8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4765</w:t>
      </w:r>
    </w:p>
    <w:p w14:paraId="774C82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4770</w:t>
      </w:r>
    </w:p>
    <w:p w14:paraId="4D33CB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D67EE2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4770</w:t>
      </w:r>
    </w:p>
    <w:p w14:paraId="5709B0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4770</w:t>
      </w:r>
    </w:p>
    <w:p w14:paraId="29BFD6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4770</w:t>
      </w:r>
    </w:p>
    <w:p w14:paraId="3F996E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4775</w:t>
      </w:r>
    </w:p>
    <w:p w14:paraId="7C3A7F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4775</w:t>
      </w:r>
    </w:p>
    <w:p w14:paraId="6B2E1A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4775</w:t>
      </w:r>
    </w:p>
    <w:p w14:paraId="62AFCE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4775</w:t>
      </w:r>
    </w:p>
    <w:p w14:paraId="0D8652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4779</w:t>
      </w:r>
    </w:p>
    <w:p w14:paraId="7525EE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4779</w:t>
      </w:r>
    </w:p>
    <w:p w14:paraId="4B37EA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4779</w:t>
      </w:r>
    </w:p>
    <w:p w14:paraId="3B3A0D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4779</w:t>
      </w:r>
    </w:p>
    <w:p w14:paraId="3D230D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4783</w:t>
      </w:r>
    </w:p>
    <w:p w14:paraId="04DA47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4783</w:t>
      </w:r>
    </w:p>
    <w:p w14:paraId="4500F2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4783</w:t>
      </w:r>
    </w:p>
    <w:p w14:paraId="506570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4784</w:t>
      </w:r>
    </w:p>
    <w:p w14:paraId="5E8772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4788</w:t>
      </w:r>
    </w:p>
    <w:p w14:paraId="0D401D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 for RedCap</w:t>
      </w:r>
      <w:r>
        <w:tab/>
        <w:t>4789</w:t>
      </w:r>
    </w:p>
    <w:p w14:paraId="6FADD8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1RX</w:t>
      </w:r>
      <w:r>
        <w:tab/>
        <w:t>4789</w:t>
      </w:r>
    </w:p>
    <w:p w14:paraId="7B4BAA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4789</w:t>
      </w:r>
    </w:p>
    <w:p w14:paraId="20D489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4789</w:t>
      </w:r>
    </w:p>
    <w:p w14:paraId="1499D5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4792</w:t>
      </w:r>
    </w:p>
    <w:p w14:paraId="6CA017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2RX</w:t>
      </w:r>
      <w:r>
        <w:tab/>
        <w:t>4793</w:t>
      </w:r>
    </w:p>
    <w:p w14:paraId="54B5ED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4793</w:t>
      </w:r>
    </w:p>
    <w:p w14:paraId="626036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4793</w:t>
      </w:r>
    </w:p>
    <w:p w14:paraId="201954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4796</w:t>
      </w:r>
    </w:p>
    <w:p w14:paraId="06DCE2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4797</w:t>
      </w:r>
    </w:p>
    <w:p w14:paraId="62D88B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4797</w:t>
      </w:r>
    </w:p>
    <w:p w14:paraId="2878F0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4800</w:t>
      </w:r>
    </w:p>
    <w:p w14:paraId="42B2FA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4801</w:t>
      </w:r>
    </w:p>
    <w:p w14:paraId="673AD6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4801</w:t>
      </w:r>
    </w:p>
    <w:p w14:paraId="5751AE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4804</w:t>
      </w:r>
    </w:p>
    <w:p w14:paraId="739CA8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A.16.1.2.5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1 Rx UE</w:t>
      </w:r>
      <w:r>
        <w:tab/>
        <w:t>4805</w:t>
      </w:r>
    </w:p>
    <w:p w14:paraId="5BFD91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4805</w:t>
      </w:r>
    </w:p>
    <w:p w14:paraId="29BA85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4805</w:t>
      </w:r>
    </w:p>
    <w:p w14:paraId="739FF7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4808</w:t>
      </w:r>
    </w:p>
    <w:p w14:paraId="5AE8F9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A.16.1.2.6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2 Rx UE</w:t>
      </w:r>
      <w:r>
        <w:tab/>
        <w:t>4809</w:t>
      </w:r>
    </w:p>
    <w:p w14:paraId="36A721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4809</w:t>
      </w:r>
    </w:p>
    <w:p w14:paraId="44CDF9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4809</w:t>
      </w:r>
    </w:p>
    <w:p w14:paraId="2CEBC9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4812</w:t>
      </w:r>
    </w:p>
    <w:p w14:paraId="6C8DCDD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4813</w:t>
      </w:r>
    </w:p>
    <w:p w14:paraId="171EBF8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4813</w:t>
      </w:r>
    </w:p>
    <w:p w14:paraId="11A71CE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4813</w:t>
      </w:r>
    </w:p>
    <w:p w14:paraId="530B8D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known target cell for 1 Rx UE</w:t>
      </w:r>
      <w:r>
        <w:tab/>
        <w:t>4813</w:t>
      </w:r>
    </w:p>
    <w:p w14:paraId="7D535A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known target cell for 2 Rx UE</w:t>
      </w:r>
      <w:r>
        <w:tab/>
        <w:t>4813</w:t>
      </w:r>
    </w:p>
    <w:p w14:paraId="01C601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unknown target cell for 1 Rx UE</w:t>
      </w:r>
      <w:r>
        <w:tab/>
        <w:t>4813</w:t>
      </w:r>
    </w:p>
    <w:p w14:paraId="24349E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unknown target cell for 2 Rx UE</w:t>
      </w:r>
      <w:r>
        <w:tab/>
        <w:t>4813</w:t>
      </w:r>
    </w:p>
    <w:p w14:paraId="11C028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FR1; unknown target cell for 1 Rx UE</w:t>
      </w:r>
      <w:r>
        <w:tab/>
        <w:t>4813</w:t>
      </w:r>
    </w:p>
    <w:p w14:paraId="13F01C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FR1; unknown target cell for 2 Rx UE</w:t>
      </w:r>
      <w:r>
        <w:tab/>
        <w:t>4813</w:t>
      </w:r>
    </w:p>
    <w:p w14:paraId="7D7742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A.16.3.1.7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SA NR </w:t>
      </w:r>
      <w:r w:rsidRPr="00D67EE2">
        <w:rPr>
          <w:lang w:val="sv-FI"/>
        </w:rPr>
        <w:t>- E-UTRAN handover for 1Rx UE</w:t>
      </w:r>
      <w:r>
        <w:tab/>
        <w:t>4813</w:t>
      </w:r>
    </w:p>
    <w:p w14:paraId="6338238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4813</w:t>
      </w:r>
    </w:p>
    <w:p w14:paraId="7BB891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4819</w:t>
      </w:r>
    </w:p>
    <w:p w14:paraId="72A31A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A.16.3.1.8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 SA NR </w:t>
      </w:r>
      <w:r w:rsidRPr="00D67EE2">
        <w:rPr>
          <w:lang w:val="sv-FI"/>
        </w:rPr>
        <w:t>- E-UTRAN handover for 2Rx UE</w:t>
      </w:r>
      <w:r>
        <w:tab/>
        <w:t>4819</w:t>
      </w:r>
    </w:p>
    <w:p w14:paraId="76382B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4819</w:t>
      </w:r>
    </w:p>
    <w:p w14:paraId="63F11C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4825</w:t>
      </w:r>
    </w:p>
    <w:p w14:paraId="33DFA7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A.16.3.1.9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>SA NR - E-UTRAN handover with unknown target cell for 1 Rx UE</w:t>
      </w:r>
      <w:r>
        <w:tab/>
        <w:t>4825</w:t>
      </w:r>
    </w:p>
    <w:p w14:paraId="261B79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4825</w:t>
      </w:r>
    </w:p>
    <w:p w14:paraId="070390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4831</w:t>
      </w:r>
    </w:p>
    <w:p w14:paraId="2ED22F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A.16.3.1.10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 xml:space="preserve">SA NR - E-UTRAN handover with unknown target cell for </w:t>
      </w:r>
      <w:r w:rsidRPr="00D67EE2">
        <w:rPr>
          <w:rFonts w:cs="v4.2.0"/>
          <w:lang w:eastAsia="zh-CN"/>
        </w:rPr>
        <w:t>2</w:t>
      </w:r>
      <w:r w:rsidRPr="00D67EE2">
        <w:rPr>
          <w:rFonts w:cs="v4.2.0"/>
        </w:rPr>
        <w:t xml:space="preserve"> Rx UE</w:t>
      </w:r>
      <w:r>
        <w:tab/>
        <w:t>4831</w:t>
      </w:r>
    </w:p>
    <w:p w14:paraId="5085E4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4831</w:t>
      </w:r>
    </w:p>
    <w:p w14:paraId="3B89B2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4837</w:t>
      </w:r>
    </w:p>
    <w:p w14:paraId="2C86C1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4837</w:t>
      </w:r>
    </w:p>
    <w:p w14:paraId="48B527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</w:t>
      </w:r>
      <w:r>
        <w:tab/>
        <w:t>4837</w:t>
      </w:r>
    </w:p>
    <w:p w14:paraId="68C249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for 1 Rx UE</w:t>
      </w:r>
      <w:r>
        <w:tab/>
        <w:t>4837</w:t>
      </w:r>
    </w:p>
    <w:p w14:paraId="008733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for 2 Rx UE</w:t>
      </w:r>
      <w:r>
        <w:tab/>
        <w:t>4841</w:t>
      </w:r>
    </w:p>
    <w:p w14:paraId="5DCEFC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FR1 for 1 Rx UE</w:t>
      </w:r>
      <w:r>
        <w:tab/>
        <w:t>4845</w:t>
      </w:r>
    </w:p>
    <w:p w14:paraId="68CA0A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FR1 for 2 Rx UE</w:t>
      </w:r>
      <w:r>
        <w:tab/>
        <w:t>4850</w:t>
      </w:r>
    </w:p>
    <w:p w14:paraId="2A1420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for 1 Rx UE without serving cell timing</w:t>
      </w:r>
      <w:r>
        <w:tab/>
        <w:t>4855</w:t>
      </w:r>
    </w:p>
    <w:p w14:paraId="6127A0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for 2 Rx UE without serving cell timing</w:t>
      </w:r>
      <w:r>
        <w:tab/>
        <w:t>4859</w:t>
      </w:r>
    </w:p>
    <w:p w14:paraId="483DBF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4863</w:t>
      </w:r>
    </w:p>
    <w:p w14:paraId="03FACC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4863</w:t>
      </w:r>
    </w:p>
    <w:p w14:paraId="477FC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4884</w:t>
      </w:r>
    </w:p>
    <w:p w14:paraId="0B2AE1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4888</w:t>
      </w:r>
    </w:p>
    <w:p w14:paraId="071928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67EE2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4892</w:t>
      </w:r>
    </w:p>
    <w:p w14:paraId="6B3F9A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67EE2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4896</w:t>
      </w:r>
    </w:p>
    <w:p w14:paraId="0214A3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4900</w:t>
      </w:r>
    </w:p>
    <w:p w14:paraId="6CD496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1 Rx UE</w:t>
      </w:r>
      <w:r>
        <w:tab/>
        <w:t>4900</w:t>
      </w:r>
    </w:p>
    <w:p w14:paraId="32A6F9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2 Rx UE</w:t>
      </w:r>
      <w:r>
        <w:tab/>
        <w:t>4904</w:t>
      </w:r>
    </w:p>
    <w:p w14:paraId="4ACDAA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A.16.3.2.3.3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1 Rx UE</w:t>
      </w:r>
      <w:r>
        <w:tab/>
        <w:t>4908</w:t>
      </w:r>
    </w:p>
    <w:p w14:paraId="4F0253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A.16.3.2.3.4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2 Rx UE</w:t>
      </w:r>
      <w:r>
        <w:tab/>
        <w:t>4915</w:t>
      </w:r>
    </w:p>
    <w:p w14:paraId="2740888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A.16.4</w:t>
      </w:r>
      <w:r>
        <w:rPr>
          <w:rFonts w:ascii="Calibri" w:eastAsia="Malgun Gothic" w:hAnsi="Calibri"/>
          <w:sz w:val="22"/>
          <w:szCs w:val="22"/>
        </w:rPr>
        <w:tab/>
      </w:r>
      <w:r>
        <w:t>Timing for RedCap</w:t>
      </w:r>
      <w:r>
        <w:tab/>
        <w:t>4922</w:t>
      </w:r>
    </w:p>
    <w:p w14:paraId="71C196E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4922</w:t>
      </w:r>
    </w:p>
    <w:p w14:paraId="2AC7E8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1Rx RedCap UE</w:t>
      </w:r>
      <w:r>
        <w:tab/>
        <w:t>4922</w:t>
      </w:r>
    </w:p>
    <w:p w14:paraId="523601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4922</w:t>
      </w:r>
    </w:p>
    <w:p w14:paraId="7CF59D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4924</w:t>
      </w:r>
    </w:p>
    <w:p w14:paraId="75ABB3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2Rx RedCap UE</w:t>
      </w:r>
      <w:r>
        <w:tab/>
        <w:t>4925</w:t>
      </w:r>
    </w:p>
    <w:p w14:paraId="5717C2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4925</w:t>
      </w:r>
    </w:p>
    <w:p w14:paraId="4592F7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4927</w:t>
      </w:r>
    </w:p>
    <w:p w14:paraId="3231A9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4927</w:t>
      </w:r>
    </w:p>
    <w:p w14:paraId="364497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4927</w:t>
      </w:r>
    </w:p>
    <w:p w14:paraId="006C04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1 Rx UE</w:t>
      </w:r>
      <w:r>
        <w:tab/>
        <w:t>4927</w:t>
      </w:r>
    </w:p>
    <w:p w14:paraId="4AF501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A.16.4.3.2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2 Rx UE</w:t>
      </w:r>
      <w:r>
        <w:tab/>
        <w:t>4927</w:t>
      </w:r>
    </w:p>
    <w:p w14:paraId="34513AD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A.16.5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 for RedCap</w:t>
      </w:r>
      <w:r>
        <w:tab/>
        <w:t>4927</w:t>
      </w:r>
    </w:p>
    <w:p w14:paraId="2B4BBE8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4927</w:t>
      </w:r>
    </w:p>
    <w:p w14:paraId="13D8E1C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1 Rx UE</w:t>
      </w:r>
      <w:r>
        <w:tab/>
        <w:t>4927</w:t>
      </w:r>
    </w:p>
    <w:p w14:paraId="025AC4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4927</w:t>
      </w:r>
    </w:p>
    <w:p w14:paraId="6F2A51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4932</w:t>
      </w:r>
    </w:p>
    <w:p w14:paraId="458A97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2 Rx UE</w:t>
      </w:r>
      <w:r>
        <w:tab/>
        <w:t>4932</w:t>
      </w:r>
    </w:p>
    <w:p w14:paraId="70E337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4932</w:t>
      </w:r>
    </w:p>
    <w:p w14:paraId="57C601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4938</w:t>
      </w:r>
    </w:p>
    <w:p w14:paraId="623BB8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1 Rx UE</w:t>
      </w:r>
      <w:r>
        <w:tab/>
        <w:t>4938</w:t>
      </w:r>
    </w:p>
    <w:p w14:paraId="2832E6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4938</w:t>
      </w:r>
    </w:p>
    <w:p w14:paraId="43D478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4944</w:t>
      </w:r>
    </w:p>
    <w:p w14:paraId="491681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2 Rx UE</w:t>
      </w:r>
      <w:r>
        <w:tab/>
        <w:t>4944</w:t>
      </w:r>
    </w:p>
    <w:p w14:paraId="7F8418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4944</w:t>
      </w:r>
    </w:p>
    <w:p w14:paraId="09A9DC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4950</w:t>
      </w:r>
    </w:p>
    <w:p w14:paraId="547FB8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1 Rx UE</w:t>
      </w:r>
      <w:r>
        <w:tab/>
        <w:t>4950</w:t>
      </w:r>
    </w:p>
    <w:p w14:paraId="42CCB9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2 Rx UE</w:t>
      </w:r>
      <w:r>
        <w:tab/>
        <w:t>4950</w:t>
      </w:r>
    </w:p>
    <w:p w14:paraId="42F1A7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1 Rx UE</w:t>
      </w:r>
      <w:r>
        <w:tab/>
        <w:t>4950</w:t>
      </w:r>
    </w:p>
    <w:p w14:paraId="4BA6F5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4950</w:t>
      </w:r>
    </w:p>
    <w:p w14:paraId="5F1340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4956</w:t>
      </w:r>
    </w:p>
    <w:p w14:paraId="00B151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2 Rx UE</w:t>
      </w:r>
      <w:r>
        <w:tab/>
        <w:t>4956</w:t>
      </w:r>
    </w:p>
    <w:p w14:paraId="2D9448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4956</w:t>
      </w:r>
    </w:p>
    <w:p w14:paraId="2C9D03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4962</w:t>
      </w:r>
    </w:p>
    <w:p w14:paraId="1E89DC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1 Rx UE</w:t>
      </w:r>
      <w:r>
        <w:tab/>
        <w:t>4963</w:t>
      </w:r>
    </w:p>
    <w:p w14:paraId="29DDF2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2 Rx UE</w:t>
      </w:r>
      <w:r>
        <w:tab/>
        <w:t>4963</w:t>
      </w:r>
    </w:p>
    <w:p w14:paraId="42BF77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1 Rx UE</w:t>
      </w:r>
      <w:r>
        <w:tab/>
        <w:t>4963</w:t>
      </w:r>
    </w:p>
    <w:p w14:paraId="46625D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2 Rx UE</w:t>
      </w:r>
      <w:r>
        <w:tab/>
        <w:t>4963</w:t>
      </w:r>
    </w:p>
    <w:p w14:paraId="46ADB2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1 Rx UE</w:t>
      </w:r>
      <w:r>
        <w:tab/>
        <w:t>4963</w:t>
      </w:r>
    </w:p>
    <w:p w14:paraId="10A076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2 Rx UE</w:t>
      </w:r>
      <w:r>
        <w:tab/>
        <w:t>4963</w:t>
      </w:r>
    </w:p>
    <w:p w14:paraId="76E80E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1 Rx UE</w:t>
      </w:r>
      <w:r>
        <w:tab/>
        <w:t>4963</w:t>
      </w:r>
    </w:p>
    <w:p w14:paraId="3F73599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2 Rx UE</w:t>
      </w:r>
      <w:r>
        <w:tab/>
        <w:t>4963</w:t>
      </w:r>
    </w:p>
    <w:p w14:paraId="473FC5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4963</w:t>
      </w:r>
    </w:p>
    <w:p w14:paraId="74793D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4963</w:t>
      </w:r>
    </w:p>
    <w:p w14:paraId="6A3852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4963</w:t>
      </w:r>
    </w:p>
    <w:p w14:paraId="0DC7A8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4969</w:t>
      </w:r>
    </w:p>
    <w:p w14:paraId="3FA012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4969</w:t>
      </w:r>
    </w:p>
    <w:p w14:paraId="7ADF79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4969</w:t>
      </w:r>
    </w:p>
    <w:p w14:paraId="6A479B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4975</w:t>
      </w:r>
    </w:p>
    <w:p w14:paraId="581C9F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1 Rx UE</w:t>
      </w:r>
      <w:r>
        <w:tab/>
        <w:t>4976</w:t>
      </w:r>
    </w:p>
    <w:p w14:paraId="5D3201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2 Rx UE</w:t>
      </w:r>
      <w:r>
        <w:tab/>
        <w:t>4976</w:t>
      </w:r>
    </w:p>
    <w:p w14:paraId="62744B3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1 Rx UE</w:t>
      </w:r>
      <w:r>
        <w:tab/>
        <w:t>4976</w:t>
      </w:r>
    </w:p>
    <w:p w14:paraId="227711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A.16.5.5.6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2 Rx UE</w:t>
      </w:r>
      <w:r>
        <w:tab/>
        <w:t>4976</w:t>
      </w:r>
    </w:p>
    <w:p w14:paraId="4CF725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1 Rx UE</w:t>
      </w:r>
      <w:r>
        <w:tab/>
        <w:t>4976</w:t>
      </w:r>
    </w:p>
    <w:p w14:paraId="40549A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2 Rx UE</w:t>
      </w:r>
      <w:r>
        <w:tab/>
        <w:t>4976</w:t>
      </w:r>
    </w:p>
    <w:p w14:paraId="08C148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4976</w:t>
      </w:r>
    </w:p>
    <w:p w14:paraId="79F45E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4976</w:t>
      </w:r>
    </w:p>
    <w:p w14:paraId="2EDB26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A.16.5.3.1.1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1 Rx UE</w:t>
      </w:r>
      <w:r>
        <w:tab/>
        <w:t>4976</w:t>
      </w:r>
    </w:p>
    <w:p w14:paraId="286C64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A.16.5.3.1.2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2 Rx UE</w:t>
      </w:r>
      <w:r>
        <w:tab/>
        <w:t>4976</w:t>
      </w:r>
    </w:p>
    <w:p w14:paraId="6158A7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4976</w:t>
      </w:r>
    </w:p>
    <w:p w14:paraId="211E65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A.16.5.3.2.1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1 Rx UE</w:t>
      </w:r>
      <w:r>
        <w:tab/>
        <w:t>4976</w:t>
      </w:r>
    </w:p>
    <w:p w14:paraId="262B28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A.16.5.3.2.2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2 Rx UE</w:t>
      </w:r>
      <w:r>
        <w:tab/>
        <w:t>4976</w:t>
      </w:r>
    </w:p>
    <w:p w14:paraId="60BE3C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4976</w:t>
      </w:r>
    </w:p>
    <w:p w14:paraId="7D2A81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A.16.5.8.1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1 Rx UE</w:t>
      </w:r>
      <w:r>
        <w:tab/>
        <w:t>4976</w:t>
      </w:r>
    </w:p>
    <w:p w14:paraId="62C378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A.16.5.8.2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2 Rx UE</w:t>
      </w:r>
      <w:r>
        <w:tab/>
        <w:t>4976</w:t>
      </w:r>
    </w:p>
    <w:p w14:paraId="7FFA97B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4977</w:t>
      </w:r>
    </w:p>
    <w:p w14:paraId="4B9BFB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4977</w:t>
      </w:r>
    </w:p>
    <w:p w14:paraId="3A0400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1 Rx UE</w:t>
      </w:r>
      <w:r>
        <w:tab/>
        <w:t>4977</w:t>
      </w:r>
    </w:p>
    <w:p w14:paraId="468A84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2 Rx UE</w:t>
      </w:r>
      <w:r>
        <w:tab/>
        <w:t>4977</w:t>
      </w:r>
    </w:p>
    <w:p w14:paraId="4AFE50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 for 1 Rx UE</w:t>
      </w:r>
      <w:r>
        <w:tab/>
        <w:t>4977</w:t>
      </w:r>
    </w:p>
    <w:p w14:paraId="1951CD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4977</w:t>
      </w:r>
    </w:p>
    <w:p w14:paraId="72344C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4977</w:t>
      </w:r>
    </w:p>
    <w:p w14:paraId="5B716A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4981</w:t>
      </w:r>
    </w:p>
    <w:p w14:paraId="291230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 for 2 Rx UE</w:t>
      </w:r>
      <w:r>
        <w:tab/>
        <w:t>4981</w:t>
      </w:r>
    </w:p>
    <w:p w14:paraId="39DEEA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4981</w:t>
      </w:r>
    </w:p>
    <w:p w14:paraId="37DBA0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4981</w:t>
      </w:r>
    </w:p>
    <w:p w14:paraId="7FA7D2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4985</w:t>
      </w:r>
    </w:p>
    <w:p w14:paraId="644C90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1 Rx UE</w:t>
      </w:r>
      <w:r>
        <w:tab/>
        <w:t>4985</w:t>
      </w:r>
    </w:p>
    <w:p w14:paraId="685EB0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2 Rx UE</w:t>
      </w:r>
      <w:r>
        <w:tab/>
        <w:t>4985</w:t>
      </w:r>
    </w:p>
    <w:p w14:paraId="13AE90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DRX for 1 Rx UE</w:t>
      </w:r>
      <w:r>
        <w:tab/>
        <w:t>4985</w:t>
      </w:r>
    </w:p>
    <w:p w14:paraId="2AF43D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4985</w:t>
      </w:r>
    </w:p>
    <w:p w14:paraId="76E2FF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4985</w:t>
      </w:r>
    </w:p>
    <w:p w14:paraId="7D687F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4989</w:t>
      </w:r>
    </w:p>
    <w:p w14:paraId="2D01141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DRX for 2 Rx UE</w:t>
      </w:r>
      <w:r>
        <w:tab/>
        <w:t>4989</w:t>
      </w:r>
    </w:p>
    <w:p w14:paraId="1D6CCA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4989</w:t>
      </w:r>
    </w:p>
    <w:p w14:paraId="71B23A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4989</w:t>
      </w:r>
    </w:p>
    <w:p w14:paraId="5D78F8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4993</w:t>
      </w:r>
    </w:p>
    <w:p w14:paraId="04DEBB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1 Rx UE</w:t>
      </w:r>
      <w:r>
        <w:tab/>
        <w:t>4993</w:t>
      </w:r>
    </w:p>
    <w:p w14:paraId="6FD096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2 Rx UE</w:t>
      </w:r>
      <w:r>
        <w:tab/>
        <w:t>4993</w:t>
      </w:r>
    </w:p>
    <w:p w14:paraId="30317B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non-DRX with SSB index reading for 1 Rx UE</w:t>
      </w:r>
      <w:r>
        <w:tab/>
        <w:t>4993</w:t>
      </w:r>
    </w:p>
    <w:p w14:paraId="756886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4993</w:t>
      </w:r>
    </w:p>
    <w:p w14:paraId="45FCBA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4993</w:t>
      </w:r>
    </w:p>
    <w:p w14:paraId="0B8A12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4995</w:t>
      </w:r>
    </w:p>
    <w:p w14:paraId="4AED71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non-DRX with SSB index reading for 2 Rx UE</w:t>
      </w:r>
      <w:r>
        <w:tab/>
        <w:t>4995</w:t>
      </w:r>
    </w:p>
    <w:p w14:paraId="1237D2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4995</w:t>
      </w:r>
    </w:p>
    <w:p w14:paraId="028912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4996</w:t>
      </w:r>
    </w:p>
    <w:p w14:paraId="5F94B6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4997</w:t>
      </w:r>
    </w:p>
    <w:p w14:paraId="671C550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4998</w:t>
      </w:r>
    </w:p>
    <w:p w14:paraId="44F7B9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1 Rx UE</w:t>
      </w:r>
      <w:r>
        <w:tab/>
        <w:t>4998</w:t>
      </w:r>
    </w:p>
    <w:p w14:paraId="6E990A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4998</w:t>
      </w:r>
    </w:p>
    <w:p w14:paraId="0027BB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5003</w:t>
      </w:r>
    </w:p>
    <w:p w14:paraId="0F4A903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2 Rx UE</w:t>
      </w:r>
      <w:r>
        <w:tab/>
        <w:t>5003</w:t>
      </w:r>
    </w:p>
    <w:p w14:paraId="3A8B23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5003</w:t>
      </w:r>
    </w:p>
    <w:p w14:paraId="06DA59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5008</w:t>
      </w:r>
    </w:p>
    <w:p w14:paraId="01A4A3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A.16.6.2.3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without SSB time index detection when DRX is used for 1 Rx UE</w:t>
      </w:r>
      <w:r>
        <w:tab/>
        <w:t>5008</w:t>
      </w:r>
    </w:p>
    <w:p w14:paraId="242CD2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without SSB time index detection when DRX is used for 2 Rx UE</w:t>
      </w:r>
      <w:r>
        <w:tab/>
        <w:t>5008</w:t>
      </w:r>
    </w:p>
    <w:p w14:paraId="668424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 SSB time index detection when DRX is not used for 1 Rx UE</w:t>
      </w:r>
      <w:r>
        <w:tab/>
        <w:t>5008</w:t>
      </w:r>
    </w:p>
    <w:p w14:paraId="767D1D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 SSB time index detection when DRX is not used for 2 Rx UE</w:t>
      </w:r>
      <w:r>
        <w:tab/>
        <w:t>5008</w:t>
      </w:r>
    </w:p>
    <w:p w14:paraId="38DD8E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 SSB time index detection when DRX is used for 1 Rx UE</w:t>
      </w:r>
      <w:r>
        <w:tab/>
        <w:t>5008</w:t>
      </w:r>
    </w:p>
    <w:p w14:paraId="269D55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 SSB time index detection when DRX is used for 2 Rx UE</w:t>
      </w:r>
      <w:r>
        <w:tab/>
        <w:t>5008</w:t>
      </w:r>
    </w:p>
    <w:p w14:paraId="7CE48A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additional mandatory gap pattern for 1 Rx UE</w:t>
      </w:r>
      <w:r>
        <w:tab/>
        <w:t>5008</w:t>
      </w:r>
    </w:p>
    <w:p w14:paraId="669A7E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additional mandatory gap pattern for 2 Rx UE</w:t>
      </w:r>
      <w:r>
        <w:tab/>
        <w:t>5008</w:t>
      </w:r>
    </w:p>
    <w:p w14:paraId="4FE71B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when DRX is used for 1 Rx UE</w:t>
      </w:r>
      <w:r>
        <w:tab/>
        <w:t>5008</w:t>
      </w:r>
    </w:p>
    <w:p w14:paraId="7016DC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when DRX is used for 2 Rx UE</w:t>
      </w:r>
      <w:r>
        <w:tab/>
        <w:t>5008</w:t>
      </w:r>
    </w:p>
    <w:p w14:paraId="380ACD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5009</w:t>
      </w:r>
    </w:p>
    <w:p w14:paraId="1188BE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NR - E-UTRAN event-triggered reporting in non-DRX in FR1 for 1 Rx UE</w:t>
      </w:r>
      <w:r>
        <w:tab/>
        <w:t>5009</w:t>
      </w:r>
    </w:p>
    <w:p w14:paraId="45F3A5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5009</w:t>
      </w:r>
    </w:p>
    <w:p w14:paraId="2F1B36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5014</w:t>
      </w:r>
    </w:p>
    <w:p w14:paraId="420A81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NR - E-UTRAN event-triggered reporting in non-DRX in FR1 for 2 Rx UE</w:t>
      </w:r>
      <w:r>
        <w:tab/>
        <w:t>5014</w:t>
      </w:r>
    </w:p>
    <w:p w14:paraId="281D61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5014</w:t>
      </w:r>
    </w:p>
    <w:p w14:paraId="0A24DB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5019</w:t>
      </w:r>
    </w:p>
    <w:p w14:paraId="4303B3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NR - E-UTRAN event-triggered reporting in DRX in FR1 for 1 Rx UE</w:t>
      </w:r>
      <w:r>
        <w:tab/>
        <w:t>5019</w:t>
      </w:r>
    </w:p>
    <w:p w14:paraId="7FFCB9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5019</w:t>
      </w:r>
    </w:p>
    <w:p w14:paraId="1D77B1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5024</w:t>
      </w:r>
    </w:p>
    <w:p w14:paraId="13E9AA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NR - E-UTRAN event-triggered reporting in DRX in FR1 for 2 Rx UE</w:t>
      </w:r>
      <w:r>
        <w:tab/>
        <w:t>5024</w:t>
      </w:r>
    </w:p>
    <w:p w14:paraId="062F5B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5024</w:t>
      </w:r>
    </w:p>
    <w:p w14:paraId="61C881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5029</w:t>
      </w:r>
    </w:p>
    <w:p w14:paraId="640A69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5029</w:t>
      </w:r>
    </w:p>
    <w:p w14:paraId="7E8B52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 for 1 Rx UE</w:t>
      </w:r>
      <w:r>
        <w:tab/>
        <w:t>5029</w:t>
      </w:r>
    </w:p>
    <w:p w14:paraId="41F503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5029</w:t>
      </w:r>
    </w:p>
    <w:p w14:paraId="6F933A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5029</w:t>
      </w:r>
    </w:p>
    <w:p w14:paraId="7E32A9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5032</w:t>
      </w:r>
    </w:p>
    <w:p w14:paraId="789D51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 for 2 Rx UE</w:t>
      </w:r>
      <w:r>
        <w:tab/>
        <w:t>5032</w:t>
      </w:r>
    </w:p>
    <w:p w14:paraId="464B24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5032</w:t>
      </w:r>
    </w:p>
    <w:p w14:paraId="4BC2A1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5033</w:t>
      </w:r>
    </w:p>
    <w:p w14:paraId="04C614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5036</w:t>
      </w:r>
    </w:p>
    <w:p w14:paraId="3E12588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 for 1 Rx UE</w:t>
      </w:r>
      <w:r>
        <w:tab/>
        <w:t>5036</w:t>
      </w:r>
    </w:p>
    <w:p w14:paraId="60DC00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5036</w:t>
      </w:r>
    </w:p>
    <w:p w14:paraId="731C46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5037</w:t>
      </w:r>
    </w:p>
    <w:p w14:paraId="1ECBBA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5040</w:t>
      </w:r>
    </w:p>
    <w:p w14:paraId="08B370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 for 2 Rx UE</w:t>
      </w:r>
      <w:r>
        <w:tab/>
        <w:t>5040</w:t>
      </w:r>
    </w:p>
    <w:p w14:paraId="66F291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5040</w:t>
      </w:r>
    </w:p>
    <w:p w14:paraId="02CEE8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5041</w:t>
      </w:r>
    </w:p>
    <w:p w14:paraId="56B241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5044</w:t>
      </w:r>
    </w:p>
    <w:p w14:paraId="0F92B3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 for 1 Rx UE</w:t>
      </w:r>
      <w:r>
        <w:tab/>
        <w:t>5044</w:t>
      </w:r>
    </w:p>
    <w:p w14:paraId="09F2CEE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 for 2 Rx UE</w:t>
      </w:r>
      <w:r>
        <w:tab/>
        <w:t>5044</w:t>
      </w:r>
    </w:p>
    <w:p w14:paraId="42F840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 for 1 Rx UE</w:t>
      </w:r>
      <w:r>
        <w:tab/>
        <w:t>5044</w:t>
      </w:r>
    </w:p>
    <w:p w14:paraId="48BDD4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 for 2 Rx UE</w:t>
      </w:r>
      <w:r>
        <w:tab/>
        <w:t>5044</w:t>
      </w:r>
    </w:p>
    <w:p w14:paraId="359A223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5045</w:t>
      </w:r>
    </w:p>
    <w:p w14:paraId="751EFB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A.16.6.7. 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CGI identification of NR neighbor cell in FR1 for 1 Rx UE</w:t>
      </w:r>
      <w:r>
        <w:tab/>
        <w:t>5045</w:t>
      </w:r>
    </w:p>
    <w:p w14:paraId="409AE3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A.16.6.7. 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CGI identification of NR neighbor cell in FR1 for 2 Rx UE</w:t>
      </w:r>
      <w:r>
        <w:tab/>
        <w:t>5045</w:t>
      </w:r>
    </w:p>
    <w:p w14:paraId="111895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Identification of a new CGI of inter-RAT E-UTRA cell using autonomous gaps in NR SA for 1 Rx UE</w:t>
      </w:r>
      <w:r>
        <w:tab/>
        <w:t>5045</w:t>
      </w:r>
    </w:p>
    <w:p w14:paraId="7734E3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A.16.6.7.4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Identification of a new CGI of inter-RAT E-UTRA cell using autonomous gaps in NR SA for 2 Rx UE</w:t>
      </w:r>
      <w:r>
        <w:tab/>
        <w:t>5045</w:t>
      </w:r>
    </w:p>
    <w:p w14:paraId="4318CF6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for RedCap</w:t>
      </w:r>
      <w:r>
        <w:tab/>
        <w:t>5045</w:t>
      </w:r>
    </w:p>
    <w:p w14:paraId="29D916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5045</w:t>
      </w:r>
    </w:p>
    <w:p w14:paraId="084131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 for 1 Rx UE</w:t>
      </w:r>
      <w:r>
        <w:tab/>
        <w:t>5045</w:t>
      </w:r>
    </w:p>
    <w:p w14:paraId="480C1F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5045</w:t>
      </w:r>
    </w:p>
    <w:p w14:paraId="1414C5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5045</w:t>
      </w:r>
    </w:p>
    <w:p w14:paraId="7BEAD7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5050</w:t>
      </w:r>
    </w:p>
    <w:p w14:paraId="7B598B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 for 2Rx UE</w:t>
      </w:r>
      <w:r>
        <w:tab/>
        <w:t>5050</w:t>
      </w:r>
    </w:p>
    <w:p w14:paraId="353C78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5050</w:t>
      </w:r>
    </w:p>
    <w:p w14:paraId="6BF86F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5050</w:t>
      </w:r>
    </w:p>
    <w:p w14:paraId="34D378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5055</w:t>
      </w:r>
    </w:p>
    <w:p w14:paraId="2FBCED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 for 1 Rx UE</w:t>
      </w:r>
      <w:r>
        <w:tab/>
        <w:t>5055</w:t>
      </w:r>
    </w:p>
    <w:p w14:paraId="7DE9D1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 for 2 Rx UE</w:t>
      </w:r>
      <w:r>
        <w:tab/>
        <w:t>5055</w:t>
      </w:r>
    </w:p>
    <w:p w14:paraId="0E175D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5055</w:t>
      </w:r>
    </w:p>
    <w:p w14:paraId="315EE9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measurement accuracy with FR1 serving cell and FR1 target cell for 1 Rx UE</w:t>
      </w:r>
      <w:r>
        <w:tab/>
        <w:t>5055</w:t>
      </w:r>
    </w:p>
    <w:p w14:paraId="212195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measurement accuracy with FR1 serving cell and FR1 target cell for 2 Rx UE</w:t>
      </w:r>
      <w:r>
        <w:tab/>
        <w:t>5055</w:t>
      </w:r>
    </w:p>
    <w:p w14:paraId="2071A1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FR1 target cell for 1 Rx UE</w:t>
      </w:r>
      <w:r>
        <w:tab/>
        <w:t>5055</w:t>
      </w:r>
    </w:p>
    <w:p w14:paraId="4242F1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FR1 target cell for 2 Rx UE</w:t>
      </w:r>
      <w:r>
        <w:tab/>
        <w:t>5055</w:t>
      </w:r>
    </w:p>
    <w:p w14:paraId="1D320E3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5056</w:t>
      </w:r>
    </w:p>
    <w:p w14:paraId="245946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FR1 serving cell and FR1 target cell for 1 Rx UE</w:t>
      </w:r>
      <w:r>
        <w:tab/>
        <w:t>5056</w:t>
      </w:r>
    </w:p>
    <w:p w14:paraId="0FFB1E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FR1 serving cell and FR1 target cell for 2 Rx UE</w:t>
      </w:r>
      <w:r>
        <w:tab/>
        <w:t>5056</w:t>
      </w:r>
    </w:p>
    <w:p w14:paraId="2FBF48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FR1 target cell for 1 Rx UE</w:t>
      </w:r>
      <w:r>
        <w:tab/>
        <w:t>5056</w:t>
      </w:r>
    </w:p>
    <w:p w14:paraId="585AB8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FR1 target cell for 2 Rx UE</w:t>
      </w:r>
      <w:r>
        <w:tab/>
        <w:t>5056</w:t>
      </w:r>
    </w:p>
    <w:p w14:paraId="2B732F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5056</w:t>
      </w:r>
    </w:p>
    <w:p w14:paraId="7CF268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for 1 Rx UE</w:t>
      </w:r>
      <w:r>
        <w:tab/>
        <w:t>5056</w:t>
      </w:r>
    </w:p>
    <w:p w14:paraId="7AA624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for 2 Rx UE</w:t>
      </w:r>
      <w:r>
        <w:tab/>
        <w:t>5056</w:t>
      </w:r>
    </w:p>
    <w:p w14:paraId="52DF1E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 for 1 Rx UE</w:t>
      </w:r>
      <w:r>
        <w:tab/>
        <w:t>5056</w:t>
      </w:r>
    </w:p>
    <w:p w14:paraId="54A1CD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 for 2 Rx UE</w:t>
      </w:r>
      <w:r>
        <w:tab/>
        <w:t>5056</w:t>
      </w:r>
    </w:p>
    <w:p w14:paraId="5E508A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5056</w:t>
      </w:r>
    </w:p>
    <w:p w14:paraId="52D1EA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1 Rx UE</w:t>
      </w:r>
      <w:r>
        <w:tab/>
        <w:t>5056</w:t>
      </w:r>
    </w:p>
    <w:p w14:paraId="5A1602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2 Rx UE</w:t>
      </w:r>
      <w:r>
        <w:tab/>
        <w:t>5056</w:t>
      </w:r>
    </w:p>
    <w:p w14:paraId="195ABA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5056</w:t>
      </w:r>
    </w:p>
    <w:p w14:paraId="48AC80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1 Rx UE</w:t>
      </w:r>
      <w:r>
        <w:tab/>
        <w:t>5056</w:t>
      </w:r>
    </w:p>
    <w:p w14:paraId="1CD2BA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2 Rx UE</w:t>
      </w:r>
      <w:r>
        <w:tab/>
        <w:t>5056</w:t>
      </w:r>
    </w:p>
    <w:p w14:paraId="5B545D6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5056</w:t>
      </w:r>
    </w:p>
    <w:p w14:paraId="4E8F1A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1 Rx UE</w:t>
      </w:r>
      <w:r>
        <w:tab/>
        <w:t>5056</w:t>
      </w:r>
    </w:p>
    <w:p w14:paraId="62E8EB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2 Rx UE</w:t>
      </w:r>
      <w:r>
        <w:tab/>
        <w:t>5056</w:t>
      </w:r>
    </w:p>
    <w:p w14:paraId="1CB1A6D2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5057</w:t>
      </w:r>
    </w:p>
    <w:p w14:paraId="6659875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5057</w:t>
      </w:r>
    </w:p>
    <w:p w14:paraId="13A96E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5057</w:t>
      </w:r>
    </w:p>
    <w:p w14:paraId="65FFB9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 for 2 Rx</w:t>
      </w:r>
      <w:r>
        <w:tab/>
        <w:t>5057</w:t>
      </w:r>
    </w:p>
    <w:p w14:paraId="1E8E71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5057</w:t>
      </w:r>
    </w:p>
    <w:p w14:paraId="5996D9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5057</w:t>
      </w:r>
    </w:p>
    <w:p w14:paraId="0B22ED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5061</w:t>
      </w:r>
    </w:p>
    <w:p w14:paraId="55FF08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5061</w:t>
      </w:r>
    </w:p>
    <w:p w14:paraId="33EFE9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5061</w:t>
      </w:r>
    </w:p>
    <w:p w14:paraId="15E032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5061</w:t>
      </w:r>
    </w:p>
    <w:p w14:paraId="54EEBB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5065</w:t>
      </w:r>
    </w:p>
    <w:p w14:paraId="659936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5065</w:t>
      </w:r>
    </w:p>
    <w:p w14:paraId="41C677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5065</w:t>
      </w:r>
    </w:p>
    <w:p w14:paraId="75D415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5065</w:t>
      </w:r>
    </w:p>
    <w:p w14:paraId="645A44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5068</w:t>
      </w:r>
    </w:p>
    <w:p w14:paraId="760196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5068</w:t>
      </w:r>
    </w:p>
    <w:p w14:paraId="3607A1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5068</w:t>
      </w:r>
    </w:p>
    <w:p w14:paraId="5DD3DC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5068</w:t>
      </w:r>
    </w:p>
    <w:p w14:paraId="23BEC7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5071</w:t>
      </w:r>
    </w:p>
    <w:p w14:paraId="68E56D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5071</w:t>
      </w:r>
    </w:p>
    <w:p w14:paraId="44A7605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5071</w:t>
      </w:r>
    </w:p>
    <w:p w14:paraId="64276EA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A.17.3.1</w:t>
      </w:r>
      <w:r>
        <w:rPr>
          <w:rFonts w:ascii="Calibri" w:eastAsia="Malgun Gothic" w:hAnsi="Calibri"/>
          <w:sz w:val="22"/>
          <w:szCs w:val="22"/>
        </w:rPr>
        <w:tab/>
      </w:r>
      <w:r>
        <w:t>Handover for RedCap</w:t>
      </w:r>
      <w:r>
        <w:tab/>
        <w:t>5071</w:t>
      </w:r>
    </w:p>
    <w:p w14:paraId="57CBD0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FR2 to FR2; unknown target cell for 2 Rx</w:t>
      </w:r>
      <w:r>
        <w:tab/>
        <w:t>5071</w:t>
      </w:r>
    </w:p>
    <w:p w14:paraId="4109EF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FR2 to FR2; unknown target cell for 2 Rx</w:t>
      </w:r>
      <w:r>
        <w:tab/>
        <w:t>5071</w:t>
      </w:r>
    </w:p>
    <w:p w14:paraId="352877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 for RedCap</w:t>
      </w:r>
      <w:r>
        <w:tab/>
        <w:t>5072</w:t>
      </w:r>
    </w:p>
    <w:p w14:paraId="6C7567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</w:t>
      </w:r>
      <w:r>
        <w:tab/>
        <w:t>5072</w:t>
      </w:r>
    </w:p>
    <w:p w14:paraId="6EFFC3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FR2</w:t>
      </w:r>
      <w:r>
        <w:tab/>
        <w:t>5072</w:t>
      </w:r>
    </w:p>
    <w:p w14:paraId="64FA0FA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5072</w:t>
      </w:r>
    </w:p>
    <w:p w14:paraId="68387E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FR2</w:t>
      </w:r>
      <w:r>
        <w:tab/>
        <w:t>5075</w:t>
      </w:r>
    </w:p>
    <w:p w14:paraId="5A5E6FA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5075</w:t>
      </w:r>
    </w:p>
    <w:p w14:paraId="73ED53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FR2 without serving cell timing</w:t>
      </w:r>
      <w:r>
        <w:tab/>
        <w:t>5078</w:t>
      </w:r>
    </w:p>
    <w:p w14:paraId="72A8169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5078</w:t>
      </w:r>
    </w:p>
    <w:p w14:paraId="357732D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5080</w:t>
      </w:r>
    </w:p>
    <w:p w14:paraId="38E70E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5081</w:t>
      </w:r>
    </w:p>
    <w:p w14:paraId="133518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5081</w:t>
      </w:r>
    </w:p>
    <w:p w14:paraId="76F613F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5081</w:t>
      </w:r>
    </w:p>
    <w:p w14:paraId="5969B25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5083</w:t>
      </w:r>
    </w:p>
    <w:p w14:paraId="46EAAC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5085</w:t>
      </w:r>
    </w:p>
    <w:p w14:paraId="33E3249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5085</w:t>
      </w:r>
    </w:p>
    <w:p w14:paraId="2BFF35D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5087</w:t>
      </w:r>
    </w:p>
    <w:p w14:paraId="78C0ED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5089</w:t>
      </w:r>
    </w:p>
    <w:p w14:paraId="1C6C6E4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5089</w:t>
      </w:r>
    </w:p>
    <w:p w14:paraId="06D084A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5091</w:t>
      </w:r>
    </w:p>
    <w:p w14:paraId="087E88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5092</w:t>
      </w:r>
    </w:p>
    <w:p w14:paraId="793E3AA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5092</w:t>
      </w:r>
    </w:p>
    <w:p w14:paraId="635CB0A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5094</w:t>
      </w:r>
    </w:p>
    <w:p w14:paraId="75F188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Connection Release with Redirection</w:t>
      </w:r>
      <w:r>
        <w:tab/>
        <w:t>5095</w:t>
      </w:r>
    </w:p>
    <w:p w14:paraId="4E1159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5095</w:t>
      </w:r>
    </w:p>
    <w:p w14:paraId="0A92261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5095</w:t>
      </w:r>
    </w:p>
    <w:p w14:paraId="23CADB3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5095</w:t>
      </w:r>
    </w:p>
    <w:p w14:paraId="3849086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5099</w:t>
      </w:r>
    </w:p>
    <w:p w14:paraId="64D32F9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5099</w:t>
      </w:r>
    </w:p>
    <w:p w14:paraId="14D51F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5099</w:t>
      </w:r>
    </w:p>
    <w:p w14:paraId="4F2275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5099</w:t>
      </w:r>
    </w:p>
    <w:p w14:paraId="780A58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5099</w:t>
      </w:r>
    </w:p>
    <w:p w14:paraId="3FF4E59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5099</w:t>
      </w:r>
    </w:p>
    <w:p w14:paraId="31193B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5099</w:t>
      </w:r>
    </w:p>
    <w:p w14:paraId="301A24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 for RedCap</w:t>
      </w:r>
      <w:r>
        <w:tab/>
        <w:t>5099</w:t>
      </w:r>
    </w:p>
    <w:p w14:paraId="75F79B4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5099</w:t>
      </w:r>
    </w:p>
    <w:p w14:paraId="370C6C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5099</w:t>
      </w:r>
    </w:p>
    <w:p w14:paraId="729FBA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5099</w:t>
      </w:r>
    </w:p>
    <w:p w14:paraId="74D478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5103</w:t>
      </w:r>
    </w:p>
    <w:p w14:paraId="162A95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5104</w:t>
      </w:r>
    </w:p>
    <w:p w14:paraId="7AC790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5104</w:t>
      </w:r>
    </w:p>
    <w:p w14:paraId="550DB6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5108</w:t>
      </w:r>
    </w:p>
    <w:p w14:paraId="0A0DA7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5109</w:t>
      </w:r>
    </w:p>
    <w:p w14:paraId="48E85B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5109</w:t>
      </w:r>
    </w:p>
    <w:p w14:paraId="150511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5109</w:t>
      </w:r>
    </w:p>
    <w:p w14:paraId="7E7BDB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5113</w:t>
      </w:r>
    </w:p>
    <w:p w14:paraId="70A2511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5113</w:t>
      </w:r>
    </w:p>
    <w:p w14:paraId="1E0EBB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5113</w:t>
      </w:r>
    </w:p>
    <w:p w14:paraId="364946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5113</w:t>
      </w:r>
    </w:p>
    <w:p w14:paraId="34219D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5113</w:t>
      </w:r>
    </w:p>
    <w:p w14:paraId="08A6CF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A.17.5.1.9</w:t>
      </w:r>
      <w:r>
        <w:rPr>
          <w:rFonts w:ascii="Calibri" w:eastAsia="Malgun Gothic" w:hAnsi="Calibri"/>
          <w:sz w:val="22"/>
          <w:szCs w:val="22"/>
        </w:rPr>
        <w:tab/>
      </w:r>
      <w:r>
        <w:t>UE Radio Link Monitoring Scheduling Restrictions on FR2</w:t>
      </w:r>
      <w:r>
        <w:tab/>
        <w:t>5113</w:t>
      </w:r>
    </w:p>
    <w:p w14:paraId="02700C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5114</w:t>
      </w:r>
    </w:p>
    <w:p w14:paraId="1F9C28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5114</w:t>
      </w:r>
    </w:p>
    <w:p w14:paraId="44D216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5114</w:t>
      </w:r>
    </w:p>
    <w:p w14:paraId="4AAB66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5114</w:t>
      </w:r>
    </w:p>
    <w:p w14:paraId="2C7D40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5114</w:t>
      </w:r>
    </w:p>
    <w:p w14:paraId="5C148D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5114</w:t>
      </w:r>
    </w:p>
    <w:p w14:paraId="1B82E2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RedCap</w:t>
      </w:r>
      <w:r>
        <w:tab/>
        <w:t>5114</w:t>
      </w:r>
    </w:p>
    <w:p w14:paraId="072F50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5114</w:t>
      </w:r>
    </w:p>
    <w:p w14:paraId="3D1FCF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with non-DRX in SA</w:t>
      </w:r>
      <w:r>
        <w:tab/>
        <w:t>5114</w:t>
      </w:r>
    </w:p>
    <w:p w14:paraId="08562F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5114</w:t>
      </w:r>
    </w:p>
    <w:p w14:paraId="6D6890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of PCell with non-DRX in SA</w:t>
      </w:r>
      <w:r>
        <w:tab/>
        <w:t>5114</w:t>
      </w:r>
    </w:p>
    <w:p w14:paraId="5F6DDA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A.17.5.4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5114</w:t>
      </w:r>
    </w:p>
    <w:p w14:paraId="1466B6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A.17.5.4.1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5114</w:t>
      </w:r>
    </w:p>
    <w:p w14:paraId="436DA3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5114</w:t>
      </w:r>
    </w:p>
    <w:p w14:paraId="602886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A.17.5.4.2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5114</w:t>
      </w:r>
    </w:p>
    <w:p w14:paraId="0DAE90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5114</w:t>
      </w:r>
    </w:p>
    <w:p w14:paraId="7CE5C4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A.17.5.5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5115</w:t>
      </w:r>
    </w:p>
    <w:p w14:paraId="15BA39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A.17.5.5.1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Spatial Relation switch</w:t>
      </w:r>
      <w:r>
        <w:tab/>
        <w:t>5115</w:t>
      </w:r>
    </w:p>
    <w:p w14:paraId="243989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5115</w:t>
      </w:r>
    </w:p>
    <w:p w14:paraId="4E6D0A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A.17.5.5.2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5115</w:t>
      </w:r>
    </w:p>
    <w:p w14:paraId="483BEC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spatial relation switch associated with a known DL-RS</w:t>
      </w:r>
      <w:r>
        <w:tab/>
        <w:t>5115</w:t>
      </w:r>
    </w:p>
    <w:p w14:paraId="3DFBBCD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A.17.5.6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5115</w:t>
      </w:r>
    </w:p>
    <w:p w14:paraId="7D8898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A.17.5.5.1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5115</w:t>
      </w:r>
    </w:p>
    <w:p w14:paraId="7C4AF9B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5115</w:t>
      </w:r>
    </w:p>
    <w:p w14:paraId="635A9CB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5115</w:t>
      </w:r>
    </w:p>
    <w:p w14:paraId="263C3F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</w:t>
      </w:r>
      <w:r>
        <w:tab/>
        <w:t>5115</w:t>
      </w:r>
    </w:p>
    <w:p w14:paraId="705546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5115</w:t>
      </w:r>
    </w:p>
    <w:p w14:paraId="12878B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5118</w:t>
      </w:r>
    </w:p>
    <w:p w14:paraId="74FA4C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 without gap under DRX</w:t>
      </w:r>
      <w:r>
        <w:tab/>
        <w:t>5118</w:t>
      </w:r>
    </w:p>
    <w:p w14:paraId="4150AD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 with per-UE gaps under non-DRX</w:t>
      </w:r>
      <w:r>
        <w:tab/>
        <w:t>5118</w:t>
      </w:r>
    </w:p>
    <w:p w14:paraId="4F1661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 with per-UE gaps under DRX</w:t>
      </w:r>
      <w:r>
        <w:tab/>
        <w:t>5118</w:t>
      </w:r>
    </w:p>
    <w:p w14:paraId="289550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5118</w:t>
      </w:r>
    </w:p>
    <w:p w14:paraId="034C09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5118</w:t>
      </w:r>
    </w:p>
    <w:p w14:paraId="171FC2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5118</w:t>
      </w:r>
    </w:p>
    <w:p w14:paraId="3873A7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5118</w:t>
      </w:r>
    </w:p>
    <w:p w14:paraId="47F15F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5118</w:t>
      </w:r>
    </w:p>
    <w:p w14:paraId="11F0CB3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5118</w:t>
      </w:r>
    </w:p>
    <w:p w14:paraId="5DB1B7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5118</w:t>
      </w:r>
    </w:p>
    <w:p w14:paraId="05C685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5118</w:t>
      </w:r>
    </w:p>
    <w:p w14:paraId="2BE9DA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5118</w:t>
      </w:r>
    </w:p>
    <w:p w14:paraId="4574DC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5118</w:t>
      </w:r>
    </w:p>
    <w:p w14:paraId="2F374E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interfrequency CGI reporting in autonomous gaps test (PCell in FR2)</w:t>
      </w:r>
      <w:r>
        <w:tab/>
        <w:t>5119</w:t>
      </w:r>
    </w:p>
    <w:p w14:paraId="77BF057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5119</w:t>
      </w:r>
    </w:p>
    <w:p w14:paraId="764270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5119</w:t>
      </w:r>
    </w:p>
    <w:p w14:paraId="6DF1A4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case measurement accuracy with FR2 serving cell and FR2 target cell</w:t>
      </w:r>
      <w:r>
        <w:tab/>
        <w:t>5119</w:t>
      </w:r>
    </w:p>
    <w:p w14:paraId="6A45B1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5119</w:t>
      </w:r>
    </w:p>
    <w:p w14:paraId="0EB901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5119</w:t>
      </w:r>
    </w:p>
    <w:p w14:paraId="6A7A99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5122</w:t>
      </w:r>
    </w:p>
    <w:p w14:paraId="7C584C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A.17.7.1.2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FR2 serving cell and FR2 target cell</w:t>
      </w:r>
      <w:r>
        <w:tab/>
        <w:t>5123</w:t>
      </w:r>
    </w:p>
    <w:p w14:paraId="627904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5123</w:t>
      </w:r>
    </w:p>
    <w:p w14:paraId="57BE16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FR2 serving cell and FR2 target cell</w:t>
      </w:r>
      <w:r>
        <w:tab/>
        <w:t>5123</w:t>
      </w:r>
    </w:p>
    <w:p w14:paraId="326AF9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FR2 serving cell and FR2 TDD target cell</w:t>
      </w:r>
      <w:r>
        <w:tab/>
        <w:t>5123</w:t>
      </w:r>
    </w:p>
    <w:p w14:paraId="4CF9D4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FR2 serving cell and FR2 TDD target cell</w:t>
      </w:r>
      <w:r>
        <w:tab/>
        <w:t>5123</w:t>
      </w:r>
    </w:p>
    <w:p w14:paraId="274A59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A.17.7.3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5123</w:t>
      </w:r>
    </w:p>
    <w:p w14:paraId="6A5AAF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5123</w:t>
      </w:r>
    </w:p>
    <w:p w14:paraId="341222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5123</w:t>
      </w:r>
    </w:p>
    <w:p w14:paraId="36C105EC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A.18</w:t>
      </w:r>
      <w:r>
        <w:rPr>
          <w:rFonts w:ascii="Calibri" w:eastAsia="Malgun Gothic" w:hAnsi="Calibri"/>
          <w:szCs w:val="22"/>
        </w:rPr>
        <w:tab/>
      </w:r>
      <w:r>
        <w:t>E-UTRA standalone tests for NR RRM for RedCap</w:t>
      </w:r>
      <w:r>
        <w:tab/>
        <w:t>5124</w:t>
      </w:r>
    </w:p>
    <w:p w14:paraId="260D0EA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A.18.1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5124</w:t>
      </w:r>
    </w:p>
    <w:p w14:paraId="5DF7969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A.18.1.1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5124</w:t>
      </w:r>
    </w:p>
    <w:p w14:paraId="7E5950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5124</w:t>
      </w:r>
    </w:p>
    <w:p w14:paraId="436F9E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5124</w:t>
      </w:r>
    </w:p>
    <w:p w14:paraId="2C2F98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5129</w:t>
      </w:r>
    </w:p>
    <w:p w14:paraId="3900E46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A.18.2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5129</w:t>
      </w:r>
    </w:p>
    <w:p w14:paraId="7246850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5129</w:t>
      </w:r>
    </w:p>
    <w:p w14:paraId="166945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A.18.2.1.1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FI"/>
        </w:rPr>
        <w:t xml:space="preserve">E-UTRAN - </w:t>
      </w:r>
      <w:r w:rsidRPr="00D67EE2">
        <w:rPr>
          <w:rFonts w:cs="v4.2.0"/>
          <w:lang w:val="sv-FI"/>
        </w:rPr>
        <w:t xml:space="preserve">NR </w:t>
      </w:r>
      <w:r w:rsidRPr="00D67EE2">
        <w:rPr>
          <w:lang w:val="sv-FI"/>
        </w:rPr>
        <w:t>handover in FR1</w:t>
      </w:r>
      <w:r>
        <w:tab/>
        <w:t>5129</w:t>
      </w:r>
    </w:p>
    <w:p w14:paraId="5F99BE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5129</w:t>
      </w:r>
    </w:p>
    <w:p w14:paraId="281B81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5134</w:t>
      </w:r>
    </w:p>
    <w:p w14:paraId="424815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A.18.2.2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5134</w:t>
      </w:r>
    </w:p>
    <w:p w14:paraId="627011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Redirection from E-UTRA to NR FR1 for redcap UE</w:t>
      </w:r>
      <w:r>
        <w:tab/>
        <w:t>5134</w:t>
      </w:r>
    </w:p>
    <w:p w14:paraId="0060F8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5134</w:t>
      </w:r>
    </w:p>
    <w:p w14:paraId="232CE3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5134</w:t>
      </w:r>
    </w:p>
    <w:p w14:paraId="0C2F56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5141</w:t>
      </w:r>
    </w:p>
    <w:p w14:paraId="0F05301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5142</w:t>
      </w:r>
    </w:p>
    <w:p w14:paraId="551327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5142</w:t>
      </w:r>
    </w:p>
    <w:p w14:paraId="5AD363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5142</w:t>
      </w:r>
    </w:p>
    <w:p w14:paraId="7A8FE5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5142</w:t>
      </w:r>
    </w:p>
    <w:p w14:paraId="7D775A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5142</w:t>
      </w:r>
    </w:p>
    <w:p w14:paraId="66C96C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5142</w:t>
      </w:r>
    </w:p>
    <w:p w14:paraId="58521D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5142</w:t>
      </w:r>
    </w:p>
    <w:p w14:paraId="614CC59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5142</w:t>
      </w:r>
    </w:p>
    <w:p w14:paraId="59440B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5142</w:t>
      </w:r>
    </w:p>
    <w:p w14:paraId="227D77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5142</w:t>
      </w:r>
    </w:p>
    <w:p w14:paraId="42595758" w14:textId="77777777" w:rsidR="00C77226" w:rsidRDefault="00C77226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Conditions for RRM requirements applicability for operating bands</w:t>
      </w:r>
      <w:r>
        <w:tab/>
        <w:t>5149</w:t>
      </w:r>
    </w:p>
    <w:p w14:paraId="7878B105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B.1</w:t>
      </w:r>
      <w:r>
        <w:rPr>
          <w:rFonts w:ascii="Calibri" w:eastAsia="Malgun Gothic" w:hAnsi="Calibri"/>
          <w:szCs w:val="22"/>
        </w:rPr>
        <w:tab/>
      </w:r>
      <w:r>
        <w:t>Conditions for NR RRC_IDLE state mobility</w:t>
      </w:r>
      <w:r>
        <w:tab/>
        <w:t>5149</w:t>
      </w:r>
    </w:p>
    <w:p w14:paraId="492BF5C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5149</w:t>
      </w:r>
    </w:p>
    <w:p w14:paraId="368132A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</w:t>
      </w:r>
      <w:r>
        <w:tab/>
        <w:t>5149</w:t>
      </w:r>
    </w:p>
    <w:p w14:paraId="15811C9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</w:t>
      </w:r>
      <w:r>
        <w:tab/>
        <w:t>5150</w:t>
      </w:r>
    </w:p>
    <w:p w14:paraId="1531AFB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RedCap</w:t>
      </w:r>
      <w:r>
        <w:tab/>
        <w:t>5150</w:t>
      </w:r>
    </w:p>
    <w:p w14:paraId="2E2F769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RedCap</w:t>
      </w:r>
      <w:r>
        <w:tab/>
        <w:t>5152</w:t>
      </w:r>
    </w:p>
    <w:p w14:paraId="6DE5810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satellite access</w:t>
      </w:r>
      <w:r>
        <w:tab/>
        <w:t>5152</w:t>
      </w:r>
    </w:p>
    <w:p w14:paraId="1892F0C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satellite access</w:t>
      </w:r>
      <w:r>
        <w:tab/>
        <w:t>5153</w:t>
      </w:r>
    </w:p>
    <w:p w14:paraId="582B23C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B.2</w:t>
      </w:r>
      <w:r>
        <w:rPr>
          <w:rFonts w:ascii="Calibri" w:eastAsia="Malgun Gothic" w:hAnsi="Calibri"/>
          <w:szCs w:val="22"/>
        </w:rPr>
        <w:tab/>
      </w:r>
      <w:r>
        <w:t>Conditions for UE measurements procedures and performance requirements in RRC_CONNECTED state</w:t>
      </w:r>
      <w:r>
        <w:tab/>
        <w:t>5153</w:t>
      </w:r>
    </w:p>
    <w:p w14:paraId="0A09942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5153</w:t>
      </w:r>
    </w:p>
    <w:p w14:paraId="2C85F28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5153</w:t>
      </w:r>
    </w:p>
    <w:p w14:paraId="29B6657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5153</w:t>
      </w:r>
    </w:p>
    <w:p w14:paraId="555F24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5153</w:t>
      </w:r>
    </w:p>
    <w:p w14:paraId="3E10CA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B.2.1.3.1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D67EE2">
        <w:rPr>
          <w:rFonts w:cs="Arial"/>
        </w:rPr>
        <w:t xml:space="preserve"> </w:t>
      </w:r>
      <w:r>
        <w:t>Rx Beam Peak angle of arrival</w:t>
      </w:r>
      <w:r>
        <w:tab/>
        <w:t>5153</w:t>
      </w:r>
    </w:p>
    <w:p w14:paraId="253AAB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B.2.1.3.2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D67EE2">
        <w:rPr>
          <w:rFonts w:cs="Arial"/>
        </w:rPr>
        <w:t xml:space="preserve"> </w:t>
      </w:r>
      <w:r>
        <w:t>angle of arrival within Spherical coverage</w:t>
      </w:r>
      <w:r>
        <w:tab/>
        <w:t>5154</w:t>
      </w:r>
    </w:p>
    <w:p w14:paraId="56D60B5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5155</w:t>
      </w:r>
    </w:p>
    <w:p w14:paraId="6C7EAF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5155</w:t>
      </w:r>
    </w:p>
    <w:p w14:paraId="53121F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B.2.1.5.1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D67EE2">
        <w:rPr>
          <w:rFonts w:cs="Arial"/>
        </w:rPr>
        <w:t xml:space="preserve"> </w:t>
      </w:r>
      <w:r>
        <w:t>Rx Beam Peak angle of arrival</w:t>
      </w:r>
      <w:r>
        <w:tab/>
        <w:t>5155</w:t>
      </w:r>
    </w:p>
    <w:p w14:paraId="79598FD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5156</w:t>
      </w:r>
    </w:p>
    <w:p w14:paraId="7BEF61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5156</w:t>
      </w:r>
    </w:p>
    <w:p w14:paraId="297D43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5156</w:t>
      </w:r>
    </w:p>
    <w:p w14:paraId="459EB5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B.2.1.6.1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D67EE2">
        <w:rPr>
          <w:rFonts w:cs="Arial"/>
        </w:rPr>
        <w:t xml:space="preserve"> </w:t>
      </w:r>
      <w:r>
        <w:t>Rx Beam Peak angle of arrival</w:t>
      </w:r>
      <w:r>
        <w:tab/>
        <w:t>5156</w:t>
      </w:r>
    </w:p>
    <w:p w14:paraId="7498CDB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5157</w:t>
      </w:r>
    </w:p>
    <w:p w14:paraId="2519E8C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5158</w:t>
      </w:r>
    </w:p>
    <w:p w14:paraId="6E043D1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</w:t>
      </w:r>
      <w:r>
        <w:tab/>
        <w:t>5159</w:t>
      </w:r>
    </w:p>
    <w:p w14:paraId="33A9501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B.2.4.1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5159</w:t>
      </w:r>
    </w:p>
    <w:p w14:paraId="017137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</w:t>
      </w:r>
      <w:r>
        <w:tab/>
        <w:t>5160</w:t>
      </w:r>
    </w:p>
    <w:p w14:paraId="6F5AB5C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</w:t>
      </w:r>
      <w:r>
        <w:tab/>
        <w:t>5162</w:t>
      </w:r>
    </w:p>
    <w:p w14:paraId="05FBB5D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247C8AF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58EC21F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B.2.6.2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75DFBA5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SRS-RSRP measurements</w:t>
      </w:r>
      <w:r>
        <w:tab/>
        <w:t>5163</w:t>
      </w:r>
    </w:p>
    <w:p w14:paraId="22FCDC5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L1-SINR reporting</w:t>
      </w:r>
      <w:r>
        <w:tab/>
        <w:t>5164</w:t>
      </w:r>
    </w:p>
    <w:p w14:paraId="599D16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B.2.8.1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5164</w:t>
      </w:r>
    </w:p>
    <w:p w14:paraId="7A75D9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B.2.8.2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SSB based CMR and dedicated IMR configured</w:t>
      </w:r>
      <w:r>
        <w:tab/>
        <w:t>5165</w:t>
      </w:r>
    </w:p>
    <w:p w14:paraId="161CBD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B.2.8.2.1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L1-SINR reporting with SSB based CMR and dedicated ZP-IMR configured</w:t>
      </w:r>
      <w:r>
        <w:tab/>
        <w:t>5165</w:t>
      </w:r>
    </w:p>
    <w:p w14:paraId="679424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B.2.8.2.2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L1-SINR reporting with SSB based CMR and dedicated NZP-IMR configured</w:t>
      </w:r>
      <w:r>
        <w:tab/>
        <w:t>5165</w:t>
      </w:r>
    </w:p>
    <w:p w14:paraId="39481D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B.2.8.3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5167</w:t>
      </w:r>
    </w:p>
    <w:p w14:paraId="1EB21E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B.2.8.3.1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L1-SINR reporting with CSI-RS based CMR and dedicated ZP-IMR configured</w:t>
      </w:r>
      <w:r>
        <w:tab/>
        <w:t>5167</w:t>
      </w:r>
    </w:p>
    <w:p w14:paraId="3242BD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B.2.8.3.2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L1-SINR reporting with CSI-RS based CMR and dedicated NZP-IMR configured</w:t>
      </w:r>
      <w:r>
        <w:tab/>
        <w:t>5168</w:t>
      </w:r>
    </w:p>
    <w:p w14:paraId="456820E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under CCA</w:t>
      </w:r>
      <w:r>
        <w:tab/>
        <w:t>5169</w:t>
      </w:r>
    </w:p>
    <w:p w14:paraId="46C348F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under CCA</w:t>
      </w:r>
      <w:r>
        <w:tab/>
        <w:t>5169</w:t>
      </w:r>
    </w:p>
    <w:p w14:paraId="4CD3CA2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under CCA</w:t>
      </w:r>
      <w:r>
        <w:tab/>
        <w:t>5169</w:t>
      </w:r>
    </w:p>
    <w:p w14:paraId="740030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B.2.11.1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5169</w:t>
      </w:r>
    </w:p>
    <w:p w14:paraId="464C179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5170</w:t>
      </w:r>
    </w:p>
    <w:p w14:paraId="70327B9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5171</w:t>
      </w:r>
    </w:p>
    <w:p w14:paraId="5BBC010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5173</w:t>
      </w:r>
    </w:p>
    <w:p w14:paraId="567F898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5174</w:t>
      </w:r>
    </w:p>
    <w:p w14:paraId="75CD190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5176</w:t>
      </w:r>
    </w:p>
    <w:p w14:paraId="5844FDF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for satellite access</w:t>
      </w:r>
      <w:r>
        <w:tab/>
        <w:t>5178</w:t>
      </w:r>
    </w:p>
    <w:p w14:paraId="69D025B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for satellite access</w:t>
      </w:r>
      <w:r>
        <w:tab/>
        <w:t>5179</w:t>
      </w:r>
    </w:p>
    <w:p w14:paraId="71443C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for satellite access</w:t>
      </w:r>
      <w:r>
        <w:tab/>
        <w:t>5179</w:t>
      </w:r>
    </w:p>
    <w:p w14:paraId="61D090A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B.2.19.1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 for satellite access</w:t>
      </w:r>
      <w:r>
        <w:tab/>
        <w:t>5179</w:t>
      </w:r>
    </w:p>
    <w:p w14:paraId="194A0E0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B.2.19.2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 for satellite access</w:t>
      </w:r>
      <w:r>
        <w:tab/>
        <w:t>5179</w:t>
      </w:r>
    </w:p>
    <w:p w14:paraId="4909786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B.2.20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 for satellite access</w:t>
      </w:r>
      <w:r>
        <w:tab/>
        <w:t>5180</w:t>
      </w:r>
    </w:p>
    <w:p w14:paraId="0B5C573E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B.3</w:t>
      </w:r>
      <w:r>
        <w:rPr>
          <w:rFonts w:ascii="Calibri" w:eastAsia="Malgun Gothic" w:hAnsi="Calibri"/>
          <w:szCs w:val="22"/>
        </w:rPr>
        <w:tab/>
      </w:r>
      <w:r>
        <w:t>RRM Requirements Exceptions</w:t>
      </w:r>
      <w:r>
        <w:tab/>
        <w:t>5180</w:t>
      </w:r>
    </w:p>
    <w:p w14:paraId="708BA0D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5180</w:t>
      </w:r>
    </w:p>
    <w:p w14:paraId="37A7391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CA</w:t>
      </w:r>
      <w:r>
        <w:tab/>
        <w:t>5180</w:t>
      </w:r>
    </w:p>
    <w:p w14:paraId="25461C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B.3.2.1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FR1</w:t>
      </w:r>
      <w:r>
        <w:tab/>
        <w:t>5180</w:t>
      </w:r>
    </w:p>
    <w:p w14:paraId="0DBEFDC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B.3.2.2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FR1</w:t>
      </w:r>
      <w:r>
        <w:tab/>
        <w:t>5180</w:t>
      </w:r>
    </w:p>
    <w:p w14:paraId="7319F7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Inter-band carrier aggregation</w:t>
      </w:r>
      <w:r>
        <w:tab/>
        <w:t>5180</w:t>
      </w:r>
    </w:p>
    <w:p w14:paraId="46325B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5180</w:t>
      </w:r>
    </w:p>
    <w:p w14:paraId="14E8A0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B.3.2.2.3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5181</w:t>
      </w:r>
    </w:p>
    <w:p w14:paraId="3B6EEA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B.3.2.3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FR2</w:t>
      </w:r>
      <w:r>
        <w:tab/>
        <w:t>5181</w:t>
      </w:r>
    </w:p>
    <w:p w14:paraId="291CFE5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B.3.2.4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FR2</w:t>
      </w:r>
      <w:r>
        <w:tab/>
        <w:t>5181</w:t>
      </w:r>
    </w:p>
    <w:p w14:paraId="585694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Intra-band contiguous carrier aggregation</w:t>
      </w:r>
      <w:r>
        <w:tab/>
        <w:t>5181</w:t>
      </w:r>
    </w:p>
    <w:p w14:paraId="0C8C73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Intra-band non-contiguous carrier aggregation</w:t>
      </w:r>
      <w:r>
        <w:tab/>
        <w:t>5181</w:t>
      </w:r>
    </w:p>
    <w:p w14:paraId="032F57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B.3.3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DC</w:t>
      </w:r>
      <w:r>
        <w:tab/>
        <w:t>5181</w:t>
      </w:r>
    </w:p>
    <w:p w14:paraId="4A2ECC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B.3.3.1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EN-DC</w:t>
      </w:r>
      <w:r>
        <w:tab/>
        <w:t>5181</w:t>
      </w:r>
    </w:p>
    <w:p w14:paraId="006B351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NE-DC</w:t>
      </w:r>
      <w:r>
        <w:tab/>
        <w:t>5181</w:t>
      </w:r>
    </w:p>
    <w:p w14:paraId="2BDF9BD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B.3.4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SUL</w:t>
      </w:r>
      <w:r>
        <w:tab/>
        <w:t>5181</w:t>
      </w:r>
    </w:p>
    <w:p w14:paraId="3C6AC96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B.3.4.1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SUL in FR1</w:t>
      </w:r>
      <w:r>
        <w:tab/>
        <w:t>5181</w:t>
      </w:r>
    </w:p>
    <w:p w14:paraId="67BD0C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B.3.4.2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SUL in FR1</w:t>
      </w:r>
      <w:r>
        <w:tab/>
        <w:t>5182</w:t>
      </w:r>
    </w:p>
    <w:p w14:paraId="5AA12C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5182</w:t>
      </w:r>
    </w:p>
    <w:p w14:paraId="7437F943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lastRenderedPageBreak/>
        <w:t>B.4</w:t>
      </w:r>
      <w:r>
        <w:rPr>
          <w:rFonts w:ascii="Calibri" w:eastAsia="Malgun Gothic" w:hAnsi="Calibri"/>
          <w:szCs w:val="22"/>
        </w:rPr>
        <w:tab/>
      </w:r>
      <w:r>
        <w:t>Conditions for V2X</w:t>
      </w:r>
      <w:r>
        <w:tab/>
        <w:t>5182</w:t>
      </w:r>
    </w:p>
    <w:p w14:paraId="226274D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 for GNSS signals</w:t>
      </w:r>
      <w:r>
        <w:tab/>
        <w:t>5182</w:t>
      </w:r>
    </w:p>
    <w:p w14:paraId="3628BBA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PSBCH-RSRP Accuracy Requirements</w:t>
      </w:r>
      <w:r>
        <w:tab/>
        <w:t>5182</w:t>
      </w:r>
    </w:p>
    <w:p w14:paraId="53B429A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B.4.3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Selection/Reselection to Intra-frequency SyncRef UE</w:t>
      </w:r>
      <w:r>
        <w:tab/>
        <w:t>5183</w:t>
      </w:r>
    </w:p>
    <w:p w14:paraId="41AE845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B.4.4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 SL-RSRP Accuracy Requirements</w:t>
      </w:r>
      <w:r>
        <w:tab/>
        <w:t>5183</w:t>
      </w:r>
    </w:p>
    <w:p w14:paraId="5F170E69" w14:textId="77777777" w:rsidR="00C77226" w:rsidRDefault="00C77226">
      <w:pPr>
        <w:pStyle w:val="TOC8"/>
        <w:rPr>
          <w:rFonts w:ascii="Calibri" w:eastAsia="Malgun Gothic" w:hAnsi="Calibri"/>
          <w:b w:val="0"/>
          <w:szCs w:val="22"/>
        </w:rPr>
      </w:pPr>
      <w:r>
        <w:t>Annex C (informative): Change history</w:t>
      </w:r>
      <w:r>
        <w:tab/>
        <w:t>5184</w:t>
      </w:r>
    </w:p>
    <w:p w14:paraId="631770CD" w14:textId="1290BD12" w:rsidR="003C3971" w:rsidRPr="00235394" w:rsidRDefault="00C77226" w:rsidP="000334B8">
      <w:r>
        <w:rPr>
          <w:noProof/>
          <w:sz w:val="22"/>
        </w:rPr>
        <w:fldChar w:fldCharType="end"/>
      </w:r>
    </w:p>
    <w:p w14:paraId="188EE913" w14:textId="4432A2C3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="00562553">
        <w:rPr>
          <w:noProof/>
        </w:rPr>
        <w:instrText>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12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i0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18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31157F">
        <w:rPr>
          <w:rFonts w:eastAsia="SimSun"/>
          <w:noProof/>
        </w:rPr>
        <w:instrText>i0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090C8" w14:textId="77777777" w:rsidR="00107D5A" w:rsidRDefault="00107D5A">
      <w:r>
        <w:separator/>
      </w:r>
    </w:p>
  </w:endnote>
  <w:endnote w:type="continuationSeparator" w:id="0">
    <w:p w14:paraId="787F16D6" w14:textId="77777777" w:rsidR="00107D5A" w:rsidRDefault="00107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F7160" w14:textId="77777777" w:rsidR="00107D5A" w:rsidRDefault="00107D5A">
      <w:r>
        <w:separator/>
      </w:r>
    </w:p>
  </w:footnote>
  <w:footnote w:type="continuationSeparator" w:id="0">
    <w:p w14:paraId="33BA26B4" w14:textId="77777777" w:rsidR="00107D5A" w:rsidRDefault="00107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7DBD357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157F">
      <w:rPr>
        <w:rFonts w:ascii="Arial" w:hAnsi="Arial" w:cs="Arial"/>
        <w:b/>
        <w:noProof/>
        <w:sz w:val="18"/>
        <w:szCs w:val="18"/>
      </w:rPr>
      <w:t>3GPP TS 38.133 V18.0.0 (2022-0912)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52E4FE3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157F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58AB"/>
    <w:rsid w:val="000E29FA"/>
    <w:rsid w:val="00107D5A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6339"/>
    <w:rsid w:val="002D51FF"/>
    <w:rsid w:val="002E00EE"/>
    <w:rsid w:val="0031157F"/>
    <w:rsid w:val="003172DC"/>
    <w:rsid w:val="00322CE5"/>
    <w:rsid w:val="003341EA"/>
    <w:rsid w:val="0035462D"/>
    <w:rsid w:val="003765B8"/>
    <w:rsid w:val="003A5877"/>
    <w:rsid w:val="003B1F8C"/>
    <w:rsid w:val="003C3971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3E6C"/>
    <w:rsid w:val="0054709D"/>
    <w:rsid w:val="00562553"/>
    <w:rsid w:val="00565087"/>
    <w:rsid w:val="005668BA"/>
    <w:rsid w:val="00597B11"/>
    <w:rsid w:val="005D2E01"/>
    <w:rsid w:val="005D7526"/>
    <w:rsid w:val="005E4BB2"/>
    <w:rsid w:val="00602AEA"/>
    <w:rsid w:val="00603FB0"/>
    <w:rsid w:val="00614FDF"/>
    <w:rsid w:val="0063543D"/>
    <w:rsid w:val="00647114"/>
    <w:rsid w:val="00665394"/>
    <w:rsid w:val="00667297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CF0"/>
    <w:rsid w:val="00A92BA1"/>
    <w:rsid w:val="00A95535"/>
    <w:rsid w:val="00AA7239"/>
    <w:rsid w:val="00AC6BC6"/>
    <w:rsid w:val="00AD2A5F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57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3115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115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1157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1157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1157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1157F"/>
    <w:pPr>
      <w:outlineLvl w:val="5"/>
    </w:pPr>
  </w:style>
  <w:style w:type="paragraph" w:styleId="Heading7">
    <w:name w:val="heading 7"/>
    <w:basedOn w:val="H6"/>
    <w:next w:val="Normal"/>
    <w:qFormat/>
    <w:rsid w:val="0031157F"/>
    <w:pPr>
      <w:outlineLvl w:val="6"/>
    </w:pPr>
  </w:style>
  <w:style w:type="paragraph" w:styleId="Heading8">
    <w:name w:val="heading 8"/>
    <w:basedOn w:val="Heading1"/>
    <w:next w:val="Normal"/>
    <w:qFormat/>
    <w:rsid w:val="003115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157F"/>
    <w:pPr>
      <w:outlineLvl w:val="8"/>
    </w:pPr>
  </w:style>
  <w:style w:type="character" w:default="1" w:styleId="DefaultParagraphFont">
    <w:name w:val="Default Paragraph Font"/>
    <w:semiHidden/>
    <w:rsid w:val="003115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157F"/>
  </w:style>
  <w:style w:type="paragraph" w:customStyle="1" w:styleId="H6">
    <w:name w:val="H6"/>
    <w:basedOn w:val="Heading5"/>
    <w:next w:val="Normal"/>
    <w:rsid w:val="0031157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1157F"/>
    <w:pPr>
      <w:ind w:left="1418" w:hanging="1418"/>
    </w:pPr>
  </w:style>
  <w:style w:type="paragraph" w:styleId="TOC8">
    <w:name w:val="toc 8"/>
    <w:basedOn w:val="TOC1"/>
    <w:rsid w:val="0031157F"/>
    <w:pPr>
      <w:spacing w:before="180"/>
      <w:ind w:left="2693" w:hanging="2693"/>
    </w:pPr>
    <w:rPr>
      <w:b/>
    </w:rPr>
  </w:style>
  <w:style w:type="paragraph" w:styleId="TOC1">
    <w:name w:val="toc 1"/>
    <w:rsid w:val="003115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31157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1157F"/>
  </w:style>
  <w:style w:type="paragraph" w:styleId="Header">
    <w:name w:val="header"/>
    <w:rsid w:val="003115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115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31157F"/>
    <w:pPr>
      <w:ind w:left="1701" w:hanging="1701"/>
    </w:pPr>
  </w:style>
  <w:style w:type="paragraph" w:styleId="TOC4">
    <w:name w:val="toc 4"/>
    <w:basedOn w:val="TOC3"/>
    <w:rsid w:val="0031157F"/>
    <w:pPr>
      <w:ind w:left="1418" w:hanging="1418"/>
    </w:pPr>
  </w:style>
  <w:style w:type="paragraph" w:styleId="TOC3">
    <w:name w:val="toc 3"/>
    <w:basedOn w:val="TOC2"/>
    <w:rsid w:val="0031157F"/>
    <w:pPr>
      <w:ind w:left="1134" w:hanging="1134"/>
    </w:pPr>
  </w:style>
  <w:style w:type="paragraph" w:styleId="TOC2">
    <w:name w:val="toc 2"/>
    <w:basedOn w:val="TOC1"/>
    <w:rsid w:val="0031157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1157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1157F"/>
    <w:pPr>
      <w:outlineLvl w:val="9"/>
    </w:pPr>
  </w:style>
  <w:style w:type="paragraph" w:customStyle="1" w:styleId="NF">
    <w:name w:val="NF"/>
    <w:basedOn w:val="NO"/>
    <w:rsid w:val="0031157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1157F"/>
    <w:pPr>
      <w:keepLines/>
      <w:ind w:left="1135" w:hanging="851"/>
    </w:pPr>
  </w:style>
  <w:style w:type="paragraph" w:customStyle="1" w:styleId="PL">
    <w:name w:val="PL"/>
    <w:rsid w:val="003115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1157F"/>
    <w:pPr>
      <w:jc w:val="right"/>
    </w:pPr>
  </w:style>
  <w:style w:type="paragraph" w:customStyle="1" w:styleId="TAL">
    <w:name w:val="TAL"/>
    <w:basedOn w:val="Normal"/>
    <w:rsid w:val="0031157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1157F"/>
    <w:rPr>
      <w:b/>
    </w:rPr>
  </w:style>
  <w:style w:type="paragraph" w:customStyle="1" w:styleId="TAC">
    <w:name w:val="TAC"/>
    <w:basedOn w:val="TAL"/>
    <w:rsid w:val="0031157F"/>
    <w:pPr>
      <w:jc w:val="center"/>
    </w:pPr>
  </w:style>
  <w:style w:type="paragraph" w:customStyle="1" w:styleId="LD">
    <w:name w:val="LD"/>
    <w:rsid w:val="003115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31157F"/>
    <w:pPr>
      <w:keepLines/>
      <w:ind w:left="1702" w:hanging="1418"/>
    </w:pPr>
  </w:style>
  <w:style w:type="paragraph" w:customStyle="1" w:styleId="FP">
    <w:name w:val="FP"/>
    <w:basedOn w:val="Normal"/>
    <w:rsid w:val="0031157F"/>
    <w:pPr>
      <w:spacing w:after="0"/>
    </w:pPr>
  </w:style>
  <w:style w:type="paragraph" w:customStyle="1" w:styleId="NW">
    <w:name w:val="NW"/>
    <w:basedOn w:val="NO"/>
    <w:rsid w:val="0031157F"/>
    <w:pPr>
      <w:spacing w:after="0"/>
    </w:pPr>
  </w:style>
  <w:style w:type="paragraph" w:customStyle="1" w:styleId="EW">
    <w:name w:val="EW"/>
    <w:basedOn w:val="EX"/>
    <w:rsid w:val="0031157F"/>
    <w:pPr>
      <w:spacing w:after="0"/>
    </w:pPr>
  </w:style>
  <w:style w:type="paragraph" w:customStyle="1" w:styleId="B1">
    <w:name w:val="B1"/>
    <w:basedOn w:val="List"/>
    <w:rsid w:val="0031157F"/>
  </w:style>
  <w:style w:type="paragraph" w:styleId="TOC6">
    <w:name w:val="toc 6"/>
    <w:basedOn w:val="TOC5"/>
    <w:next w:val="Normal"/>
    <w:rsid w:val="0031157F"/>
    <w:pPr>
      <w:ind w:left="1985" w:hanging="1985"/>
    </w:pPr>
  </w:style>
  <w:style w:type="paragraph" w:styleId="TOC7">
    <w:name w:val="toc 7"/>
    <w:basedOn w:val="TOC6"/>
    <w:next w:val="Normal"/>
    <w:rsid w:val="0031157F"/>
    <w:pPr>
      <w:ind w:left="2268" w:hanging="2268"/>
    </w:pPr>
  </w:style>
  <w:style w:type="paragraph" w:customStyle="1" w:styleId="EditorsNote">
    <w:name w:val="Editor's Note"/>
    <w:basedOn w:val="NO"/>
    <w:rsid w:val="0031157F"/>
    <w:rPr>
      <w:color w:val="FF0000"/>
    </w:rPr>
  </w:style>
  <w:style w:type="paragraph" w:customStyle="1" w:styleId="TH">
    <w:name w:val="TH"/>
    <w:basedOn w:val="Normal"/>
    <w:rsid w:val="003115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115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15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115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115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1157F"/>
    <w:pPr>
      <w:ind w:left="851" w:hanging="851"/>
    </w:pPr>
  </w:style>
  <w:style w:type="paragraph" w:customStyle="1" w:styleId="ZH">
    <w:name w:val="ZH"/>
    <w:rsid w:val="003115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31157F"/>
    <w:pPr>
      <w:keepNext w:val="0"/>
      <w:spacing w:before="0" w:after="240"/>
    </w:pPr>
  </w:style>
  <w:style w:type="paragraph" w:customStyle="1" w:styleId="ZG">
    <w:name w:val="ZG"/>
    <w:rsid w:val="003115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31157F"/>
  </w:style>
  <w:style w:type="paragraph" w:customStyle="1" w:styleId="B3">
    <w:name w:val="B3"/>
    <w:basedOn w:val="List3"/>
    <w:rsid w:val="0031157F"/>
  </w:style>
  <w:style w:type="paragraph" w:customStyle="1" w:styleId="B4">
    <w:name w:val="B4"/>
    <w:basedOn w:val="List4"/>
    <w:rsid w:val="0031157F"/>
  </w:style>
  <w:style w:type="paragraph" w:customStyle="1" w:styleId="B5">
    <w:name w:val="B5"/>
    <w:basedOn w:val="List5"/>
    <w:rsid w:val="0031157F"/>
  </w:style>
  <w:style w:type="paragraph" w:customStyle="1" w:styleId="ZTD">
    <w:name w:val="ZTD"/>
    <w:basedOn w:val="ZB"/>
    <w:rsid w:val="0031157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1157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31157F"/>
    <w:pPr>
      <w:ind w:left="284"/>
    </w:pPr>
  </w:style>
  <w:style w:type="paragraph" w:styleId="Index1">
    <w:name w:val="index 1"/>
    <w:basedOn w:val="Normal"/>
    <w:rsid w:val="0031157F"/>
    <w:pPr>
      <w:keepLines/>
      <w:spacing w:after="0"/>
    </w:pPr>
  </w:style>
  <w:style w:type="paragraph" w:styleId="ListNumber2">
    <w:name w:val="List Number 2"/>
    <w:basedOn w:val="ListNumber"/>
    <w:rsid w:val="0031157F"/>
    <w:pPr>
      <w:ind w:left="851"/>
    </w:pPr>
  </w:style>
  <w:style w:type="character" w:styleId="FootnoteReference">
    <w:name w:val="footnote reference"/>
    <w:rsid w:val="003115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1157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31157F"/>
    <w:pPr>
      <w:ind w:left="851"/>
    </w:pPr>
  </w:style>
  <w:style w:type="paragraph" w:styleId="ListBullet3">
    <w:name w:val="List Bullet 3"/>
    <w:basedOn w:val="ListBullet2"/>
    <w:rsid w:val="0031157F"/>
    <w:pPr>
      <w:ind w:left="1135"/>
    </w:pPr>
  </w:style>
  <w:style w:type="paragraph" w:styleId="ListNumber">
    <w:name w:val="List Number"/>
    <w:basedOn w:val="List"/>
    <w:rsid w:val="0031157F"/>
  </w:style>
  <w:style w:type="paragraph" w:styleId="List2">
    <w:name w:val="List 2"/>
    <w:basedOn w:val="List"/>
    <w:rsid w:val="0031157F"/>
    <w:pPr>
      <w:ind w:left="851"/>
    </w:pPr>
  </w:style>
  <w:style w:type="paragraph" w:styleId="List3">
    <w:name w:val="List 3"/>
    <w:basedOn w:val="List2"/>
    <w:rsid w:val="0031157F"/>
    <w:pPr>
      <w:ind w:left="1135"/>
    </w:pPr>
  </w:style>
  <w:style w:type="paragraph" w:styleId="List4">
    <w:name w:val="List 4"/>
    <w:basedOn w:val="List3"/>
    <w:rsid w:val="0031157F"/>
    <w:pPr>
      <w:ind w:left="1418"/>
    </w:pPr>
  </w:style>
  <w:style w:type="paragraph" w:styleId="List5">
    <w:name w:val="List 5"/>
    <w:basedOn w:val="List4"/>
    <w:rsid w:val="0031157F"/>
    <w:pPr>
      <w:ind w:left="1702"/>
    </w:pPr>
  </w:style>
  <w:style w:type="paragraph" w:styleId="List">
    <w:name w:val="List"/>
    <w:basedOn w:val="Normal"/>
    <w:rsid w:val="0031157F"/>
    <w:pPr>
      <w:ind w:left="568" w:hanging="284"/>
    </w:pPr>
  </w:style>
  <w:style w:type="paragraph" w:styleId="ListBullet">
    <w:name w:val="List Bullet"/>
    <w:basedOn w:val="List"/>
    <w:rsid w:val="0031157F"/>
  </w:style>
  <w:style w:type="paragraph" w:styleId="ListBullet4">
    <w:name w:val="List Bullet 4"/>
    <w:basedOn w:val="ListBullet3"/>
    <w:rsid w:val="0031157F"/>
    <w:pPr>
      <w:ind w:left="1418"/>
    </w:pPr>
  </w:style>
  <w:style w:type="paragraph" w:styleId="ListBullet5">
    <w:name w:val="List Bullet 5"/>
    <w:basedOn w:val="ListBullet4"/>
    <w:rsid w:val="0031157F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110</Pages>
  <Words>50457</Words>
  <Characters>287608</Characters>
  <Application>Microsoft Office Word</Application>
  <DocSecurity>0</DocSecurity>
  <Lines>2396</Lines>
  <Paragraphs>674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337391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47</cp:revision>
  <cp:lastPrinted>2019-02-25T14:05:00Z</cp:lastPrinted>
  <dcterms:created xsi:type="dcterms:W3CDTF">2020-09-16T08:21:00Z</dcterms:created>
  <dcterms:modified xsi:type="dcterms:W3CDTF">2023-01-05T17:02:00Z</dcterms:modified>
</cp:coreProperties>
</file>