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013475"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lang w:eastAsia="zh-CN"/>
        </w:rPr>
        <w:tab/>
        <w:t>Alignment of Rough beam to Rx beam Peak</w:t>
      </w:r>
    </w:p>
    <w:p w14:paraId="5BB6E62D" w14:textId="77777777" w:rsidR="00013475" w:rsidRDefault="00013475" w:rsidP="00013475">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2A92CEF" w14:textId="77777777" w:rsidR="00013475" w:rsidRDefault="00013475" w:rsidP="00013475">
      <w:pPr>
        <w:rPr>
          <w:rFonts w:eastAsia="Malgun Gothic"/>
          <w:highlight w:val="yellow"/>
          <w:lang w:val="en-US"/>
        </w:rPr>
      </w:pPr>
      <w:r>
        <w:rPr>
          <w:lang w:eastAsia="zh-CN"/>
        </w:rP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013475"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rPr>
          <w:ins w:id="33" w:author="MCC" w:date="2022-12-14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ins w:id="34" w:author="MCC" w:date="2022-12-14T14:39:00Z"/>
                <w:sz w:val="16"/>
                <w:szCs w:val="16"/>
              </w:rPr>
            </w:pPr>
            <w:ins w:id="35"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ins w:id="36" w:author="MCC" w:date="2022-12-14T14:39:00Z"/>
                <w:sz w:val="14"/>
                <w:szCs w:val="14"/>
              </w:rPr>
            </w:pPr>
            <w:ins w:id="37"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ins w:id="38" w:author="MCC" w:date="2022-12-14T14:39:00Z"/>
                <w:sz w:val="16"/>
                <w:szCs w:val="16"/>
              </w:rPr>
            </w:pPr>
            <w:ins w:id="39" w:author="MCC" w:date="2022-12-14T14:41:00Z">
              <w:r w:rsidRPr="0035190F">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ins w:id="40" w:author="MCC" w:date="2022-12-14T14:39:00Z"/>
                <w:sz w:val="16"/>
                <w:szCs w:val="16"/>
              </w:rPr>
            </w:pPr>
            <w:ins w:id="41" w:author="MCC" w:date="2022-12-14T14:41:00Z">
              <w:r w:rsidRPr="0035190F">
                <w:rPr>
                  <w:sz w:val="16"/>
                  <w:szCs w:val="16"/>
                </w:rPr>
                <w:t>2660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ins w:id="42" w:author="MCC" w:date="2022-12-14T14:39:00Z"/>
                <w:sz w:val="16"/>
                <w:szCs w:val="16"/>
              </w:rPr>
            </w:pPr>
            <w:ins w:id="43" w:author="MCC" w:date="2022-12-14T14:41:00Z">
              <w:r w:rsidRPr="0035190F">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ins w:id="44" w:author="MCC" w:date="2022-12-14T14:39: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ins w:id="45" w:author="MCC" w:date="2022-12-14T14:39:00Z"/>
                <w:sz w:val="16"/>
                <w:szCs w:val="16"/>
              </w:rPr>
            </w:pPr>
            <w:ins w:id="46" w:author="MCC" w:date="2022-12-14T14:42:00Z">
              <w:r w:rsidRPr="0035190F">
                <w:rPr>
                  <w:sz w:val="16"/>
                  <w:szCs w:val="16"/>
                </w:rPr>
                <w:t>CR to TS 38.133: Corrections to NR positioning and high speed train test cases (Rel 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ins w:id="47" w:author="MCC" w:date="2022-12-14T14:39:00Z"/>
                <w:sz w:val="16"/>
                <w:szCs w:val="16"/>
              </w:rPr>
            </w:pPr>
            <w:ins w:id="48" w:author="MCC" w:date="2022-12-14T14:40:00Z">
              <w:r>
                <w:rPr>
                  <w:sz w:val="16"/>
                  <w:szCs w:val="16"/>
                </w:rPr>
                <w:t>16.14.0</w:t>
              </w:r>
            </w:ins>
          </w:p>
        </w:tc>
      </w:tr>
      <w:tr w:rsidR="0035190F" w14:paraId="2C3968CE" w14:textId="77777777" w:rsidTr="00405457">
        <w:trPr>
          <w:ins w:id="49" w:author="MCC" w:date="2022-12-14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ins w:id="50" w:author="MCC" w:date="2022-12-14T14:39:00Z"/>
                <w:sz w:val="16"/>
                <w:szCs w:val="16"/>
              </w:rPr>
            </w:pPr>
            <w:ins w:id="51"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ins w:id="52" w:author="MCC" w:date="2022-12-14T14:39:00Z"/>
                <w:sz w:val="14"/>
                <w:szCs w:val="14"/>
              </w:rPr>
            </w:pPr>
            <w:ins w:id="53"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ins w:id="54" w:author="MCC" w:date="2022-12-14T14:39:00Z"/>
                <w:sz w:val="16"/>
                <w:szCs w:val="16"/>
              </w:rPr>
            </w:pPr>
            <w:ins w:id="55" w:author="MCC" w:date="2022-12-14T14:41:00Z">
              <w:r w:rsidRPr="0035190F">
                <w:rPr>
                  <w:sz w:val="16"/>
                  <w:szCs w:val="16"/>
                </w:rPr>
                <w:t>RP-223290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ins w:id="56" w:author="MCC" w:date="2022-12-14T14:39:00Z"/>
                <w:sz w:val="16"/>
                <w:szCs w:val="16"/>
              </w:rPr>
            </w:pPr>
            <w:ins w:id="57" w:author="MCC" w:date="2022-12-14T14:41:00Z">
              <w:r w:rsidRPr="0035190F">
                <w:rPr>
                  <w:sz w:val="16"/>
                  <w:szCs w:val="16"/>
                </w:rPr>
                <w:t>2663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ins w:id="58" w:author="MCC" w:date="2022-12-14T14:3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ins w:id="59" w:author="MCC" w:date="2022-12-14T14:39:00Z"/>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ins w:id="60" w:author="MCC" w:date="2022-12-14T14:39:00Z"/>
                <w:sz w:val="16"/>
                <w:szCs w:val="16"/>
              </w:rPr>
            </w:pPr>
            <w:ins w:id="61" w:author="MCC" w:date="2022-12-14T14:42:00Z">
              <w:r w:rsidRPr="0035190F">
                <w:rPr>
                  <w:sz w:val="16"/>
                  <w:szCs w:val="16"/>
                </w:rPr>
                <w:t>CR on NR RRM maintenance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ins w:id="62" w:author="MCC" w:date="2022-12-14T14:39:00Z"/>
                <w:sz w:val="16"/>
                <w:szCs w:val="16"/>
              </w:rPr>
            </w:pPr>
            <w:ins w:id="63" w:author="MCC" w:date="2022-12-14T14:40:00Z">
              <w:r>
                <w:rPr>
                  <w:sz w:val="16"/>
                  <w:szCs w:val="16"/>
                </w:rPr>
                <w:t>16.14.0</w:t>
              </w:r>
            </w:ins>
          </w:p>
        </w:tc>
      </w:tr>
      <w:tr w:rsidR="0035190F" w14:paraId="7BB65F15" w14:textId="77777777" w:rsidTr="00405457">
        <w:trPr>
          <w:ins w:id="64" w:author="MCC" w:date="2022-12-14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ins w:id="65" w:author="MCC" w:date="2022-12-14T14:39:00Z"/>
                <w:sz w:val="16"/>
                <w:szCs w:val="16"/>
              </w:rPr>
            </w:pPr>
            <w:ins w:id="66"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ins w:id="67" w:author="MCC" w:date="2022-12-14T14:39:00Z"/>
                <w:sz w:val="14"/>
                <w:szCs w:val="14"/>
              </w:rPr>
            </w:pPr>
            <w:ins w:id="68"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ins w:id="69" w:author="MCC" w:date="2022-12-14T14:39:00Z"/>
                <w:sz w:val="16"/>
                <w:szCs w:val="16"/>
              </w:rPr>
            </w:pPr>
            <w:ins w:id="70" w:author="MCC" w:date="2022-12-14T14:41:00Z">
              <w:r w:rsidRPr="0035190F">
                <w:rPr>
                  <w:sz w:val="16"/>
                  <w:szCs w:val="16"/>
                </w:rPr>
                <w:t>RP-223291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ins w:id="71" w:author="MCC" w:date="2022-12-14T14:39:00Z"/>
                <w:sz w:val="16"/>
                <w:szCs w:val="16"/>
              </w:rPr>
            </w:pPr>
            <w:ins w:id="72" w:author="MCC" w:date="2022-12-14T14:41:00Z">
              <w:r w:rsidRPr="0035190F">
                <w:rPr>
                  <w:sz w:val="16"/>
                  <w:szCs w:val="16"/>
                </w:rPr>
                <w:t>2670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ins w:id="73" w:author="MCC" w:date="2022-12-14T14:39:00Z"/>
                <w:sz w:val="16"/>
                <w:szCs w:val="16"/>
              </w:rPr>
            </w:pPr>
            <w:ins w:id="74" w:author="MCC" w:date="2022-12-14T14:41:00Z">
              <w:r w:rsidRPr="0035190F">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ins w:id="75" w:author="MCC" w:date="2022-12-14T14:39:00Z"/>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ins w:id="76" w:author="MCC" w:date="2022-12-14T14:39:00Z"/>
                <w:sz w:val="16"/>
                <w:szCs w:val="16"/>
              </w:rPr>
            </w:pPr>
            <w:ins w:id="77" w:author="MCC" w:date="2022-12-14T14:42:00Z">
              <w:r w:rsidRPr="0035190F">
                <w:rPr>
                  <w:sz w:val="16"/>
                  <w:szCs w:val="16"/>
                </w:rPr>
                <w:t>Editorial CR on scheduling restrictions for L3 measurements in FR2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ins w:id="78" w:author="MCC" w:date="2022-12-14T14:39:00Z"/>
                <w:sz w:val="16"/>
                <w:szCs w:val="16"/>
              </w:rPr>
            </w:pPr>
            <w:ins w:id="79" w:author="MCC" w:date="2022-12-14T14:40:00Z">
              <w:r>
                <w:rPr>
                  <w:sz w:val="16"/>
                  <w:szCs w:val="16"/>
                </w:rPr>
                <w:t>16.14.0</w:t>
              </w:r>
            </w:ins>
          </w:p>
        </w:tc>
      </w:tr>
      <w:tr w:rsidR="0035190F" w14:paraId="097362B2" w14:textId="77777777" w:rsidTr="00405457">
        <w:trPr>
          <w:ins w:id="80"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ins w:id="81" w:author="MCC" w:date="2022-12-14T14:40:00Z"/>
                <w:sz w:val="16"/>
                <w:szCs w:val="16"/>
              </w:rPr>
            </w:pPr>
            <w:ins w:id="82"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ins w:id="83" w:author="MCC" w:date="2022-12-14T14:40:00Z"/>
                <w:sz w:val="14"/>
                <w:szCs w:val="14"/>
              </w:rPr>
            </w:pPr>
            <w:ins w:id="84"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ins w:id="85" w:author="MCC" w:date="2022-12-14T14:40:00Z"/>
                <w:sz w:val="16"/>
                <w:szCs w:val="16"/>
              </w:rPr>
            </w:pPr>
            <w:ins w:id="86" w:author="MCC" w:date="2022-12-14T14:41:00Z">
              <w:r w:rsidRPr="0035190F">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ins w:id="87" w:author="MCC" w:date="2022-12-14T14:40:00Z"/>
                <w:sz w:val="16"/>
                <w:szCs w:val="16"/>
              </w:rPr>
            </w:pPr>
            <w:ins w:id="88" w:author="MCC" w:date="2022-12-14T14:41:00Z">
              <w:r w:rsidRPr="0035190F">
                <w:rPr>
                  <w:sz w:val="16"/>
                  <w:szCs w:val="16"/>
                </w:rPr>
                <w:t>2675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ins w:id="89" w:author="MCC" w:date="2022-12-14T14:40:00Z"/>
                <w:sz w:val="16"/>
                <w:szCs w:val="16"/>
              </w:rPr>
            </w:pPr>
            <w:ins w:id="90" w:author="MCC" w:date="2022-12-14T14:41:00Z">
              <w:r w:rsidRPr="0035190F">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ins w:id="91" w:author="MCC" w:date="2022-12-14T14:40: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ins w:id="92" w:author="MCC" w:date="2022-12-14T14:40:00Z"/>
                <w:sz w:val="16"/>
                <w:szCs w:val="16"/>
              </w:rPr>
            </w:pPr>
            <w:ins w:id="93" w:author="MCC" w:date="2022-12-14T14:42:00Z">
              <w:r w:rsidRPr="0035190F">
                <w:rPr>
                  <w:sz w:val="16"/>
                  <w:szCs w:val="16"/>
                </w:rPr>
                <w:t>CR to CSI-RS, RLM and BWP switching in annex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ins w:id="94" w:author="MCC" w:date="2022-12-14T14:40:00Z"/>
                <w:sz w:val="16"/>
                <w:szCs w:val="16"/>
              </w:rPr>
            </w:pPr>
            <w:ins w:id="95" w:author="MCC" w:date="2022-12-14T14:40:00Z">
              <w:r>
                <w:rPr>
                  <w:sz w:val="16"/>
                  <w:szCs w:val="16"/>
                </w:rPr>
                <w:t>16.14.0</w:t>
              </w:r>
            </w:ins>
          </w:p>
        </w:tc>
      </w:tr>
      <w:tr w:rsidR="0035190F" w14:paraId="1E01DDFC" w14:textId="77777777" w:rsidTr="00405457">
        <w:trPr>
          <w:ins w:id="96"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ins w:id="97" w:author="MCC" w:date="2022-12-14T14:40:00Z"/>
                <w:sz w:val="16"/>
                <w:szCs w:val="16"/>
              </w:rPr>
            </w:pPr>
            <w:ins w:id="98"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ins w:id="99" w:author="MCC" w:date="2022-12-14T14:40:00Z"/>
                <w:sz w:val="14"/>
                <w:szCs w:val="14"/>
              </w:rPr>
            </w:pPr>
            <w:ins w:id="100"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ins w:id="101" w:author="MCC" w:date="2022-12-14T14:40:00Z"/>
                <w:sz w:val="16"/>
                <w:szCs w:val="16"/>
              </w:rPr>
            </w:pPr>
            <w:ins w:id="102" w:author="MCC" w:date="2022-12-14T14:41:00Z">
              <w:r w:rsidRPr="0035190F">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ins w:id="103" w:author="MCC" w:date="2022-12-14T14:40:00Z"/>
                <w:sz w:val="16"/>
                <w:szCs w:val="16"/>
              </w:rPr>
            </w:pPr>
            <w:ins w:id="104" w:author="MCC" w:date="2022-12-14T14:41:00Z">
              <w:r w:rsidRPr="0035190F">
                <w:rPr>
                  <w:sz w:val="16"/>
                  <w:szCs w:val="16"/>
                </w:rPr>
                <w:t>2678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ins w:id="105" w:author="MCC" w:date="2022-12-14T14:4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ins w:id="106" w:author="MCC" w:date="2022-12-14T14:40:00Z"/>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ins w:id="107" w:author="MCC" w:date="2022-12-14T14:40:00Z"/>
                <w:sz w:val="16"/>
                <w:szCs w:val="16"/>
              </w:rPr>
            </w:pPr>
            <w:ins w:id="108" w:author="MCC" w:date="2022-12-14T14:42:00Z">
              <w:r w:rsidRPr="0035190F">
                <w:rPr>
                  <w:sz w:val="16"/>
                  <w:szCs w:val="16"/>
                </w:rPr>
                <w:t>Update on Scell activation and deactivation and Control Channel RMC for RLM FR2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ins w:id="109" w:author="MCC" w:date="2022-12-14T14:40:00Z"/>
                <w:sz w:val="16"/>
                <w:szCs w:val="16"/>
              </w:rPr>
            </w:pPr>
            <w:ins w:id="110" w:author="MCC" w:date="2022-12-14T14:40:00Z">
              <w:r>
                <w:rPr>
                  <w:sz w:val="16"/>
                  <w:szCs w:val="16"/>
                </w:rPr>
                <w:t>16.14.0</w:t>
              </w:r>
            </w:ins>
          </w:p>
        </w:tc>
      </w:tr>
      <w:tr w:rsidR="0035190F" w14:paraId="0BE014CD" w14:textId="77777777" w:rsidTr="00405457">
        <w:trPr>
          <w:ins w:id="111"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ins w:id="112" w:author="MCC" w:date="2022-12-14T14:40:00Z"/>
                <w:sz w:val="16"/>
                <w:szCs w:val="16"/>
              </w:rPr>
            </w:pPr>
            <w:ins w:id="113"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ins w:id="114" w:author="MCC" w:date="2022-12-14T14:40:00Z"/>
                <w:sz w:val="14"/>
                <w:szCs w:val="14"/>
              </w:rPr>
            </w:pPr>
            <w:ins w:id="115"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ins w:id="116" w:author="MCC" w:date="2022-12-14T14:40:00Z"/>
                <w:sz w:val="16"/>
                <w:szCs w:val="16"/>
              </w:rPr>
            </w:pPr>
            <w:ins w:id="117" w:author="MCC" w:date="2022-12-14T14:41:00Z">
              <w:r w:rsidRPr="0035190F">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ins w:id="118" w:author="MCC" w:date="2022-12-14T14:40:00Z"/>
                <w:sz w:val="16"/>
                <w:szCs w:val="16"/>
              </w:rPr>
            </w:pPr>
            <w:ins w:id="119" w:author="MCC" w:date="2022-12-14T14:41:00Z">
              <w:r w:rsidRPr="0035190F">
                <w:rPr>
                  <w:sz w:val="16"/>
                  <w:szCs w:val="16"/>
                </w:rPr>
                <w:t>2681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ins w:id="120" w:author="MCC" w:date="2022-12-14T14:4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ins w:id="121" w:author="MCC" w:date="2022-12-14T14:40:00Z"/>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ins w:id="122" w:author="MCC" w:date="2022-12-14T14:40:00Z"/>
                <w:sz w:val="16"/>
                <w:szCs w:val="16"/>
              </w:rPr>
            </w:pPr>
            <w:ins w:id="123" w:author="MCC" w:date="2022-12-14T14:42:00Z">
              <w:r w:rsidRPr="0035190F">
                <w:rPr>
                  <w:sz w:val="16"/>
                  <w:szCs w:val="16"/>
                </w:rPr>
                <w:t>Update to L1-RSRP test scenarios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ins w:id="124" w:author="MCC" w:date="2022-12-14T14:40:00Z"/>
                <w:sz w:val="16"/>
                <w:szCs w:val="16"/>
              </w:rPr>
            </w:pPr>
            <w:ins w:id="125" w:author="MCC" w:date="2022-12-14T14:40:00Z">
              <w:r>
                <w:rPr>
                  <w:sz w:val="16"/>
                  <w:szCs w:val="16"/>
                </w:rPr>
                <w:t>16.14.0</w:t>
              </w:r>
            </w:ins>
          </w:p>
        </w:tc>
      </w:tr>
      <w:tr w:rsidR="0035190F" w14:paraId="7C74BE6F" w14:textId="77777777" w:rsidTr="00405457">
        <w:trPr>
          <w:ins w:id="126" w:author="MCC" w:date="2022-12-14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ins w:id="127" w:author="MCC" w:date="2022-12-14T14:39:00Z"/>
                <w:sz w:val="16"/>
                <w:szCs w:val="16"/>
              </w:rPr>
            </w:pPr>
            <w:ins w:id="128"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ins w:id="129" w:author="MCC" w:date="2022-12-14T14:39:00Z"/>
                <w:sz w:val="14"/>
                <w:szCs w:val="14"/>
              </w:rPr>
            </w:pPr>
            <w:ins w:id="130"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ins w:id="131" w:author="MCC" w:date="2022-12-14T14:39:00Z"/>
                <w:sz w:val="16"/>
                <w:szCs w:val="16"/>
              </w:rPr>
            </w:pPr>
            <w:ins w:id="132" w:author="MCC" w:date="2022-12-14T14:41:00Z">
              <w:r w:rsidRPr="0035190F">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ins w:id="133" w:author="MCC" w:date="2022-12-14T14:39:00Z"/>
                <w:sz w:val="16"/>
                <w:szCs w:val="16"/>
              </w:rPr>
            </w:pPr>
            <w:ins w:id="134" w:author="MCC" w:date="2022-12-14T14:41:00Z">
              <w:r w:rsidRPr="0035190F">
                <w:rPr>
                  <w:sz w:val="16"/>
                  <w:szCs w:val="16"/>
                </w:rPr>
                <w:t>2685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ins w:id="135" w:author="MCC" w:date="2022-12-14T14:39:00Z"/>
                <w:sz w:val="16"/>
                <w:szCs w:val="16"/>
              </w:rPr>
            </w:pPr>
            <w:ins w:id="136" w:author="MCC" w:date="2022-12-14T14:41:00Z">
              <w:r w:rsidRPr="0035190F">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ins w:id="137" w:author="MCC" w:date="2022-12-14T14:39: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ins w:id="138" w:author="MCC" w:date="2022-12-14T14:39:00Z"/>
                <w:sz w:val="16"/>
                <w:szCs w:val="16"/>
              </w:rPr>
            </w:pPr>
            <w:ins w:id="139" w:author="MCC" w:date="2022-12-14T14:42:00Z">
              <w:r w:rsidRPr="0035190F">
                <w:rPr>
                  <w:sz w:val="16"/>
                  <w:szCs w:val="16"/>
                </w:rPr>
                <w:t>Modification on TS38.133 for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ins w:id="140" w:author="MCC" w:date="2022-12-14T14:39:00Z"/>
                <w:sz w:val="16"/>
                <w:szCs w:val="16"/>
              </w:rPr>
            </w:pPr>
            <w:ins w:id="141" w:author="MCC" w:date="2022-12-14T14:40:00Z">
              <w:r>
                <w:rPr>
                  <w:sz w:val="16"/>
                  <w:szCs w:val="16"/>
                </w:rPr>
                <w:t>16.14.0</w:t>
              </w:r>
            </w:ins>
          </w:p>
        </w:tc>
      </w:tr>
      <w:tr w:rsidR="0035190F" w14:paraId="0B15A022" w14:textId="77777777" w:rsidTr="00405457">
        <w:trPr>
          <w:ins w:id="142" w:author="MCC" w:date="2022-12-14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ins w:id="143" w:author="MCC" w:date="2022-12-14T14:39:00Z"/>
                <w:sz w:val="16"/>
                <w:szCs w:val="16"/>
              </w:rPr>
            </w:pPr>
            <w:ins w:id="144"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ins w:id="145" w:author="MCC" w:date="2022-12-14T14:39:00Z"/>
                <w:sz w:val="14"/>
                <w:szCs w:val="14"/>
              </w:rPr>
            </w:pPr>
            <w:ins w:id="146"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ins w:id="147" w:author="MCC" w:date="2022-12-14T14:39:00Z"/>
                <w:sz w:val="16"/>
                <w:szCs w:val="16"/>
              </w:rPr>
            </w:pPr>
            <w:ins w:id="148" w:author="MCC" w:date="2022-12-14T14:41:00Z">
              <w:r w:rsidRPr="0035190F">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ins w:id="149" w:author="MCC" w:date="2022-12-14T14:39:00Z"/>
                <w:sz w:val="16"/>
                <w:szCs w:val="16"/>
              </w:rPr>
            </w:pPr>
            <w:ins w:id="150" w:author="MCC" w:date="2022-12-14T14:41:00Z">
              <w:r w:rsidRPr="0035190F">
                <w:rPr>
                  <w:sz w:val="16"/>
                  <w:szCs w:val="16"/>
                </w:rPr>
                <w:t>2690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ins w:id="151" w:author="MCC" w:date="2022-12-14T14:3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ins w:id="152" w:author="MCC" w:date="2022-12-14T14:39: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ins w:id="153" w:author="MCC" w:date="2022-12-14T14:39:00Z"/>
                <w:sz w:val="16"/>
                <w:szCs w:val="16"/>
              </w:rPr>
            </w:pPr>
            <w:ins w:id="154" w:author="MCC" w:date="2022-12-14T14:42:00Z">
              <w:r w:rsidRPr="0035190F">
                <w:rPr>
                  <w:sz w:val="16"/>
                  <w:szCs w:val="16"/>
                </w:rPr>
                <w:t>CR on positioning measurement accuracy requirements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ins w:id="155" w:author="MCC" w:date="2022-12-14T14:39:00Z"/>
                <w:sz w:val="16"/>
                <w:szCs w:val="16"/>
              </w:rPr>
            </w:pPr>
            <w:ins w:id="156" w:author="MCC" w:date="2022-12-14T14:40:00Z">
              <w:r>
                <w:rPr>
                  <w:sz w:val="16"/>
                  <w:szCs w:val="16"/>
                </w:rPr>
                <w:t>16.14.0</w:t>
              </w:r>
            </w:ins>
          </w:p>
        </w:tc>
      </w:tr>
      <w:tr w:rsidR="0035190F" w14:paraId="19C5D8D6" w14:textId="77777777" w:rsidTr="00405457">
        <w:trPr>
          <w:ins w:id="157" w:author="MCC" w:date="2022-12-14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ins w:id="158" w:author="MCC" w:date="2022-12-14T14:39:00Z"/>
                <w:sz w:val="16"/>
                <w:szCs w:val="16"/>
              </w:rPr>
            </w:pPr>
            <w:ins w:id="159"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ins w:id="160" w:author="MCC" w:date="2022-12-14T14:39:00Z"/>
                <w:sz w:val="14"/>
                <w:szCs w:val="14"/>
              </w:rPr>
            </w:pPr>
            <w:ins w:id="161"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ins w:id="162" w:author="MCC" w:date="2022-12-14T14:39:00Z"/>
                <w:sz w:val="16"/>
                <w:szCs w:val="16"/>
              </w:rPr>
            </w:pPr>
            <w:ins w:id="163" w:author="MCC" w:date="2022-12-14T14:41:00Z">
              <w:r w:rsidRPr="0035190F">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ins w:id="164" w:author="MCC" w:date="2022-12-14T14:39:00Z"/>
                <w:sz w:val="16"/>
                <w:szCs w:val="16"/>
              </w:rPr>
            </w:pPr>
            <w:ins w:id="165" w:author="MCC" w:date="2022-12-14T14:41:00Z">
              <w:r w:rsidRPr="0035190F">
                <w:rPr>
                  <w:sz w:val="16"/>
                  <w:szCs w:val="16"/>
                </w:rPr>
                <w:t>2694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ins w:id="166" w:author="MCC" w:date="2022-12-14T14:3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ins w:id="167" w:author="MCC" w:date="2022-12-14T14:39:00Z"/>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ins w:id="168" w:author="MCC" w:date="2022-12-14T14:39:00Z"/>
                <w:sz w:val="16"/>
                <w:szCs w:val="16"/>
              </w:rPr>
            </w:pPr>
            <w:ins w:id="169" w:author="MCC" w:date="2022-12-14T14:42:00Z">
              <w:r w:rsidRPr="0035190F">
                <w:rPr>
                  <w:sz w:val="16"/>
                  <w:szCs w:val="16"/>
                </w:rPr>
                <w:t>R16 Cat-A CR testcase correction from R15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ins w:id="170" w:author="MCC" w:date="2022-12-14T14:39:00Z"/>
                <w:sz w:val="16"/>
                <w:szCs w:val="16"/>
              </w:rPr>
            </w:pPr>
            <w:ins w:id="171" w:author="MCC" w:date="2022-12-14T14:40:00Z">
              <w:r>
                <w:rPr>
                  <w:sz w:val="16"/>
                  <w:szCs w:val="16"/>
                </w:rPr>
                <w:t>16.14.0</w:t>
              </w:r>
            </w:ins>
          </w:p>
        </w:tc>
      </w:tr>
      <w:tr w:rsidR="0035190F" w14:paraId="1A2AD3A1" w14:textId="77777777" w:rsidTr="00405457">
        <w:trPr>
          <w:ins w:id="172" w:author="MCC" w:date="2022-12-14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ins w:id="173" w:author="MCC" w:date="2022-12-14T14:39:00Z"/>
                <w:sz w:val="16"/>
                <w:szCs w:val="16"/>
              </w:rPr>
            </w:pPr>
            <w:ins w:id="174"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ins w:id="175" w:author="MCC" w:date="2022-12-14T14:39:00Z"/>
                <w:sz w:val="14"/>
                <w:szCs w:val="14"/>
              </w:rPr>
            </w:pPr>
            <w:ins w:id="176"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ins w:id="177" w:author="MCC" w:date="2022-12-14T14:39:00Z"/>
                <w:sz w:val="16"/>
                <w:szCs w:val="16"/>
              </w:rPr>
            </w:pPr>
            <w:ins w:id="178" w:author="MCC" w:date="2022-12-14T14:41:00Z">
              <w:r w:rsidRPr="0035190F">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ins w:id="179" w:author="MCC" w:date="2022-12-14T14:39:00Z"/>
                <w:sz w:val="16"/>
                <w:szCs w:val="16"/>
              </w:rPr>
            </w:pPr>
            <w:ins w:id="180" w:author="MCC" w:date="2022-12-14T14:41:00Z">
              <w:r w:rsidRPr="0035190F">
                <w:rPr>
                  <w:sz w:val="16"/>
                  <w:szCs w:val="16"/>
                </w:rPr>
                <w:t>2696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ins w:id="181" w:author="MCC" w:date="2022-12-14T14:39:00Z"/>
                <w:sz w:val="16"/>
                <w:szCs w:val="16"/>
              </w:rPr>
            </w:pPr>
            <w:ins w:id="182" w:author="MCC" w:date="2022-12-14T14:41:00Z">
              <w:r w:rsidRPr="0035190F">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ins w:id="183" w:author="MCC" w:date="2022-12-14T14:39: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ins w:id="184" w:author="MCC" w:date="2022-12-14T14:39:00Z"/>
                <w:sz w:val="16"/>
                <w:szCs w:val="16"/>
              </w:rPr>
            </w:pPr>
            <w:ins w:id="185" w:author="MCC" w:date="2022-12-14T14:42:00Z">
              <w:r w:rsidRPr="0035190F">
                <w:rPr>
                  <w:sz w:val="16"/>
                  <w:szCs w:val="16"/>
                </w:rPr>
                <w:t>R16 Cat-F CR testcase correction from R16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ins w:id="186" w:author="MCC" w:date="2022-12-14T14:39:00Z"/>
                <w:sz w:val="16"/>
                <w:szCs w:val="16"/>
              </w:rPr>
            </w:pPr>
            <w:ins w:id="187" w:author="MCC" w:date="2022-12-14T14:40:00Z">
              <w:r>
                <w:rPr>
                  <w:sz w:val="16"/>
                  <w:szCs w:val="16"/>
                </w:rPr>
                <w:t>16.14.0</w:t>
              </w:r>
            </w:ins>
          </w:p>
        </w:tc>
      </w:tr>
      <w:tr w:rsidR="0035190F" w14:paraId="50E6DA15" w14:textId="77777777" w:rsidTr="00405457">
        <w:trPr>
          <w:ins w:id="188" w:author="MCC" w:date="2022-12-14T14: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ins w:id="189" w:author="MCC" w:date="2022-12-14T14:39:00Z"/>
                <w:sz w:val="16"/>
                <w:szCs w:val="16"/>
              </w:rPr>
            </w:pPr>
            <w:ins w:id="190"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ins w:id="191" w:author="MCC" w:date="2022-12-14T14:39:00Z"/>
                <w:sz w:val="14"/>
                <w:szCs w:val="14"/>
              </w:rPr>
            </w:pPr>
            <w:ins w:id="192"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ins w:id="193" w:author="MCC" w:date="2022-12-14T14:39:00Z"/>
                <w:sz w:val="16"/>
                <w:szCs w:val="16"/>
              </w:rPr>
            </w:pPr>
            <w:ins w:id="194" w:author="MCC" w:date="2022-12-14T14:41:00Z">
              <w:r w:rsidRPr="0035190F">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ins w:id="195" w:author="MCC" w:date="2022-12-14T14:39:00Z"/>
                <w:sz w:val="16"/>
                <w:szCs w:val="16"/>
              </w:rPr>
            </w:pPr>
            <w:ins w:id="196" w:author="MCC" w:date="2022-12-14T14:41:00Z">
              <w:r w:rsidRPr="0035190F">
                <w:rPr>
                  <w:sz w:val="16"/>
                  <w:szCs w:val="16"/>
                </w:rPr>
                <w:t>2701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ins w:id="197" w:author="MCC" w:date="2022-12-14T14:3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ins w:id="198" w:author="MCC" w:date="2022-12-14T14:39:00Z"/>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ins w:id="199" w:author="MCC" w:date="2022-12-14T14:39:00Z"/>
                <w:sz w:val="16"/>
                <w:szCs w:val="16"/>
              </w:rPr>
            </w:pPr>
            <w:ins w:id="200" w:author="MCC" w:date="2022-12-14T14:42:00Z">
              <w:r w:rsidRPr="0035190F">
                <w:rPr>
                  <w:sz w:val="16"/>
                  <w:szCs w:val="16"/>
                </w:rPr>
                <w:t>CR on test case correction for timing advance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ins w:id="201" w:author="MCC" w:date="2022-12-14T14:39:00Z"/>
                <w:sz w:val="16"/>
                <w:szCs w:val="16"/>
              </w:rPr>
            </w:pPr>
            <w:ins w:id="202" w:author="MCC" w:date="2022-12-14T14:40:00Z">
              <w:r>
                <w:rPr>
                  <w:sz w:val="16"/>
                  <w:szCs w:val="16"/>
                </w:rPr>
                <w:t>16.14.0</w:t>
              </w:r>
            </w:ins>
          </w:p>
        </w:tc>
      </w:tr>
      <w:tr w:rsidR="0035190F" w14:paraId="4A45998E" w14:textId="77777777" w:rsidTr="00405457">
        <w:trPr>
          <w:ins w:id="203"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ins w:id="204" w:author="MCC" w:date="2022-12-14T14:40:00Z"/>
                <w:sz w:val="16"/>
                <w:szCs w:val="16"/>
              </w:rPr>
            </w:pPr>
            <w:ins w:id="205"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ins w:id="206" w:author="MCC" w:date="2022-12-14T14:40:00Z"/>
                <w:sz w:val="14"/>
                <w:szCs w:val="14"/>
              </w:rPr>
            </w:pPr>
            <w:ins w:id="207"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ins w:id="208" w:author="MCC" w:date="2022-12-14T14:40:00Z"/>
                <w:sz w:val="16"/>
                <w:szCs w:val="16"/>
              </w:rPr>
            </w:pPr>
            <w:ins w:id="209" w:author="MCC" w:date="2022-12-14T14:41:00Z">
              <w:r w:rsidRPr="0035190F">
                <w:rPr>
                  <w:sz w:val="16"/>
                  <w:szCs w:val="16"/>
                </w:rPr>
                <w:t>RP-223296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ins w:id="210" w:author="MCC" w:date="2022-12-14T14:40:00Z"/>
                <w:sz w:val="16"/>
                <w:szCs w:val="16"/>
              </w:rPr>
            </w:pPr>
            <w:ins w:id="211" w:author="MCC" w:date="2022-12-14T14:41:00Z">
              <w:r w:rsidRPr="0035190F">
                <w:rPr>
                  <w:sz w:val="16"/>
                  <w:szCs w:val="16"/>
                </w:rPr>
                <w:t>2704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ins w:id="212" w:author="MCC" w:date="2022-12-14T14:4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ins w:id="213" w:author="MCC" w:date="2022-12-14T14:40: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ins w:id="214" w:author="MCC" w:date="2022-12-14T14:40:00Z"/>
                <w:sz w:val="16"/>
                <w:szCs w:val="16"/>
              </w:rPr>
            </w:pPr>
            <w:ins w:id="215" w:author="MCC" w:date="2022-12-14T14:42:00Z">
              <w:r w:rsidRPr="0035190F">
                <w:rPr>
                  <w:sz w:val="16"/>
                  <w:szCs w:val="16"/>
                </w:rPr>
                <w:t>38133 CR on SRS configuration for SRS carrier based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ins w:id="216" w:author="MCC" w:date="2022-12-14T14:40:00Z"/>
                <w:sz w:val="16"/>
                <w:szCs w:val="16"/>
              </w:rPr>
            </w:pPr>
            <w:ins w:id="217" w:author="MCC" w:date="2022-12-14T14:40:00Z">
              <w:r>
                <w:rPr>
                  <w:sz w:val="16"/>
                  <w:szCs w:val="16"/>
                </w:rPr>
                <w:t>16.14.0</w:t>
              </w:r>
            </w:ins>
          </w:p>
        </w:tc>
      </w:tr>
      <w:tr w:rsidR="0035190F" w14:paraId="159587AC" w14:textId="77777777" w:rsidTr="00405457">
        <w:trPr>
          <w:ins w:id="218"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ins w:id="219" w:author="MCC" w:date="2022-12-14T14:40:00Z"/>
                <w:sz w:val="16"/>
                <w:szCs w:val="16"/>
              </w:rPr>
            </w:pPr>
            <w:ins w:id="220"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ins w:id="221" w:author="MCC" w:date="2022-12-14T14:40:00Z"/>
                <w:sz w:val="14"/>
                <w:szCs w:val="14"/>
              </w:rPr>
            </w:pPr>
            <w:ins w:id="222"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ins w:id="223" w:author="MCC" w:date="2022-12-14T14:40:00Z"/>
                <w:sz w:val="16"/>
                <w:szCs w:val="16"/>
              </w:rPr>
            </w:pPr>
            <w:ins w:id="224" w:author="MCC" w:date="2022-12-14T14:41:00Z">
              <w:r w:rsidRPr="0035190F">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ins w:id="225" w:author="MCC" w:date="2022-12-14T14:40:00Z"/>
                <w:sz w:val="16"/>
                <w:szCs w:val="16"/>
              </w:rPr>
            </w:pPr>
            <w:ins w:id="226" w:author="MCC" w:date="2022-12-14T14:41:00Z">
              <w:r w:rsidRPr="0035190F">
                <w:rPr>
                  <w:sz w:val="16"/>
                  <w:szCs w:val="16"/>
                </w:rPr>
                <w:t>2710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ins w:id="227" w:author="MCC" w:date="2022-12-14T14:4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ins w:id="228" w:author="MCC" w:date="2022-12-14T14:40:00Z"/>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ins w:id="229" w:author="MCC" w:date="2022-12-14T14:40:00Z"/>
                <w:sz w:val="16"/>
                <w:szCs w:val="16"/>
              </w:rPr>
            </w:pPr>
            <w:ins w:id="230" w:author="MCC" w:date="2022-12-14T14:42:00Z">
              <w:r w:rsidRPr="0035190F">
                <w:rPr>
                  <w:sz w:val="16"/>
                  <w:szCs w:val="16"/>
                </w:rPr>
                <w:t>CR on TC for known PSCell addition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ins w:id="231" w:author="MCC" w:date="2022-12-14T14:40:00Z"/>
                <w:sz w:val="16"/>
                <w:szCs w:val="16"/>
              </w:rPr>
            </w:pPr>
            <w:ins w:id="232" w:author="MCC" w:date="2022-12-14T14:40:00Z">
              <w:r>
                <w:rPr>
                  <w:sz w:val="16"/>
                  <w:szCs w:val="16"/>
                </w:rPr>
                <w:t>16.14.0</w:t>
              </w:r>
            </w:ins>
          </w:p>
        </w:tc>
      </w:tr>
      <w:tr w:rsidR="0035190F" w14:paraId="7A17A0FE" w14:textId="77777777" w:rsidTr="00405457">
        <w:trPr>
          <w:ins w:id="233"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ins w:id="234" w:author="MCC" w:date="2022-12-14T14:40:00Z"/>
                <w:sz w:val="16"/>
                <w:szCs w:val="16"/>
              </w:rPr>
            </w:pPr>
            <w:ins w:id="235"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ins w:id="236" w:author="MCC" w:date="2022-12-14T14:40:00Z"/>
                <w:sz w:val="14"/>
                <w:szCs w:val="14"/>
              </w:rPr>
            </w:pPr>
            <w:ins w:id="237"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ins w:id="238" w:author="MCC" w:date="2022-12-14T14:40:00Z"/>
                <w:sz w:val="16"/>
                <w:szCs w:val="16"/>
              </w:rPr>
            </w:pPr>
            <w:ins w:id="239" w:author="MCC" w:date="2022-12-14T14:41:00Z">
              <w:r w:rsidRPr="0035190F">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ins w:id="240" w:author="MCC" w:date="2022-12-14T14:40:00Z"/>
                <w:sz w:val="16"/>
                <w:szCs w:val="16"/>
              </w:rPr>
            </w:pPr>
            <w:ins w:id="241" w:author="MCC" w:date="2022-12-14T14:41:00Z">
              <w:r w:rsidRPr="0035190F">
                <w:rPr>
                  <w:sz w:val="16"/>
                  <w:szCs w:val="16"/>
                </w:rPr>
                <w:t>2713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ins w:id="242" w:author="MCC" w:date="2022-12-14T14:4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ins w:id="243" w:author="MCC" w:date="2022-12-14T14:40:00Z"/>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ins w:id="244" w:author="MCC" w:date="2022-12-14T14:40:00Z"/>
                <w:sz w:val="16"/>
                <w:szCs w:val="16"/>
              </w:rPr>
            </w:pPr>
            <w:ins w:id="245" w:author="MCC" w:date="2022-12-14T14:42:00Z">
              <w:r w:rsidRPr="0035190F">
                <w:rPr>
                  <w:sz w:val="16"/>
                  <w:szCs w:val="16"/>
                </w:rPr>
                <w:t>CR on TC for inter-RAT NR Cell reselection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ins w:id="246" w:author="MCC" w:date="2022-12-14T14:40:00Z"/>
                <w:sz w:val="16"/>
                <w:szCs w:val="16"/>
              </w:rPr>
            </w:pPr>
            <w:ins w:id="247" w:author="MCC" w:date="2022-12-14T14:40:00Z">
              <w:r>
                <w:rPr>
                  <w:sz w:val="16"/>
                  <w:szCs w:val="16"/>
                </w:rPr>
                <w:t>16.14.0</w:t>
              </w:r>
            </w:ins>
          </w:p>
        </w:tc>
      </w:tr>
      <w:tr w:rsidR="0035190F" w14:paraId="4BE81F5D" w14:textId="77777777" w:rsidTr="00405457">
        <w:trPr>
          <w:ins w:id="248"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ins w:id="249" w:author="MCC" w:date="2022-12-14T14:40:00Z"/>
                <w:sz w:val="16"/>
                <w:szCs w:val="16"/>
              </w:rPr>
            </w:pPr>
            <w:ins w:id="250"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ins w:id="251" w:author="MCC" w:date="2022-12-14T14:40:00Z"/>
                <w:sz w:val="14"/>
                <w:szCs w:val="14"/>
              </w:rPr>
            </w:pPr>
            <w:ins w:id="252"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ins w:id="253" w:author="MCC" w:date="2022-12-14T14:40:00Z"/>
                <w:sz w:val="16"/>
                <w:szCs w:val="16"/>
              </w:rPr>
            </w:pPr>
            <w:ins w:id="254" w:author="MCC" w:date="2022-12-14T14:41:00Z">
              <w:r w:rsidRPr="0035190F">
                <w:rPr>
                  <w:sz w:val="16"/>
                  <w:szCs w:val="16"/>
                </w:rPr>
                <w:t>RP-223296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ins w:id="255" w:author="MCC" w:date="2022-12-14T14:40:00Z"/>
                <w:sz w:val="16"/>
                <w:szCs w:val="16"/>
              </w:rPr>
            </w:pPr>
            <w:ins w:id="256" w:author="MCC" w:date="2022-12-14T14:41:00Z">
              <w:r w:rsidRPr="0035190F">
                <w:rPr>
                  <w:sz w:val="16"/>
                  <w:szCs w:val="16"/>
                </w:rPr>
                <w:t>2733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ins w:id="257" w:author="MCC" w:date="2022-12-14T14:40:00Z"/>
                <w:sz w:val="16"/>
                <w:szCs w:val="16"/>
              </w:rPr>
            </w:pPr>
            <w:ins w:id="258" w:author="MCC" w:date="2022-12-14T14:41:00Z">
              <w:r w:rsidRPr="0035190F">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ins w:id="259" w:author="MCC" w:date="2022-12-14T14:40: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ins w:id="260" w:author="MCC" w:date="2022-12-14T14:40:00Z"/>
                <w:sz w:val="16"/>
                <w:szCs w:val="16"/>
              </w:rPr>
            </w:pPr>
            <w:ins w:id="261" w:author="MCC" w:date="2022-12-14T14:42:00Z">
              <w:r w:rsidRPr="0035190F">
                <w:rPr>
                  <w:sz w:val="16"/>
                  <w:szCs w:val="16"/>
                </w:rPr>
                <w:t>Correction of L1 L3 measurenent measurement sharing factors for inter-frequency L3 measurement performed outside gaps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ins w:id="262" w:author="MCC" w:date="2022-12-14T14:40:00Z"/>
                <w:sz w:val="16"/>
                <w:szCs w:val="16"/>
              </w:rPr>
            </w:pPr>
            <w:ins w:id="263" w:author="MCC" w:date="2022-12-14T14:40:00Z">
              <w:r>
                <w:rPr>
                  <w:sz w:val="16"/>
                  <w:szCs w:val="16"/>
                </w:rPr>
                <w:t>16.14.0</w:t>
              </w:r>
            </w:ins>
          </w:p>
        </w:tc>
      </w:tr>
      <w:tr w:rsidR="0035190F" w14:paraId="0F9D4856" w14:textId="77777777" w:rsidTr="00405457">
        <w:trPr>
          <w:ins w:id="264"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ins w:id="265" w:author="MCC" w:date="2022-12-14T14:40:00Z"/>
                <w:sz w:val="16"/>
                <w:szCs w:val="16"/>
              </w:rPr>
            </w:pPr>
            <w:ins w:id="266"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ins w:id="267" w:author="MCC" w:date="2022-12-14T14:40:00Z"/>
                <w:sz w:val="14"/>
                <w:szCs w:val="14"/>
              </w:rPr>
            </w:pPr>
            <w:ins w:id="268"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ins w:id="269" w:author="MCC" w:date="2022-12-14T14:40:00Z"/>
                <w:sz w:val="16"/>
                <w:szCs w:val="16"/>
              </w:rPr>
            </w:pPr>
            <w:ins w:id="270" w:author="MCC" w:date="2022-12-14T14:41:00Z">
              <w:r w:rsidRPr="0035190F">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ins w:id="271" w:author="MCC" w:date="2022-12-14T14:40:00Z"/>
                <w:sz w:val="16"/>
                <w:szCs w:val="16"/>
              </w:rPr>
            </w:pPr>
            <w:ins w:id="272" w:author="MCC" w:date="2022-12-14T14:41:00Z">
              <w:r w:rsidRPr="0035190F">
                <w:rPr>
                  <w:sz w:val="16"/>
                  <w:szCs w:val="16"/>
                </w:rPr>
                <w:t>2748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ins w:id="273" w:author="MCC" w:date="2022-12-14T14:40:00Z"/>
                <w:sz w:val="16"/>
                <w:szCs w:val="16"/>
              </w:rPr>
            </w:pPr>
            <w:ins w:id="274" w:author="MCC" w:date="2022-12-14T14:41:00Z">
              <w:r w:rsidRPr="0035190F">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ins w:id="275" w:author="MCC" w:date="2022-12-14T14:40: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ins w:id="276" w:author="MCC" w:date="2022-12-14T14:40:00Z"/>
                <w:sz w:val="16"/>
                <w:szCs w:val="16"/>
              </w:rPr>
            </w:pPr>
            <w:ins w:id="277" w:author="MCC" w:date="2022-12-14T14:42:00Z">
              <w:r w:rsidRPr="0035190F">
                <w:rPr>
                  <w:sz w:val="16"/>
                  <w:szCs w:val="16"/>
                </w:rPr>
                <w:t>Correction on Aperiodic CSI-RS RMCs and RLM in-sync test cases for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ins w:id="278" w:author="MCC" w:date="2022-12-14T14:40:00Z"/>
                <w:sz w:val="16"/>
                <w:szCs w:val="16"/>
              </w:rPr>
            </w:pPr>
            <w:ins w:id="279" w:author="MCC" w:date="2022-12-14T14:40:00Z">
              <w:r>
                <w:rPr>
                  <w:sz w:val="16"/>
                  <w:szCs w:val="16"/>
                </w:rPr>
                <w:t>16.14.0</w:t>
              </w:r>
            </w:ins>
          </w:p>
        </w:tc>
      </w:tr>
      <w:tr w:rsidR="0035190F" w14:paraId="5FE3C498" w14:textId="77777777" w:rsidTr="00405457">
        <w:trPr>
          <w:ins w:id="280"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ins w:id="281" w:author="MCC" w:date="2022-12-14T14:40:00Z"/>
                <w:sz w:val="16"/>
                <w:szCs w:val="16"/>
              </w:rPr>
            </w:pPr>
            <w:ins w:id="282"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ins w:id="283" w:author="MCC" w:date="2022-12-14T14:40:00Z"/>
                <w:sz w:val="14"/>
                <w:szCs w:val="14"/>
              </w:rPr>
            </w:pPr>
            <w:ins w:id="284"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ins w:id="285" w:author="MCC" w:date="2022-12-14T14:40:00Z"/>
                <w:sz w:val="16"/>
                <w:szCs w:val="16"/>
              </w:rPr>
            </w:pPr>
            <w:ins w:id="286" w:author="MCC" w:date="2022-12-14T14:41:00Z">
              <w:r w:rsidRPr="0035190F">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ins w:id="287" w:author="MCC" w:date="2022-12-14T14:40:00Z"/>
                <w:sz w:val="16"/>
                <w:szCs w:val="16"/>
              </w:rPr>
            </w:pPr>
            <w:ins w:id="288" w:author="MCC" w:date="2022-12-14T14:41:00Z">
              <w:r w:rsidRPr="0035190F">
                <w:rPr>
                  <w:sz w:val="16"/>
                  <w:szCs w:val="16"/>
                </w:rPr>
                <w:t>2756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ins w:id="289" w:author="MCC" w:date="2022-12-14T14:40:00Z"/>
                <w:sz w:val="16"/>
                <w:szCs w:val="16"/>
              </w:rPr>
            </w:pPr>
            <w:ins w:id="290" w:author="MCC" w:date="2022-12-14T14:41:00Z">
              <w:r w:rsidRPr="0035190F">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ins w:id="291" w:author="MCC" w:date="2022-12-14T14:40: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ins w:id="292" w:author="MCC" w:date="2022-12-14T14:40:00Z"/>
                <w:sz w:val="16"/>
                <w:szCs w:val="16"/>
              </w:rPr>
            </w:pPr>
            <w:ins w:id="293" w:author="MCC" w:date="2022-12-14T14:42:00Z">
              <w:r w:rsidRPr="0035190F">
                <w:rPr>
                  <w:sz w:val="16"/>
                  <w:szCs w:val="16"/>
                </w:rPr>
                <w:t>CR on positioning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ins w:id="294" w:author="MCC" w:date="2022-12-14T14:40:00Z"/>
                <w:sz w:val="16"/>
                <w:szCs w:val="16"/>
              </w:rPr>
            </w:pPr>
            <w:ins w:id="295" w:author="MCC" w:date="2022-12-14T14:40:00Z">
              <w:r>
                <w:rPr>
                  <w:sz w:val="16"/>
                  <w:szCs w:val="16"/>
                </w:rPr>
                <w:t>16.14.0</w:t>
              </w:r>
            </w:ins>
          </w:p>
        </w:tc>
      </w:tr>
      <w:tr w:rsidR="0035190F" w14:paraId="3E4F766D" w14:textId="77777777" w:rsidTr="00405457">
        <w:trPr>
          <w:ins w:id="296"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ins w:id="297" w:author="MCC" w:date="2022-12-14T14:40:00Z"/>
                <w:sz w:val="16"/>
                <w:szCs w:val="16"/>
              </w:rPr>
            </w:pPr>
            <w:ins w:id="298" w:author="MCC" w:date="2022-12-14T14:40: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ins w:id="299" w:author="MCC" w:date="2022-12-14T14:40:00Z"/>
                <w:sz w:val="14"/>
                <w:szCs w:val="14"/>
              </w:rPr>
            </w:pPr>
            <w:ins w:id="300"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ins w:id="301" w:author="MCC" w:date="2022-12-14T14:40:00Z"/>
                <w:sz w:val="16"/>
                <w:szCs w:val="16"/>
              </w:rPr>
            </w:pPr>
            <w:ins w:id="302" w:author="MCC" w:date="2022-12-14T14:41:00Z">
              <w:r w:rsidRPr="0035190F">
                <w:rPr>
                  <w:sz w:val="16"/>
                  <w:szCs w:val="16"/>
                </w:rPr>
                <w:t>RP-223296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ins w:id="303" w:author="MCC" w:date="2022-12-14T14:40:00Z"/>
                <w:sz w:val="16"/>
                <w:szCs w:val="16"/>
              </w:rPr>
            </w:pPr>
            <w:ins w:id="304" w:author="MCC" w:date="2022-12-14T14:41:00Z">
              <w:r w:rsidRPr="0035190F">
                <w:rPr>
                  <w:sz w:val="16"/>
                  <w:szCs w:val="16"/>
                </w:rPr>
                <w:t>2771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ins w:id="305" w:author="MCC" w:date="2022-12-14T14:40:00Z"/>
                <w:sz w:val="16"/>
                <w:szCs w:val="16"/>
              </w:rPr>
            </w:pPr>
            <w:ins w:id="306" w:author="MCC" w:date="2022-12-14T14:41:00Z">
              <w:r w:rsidRPr="0035190F">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ins w:id="307" w:author="MCC" w:date="2022-12-14T14:40: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ins w:id="308" w:author="MCC" w:date="2022-12-14T14:40:00Z"/>
                <w:sz w:val="16"/>
                <w:szCs w:val="16"/>
              </w:rPr>
            </w:pPr>
            <w:ins w:id="309" w:author="MCC" w:date="2022-12-14T14:42:00Z">
              <w:r w:rsidRPr="0035190F">
                <w:rPr>
                  <w:sz w:val="16"/>
                  <w:szCs w:val="16"/>
                </w:rPr>
                <w:t>Correction to Idle Mode CA/DC Measurement Tests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ins w:id="310" w:author="MCC" w:date="2022-12-14T14:40:00Z"/>
                <w:sz w:val="16"/>
                <w:szCs w:val="16"/>
              </w:rPr>
            </w:pPr>
            <w:ins w:id="311" w:author="MCC" w:date="2022-12-14T14:40:00Z">
              <w:r>
                <w:rPr>
                  <w:sz w:val="16"/>
                  <w:szCs w:val="16"/>
                </w:rPr>
                <w:t>16.14.0</w:t>
              </w:r>
            </w:ins>
          </w:p>
        </w:tc>
      </w:tr>
      <w:tr w:rsidR="0035190F" w14:paraId="174C0506" w14:textId="77777777" w:rsidTr="00405457">
        <w:trPr>
          <w:ins w:id="312" w:author="MCC" w:date="2022-12-14T14: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ins w:id="313" w:author="MCC" w:date="2022-12-14T14:40:00Z"/>
                <w:sz w:val="16"/>
                <w:szCs w:val="16"/>
              </w:rPr>
            </w:pPr>
            <w:ins w:id="314" w:author="MCC" w:date="2022-12-14T14:40:00Z">
              <w:r>
                <w:rPr>
                  <w:sz w:val="16"/>
                  <w:szCs w:val="16"/>
                </w:rPr>
                <w:lastRenderedPageBreak/>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ins w:id="315" w:author="MCC" w:date="2022-12-14T14:40:00Z"/>
                <w:sz w:val="14"/>
                <w:szCs w:val="14"/>
              </w:rPr>
            </w:pPr>
            <w:ins w:id="316" w:author="MCC" w:date="2022-12-14T14:40:00Z">
              <w:r>
                <w:rPr>
                  <w:sz w:val="14"/>
                  <w:szCs w:val="14"/>
                </w:rPr>
                <w:t>RAN#98-e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ins w:id="317" w:author="MCC" w:date="2022-12-14T14:40:00Z"/>
                <w:sz w:val="16"/>
                <w:szCs w:val="16"/>
              </w:rPr>
            </w:pPr>
            <w:ins w:id="318" w:author="MCC" w:date="2022-12-14T14:41:00Z">
              <w:r w:rsidRPr="0035190F">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ins w:id="319" w:author="MCC" w:date="2022-12-14T14:40:00Z"/>
                <w:sz w:val="16"/>
                <w:szCs w:val="16"/>
              </w:rPr>
            </w:pPr>
            <w:ins w:id="320" w:author="MCC" w:date="2022-12-14T14:41:00Z">
              <w:r w:rsidRPr="0035190F">
                <w:rPr>
                  <w:sz w:val="16"/>
                  <w:szCs w:val="16"/>
                </w:rPr>
                <w:t>2778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ins w:id="321" w:author="MCC" w:date="2022-12-14T14:40:00Z"/>
                <w:sz w:val="16"/>
                <w:szCs w:val="16"/>
              </w:rPr>
            </w:pPr>
            <w:ins w:id="322" w:author="MCC" w:date="2022-12-14T14:41:00Z">
              <w:r w:rsidRPr="0035190F">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ins w:id="323" w:author="MCC" w:date="2022-12-14T14:40:00Z"/>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ins w:id="324" w:author="MCC" w:date="2022-12-14T14:40:00Z"/>
                <w:sz w:val="16"/>
                <w:szCs w:val="16"/>
              </w:rPr>
            </w:pPr>
            <w:ins w:id="325" w:author="MCC" w:date="2022-12-14T14:42:00Z">
              <w:r w:rsidRPr="0035190F">
                <w:rPr>
                  <w:sz w:val="16"/>
                  <w:szCs w:val="16"/>
                </w:rPr>
                <w:t>CR on Rel-16 measurements and UE specific CBW switch maintenance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ins w:id="326" w:author="MCC" w:date="2022-12-14T14:40:00Z"/>
                <w:sz w:val="16"/>
                <w:szCs w:val="16"/>
              </w:rPr>
            </w:pPr>
            <w:ins w:id="327" w:author="MCC" w:date="2022-12-14T14:40:00Z">
              <w:r>
                <w:rPr>
                  <w:sz w:val="16"/>
                  <w:szCs w:val="16"/>
                </w:rPr>
                <w:t>16.14.0</w:t>
              </w:r>
            </w:ins>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AADA0" w14:textId="77777777" w:rsidR="008641E7" w:rsidRDefault="008641E7">
      <w:pPr>
        <w:spacing w:after="0"/>
      </w:pPr>
      <w:r>
        <w:separator/>
      </w:r>
    </w:p>
  </w:endnote>
  <w:endnote w:type="continuationSeparator" w:id="0">
    <w:p w14:paraId="394CB3C0" w14:textId="77777777" w:rsidR="008641E7" w:rsidRDefault="00864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8176A" w14:textId="77777777" w:rsidR="008641E7" w:rsidRDefault="008641E7">
      <w:pPr>
        <w:spacing w:after="0"/>
      </w:pPr>
      <w:r>
        <w:separator/>
      </w:r>
    </w:p>
  </w:footnote>
  <w:footnote w:type="continuationSeparator" w:id="0">
    <w:p w14:paraId="481EA767" w14:textId="77777777" w:rsidR="008641E7" w:rsidRDefault="008641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0FF175DA"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35190F">
      <w:rPr>
        <w:rFonts w:ascii="Arial" w:hAnsi="Arial" w:cs="Arial"/>
        <w:b/>
        <w:sz w:val="18"/>
        <w:szCs w:val="18"/>
        <w:lang w:val="sv-FI"/>
      </w:rPr>
      <w:t>4</w:t>
    </w:r>
    <w:r>
      <w:rPr>
        <w:rFonts w:ascii="Arial" w:hAnsi="Arial" w:cs="Arial"/>
        <w:b/>
        <w:sz w:val="18"/>
        <w:szCs w:val="18"/>
        <w:lang w:val="sv-FI"/>
      </w:rPr>
      <w:t>.0 (202</w:t>
    </w:r>
    <w:r w:rsidR="009038C7">
      <w:rPr>
        <w:rFonts w:ascii="Arial" w:hAnsi="Arial" w:cs="Arial"/>
        <w:b/>
        <w:sz w:val="18"/>
        <w:szCs w:val="18"/>
        <w:lang w:val="sv-FI"/>
      </w:rPr>
      <w:t>2</w:t>
    </w:r>
    <w:r>
      <w:rPr>
        <w:rFonts w:ascii="Arial" w:hAnsi="Arial" w:cs="Arial"/>
        <w:b/>
        <w:sz w:val="18"/>
        <w:szCs w:val="18"/>
        <w:lang w:val="sv-FI"/>
      </w:rPr>
      <w:t>-</w:t>
    </w:r>
    <w:r w:rsidR="0035190F">
      <w:rPr>
        <w:rFonts w:ascii="Arial" w:hAnsi="Arial" w:cs="Arial"/>
        <w:b/>
        <w:sz w:val="18"/>
        <w:szCs w:val="18"/>
        <w:lang w:val="sv-FI"/>
      </w:rPr>
      <w:t>12</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5190F"/>
    <w:rsid w:val="0037215E"/>
    <w:rsid w:val="003911C2"/>
    <w:rsid w:val="003A70F2"/>
    <w:rsid w:val="003B6F69"/>
    <w:rsid w:val="003C3188"/>
    <w:rsid w:val="003E4E9A"/>
    <w:rsid w:val="003F39F0"/>
    <w:rsid w:val="003F793A"/>
    <w:rsid w:val="00405457"/>
    <w:rsid w:val="0042122D"/>
    <w:rsid w:val="00421571"/>
    <w:rsid w:val="00423F71"/>
    <w:rsid w:val="004319D8"/>
    <w:rsid w:val="004321C3"/>
    <w:rsid w:val="00433170"/>
    <w:rsid w:val="00447DA1"/>
    <w:rsid w:val="00457685"/>
    <w:rsid w:val="004646D9"/>
    <w:rsid w:val="00486C1E"/>
    <w:rsid w:val="004911C3"/>
    <w:rsid w:val="00494DAA"/>
    <w:rsid w:val="004A0298"/>
    <w:rsid w:val="004B3501"/>
    <w:rsid w:val="004B4D18"/>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42075"/>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B3637"/>
    <w:rsid w:val="008B4CB6"/>
    <w:rsid w:val="008C2021"/>
    <w:rsid w:val="008D3354"/>
    <w:rsid w:val="008D372F"/>
    <w:rsid w:val="008E66E6"/>
    <w:rsid w:val="008F6F68"/>
    <w:rsid w:val="009000F8"/>
    <w:rsid w:val="00901794"/>
    <w:rsid w:val="009037A5"/>
    <w:rsid w:val="009038C7"/>
    <w:rsid w:val="00907DAC"/>
    <w:rsid w:val="00916959"/>
    <w:rsid w:val="00923075"/>
    <w:rsid w:val="00941733"/>
    <w:rsid w:val="009470B8"/>
    <w:rsid w:val="00950803"/>
    <w:rsid w:val="00973505"/>
    <w:rsid w:val="00973AE9"/>
    <w:rsid w:val="009742FB"/>
    <w:rsid w:val="00982E45"/>
    <w:rsid w:val="00990975"/>
    <w:rsid w:val="00994C18"/>
    <w:rsid w:val="009C605E"/>
    <w:rsid w:val="009D4AF8"/>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91CE5"/>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C40C8"/>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9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519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5190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3519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5190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35190F"/>
    <w:pPr>
      <w:ind w:left="1701" w:hanging="1701"/>
      <w:outlineLvl w:val="4"/>
    </w:pPr>
    <w:rPr>
      <w:sz w:val="22"/>
    </w:rPr>
  </w:style>
  <w:style w:type="paragraph" w:styleId="Heading6">
    <w:name w:val="heading 6"/>
    <w:aliases w:val="T1,Header 6"/>
    <w:basedOn w:val="H6"/>
    <w:next w:val="Normal"/>
    <w:link w:val="Heading6Char"/>
    <w:qFormat/>
    <w:rsid w:val="0035190F"/>
    <w:pPr>
      <w:outlineLvl w:val="5"/>
    </w:pPr>
  </w:style>
  <w:style w:type="paragraph" w:styleId="Heading7">
    <w:name w:val="heading 7"/>
    <w:basedOn w:val="H6"/>
    <w:next w:val="Normal"/>
    <w:link w:val="Heading7Char"/>
    <w:qFormat/>
    <w:rsid w:val="0035190F"/>
    <w:pPr>
      <w:outlineLvl w:val="6"/>
    </w:pPr>
  </w:style>
  <w:style w:type="paragraph" w:styleId="Heading8">
    <w:name w:val="heading 8"/>
    <w:basedOn w:val="Heading1"/>
    <w:next w:val="Normal"/>
    <w:link w:val="Heading8Char"/>
    <w:qFormat/>
    <w:rsid w:val="0035190F"/>
    <w:pPr>
      <w:ind w:left="0" w:firstLine="0"/>
      <w:outlineLvl w:val="7"/>
    </w:pPr>
  </w:style>
  <w:style w:type="paragraph" w:styleId="Heading9">
    <w:name w:val="heading 9"/>
    <w:aliases w:val="Figure Heading,FH"/>
    <w:basedOn w:val="Heading8"/>
    <w:next w:val="Normal"/>
    <w:link w:val="Heading9Char"/>
    <w:qFormat/>
    <w:rsid w:val="0035190F"/>
    <w:pPr>
      <w:outlineLvl w:val="8"/>
    </w:pPr>
  </w:style>
  <w:style w:type="character" w:default="1" w:styleId="DefaultParagraphFont">
    <w:name w:val="Default Paragraph Font"/>
    <w:semiHidden/>
    <w:rsid w:val="003519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90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5190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35190F"/>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35190F"/>
    <w:pPr>
      <w:jc w:val="right"/>
    </w:pPr>
  </w:style>
  <w:style w:type="paragraph" w:customStyle="1" w:styleId="TAL">
    <w:name w:val="TAL"/>
    <w:basedOn w:val="Normal"/>
    <w:link w:val="TALCar"/>
    <w:rsid w:val="0035190F"/>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35190F"/>
    <w:rPr>
      <w:b/>
    </w:rPr>
  </w:style>
  <w:style w:type="paragraph" w:customStyle="1" w:styleId="TAC">
    <w:name w:val="TAC"/>
    <w:basedOn w:val="TAL"/>
    <w:link w:val="TACChar"/>
    <w:rsid w:val="0035190F"/>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35190F"/>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35190F"/>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35190F"/>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35190F"/>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35190F"/>
    <w:pPr>
      <w:ind w:left="1418" w:hanging="1418"/>
    </w:pPr>
  </w:style>
  <w:style w:type="paragraph" w:styleId="TOC8">
    <w:name w:val="toc 8"/>
    <w:basedOn w:val="TOC1"/>
    <w:rsid w:val="0035190F"/>
    <w:pPr>
      <w:spacing w:before="180"/>
      <w:ind w:left="2693" w:hanging="2693"/>
    </w:pPr>
    <w:rPr>
      <w:b/>
    </w:rPr>
  </w:style>
  <w:style w:type="paragraph" w:styleId="TOC1">
    <w:name w:val="toc 1"/>
    <w:rsid w:val="0035190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35190F"/>
    <w:pPr>
      <w:keepLines/>
      <w:tabs>
        <w:tab w:val="center" w:pos="4536"/>
        <w:tab w:val="right" w:pos="9072"/>
      </w:tabs>
    </w:pPr>
    <w:rPr>
      <w:noProof/>
    </w:rPr>
  </w:style>
  <w:style w:type="character" w:customStyle="1" w:styleId="ZGSM">
    <w:name w:val="ZGSM"/>
    <w:rsid w:val="0035190F"/>
  </w:style>
  <w:style w:type="paragraph" w:customStyle="1" w:styleId="ZD">
    <w:name w:val="ZD"/>
    <w:rsid w:val="0035190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35190F"/>
    <w:pPr>
      <w:ind w:left="1701" w:hanging="1701"/>
    </w:pPr>
  </w:style>
  <w:style w:type="paragraph" w:styleId="TOC4">
    <w:name w:val="toc 4"/>
    <w:basedOn w:val="TOC3"/>
    <w:rsid w:val="0035190F"/>
    <w:pPr>
      <w:ind w:left="1418" w:hanging="1418"/>
    </w:pPr>
  </w:style>
  <w:style w:type="paragraph" w:styleId="TOC3">
    <w:name w:val="toc 3"/>
    <w:basedOn w:val="TOC2"/>
    <w:rsid w:val="0035190F"/>
    <w:pPr>
      <w:ind w:left="1134" w:hanging="1134"/>
    </w:pPr>
  </w:style>
  <w:style w:type="paragraph" w:styleId="TOC2">
    <w:name w:val="toc 2"/>
    <w:basedOn w:val="TOC1"/>
    <w:rsid w:val="0035190F"/>
    <w:pPr>
      <w:keepNext w:val="0"/>
      <w:spacing w:before="0"/>
      <w:ind w:left="851" w:hanging="851"/>
    </w:pPr>
    <w:rPr>
      <w:sz w:val="20"/>
    </w:rPr>
  </w:style>
  <w:style w:type="paragraph" w:customStyle="1" w:styleId="TT">
    <w:name w:val="TT"/>
    <w:basedOn w:val="Heading1"/>
    <w:next w:val="Normal"/>
    <w:rsid w:val="0035190F"/>
    <w:pPr>
      <w:outlineLvl w:val="9"/>
    </w:pPr>
  </w:style>
  <w:style w:type="paragraph" w:customStyle="1" w:styleId="NF">
    <w:name w:val="NF"/>
    <w:basedOn w:val="NO"/>
    <w:rsid w:val="0035190F"/>
    <w:pPr>
      <w:keepNext/>
      <w:spacing w:after="0"/>
    </w:pPr>
    <w:rPr>
      <w:rFonts w:ascii="Arial" w:hAnsi="Arial"/>
      <w:sz w:val="18"/>
    </w:rPr>
  </w:style>
  <w:style w:type="paragraph" w:customStyle="1" w:styleId="NO">
    <w:name w:val="NO"/>
    <w:basedOn w:val="Normal"/>
    <w:link w:val="NOChar"/>
    <w:rsid w:val="0035190F"/>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35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35190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35190F"/>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35190F"/>
    <w:pPr>
      <w:spacing w:after="0"/>
    </w:pPr>
  </w:style>
  <w:style w:type="paragraph" w:customStyle="1" w:styleId="NW">
    <w:name w:val="NW"/>
    <w:basedOn w:val="NO"/>
    <w:rsid w:val="0035190F"/>
    <w:pPr>
      <w:spacing w:after="0"/>
    </w:pPr>
  </w:style>
  <w:style w:type="paragraph" w:customStyle="1" w:styleId="EW">
    <w:name w:val="EW"/>
    <w:basedOn w:val="EX"/>
    <w:rsid w:val="0035190F"/>
    <w:pPr>
      <w:spacing w:after="0"/>
    </w:pPr>
  </w:style>
  <w:style w:type="paragraph" w:styleId="TOC6">
    <w:name w:val="toc 6"/>
    <w:basedOn w:val="TOC5"/>
    <w:next w:val="Normal"/>
    <w:rsid w:val="0035190F"/>
    <w:pPr>
      <w:ind w:left="1985" w:hanging="1985"/>
    </w:pPr>
  </w:style>
  <w:style w:type="paragraph" w:styleId="TOC7">
    <w:name w:val="toc 7"/>
    <w:basedOn w:val="TOC6"/>
    <w:next w:val="Normal"/>
    <w:rsid w:val="0035190F"/>
    <w:pPr>
      <w:ind w:left="2268" w:hanging="2268"/>
    </w:pPr>
  </w:style>
  <w:style w:type="paragraph" w:customStyle="1" w:styleId="EditorsNote">
    <w:name w:val="Editor's Note"/>
    <w:aliases w:val="EN"/>
    <w:basedOn w:val="NO"/>
    <w:link w:val="EditorsNoteChar"/>
    <w:rsid w:val="0035190F"/>
    <w:rPr>
      <w:color w:val="FF0000"/>
    </w:rPr>
  </w:style>
  <w:style w:type="paragraph" w:customStyle="1" w:styleId="ZA">
    <w:name w:val="ZA"/>
    <w:rsid w:val="0035190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5190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5190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5190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35190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35190F"/>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35190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35190F"/>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35190F"/>
  </w:style>
  <w:style w:type="paragraph" w:customStyle="1" w:styleId="B4">
    <w:name w:val="B4"/>
    <w:basedOn w:val="List4"/>
    <w:link w:val="B4Char"/>
    <w:rsid w:val="0035190F"/>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35190F"/>
  </w:style>
  <w:style w:type="paragraph" w:customStyle="1" w:styleId="ZTD">
    <w:name w:val="ZTD"/>
    <w:basedOn w:val="ZB"/>
    <w:rsid w:val="0035190F"/>
    <w:pPr>
      <w:framePr w:hRule="auto" w:wrap="notBeside" w:y="852"/>
    </w:pPr>
    <w:rPr>
      <w:i w:val="0"/>
      <w:sz w:val="40"/>
    </w:rPr>
  </w:style>
  <w:style w:type="paragraph" w:customStyle="1" w:styleId="ZV">
    <w:name w:val="ZV"/>
    <w:basedOn w:val="ZU"/>
    <w:rsid w:val="0035190F"/>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35190F"/>
    <w:pPr>
      <w:keepLines/>
      <w:spacing w:after="0"/>
    </w:pPr>
  </w:style>
  <w:style w:type="paragraph" w:styleId="Index2">
    <w:name w:val="index 2"/>
    <w:basedOn w:val="Index1"/>
    <w:rsid w:val="0035190F"/>
    <w:pPr>
      <w:ind w:left="284"/>
    </w:pPr>
  </w:style>
  <w:style w:type="character" w:styleId="FootnoteReference">
    <w:name w:val="footnote reference"/>
    <w:basedOn w:val="DefaultParagraphFont"/>
    <w:rsid w:val="003519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5190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35190F"/>
    <w:pPr>
      <w:ind w:left="851"/>
    </w:pPr>
  </w:style>
  <w:style w:type="paragraph" w:styleId="ListNumber">
    <w:name w:val="List Number"/>
    <w:basedOn w:val="List"/>
    <w:rsid w:val="0035190F"/>
  </w:style>
  <w:style w:type="paragraph" w:styleId="List">
    <w:name w:val="List"/>
    <w:basedOn w:val="Normal"/>
    <w:link w:val="ListChar"/>
    <w:rsid w:val="0035190F"/>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35190F"/>
    <w:pPr>
      <w:ind w:left="851"/>
    </w:pPr>
  </w:style>
  <w:style w:type="paragraph" w:styleId="ListBullet">
    <w:name w:val="List Bullet"/>
    <w:basedOn w:val="List"/>
    <w:link w:val="ListBulletChar"/>
    <w:rsid w:val="0035190F"/>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35190F"/>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35190F"/>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35190F"/>
    <w:pPr>
      <w:ind w:left="1135"/>
    </w:pPr>
  </w:style>
  <w:style w:type="paragraph" w:styleId="List4">
    <w:name w:val="List 4"/>
    <w:basedOn w:val="List3"/>
    <w:rsid w:val="0035190F"/>
    <w:pPr>
      <w:ind w:left="1418"/>
    </w:pPr>
  </w:style>
  <w:style w:type="paragraph" w:styleId="List5">
    <w:name w:val="List 5"/>
    <w:basedOn w:val="List4"/>
    <w:rsid w:val="0035190F"/>
    <w:pPr>
      <w:ind w:left="1702"/>
    </w:pPr>
  </w:style>
  <w:style w:type="paragraph" w:styleId="ListBullet4">
    <w:name w:val="List Bullet 4"/>
    <w:basedOn w:val="ListBullet3"/>
    <w:rsid w:val="0035190F"/>
    <w:pPr>
      <w:ind w:left="1418"/>
    </w:pPr>
  </w:style>
  <w:style w:type="paragraph" w:styleId="ListBullet5">
    <w:name w:val="List Bullet 5"/>
    <w:basedOn w:val="ListBullet4"/>
    <w:rsid w:val="0035190F"/>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45</Pages>
  <Words>21464</Words>
  <Characters>122349</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61</cp:revision>
  <dcterms:created xsi:type="dcterms:W3CDTF">2020-06-25T09:22:00Z</dcterms:created>
  <dcterms:modified xsi:type="dcterms:W3CDTF">2022-12-14T13:43:00Z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