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0428AA82" w14:textId="77777777" w:rsidTr="005E4BB2">
        <w:tc>
          <w:tcPr>
            <w:tcW w:w="10423" w:type="dxa"/>
            <w:gridSpan w:val="2"/>
            <w:shd w:val="clear" w:color="auto" w:fill="auto"/>
          </w:tcPr>
          <w:p w14:paraId="5FF9907B" w14:textId="5570376F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</w:t>
            </w:r>
            <w:r w:rsidR="002303FE">
              <w:t>6</w:t>
            </w:r>
            <w:r w:rsidRPr="000334B8">
              <w:t>.</w:t>
            </w:r>
            <w:del w:id="4" w:author="MCC" w:date="2022-12-14T14:43:00Z">
              <w:r w:rsidR="00C615D0" w:rsidDel="009F0EEA">
                <w:delText>13</w:delText>
              </w:r>
            </w:del>
            <w:ins w:id="5" w:author="MCC" w:date="2022-12-14T14:43:00Z">
              <w:r w:rsidR="009F0EEA">
                <w:t>1</w:t>
              </w:r>
              <w:r w:rsidR="009F0EEA">
                <w:t>4</w:t>
              </w:r>
            </w:ins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6" w:name="issueDate"/>
            <w:r w:rsidR="005727DA" w:rsidRPr="000334B8">
              <w:rPr>
                <w:sz w:val="32"/>
              </w:rPr>
              <w:t>202</w:t>
            </w:r>
            <w:r w:rsidR="005727DA">
              <w:rPr>
                <w:sz w:val="32"/>
              </w:rPr>
              <w:t>2</w:t>
            </w:r>
            <w:r w:rsidRPr="000334B8">
              <w:rPr>
                <w:sz w:val="32"/>
              </w:rPr>
              <w:t>-</w:t>
            </w:r>
            <w:bookmarkEnd w:id="6"/>
            <w:del w:id="7" w:author="MCC" w:date="2022-12-14T14:44:00Z">
              <w:r w:rsidR="00C615D0" w:rsidDel="009F0EEA">
                <w:rPr>
                  <w:sz w:val="32"/>
                </w:rPr>
                <w:delText>09</w:delText>
              </w:r>
            </w:del>
            <w:ins w:id="8" w:author="MCC" w:date="2022-12-14T14:44:00Z">
              <w:r w:rsidR="009F0EEA">
                <w:rPr>
                  <w:sz w:val="32"/>
                </w:rPr>
                <w:t>12</w:t>
              </w:r>
            </w:ins>
            <w:r w:rsidRPr="000334B8">
              <w:rPr>
                <w:sz w:val="32"/>
              </w:rPr>
              <w:t>)</w:t>
            </w:r>
          </w:p>
        </w:tc>
      </w:tr>
      <w:tr w:rsidR="004F0988" w:rsidRPr="000334B8" w14:paraId="5E4C81D8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2721FF51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9" w:name="spectype2"/>
            <w:r w:rsidRPr="000334B8">
              <w:t>Specification</w:t>
            </w:r>
            <w:bookmarkEnd w:id="9"/>
          </w:p>
        </w:tc>
      </w:tr>
      <w:tr w:rsidR="004F0988" w14:paraId="3D70705A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381E16E2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14:paraId="7560A6A7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14:paraId="17E64A9C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14:paraId="78C8F28C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500DE7AF" w14:textId="7777777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</w:t>
            </w:r>
            <w:r w:rsidR="002303FE">
              <w:rPr>
                <w:rStyle w:val="ZGSM"/>
              </w:rPr>
              <w:t>6</w:t>
            </w:r>
            <w:r w:rsidRPr="00B840AC">
              <w:t>)</w:t>
            </w:r>
          </w:p>
          <w:p w14:paraId="407E041C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2B6BD315" w14:textId="77777777" w:rsidTr="005E4BB2">
        <w:tc>
          <w:tcPr>
            <w:tcW w:w="10423" w:type="dxa"/>
            <w:gridSpan w:val="2"/>
            <w:shd w:val="clear" w:color="auto" w:fill="auto"/>
          </w:tcPr>
          <w:p w14:paraId="1D92FFCB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14:paraId="06120C57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28D9947" w14:textId="77777777" w:rsidR="00D57972" w:rsidRDefault="00000000">
            <w:r>
              <w:rPr>
                <w:i/>
              </w:rPr>
              <w:pict w14:anchorId="243BA11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.5pt;height:66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6D3E3206" w14:textId="77777777" w:rsidR="00D57972" w:rsidRDefault="00000000" w:rsidP="00133525">
            <w:pPr>
              <w:jc w:val="right"/>
            </w:pPr>
            <w:bookmarkStart w:id="10" w:name="logos"/>
            <w:r>
              <w:pict w14:anchorId="1EA0C674">
                <v:shape id="_x0000_i1026" type="#_x0000_t75" style="width:127.5pt;height:74pt">
                  <v:imagedata r:id="rId10" o:title="3GPP-logo_web"/>
                </v:shape>
              </w:pict>
            </w:r>
            <w:bookmarkEnd w:id="10"/>
          </w:p>
        </w:tc>
      </w:tr>
      <w:tr w:rsidR="00C074DD" w14:paraId="50624D98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7D701854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DD5FC61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6479C74" w14:textId="77777777" w:rsidR="00C074DD" w:rsidRPr="00133525" w:rsidRDefault="00C074DD" w:rsidP="00C074DD">
            <w:pPr>
              <w:rPr>
                <w:sz w:val="16"/>
              </w:rPr>
            </w:pPr>
            <w:bookmarkStart w:id="11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11"/>
          </w:p>
          <w:p w14:paraId="6449FEFB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05C7D228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754009C0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366048CE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34C2F5E6" w14:textId="77777777" w:rsidR="00E16509" w:rsidRDefault="00E16509" w:rsidP="00E16509">
            <w:pPr>
              <w:pStyle w:val="Guidance"/>
            </w:pPr>
            <w:bookmarkStart w:id="12" w:name="page2"/>
          </w:p>
        </w:tc>
      </w:tr>
      <w:tr w:rsidR="00E16509" w14:paraId="2D3A284D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26D5CEEB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3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736FDD2B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2584A59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CD286EC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8EF47B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14:paraId="7E46107C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14:paraId="60F36446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745ABBC0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57E1AB49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3"/>
          </w:p>
          <w:p w14:paraId="0774F726" w14:textId="77777777" w:rsidR="00E16509" w:rsidRDefault="00E16509" w:rsidP="00133525"/>
        </w:tc>
      </w:tr>
      <w:tr w:rsidR="00E16509" w14:paraId="2017932A" w14:textId="77777777" w:rsidTr="00C074DD">
        <w:tc>
          <w:tcPr>
            <w:tcW w:w="10423" w:type="dxa"/>
            <w:shd w:val="clear" w:color="auto" w:fill="auto"/>
            <w:vAlign w:val="bottom"/>
          </w:tcPr>
          <w:p w14:paraId="2B28CDFE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4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57734FB4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7DC5A2B3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21FFA5F7" w14:textId="195E0C9F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586CBC">
              <w:rPr>
                <w:noProof/>
                <w:sz w:val="18"/>
              </w:rPr>
              <w:t>202</w:t>
            </w:r>
            <w:r w:rsidR="005727DA">
              <w:rPr>
                <w:noProof/>
                <w:sz w:val="18"/>
              </w:rPr>
              <w:t>2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5" w:name="copyrightaddon"/>
            <w:bookmarkEnd w:id="15"/>
          </w:p>
          <w:p w14:paraId="678EAECC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7D4BF8B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7C525DD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114A7E7B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1E2FD7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4"/>
          </w:p>
          <w:p w14:paraId="2C2199D7" w14:textId="77777777" w:rsidR="00E16509" w:rsidRDefault="00E16509" w:rsidP="00133525"/>
        </w:tc>
      </w:tr>
      <w:bookmarkEnd w:id="12"/>
    </w:tbl>
    <w:p w14:paraId="437585BA" w14:textId="77777777" w:rsidR="00080512" w:rsidRPr="004D3578" w:rsidRDefault="00080512">
      <w:pPr>
        <w:pStyle w:val="TT"/>
      </w:pPr>
      <w:r w:rsidRPr="004D3578">
        <w:br w:type="page"/>
      </w:r>
      <w:bookmarkStart w:id="16" w:name="tableOfContents"/>
      <w:bookmarkEnd w:id="16"/>
      <w:r w:rsidRPr="004D3578">
        <w:lastRenderedPageBreak/>
        <w:t>Contents</w:t>
      </w:r>
    </w:p>
    <w:p w14:paraId="746C5E20" w14:textId="77777777" w:rsidR="000335D2" w:rsidRDefault="000335D2">
      <w:pPr>
        <w:pStyle w:val="TOC1"/>
        <w:rPr>
          <w:rFonts w:ascii="Calibri" w:eastAsia="Malgun Gothic" w:hAnsi="Calibri"/>
          <w:szCs w:val="22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42</w:t>
      </w:r>
    </w:p>
    <w:p w14:paraId="7C63E097" w14:textId="77777777" w:rsidR="000335D2" w:rsidRDefault="000335D2">
      <w:pPr>
        <w:pStyle w:val="TOC1"/>
        <w:rPr>
          <w:rFonts w:ascii="Calibri" w:eastAsia="Malgun Gothic" w:hAnsi="Calibri"/>
          <w:szCs w:val="22"/>
          <w:lang w:eastAsia="en-GB"/>
        </w:rPr>
      </w:pPr>
      <w:r>
        <w:t>1</w:t>
      </w:r>
      <w:r>
        <w:rPr>
          <w:rFonts w:ascii="Calibri" w:eastAsia="Malgun Gothic" w:hAnsi="Calibri"/>
          <w:szCs w:val="22"/>
          <w:lang w:eastAsia="en-GB"/>
        </w:rPr>
        <w:tab/>
      </w:r>
      <w:r>
        <w:t>Scope</w:t>
      </w:r>
      <w:r>
        <w:tab/>
        <w:t>44</w:t>
      </w:r>
    </w:p>
    <w:p w14:paraId="1EAC0182" w14:textId="77777777" w:rsidR="000335D2" w:rsidRDefault="000335D2">
      <w:pPr>
        <w:pStyle w:val="TOC1"/>
        <w:rPr>
          <w:rFonts w:ascii="Calibri" w:eastAsia="Malgun Gothic" w:hAnsi="Calibri"/>
          <w:szCs w:val="22"/>
          <w:lang w:eastAsia="en-GB"/>
        </w:rPr>
      </w:pPr>
      <w:r>
        <w:t>2</w:t>
      </w:r>
      <w:r>
        <w:rPr>
          <w:rFonts w:ascii="Calibri" w:eastAsia="Malgun Gothic" w:hAnsi="Calibri"/>
          <w:szCs w:val="22"/>
          <w:lang w:eastAsia="en-GB"/>
        </w:rPr>
        <w:tab/>
      </w:r>
      <w:r>
        <w:t>References</w:t>
      </w:r>
      <w:r>
        <w:tab/>
        <w:t>44</w:t>
      </w:r>
    </w:p>
    <w:p w14:paraId="47C2AD6B" w14:textId="77777777" w:rsidR="000335D2" w:rsidRDefault="000335D2">
      <w:pPr>
        <w:pStyle w:val="TOC1"/>
        <w:rPr>
          <w:rFonts w:ascii="Calibri" w:eastAsia="Malgun Gothic" w:hAnsi="Calibri"/>
          <w:szCs w:val="22"/>
          <w:lang w:eastAsia="en-GB"/>
        </w:rPr>
      </w:pPr>
      <w:r>
        <w:t>3</w:t>
      </w:r>
      <w:r>
        <w:rPr>
          <w:rFonts w:ascii="Calibri" w:eastAsia="Malgun Gothic" w:hAnsi="Calibri"/>
          <w:szCs w:val="22"/>
          <w:lang w:eastAsia="en-GB"/>
        </w:rPr>
        <w:tab/>
      </w:r>
      <w:r>
        <w:t>Definitions, symbols and abbreviations</w:t>
      </w:r>
      <w:r>
        <w:tab/>
        <w:t>45</w:t>
      </w:r>
    </w:p>
    <w:p w14:paraId="1283CFDE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Definitions</w:t>
      </w:r>
      <w:r>
        <w:tab/>
        <w:t>45</w:t>
      </w:r>
    </w:p>
    <w:p w14:paraId="65CA4400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Symbols</w:t>
      </w:r>
      <w:r>
        <w:tab/>
        <w:t>46</w:t>
      </w:r>
    </w:p>
    <w:p w14:paraId="1B9F915D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Abbreviations</w:t>
      </w:r>
      <w:r>
        <w:tab/>
        <w:t>47</w:t>
      </w:r>
    </w:p>
    <w:p w14:paraId="53985CB3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tolerances</w:t>
      </w:r>
      <w:r>
        <w:tab/>
        <w:t>50</w:t>
      </w:r>
    </w:p>
    <w:p w14:paraId="1729168C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Frequency bands grouping</w:t>
      </w:r>
      <w:r>
        <w:tab/>
        <w:t>50</w:t>
      </w:r>
    </w:p>
    <w:p w14:paraId="1E52B25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3.5.1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Introduction</w:t>
      </w:r>
      <w:r>
        <w:tab/>
        <w:t>50</w:t>
      </w:r>
    </w:p>
    <w:p w14:paraId="6590269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3.5.2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NR operating bands in FR1</w:t>
      </w:r>
      <w:r>
        <w:tab/>
        <w:t>50</w:t>
      </w:r>
    </w:p>
    <w:p w14:paraId="662471A6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3.5.3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NR operating bands in FR2</w:t>
      </w:r>
      <w:r>
        <w:tab/>
        <w:t>51</w:t>
      </w:r>
    </w:p>
    <w:p w14:paraId="1F28D981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3.6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51</w:t>
      </w:r>
    </w:p>
    <w:p w14:paraId="7D2CE86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3.6.1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RRC connected state requirements in DRX</w:t>
      </w:r>
      <w:r>
        <w:tab/>
        <w:t>52</w:t>
      </w:r>
    </w:p>
    <w:p w14:paraId="3EDD912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3.6.2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Number of serving carriers</w:t>
      </w:r>
      <w:r>
        <w:tab/>
        <w:t>52</w:t>
      </w:r>
    </w:p>
    <w:p w14:paraId="5515C92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3.6.2.1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Number of serving carriers for SA</w:t>
      </w:r>
      <w:r>
        <w:tab/>
        <w:t>52</w:t>
      </w:r>
    </w:p>
    <w:p w14:paraId="3FD2A40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3.6.2.2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Number of serving carriers for EN-DC</w:t>
      </w:r>
      <w:r>
        <w:tab/>
        <w:t>52</w:t>
      </w:r>
    </w:p>
    <w:p w14:paraId="0EEC5A1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3.6.2.3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 xml:space="preserve">Number of serving carriers for </w:t>
      </w:r>
      <w:r w:rsidRPr="005264E9">
        <w:rPr>
          <w:lang w:val="en-US" w:eastAsia="ko-KR"/>
        </w:rPr>
        <w:t>NE-DC</w:t>
      </w:r>
      <w:r>
        <w:tab/>
        <w:t>52</w:t>
      </w:r>
    </w:p>
    <w:p w14:paraId="1C4A111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3.6.2.4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 xml:space="preserve">Number of serving carriers for </w:t>
      </w:r>
      <w:r w:rsidRPr="005264E9">
        <w:rPr>
          <w:lang w:val="en-US" w:eastAsia="ko-KR"/>
        </w:rPr>
        <w:t>NR-DC</w:t>
      </w:r>
      <w:r>
        <w:tab/>
        <w:t>53</w:t>
      </w:r>
    </w:p>
    <w:p w14:paraId="607F1B56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3.6.3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 xml:space="preserve">Applicability </w:t>
      </w:r>
      <w:r>
        <w:t>for intra-band FR2</w:t>
      </w:r>
      <w:r>
        <w:tab/>
        <w:t>53</w:t>
      </w:r>
    </w:p>
    <w:p w14:paraId="0748ACF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3.6.4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Applicability for FR2 UE power classes</w:t>
      </w:r>
      <w:r>
        <w:tab/>
        <w:t>53</w:t>
      </w:r>
    </w:p>
    <w:p w14:paraId="0A20BA8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3.6.5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Applicability for SDL bands</w:t>
      </w:r>
      <w:r>
        <w:tab/>
        <w:t>53</w:t>
      </w:r>
    </w:p>
    <w:p w14:paraId="24A0A05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3.6.6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Applicability of requirements for NGEN-DC operation</w:t>
      </w:r>
      <w:r>
        <w:tab/>
        <w:t>53</w:t>
      </w:r>
    </w:p>
    <w:p w14:paraId="4134E906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3.6.7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 xml:space="preserve">Applicability </w:t>
      </w:r>
      <w:r>
        <w:t>of QCL</w:t>
      </w:r>
      <w:r>
        <w:tab/>
        <w:t>53</w:t>
      </w:r>
    </w:p>
    <w:p w14:paraId="25DC71D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3.6.9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Applicability of requirements for scheduling availability</w:t>
      </w:r>
      <w:r>
        <w:tab/>
        <w:t>54</w:t>
      </w:r>
    </w:p>
    <w:p w14:paraId="1507CC60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3.6.10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Applicability of requirements for measurement restrictions</w:t>
      </w:r>
      <w:r>
        <w:tab/>
        <w:t>54</w:t>
      </w:r>
    </w:p>
    <w:p w14:paraId="67384A1A" w14:textId="77777777" w:rsidR="000335D2" w:rsidRDefault="000335D2">
      <w:pPr>
        <w:pStyle w:val="TOC1"/>
        <w:rPr>
          <w:rFonts w:ascii="Calibri" w:eastAsia="Malgun Gothic" w:hAnsi="Calibri"/>
          <w:szCs w:val="22"/>
          <w:lang w:eastAsia="en-GB"/>
        </w:rPr>
      </w:pPr>
      <w:r>
        <w:t>4</w:t>
      </w:r>
      <w:r>
        <w:rPr>
          <w:rFonts w:ascii="Calibri" w:eastAsia="Malgun Gothic" w:hAnsi="Calibri"/>
          <w:szCs w:val="22"/>
          <w:lang w:eastAsia="en-GB"/>
        </w:rPr>
        <w:tab/>
      </w:r>
      <w:r>
        <w:t>SA: RRC_IDLE state mobility</w:t>
      </w:r>
      <w:r>
        <w:tab/>
        <w:t>54</w:t>
      </w:r>
    </w:p>
    <w:p w14:paraId="757FAF5E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Cell Selection</w:t>
      </w:r>
      <w:r>
        <w:tab/>
        <w:t>54</w:t>
      </w:r>
    </w:p>
    <w:p w14:paraId="3E77A6E1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Re-selection</w:t>
      </w:r>
      <w:r>
        <w:tab/>
        <w:t>54</w:t>
      </w:r>
    </w:p>
    <w:p w14:paraId="0F49D7C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Introduction</w:t>
      </w:r>
      <w:r>
        <w:tab/>
        <w:t>54</w:t>
      </w:r>
    </w:p>
    <w:p w14:paraId="1EE80FE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Requirements</w:t>
      </w:r>
      <w:r>
        <w:tab/>
        <w:t>55</w:t>
      </w:r>
    </w:p>
    <w:p w14:paraId="47B6577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4.2.2.1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UE measurement capability</w:t>
      </w:r>
      <w:r>
        <w:tab/>
        <w:t>55</w:t>
      </w:r>
    </w:p>
    <w:p w14:paraId="3945A46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4.2.2.2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Measurement and evaluation of serving cell</w:t>
      </w:r>
      <w:r>
        <w:tab/>
        <w:t>55</w:t>
      </w:r>
    </w:p>
    <w:p w14:paraId="3FC0E42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4.2.2.3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Measurements of intra-frequency NR cells</w:t>
      </w:r>
      <w:r>
        <w:tab/>
        <w:t>56</w:t>
      </w:r>
    </w:p>
    <w:p w14:paraId="65FD72C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4.2.2.4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Measurements of inter-frequency NR cells</w:t>
      </w:r>
      <w:r>
        <w:tab/>
        <w:t>57</w:t>
      </w:r>
    </w:p>
    <w:p w14:paraId="47280DA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4.2.2.5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Measurements of inter-RAT E-UTRAN cells</w:t>
      </w:r>
      <w:r>
        <w:tab/>
        <w:t>59</w:t>
      </w:r>
    </w:p>
    <w:p w14:paraId="669FF08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4.2.2.6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Maximum interruption in paging reception</w:t>
      </w:r>
      <w:r>
        <w:tab/>
        <w:t>61</w:t>
      </w:r>
    </w:p>
    <w:p w14:paraId="20DBE58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4.2.2.7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General requirements</w:t>
      </w:r>
      <w:r>
        <w:tab/>
        <w:t>61</w:t>
      </w:r>
    </w:p>
    <w:p w14:paraId="2F014E8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4.2.2.</w:t>
      </w:r>
      <w:r>
        <w:rPr>
          <w:rFonts w:eastAsia="Malgun Gothic"/>
        </w:rPr>
        <w:t>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 at transitions</w:t>
      </w:r>
      <w:r>
        <w:tab/>
        <w:t>61</w:t>
      </w:r>
    </w:p>
    <w:p w14:paraId="602D51E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4.2.2.9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Measurements of intra-frequency NR cells for UE configured with relaxed measurement criterion</w:t>
      </w:r>
      <w:r>
        <w:tab/>
        <w:t>62</w:t>
      </w:r>
    </w:p>
    <w:p w14:paraId="45ABD6B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4.2.2.9.1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Introduction</w:t>
      </w:r>
      <w:r>
        <w:tab/>
        <w:t>62</w:t>
      </w:r>
    </w:p>
    <w:p w14:paraId="6C5A305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4.2.2.9.2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Measurements for UE fulfilling low mobility criterion</w:t>
      </w:r>
      <w:r>
        <w:tab/>
        <w:t>62</w:t>
      </w:r>
    </w:p>
    <w:p w14:paraId="5AFD09A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4.2.2.9.3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Measurements for UE fulfilling not-at-cell edge criterion</w:t>
      </w:r>
      <w:r>
        <w:tab/>
        <w:t>63</w:t>
      </w:r>
    </w:p>
    <w:p w14:paraId="3867AD9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4.2.2.9.4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Measurements for UE fulfilling low mobility and not-at-cell edge criteria</w:t>
      </w:r>
      <w:r>
        <w:tab/>
        <w:t>64</w:t>
      </w:r>
    </w:p>
    <w:p w14:paraId="7C7C8CD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4.2.2.10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Measurements of inter-frequency NR cells for UE configured with relaxed measurement criterion</w:t>
      </w:r>
      <w:r>
        <w:tab/>
        <w:t>64</w:t>
      </w:r>
    </w:p>
    <w:p w14:paraId="513328E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4.2.2.10.1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Introduction</w:t>
      </w:r>
      <w:r>
        <w:tab/>
        <w:t>64</w:t>
      </w:r>
    </w:p>
    <w:p w14:paraId="32B442C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4.2.2.10.2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Measurements for UE fulfilling low mobility criterion</w:t>
      </w:r>
      <w:r>
        <w:tab/>
        <w:t>64</w:t>
      </w:r>
    </w:p>
    <w:p w14:paraId="48730D4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4.2.2.10.3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Measurements for UE fulfilling not-at-cell edge criterion</w:t>
      </w:r>
      <w:r>
        <w:tab/>
        <w:t>65</w:t>
      </w:r>
    </w:p>
    <w:p w14:paraId="00D265F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4.2.2.10.4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Measurements for UE fulfilling low mobility and not-at-cell edge criterion</w:t>
      </w:r>
      <w:r>
        <w:tab/>
        <w:t>66</w:t>
      </w:r>
    </w:p>
    <w:p w14:paraId="229DAB0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4.2.2.11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Measurements of inter-RAT E-UTRAN cells for UE configured with relaxed measurement criterion</w:t>
      </w:r>
      <w:r>
        <w:tab/>
        <w:t>67</w:t>
      </w:r>
    </w:p>
    <w:p w14:paraId="15B6717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4.2.2.11.1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Introduction</w:t>
      </w:r>
      <w:r>
        <w:tab/>
        <w:t>67</w:t>
      </w:r>
    </w:p>
    <w:p w14:paraId="132C1D1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4.2.2.11.2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Measurements for UE fulfilling low mobility criterion</w:t>
      </w:r>
      <w:r>
        <w:tab/>
        <w:t>67</w:t>
      </w:r>
    </w:p>
    <w:p w14:paraId="1E63D8C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lastRenderedPageBreak/>
        <w:t>4.2.2.11.3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Measurements for UE fulfilling with not-at-cell edge criterion</w:t>
      </w:r>
      <w:r>
        <w:tab/>
        <w:t>68</w:t>
      </w:r>
    </w:p>
    <w:p w14:paraId="7780F47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4.2.2.11.4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Measurements for UE fulfilling low mobility and not-at-cell edge criterion</w:t>
      </w:r>
      <w:r>
        <w:tab/>
        <w:t>69</w:t>
      </w:r>
    </w:p>
    <w:p w14:paraId="292F866F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4.2A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Re-selection when subject to CCA</w:t>
      </w:r>
      <w:r>
        <w:tab/>
        <w:t>69</w:t>
      </w:r>
    </w:p>
    <w:p w14:paraId="1F4522A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4.2A.1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Introduction</w:t>
      </w:r>
      <w:r>
        <w:tab/>
        <w:t>69</w:t>
      </w:r>
    </w:p>
    <w:p w14:paraId="3A4FEBD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4.2A.2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Requirements</w:t>
      </w:r>
      <w:r>
        <w:tab/>
        <w:t>70</w:t>
      </w:r>
    </w:p>
    <w:p w14:paraId="27184CC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4.2A.2.1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UE measurement capability</w:t>
      </w:r>
      <w:r>
        <w:tab/>
        <w:t>70</w:t>
      </w:r>
    </w:p>
    <w:p w14:paraId="6A468A2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4.2A.2.2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Measurement and evaluation when subject to CCA on the serving cell</w:t>
      </w:r>
      <w:r>
        <w:tab/>
        <w:t>70</w:t>
      </w:r>
    </w:p>
    <w:p w14:paraId="2F2E801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4.2A.2.3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Measurements of intra-frequency NR cells when subject to CCA on the serving cell and target cell</w:t>
      </w:r>
      <w:r>
        <w:tab/>
        <w:t>71</w:t>
      </w:r>
    </w:p>
    <w:p w14:paraId="25F4B33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4.2A.2.4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Measurements of inter-frequency NR cells when subject to CCA on the target cell</w:t>
      </w:r>
      <w:r>
        <w:tab/>
        <w:t>72</w:t>
      </w:r>
    </w:p>
    <w:p w14:paraId="378D36E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4.2A.2.5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Measurements of inter-RAT E-UTRAN cells when subject to CCA on the serving cell</w:t>
      </w:r>
      <w:r>
        <w:tab/>
        <w:t>74</w:t>
      </w:r>
    </w:p>
    <w:p w14:paraId="3F800C8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4.2A.2.6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Maximum interruption in paging reception when subject to CCA on the target cell</w:t>
      </w:r>
      <w:r>
        <w:tab/>
        <w:t>74</w:t>
      </w:r>
    </w:p>
    <w:p w14:paraId="2E6DF50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4.2A.2.7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General requirements</w:t>
      </w:r>
      <w:r>
        <w:tab/>
        <w:t>74</w:t>
      </w:r>
    </w:p>
    <w:p w14:paraId="4B5EFBA4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Minimization of Drive Tests (MDT)</w:t>
      </w:r>
      <w:r>
        <w:tab/>
        <w:t>75</w:t>
      </w:r>
    </w:p>
    <w:p w14:paraId="15E8AF7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75</w:t>
      </w:r>
    </w:p>
    <w:p w14:paraId="1A9FA5B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4.3.2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Requirements</w:t>
      </w:r>
      <w:r>
        <w:tab/>
        <w:t>75</w:t>
      </w:r>
    </w:p>
    <w:p w14:paraId="79A46C1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4.3.3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Relative Time Stamp Accuracy</w:t>
      </w:r>
      <w:r>
        <w:tab/>
        <w:t>75</w:t>
      </w:r>
    </w:p>
    <w:p w14:paraId="33D4753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4.3.4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Relative Time Stamp Accuracy for RRC Connection Establishment Failure Log Reporting</w:t>
      </w:r>
      <w:r>
        <w:tab/>
        <w:t>76</w:t>
      </w:r>
    </w:p>
    <w:p w14:paraId="78A0BEE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4.3.5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76</w:t>
      </w:r>
    </w:p>
    <w:p w14:paraId="49C97A0A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Idle Mode CA/DC Measurements</w:t>
      </w:r>
      <w:r>
        <w:tab/>
        <w:t>76</w:t>
      </w:r>
    </w:p>
    <w:p w14:paraId="515BB9D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4.4.1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76</w:t>
      </w:r>
    </w:p>
    <w:p w14:paraId="46F5F9C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4.4.2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Measurement Requirements</w:t>
      </w:r>
      <w:r>
        <w:tab/>
        <w:t>76</w:t>
      </w:r>
    </w:p>
    <w:p w14:paraId="657CEEE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4.4.2.1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76</w:t>
      </w:r>
    </w:p>
    <w:p w14:paraId="04E543E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4.4.2.2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of inter-frequency CA/DC candidate cells</w:t>
      </w:r>
      <w:r>
        <w:tab/>
        <w:t>77</w:t>
      </w:r>
    </w:p>
    <w:p w14:paraId="6A6A825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4.4.2.3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on serving cell</w:t>
      </w:r>
      <w:r>
        <w:tab/>
        <w:t>78</w:t>
      </w:r>
    </w:p>
    <w:p w14:paraId="1316BE1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4.4.2.4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of E-UTRAN inter-RAT DC candidate cells</w:t>
      </w:r>
      <w:r>
        <w:tab/>
        <w:t>78</w:t>
      </w:r>
    </w:p>
    <w:p w14:paraId="6A8634B7" w14:textId="77777777" w:rsidR="000335D2" w:rsidRDefault="000335D2">
      <w:pPr>
        <w:pStyle w:val="TOC1"/>
        <w:rPr>
          <w:rFonts w:ascii="Calibri" w:eastAsia="Malgun Gothic" w:hAnsi="Calibri"/>
          <w:szCs w:val="22"/>
          <w:lang w:eastAsia="en-GB"/>
        </w:rPr>
      </w:pPr>
      <w:r>
        <w:t>5</w:t>
      </w:r>
      <w:r>
        <w:rPr>
          <w:rFonts w:ascii="Calibri" w:eastAsia="Malgun Gothic" w:hAnsi="Calibri"/>
          <w:szCs w:val="22"/>
          <w:lang w:eastAsia="en-GB"/>
        </w:rPr>
        <w:tab/>
      </w:r>
      <w:r>
        <w:t>SA: RRC_INACTIVE state mobility</w:t>
      </w:r>
      <w:r>
        <w:tab/>
        <w:t>80</w:t>
      </w:r>
    </w:p>
    <w:p w14:paraId="39A14691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Re-selection</w:t>
      </w:r>
      <w:r>
        <w:tab/>
        <w:t>80</w:t>
      </w:r>
    </w:p>
    <w:p w14:paraId="7B1D0CB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80</w:t>
      </w:r>
    </w:p>
    <w:p w14:paraId="247D420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80</w:t>
      </w:r>
    </w:p>
    <w:p w14:paraId="745B3BC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measurement capability</w:t>
      </w:r>
      <w:r>
        <w:tab/>
        <w:t>80</w:t>
      </w:r>
    </w:p>
    <w:p w14:paraId="6B11C37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and evaluation of serving cell</w:t>
      </w:r>
      <w:r>
        <w:tab/>
        <w:t>80</w:t>
      </w:r>
    </w:p>
    <w:p w14:paraId="2385B69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of intra-frequency NR cells</w:t>
      </w:r>
      <w:r>
        <w:tab/>
        <w:t>80</w:t>
      </w:r>
    </w:p>
    <w:p w14:paraId="5BBA24B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of inter-frequency NR cells</w:t>
      </w:r>
      <w:r>
        <w:tab/>
        <w:t>80</w:t>
      </w:r>
    </w:p>
    <w:p w14:paraId="0F1EFE8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of inter-RAT E-UTRAN cells</w:t>
      </w:r>
      <w:r>
        <w:tab/>
        <w:t>80</w:t>
      </w:r>
    </w:p>
    <w:p w14:paraId="33178BE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Maximum interruption in paging reception</w:t>
      </w:r>
      <w:r>
        <w:tab/>
        <w:t>80</w:t>
      </w:r>
    </w:p>
    <w:p w14:paraId="295E4D3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General requirements</w:t>
      </w:r>
      <w:r>
        <w:tab/>
        <w:t>80</w:t>
      </w:r>
    </w:p>
    <w:p w14:paraId="21C446D1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5.1A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Re-selection with CCA</w:t>
      </w:r>
      <w:r>
        <w:tab/>
        <w:t>80</w:t>
      </w:r>
    </w:p>
    <w:p w14:paraId="01DD76A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5.1A.1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80</w:t>
      </w:r>
    </w:p>
    <w:p w14:paraId="281CA28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5.1A.2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81</w:t>
      </w:r>
    </w:p>
    <w:p w14:paraId="6D93FD0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5.1A.2.1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measurement capability</w:t>
      </w:r>
      <w:r>
        <w:tab/>
        <w:t>81</w:t>
      </w:r>
    </w:p>
    <w:p w14:paraId="615F845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5.1A.2.2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and evaluation when CCA is used on the serving cell</w:t>
      </w:r>
      <w:r>
        <w:tab/>
        <w:t>81</w:t>
      </w:r>
    </w:p>
    <w:p w14:paraId="28649C1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5.1A.2.3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of intra-frequency NR cells when CCA is used on the serving cell and target cell</w:t>
      </w:r>
      <w:r>
        <w:tab/>
        <w:t>81</w:t>
      </w:r>
    </w:p>
    <w:p w14:paraId="36C5688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5.1A.2.4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of inter-frequency NR cells when CCA is used on the target cell</w:t>
      </w:r>
      <w:r>
        <w:tab/>
        <w:t>81</w:t>
      </w:r>
    </w:p>
    <w:p w14:paraId="4E4745F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5.1A.2.5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of inter-RAT E-UTRAN cells when CCA is used on the serving cell</w:t>
      </w:r>
      <w:r>
        <w:tab/>
        <w:t>81</w:t>
      </w:r>
    </w:p>
    <w:p w14:paraId="1F54603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5.1A.2.6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Maximum interruption in paging reception when CCA is used on the target cell</w:t>
      </w:r>
      <w:r>
        <w:tab/>
        <w:t>81</w:t>
      </w:r>
    </w:p>
    <w:p w14:paraId="02FCC48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5.1A.2.7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General requirements</w:t>
      </w:r>
      <w:r>
        <w:tab/>
        <w:t>81</w:t>
      </w:r>
    </w:p>
    <w:p w14:paraId="360C23A5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81</w:t>
      </w:r>
    </w:p>
    <w:p w14:paraId="0AC0380E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Minimization of Drive Tests (MDT)</w:t>
      </w:r>
      <w:r>
        <w:tab/>
        <w:t>81</w:t>
      </w:r>
    </w:p>
    <w:p w14:paraId="0B3323A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81</w:t>
      </w:r>
    </w:p>
    <w:p w14:paraId="43EBFB8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Requirements</w:t>
      </w:r>
      <w:r>
        <w:tab/>
        <w:t>82</w:t>
      </w:r>
    </w:p>
    <w:p w14:paraId="4F1D9B3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Relative Time Stamp Accuracy</w:t>
      </w:r>
      <w:r>
        <w:tab/>
        <w:t>82</w:t>
      </w:r>
    </w:p>
    <w:p w14:paraId="3DD9AFF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Relative Time Stamp Accuracy for RRC Connection Establishment Failure Log Reporting</w:t>
      </w:r>
      <w:r>
        <w:tab/>
        <w:t>82</w:t>
      </w:r>
    </w:p>
    <w:p w14:paraId="6340FFD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82</w:t>
      </w:r>
    </w:p>
    <w:p w14:paraId="4FA36B70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5.3.6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Relative Time Stamp Accuracy for RRC Resume Failure Log Reporting</w:t>
      </w:r>
      <w:r>
        <w:tab/>
        <w:t>82</w:t>
      </w:r>
    </w:p>
    <w:p w14:paraId="4B5D9874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Idle Mode CA/DC Measurements</w:t>
      </w:r>
      <w:r>
        <w:tab/>
        <w:t>82</w:t>
      </w:r>
    </w:p>
    <w:p w14:paraId="60AE822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82</w:t>
      </w:r>
    </w:p>
    <w:p w14:paraId="21C37D6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lastRenderedPageBreak/>
        <w:t>5.4.2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Measurement Requirements</w:t>
      </w:r>
      <w:r>
        <w:tab/>
        <w:t>82</w:t>
      </w:r>
    </w:p>
    <w:p w14:paraId="63AF194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83</w:t>
      </w:r>
    </w:p>
    <w:p w14:paraId="4F69CDD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of inter-frequency CA/DC candidate cells</w:t>
      </w:r>
      <w:r>
        <w:tab/>
        <w:t>83</w:t>
      </w:r>
    </w:p>
    <w:p w14:paraId="2909FC5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on serving cell</w:t>
      </w:r>
      <w:r>
        <w:tab/>
        <w:t>83</w:t>
      </w:r>
    </w:p>
    <w:p w14:paraId="7F230DB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5.4.2.4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on E-UTRAN inter-RAT DC candidate cells</w:t>
      </w:r>
      <w:r>
        <w:tab/>
        <w:t>83</w:t>
      </w:r>
    </w:p>
    <w:p w14:paraId="7ED128F2" w14:textId="77777777" w:rsidR="000335D2" w:rsidRDefault="000335D2">
      <w:pPr>
        <w:pStyle w:val="TOC1"/>
        <w:rPr>
          <w:rFonts w:ascii="Calibri" w:eastAsia="Malgun Gothic" w:hAnsi="Calibri"/>
          <w:szCs w:val="22"/>
          <w:lang w:eastAsia="en-GB"/>
        </w:rPr>
      </w:pPr>
      <w:r>
        <w:t>6</w:t>
      </w:r>
      <w:r>
        <w:rPr>
          <w:rFonts w:ascii="Calibri" w:eastAsia="Malgun Gothic" w:hAnsi="Calibri"/>
          <w:szCs w:val="22"/>
          <w:lang w:eastAsia="en-GB"/>
        </w:rPr>
        <w:tab/>
      </w:r>
      <w:r>
        <w:t>RRC_CONNECTED state mobility</w:t>
      </w:r>
      <w:r>
        <w:tab/>
        <w:t>83</w:t>
      </w:r>
    </w:p>
    <w:p w14:paraId="391CD09D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</w:t>
      </w:r>
      <w:r>
        <w:tab/>
        <w:t>83</w:t>
      </w:r>
    </w:p>
    <w:p w14:paraId="217BE4E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NR Handover</w:t>
      </w:r>
      <w:r>
        <w:tab/>
        <w:t>83</w:t>
      </w:r>
    </w:p>
    <w:p w14:paraId="2908A7B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6.1.1.1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Introduction</w:t>
      </w:r>
      <w:r>
        <w:tab/>
        <w:t>83</w:t>
      </w:r>
    </w:p>
    <w:p w14:paraId="4C17DE3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6.1.1.2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NR FR1 - NR FR1 Handover</w:t>
      </w:r>
      <w:r>
        <w:tab/>
        <w:t>83</w:t>
      </w:r>
    </w:p>
    <w:p w14:paraId="4AB5CF8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 delay</w:t>
      </w:r>
      <w:r>
        <w:tab/>
        <w:t>83</w:t>
      </w:r>
    </w:p>
    <w:p w14:paraId="3BE77A8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 time</w:t>
      </w:r>
      <w:r>
        <w:tab/>
        <w:t>83</w:t>
      </w:r>
    </w:p>
    <w:p w14:paraId="3A54A35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6.1.1.3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NR FR2- NR FR1 Handover</w:t>
      </w:r>
      <w:r>
        <w:tab/>
        <w:t>84</w:t>
      </w:r>
    </w:p>
    <w:p w14:paraId="5C0B756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 delay</w:t>
      </w:r>
      <w:r>
        <w:tab/>
        <w:t>84</w:t>
      </w:r>
    </w:p>
    <w:p w14:paraId="3EA3FC1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 time</w:t>
      </w:r>
      <w:r>
        <w:tab/>
        <w:t>84</w:t>
      </w:r>
    </w:p>
    <w:p w14:paraId="340AA1A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6.1.1.4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NR FR2- NR FR2 Handover</w:t>
      </w:r>
      <w:r>
        <w:tab/>
        <w:t>85</w:t>
      </w:r>
    </w:p>
    <w:p w14:paraId="16E825F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 delay</w:t>
      </w:r>
      <w:r>
        <w:tab/>
        <w:t>85</w:t>
      </w:r>
    </w:p>
    <w:p w14:paraId="630615B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 time</w:t>
      </w:r>
      <w:r>
        <w:tab/>
        <w:t>85</w:t>
      </w:r>
    </w:p>
    <w:p w14:paraId="7B7C70F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6.1.1.5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NR FR1- NR FR2 Handover</w:t>
      </w:r>
      <w:r>
        <w:tab/>
        <w:t>86</w:t>
      </w:r>
    </w:p>
    <w:p w14:paraId="700678E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 delay</w:t>
      </w:r>
      <w:r>
        <w:tab/>
        <w:t>86</w:t>
      </w:r>
    </w:p>
    <w:p w14:paraId="43588F7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 time</w:t>
      </w:r>
      <w:r>
        <w:tab/>
        <w:t>86</w:t>
      </w:r>
    </w:p>
    <w:p w14:paraId="378534A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NR Handover to other RATs</w:t>
      </w:r>
      <w:r>
        <w:tab/>
        <w:t>87</w:t>
      </w:r>
    </w:p>
    <w:p w14:paraId="0C40E14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6.1.2.1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NR – E-UTRAN Handover</w:t>
      </w:r>
      <w:r>
        <w:tab/>
        <w:t>87</w:t>
      </w:r>
    </w:p>
    <w:p w14:paraId="300E292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6.1.2.1.1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Introduction</w:t>
      </w:r>
      <w:r>
        <w:tab/>
        <w:t>87</w:t>
      </w:r>
    </w:p>
    <w:p w14:paraId="2A4D429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6.1.2.1.2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Handover delay</w:t>
      </w:r>
      <w:r>
        <w:tab/>
        <w:t>87</w:t>
      </w:r>
    </w:p>
    <w:p w14:paraId="70FF6B2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6.1.2.1.3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Interruption time</w:t>
      </w:r>
      <w:r>
        <w:tab/>
        <w:t>87</w:t>
      </w:r>
    </w:p>
    <w:p w14:paraId="11BE6CA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6.1.2.2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NR – UTRAN Handover</w:t>
      </w:r>
      <w:r>
        <w:tab/>
        <w:t>88</w:t>
      </w:r>
    </w:p>
    <w:p w14:paraId="515BAA4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6.1.2.2.1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88</w:t>
      </w:r>
    </w:p>
    <w:p w14:paraId="44A0043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 delay</w:t>
      </w:r>
      <w:r>
        <w:tab/>
        <w:t>88</w:t>
      </w:r>
    </w:p>
    <w:p w14:paraId="49CE821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 time</w:t>
      </w:r>
      <w:r>
        <w:tab/>
        <w:t>88</w:t>
      </w:r>
    </w:p>
    <w:p w14:paraId="126119C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NR DAPS Handover</w:t>
      </w:r>
      <w:r>
        <w:tab/>
        <w:t>89</w:t>
      </w:r>
    </w:p>
    <w:p w14:paraId="322698F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6.1.3.1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Introduction</w:t>
      </w:r>
      <w:r>
        <w:tab/>
        <w:t>89</w:t>
      </w:r>
    </w:p>
    <w:p w14:paraId="0DC74C5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6.1.3.2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NR FR1 - NR FR1 DAPS Handover</w:t>
      </w:r>
      <w:r>
        <w:tab/>
        <w:t>89</w:t>
      </w:r>
    </w:p>
    <w:p w14:paraId="31C8952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DAPS handover delay</w:t>
      </w:r>
      <w:r>
        <w:tab/>
        <w:t>89</w:t>
      </w:r>
    </w:p>
    <w:p w14:paraId="770FA49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 time</w:t>
      </w:r>
      <w:r>
        <w:tab/>
        <w:t>90</w:t>
      </w:r>
    </w:p>
    <w:p w14:paraId="2E29BBA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6.1.3.3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NR FR2- NR FR1 DAPS Handover</w:t>
      </w:r>
      <w:r>
        <w:tab/>
        <w:t>92</w:t>
      </w:r>
    </w:p>
    <w:p w14:paraId="1211A3B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DAPS handover delay</w:t>
      </w:r>
      <w:r>
        <w:tab/>
        <w:t>92</w:t>
      </w:r>
    </w:p>
    <w:p w14:paraId="49C211A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 time</w:t>
      </w:r>
      <w:r>
        <w:tab/>
        <w:t>92</w:t>
      </w:r>
    </w:p>
    <w:p w14:paraId="352BDE4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6.1.3.4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NR FR1- NR FR2 DAPS Handover</w:t>
      </w:r>
      <w:r>
        <w:tab/>
        <w:t>93</w:t>
      </w:r>
    </w:p>
    <w:p w14:paraId="6EFC175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DAPS handover delay</w:t>
      </w:r>
      <w:r>
        <w:tab/>
        <w:t>93</w:t>
      </w:r>
    </w:p>
    <w:p w14:paraId="58198AD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 time</w:t>
      </w:r>
      <w:r>
        <w:tab/>
        <w:t>93</w:t>
      </w:r>
    </w:p>
    <w:p w14:paraId="66EFAF7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6.1.4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NR Conditional Handover</w:t>
      </w:r>
      <w:r>
        <w:tab/>
        <w:t>94</w:t>
      </w:r>
    </w:p>
    <w:p w14:paraId="142B813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6.1.4.1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Introduction</w:t>
      </w:r>
      <w:r>
        <w:tab/>
        <w:t>94</w:t>
      </w:r>
    </w:p>
    <w:p w14:paraId="6409B13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6.1.4.2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NR FR1 – NR FR1 conditional handover</w:t>
      </w:r>
      <w:r>
        <w:tab/>
        <w:t>94</w:t>
      </w:r>
    </w:p>
    <w:p w14:paraId="62DF68D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6.1.4.3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NR FR2 – NR FR1 conditional handover</w:t>
      </w:r>
      <w:r>
        <w:tab/>
        <w:t>95</w:t>
      </w:r>
    </w:p>
    <w:p w14:paraId="2FC5B0E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6.1.4.4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NR FR2 – NR FR2 conditional handover</w:t>
      </w:r>
      <w:r>
        <w:tab/>
        <w:t>96</w:t>
      </w:r>
    </w:p>
    <w:p w14:paraId="4E1FB17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6.1.4.4.1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 delay</w:t>
      </w:r>
      <w:r>
        <w:tab/>
        <w:t>96</w:t>
      </w:r>
    </w:p>
    <w:p w14:paraId="30E7A9C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6.1.4.4.2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time</w:t>
      </w:r>
      <w:r>
        <w:tab/>
        <w:t>96</w:t>
      </w:r>
    </w:p>
    <w:p w14:paraId="4269DE3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6.1.4.4.3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Preparation time</w:t>
      </w:r>
      <w:r>
        <w:tab/>
        <w:t>96</w:t>
      </w:r>
    </w:p>
    <w:p w14:paraId="727E950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6.1.4.4.4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 time</w:t>
      </w:r>
      <w:r>
        <w:tab/>
        <w:t>96</w:t>
      </w:r>
    </w:p>
    <w:p w14:paraId="7D29395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6.1.4.5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NR FR1 – NR FR2 conditional handover</w:t>
      </w:r>
      <w:r>
        <w:tab/>
        <w:t>97</w:t>
      </w:r>
    </w:p>
    <w:p w14:paraId="31889C63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fi-FI"/>
        </w:rPr>
        <w:t>6</w:t>
      </w:r>
      <w:r>
        <w:rPr>
          <w:color w:val="000000"/>
          <w:lang w:val="fi-FI"/>
        </w:rPr>
        <w:t>.1A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color w:val="000000"/>
          <w:lang w:val="fi-FI"/>
        </w:rPr>
        <w:t>Void</w:t>
      </w:r>
      <w:r>
        <w:tab/>
        <w:t>97</w:t>
      </w:r>
    </w:p>
    <w:p w14:paraId="60E45236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color w:val="000000"/>
          <w:lang w:val="fi-FI" w:eastAsia="ko-KR"/>
        </w:rPr>
        <w:t>6.1A.1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color w:val="000000"/>
          <w:lang w:val="fi-FI" w:eastAsia="ko-KR"/>
        </w:rPr>
        <w:t>Void</w:t>
      </w:r>
      <w:r>
        <w:tab/>
        <w:t>97</w:t>
      </w:r>
    </w:p>
    <w:p w14:paraId="3232D01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color w:val="000000"/>
          <w:lang w:val="fi-FI" w:eastAsia="zh-CN"/>
        </w:rPr>
        <w:t>6.1A.1.1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color w:val="000000"/>
          <w:lang w:val="fi-FI" w:eastAsia="zh-CN"/>
        </w:rPr>
        <w:t>Void</w:t>
      </w:r>
      <w:r>
        <w:tab/>
        <w:t>97</w:t>
      </w:r>
    </w:p>
    <w:p w14:paraId="6264C59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color w:val="000000"/>
          <w:lang w:val="da-DK" w:eastAsia="zh-CN"/>
        </w:rPr>
        <w:t>6.1A.1.2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color w:val="000000"/>
          <w:lang w:val="da-DK" w:eastAsia="zh-CN"/>
        </w:rPr>
        <w:t>Void</w:t>
      </w:r>
      <w:r>
        <w:tab/>
        <w:t>97</w:t>
      </w:r>
    </w:p>
    <w:p w14:paraId="4EFDDCA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color w:val="000000"/>
          <w:lang w:val="fi-FI"/>
        </w:rPr>
        <w:t>6.1A.1.2.1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color w:val="000000"/>
          <w:lang w:val="fi-FI"/>
        </w:rPr>
        <w:t>Void</w:t>
      </w:r>
      <w:r>
        <w:tab/>
        <w:t>97</w:t>
      </w:r>
    </w:p>
    <w:p w14:paraId="7C0774A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color w:val="000000"/>
          <w:lang w:val="fi-FI"/>
        </w:rPr>
        <w:t>6.1A.1.2.2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color w:val="000000"/>
          <w:lang w:val="fi-FI"/>
        </w:rPr>
        <w:t>Void</w:t>
      </w:r>
      <w:r>
        <w:tab/>
        <w:t>97</w:t>
      </w:r>
    </w:p>
    <w:p w14:paraId="4512C6B1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6.1B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Handover to target cell using CCA</w:t>
      </w:r>
      <w:r>
        <w:tab/>
        <w:t>97</w:t>
      </w:r>
    </w:p>
    <w:p w14:paraId="7C5D4BB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6.1B.1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NR Handover</w:t>
      </w:r>
      <w:r>
        <w:tab/>
        <w:t>97</w:t>
      </w:r>
    </w:p>
    <w:p w14:paraId="222F90E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6.1B.1.1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Introduction</w:t>
      </w:r>
      <w:r>
        <w:tab/>
        <w:t>97</w:t>
      </w:r>
    </w:p>
    <w:p w14:paraId="15D63EC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da-DK" w:eastAsia="zh-CN"/>
        </w:rPr>
        <w:t>6.1B.1.2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da-DK" w:eastAsia="zh-CN"/>
        </w:rPr>
        <w:t>NR FR1 - NR FR1 Handover</w:t>
      </w:r>
      <w:r>
        <w:tab/>
        <w:t>98</w:t>
      </w:r>
    </w:p>
    <w:p w14:paraId="57339B8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6.1B.1.2.1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 delay</w:t>
      </w:r>
      <w:r>
        <w:tab/>
        <w:t>98</w:t>
      </w:r>
    </w:p>
    <w:p w14:paraId="71E37E0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color w:val="000000"/>
        </w:rPr>
        <w:t>6.1B.1.2.2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color w:val="000000"/>
        </w:rPr>
        <w:t>Interruption time</w:t>
      </w:r>
      <w:r>
        <w:tab/>
        <w:t>98</w:t>
      </w:r>
    </w:p>
    <w:p w14:paraId="3F67FFBC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99</w:t>
      </w:r>
    </w:p>
    <w:p w14:paraId="13CA938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SA: RRC Re-establishment</w:t>
      </w:r>
      <w:r>
        <w:tab/>
        <w:t>99</w:t>
      </w:r>
    </w:p>
    <w:p w14:paraId="5D8B9AA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99</w:t>
      </w:r>
    </w:p>
    <w:p w14:paraId="4FB80FD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Requirements</w:t>
      </w:r>
      <w:r>
        <w:tab/>
        <w:t>99</w:t>
      </w:r>
    </w:p>
    <w:p w14:paraId="6344A6E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6.2.1.2.1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UE Re-establishment delay requirement</w:t>
      </w:r>
      <w:r>
        <w:tab/>
        <w:t>99</w:t>
      </w:r>
    </w:p>
    <w:p w14:paraId="5BC32F00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6.2.1A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RRC Re-establishment with CCA</w:t>
      </w:r>
      <w:r>
        <w:tab/>
        <w:t>100</w:t>
      </w:r>
    </w:p>
    <w:p w14:paraId="69EEF95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6.2.1A.1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100</w:t>
      </w:r>
    </w:p>
    <w:p w14:paraId="0FE0D02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6.2.1A.2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Requirements</w:t>
      </w:r>
      <w:r>
        <w:tab/>
        <w:t>101</w:t>
      </w:r>
    </w:p>
    <w:p w14:paraId="3E9F506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6.2.1A.2.1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UE Re-establishment with CCA delay requirement</w:t>
      </w:r>
      <w:r>
        <w:tab/>
        <w:t>101</w:t>
      </w:r>
    </w:p>
    <w:p w14:paraId="00DD25A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Random access</w:t>
      </w:r>
      <w:r>
        <w:tab/>
        <w:t>103</w:t>
      </w:r>
    </w:p>
    <w:p w14:paraId="3EFAA9D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103</w:t>
      </w:r>
    </w:p>
    <w:p w14:paraId="3152C16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Requirements for 4-step RA type</w:t>
      </w:r>
      <w:r>
        <w:tab/>
        <w:t>103</w:t>
      </w:r>
    </w:p>
    <w:p w14:paraId="4ED33E8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6.2.2.2.1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103</w:t>
      </w:r>
    </w:p>
    <w:p w14:paraId="19118E6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6.2.2.2.2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104</w:t>
      </w:r>
    </w:p>
    <w:p w14:paraId="5191512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6.2.2.2.3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UE behaviour when configured with supplementary UL</w:t>
      </w:r>
      <w:r>
        <w:tab/>
        <w:t>105</w:t>
      </w:r>
    </w:p>
    <w:p w14:paraId="4EE2F41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Requirements for 2-step RA type</w:t>
      </w:r>
      <w:r>
        <w:tab/>
        <w:t>105</w:t>
      </w:r>
    </w:p>
    <w:p w14:paraId="73BA4B8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6.2.2.3.1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105</w:t>
      </w:r>
    </w:p>
    <w:p w14:paraId="4CEF5C1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6.2.2.3.2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106</w:t>
      </w:r>
    </w:p>
    <w:p w14:paraId="15ACE27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6.2.2.3.3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behaviour when configured with supplementary UL</w:t>
      </w:r>
      <w:r>
        <w:tab/>
        <w:t>107</w:t>
      </w:r>
    </w:p>
    <w:p w14:paraId="24785EE6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6.2.2A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Random access when CCA is used on target frequency</w:t>
      </w:r>
      <w:r>
        <w:tab/>
        <w:t>107</w:t>
      </w:r>
    </w:p>
    <w:p w14:paraId="38DD607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107</w:t>
      </w:r>
    </w:p>
    <w:p w14:paraId="1FCA96F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Requirements for 4-step RA type</w:t>
      </w:r>
      <w:r>
        <w:tab/>
        <w:t>107</w:t>
      </w:r>
    </w:p>
    <w:p w14:paraId="3A0D49A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6.2.2A.2.1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107</w:t>
      </w:r>
    </w:p>
    <w:p w14:paraId="2ACE9A8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6.2.2A.2.2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108</w:t>
      </w:r>
    </w:p>
    <w:p w14:paraId="530AFC3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Requirements for 2-step RA type</w:t>
      </w:r>
      <w:r>
        <w:tab/>
        <w:t>109</w:t>
      </w:r>
    </w:p>
    <w:p w14:paraId="677BB02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6.2.2A.3.1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110</w:t>
      </w:r>
    </w:p>
    <w:p w14:paraId="0F2111D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6.2.2A.3.2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111</w:t>
      </w:r>
    </w:p>
    <w:p w14:paraId="02B6713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SA: RRC Connection Release with Redirection</w:t>
      </w:r>
      <w:r>
        <w:tab/>
        <w:t>112</w:t>
      </w:r>
    </w:p>
    <w:p w14:paraId="2C2264C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6.2.3.1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Introduction</w:t>
      </w:r>
      <w:r>
        <w:tab/>
        <w:t>112</w:t>
      </w:r>
    </w:p>
    <w:p w14:paraId="3E822F8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6.2.3.2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Requirements</w:t>
      </w:r>
      <w:r>
        <w:tab/>
        <w:t>112</w:t>
      </w:r>
    </w:p>
    <w:p w14:paraId="2365D56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6.2.3.2.1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RRC connection release with redirection to NR</w:t>
      </w:r>
      <w:r>
        <w:tab/>
        <w:t>112</w:t>
      </w:r>
    </w:p>
    <w:p w14:paraId="14B8092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6.2.3.2.2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RRC connection release with redirection to E-UTRAN</w:t>
      </w:r>
      <w:r>
        <w:tab/>
        <w:t>113</w:t>
      </w:r>
    </w:p>
    <w:p w14:paraId="73444DB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6.2.3.2.3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RRC connection release with redirection to NR carrier subject to CCA</w:t>
      </w:r>
      <w:r>
        <w:tab/>
        <w:t>113</w:t>
      </w:r>
    </w:p>
    <w:p w14:paraId="1E65A3C5" w14:textId="77777777" w:rsidR="000335D2" w:rsidRDefault="000335D2">
      <w:pPr>
        <w:pStyle w:val="TOC1"/>
        <w:rPr>
          <w:rFonts w:ascii="Calibri" w:eastAsia="Malgun Gothic" w:hAnsi="Calibri"/>
          <w:szCs w:val="22"/>
          <w:lang w:eastAsia="en-GB"/>
        </w:rPr>
      </w:pPr>
      <w:r>
        <w:t>7</w:t>
      </w:r>
      <w:r>
        <w:rPr>
          <w:rFonts w:ascii="Calibri" w:eastAsia="Malgun Gothic" w:hAnsi="Calibri"/>
          <w:szCs w:val="22"/>
          <w:lang w:eastAsia="en-GB"/>
        </w:rPr>
        <w:tab/>
      </w:r>
      <w:r>
        <w:t>Timing</w:t>
      </w:r>
      <w:r>
        <w:tab/>
        <w:t>114</w:t>
      </w:r>
    </w:p>
    <w:p w14:paraId="3C488B04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transmit timing</w:t>
      </w:r>
      <w:r>
        <w:tab/>
        <w:t>114</w:t>
      </w:r>
    </w:p>
    <w:p w14:paraId="4609F91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114</w:t>
      </w:r>
    </w:p>
    <w:p w14:paraId="07A68D2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115</w:t>
      </w:r>
    </w:p>
    <w:p w14:paraId="1B81CCD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7.1.2.1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Gradual timing adjustment</w:t>
      </w:r>
      <w:r>
        <w:tab/>
        <w:t>116</w:t>
      </w:r>
    </w:p>
    <w:p w14:paraId="5D9B118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7.1.2.2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116</w:t>
      </w:r>
    </w:p>
    <w:p w14:paraId="20FBD982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timer accuracy</w:t>
      </w:r>
      <w:r>
        <w:tab/>
        <w:t>116</w:t>
      </w:r>
    </w:p>
    <w:p w14:paraId="78D420E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116</w:t>
      </w:r>
    </w:p>
    <w:p w14:paraId="7CFFEF9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117</w:t>
      </w:r>
    </w:p>
    <w:p w14:paraId="0198AA91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 advance</w:t>
      </w:r>
      <w:r>
        <w:tab/>
        <w:t>117</w:t>
      </w:r>
    </w:p>
    <w:p w14:paraId="58D41D4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117</w:t>
      </w:r>
    </w:p>
    <w:p w14:paraId="5C73BA6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117</w:t>
      </w:r>
    </w:p>
    <w:p w14:paraId="5EC3F58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7.3.2.1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 Advance adjustment delay</w:t>
      </w:r>
      <w:r>
        <w:tab/>
        <w:t>117</w:t>
      </w:r>
    </w:p>
    <w:p w14:paraId="1EAE7D7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7.3.2.2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 Advance adjustment accuracy</w:t>
      </w:r>
      <w:r>
        <w:tab/>
        <w:t>117</w:t>
      </w:r>
    </w:p>
    <w:p w14:paraId="271097D3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7.4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Cell phase synchronization accuracy</w:t>
      </w:r>
      <w:r>
        <w:tab/>
        <w:t>117</w:t>
      </w:r>
    </w:p>
    <w:p w14:paraId="429D3FB6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4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Definition</w:t>
      </w:r>
      <w:r>
        <w:tab/>
        <w:t>117</w:t>
      </w:r>
    </w:p>
    <w:p w14:paraId="25A1FC9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4</w:t>
      </w:r>
      <w: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requirements</w:t>
      </w:r>
      <w:r>
        <w:tab/>
        <w:t>117</w:t>
      </w:r>
    </w:p>
    <w:p w14:paraId="5263EDAB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Maximum Transmission Timing Difference</w:t>
      </w:r>
      <w:r>
        <w:tab/>
        <w:t>118</w:t>
      </w:r>
    </w:p>
    <w:p w14:paraId="5EA1978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118</w:t>
      </w:r>
    </w:p>
    <w:p w14:paraId="783F1126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118</w:t>
      </w:r>
    </w:p>
    <w:p w14:paraId="2681C95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118</w:t>
      </w:r>
    </w:p>
    <w:p w14:paraId="5C1666E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Requirements for intra-band EN-DC</w:t>
      </w:r>
      <w:r>
        <w:tab/>
        <w:t>119</w:t>
      </w:r>
    </w:p>
    <w:p w14:paraId="627754C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</w:t>
      </w:r>
      <w:r w:rsidRPr="005264E9">
        <w:rPr>
          <w:rFonts w:eastAsia="Malgun Gothic"/>
        </w:rPr>
        <w:t>5</w:t>
      </w:r>
      <w:r>
        <w:rPr>
          <w:lang w:eastAsia="ko-KR"/>
        </w:rPr>
        <w:t>.</w:t>
      </w:r>
      <w:r w:rsidRPr="005264E9">
        <w:rPr>
          <w:rFonts w:eastAsia="Malgun Gothic"/>
          <w:lang w:eastAsia="ko-KR"/>
        </w:rPr>
        <w:t>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Minimum Requirements for NR Carrier Aggregation</w:t>
      </w:r>
      <w:r>
        <w:tab/>
        <w:t>119</w:t>
      </w:r>
    </w:p>
    <w:p w14:paraId="16FC6FD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119</w:t>
      </w:r>
    </w:p>
    <w:p w14:paraId="6D5AAC1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7.5.5.1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120</w:t>
      </w:r>
    </w:p>
    <w:p w14:paraId="4A8908A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7.5.</w:t>
      </w:r>
      <w:r w:rsidRPr="005264E9">
        <w:rPr>
          <w:rFonts w:eastAsia="Malgun Gothic"/>
          <w:lang w:eastAsia="ko-KR"/>
        </w:rPr>
        <w:t>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inter-band NR </w:t>
      </w:r>
      <w:r w:rsidRPr="005264E9">
        <w:rPr>
          <w:rFonts w:eastAsia="Malgun Gothic"/>
          <w:lang w:eastAsia="ko-KR"/>
        </w:rPr>
        <w:t>DC</w:t>
      </w:r>
      <w:r>
        <w:tab/>
        <w:t>120</w:t>
      </w:r>
    </w:p>
    <w:p w14:paraId="061D08B2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lastRenderedPageBreak/>
        <w:t>7.6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Maximum Receive Timing Difference</w:t>
      </w:r>
      <w:r>
        <w:tab/>
        <w:t>121</w:t>
      </w:r>
    </w:p>
    <w:p w14:paraId="22E33FF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121</w:t>
      </w:r>
    </w:p>
    <w:p w14:paraId="031A0CD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121</w:t>
      </w:r>
    </w:p>
    <w:p w14:paraId="196BAF0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121</w:t>
      </w:r>
    </w:p>
    <w:p w14:paraId="53279E3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Requirements for intra-band EN-DC</w:t>
      </w:r>
      <w:r>
        <w:tab/>
        <w:t>122</w:t>
      </w:r>
    </w:p>
    <w:p w14:paraId="31ED13D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7.6.</w:t>
      </w:r>
      <w:r w:rsidRPr="005264E9">
        <w:rPr>
          <w:rFonts w:eastAsia="Malgun Gothic"/>
          <w:lang w:eastAsia="ko-KR"/>
        </w:rPr>
        <w:t>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Minimum Requirements for NR Carrier Aggregation</w:t>
      </w:r>
      <w:r>
        <w:tab/>
        <w:t>122</w:t>
      </w:r>
    </w:p>
    <w:p w14:paraId="6F2029D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7.6.5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123</w:t>
      </w:r>
    </w:p>
    <w:p w14:paraId="3FF17F5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7.6.5.1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123</w:t>
      </w:r>
    </w:p>
    <w:p w14:paraId="2EAFC21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7.6.</w:t>
      </w:r>
      <w:r w:rsidRPr="005264E9">
        <w:rPr>
          <w:rFonts w:eastAsia="Malgun Gothic"/>
          <w:lang w:eastAsia="ko-KR"/>
        </w:rPr>
        <w:t>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inter-band NR </w:t>
      </w:r>
      <w:r w:rsidRPr="005264E9">
        <w:rPr>
          <w:rFonts w:eastAsia="Malgun Gothic"/>
          <w:lang w:eastAsia="ko-KR"/>
        </w:rPr>
        <w:t>DC</w:t>
      </w:r>
      <w:r>
        <w:tab/>
        <w:t>124</w:t>
      </w:r>
    </w:p>
    <w:p w14:paraId="27B4D141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7.7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i/>
          <w:lang w:val="en-US"/>
        </w:rPr>
        <w:t>deriveSSB-IndexFromCell</w:t>
      </w:r>
      <w:r>
        <w:t xml:space="preserve"> tolerance</w:t>
      </w:r>
      <w:r>
        <w:tab/>
        <w:t>124</w:t>
      </w:r>
    </w:p>
    <w:p w14:paraId="5ECC849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7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requirements</w:t>
      </w:r>
      <w:r>
        <w:tab/>
        <w:t>124</w:t>
      </w:r>
    </w:p>
    <w:p w14:paraId="6707E78D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7.8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125</w:t>
      </w:r>
    </w:p>
    <w:p w14:paraId="354B03BC" w14:textId="77777777" w:rsidR="000335D2" w:rsidRDefault="000335D2">
      <w:pPr>
        <w:pStyle w:val="TOC1"/>
        <w:rPr>
          <w:rFonts w:ascii="Calibri" w:eastAsia="Malgun Gothic" w:hAnsi="Calibri"/>
          <w:szCs w:val="22"/>
          <w:lang w:eastAsia="en-GB"/>
        </w:rPr>
      </w:pPr>
      <w:r>
        <w:t>8</w:t>
      </w:r>
      <w:r>
        <w:rPr>
          <w:rFonts w:ascii="Calibri" w:eastAsia="Malgun Gothic" w:hAnsi="Calibri"/>
          <w:szCs w:val="22"/>
          <w:lang w:eastAsia="en-GB"/>
        </w:rPr>
        <w:tab/>
      </w:r>
      <w:r>
        <w:t>Signalling characteristics</w:t>
      </w:r>
      <w:r>
        <w:tab/>
        <w:t>125</w:t>
      </w:r>
    </w:p>
    <w:p w14:paraId="19DB1246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</w:t>
      </w:r>
      <w:r>
        <w:tab/>
        <w:t>125</w:t>
      </w:r>
    </w:p>
    <w:p w14:paraId="0458CC2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125</w:t>
      </w:r>
    </w:p>
    <w:p w14:paraId="5D9C4A3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SSB based radio link monitoring</w:t>
      </w:r>
      <w:r>
        <w:tab/>
        <w:t>126</w:t>
      </w:r>
    </w:p>
    <w:p w14:paraId="4FD7B7E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126</w:t>
      </w:r>
    </w:p>
    <w:p w14:paraId="21B630C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</w:t>
      </w:r>
      <w:r>
        <w:tab/>
        <w:t>127</w:t>
      </w:r>
    </w:p>
    <w:p w14:paraId="6579BCF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?? ??"/>
        </w:rPr>
        <w:t>8.1.2.3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restrictions for SSB based RLM</w:t>
      </w:r>
      <w:r>
        <w:tab/>
        <w:t>128</w:t>
      </w:r>
    </w:p>
    <w:p w14:paraId="0A537A4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CSI-RS based radio link monitoring</w:t>
      </w:r>
      <w:r>
        <w:tab/>
        <w:t>129</w:t>
      </w:r>
    </w:p>
    <w:p w14:paraId="3F866C6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129</w:t>
      </w:r>
    </w:p>
    <w:p w14:paraId="22FA76C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</w:t>
      </w:r>
      <w:r>
        <w:tab/>
        <w:t>130</w:t>
      </w:r>
    </w:p>
    <w:p w14:paraId="7DAA85D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?? ??"/>
        </w:rPr>
        <w:t>8.1.3.3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restrictions for CSI-RS based RLM</w:t>
      </w:r>
      <w:r>
        <w:tab/>
        <w:t>132</w:t>
      </w:r>
    </w:p>
    <w:p w14:paraId="11DD0D4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 at transitions</w:t>
      </w:r>
      <w:r>
        <w:tab/>
        <w:t>132</w:t>
      </w:r>
    </w:p>
    <w:p w14:paraId="6854236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 for UE turning off the transmitter</w:t>
      </w:r>
      <w:r>
        <w:tab/>
        <w:t>133</w:t>
      </w:r>
    </w:p>
    <w:p w14:paraId="7EDF1DD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 for L1 indication</w:t>
      </w:r>
      <w:r>
        <w:tab/>
        <w:t>133</w:t>
      </w:r>
    </w:p>
    <w:p w14:paraId="50892290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radio link monitoring</w:t>
      </w:r>
      <w:r>
        <w:tab/>
        <w:t>133</w:t>
      </w:r>
    </w:p>
    <w:p w14:paraId="37FFDD9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radio link monitoring with a same subcarrier spacing as PDSCH/PDCCH on FR1</w:t>
      </w:r>
      <w:r>
        <w:tab/>
        <w:t>133</w:t>
      </w:r>
    </w:p>
    <w:p w14:paraId="6DE46CD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radio link monitoring with a different subcarrier spacing than PDSCH/PDCCH on FR1</w:t>
      </w:r>
      <w:r>
        <w:tab/>
        <w:t>133</w:t>
      </w:r>
    </w:p>
    <w:p w14:paraId="6F30CB3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radio link monitoring on FR2</w:t>
      </w:r>
      <w:r>
        <w:tab/>
        <w:t>134</w:t>
      </w:r>
    </w:p>
    <w:p w14:paraId="3DF1366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8.1.7.4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radio link monitoring on FR1 or FR2 in case of FR1-FR2 inter-band CA</w:t>
      </w:r>
      <w:r>
        <w:rPr>
          <w:lang w:eastAsia="zh-CN"/>
        </w:rPr>
        <w:t xml:space="preserve"> and NR-DC</w:t>
      </w:r>
      <w:r>
        <w:tab/>
        <w:t>134</w:t>
      </w:r>
    </w:p>
    <w:p w14:paraId="69C1E304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8.1A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with CCA on Target Frequency</w:t>
      </w:r>
      <w:r>
        <w:tab/>
        <w:t>134</w:t>
      </w:r>
    </w:p>
    <w:p w14:paraId="4E2EEE1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134</w:t>
      </w:r>
    </w:p>
    <w:p w14:paraId="7971AA5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SSB Based Radio Link Monitoring</w:t>
      </w:r>
      <w:r>
        <w:tab/>
        <w:t>135</w:t>
      </w:r>
    </w:p>
    <w:p w14:paraId="189FF93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8.1A.2.1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135</w:t>
      </w:r>
    </w:p>
    <w:p w14:paraId="4C27616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8.1A.2.2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</w:t>
      </w:r>
      <w:r>
        <w:tab/>
        <w:t>136</w:t>
      </w:r>
    </w:p>
    <w:p w14:paraId="1DD0AAC0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8.1A.3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 at transitions</w:t>
      </w:r>
      <w:r>
        <w:tab/>
        <w:t>137</w:t>
      </w:r>
    </w:p>
    <w:p w14:paraId="693344A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8.1A.4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 for UE turning off the transmitter</w:t>
      </w:r>
      <w:r>
        <w:tab/>
        <w:t>138</w:t>
      </w:r>
    </w:p>
    <w:p w14:paraId="6EDE217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8.1A.5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 for L1 indication</w:t>
      </w:r>
      <w:r>
        <w:tab/>
        <w:t>138</w:t>
      </w:r>
    </w:p>
    <w:p w14:paraId="5AB5FDA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8.1A.6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radio link monitoring</w:t>
      </w:r>
      <w:r>
        <w:tab/>
        <w:t>138</w:t>
      </w:r>
    </w:p>
    <w:p w14:paraId="12D02D5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8.1A.6.1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radio link monitoring with the same subcarrier spacing as PDSCH/PDCCH</w:t>
      </w:r>
      <w:r>
        <w:tab/>
        <w:t>138</w:t>
      </w:r>
    </w:p>
    <w:p w14:paraId="5768DF6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8.1A.6.2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radio link monitoring with a different subcarrier spacing than PDSCH/PDCCH</w:t>
      </w:r>
      <w:r>
        <w:tab/>
        <w:t>138</w:t>
      </w:r>
    </w:p>
    <w:p w14:paraId="6D4FB9CD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</w:t>
      </w:r>
      <w:r>
        <w:tab/>
        <w:t>139</w:t>
      </w:r>
    </w:p>
    <w:p w14:paraId="2697D49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Interruption</w:t>
      </w:r>
      <w:r>
        <w:tab/>
        <w:t>139</w:t>
      </w:r>
    </w:p>
    <w:p w14:paraId="29C2E2D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139</w:t>
      </w:r>
    </w:p>
    <w:p w14:paraId="3485515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139</w:t>
      </w:r>
    </w:p>
    <w:p w14:paraId="798E140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transitions between active and non-active during DRX</w:t>
      </w:r>
      <w:r>
        <w:tab/>
        <w:t>139</w:t>
      </w:r>
    </w:p>
    <w:p w14:paraId="5AA41F5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transitions from non-DRX to DRX</w:t>
      </w:r>
      <w:r>
        <w:tab/>
        <w:t>140</w:t>
      </w:r>
    </w:p>
    <w:p w14:paraId="65527C8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addition/release</w:t>
      </w:r>
      <w:r>
        <w:tab/>
        <w:t>140</w:t>
      </w:r>
    </w:p>
    <w:p w14:paraId="287F5A6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141</w:t>
      </w:r>
    </w:p>
    <w:p w14:paraId="38BBC65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during measurements on SCC</w:t>
      </w:r>
      <w:r>
        <w:tab/>
        <w:t>142</w:t>
      </w:r>
    </w:p>
    <w:p w14:paraId="16B57FF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143</w:t>
      </w:r>
    </w:p>
    <w:p w14:paraId="4BFA86E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8.2.1.2.7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Interruptions due to Active BWP switching Requirement</w:t>
      </w:r>
      <w:r>
        <w:tab/>
        <w:t>144</w:t>
      </w:r>
    </w:p>
    <w:p w14:paraId="651584B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145</w:t>
      </w:r>
    </w:p>
    <w:p w14:paraId="05920B1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hibernation</w:t>
      </w:r>
      <w:r>
        <w:tab/>
        <w:t>145</w:t>
      </w:r>
    </w:p>
    <w:p w14:paraId="4EBF852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146</w:t>
      </w:r>
    </w:p>
    <w:p w14:paraId="246444A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lastRenderedPageBreak/>
        <w:t>8.2.1.2.11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Interruptions due to UE-specific CBW change</w:t>
      </w:r>
      <w:r>
        <w:tab/>
        <w:t>146</w:t>
      </w:r>
    </w:p>
    <w:p w14:paraId="35AA441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146</w:t>
      </w:r>
    </w:p>
    <w:p w14:paraId="6003BBA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8.2.1.2.13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Interruptions at E-UTRA SRS carrier based switching</w:t>
      </w:r>
      <w:r>
        <w:tab/>
        <w:t>147</w:t>
      </w:r>
    </w:p>
    <w:p w14:paraId="0A434C4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8.2.1.2.14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DL Interruptions at switching between two uplink carriers</w:t>
      </w:r>
      <w:r>
        <w:tab/>
        <w:t>148</w:t>
      </w:r>
    </w:p>
    <w:p w14:paraId="52D1889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8.2.1.2.15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due to SCell dormancy</w:t>
      </w:r>
      <w:r>
        <w:tab/>
        <w:t>149</w:t>
      </w:r>
    </w:p>
    <w:p w14:paraId="4B7127E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Calibri"/>
        </w:rPr>
        <w:t>8.2.1.2.16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when identifying CGI of an NR cell with autonomous gaps</w:t>
      </w:r>
      <w:r>
        <w:tab/>
        <w:t>149</w:t>
      </w:r>
    </w:p>
    <w:p w14:paraId="4F147AB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Calibri"/>
        </w:rPr>
        <w:t>8.2.1.2.17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150</w:t>
      </w:r>
    </w:p>
    <w:p w14:paraId="5FB5C33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SA: Interruptions with Standalone NR Carrier Aggregation</w:t>
      </w:r>
      <w:r>
        <w:tab/>
        <w:t>150</w:t>
      </w:r>
    </w:p>
    <w:p w14:paraId="5B0EAF9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150</w:t>
      </w:r>
    </w:p>
    <w:p w14:paraId="5D72AD1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151</w:t>
      </w:r>
    </w:p>
    <w:p w14:paraId="1367FE0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addition/release</w:t>
      </w:r>
      <w:r>
        <w:tab/>
        <w:t>151</w:t>
      </w:r>
    </w:p>
    <w:p w14:paraId="17898A9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152</w:t>
      </w:r>
    </w:p>
    <w:p w14:paraId="1295BAB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during measurements on deactivated SCC</w:t>
      </w:r>
      <w:r>
        <w:tab/>
        <w:t>153</w:t>
      </w:r>
    </w:p>
    <w:p w14:paraId="1528B06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154</w:t>
      </w:r>
    </w:p>
    <w:p w14:paraId="5503786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8.2.2.2.5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Interruptions due to Active BWP switching Requirement</w:t>
      </w:r>
      <w:r>
        <w:tab/>
        <w:t>154</w:t>
      </w:r>
    </w:p>
    <w:p w14:paraId="012E778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inter-frequency SFTD measurement</w:t>
      </w:r>
      <w:r>
        <w:tab/>
        <w:t>155</w:t>
      </w:r>
    </w:p>
    <w:p w14:paraId="6EAC892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156</w:t>
      </w:r>
    </w:p>
    <w:p w14:paraId="6C157FF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8.2.2.2.8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Interruptions due to UE-specific CBW change</w:t>
      </w:r>
      <w:r>
        <w:tab/>
        <w:t>156</w:t>
      </w:r>
    </w:p>
    <w:p w14:paraId="0FDB2F5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157</w:t>
      </w:r>
    </w:p>
    <w:p w14:paraId="66B3621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DL Interruptions at UE switching between two uplink carriers</w:t>
      </w:r>
      <w:r>
        <w:tab/>
        <w:t>158</w:t>
      </w:r>
    </w:p>
    <w:p w14:paraId="0AC6C52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direct SCell activation</w:t>
      </w:r>
      <w:r>
        <w:tab/>
        <w:t>159</w:t>
      </w:r>
    </w:p>
    <w:p w14:paraId="068636D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due to SCell dormancy</w:t>
      </w:r>
      <w:r>
        <w:tab/>
        <w:t>159</w:t>
      </w:r>
    </w:p>
    <w:p w14:paraId="65F3CA5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8.2.2.2.13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Interruptions at transitions between active and non-active during DRX</w:t>
      </w:r>
      <w:r>
        <w:tab/>
        <w:t>159</w:t>
      </w:r>
    </w:p>
    <w:p w14:paraId="54A6A12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Calibri"/>
        </w:rPr>
        <w:t>8.2.2.2.14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when identifying CGI of an NR cell with autonomous gaps</w:t>
      </w:r>
      <w:r>
        <w:tab/>
        <w:t>160</w:t>
      </w:r>
    </w:p>
    <w:p w14:paraId="178159C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Calibri"/>
        </w:rPr>
        <w:t>8.2.2.2.15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160</w:t>
      </w:r>
    </w:p>
    <w:p w14:paraId="585E878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NE-DC Interruptions</w:t>
      </w:r>
      <w:r>
        <w:tab/>
        <w:t>161</w:t>
      </w:r>
    </w:p>
    <w:p w14:paraId="3D831F0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161</w:t>
      </w:r>
    </w:p>
    <w:p w14:paraId="6A499A6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161</w:t>
      </w:r>
    </w:p>
    <w:p w14:paraId="24B5DD0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transitions between active and non-active during DRX</w:t>
      </w:r>
      <w:r>
        <w:tab/>
        <w:t>161</w:t>
      </w:r>
    </w:p>
    <w:p w14:paraId="6FED2D6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transitions from non-DRX to DRX</w:t>
      </w:r>
      <w:r>
        <w:tab/>
        <w:t>162</w:t>
      </w:r>
    </w:p>
    <w:p w14:paraId="78F4D7A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PSCell/SCell addition/release</w:t>
      </w:r>
      <w:r>
        <w:tab/>
        <w:t>162</w:t>
      </w:r>
    </w:p>
    <w:p w14:paraId="640159A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163</w:t>
      </w:r>
    </w:p>
    <w:p w14:paraId="22D9935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during measurements on SCC</w:t>
      </w:r>
      <w:r>
        <w:tab/>
        <w:t>164</w:t>
      </w:r>
    </w:p>
    <w:p w14:paraId="0FF56BF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165</w:t>
      </w:r>
    </w:p>
    <w:p w14:paraId="553C690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8.2.3.2.7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Interruptions due to Active BWP switching Requirement</w:t>
      </w:r>
      <w:r>
        <w:tab/>
        <w:t>166</w:t>
      </w:r>
    </w:p>
    <w:p w14:paraId="0997150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166</w:t>
      </w:r>
    </w:p>
    <w:p w14:paraId="040D95D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hibernation</w:t>
      </w:r>
      <w:r>
        <w:tab/>
        <w:t>166</w:t>
      </w:r>
    </w:p>
    <w:p w14:paraId="18392D3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167</w:t>
      </w:r>
    </w:p>
    <w:p w14:paraId="6488A35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167</w:t>
      </w:r>
    </w:p>
    <w:p w14:paraId="68EE62C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Interruptions at E-UTRA SRS carrier based switching</w:t>
      </w:r>
      <w:r>
        <w:tab/>
        <w:t>168</w:t>
      </w:r>
    </w:p>
    <w:p w14:paraId="1C50F61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8.2.3.2.13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due to SCell dormancy</w:t>
      </w:r>
      <w:r>
        <w:tab/>
        <w:t>169</w:t>
      </w:r>
    </w:p>
    <w:p w14:paraId="68FCA85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Calibri"/>
        </w:rPr>
        <w:t>8.2.3.2.14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when identifying CGI of an NR cell with autonomous gaps</w:t>
      </w:r>
      <w:r>
        <w:tab/>
        <w:t>170</w:t>
      </w:r>
    </w:p>
    <w:p w14:paraId="3FD3EED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Calibri"/>
        </w:rPr>
        <w:t>8.2.3.2.15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170</w:t>
      </w:r>
    </w:p>
    <w:p w14:paraId="407EC65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8.2.3.2.16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Interruptions due to UE-specific CBW change</w:t>
      </w:r>
      <w:r>
        <w:tab/>
        <w:t>171</w:t>
      </w:r>
    </w:p>
    <w:p w14:paraId="5A8C94D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NR-DC: Interruptions</w:t>
      </w:r>
      <w:r>
        <w:tab/>
        <w:t>171</w:t>
      </w:r>
    </w:p>
    <w:p w14:paraId="5E3782C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171</w:t>
      </w:r>
    </w:p>
    <w:p w14:paraId="12A1EC3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172</w:t>
      </w:r>
    </w:p>
    <w:p w14:paraId="68F073A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PSCell/SCell addition/release</w:t>
      </w:r>
      <w:r>
        <w:tab/>
        <w:t>172</w:t>
      </w:r>
    </w:p>
    <w:p w14:paraId="6B913D1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during measurements on SCC</w:t>
      </w:r>
      <w:r>
        <w:tab/>
        <w:t>173</w:t>
      </w:r>
    </w:p>
    <w:p w14:paraId="3DE22F8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8.2.4.2.4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173</w:t>
      </w:r>
    </w:p>
    <w:p w14:paraId="2946AF5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8.2.4.2.5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Interruptions due to Active BWP switching Requirement</w:t>
      </w:r>
      <w:r>
        <w:tab/>
        <w:t>174</w:t>
      </w:r>
    </w:p>
    <w:p w14:paraId="17C1F0F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8.2.4.2.6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Interruptions at transitions between active and non-active during DRX</w:t>
      </w:r>
      <w:r>
        <w:tab/>
        <w:t>174</w:t>
      </w:r>
    </w:p>
    <w:p w14:paraId="064591A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8.2.4.2.7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174</w:t>
      </w:r>
    </w:p>
    <w:p w14:paraId="35F1019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8.2.4.2.8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175</w:t>
      </w:r>
    </w:p>
    <w:p w14:paraId="79D7D75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8.2.4.2.9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NR SRS carrier based switching</w:t>
      </w:r>
      <w:r>
        <w:tab/>
        <w:t>175</w:t>
      </w:r>
    </w:p>
    <w:p w14:paraId="686D601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8.2.4.2.10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direct SCell activation</w:t>
      </w:r>
      <w:r>
        <w:tab/>
        <w:t>176</w:t>
      </w:r>
    </w:p>
    <w:p w14:paraId="470BA4B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Calibri"/>
        </w:rPr>
        <w:t>8.2.4.2.11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when identifying CGI of an NR cell with autonomous gaps</w:t>
      </w:r>
      <w:r>
        <w:tab/>
        <w:t>177</w:t>
      </w:r>
    </w:p>
    <w:p w14:paraId="24BB35A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Calibri"/>
        </w:rPr>
        <w:t>8.2.4.2.12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177</w:t>
      </w:r>
    </w:p>
    <w:p w14:paraId="3D064FD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Calibri"/>
        </w:rPr>
        <w:t>8.2.4.2.13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Calibri"/>
        </w:rPr>
        <w:t xml:space="preserve"> </w:t>
      </w:r>
      <w:r>
        <w:t>Interruptions due to SCell dormancy</w:t>
      </w:r>
      <w:r>
        <w:tab/>
        <w:t>178</w:t>
      </w:r>
    </w:p>
    <w:p w14:paraId="3630B9F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8.2.4.2.14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Interruptions due to UE-specific CBW change</w:t>
      </w:r>
      <w:r>
        <w:tab/>
        <w:t>178</w:t>
      </w:r>
    </w:p>
    <w:p w14:paraId="065B766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8.2.4.2A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179</w:t>
      </w:r>
    </w:p>
    <w:p w14:paraId="7DD9107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8.2.4.2A.1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179</w:t>
      </w:r>
    </w:p>
    <w:p w14:paraId="0B58E1E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lastRenderedPageBreak/>
        <w:t>8.2.4.2A.2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179</w:t>
      </w:r>
    </w:p>
    <w:p w14:paraId="6BDDF69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8.2.4.2A.3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179</w:t>
      </w:r>
    </w:p>
    <w:p w14:paraId="3D4AAD44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179</w:t>
      </w:r>
    </w:p>
    <w:p w14:paraId="74E5E76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8.3.1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Introduction</w:t>
      </w:r>
      <w:r>
        <w:tab/>
        <w:t>179</w:t>
      </w:r>
    </w:p>
    <w:p w14:paraId="32EC967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8.3.2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SCell Activation Delay Requirement for Deactivated SCell</w:t>
      </w:r>
      <w:r>
        <w:tab/>
        <w:t>179</w:t>
      </w:r>
    </w:p>
    <w:p w14:paraId="3954567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8.3.3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SCell Deactivation Delay Requirement for Activated SCell</w:t>
      </w:r>
      <w:r>
        <w:tab/>
        <w:t>183</w:t>
      </w:r>
    </w:p>
    <w:p w14:paraId="73864F9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eastAsia="ko-KR"/>
        </w:rPr>
        <w:t>8.3.4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eastAsia="ko-KR"/>
        </w:rPr>
        <w:t>Direct SCell Activation at SCell addition</w:t>
      </w:r>
      <w:r>
        <w:tab/>
        <w:t>183</w:t>
      </w:r>
    </w:p>
    <w:p w14:paraId="02A8932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eastAsia="ko-KR"/>
        </w:rPr>
        <w:t>8.3.5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eastAsia="ko-KR"/>
        </w:rPr>
        <w:t>Direct SCell Activation at Handover</w:t>
      </w:r>
      <w:r>
        <w:tab/>
        <w:t>185</w:t>
      </w:r>
    </w:p>
    <w:p w14:paraId="1821E84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8.3.7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SCell Activation Delay Requirement for Deactivated SCell with Multiple Downlink SCells</w:t>
      </w:r>
      <w:r>
        <w:tab/>
        <w:t>187</w:t>
      </w:r>
    </w:p>
    <w:p w14:paraId="67D9C776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8.3.8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SCell Deactivation Delay Requirement for Activated SCell with Multiple Downlink SCells</w:t>
      </w:r>
      <w:r>
        <w:tab/>
        <w:t>191</w:t>
      </w:r>
    </w:p>
    <w:p w14:paraId="28C5E38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8.3.9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Direct SCell Activation of Multiple Downlink SCells at SCell addition</w:t>
      </w:r>
      <w:r>
        <w:tab/>
        <w:t>191</w:t>
      </w:r>
    </w:p>
    <w:p w14:paraId="4AB61D2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8.3.10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Direct SCell Activation of Multiple Downlink SCells at Handover</w:t>
      </w:r>
      <w:r>
        <w:tab/>
        <w:t>192</w:t>
      </w:r>
    </w:p>
    <w:p w14:paraId="4788ADEB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8.3A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Delay in Carriers with CCA</w:t>
      </w:r>
      <w:r>
        <w:tab/>
        <w:t>194</w:t>
      </w:r>
    </w:p>
    <w:p w14:paraId="6184E0E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8.3A.1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Introduction</w:t>
      </w:r>
      <w:r>
        <w:tab/>
        <w:t>194</w:t>
      </w:r>
    </w:p>
    <w:p w14:paraId="41B57B5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8.3A.2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SCell Activation Delay Requirement for Deactivated SCell</w:t>
      </w:r>
      <w:r>
        <w:tab/>
        <w:t>194</w:t>
      </w:r>
    </w:p>
    <w:p w14:paraId="6A4904D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8.3A.3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SCell Deactivation Delay Requirement for Activated SCell</w:t>
      </w:r>
      <w:r>
        <w:tab/>
        <w:t>197</w:t>
      </w:r>
    </w:p>
    <w:p w14:paraId="0E4B2584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8.4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UE UL carrier RRC reconfiguration delay</w:t>
      </w:r>
      <w:r>
        <w:tab/>
        <w:t>197</w:t>
      </w:r>
    </w:p>
    <w:p w14:paraId="73EAED0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lang w:val="en-US" w:eastAsia="zh-CN"/>
        </w:rPr>
        <w:t>8.4.1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lang w:val="en-US" w:eastAsia="zh-CN"/>
        </w:rPr>
        <w:t>Introduction</w:t>
      </w:r>
      <w:r>
        <w:tab/>
        <w:t>197</w:t>
      </w:r>
    </w:p>
    <w:p w14:paraId="1694089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lang w:val="en-US" w:eastAsia="zh-CN"/>
        </w:rPr>
        <w:t>8.4.2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lang w:val="en-US" w:eastAsia="zh-CN"/>
        </w:rPr>
        <w:t>UE UL carrier configuration delay requirement</w:t>
      </w:r>
      <w:r>
        <w:tab/>
        <w:t>197</w:t>
      </w:r>
    </w:p>
    <w:p w14:paraId="481AB48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8.4.3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UE UL carrier deconfiguration delay requirement</w:t>
      </w:r>
      <w:r>
        <w:tab/>
        <w:t>197</w:t>
      </w:r>
    </w:p>
    <w:p w14:paraId="438C0B1D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Link Recovery Procedures</w:t>
      </w:r>
      <w:r>
        <w:tab/>
        <w:t>198</w:t>
      </w:r>
    </w:p>
    <w:p w14:paraId="6E93253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198</w:t>
      </w:r>
    </w:p>
    <w:p w14:paraId="1E085680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SSB based beam failure detection</w:t>
      </w:r>
      <w:r>
        <w:tab/>
        <w:t>198</w:t>
      </w:r>
    </w:p>
    <w:p w14:paraId="40EB2EF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?? ??"/>
        </w:rPr>
        <w:t>8.5.2.1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198</w:t>
      </w:r>
    </w:p>
    <w:p w14:paraId="197571A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?? ??"/>
        </w:rPr>
        <w:t>8.5.2.2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</w:t>
      </w:r>
      <w:r>
        <w:tab/>
        <w:t>199</w:t>
      </w:r>
    </w:p>
    <w:p w14:paraId="4994F44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for SSB based beam failure detection</w:t>
      </w:r>
      <w:r>
        <w:tab/>
        <w:t>200</w:t>
      </w:r>
    </w:p>
    <w:p w14:paraId="726CD40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CSI-RS based beam failure detection</w:t>
      </w:r>
      <w:r>
        <w:tab/>
        <w:t>201</w:t>
      </w:r>
    </w:p>
    <w:p w14:paraId="540F419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?? ??"/>
        </w:rPr>
        <w:t>8.5.3.1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201</w:t>
      </w:r>
    </w:p>
    <w:p w14:paraId="68546CD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?? ??"/>
        </w:rPr>
        <w:t>8.5.3.2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</w:t>
      </w:r>
      <w:r>
        <w:tab/>
        <w:t>202</w:t>
      </w:r>
    </w:p>
    <w:p w14:paraId="09DF466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?? ??"/>
        </w:rPr>
        <w:t>8.5.3.3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restrictions for CSI-RS beam failure detection</w:t>
      </w:r>
      <w:r>
        <w:tab/>
        <w:t>204</w:t>
      </w:r>
    </w:p>
    <w:p w14:paraId="559D756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 for L1 indication</w:t>
      </w:r>
      <w:r>
        <w:tab/>
        <w:t>205</w:t>
      </w:r>
    </w:p>
    <w:p w14:paraId="14AEA86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SSB based candidate beam detection</w:t>
      </w:r>
      <w:r>
        <w:tab/>
        <w:t>205</w:t>
      </w:r>
    </w:p>
    <w:p w14:paraId="0B7FF83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?? ??"/>
        </w:rPr>
        <w:t>8.5.5.1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205</w:t>
      </w:r>
    </w:p>
    <w:p w14:paraId="4761828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?? ??"/>
        </w:rPr>
        <w:t>8.5.5.2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</w:t>
      </w:r>
      <w:r>
        <w:tab/>
        <w:t>205</w:t>
      </w:r>
    </w:p>
    <w:p w14:paraId="02D8A81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for SSB based candidate beam detection</w:t>
      </w:r>
      <w:r>
        <w:tab/>
        <w:t>207</w:t>
      </w:r>
    </w:p>
    <w:p w14:paraId="4CB565A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CSI-RS based candidate beam detection</w:t>
      </w:r>
      <w:r>
        <w:tab/>
        <w:t>208</w:t>
      </w:r>
    </w:p>
    <w:p w14:paraId="660995B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?? ??"/>
        </w:rPr>
        <w:t>8.5.6.1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208</w:t>
      </w:r>
    </w:p>
    <w:p w14:paraId="18C109A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?? ??"/>
        </w:rPr>
        <w:t>8.5.6.2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</w:t>
      </w:r>
      <w:r>
        <w:tab/>
        <w:t>208</w:t>
      </w:r>
    </w:p>
    <w:p w14:paraId="409C681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for CSI-RS based candidate beam detection</w:t>
      </w:r>
      <w:r>
        <w:tab/>
        <w:t>210</w:t>
      </w:r>
    </w:p>
    <w:p w14:paraId="4B532AE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beam failure detection</w:t>
      </w:r>
      <w:r>
        <w:tab/>
        <w:t>211</w:t>
      </w:r>
    </w:p>
    <w:p w14:paraId="50A2B2B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?? ??"/>
        </w:rPr>
        <w:t>8.5.</w:t>
      </w:r>
      <w:r w:rsidRPr="005264E9">
        <w:rPr>
          <w:rFonts w:eastAsia="?? ??"/>
          <w:lang w:eastAsia="ja-JP"/>
        </w:rPr>
        <w:t>7</w:t>
      </w:r>
      <w:r w:rsidRPr="005264E9">
        <w:rPr>
          <w:rFonts w:eastAsia="?? ??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?? ??"/>
        </w:rPr>
        <w:t>Scheduling availability of UE performing beam failure detection with a same subcarrier spacing as PDSCH/PDCCH on FR1</w:t>
      </w:r>
      <w:r>
        <w:tab/>
        <w:t>211</w:t>
      </w:r>
    </w:p>
    <w:p w14:paraId="0CB00B6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beam failure detection with a different subcarrier spacing than PDSCH/PDCCH on FR1</w:t>
      </w:r>
      <w:r>
        <w:tab/>
        <w:t>211</w:t>
      </w:r>
    </w:p>
    <w:p w14:paraId="58B222D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beam failure detection on FR2</w:t>
      </w:r>
      <w:r>
        <w:tab/>
        <w:t>211</w:t>
      </w:r>
    </w:p>
    <w:p w14:paraId="44F07E2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beam failure detection on FR1 or FR2 in case of FR1-FR2 inter-band CA</w:t>
      </w:r>
      <w:r>
        <w:rPr>
          <w:lang w:eastAsia="zh-CN"/>
        </w:rPr>
        <w:t xml:space="preserve"> and NR DC</w:t>
      </w:r>
      <w:r>
        <w:tab/>
        <w:t>212</w:t>
      </w:r>
    </w:p>
    <w:p w14:paraId="59259B4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candidate beam detection</w:t>
      </w:r>
      <w:r>
        <w:tab/>
        <w:t>212</w:t>
      </w:r>
    </w:p>
    <w:p w14:paraId="12C1DFB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L1-RSRP measurement with a same subcarrier spacing as PDSCH/PDCCH on FR1</w:t>
      </w:r>
      <w:r>
        <w:tab/>
        <w:t>212</w:t>
      </w:r>
    </w:p>
    <w:p w14:paraId="32B00D7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212</w:t>
      </w:r>
    </w:p>
    <w:p w14:paraId="2700E7C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8.5.8.3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L1-RSRP measurement on FR2</w:t>
      </w:r>
      <w:r>
        <w:tab/>
        <w:t>212</w:t>
      </w:r>
    </w:p>
    <w:p w14:paraId="68C9299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8.5.8.4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L1-RSRP measurement on FR1 or FR2 in case of FR1-FR2 inter-band CA</w:t>
      </w:r>
      <w:r>
        <w:rPr>
          <w:lang w:eastAsia="zh-CN"/>
        </w:rPr>
        <w:t xml:space="preserve"> and NR-DC</w:t>
      </w:r>
      <w:r>
        <w:tab/>
        <w:t>213</w:t>
      </w:r>
    </w:p>
    <w:p w14:paraId="084E683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Beam Failure Recovery in SCell</w:t>
      </w:r>
      <w:r>
        <w:tab/>
        <w:t>213</w:t>
      </w:r>
    </w:p>
    <w:p w14:paraId="42FFF8D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?? ??"/>
        </w:rPr>
        <w:t>8.5.9.1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213</w:t>
      </w:r>
    </w:p>
    <w:p w14:paraId="70F93BA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?? ??"/>
        </w:rPr>
        <w:t>8.5.9.2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</w:t>
      </w:r>
      <w:r>
        <w:tab/>
        <w:t>213</w:t>
      </w:r>
    </w:p>
    <w:p w14:paraId="247315D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 at transitions for beam failure detection</w:t>
      </w:r>
      <w:r>
        <w:tab/>
        <w:t>213</w:t>
      </w:r>
    </w:p>
    <w:p w14:paraId="6E19C9B8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8.5A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Link Recovery Procedures when CCA is used on target frequency</w:t>
      </w:r>
      <w:r>
        <w:tab/>
        <w:t>214</w:t>
      </w:r>
    </w:p>
    <w:p w14:paraId="6E5C984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8.5A.1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Introduction</w:t>
      </w:r>
      <w:r>
        <w:tab/>
        <w:t>214</w:t>
      </w:r>
    </w:p>
    <w:p w14:paraId="714A75C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8.5A.2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Requirements for SSB based beam failure detection</w:t>
      </w:r>
      <w:r>
        <w:tab/>
        <w:t>214</w:t>
      </w:r>
    </w:p>
    <w:p w14:paraId="5095C7C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?? ??"/>
          <w:lang w:val="en-US"/>
        </w:rPr>
        <w:lastRenderedPageBreak/>
        <w:t>8.5A.2.1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Introduction</w:t>
      </w:r>
      <w:r>
        <w:tab/>
        <w:t>214</w:t>
      </w:r>
    </w:p>
    <w:p w14:paraId="1D1E382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?? ??"/>
          <w:lang w:val="en-US"/>
        </w:rPr>
        <w:t>8.5A.2.2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Minimum requirement</w:t>
      </w:r>
      <w:r>
        <w:tab/>
        <w:t>215</w:t>
      </w:r>
    </w:p>
    <w:p w14:paraId="2B5DB4C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8.5A.2.3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Measurement restriction for SSB based beam failure detection</w:t>
      </w:r>
      <w:r>
        <w:tab/>
        <w:t>215</w:t>
      </w:r>
    </w:p>
    <w:p w14:paraId="44ECB9A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8.5A.4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Minimum requirement for L1 indication</w:t>
      </w:r>
      <w:r>
        <w:tab/>
        <w:t>216</w:t>
      </w:r>
    </w:p>
    <w:p w14:paraId="489B8F4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8.5A.5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Requirements for SSB based candidate beam detection</w:t>
      </w:r>
      <w:r>
        <w:tab/>
        <w:t>216</w:t>
      </w:r>
    </w:p>
    <w:p w14:paraId="12D3FBB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?? ??"/>
          <w:lang w:val="en-US"/>
        </w:rPr>
        <w:t>8.5A.5.1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Introduction</w:t>
      </w:r>
      <w:r>
        <w:tab/>
        <w:t>216</w:t>
      </w:r>
    </w:p>
    <w:p w14:paraId="696D924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?? ??"/>
          <w:lang w:val="en-US"/>
        </w:rPr>
        <w:t>8.5A.5.2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Minimum requirement</w:t>
      </w:r>
      <w:r>
        <w:tab/>
        <w:t>216</w:t>
      </w:r>
    </w:p>
    <w:p w14:paraId="2B9150A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8.5A.5.3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Measurement restriction for SSB based candidate beam detection</w:t>
      </w:r>
      <w:r>
        <w:tab/>
        <w:t>217</w:t>
      </w:r>
    </w:p>
    <w:p w14:paraId="00CF427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8.5A.7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Scheduling availability of UE during beam failure detection</w:t>
      </w:r>
      <w:r>
        <w:tab/>
        <w:t>217</w:t>
      </w:r>
    </w:p>
    <w:p w14:paraId="2A35095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8.5A.</w:t>
      </w:r>
      <w:r w:rsidRPr="005264E9">
        <w:rPr>
          <w:lang w:val="en-US" w:eastAsia="ja-JP"/>
        </w:rPr>
        <w:t>7</w:t>
      </w:r>
      <w:r w:rsidRPr="005264E9">
        <w:rPr>
          <w:lang w:val="en-US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Scheduling availability of UE performing beam failure detection with a same subcarrier spacing as PDSCH/PDCCH</w:t>
      </w:r>
      <w:r>
        <w:tab/>
        <w:t>217</w:t>
      </w:r>
    </w:p>
    <w:p w14:paraId="4FB37CE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8.5A.</w:t>
      </w:r>
      <w:r w:rsidRPr="005264E9">
        <w:rPr>
          <w:lang w:val="en-US" w:eastAsia="ja-JP"/>
        </w:rPr>
        <w:t>7</w:t>
      </w:r>
      <w:r w:rsidRPr="005264E9">
        <w:rPr>
          <w:lang w:val="en-US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Scheduling availability of UE performing beam failure detection with a different subcarrier spacing than PDSCH/PDCCH</w:t>
      </w:r>
      <w:r>
        <w:tab/>
        <w:t>217</w:t>
      </w:r>
    </w:p>
    <w:p w14:paraId="33CCC29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8.5A.8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Scheduling availability of UE during candidate beam detection</w:t>
      </w:r>
      <w:r>
        <w:tab/>
        <w:t>217</w:t>
      </w:r>
    </w:p>
    <w:p w14:paraId="5152E4D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8.5A.8.1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Scheduling availability of UE performing L1-RSRP measurement with a same subcarrier spacing as PDSCH/PDCCH</w:t>
      </w:r>
      <w:r>
        <w:tab/>
        <w:t>218</w:t>
      </w:r>
    </w:p>
    <w:p w14:paraId="7421E3D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8.5A.8.2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Scheduling availability of UE performing L1-RSRP measurement with a different subcarrier spacing than PDSCH/PDCCH</w:t>
      </w:r>
      <w:r>
        <w:tab/>
        <w:t>218</w:t>
      </w:r>
    </w:p>
    <w:p w14:paraId="532ECA35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BWP switch delay</w:t>
      </w:r>
      <w:r>
        <w:tab/>
        <w:t>218</w:t>
      </w:r>
    </w:p>
    <w:p w14:paraId="45102D1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8.6.1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Introduction</w:t>
      </w:r>
      <w:r>
        <w:tab/>
        <w:t>218</w:t>
      </w:r>
    </w:p>
    <w:p w14:paraId="189EC36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8.6.2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DCI and timer based BWP switch delay on a single CC</w:t>
      </w:r>
      <w:r>
        <w:tab/>
        <w:t>218</w:t>
      </w:r>
    </w:p>
    <w:p w14:paraId="1DBAACB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8.6.2A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DCI based BWP switch delay on multiple CCs</w:t>
      </w:r>
      <w:r>
        <w:tab/>
        <w:t>219</w:t>
      </w:r>
    </w:p>
    <w:p w14:paraId="1D80DD1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8.6.2A.1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Simultaneous DCI based BWP switch delay on multiple CCs</w:t>
      </w:r>
      <w:r>
        <w:tab/>
        <w:t>219</w:t>
      </w:r>
    </w:p>
    <w:p w14:paraId="73ADC74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8.6.2A.2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Non-simultaneous DCI based BWP switch delay on multiple CCs</w:t>
      </w:r>
      <w:r>
        <w:tab/>
        <w:t>221</w:t>
      </w:r>
    </w:p>
    <w:p w14:paraId="6CC3543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8.6.2B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Timer based BWP switch delay on multiple CCs</w:t>
      </w:r>
      <w:r>
        <w:tab/>
        <w:t>221</w:t>
      </w:r>
    </w:p>
    <w:p w14:paraId="1C82EFB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8.6.2B.1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Simultaneous timer based BWP switch delay on multiple CCs</w:t>
      </w:r>
      <w:r>
        <w:tab/>
        <w:t>221</w:t>
      </w:r>
    </w:p>
    <w:p w14:paraId="6634083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8.6.2B.2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Non-simultaneous timer based BWP switch delay on multiple CCs</w:t>
      </w:r>
      <w:r>
        <w:tab/>
        <w:t>222</w:t>
      </w:r>
    </w:p>
    <w:p w14:paraId="752B142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8.6.3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RRC based BWP switch delay on a single CC</w:t>
      </w:r>
      <w:r>
        <w:tab/>
        <w:t>222</w:t>
      </w:r>
    </w:p>
    <w:p w14:paraId="10B1A3B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lang w:val="en-US" w:eastAsia="zh-CN"/>
        </w:rPr>
        <w:t>8.6.3A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lang w:val="en-US" w:eastAsia="zh-CN"/>
        </w:rPr>
        <w:t>RRC based BWP switch delay on multiple CCs</w:t>
      </w:r>
      <w:r>
        <w:tab/>
        <w:t>223</w:t>
      </w:r>
    </w:p>
    <w:p w14:paraId="09E190B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lang w:val="en-US" w:eastAsia="zh-CN"/>
        </w:rPr>
        <w:t>8.6.3A.1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lang w:val="en-US" w:eastAsia="zh-CN"/>
        </w:rPr>
        <w:t>Simultaneous RRC based BWP switch delay on multiple CCs</w:t>
      </w:r>
      <w:r>
        <w:tab/>
        <w:t>223</w:t>
      </w:r>
    </w:p>
    <w:p w14:paraId="2D78DCE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lang w:val="en-US" w:eastAsia="zh-CN"/>
        </w:rPr>
        <w:t>8.6.3A.2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lang w:val="en-US" w:eastAsia="zh-CN"/>
        </w:rPr>
        <w:t>Non-simultaneous RRC based BWP switch delay on multiple CCs</w:t>
      </w:r>
      <w:r>
        <w:tab/>
        <w:t>223</w:t>
      </w:r>
    </w:p>
    <w:p w14:paraId="10BE398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8.6.4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BWP switch delay on Consistent UL CCA recovery</w:t>
      </w:r>
      <w:r>
        <w:tab/>
        <w:t>224</w:t>
      </w:r>
    </w:p>
    <w:p w14:paraId="6CB25DDD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Void</w:t>
      </w:r>
      <w:r>
        <w:tab/>
        <w:t>224</w:t>
      </w:r>
    </w:p>
    <w:p w14:paraId="11C7D55C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NE-DC: E-UTRAN </w:t>
      </w:r>
      <w:r>
        <w:rPr>
          <w:lang w:eastAsia="zh-CN"/>
        </w:rPr>
        <w:t>P</w:t>
      </w:r>
      <w:r>
        <w:rPr>
          <w:lang w:eastAsia="ko-KR"/>
        </w:rPr>
        <w:t>SCell Addition and Release Delay</w:t>
      </w:r>
      <w:r>
        <w:tab/>
        <w:t>224</w:t>
      </w:r>
    </w:p>
    <w:p w14:paraId="3A50D77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224</w:t>
      </w:r>
    </w:p>
    <w:p w14:paraId="4A665D5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Addition Delay Requirement</w:t>
      </w:r>
      <w:r>
        <w:tab/>
        <w:t>224</w:t>
      </w:r>
    </w:p>
    <w:p w14:paraId="541801D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8.8.3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225</w:t>
      </w:r>
    </w:p>
    <w:p w14:paraId="380C4FA8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8.9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NR-DC: PSCell Addition and Release Delay</w:t>
      </w:r>
      <w:r>
        <w:tab/>
        <w:t>225</w:t>
      </w:r>
    </w:p>
    <w:p w14:paraId="4B58A7B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8.9.1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225</w:t>
      </w:r>
    </w:p>
    <w:p w14:paraId="2327D0F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8.9.2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PSCell Addition Delay Requirement</w:t>
      </w:r>
      <w:r>
        <w:tab/>
        <w:t>225</w:t>
      </w:r>
    </w:p>
    <w:p w14:paraId="4989066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8.9.3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226</w:t>
      </w:r>
    </w:p>
    <w:p w14:paraId="28C843E3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algun Gothic"/>
          <w:lang w:val="en-US"/>
        </w:rPr>
        <w:t>Active TCI state switching delay</w:t>
      </w:r>
      <w:r>
        <w:tab/>
        <w:t>226</w:t>
      </w:r>
    </w:p>
    <w:p w14:paraId="25E12F76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algun Gothic"/>
          <w:lang w:val="en-US"/>
        </w:rPr>
        <w:t>8.10.4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 xml:space="preserve">DCI based </w:t>
      </w:r>
      <w:r w:rsidRPr="005264E9">
        <w:rPr>
          <w:rFonts w:eastAsia="Malgun Gothic"/>
          <w:lang w:val="en-US"/>
        </w:rPr>
        <w:t>TCI</w:t>
      </w:r>
      <w:r w:rsidRPr="005264E9">
        <w:rPr>
          <w:lang w:val="en-US"/>
        </w:rPr>
        <w:t xml:space="preserve"> state switch delay</w:t>
      </w:r>
      <w:r>
        <w:tab/>
        <w:t>228</w:t>
      </w:r>
    </w:p>
    <w:p w14:paraId="4AE68D1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8.10.5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RRC based TCI state switch delay</w:t>
      </w:r>
      <w:r>
        <w:tab/>
        <w:t>228</w:t>
      </w:r>
    </w:p>
    <w:p w14:paraId="09BFB9A6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8.10.6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Active TCI state list update delay</w:t>
      </w:r>
      <w:r>
        <w:tab/>
        <w:t>228</w:t>
      </w:r>
    </w:p>
    <w:p w14:paraId="1B41C64F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8.10A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Active TCI state switching delay with CCA</w:t>
      </w:r>
      <w:r>
        <w:tab/>
        <w:t>229</w:t>
      </w:r>
    </w:p>
    <w:p w14:paraId="4561969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8.</w:t>
      </w:r>
      <w:r w:rsidRPr="005264E9">
        <w:rPr>
          <w:rFonts w:eastAsia="Malgun Gothic"/>
          <w:lang w:val="en-US"/>
        </w:rPr>
        <w:t>10A</w:t>
      </w:r>
      <w:r w:rsidRPr="005264E9">
        <w:rPr>
          <w:lang w:val="en-US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Introduction</w:t>
      </w:r>
      <w:r>
        <w:tab/>
        <w:t>229</w:t>
      </w:r>
    </w:p>
    <w:p w14:paraId="4BDB338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8.10A.2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Known conditions for TCI state</w:t>
      </w:r>
      <w:r>
        <w:tab/>
        <w:t>229</w:t>
      </w:r>
    </w:p>
    <w:p w14:paraId="335410D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8.10A.3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MAC-CE based TCI state switch delay</w:t>
      </w:r>
      <w:r>
        <w:tab/>
        <w:t>229</w:t>
      </w:r>
    </w:p>
    <w:p w14:paraId="3B15EEC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algun Gothic"/>
          <w:lang w:val="en-US"/>
        </w:rPr>
        <w:t>8.10A.4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 xml:space="preserve">DCI based </w:t>
      </w:r>
      <w:r w:rsidRPr="005264E9">
        <w:rPr>
          <w:rFonts w:eastAsia="Malgun Gothic"/>
          <w:lang w:val="en-US"/>
        </w:rPr>
        <w:t>TCI</w:t>
      </w:r>
      <w:r w:rsidRPr="005264E9">
        <w:rPr>
          <w:lang w:val="en-US"/>
        </w:rPr>
        <w:t xml:space="preserve"> state switch delay</w:t>
      </w:r>
      <w:r>
        <w:tab/>
        <w:t>230</w:t>
      </w:r>
    </w:p>
    <w:p w14:paraId="5377163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8.10A.5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RRC based TCI state switch delay</w:t>
      </w:r>
      <w:r>
        <w:tab/>
        <w:t>230</w:t>
      </w:r>
    </w:p>
    <w:p w14:paraId="1A9D5EA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8.10</w:t>
      </w:r>
      <w:r w:rsidRPr="005264E9">
        <w:rPr>
          <w:lang w:val="en-US" w:eastAsia="zh-CN"/>
        </w:rPr>
        <w:t>A</w:t>
      </w:r>
      <w:r w:rsidRPr="005264E9">
        <w:rPr>
          <w:lang w:val="en-US"/>
        </w:rPr>
        <w:t>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Active TCI state list update delay</w:t>
      </w:r>
      <w:r>
        <w:tab/>
        <w:t>231</w:t>
      </w:r>
    </w:p>
    <w:p w14:paraId="2246135A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8.11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PSCell Change</w:t>
      </w:r>
      <w:r>
        <w:tab/>
        <w:t>231</w:t>
      </w:r>
    </w:p>
    <w:p w14:paraId="75612AE0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8.11A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void</w:t>
      </w:r>
      <w:r>
        <w:tab/>
        <w:t>232</w:t>
      </w:r>
    </w:p>
    <w:p w14:paraId="2BB6C2A5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8.11B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Conditional PSCell Change</w:t>
      </w:r>
      <w:r>
        <w:tab/>
        <w:t>232</w:t>
      </w:r>
    </w:p>
    <w:p w14:paraId="1D5603B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8.11B.1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Introduction</w:t>
      </w:r>
      <w:r>
        <w:tab/>
        <w:t>232</w:t>
      </w:r>
    </w:p>
    <w:p w14:paraId="07DA54A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8.11B.2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Conditoinal PSCell Change delay</w:t>
      </w:r>
      <w:r>
        <w:tab/>
        <w:t>232</w:t>
      </w:r>
    </w:p>
    <w:p w14:paraId="5DEE998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8.11B.2.1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Measurement time</w:t>
      </w:r>
      <w:r>
        <w:tab/>
        <w:t>232</w:t>
      </w:r>
    </w:p>
    <w:p w14:paraId="2585C556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Uplink spatial relation switch delay</w:t>
      </w:r>
      <w:r>
        <w:tab/>
        <w:t>233</w:t>
      </w:r>
    </w:p>
    <w:p w14:paraId="17F04B8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8.12.1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Introduction</w:t>
      </w:r>
      <w:r>
        <w:tab/>
        <w:t>233</w:t>
      </w:r>
    </w:p>
    <w:p w14:paraId="788E91B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8.12.2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Known conditions for spatial relation when associated with DL-RS</w:t>
      </w:r>
      <w:r>
        <w:tab/>
        <w:t>233</w:t>
      </w:r>
    </w:p>
    <w:p w14:paraId="10784C1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8.12.3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MAC-CE based spatial relation switch delay</w:t>
      </w:r>
      <w:r>
        <w:tab/>
        <w:t>233</w:t>
      </w:r>
    </w:p>
    <w:p w14:paraId="720B8330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algun Gothic"/>
          <w:lang w:val="en-US"/>
        </w:rPr>
        <w:lastRenderedPageBreak/>
        <w:t>8.12.4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DCI based spatial relation switch delay</w:t>
      </w:r>
      <w:r>
        <w:tab/>
        <w:t>234</w:t>
      </w:r>
    </w:p>
    <w:p w14:paraId="3EB4C62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8.12.5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RRC based spatial relation switch delay</w:t>
      </w:r>
      <w:r>
        <w:tab/>
        <w:t>234</w:t>
      </w:r>
    </w:p>
    <w:p w14:paraId="382331AB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8.13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UE-specific CBW change</w:t>
      </w:r>
      <w:r>
        <w:tab/>
        <w:t>235</w:t>
      </w:r>
    </w:p>
    <w:p w14:paraId="393542F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8.13.1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235</w:t>
      </w:r>
    </w:p>
    <w:p w14:paraId="4B57C3E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8.13.2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UE-specific CBW change delay</w:t>
      </w:r>
      <w:r>
        <w:tab/>
        <w:t>235</w:t>
      </w:r>
    </w:p>
    <w:p w14:paraId="0102F5D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Pathloss reference signal switching delay</w:t>
      </w:r>
      <w:r>
        <w:tab/>
        <w:t>235</w:t>
      </w:r>
    </w:p>
    <w:p w14:paraId="699D33A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8.14.1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Introduction</w:t>
      </w:r>
      <w:r>
        <w:tab/>
        <w:t>235</w:t>
      </w:r>
    </w:p>
    <w:p w14:paraId="4ED3A0F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8.14.2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Known conditions for pathloss reference signal</w:t>
      </w:r>
      <w:r>
        <w:tab/>
        <w:t>235</w:t>
      </w:r>
    </w:p>
    <w:p w14:paraId="27D3802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8.14.3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MAC-CE based pathloss reference signal switch delay</w:t>
      </w:r>
      <w:r>
        <w:tab/>
        <w:t>236</w:t>
      </w:r>
    </w:p>
    <w:p w14:paraId="77E8DA4B" w14:textId="77777777" w:rsidR="000335D2" w:rsidRDefault="000335D2">
      <w:pPr>
        <w:pStyle w:val="TOC1"/>
        <w:rPr>
          <w:rFonts w:ascii="Calibri" w:eastAsia="Malgun Gothic" w:hAnsi="Calibri"/>
          <w:szCs w:val="22"/>
          <w:lang w:eastAsia="en-GB"/>
        </w:rPr>
      </w:pPr>
      <w:r>
        <w:t>9</w:t>
      </w:r>
      <w:r>
        <w:rPr>
          <w:rFonts w:ascii="Calibri" w:eastAsia="Malgun Gothic" w:hAnsi="Calibri"/>
          <w:szCs w:val="22"/>
          <w:lang w:eastAsia="en-GB"/>
        </w:rPr>
        <w:tab/>
      </w:r>
      <w:r>
        <w:t>Measurement Procedure</w:t>
      </w:r>
      <w:r>
        <w:tab/>
        <w:t>236</w:t>
      </w:r>
    </w:p>
    <w:p w14:paraId="3B0B65EF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General measurement requirement</w:t>
      </w:r>
      <w:r>
        <w:tab/>
        <w:t>236</w:t>
      </w:r>
    </w:p>
    <w:p w14:paraId="3F5250E0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236</w:t>
      </w:r>
    </w:p>
    <w:p w14:paraId="53F56D0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gap</w:t>
      </w:r>
      <w:r>
        <w:tab/>
        <w:t>237</w:t>
      </w:r>
    </w:p>
    <w:p w14:paraId="0965771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EN-DC: Measurement Gap Sharing</w:t>
      </w:r>
      <w:r>
        <w:tab/>
        <w:t>248</w:t>
      </w:r>
    </w:p>
    <w:p w14:paraId="1496B8B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9.1.2.1a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SA: Measurement Gap Sharing</w:t>
      </w:r>
      <w:r>
        <w:tab/>
        <w:t>248</w:t>
      </w:r>
    </w:p>
    <w:p w14:paraId="7539655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9.1.2.1b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NE-DC: Measurement Gap Sharing</w:t>
      </w:r>
      <w:r>
        <w:tab/>
        <w:t>249</w:t>
      </w:r>
    </w:p>
    <w:p w14:paraId="35F206D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9.1.2.1c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NR-DC: Measurement Gap Sharing</w:t>
      </w:r>
      <w:r>
        <w:tab/>
        <w:t>250</w:t>
      </w:r>
    </w:p>
    <w:p w14:paraId="20FE05C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Measurement capability</w:t>
      </w:r>
      <w:r>
        <w:tab/>
        <w:t>251</w:t>
      </w:r>
    </w:p>
    <w:p w14:paraId="4C2FA32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EN-DC: Monitoring of multiple layers using gaps</w:t>
      </w:r>
      <w:r>
        <w:tab/>
        <w:t>251</w:t>
      </w:r>
    </w:p>
    <w:p w14:paraId="5A936B3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9.1.3.1a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SA: Monitoring of multiple layers using gaps</w:t>
      </w:r>
      <w:r>
        <w:tab/>
        <w:t>251</w:t>
      </w:r>
    </w:p>
    <w:p w14:paraId="6485A2A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9.1.3.1b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NE-DC: Monitoring of multiple layers using gaps</w:t>
      </w:r>
      <w:r>
        <w:tab/>
        <w:t>252</w:t>
      </w:r>
    </w:p>
    <w:p w14:paraId="75BCDF6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9.1.3.1c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NR-DC: Monitoring of multiple layers using gaps</w:t>
      </w:r>
      <w:r>
        <w:tab/>
        <w:t>252</w:t>
      </w:r>
    </w:p>
    <w:p w14:paraId="69D3D90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EN-DC: Maximum allowed layers for multiple monitoring</w:t>
      </w:r>
      <w:r>
        <w:tab/>
        <w:t>253</w:t>
      </w:r>
    </w:p>
    <w:p w14:paraId="7F3A7EC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9.1.3.2a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SA: Maximum allowed layers for multiple monitoring</w:t>
      </w:r>
      <w:r>
        <w:tab/>
        <w:t>254</w:t>
      </w:r>
    </w:p>
    <w:p w14:paraId="021F1EF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9.1.3.2b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NE-DC: Maximum allowed layers for multiple monitoring</w:t>
      </w:r>
      <w:r>
        <w:tab/>
        <w:t>254</w:t>
      </w:r>
    </w:p>
    <w:p w14:paraId="7EF4C9D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t>9.1.3.2c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t>NR-DC: Maximum allowed layers for multiple monitoring</w:t>
      </w:r>
      <w:r>
        <w:tab/>
        <w:t>255</w:t>
      </w:r>
    </w:p>
    <w:p w14:paraId="0FEF451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9.1A.3.2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256</w:t>
      </w:r>
    </w:p>
    <w:p w14:paraId="6939B4E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9.1.3A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Measurement capability under operation mode with CCA</w:t>
      </w:r>
      <w:r>
        <w:tab/>
        <w:t>256</w:t>
      </w:r>
    </w:p>
    <w:p w14:paraId="65DDFB4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EN-DC: Monitoring of multiple layers using gaps under CCA</w:t>
      </w:r>
      <w:r>
        <w:tab/>
        <w:t>256</w:t>
      </w:r>
    </w:p>
    <w:p w14:paraId="0FFE9CB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9.1.3A.1A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SA: Monitoring of multiple layers using gaps under CCA</w:t>
      </w:r>
      <w:r>
        <w:tab/>
        <w:t>256</w:t>
      </w:r>
    </w:p>
    <w:p w14:paraId="35CE762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EN-DC: Maximum allowed layers for multiple monitoring under CCA</w:t>
      </w:r>
      <w:r>
        <w:tab/>
        <w:t>256</w:t>
      </w:r>
    </w:p>
    <w:p w14:paraId="4C97FBC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9.1A.3.2a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257</w:t>
      </w:r>
    </w:p>
    <w:p w14:paraId="7DA1F46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9.1.3A.2A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SA: Maximum allowed layers for multiple monitoring under CCA</w:t>
      </w:r>
      <w:r>
        <w:tab/>
        <w:t>257</w:t>
      </w:r>
    </w:p>
    <w:p w14:paraId="492AE73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257</w:t>
      </w:r>
    </w:p>
    <w:p w14:paraId="0DF51F4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257</w:t>
      </w:r>
    </w:p>
    <w:p w14:paraId="0FBE52D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257</w:t>
      </w:r>
    </w:p>
    <w:p w14:paraId="137BFC36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Carrier-specific scaling factor</w:t>
      </w:r>
      <w:r>
        <w:tab/>
        <w:t>261</w:t>
      </w:r>
    </w:p>
    <w:p w14:paraId="168766C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Monitoring of multiple layers outside gaps</w:t>
      </w:r>
      <w:r>
        <w:tab/>
        <w:t>261</w:t>
      </w:r>
    </w:p>
    <w:p w14:paraId="637DCA5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mode: carrier-specific scaling factor for SSB-based, CSI-RS based L3 measurements and RSSI and channel occupancy measurements performed outside gaps</w:t>
      </w:r>
      <w:r>
        <w:tab/>
        <w:t>263</w:t>
      </w:r>
    </w:p>
    <w:p w14:paraId="6BC919D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mode: carrier-specific scaling factor for SSB-based, CSI-RS based L3 measurements and RSSI and channel occupancy measurements performed outside gaps</w:t>
      </w:r>
      <w:r>
        <w:tab/>
        <w:t>264</w:t>
      </w:r>
    </w:p>
    <w:p w14:paraId="1CF2297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NR-DC mode: carrier-specific scaling factor for SSB-based and CSI-RS based L3 measurements performed outside gaps</w:t>
      </w:r>
      <w:r>
        <w:tab/>
        <w:t>265</w:t>
      </w:r>
    </w:p>
    <w:p w14:paraId="112CE57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NE-DC mode: carrier-specific scaling factor for SSB-based and CSI-RS based measurements performed outside gaps</w:t>
      </w:r>
      <w:r>
        <w:tab/>
        <w:t>266</w:t>
      </w:r>
    </w:p>
    <w:p w14:paraId="026CB58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Monitoring of multiple layers within gaps</w:t>
      </w:r>
      <w:r>
        <w:tab/>
        <w:t>267</w:t>
      </w:r>
    </w:p>
    <w:p w14:paraId="1F7D53C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mode: carrier-specific scaling factor for SSB, CSI-RS-based L3 measurements and RSSI and channel occupancy measurements performed within gaps</w:t>
      </w:r>
      <w:r>
        <w:tab/>
        <w:t>268</w:t>
      </w:r>
    </w:p>
    <w:p w14:paraId="2603378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mode: carrier-specific scaling factor for SSB, CSI-RS-based L3 measurements and RSSI and channel occupancy measurements performed within gaps</w:t>
      </w:r>
      <w:r>
        <w:tab/>
        <w:t>270</w:t>
      </w:r>
    </w:p>
    <w:p w14:paraId="647554A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9.1.5.2.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NE-DC</w:t>
      </w:r>
      <w:r>
        <w:t>: carrier-specific scaling factor for SSB-based and CSI-RS based L3 measurements performed within gaps</w:t>
      </w:r>
      <w:r>
        <w:tab/>
        <w:t>271</w:t>
      </w:r>
    </w:p>
    <w:p w14:paraId="043CC5F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9.1.5.2.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NR-DC</w:t>
      </w:r>
      <w:r>
        <w:t>: carrier-specific scaling factor for SSB-based and CSI-RS-based L3 measurements performed within gaps</w:t>
      </w:r>
      <w:r>
        <w:tab/>
        <w:t>273</w:t>
      </w:r>
    </w:p>
    <w:p w14:paraId="2A83328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mode: carrier-specific scaling factor for PRS-based measurements performed within gaps</w:t>
      </w:r>
      <w:r>
        <w:tab/>
        <w:t>275</w:t>
      </w:r>
    </w:p>
    <w:p w14:paraId="0637304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NE-DC</w:t>
      </w:r>
      <w:r>
        <w:t>: carrier-specific scaling factor for PRS-based measurements performed within gaps</w:t>
      </w:r>
      <w:r>
        <w:tab/>
        <w:t>275</w:t>
      </w:r>
    </w:p>
    <w:p w14:paraId="0E44D51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NR-DC</w:t>
      </w:r>
      <w:r>
        <w:t>: carrier-specific scaling factor for PRS-based measurements performed within gaps</w:t>
      </w:r>
      <w:r>
        <w:tab/>
        <w:t>275</w:t>
      </w:r>
    </w:p>
    <w:p w14:paraId="01AF820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 at transitions</w:t>
      </w:r>
      <w:r>
        <w:tab/>
        <w:t>275</w:t>
      </w:r>
    </w:p>
    <w:p w14:paraId="451C7354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intra-frequency measurements</w:t>
      </w:r>
      <w:r>
        <w:tab/>
        <w:t>276</w:t>
      </w:r>
    </w:p>
    <w:p w14:paraId="6F81321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276</w:t>
      </w:r>
    </w:p>
    <w:p w14:paraId="4A6C4FC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9.2.2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276</w:t>
      </w:r>
    </w:p>
    <w:p w14:paraId="383DB65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Number of cells and number of SSB</w:t>
      </w:r>
      <w:r>
        <w:tab/>
        <w:t>277</w:t>
      </w:r>
    </w:p>
    <w:p w14:paraId="3289567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FR1</w:t>
      </w:r>
      <w:r>
        <w:tab/>
        <w:t>277</w:t>
      </w:r>
    </w:p>
    <w:p w14:paraId="59C7D14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FR2</w:t>
      </w:r>
      <w:r>
        <w:tab/>
        <w:t>277</w:t>
      </w:r>
    </w:p>
    <w:p w14:paraId="61B5534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277</w:t>
      </w:r>
    </w:p>
    <w:p w14:paraId="0448E8F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277</w:t>
      </w:r>
    </w:p>
    <w:p w14:paraId="7C1E369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t>9.2.4.2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t>Event-triggered Periodic Reporting</w:t>
      </w:r>
      <w:r>
        <w:tab/>
        <w:t>277</w:t>
      </w:r>
    </w:p>
    <w:p w14:paraId="2E20A65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</w:t>
      </w:r>
      <w:r>
        <w:tab/>
        <w:t>277</w:t>
      </w:r>
    </w:p>
    <w:p w14:paraId="359ABBC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Intrafrequency measurements without measurement gaps</w:t>
      </w:r>
      <w:r>
        <w:tab/>
        <w:t>278</w:t>
      </w:r>
    </w:p>
    <w:p w14:paraId="0C22055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Intrafrequency cell identification</w:t>
      </w:r>
      <w:r>
        <w:tab/>
        <w:t>278</w:t>
      </w:r>
    </w:p>
    <w:p w14:paraId="10341B8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period</w:t>
      </w:r>
      <w:r>
        <w:tab/>
        <w:t>281</w:t>
      </w:r>
    </w:p>
    <w:p w14:paraId="3A11992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intra-frequency measurements</w:t>
      </w:r>
      <w:r>
        <w:tab/>
        <w:t>282</w:t>
      </w:r>
    </w:p>
    <w:p w14:paraId="502C8DE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9.2.5.3.1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in TDD bands on FR1</w:t>
      </w:r>
      <w:r>
        <w:tab/>
        <w:t>283</w:t>
      </w:r>
    </w:p>
    <w:p w14:paraId="584DE8D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9.2.5.3.2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283</w:t>
      </w:r>
    </w:p>
    <w:p w14:paraId="3FEA198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9.2.5.3.3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on FR2</w:t>
      </w:r>
      <w:r>
        <w:tab/>
        <w:t>283</w:t>
      </w:r>
    </w:p>
    <w:p w14:paraId="12E159C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9.2.5.3.4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on FR1 or FR2 in case of FR1-FR2 inter-band CA</w:t>
      </w:r>
      <w:r>
        <w:tab/>
        <w:t>284</w:t>
      </w:r>
    </w:p>
    <w:p w14:paraId="6A3F1BE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SFTD Measurements between PCell and PSCell</w:t>
      </w:r>
      <w:r>
        <w:tab/>
        <w:t>285</w:t>
      </w:r>
    </w:p>
    <w:p w14:paraId="121E9EF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9.2.5.4.1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285</w:t>
      </w:r>
    </w:p>
    <w:p w14:paraId="3BC499E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9.2.5.4</w:t>
      </w:r>
      <w: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SFTD Measurement delay</w:t>
      </w:r>
      <w:r>
        <w:tab/>
        <w:t>285</w:t>
      </w:r>
    </w:p>
    <w:p w14:paraId="00522E8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9.2.5.4.3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SFTD Measurement Reporting Delay</w:t>
      </w:r>
      <w:r>
        <w:tab/>
        <w:t>285</w:t>
      </w:r>
    </w:p>
    <w:p w14:paraId="6BCEEC0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 with measurement gaps</w:t>
      </w:r>
      <w:r>
        <w:tab/>
        <w:t>286</w:t>
      </w:r>
    </w:p>
    <w:p w14:paraId="7C42526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286</w:t>
      </w:r>
    </w:p>
    <w:p w14:paraId="175F99E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cell identification</w:t>
      </w:r>
      <w:r>
        <w:tab/>
        <w:t>286</w:t>
      </w:r>
    </w:p>
    <w:p w14:paraId="499EEE3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Intrafrequency Measurement Period</w:t>
      </w:r>
      <w:r>
        <w:tab/>
        <w:t>287</w:t>
      </w:r>
    </w:p>
    <w:p w14:paraId="71262EB0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9.2A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intra-frequency measurements with CCA</w:t>
      </w:r>
      <w:r>
        <w:tab/>
        <w:t>288</w:t>
      </w:r>
    </w:p>
    <w:p w14:paraId="60DA0D4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288</w:t>
      </w:r>
    </w:p>
    <w:p w14:paraId="283D0416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289</w:t>
      </w:r>
    </w:p>
    <w:p w14:paraId="47D293E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9.2A.3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Number of cells and number of SSB</w:t>
      </w:r>
      <w:r>
        <w:tab/>
        <w:t>289</w:t>
      </w:r>
    </w:p>
    <w:p w14:paraId="74813C4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9.2A.4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289</w:t>
      </w:r>
    </w:p>
    <w:p w14:paraId="1CF1E8C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9.2A.5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 without measurement gaps</w:t>
      </w:r>
      <w:r>
        <w:tab/>
        <w:t>290</w:t>
      </w:r>
    </w:p>
    <w:p w14:paraId="077AE4E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9.2A.5.2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period</w:t>
      </w:r>
      <w:r>
        <w:tab/>
        <w:t>292</w:t>
      </w:r>
    </w:p>
    <w:p w14:paraId="10ABE23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9.2A.5.3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intra-frequency measurements</w:t>
      </w:r>
      <w:r>
        <w:tab/>
        <w:t>293</w:t>
      </w:r>
    </w:p>
    <w:p w14:paraId="2D10F95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9.2A.5.3.1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in TDD bands</w:t>
      </w:r>
      <w:r>
        <w:tab/>
        <w:t>293</w:t>
      </w:r>
    </w:p>
    <w:p w14:paraId="7F3B723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9.2A.5.3.2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</w:t>
      </w:r>
      <w:r>
        <w:tab/>
        <w:t>294</w:t>
      </w:r>
    </w:p>
    <w:p w14:paraId="269AD8B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9.2A.6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 with measurement gaps</w:t>
      </w:r>
      <w:r>
        <w:tab/>
        <w:t>294</w:t>
      </w:r>
    </w:p>
    <w:p w14:paraId="1D77D73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9.2A.6.1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cell identification</w:t>
      </w:r>
      <w:r>
        <w:tab/>
        <w:t>294</w:t>
      </w:r>
    </w:p>
    <w:p w14:paraId="1989304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9.2A.6.2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 Period</w:t>
      </w:r>
      <w:r>
        <w:tab/>
        <w:t>295</w:t>
      </w:r>
    </w:p>
    <w:p w14:paraId="3F0EDE7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9.2A.7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RSSI and Channel occupancy measurements</w:t>
      </w:r>
      <w:r>
        <w:tab/>
        <w:t>296</w:t>
      </w:r>
    </w:p>
    <w:p w14:paraId="3878D1D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9.2A.7.1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RSSI measurements</w:t>
      </w:r>
      <w:r>
        <w:tab/>
        <w:t>296</w:t>
      </w:r>
    </w:p>
    <w:p w14:paraId="0E1827A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9.2A.7.2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Channel occupancy measurements</w:t>
      </w:r>
      <w:r>
        <w:tab/>
        <w:t>297</w:t>
      </w:r>
    </w:p>
    <w:p w14:paraId="4FB65B7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9.2A.7.3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restriction during RSSI and Channel Occupancy measurements</w:t>
      </w:r>
      <w:r>
        <w:tab/>
        <w:t>298</w:t>
      </w:r>
    </w:p>
    <w:p w14:paraId="21DF61E9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inter-frequency measurements</w:t>
      </w:r>
      <w:r>
        <w:tab/>
        <w:t>298</w:t>
      </w:r>
    </w:p>
    <w:p w14:paraId="11BBE94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algun Gothic"/>
        </w:rPr>
        <w:t>9.3.1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algun Gothic"/>
        </w:rPr>
        <w:t>Introduction</w:t>
      </w:r>
      <w:r>
        <w:tab/>
        <w:t>298</w:t>
      </w:r>
    </w:p>
    <w:p w14:paraId="70F14D7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299</w:t>
      </w:r>
    </w:p>
    <w:p w14:paraId="7436A88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299</w:t>
      </w:r>
    </w:p>
    <w:p w14:paraId="6FECF1A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299</w:t>
      </w:r>
    </w:p>
    <w:p w14:paraId="70006C8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Number of cells and number of SSB</w:t>
      </w:r>
      <w:r>
        <w:tab/>
        <w:t>299</w:t>
      </w:r>
    </w:p>
    <w:p w14:paraId="5B51ADB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FR1</w:t>
      </w:r>
      <w:r>
        <w:tab/>
        <w:t>299</w:t>
      </w:r>
    </w:p>
    <w:p w14:paraId="678365B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FR2</w:t>
      </w:r>
      <w:r>
        <w:tab/>
        <w:t>299</w:t>
      </w:r>
    </w:p>
    <w:p w14:paraId="36E1AB1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299</w:t>
      </w:r>
    </w:p>
    <w:p w14:paraId="0A6E79F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301</w:t>
      </w:r>
    </w:p>
    <w:p w14:paraId="4B4A9B7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301</w:t>
      </w:r>
    </w:p>
    <w:p w14:paraId="083A81F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301</w:t>
      </w:r>
    </w:p>
    <w:p w14:paraId="4799A06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302</w:t>
      </w:r>
    </w:p>
    <w:p w14:paraId="6BAA581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302</w:t>
      </w:r>
    </w:p>
    <w:p w14:paraId="0101722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302</w:t>
      </w:r>
    </w:p>
    <w:p w14:paraId="2F85CE56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Calibri"/>
        </w:rPr>
        <w:t>9.3.6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 reporting requirements</w:t>
      </w:r>
      <w:r>
        <w:tab/>
        <w:t>302</w:t>
      </w:r>
    </w:p>
    <w:p w14:paraId="3B49969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302</w:t>
      </w:r>
    </w:p>
    <w:p w14:paraId="112383B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302</w:t>
      </w:r>
    </w:p>
    <w:p w14:paraId="1A81366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9.3.6.3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302</w:t>
      </w:r>
    </w:p>
    <w:p w14:paraId="6A112AB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ja-JP"/>
        </w:rPr>
        <w:t>9.3.7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ja-JP"/>
        </w:rPr>
        <w:t>Void</w:t>
      </w:r>
      <w:r>
        <w:tab/>
        <w:t>303</w:t>
      </w:r>
    </w:p>
    <w:p w14:paraId="2F9FAC4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Calibri"/>
        </w:rPr>
        <w:t>9.3.8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algun Gothic"/>
        </w:rPr>
        <w:t>Inter-frequency SFTD measurement requirements</w:t>
      </w:r>
      <w:r>
        <w:tab/>
        <w:t>303</w:t>
      </w:r>
    </w:p>
    <w:p w14:paraId="1BA01F4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algun Gothic"/>
        </w:rPr>
        <w:t>9.3.8.1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algun Gothic"/>
        </w:rPr>
        <w:t>Introduction</w:t>
      </w:r>
      <w:r>
        <w:tab/>
        <w:t>303</w:t>
      </w:r>
    </w:p>
    <w:p w14:paraId="68DD466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algun Gothic"/>
        </w:rPr>
        <w:t>9.3.8.2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algun Gothic"/>
        </w:rPr>
        <w:t>SFTD Measurement delay</w:t>
      </w:r>
      <w:r>
        <w:tab/>
        <w:t>303</w:t>
      </w:r>
    </w:p>
    <w:p w14:paraId="0BE1D1A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algun Gothic"/>
        </w:rPr>
        <w:t>9.3.8.3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algun Gothic"/>
        </w:rPr>
        <w:t>SFTD Measurement reporting delay</w:t>
      </w:r>
      <w:r>
        <w:tab/>
        <w:t>304</w:t>
      </w:r>
    </w:p>
    <w:p w14:paraId="7135BCE6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9.3.9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 frequency measurements without measurement gaps</w:t>
      </w:r>
      <w:r>
        <w:tab/>
        <w:t>304</w:t>
      </w:r>
    </w:p>
    <w:p w14:paraId="359CC8B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304</w:t>
      </w:r>
    </w:p>
    <w:p w14:paraId="5ACC72B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9.3.9.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Measurement period</w:t>
      </w:r>
      <w:r>
        <w:tab/>
        <w:t>306</w:t>
      </w:r>
    </w:p>
    <w:p w14:paraId="7058A6D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9.3.9.3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306</w:t>
      </w:r>
    </w:p>
    <w:p w14:paraId="1405B5A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9.3.9.3.1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in TDD bands on FR1</w:t>
      </w:r>
      <w:r>
        <w:tab/>
        <w:t>306</w:t>
      </w:r>
    </w:p>
    <w:p w14:paraId="3A1704B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9.3.9.3.2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307</w:t>
      </w:r>
    </w:p>
    <w:p w14:paraId="201C9EA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9.3.9.3.3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on FR2</w:t>
      </w:r>
      <w:r>
        <w:tab/>
        <w:t>307</w:t>
      </w:r>
    </w:p>
    <w:p w14:paraId="04FFFD3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9.3.9.3.4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on FR1 or FR2 in case of FR1-FR2 inter-band CA</w:t>
      </w:r>
      <w:r>
        <w:tab/>
        <w:t>308</w:t>
      </w:r>
    </w:p>
    <w:p w14:paraId="6BA0BF99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9.3A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inter-frequency measurements in carrier frequencies with CCA</w:t>
      </w:r>
      <w:r>
        <w:tab/>
        <w:t>308</w:t>
      </w:r>
    </w:p>
    <w:p w14:paraId="10E3546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308</w:t>
      </w:r>
    </w:p>
    <w:p w14:paraId="7C28FA8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308</w:t>
      </w:r>
    </w:p>
    <w:p w14:paraId="4B211A50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9.3A.3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Number of cells and number of SSB</w:t>
      </w:r>
      <w:r>
        <w:tab/>
        <w:t>309</w:t>
      </w:r>
    </w:p>
    <w:p w14:paraId="4FFB4B4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9.3A.3.1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309</w:t>
      </w:r>
    </w:p>
    <w:p w14:paraId="7684937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9.3A.4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cell identification</w:t>
      </w:r>
      <w:r>
        <w:tab/>
        <w:t>309</w:t>
      </w:r>
    </w:p>
    <w:p w14:paraId="571991B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9.3A.5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310</w:t>
      </w:r>
    </w:p>
    <w:p w14:paraId="0AF926A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Calibri"/>
        </w:rPr>
        <w:t>9.3A.6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Calibri"/>
        </w:rPr>
        <w:t xml:space="preserve">NR </w:t>
      </w:r>
      <w:r>
        <w:t>Inter-frequency measurements reporting requirements</w:t>
      </w:r>
      <w:r>
        <w:tab/>
        <w:t>311</w:t>
      </w:r>
    </w:p>
    <w:p w14:paraId="134D8FF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9.3A.6.1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311</w:t>
      </w:r>
    </w:p>
    <w:p w14:paraId="2198DDC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9.3A.6.2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311</w:t>
      </w:r>
    </w:p>
    <w:p w14:paraId="00802BF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9.3A.6.3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311</w:t>
      </w:r>
    </w:p>
    <w:p w14:paraId="5022E64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9.3A.8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RSSI measurements</w:t>
      </w:r>
      <w:r>
        <w:tab/>
        <w:t>311</w:t>
      </w:r>
    </w:p>
    <w:p w14:paraId="65E8822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9.3A.9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channel occupancy measurements</w:t>
      </w:r>
      <w:r>
        <w:tab/>
        <w:t>312</w:t>
      </w:r>
    </w:p>
    <w:p w14:paraId="23D5704D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Inter-RAT measurements</w:t>
      </w:r>
      <w:r>
        <w:tab/>
        <w:t>312</w:t>
      </w:r>
    </w:p>
    <w:p w14:paraId="4E420FE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312</w:t>
      </w:r>
    </w:p>
    <w:p w14:paraId="57696AF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9.4.2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NR − E-UTRAN FDD measurements</w:t>
      </w:r>
      <w:r>
        <w:tab/>
        <w:t>314</w:t>
      </w:r>
    </w:p>
    <w:p w14:paraId="023928E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314</w:t>
      </w:r>
    </w:p>
    <w:p w14:paraId="65E1D41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when no DRX is used</w:t>
      </w:r>
      <w:r>
        <w:tab/>
        <w:t>314</w:t>
      </w:r>
    </w:p>
    <w:p w14:paraId="23936C5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when DRX is used</w:t>
      </w:r>
      <w:r>
        <w:tab/>
        <w:t>315</w:t>
      </w:r>
    </w:p>
    <w:p w14:paraId="69AF8C6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316</w:t>
      </w:r>
    </w:p>
    <w:p w14:paraId="0EAB67D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316</w:t>
      </w:r>
    </w:p>
    <w:p w14:paraId="60BAD9E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316</w:t>
      </w:r>
    </w:p>
    <w:p w14:paraId="7B463AF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9.4.2.4.3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316</w:t>
      </w:r>
    </w:p>
    <w:p w14:paraId="50523EC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9.4.3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NR − E-UTRAN TDD measurements</w:t>
      </w:r>
      <w:r>
        <w:tab/>
        <w:t>316</w:t>
      </w:r>
    </w:p>
    <w:p w14:paraId="7E40032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316</w:t>
      </w:r>
    </w:p>
    <w:p w14:paraId="78C6EB3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when no DRX is used</w:t>
      </w:r>
      <w:r>
        <w:tab/>
        <w:t>316</w:t>
      </w:r>
    </w:p>
    <w:p w14:paraId="023A0E8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when DRX is used</w:t>
      </w:r>
      <w:r>
        <w:tab/>
        <w:t>317</w:t>
      </w:r>
    </w:p>
    <w:p w14:paraId="084BDC1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319</w:t>
      </w:r>
    </w:p>
    <w:p w14:paraId="6145F9D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319</w:t>
      </w:r>
    </w:p>
    <w:p w14:paraId="548E045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319</w:t>
      </w:r>
    </w:p>
    <w:p w14:paraId="674928F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9.4.3.4.3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319</w:t>
      </w:r>
    </w:p>
    <w:p w14:paraId="7CB6524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9.4.4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Inter-RAT RSTD measurements</w:t>
      </w:r>
      <w:r>
        <w:tab/>
        <w:t>319</w:t>
      </w:r>
    </w:p>
    <w:p w14:paraId="797EEB2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9.4.4.1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NR − E-UTRAN FDD RSTD measurements</w:t>
      </w:r>
      <w:r>
        <w:tab/>
        <w:t>319</w:t>
      </w:r>
    </w:p>
    <w:p w14:paraId="1510C33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319</w:t>
      </w:r>
    </w:p>
    <w:p w14:paraId="3F1CD7F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320</w:t>
      </w:r>
    </w:p>
    <w:p w14:paraId="5094E15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9.4.4.2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NR − E-UTRAN TDD RSTD measurements</w:t>
      </w:r>
      <w:r>
        <w:tab/>
        <w:t>323</w:t>
      </w:r>
    </w:p>
    <w:p w14:paraId="7A948CB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323</w:t>
      </w:r>
    </w:p>
    <w:p w14:paraId="2FE6E30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324</w:t>
      </w:r>
    </w:p>
    <w:p w14:paraId="479F82E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9.4.5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Inter-RAT E-CID measurements</w:t>
      </w:r>
      <w:r>
        <w:tab/>
        <w:t>327</w:t>
      </w:r>
    </w:p>
    <w:p w14:paraId="4D6D436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9.4.5.1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NR−E-UTRAN FDD</w:t>
      </w:r>
      <w:r w:rsidRPr="005264E9">
        <w:rPr>
          <w:lang w:val="en-US"/>
        </w:rPr>
        <w:t xml:space="preserve"> E-CID RSRP and RSRQ measurements</w:t>
      </w:r>
      <w:r>
        <w:tab/>
        <w:t>327</w:t>
      </w:r>
    </w:p>
    <w:p w14:paraId="73BF0FA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327</w:t>
      </w:r>
    </w:p>
    <w:p w14:paraId="03C80F4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327</w:t>
      </w:r>
    </w:p>
    <w:p w14:paraId="2CFDC9B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Delay</w:t>
      </w:r>
      <w:r>
        <w:tab/>
        <w:t>327</w:t>
      </w:r>
    </w:p>
    <w:p w14:paraId="1F30458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9.4.5.2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NR−E-UTRAN TDD</w:t>
      </w:r>
      <w:r w:rsidRPr="005264E9">
        <w:rPr>
          <w:lang w:val="en-US"/>
        </w:rPr>
        <w:t xml:space="preserve"> E-CID RSRP and RSRQ measurements</w:t>
      </w:r>
      <w:r>
        <w:tab/>
        <w:t>327</w:t>
      </w:r>
    </w:p>
    <w:p w14:paraId="19E9046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327</w:t>
      </w:r>
    </w:p>
    <w:p w14:paraId="1B5B60A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327</w:t>
      </w:r>
    </w:p>
    <w:p w14:paraId="1B98A49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9.4.5.2.3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Delay</w:t>
      </w:r>
      <w:r>
        <w:tab/>
        <w:t>328</w:t>
      </w:r>
    </w:p>
    <w:p w14:paraId="49EF033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9.4.6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NR − UTRAN FDD measurements</w:t>
      </w:r>
      <w:r>
        <w:tab/>
        <w:t>328</w:t>
      </w:r>
    </w:p>
    <w:p w14:paraId="715BC81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328</w:t>
      </w:r>
    </w:p>
    <w:p w14:paraId="6919375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when no DRX is used</w:t>
      </w:r>
      <w:r>
        <w:tab/>
        <w:t>328</w:t>
      </w:r>
    </w:p>
    <w:p w14:paraId="076DA60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when DRX is used</w:t>
      </w:r>
      <w:r>
        <w:tab/>
        <w:t>329</w:t>
      </w:r>
    </w:p>
    <w:p w14:paraId="1488349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9.4.7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– E-UTRAN measurements with autonomous gaps</w:t>
      </w:r>
      <w:r>
        <w:tab/>
        <w:t>331</w:t>
      </w:r>
    </w:p>
    <w:p w14:paraId="48554B1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CGI identification of an E-UTRA cell with autonomous gaps</w:t>
      </w:r>
      <w:r>
        <w:tab/>
        <w:t>331</w:t>
      </w:r>
    </w:p>
    <w:p w14:paraId="0B2F400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CGI reporting delay</w:t>
      </w:r>
      <w:r>
        <w:tab/>
        <w:t>331</w:t>
      </w:r>
    </w:p>
    <w:p w14:paraId="2EB6F6C6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measurements for Reporting</w:t>
      </w:r>
      <w:r>
        <w:tab/>
        <w:t>332</w:t>
      </w:r>
    </w:p>
    <w:p w14:paraId="3C25DB4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332</w:t>
      </w:r>
    </w:p>
    <w:p w14:paraId="135AFCD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332</w:t>
      </w:r>
    </w:p>
    <w:p w14:paraId="24A315E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332</w:t>
      </w:r>
    </w:p>
    <w:p w14:paraId="1F8C2F8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333</w:t>
      </w:r>
    </w:p>
    <w:p w14:paraId="600874D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Semi-Persistent Reporting</w:t>
      </w:r>
      <w:r>
        <w:tab/>
        <w:t>333</w:t>
      </w:r>
    </w:p>
    <w:p w14:paraId="3F76F5F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Aperiodic Reporting</w:t>
      </w:r>
      <w:r>
        <w:tab/>
        <w:t>333</w:t>
      </w:r>
    </w:p>
    <w:p w14:paraId="51C6850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requirements</w:t>
      </w:r>
      <w:r>
        <w:tab/>
        <w:t>333</w:t>
      </w:r>
    </w:p>
    <w:p w14:paraId="47EA534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SSB based L1-RSRP Reporting</w:t>
      </w:r>
      <w:r>
        <w:tab/>
        <w:t>333</w:t>
      </w:r>
    </w:p>
    <w:p w14:paraId="0388CC2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CSI-RS based L1-RSRP Reporting</w:t>
      </w:r>
      <w:r>
        <w:tab/>
        <w:t>335</w:t>
      </w:r>
    </w:p>
    <w:p w14:paraId="320D4226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9.5.4A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338</w:t>
      </w:r>
    </w:p>
    <w:p w14:paraId="41AF6BF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9.5.4A.1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338</w:t>
      </w:r>
    </w:p>
    <w:p w14:paraId="01CCE8F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for CSI-RS and SSB for L1-RSRP measurement</w:t>
      </w:r>
      <w:r>
        <w:tab/>
        <w:t>338</w:t>
      </w:r>
    </w:p>
    <w:p w14:paraId="2D126BE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for SSB based L1-RSRP</w:t>
      </w:r>
      <w:r>
        <w:tab/>
        <w:t>338</w:t>
      </w:r>
    </w:p>
    <w:p w14:paraId="36C34A4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for CSI-RS based L1-RSRP</w:t>
      </w:r>
      <w:r>
        <w:tab/>
        <w:t>338</w:t>
      </w:r>
    </w:p>
    <w:p w14:paraId="7D0554D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L1-RSRP measurement</w:t>
      </w:r>
      <w:r>
        <w:tab/>
        <w:t>339</w:t>
      </w:r>
    </w:p>
    <w:p w14:paraId="5094AE2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?? ??"/>
        </w:rPr>
        <w:t>9.5.6.1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?? ??"/>
        </w:rPr>
        <w:t>Scheduling availability of UE performing L1-RSRP measurement with a same subcarrier spacing as PDSCH/PDCCH on FR1</w:t>
      </w:r>
      <w:r>
        <w:tab/>
        <w:t>339</w:t>
      </w:r>
    </w:p>
    <w:p w14:paraId="72E9ACF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339</w:t>
      </w:r>
    </w:p>
    <w:p w14:paraId="099D4C5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L1-RSRP measurement on FR2</w:t>
      </w:r>
      <w:r>
        <w:tab/>
        <w:t>340</w:t>
      </w:r>
    </w:p>
    <w:p w14:paraId="72853EC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L1-RSRP measurement on FR1 or FR2 in case of FR1-FR2 inter-band CA</w:t>
      </w:r>
      <w:r>
        <w:tab/>
        <w:t>340</w:t>
      </w:r>
    </w:p>
    <w:p w14:paraId="7CC53399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9.5A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measurements for Reporting under CCA</w:t>
      </w:r>
      <w:r>
        <w:tab/>
        <w:t>341</w:t>
      </w:r>
    </w:p>
    <w:p w14:paraId="34596B7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341</w:t>
      </w:r>
    </w:p>
    <w:p w14:paraId="657DA4C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341</w:t>
      </w:r>
    </w:p>
    <w:p w14:paraId="2028391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9.5A.3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341</w:t>
      </w:r>
    </w:p>
    <w:p w14:paraId="42241C4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9.5A.3.1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341</w:t>
      </w:r>
    </w:p>
    <w:p w14:paraId="7E5D843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9.5A.3.2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Semi-Persistent Reporting</w:t>
      </w:r>
      <w:r>
        <w:tab/>
        <w:t>342</w:t>
      </w:r>
    </w:p>
    <w:p w14:paraId="64A71E0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9.5A.3.3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Aperiodic Reporting</w:t>
      </w:r>
      <w:r>
        <w:tab/>
        <w:t>342</w:t>
      </w:r>
    </w:p>
    <w:p w14:paraId="7A38EFB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9.5A.4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requirements</w:t>
      </w:r>
      <w:r>
        <w:tab/>
        <w:t>342</w:t>
      </w:r>
    </w:p>
    <w:p w14:paraId="7550A67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9.5A.4.1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SSB based L1-RSRP Reporting</w:t>
      </w:r>
      <w:r>
        <w:tab/>
        <w:t>342</w:t>
      </w:r>
    </w:p>
    <w:p w14:paraId="320E96D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9.5A.5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for L1-RSRP measurement</w:t>
      </w:r>
      <w:r>
        <w:tab/>
        <w:t>343</w:t>
      </w:r>
    </w:p>
    <w:p w14:paraId="74BE9DA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9.5A.5.1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for SSB based L1-RSRP</w:t>
      </w:r>
      <w:r>
        <w:tab/>
        <w:t>343</w:t>
      </w:r>
    </w:p>
    <w:p w14:paraId="4FB4370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9.5A.6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L1-RSRP measurement</w:t>
      </w:r>
      <w:r>
        <w:tab/>
        <w:t>343</w:t>
      </w:r>
    </w:p>
    <w:p w14:paraId="4FAF526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?? ??"/>
        </w:rPr>
        <w:t>9.5A.6.1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?? ??"/>
        </w:rPr>
        <w:t>Scheduling availability of UE performing L1-RSRP measurement with a same subcarrier spacing as PDSCH/PDCCH</w:t>
      </w:r>
      <w:r>
        <w:tab/>
        <w:t>343</w:t>
      </w:r>
    </w:p>
    <w:p w14:paraId="13F9B50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9.5A.6.2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</w:t>
      </w:r>
      <w:r>
        <w:tab/>
        <w:t>344</w:t>
      </w:r>
    </w:p>
    <w:p w14:paraId="6DA2A56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9.5A.6.3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L1-RSRP measurement in case of FR1-FR2 inter-band CA</w:t>
      </w:r>
      <w:r>
        <w:tab/>
        <w:t>344</w:t>
      </w:r>
    </w:p>
    <w:p w14:paraId="13B16FA4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NE-DC: Measurements</w:t>
      </w:r>
      <w:r>
        <w:tab/>
        <w:t>344</w:t>
      </w:r>
    </w:p>
    <w:p w14:paraId="191491A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344</w:t>
      </w:r>
    </w:p>
    <w:p w14:paraId="4524EB3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9.6.2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SFTD Measurements</w:t>
      </w:r>
      <w:r>
        <w:tab/>
        <w:t>344</w:t>
      </w:r>
    </w:p>
    <w:p w14:paraId="3461841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344</w:t>
      </w:r>
    </w:p>
    <w:p w14:paraId="1C16172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SFTD Measurement requirements</w:t>
      </w:r>
      <w:r>
        <w:tab/>
        <w:t>344</w:t>
      </w:r>
    </w:p>
    <w:p w14:paraId="16837CCE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Cross Link Interference measurements</w:t>
      </w:r>
      <w:r>
        <w:tab/>
        <w:t>345</w:t>
      </w:r>
    </w:p>
    <w:p w14:paraId="4D57967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9.7.1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Introduction</w:t>
      </w:r>
      <w:r>
        <w:tab/>
        <w:t>345</w:t>
      </w:r>
    </w:p>
    <w:p w14:paraId="3433625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9.7.2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SRS-RSRP measurements</w:t>
      </w:r>
      <w:r>
        <w:tab/>
        <w:t>345</w:t>
      </w:r>
    </w:p>
    <w:p w14:paraId="324F7B2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345</w:t>
      </w:r>
    </w:p>
    <w:p w14:paraId="2E34EDE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345</w:t>
      </w:r>
    </w:p>
    <w:p w14:paraId="3F96684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346</w:t>
      </w:r>
    </w:p>
    <w:p w14:paraId="082AD3E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9.7.2.3.1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346</w:t>
      </w:r>
    </w:p>
    <w:p w14:paraId="6E0FADD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9.7.2.3.2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346</w:t>
      </w:r>
    </w:p>
    <w:p w14:paraId="6A8CED0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9.7.2.3.3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</w:t>
      </w:r>
      <w:r>
        <w:tab/>
        <w:t>346</w:t>
      </w:r>
    </w:p>
    <w:p w14:paraId="3B6E940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capability</w:t>
      </w:r>
      <w:r>
        <w:tab/>
        <w:t>346</w:t>
      </w:r>
    </w:p>
    <w:p w14:paraId="1C3223B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SRS-RSRP measurement period</w:t>
      </w:r>
      <w:r>
        <w:tab/>
        <w:t>346</w:t>
      </w:r>
    </w:p>
    <w:p w14:paraId="4A9011E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9.7.3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CLI-RSSI measurements</w:t>
      </w:r>
      <w:r>
        <w:tab/>
        <w:t>347</w:t>
      </w:r>
    </w:p>
    <w:p w14:paraId="140B5AC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347</w:t>
      </w:r>
    </w:p>
    <w:p w14:paraId="12A757C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347</w:t>
      </w:r>
    </w:p>
    <w:p w14:paraId="38DFE11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347</w:t>
      </w:r>
    </w:p>
    <w:p w14:paraId="7FCBCB4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9.7.3.3.1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347</w:t>
      </w:r>
    </w:p>
    <w:p w14:paraId="484185E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9.7.3.3.2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347</w:t>
      </w:r>
    </w:p>
    <w:p w14:paraId="14B9FFF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9.7.3.3.3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</w:t>
      </w:r>
      <w:r>
        <w:tab/>
        <w:t>347</w:t>
      </w:r>
    </w:p>
    <w:p w14:paraId="3E9CE6B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capability</w:t>
      </w:r>
      <w:r>
        <w:tab/>
        <w:t>348</w:t>
      </w:r>
    </w:p>
    <w:p w14:paraId="244CDC3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CLI-RSSI measurement period</w:t>
      </w:r>
      <w:r>
        <w:tab/>
        <w:t>348</w:t>
      </w:r>
    </w:p>
    <w:p w14:paraId="33A917F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9.7.4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Scheduling availability of UE during CLI measurements</w:t>
      </w:r>
      <w:r>
        <w:tab/>
        <w:t>348</w:t>
      </w:r>
    </w:p>
    <w:p w14:paraId="79099E2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 on FR1</w:t>
      </w:r>
      <w:r>
        <w:tab/>
        <w:t>348</w:t>
      </w:r>
    </w:p>
    <w:p w14:paraId="0105DB5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 on FR2</w:t>
      </w:r>
      <w:r>
        <w:tab/>
        <w:t>348</w:t>
      </w:r>
    </w:p>
    <w:p w14:paraId="58BCA565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measurements for Reporting</w:t>
      </w:r>
      <w:r>
        <w:tab/>
        <w:t>349</w:t>
      </w:r>
    </w:p>
    <w:p w14:paraId="5821F92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349</w:t>
      </w:r>
    </w:p>
    <w:p w14:paraId="2A5FE380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349</w:t>
      </w:r>
    </w:p>
    <w:p w14:paraId="3BA75DE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9.8.3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350</w:t>
      </w:r>
    </w:p>
    <w:p w14:paraId="1ECAF7F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350</w:t>
      </w:r>
    </w:p>
    <w:p w14:paraId="6B9747F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Semi-Persistent Reporting</w:t>
      </w:r>
      <w:r>
        <w:tab/>
        <w:t>350</w:t>
      </w:r>
    </w:p>
    <w:p w14:paraId="25AFF5D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Aperiodic Reporting</w:t>
      </w:r>
      <w:r>
        <w:tab/>
        <w:t>351</w:t>
      </w:r>
    </w:p>
    <w:p w14:paraId="6A780F4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9.8.4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requirements</w:t>
      </w:r>
      <w:r>
        <w:tab/>
        <w:t>351</w:t>
      </w:r>
    </w:p>
    <w:p w14:paraId="1AEFEC0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reporting with CSI-RS based CMR and no dedicated IMR configured</w:t>
      </w:r>
      <w:r>
        <w:tab/>
        <w:t>351</w:t>
      </w:r>
    </w:p>
    <w:p w14:paraId="013E36A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reporting with CSI-RS based CMR and dedicated IMR configured</w:t>
      </w:r>
      <w:r>
        <w:tab/>
        <w:t>354</w:t>
      </w:r>
    </w:p>
    <w:p w14:paraId="4AC2D53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9.8.5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for L1-SINR measurement</w:t>
      </w:r>
      <w:r>
        <w:tab/>
        <w:t>356</w:t>
      </w:r>
    </w:p>
    <w:p w14:paraId="2F7B970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Measurement restriction if SSB </w:t>
      </w:r>
      <w:r>
        <w:rPr>
          <w:lang w:eastAsia="zh-CN"/>
        </w:rPr>
        <w:t>configured for</w:t>
      </w:r>
      <w:r>
        <w:t xml:space="preserve"> L1-SINR Measurement</w:t>
      </w:r>
      <w:r>
        <w:tab/>
        <w:t>356</w:t>
      </w:r>
    </w:p>
    <w:p w14:paraId="335E7F6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if CSI-RS configured for L1-SINR measurement</w:t>
      </w:r>
      <w:r>
        <w:tab/>
        <w:t>357</w:t>
      </w:r>
    </w:p>
    <w:p w14:paraId="4B4A564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if CSI-IM configured for L1-SINR measurement</w:t>
      </w:r>
      <w:r>
        <w:tab/>
        <w:t>357</w:t>
      </w:r>
    </w:p>
    <w:p w14:paraId="7DDDB78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9.8.6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L1-SINR measurement</w:t>
      </w:r>
      <w:r>
        <w:tab/>
        <w:t>358</w:t>
      </w:r>
    </w:p>
    <w:p w14:paraId="3DD714B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L1-SINR measurement with a same subcarrier spacing as PDSCH/PDCCH on FR1</w:t>
      </w:r>
      <w:r>
        <w:tab/>
        <w:t>358</w:t>
      </w:r>
    </w:p>
    <w:p w14:paraId="7F431D7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L1-SINR measurement with a different subcarrier spacing than PDSCH/PDCCH on FR1</w:t>
      </w:r>
      <w:r>
        <w:tab/>
        <w:t>358</w:t>
      </w:r>
    </w:p>
    <w:p w14:paraId="4CCEBF7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L1-SINR measurement on FR1 or FR2 in case of FR1-FR2 inter-band CA</w:t>
      </w:r>
      <w:r>
        <w:tab/>
        <w:t>359</w:t>
      </w:r>
    </w:p>
    <w:p w14:paraId="329412AC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NR measurements for positioning</w:t>
      </w:r>
      <w:r>
        <w:tab/>
        <w:t>359</w:t>
      </w:r>
    </w:p>
    <w:p w14:paraId="759D0D2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359</w:t>
      </w:r>
    </w:p>
    <w:p w14:paraId="250F562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RSTD measurements</w:t>
      </w:r>
      <w:r>
        <w:tab/>
        <w:t>360</w:t>
      </w:r>
    </w:p>
    <w:p w14:paraId="586827A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360</w:t>
      </w:r>
    </w:p>
    <w:p w14:paraId="2EC5E83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Requirements Applicability</w:t>
      </w:r>
      <w:r>
        <w:tab/>
        <w:t>360</w:t>
      </w:r>
    </w:p>
    <w:p w14:paraId="796A68C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Measurement Capability</w:t>
      </w:r>
      <w:r>
        <w:tab/>
        <w:t>360</w:t>
      </w:r>
    </w:p>
    <w:p w14:paraId="0243BD7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360</w:t>
      </w:r>
    </w:p>
    <w:p w14:paraId="7BC775C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9.9.2.4.1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360</w:t>
      </w:r>
    </w:p>
    <w:p w14:paraId="2DFE82C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9.9.2.4.2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360</w:t>
      </w:r>
    </w:p>
    <w:p w14:paraId="17EBE64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9.9.2.4.3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360</w:t>
      </w:r>
    </w:p>
    <w:p w14:paraId="4FEE37C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9.9.2.5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360</w:t>
      </w:r>
    </w:p>
    <w:p w14:paraId="00DE2B5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9.9.2.6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362</w:t>
      </w:r>
    </w:p>
    <w:p w14:paraId="6631EAA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9.9.3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PRS-RSRP measurements</w:t>
      </w:r>
      <w:r>
        <w:tab/>
        <w:t>362</w:t>
      </w:r>
    </w:p>
    <w:p w14:paraId="24048D3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362</w:t>
      </w:r>
    </w:p>
    <w:p w14:paraId="5DA98BC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Requirements applicability</w:t>
      </w:r>
      <w:r>
        <w:tab/>
        <w:t>362</w:t>
      </w:r>
    </w:p>
    <w:p w14:paraId="4C636E1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Measurement Capability</w:t>
      </w:r>
      <w:r>
        <w:tab/>
        <w:t>362</w:t>
      </w:r>
    </w:p>
    <w:p w14:paraId="1D832F5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363</w:t>
      </w:r>
    </w:p>
    <w:p w14:paraId="4CBAEA6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363</w:t>
      </w:r>
    </w:p>
    <w:p w14:paraId="39C033A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9.9.4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Rx-Tx time difference measurements</w:t>
      </w:r>
      <w:r>
        <w:tab/>
        <w:t>365</w:t>
      </w:r>
    </w:p>
    <w:p w14:paraId="1D8BA37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9.9.4.1 Introduction</w:t>
      </w:r>
      <w:r>
        <w:tab/>
        <w:t>365</w:t>
      </w:r>
    </w:p>
    <w:p w14:paraId="110B768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9.9.4.2 Requirements Applicability</w:t>
      </w:r>
      <w:r>
        <w:tab/>
        <w:t>365</w:t>
      </w:r>
    </w:p>
    <w:p w14:paraId="7FCF18D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9.9.4.3 Measurement Capability</w:t>
      </w:r>
      <w:r>
        <w:tab/>
        <w:t>365</w:t>
      </w:r>
    </w:p>
    <w:p w14:paraId="46F9F83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9.9.4.4 Measurement Reporting Requirements</w:t>
      </w:r>
      <w:r>
        <w:tab/>
        <w:t>365</w:t>
      </w:r>
    </w:p>
    <w:p w14:paraId="7EB3D0F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9.9.4.5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365</w:t>
      </w:r>
    </w:p>
    <w:p w14:paraId="536440B0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9.9.5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E-CID measurements</w:t>
      </w:r>
      <w:r>
        <w:tab/>
        <w:t>368</w:t>
      </w:r>
    </w:p>
    <w:p w14:paraId="4812792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9.9.5.1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368</w:t>
      </w:r>
    </w:p>
    <w:p w14:paraId="07BF9A0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9.9.5.2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Requirements</w:t>
      </w:r>
      <w:r>
        <w:tab/>
        <w:t>368</w:t>
      </w:r>
    </w:p>
    <w:p w14:paraId="5C83C5F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9.9.5.2.1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 Requirements</w:t>
      </w:r>
      <w:r>
        <w:tab/>
        <w:t>368</w:t>
      </w:r>
    </w:p>
    <w:p w14:paraId="464F92D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9.9.5.2.2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 Requirements</w:t>
      </w:r>
      <w:r>
        <w:tab/>
        <w:t>368</w:t>
      </w:r>
    </w:p>
    <w:p w14:paraId="75C2103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9.9.5.2.3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Delay</w:t>
      </w:r>
      <w:r>
        <w:tab/>
        <w:t>369</w:t>
      </w:r>
    </w:p>
    <w:p w14:paraId="30F4BEFC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CSI-RS based L3 measurements</w:t>
      </w:r>
      <w:r>
        <w:tab/>
        <w:t>369</w:t>
      </w:r>
    </w:p>
    <w:p w14:paraId="384F9B9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369</w:t>
      </w:r>
    </w:p>
    <w:p w14:paraId="6110EC16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9.10.</w:t>
      </w:r>
      <w:r>
        <w:rPr>
          <w:rFonts w:eastAsia="Malgun Gothic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 xml:space="preserve">CSI-RS based </w:t>
      </w:r>
      <w:r>
        <w:t>intra-frequency measurements</w:t>
      </w:r>
      <w:r>
        <w:tab/>
        <w:t>369</w:t>
      </w:r>
    </w:p>
    <w:p w14:paraId="613DE7F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369</w:t>
      </w:r>
    </w:p>
    <w:p w14:paraId="1EF92F7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370</w:t>
      </w:r>
    </w:p>
    <w:p w14:paraId="589E092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</w:t>
      </w:r>
      <w:r>
        <w:rPr>
          <w:rFonts w:eastAsia="Malgun Gothic"/>
        </w:rPr>
        <w:t>2.</w:t>
      </w:r>
      <w: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Number of cells and number of </w:t>
      </w:r>
      <w:r>
        <w:rPr>
          <w:rFonts w:eastAsia="Malgun Gothic"/>
        </w:rPr>
        <w:t>CSI-RS</w:t>
      </w:r>
      <w:r>
        <w:tab/>
        <w:t>371</w:t>
      </w:r>
    </w:p>
    <w:p w14:paraId="41D1BD6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</w:t>
      </w:r>
      <w:r>
        <w:rPr>
          <w:rFonts w:eastAsia="Malgun Gothic"/>
        </w:rPr>
        <w:t>2.</w:t>
      </w:r>
      <w:r>
        <w:t>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FR1</w:t>
      </w:r>
      <w:r>
        <w:tab/>
        <w:t>371</w:t>
      </w:r>
    </w:p>
    <w:p w14:paraId="265B5CD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</w:t>
      </w:r>
      <w:r>
        <w:rPr>
          <w:rFonts w:eastAsia="Malgun Gothic"/>
        </w:rPr>
        <w:t>2.</w:t>
      </w:r>
      <w:r>
        <w:t>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FR2</w:t>
      </w:r>
      <w:r>
        <w:tab/>
        <w:t>371</w:t>
      </w:r>
    </w:p>
    <w:p w14:paraId="1A05E18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371</w:t>
      </w:r>
    </w:p>
    <w:p w14:paraId="6EA9B2B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371</w:t>
      </w:r>
    </w:p>
    <w:p w14:paraId="7F39D29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372</w:t>
      </w:r>
    </w:p>
    <w:p w14:paraId="68501EF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9.10.2.4.3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</w:t>
      </w:r>
      <w:r>
        <w:tab/>
        <w:t>372</w:t>
      </w:r>
    </w:p>
    <w:p w14:paraId="64C0507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 without measurement gaps</w:t>
      </w:r>
      <w:r>
        <w:tab/>
        <w:t>372</w:t>
      </w:r>
    </w:p>
    <w:p w14:paraId="40DC505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CSI-RS based intra-frequency measurements</w:t>
      </w:r>
      <w:r>
        <w:tab/>
        <w:t>373</w:t>
      </w:r>
    </w:p>
    <w:p w14:paraId="5F038C7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CSI-RS based measurements in TDD bands</w:t>
      </w:r>
      <w:r>
        <w:tab/>
        <w:t>373</w:t>
      </w:r>
    </w:p>
    <w:p w14:paraId="262FE60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CSI-RS based measurements in FR2</w:t>
      </w:r>
      <w:r>
        <w:tab/>
        <w:t>374</w:t>
      </w:r>
    </w:p>
    <w:p w14:paraId="1697801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9.10.3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CSI-RS based Inter-frequency measurements</w:t>
      </w:r>
      <w:r>
        <w:tab/>
        <w:t>374</w:t>
      </w:r>
    </w:p>
    <w:p w14:paraId="4D1ACAE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374</w:t>
      </w:r>
    </w:p>
    <w:p w14:paraId="17E5D44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374</w:t>
      </w:r>
    </w:p>
    <w:p w14:paraId="670CBC7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Number of cells and number of CSI-RS resources</w:t>
      </w:r>
      <w:r>
        <w:tab/>
        <w:t>375</w:t>
      </w:r>
    </w:p>
    <w:p w14:paraId="6EA829C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FR1</w:t>
      </w:r>
      <w:r>
        <w:tab/>
        <w:t>375</w:t>
      </w:r>
    </w:p>
    <w:p w14:paraId="4457A8B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FR2</w:t>
      </w:r>
      <w:r>
        <w:tab/>
        <w:t>375</w:t>
      </w:r>
    </w:p>
    <w:p w14:paraId="71F10E6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Calibri"/>
        </w:rPr>
        <w:t>9.10.3.4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Calibri"/>
        </w:rPr>
        <w:t>M</w:t>
      </w:r>
      <w:r>
        <w:t>easurements reporting requirements</w:t>
      </w:r>
      <w:r>
        <w:tab/>
        <w:t>375</w:t>
      </w:r>
    </w:p>
    <w:p w14:paraId="47C3A5D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375</w:t>
      </w:r>
    </w:p>
    <w:p w14:paraId="37BF251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375</w:t>
      </w:r>
    </w:p>
    <w:p w14:paraId="3AFDDAD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9.10.3.4.3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376</w:t>
      </w:r>
    </w:p>
    <w:p w14:paraId="37C11F8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 frequency measurements with measurement gaps</w:t>
      </w:r>
      <w:r>
        <w:tab/>
        <w:t>376</w:t>
      </w:r>
    </w:p>
    <w:p w14:paraId="06E36B71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measurements with autonomous gaps</w:t>
      </w:r>
      <w:r>
        <w:tab/>
        <w:t>377</w:t>
      </w:r>
    </w:p>
    <w:p w14:paraId="5D9D890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377</w:t>
      </w:r>
    </w:p>
    <w:p w14:paraId="7F9E5CC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CGI identification of an NR cell with autonomous gaps</w:t>
      </w:r>
      <w:r>
        <w:tab/>
        <w:t>377</w:t>
      </w:r>
    </w:p>
    <w:p w14:paraId="795A47E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CGI reporting delay</w:t>
      </w:r>
      <w:r>
        <w:tab/>
        <w:t>378</w:t>
      </w:r>
    </w:p>
    <w:p w14:paraId="17868F97" w14:textId="77777777" w:rsidR="000335D2" w:rsidRDefault="000335D2">
      <w:pPr>
        <w:pStyle w:val="TOC1"/>
        <w:rPr>
          <w:rFonts w:ascii="Calibri" w:eastAsia="Malgun Gothic" w:hAnsi="Calibri"/>
          <w:szCs w:val="22"/>
          <w:lang w:eastAsia="en-GB"/>
        </w:rPr>
      </w:pPr>
      <w:r>
        <w:t>10</w:t>
      </w:r>
      <w:r>
        <w:rPr>
          <w:rFonts w:ascii="Calibri" w:eastAsia="Malgun Gothic" w:hAnsi="Calibri"/>
          <w:szCs w:val="22"/>
          <w:lang w:eastAsia="en-GB"/>
        </w:rPr>
        <w:tab/>
      </w:r>
      <w:r>
        <w:t>Measurement Performance requirements</w:t>
      </w:r>
      <w:r>
        <w:tab/>
        <w:t>378</w:t>
      </w:r>
    </w:p>
    <w:p w14:paraId="203F5FC3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measurements</w:t>
      </w:r>
      <w:r>
        <w:tab/>
        <w:t>378</w:t>
      </w:r>
    </w:p>
    <w:p w14:paraId="3A496F6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Introduction</w:t>
      </w:r>
      <w:r>
        <w:tab/>
        <w:t>378</w:t>
      </w:r>
    </w:p>
    <w:p w14:paraId="2E4327F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Intra-frequency RSRP accuracy requirements for FR1</w:t>
      </w:r>
      <w:r>
        <w:tab/>
        <w:t>379</w:t>
      </w:r>
    </w:p>
    <w:p w14:paraId="61612A5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Intra-frequency SS-RSRP accuracy requirements</w:t>
      </w:r>
      <w:r>
        <w:tab/>
        <w:t>379</w:t>
      </w:r>
    </w:p>
    <w:p w14:paraId="67A3006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5264E9">
        <w:rPr>
          <w:lang w:val="en-US"/>
        </w:rPr>
        <w:t xml:space="preserve">SS-RSRP </w:t>
      </w:r>
      <w:r>
        <w:t>Accuracy</w:t>
      </w:r>
      <w:r>
        <w:tab/>
        <w:t>379</w:t>
      </w:r>
    </w:p>
    <w:p w14:paraId="73529E3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Relative </w:t>
      </w:r>
      <w:r w:rsidRPr="005264E9">
        <w:rPr>
          <w:lang w:val="en-US"/>
        </w:rPr>
        <w:t xml:space="preserve">SS-RSRP </w:t>
      </w:r>
      <w:r>
        <w:t>Accuracy</w:t>
      </w:r>
      <w:r>
        <w:tab/>
        <w:t>380</w:t>
      </w:r>
    </w:p>
    <w:p w14:paraId="438BC1E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Void</w:t>
      </w:r>
      <w:r>
        <w:tab/>
        <w:t>381</w:t>
      </w:r>
    </w:p>
    <w:p w14:paraId="639A776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Intra-frequency CSI-RSRP accuracy requirements</w:t>
      </w:r>
      <w:r>
        <w:tab/>
        <w:t>381</w:t>
      </w:r>
    </w:p>
    <w:p w14:paraId="37E2DAD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5264E9">
        <w:rPr>
          <w:lang w:val="en-US"/>
        </w:rPr>
        <w:t xml:space="preserve">CSI-RSRP </w:t>
      </w:r>
      <w:r>
        <w:t>Accuracy</w:t>
      </w:r>
      <w:r>
        <w:tab/>
        <w:t>381</w:t>
      </w:r>
    </w:p>
    <w:p w14:paraId="14F26E0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Relative </w:t>
      </w:r>
      <w:r w:rsidRPr="005264E9">
        <w:rPr>
          <w:lang w:val="en-US"/>
        </w:rPr>
        <w:t xml:space="preserve">CSI-RSRP </w:t>
      </w:r>
      <w:r>
        <w:t>Accuracy</w:t>
      </w:r>
      <w:r>
        <w:tab/>
        <w:t>382</w:t>
      </w:r>
    </w:p>
    <w:p w14:paraId="3374E3E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10.1.2B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Intra-frequency RSRP accuracy requirements for FR1 for CA/DC Idle Mode Measurements</w:t>
      </w:r>
      <w:r>
        <w:tab/>
        <w:t>383</w:t>
      </w:r>
    </w:p>
    <w:p w14:paraId="2658067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10.1.2B.1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Intra-frequency SS-RSRP accuracy requirements</w:t>
      </w:r>
      <w:r>
        <w:tab/>
        <w:t>383</w:t>
      </w:r>
    </w:p>
    <w:p w14:paraId="19FBB14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10.1.2B.1.1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5264E9">
        <w:rPr>
          <w:lang w:val="en-US"/>
        </w:rPr>
        <w:t xml:space="preserve">SS-RSRP </w:t>
      </w:r>
      <w:r>
        <w:t>Accuracy</w:t>
      </w:r>
      <w:r>
        <w:tab/>
        <w:t>383</w:t>
      </w:r>
    </w:p>
    <w:p w14:paraId="67CCF2A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Intra-frequency RSRP accuracy requirements for FR2</w:t>
      </w:r>
      <w:r>
        <w:tab/>
        <w:t>384</w:t>
      </w:r>
    </w:p>
    <w:p w14:paraId="3C85757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Intra-frequency SS-RSRP accuracy requirements</w:t>
      </w:r>
      <w:r>
        <w:tab/>
        <w:t>384</w:t>
      </w:r>
    </w:p>
    <w:p w14:paraId="66F821A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5264E9">
        <w:rPr>
          <w:lang w:val="en-US"/>
        </w:rPr>
        <w:t xml:space="preserve">SS-RSRP </w:t>
      </w:r>
      <w:r>
        <w:t>Accuracy</w:t>
      </w:r>
      <w:r>
        <w:tab/>
        <w:t>384</w:t>
      </w:r>
    </w:p>
    <w:p w14:paraId="58310D0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SS-RSRP Accuracy</w:t>
      </w:r>
      <w:r>
        <w:tab/>
        <w:t>385</w:t>
      </w:r>
    </w:p>
    <w:p w14:paraId="6CCE29F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10.1.3.2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Void</w:t>
      </w:r>
      <w:r>
        <w:tab/>
        <w:t>386</w:t>
      </w:r>
    </w:p>
    <w:p w14:paraId="3C2E150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Intra-frequency CSI-RSRP accuracy requirements</w:t>
      </w:r>
      <w:r>
        <w:tab/>
        <w:t>386</w:t>
      </w:r>
    </w:p>
    <w:p w14:paraId="4EE9448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5264E9">
        <w:rPr>
          <w:lang w:val="en-US"/>
        </w:rPr>
        <w:t xml:space="preserve">CSI-RSRP </w:t>
      </w:r>
      <w:r>
        <w:t>Accuracy</w:t>
      </w:r>
      <w:r>
        <w:tab/>
        <w:t>386</w:t>
      </w:r>
    </w:p>
    <w:p w14:paraId="65F77FA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CSI-RSRP Accuracy</w:t>
      </w:r>
      <w:r>
        <w:tab/>
        <w:t>386</w:t>
      </w:r>
    </w:p>
    <w:p w14:paraId="62E83C5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10.1.3B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Intra-frequency RSRP accuracy requirements for FR2 for CA/DC Idle Mode Measurements</w:t>
      </w:r>
      <w:r>
        <w:tab/>
        <w:t>387</w:t>
      </w:r>
    </w:p>
    <w:p w14:paraId="025FFBA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10.1.3B.1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Intra-frequency SS-RSRP accuracy requirements</w:t>
      </w:r>
      <w:r>
        <w:tab/>
        <w:t>387</w:t>
      </w:r>
    </w:p>
    <w:p w14:paraId="3745D69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10.1.3B.1.1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5264E9">
        <w:rPr>
          <w:lang w:val="en-US"/>
        </w:rPr>
        <w:t xml:space="preserve">SS-RSRP </w:t>
      </w:r>
      <w:r>
        <w:t>Accuracy</w:t>
      </w:r>
      <w:r>
        <w:tab/>
        <w:t>388</w:t>
      </w:r>
    </w:p>
    <w:p w14:paraId="0D45223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10.1.4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 xml:space="preserve">Inter-frequency RSRP accuracy requirements </w:t>
      </w:r>
      <w:r w:rsidRPr="005264E9">
        <w:rPr>
          <w:lang w:val="en-US" w:eastAsia="zh-CN"/>
        </w:rPr>
        <w:t>for</w:t>
      </w:r>
      <w:r w:rsidRPr="005264E9">
        <w:rPr>
          <w:lang w:val="en-US" w:eastAsia="ko-KR"/>
        </w:rPr>
        <w:t xml:space="preserve"> FR1</w:t>
      </w:r>
      <w:r>
        <w:tab/>
        <w:t>388</w:t>
      </w:r>
    </w:p>
    <w:p w14:paraId="303D6E0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lastRenderedPageBreak/>
        <w:t>10.1.4.1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Inter-frequency SS-RSRP accuracy requirements</w:t>
      </w:r>
      <w:r>
        <w:tab/>
        <w:t>388</w:t>
      </w:r>
    </w:p>
    <w:p w14:paraId="3FB3775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10.1.4.1.1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5264E9">
        <w:rPr>
          <w:lang w:val="en-US" w:eastAsia="zh-CN"/>
        </w:rPr>
        <w:t xml:space="preserve"> in FR1</w:t>
      </w:r>
      <w:r>
        <w:tab/>
        <w:t>388</w:t>
      </w:r>
    </w:p>
    <w:p w14:paraId="62F5E1D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Accuracy of SS-RSRP in FR1</w:t>
      </w:r>
      <w:r>
        <w:tab/>
        <w:t>389</w:t>
      </w:r>
    </w:p>
    <w:p w14:paraId="0DE555B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Void</w:t>
      </w:r>
      <w:r>
        <w:tab/>
        <w:t>390</w:t>
      </w:r>
    </w:p>
    <w:p w14:paraId="3215FCD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10.1.4.3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Inter-frequency CSI-RSRP accuracy requirements</w:t>
      </w:r>
      <w:r>
        <w:tab/>
        <w:t>390</w:t>
      </w:r>
    </w:p>
    <w:p w14:paraId="10916FC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10.1.4.3.1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CSI-RSRP</w:t>
      </w:r>
      <w:r w:rsidRPr="005264E9">
        <w:rPr>
          <w:lang w:val="en-US" w:eastAsia="zh-CN"/>
        </w:rPr>
        <w:t xml:space="preserve"> in FR1</w:t>
      </w:r>
      <w:r>
        <w:tab/>
        <w:t>390</w:t>
      </w:r>
    </w:p>
    <w:p w14:paraId="367A6E4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10.1.4.3.2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Accuracy of CS-RSRP in FR1</w:t>
      </w:r>
      <w:r>
        <w:tab/>
        <w:t>391</w:t>
      </w:r>
    </w:p>
    <w:p w14:paraId="11E46D3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10.1.4B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 xml:space="preserve">Inter-frequency RSRP accuracy requirements </w:t>
      </w:r>
      <w:r w:rsidRPr="005264E9">
        <w:rPr>
          <w:lang w:val="en-US" w:eastAsia="zh-CN"/>
        </w:rPr>
        <w:t>for</w:t>
      </w:r>
      <w:r w:rsidRPr="005264E9">
        <w:rPr>
          <w:lang w:val="en-US" w:eastAsia="ko-KR"/>
        </w:rPr>
        <w:t xml:space="preserve"> FR1</w:t>
      </w:r>
      <w:r w:rsidRPr="005264E9">
        <w:rPr>
          <w:lang w:val="en-US"/>
        </w:rPr>
        <w:t xml:space="preserve"> for CA/DC Idle Mode Measurements</w:t>
      </w:r>
      <w:r>
        <w:tab/>
        <w:t>392</w:t>
      </w:r>
    </w:p>
    <w:p w14:paraId="033F646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10.1.4B.1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Inter-frequency SS-RSRP accuracy requirements</w:t>
      </w:r>
      <w:r>
        <w:tab/>
        <w:t>392</w:t>
      </w:r>
    </w:p>
    <w:p w14:paraId="31FC63F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10.1.4B.1.1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5264E9">
        <w:rPr>
          <w:lang w:val="en-US" w:eastAsia="zh-CN"/>
        </w:rPr>
        <w:t xml:space="preserve"> in FR1</w:t>
      </w:r>
      <w:r>
        <w:tab/>
        <w:t>392</w:t>
      </w:r>
    </w:p>
    <w:p w14:paraId="3A93E7A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Inter-frequency RSRP accuracy requirements for FR2</w:t>
      </w:r>
      <w:r>
        <w:tab/>
        <w:t>393</w:t>
      </w:r>
    </w:p>
    <w:p w14:paraId="572BCCB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Inter-frequency SS-RSRP accuracy requirements</w:t>
      </w:r>
      <w:r>
        <w:tab/>
        <w:t>393</w:t>
      </w:r>
    </w:p>
    <w:p w14:paraId="465A2FE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10.1.5.1.1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Absolute SS-RSRP Accuracy</w:t>
      </w:r>
      <w:r>
        <w:tab/>
        <w:t>393</w:t>
      </w:r>
    </w:p>
    <w:p w14:paraId="0CED529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10.1.5.1.2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Relative SS-RSRP Accuracy</w:t>
      </w:r>
      <w:r>
        <w:tab/>
        <w:t>394</w:t>
      </w:r>
    </w:p>
    <w:p w14:paraId="07864D3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Void</w:t>
      </w:r>
      <w:r>
        <w:tab/>
        <w:t>395</w:t>
      </w:r>
    </w:p>
    <w:p w14:paraId="464DE39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Inter-frequency CSI-RSRP accuracy requirements</w:t>
      </w:r>
      <w:r>
        <w:tab/>
        <w:t>395</w:t>
      </w:r>
    </w:p>
    <w:p w14:paraId="35210E2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10.1.5.3.1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Absolute CSI-RSRP Accuracy</w:t>
      </w:r>
      <w:r>
        <w:tab/>
        <w:t>395</w:t>
      </w:r>
    </w:p>
    <w:p w14:paraId="50295A3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10.1.5.3.2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Relative CSI-RSRP Accuracy</w:t>
      </w:r>
      <w:r>
        <w:tab/>
        <w:t>395</w:t>
      </w:r>
    </w:p>
    <w:p w14:paraId="5D75EA1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10.1.5B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Inter-frequency RSRP accuracy requirements for FR2 for CA/DC Idle Mode Measurements</w:t>
      </w:r>
      <w:r>
        <w:tab/>
        <w:t>396</w:t>
      </w:r>
    </w:p>
    <w:p w14:paraId="0FA2112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10.1.6</w:t>
      </w:r>
      <w:r w:rsidRPr="005264E9">
        <w:rPr>
          <w:lang w:val="en-US" w:eastAsia="ko-KR"/>
        </w:rPr>
        <w:t xml:space="preserve"> </w:t>
      </w:r>
      <w:r>
        <w:t>RSRP Measurement Report Mapping</w:t>
      </w:r>
      <w:r>
        <w:tab/>
        <w:t>397</w:t>
      </w:r>
    </w:p>
    <w:p w14:paraId="5777EF3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10.1.7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Intra-frequency RSRQ accuracy requirements for FR1</w:t>
      </w:r>
      <w:r>
        <w:tab/>
        <w:t>399</w:t>
      </w:r>
    </w:p>
    <w:p w14:paraId="2F21BF3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10.1.7.1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Intra-frequency SS-RSRQ accuracy requirements</w:t>
      </w:r>
      <w:r w:rsidRPr="005264E9">
        <w:rPr>
          <w:lang w:val="en-US" w:eastAsia="zh-CN"/>
        </w:rPr>
        <w:t xml:space="preserve"> in FR1</w:t>
      </w:r>
      <w:r>
        <w:tab/>
        <w:t>399</w:t>
      </w:r>
    </w:p>
    <w:p w14:paraId="3CB27D5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5264E9">
        <w:rPr>
          <w:lang w:val="en-US" w:eastAsia="ko-KR"/>
        </w:rPr>
        <w:t xml:space="preserve">SS-RSRQ </w:t>
      </w:r>
      <w:r>
        <w:t>Accuracy in FR1</w:t>
      </w:r>
      <w:r>
        <w:tab/>
        <w:t>399</w:t>
      </w:r>
    </w:p>
    <w:p w14:paraId="267E9DC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Intra-frequency CSI-RSRQ accuracy requirements</w:t>
      </w:r>
      <w:r>
        <w:tab/>
        <w:t>400</w:t>
      </w:r>
    </w:p>
    <w:p w14:paraId="6278108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5264E9">
        <w:rPr>
          <w:lang w:val="en-US"/>
        </w:rPr>
        <w:t xml:space="preserve">CSI-RSRQ </w:t>
      </w:r>
      <w:r>
        <w:t>Accuracy</w:t>
      </w:r>
      <w:r>
        <w:tab/>
        <w:t>400</w:t>
      </w:r>
    </w:p>
    <w:p w14:paraId="331F8D3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10.1.7B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Intra-frequency RSRQ accuracy requirements for FR1 for CA/DC Idle Mode Measurements</w:t>
      </w:r>
      <w:r>
        <w:tab/>
        <w:t>401</w:t>
      </w:r>
    </w:p>
    <w:p w14:paraId="5C7A812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10.1.7B.1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Intra-frequency SS-RSRQ accuracy requirements</w:t>
      </w:r>
      <w:r w:rsidRPr="005264E9">
        <w:rPr>
          <w:lang w:val="en-US" w:eastAsia="zh-CN"/>
        </w:rPr>
        <w:t xml:space="preserve"> in FR1</w:t>
      </w:r>
      <w:r>
        <w:tab/>
        <w:t>401</w:t>
      </w:r>
    </w:p>
    <w:p w14:paraId="62BA8CA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5264E9">
        <w:rPr>
          <w:lang w:val="en-US" w:eastAsia="ko-KR"/>
        </w:rPr>
        <w:t xml:space="preserve">SS-RSRQ </w:t>
      </w:r>
      <w:r>
        <w:t>Accuracy in FR1</w:t>
      </w:r>
      <w:r>
        <w:tab/>
        <w:t>401</w:t>
      </w:r>
    </w:p>
    <w:p w14:paraId="29B23BA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10.1.8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Intra-frequency RSRQ accuracy requirements for FR2</w:t>
      </w:r>
      <w:r>
        <w:tab/>
        <w:t>402</w:t>
      </w:r>
    </w:p>
    <w:p w14:paraId="35A6775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10.1.8.</w:t>
      </w:r>
      <w:r w:rsidRPr="005264E9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Intra</w:t>
      </w:r>
      <w:r w:rsidRPr="005264E9">
        <w:rPr>
          <w:lang w:val="en-US"/>
        </w:rPr>
        <w:t xml:space="preserve">-frequency </w:t>
      </w:r>
      <w:r w:rsidRPr="005264E9">
        <w:rPr>
          <w:lang w:val="en-US" w:eastAsia="ko-KR"/>
        </w:rPr>
        <w:t>SS-RSRQ</w:t>
      </w:r>
      <w:r w:rsidRPr="005264E9">
        <w:rPr>
          <w:lang w:val="en-US"/>
        </w:rPr>
        <w:t xml:space="preserve"> accuracy requirements </w:t>
      </w:r>
      <w:r w:rsidRPr="005264E9">
        <w:rPr>
          <w:lang w:val="en-US" w:eastAsia="zh-CN"/>
        </w:rPr>
        <w:t>in FR2</w:t>
      </w:r>
      <w:r>
        <w:tab/>
        <w:t>402</w:t>
      </w:r>
    </w:p>
    <w:p w14:paraId="4E3D150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5264E9">
        <w:rPr>
          <w:lang w:val="en-US" w:eastAsia="ko-KR"/>
        </w:rPr>
        <w:t xml:space="preserve">SS-RSRQ </w:t>
      </w:r>
      <w:r>
        <w:t>Accuracy in FR2</w:t>
      </w:r>
      <w:r>
        <w:tab/>
        <w:t>402</w:t>
      </w:r>
    </w:p>
    <w:p w14:paraId="185B9D6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Intra-frequency CSI-RSRQ accuracy requirements</w:t>
      </w:r>
      <w:r>
        <w:tab/>
        <w:t>403</w:t>
      </w:r>
    </w:p>
    <w:p w14:paraId="0DB1802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10.1.8.2.1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5264E9">
        <w:rPr>
          <w:lang w:val="en-US"/>
        </w:rPr>
        <w:t xml:space="preserve">CSI-RSRQ </w:t>
      </w:r>
      <w:r>
        <w:t>Accuracy</w:t>
      </w:r>
      <w:r>
        <w:tab/>
        <w:t>403</w:t>
      </w:r>
    </w:p>
    <w:p w14:paraId="6D8E6A4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10.1.8B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Intra-frequency RSRQ accuracy requirements for FR2 for CA/DC Idle Mode Measurements</w:t>
      </w:r>
      <w:r>
        <w:tab/>
        <w:t>404</w:t>
      </w:r>
    </w:p>
    <w:p w14:paraId="0B90074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10.1.8B.</w:t>
      </w:r>
      <w:r w:rsidRPr="005264E9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Intra</w:t>
      </w:r>
      <w:r w:rsidRPr="005264E9">
        <w:rPr>
          <w:lang w:val="en-US"/>
        </w:rPr>
        <w:t xml:space="preserve">-frequency </w:t>
      </w:r>
      <w:r w:rsidRPr="005264E9">
        <w:rPr>
          <w:lang w:val="en-US" w:eastAsia="ko-KR"/>
        </w:rPr>
        <w:t>SS-RSRQ</w:t>
      </w:r>
      <w:r w:rsidRPr="005264E9">
        <w:rPr>
          <w:lang w:val="en-US"/>
        </w:rPr>
        <w:t xml:space="preserve"> accuracy requirements </w:t>
      </w:r>
      <w:r w:rsidRPr="005264E9">
        <w:rPr>
          <w:lang w:val="en-US" w:eastAsia="zh-CN"/>
        </w:rPr>
        <w:t>in FR2</w:t>
      </w:r>
      <w:r>
        <w:tab/>
        <w:t>404</w:t>
      </w:r>
    </w:p>
    <w:p w14:paraId="2F73EE6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5264E9">
        <w:rPr>
          <w:lang w:val="en-US" w:eastAsia="ko-KR"/>
        </w:rPr>
        <w:t xml:space="preserve">SS-RSRQ </w:t>
      </w:r>
      <w:r>
        <w:t>Accuracy in FR2</w:t>
      </w:r>
      <w:r>
        <w:tab/>
        <w:t>404</w:t>
      </w:r>
    </w:p>
    <w:p w14:paraId="0D8DEDC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 xml:space="preserve">Inter-frequency RSRQ accuracy requirements for </w:t>
      </w:r>
      <w:r w:rsidRPr="005264E9">
        <w:rPr>
          <w:lang w:val="en-US" w:eastAsia="ko-KR"/>
        </w:rPr>
        <w:t>FR1</w:t>
      </w:r>
      <w:r>
        <w:tab/>
        <w:t>405</w:t>
      </w:r>
    </w:p>
    <w:p w14:paraId="18E8285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10.1.9.1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Inter-frequency SS-RSRQ accuracy requirements</w:t>
      </w:r>
      <w:r w:rsidRPr="005264E9">
        <w:rPr>
          <w:lang w:val="en-US" w:eastAsia="zh-CN"/>
        </w:rPr>
        <w:t xml:space="preserve"> in FR1</w:t>
      </w:r>
      <w:r>
        <w:tab/>
        <w:t>405</w:t>
      </w:r>
    </w:p>
    <w:p w14:paraId="1D604FC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10.1.9.1.1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5264E9">
        <w:rPr>
          <w:lang w:val="en-US" w:eastAsia="zh-CN"/>
        </w:rPr>
        <w:t xml:space="preserve"> in FR1</w:t>
      </w:r>
      <w:r>
        <w:tab/>
        <w:t>405</w:t>
      </w:r>
    </w:p>
    <w:p w14:paraId="12E215C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.9.1.2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406</w:t>
      </w:r>
    </w:p>
    <w:p w14:paraId="066B71B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</w:t>
      </w:r>
      <w:r w:rsidRPr="005264E9">
        <w:rPr>
          <w:lang w:val="en-US" w:eastAsia="zh-CN"/>
        </w:rPr>
        <w:t>er</w:t>
      </w:r>
      <w:r w:rsidRPr="005264E9">
        <w:rPr>
          <w:lang w:val="en-US"/>
        </w:rPr>
        <w:t>-frequency CSI-RSRQ accuracy requirements</w:t>
      </w:r>
      <w:r>
        <w:tab/>
        <w:t>407</w:t>
      </w:r>
    </w:p>
    <w:p w14:paraId="62F6CA0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10.1.9.2.1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5264E9">
        <w:rPr>
          <w:lang w:val="en-US"/>
        </w:rPr>
        <w:t xml:space="preserve">CSI-RSRQ </w:t>
      </w:r>
      <w:r>
        <w:t>Accuracy</w:t>
      </w:r>
      <w:r>
        <w:tab/>
        <w:t>407</w:t>
      </w:r>
    </w:p>
    <w:p w14:paraId="30B0759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10.1.9.2.2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Relative </w:t>
      </w:r>
      <w:r w:rsidRPr="005264E9">
        <w:rPr>
          <w:lang w:val="en-US"/>
        </w:rPr>
        <w:t xml:space="preserve">CSI-RSRQ </w:t>
      </w:r>
      <w:r>
        <w:t>Accuracy</w:t>
      </w:r>
      <w:r>
        <w:tab/>
        <w:t>408</w:t>
      </w:r>
    </w:p>
    <w:p w14:paraId="7C9CB510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10.1.9B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 xml:space="preserve">Inter-frequency RSRQ accuracy requirements for </w:t>
      </w:r>
      <w:r w:rsidRPr="005264E9">
        <w:rPr>
          <w:lang w:val="en-US" w:eastAsia="ko-KR"/>
        </w:rPr>
        <w:t>FR1</w:t>
      </w:r>
      <w:r w:rsidRPr="005264E9">
        <w:rPr>
          <w:lang w:val="en-US"/>
        </w:rPr>
        <w:t xml:space="preserve"> for CA/DC Idle Mode Measurements</w:t>
      </w:r>
      <w:r>
        <w:tab/>
        <w:t>409</w:t>
      </w:r>
    </w:p>
    <w:p w14:paraId="22DB2D6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10.1.9B.1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Inter-frequency SS-RSRQ accuracy requirements</w:t>
      </w:r>
      <w:r w:rsidRPr="005264E9">
        <w:rPr>
          <w:lang w:val="en-US" w:eastAsia="zh-CN"/>
        </w:rPr>
        <w:t xml:space="preserve"> in FR1</w:t>
      </w:r>
      <w:r>
        <w:tab/>
        <w:t>409</w:t>
      </w:r>
    </w:p>
    <w:p w14:paraId="4D68EB2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10.1.9B.1.1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5264E9">
        <w:rPr>
          <w:lang w:val="en-US" w:eastAsia="zh-CN"/>
        </w:rPr>
        <w:t xml:space="preserve"> in FR1</w:t>
      </w:r>
      <w:r>
        <w:tab/>
        <w:t>409</w:t>
      </w:r>
    </w:p>
    <w:p w14:paraId="4D114BB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10.1.10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 xml:space="preserve">Inter-frequency RSRQ accuracy requirements </w:t>
      </w:r>
      <w:r w:rsidRPr="005264E9">
        <w:rPr>
          <w:lang w:val="en-US" w:eastAsia="zh-CN"/>
        </w:rPr>
        <w:t>for</w:t>
      </w:r>
      <w:r w:rsidRPr="005264E9">
        <w:rPr>
          <w:lang w:val="en-US" w:eastAsia="ko-KR"/>
        </w:rPr>
        <w:t xml:space="preserve"> FR2</w:t>
      </w:r>
      <w:r>
        <w:tab/>
        <w:t>410</w:t>
      </w:r>
    </w:p>
    <w:p w14:paraId="2B92BFE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</w:t>
      </w:r>
      <w:r w:rsidRPr="005264E9">
        <w:rPr>
          <w:lang w:val="en-US" w:eastAsia="zh-CN"/>
        </w:rPr>
        <w:t>er</w:t>
      </w:r>
      <w:r w:rsidRPr="005264E9">
        <w:rPr>
          <w:lang w:val="en-US"/>
        </w:rPr>
        <w:t>-frequency CSI-RSRQ accuracy requirements</w:t>
      </w:r>
      <w:r>
        <w:tab/>
        <w:t>412</w:t>
      </w:r>
    </w:p>
    <w:p w14:paraId="37D9475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10.1.10.2.1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5264E9">
        <w:rPr>
          <w:lang w:val="en-US"/>
        </w:rPr>
        <w:t xml:space="preserve">CSI-RSRQ </w:t>
      </w:r>
      <w:r>
        <w:t>Accuracy</w:t>
      </w:r>
      <w:r>
        <w:tab/>
        <w:t>412</w:t>
      </w:r>
    </w:p>
    <w:p w14:paraId="25923AC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10.1.10.2.2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Relative </w:t>
      </w:r>
      <w:r w:rsidRPr="005264E9">
        <w:rPr>
          <w:lang w:val="en-US"/>
        </w:rPr>
        <w:t xml:space="preserve">CSI-RSRQ </w:t>
      </w:r>
      <w:r>
        <w:t>Accuracy</w:t>
      </w:r>
      <w:r>
        <w:tab/>
        <w:t>412</w:t>
      </w:r>
    </w:p>
    <w:p w14:paraId="75E4E4C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10.1.10B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 xml:space="preserve">Inter-frequency RSRQ accuracy requirements </w:t>
      </w:r>
      <w:r w:rsidRPr="005264E9">
        <w:rPr>
          <w:lang w:val="en-US" w:eastAsia="zh-CN"/>
        </w:rPr>
        <w:t>for</w:t>
      </w:r>
      <w:r w:rsidRPr="005264E9">
        <w:rPr>
          <w:lang w:val="en-US" w:eastAsia="ko-KR"/>
        </w:rPr>
        <w:t xml:space="preserve"> FR2</w:t>
      </w:r>
      <w:r w:rsidRPr="005264E9">
        <w:rPr>
          <w:lang w:val="en-US"/>
        </w:rPr>
        <w:t xml:space="preserve"> for CA/DC Idle Mode Measurements</w:t>
      </w:r>
      <w:r>
        <w:tab/>
        <w:t>413</w:t>
      </w:r>
    </w:p>
    <w:p w14:paraId="6929073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10.1.10B.1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Inter-frequency SS-RSRQ accuracy requirements</w:t>
      </w:r>
      <w:r w:rsidRPr="005264E9">
        <w:rPr>
          <w:lang w:val="en-US" w:eastAsia="zh-CN"/>
        </w:rPr>
        <w:t xml:space="preserve"> in FR2</w:t>
      </w:r>
      <w:r>
        <w:tab/>
        <w:t>413</w:t>
      </w:r>
    </w:p>
    <w:p w14:paraId="6605FAD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10.1.10B.1.1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SS-RSRQ</w:t>
      </w:r>
      <w:r w:rsidRPr="005264E9">
        <w:rPr>
          <w:lang w:val="en-US" w:eastAsia="zh-CN"/>
        </w:rPr>
        <w:t xml:space="preserve"> in FR2</w:t>
      </w:r>
      <w:r>
        <w:tab/>
        <w:t>413</w:t>
      </w:r>
    </w:p>
    <w:p w14:paraId="0E7485E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10.1.11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RSRQ report mapping</w:t>
      </w:r>
      <w:r>
        <w:tab/>
        <w:t>414</w:t>
      </w:r>
    </w:p>
    <w:p w14:paraId="27420EE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10.1.12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 xml:space="preserve">Intra-frequency SINR accuracy requirements </w:t>
      </w:r>
      <w:r w:rsidRPr="005264E9">
        <w:rPr>
          <w:lang w:val="en-US" w:eastAsia="zh-CN"/>
        </w:rPr>
        <w:t>for</w:t>
      </w:r>
      <w:r w:rsidRPr="005264E9">
        <w:rPr>
          <w:lang w:val="en-US" w:eastAsia="ko-KR"/>
        </w:rPr>
        <w:t xml:space="preserve"> FR1</w:t>
      </w:r>
      <w:r>
        <w:tab/>
        <w:t>415</w:t>
      </w:r>
    </w:p>
    <w:p w14:paraId="2C42131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10.1.12.2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Intra-frequency CSI-SINR accuracy requirements</w:t>
      </w:r>
      <w:r w:rsidRPr="005264E9">
        <w:rPr>
          <w:lang w:val="en-US" w:eastAsia="zh-CN"/>
        </w:rPr>
        <w:t xml:space="preserve"> in FR1</w:t>
      </w:r>
      <w:r>
        <w:tab/>
        <w:t>415</w:t>
      </w:r>
    </w:p>
    <w:p w14:paraId="7DE390D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10.1.12.2.1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5264E9">
        <w:rPr>
          <w:lang w:val="en-US" w:eastAsia="ko-KR"/>
        </w:rPr>
        <w:t xml:space="preserve">CSI-SINR </w:t>
      </w:r>
      <w:r>
        <w:t>Accuracy in FR1</w:t>
      </w:r>
      <w:r>
        <w:tab/>
        <w:t>415</w:t>
      </w:r>
    </w:p>
    <w:p w14:paraId="1E38F52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10.1.13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 xml:space="preserve">Intra-frequency SINR accuracy requirements </w:t>
      </w:r>
      <w:r w:rsidRPr="005264E9">
        <w:rPr>
          <w:lang w:val="en-US" w:eastAsia="zh-CN"/>
        </w:rPr>
        <w:t>for</w:t>
      </w:r>
      <w:r w:rsidRPr="005264E9">
        <w:rPr>
          <w:lang w:val="en-US" w:eastAsia="ko-KR"/>
        </w:rPr>
        <w:t xml:space="preserve"> FR2</w:t>
      </w:r>
      <w:r>
        <w:tab/>
        <w:t>416</w:t>
      </w:r>
    </w:p>
    <w:p w14:paraId="0A22B47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10.1.13.2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Intra-frequency CSI-SINR accuracy requirements</w:t>
      </w:r>
      <w:r w:rsidRPr="005264E9">
        <w:rPr>
          <w:lang w:val="en-US" w:eastAsia="zh-CN"/>
        </w:rPr>
        <w:t xml:space="preserve"> in FR2</w:t>
      </w:r>
      <w:r>
        <w:tab/>
        <w:t>417</w:t>
      </w:r>
    </w:p>
    <w:p w14:paraId="7071E90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10.1.13.2.1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5264E9">
        <w:rPr>
          <w:lang w:val="en-US" w:eastAsia="ko-KR"/>
        </w:rPr>
        <w:t xml:space="preserve">CSI-SINR </w:t>
      </w:r>
      <w:r>
        <w:t>Accuracy in FR2</w:t>
      </w:r>
      <w:r>
        <w:tab/>
        <w:t>417</w:t>
      </w:r>
    </w:p>
    <w:p w14:paraId="5D05D3C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10.1.14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 xml:space="preserve">Inter-frequency SINR accuracy requirements </w:t>
      </w:r>
      <w:r w:rsidRPr="005264E9">
        <w:rPr>
          <w:lang w:val="en-US" w:eastAsia="zh-CN"/>
        </w:rPr>
        <w:t>for</w:t>
      </w:r>
      <w:r w:rsidRPr="005264E9">
        <w:rPr>
          <w:lang w:val="en-US" w:eastAsia="ko-KR"/>
        </w:rPr>
        <w:t xml:space="preserve"> FR1</w:t>
      </w:r>
      <w:r>
        <w:tab/>
        <w:t>418</w:t>
      </w:r>
    </w:p>
    <w:p w14:paraId="4399C36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10.1.14.2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Inter-frequency CSI-SINR accuracy requirements</w:t>
      </w:r>
      <w:r w:rsidRPr="005264E9">
        <w:rPr>
          <w:lang w:val="en-US" w:eastAsia="zh-CN"/>
        </w:rPr>
        <w:t xml:space="preserve"> in FR1</w:t>
      </w:r>
      <w:r>
        <w:tab/>
        <w:t>420</w:t>
      </w:r>
    </w:p>
    <w:p w14:paraId="7CEAC91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lastRenderedPageBreak/>
        <w:t>10.1.14.2.1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5264E9">
        <w:rPr>
          <w:lang w:val="en-US" w:eastAsia="zh-CN"/>
        </w:rPr>
        <w:t xml:space="preserve"> in FR1</w:t>
      </w:r>
      <w:r>
        <w:tab/>
        <w:t>420</w:t>
      </w:r>
    </w:p>
    <w:p w14:paraId="5630924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10.1.15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 xml:space="preserve">Inter-frequency SINR accuracy requirements </w:t>
      </w:r>
      <w:r w:rsidRPr="005264E9">
        <w:rPr>
          <w:lang w:val="en-US" w:eastAsia="zh-CN"/>
        </w:rPr>
        <w:t>for</w:t>
      </w:r>
      <w:r w:rsidRPr="005264E9">
        <w:rPr>
          <w:lang w:val="en-US" w:eastAsia="ko-KR"/>
        </w:rPr>
        <w:t xml:space="preserve"> FR2</w:t>
      </w:r>
      <w:r>
        <w:tab/>
        <w:t>422</w:t>
      </w:r>
    </w:p>
    <w:p w14:paraId="2068866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10.1.15.2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Inter-frequency CSI-SINR accuracy requirements</w:t>
      </w:r>
      <w:r w:rsidRPr="005264E9">
        <w:rPr>
          <w:lang w:val="en-US" w:eastAsia="zh-CN"/>
        </w:rPr>
        <w:t xml:space="preserve"> in FR2</w:t>
      </w:r>
      <w:r>
        <w:tab/>
        <w:t>424</w:t>
      </w:r>
    </w:p>
    <w:p w14:paraId="64FA259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10.1.15.2.1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5264E9">
        <w:rPr>
          <w:lang w:val="en-US" w:eastAsia="zh-CN"/>
        </w:rPr>
        <w:t xml:space="preserve"> in FR2</w:t>
      </w:r>
      <w:r>
        <w:tab/>
        <w:t>424</w:t>
      </w:r>
    </w:p>
    <w:p w14:paraId="6B8106D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10.1.15.2.2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Relative Accuracy of </w:t>
      </w:r>
      <w:r>
        <w:rPr>
          <w:lang w:eastAsia="zh-CN"/>
        </w:rPr>
        <w:t>CSI-SINR</w:t>
      </w:r>
      <w:r>
        <w:t xml:space="preserve"> in FR2</w:t>
      </w:r>
      <w:r>
        <w:tab/>
        <w:t>424</w:t>
      </w:r>
    </w:p>
    <w:p w14:paraId="4FEF6E8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10.1.16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SINR report mapping</w:t>
      </w:r>
      <w:r>
        <w:tab/>
        <w:t>425</w:t>
      </w:r>
    </w:p>
    <w:p w14:paraId="2F6FC20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10.1.17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Power Headroom</w:t>
      </w:r>
      <w:r>
        <w:tab/>
        <w:t>426</w:t>
      </w:r>
    </w:p>
    <w:p w14:paraId="6D744F7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10.1.18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</w:t>
      </w:r>
      <w:r w:rsidRPr="005264E9">
        <w:rPr>
          <w:rFonts w:cs="v4.2.0"/>
          <w:vertAlign w:val="subscript"/>
          <w:lang w:eastAsia="zh-CN"/>
        </w:rPr>
        <w:t>CMAX,c,f</w:t>
      </w:r>
      <w:r>
        <w:tab/>
        <w:t>427</w:t>
      </w:r>
    </w:p>
    <w:p w14:paraId="2219E49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10.1.19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L1-RSRP accuracy requirements for FR1</w:t>
      </w:r>
      <w:r>
        <w:tab/>
        <w:t>427</w:t>
      </w:r>
    </w:p>
    <w:p w14:paraId="56637D00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10.1.20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L1-RSRP accuracy requirements for FR2</w:t>
      </w:r>
      <w:r>
        <w:tab/>
        <w:t>431</w:t>
      </w:r>
    </w:p>
    <w:p w14:paraId="41BF446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10.1.21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SFTD accuracy requirements</w:t>
      </w:r>
      <w:r>
        <w:tab/>
        <w:t>434</w:t>
      </w:r>
    </w:p>
    <w:p w14:paraId="61B0610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10.1.22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CLI measurement accuracy requirements</w:t>
      </w:r>
      <w:r>
        <w:tab/>
        <w:t>438</w:t>
      </w:r>
    </w:p>
    <w:p w14:paraId="4688726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442</w:t>
      </w:r>
    </w:p>
    <w:p w14:paraId="7B99160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442</w:t>
      </w:r>
    </w:p>
    <w:p w14:paraId="3AF00BF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10.1.23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RSTD Measurements</w:t>
      </w:r>
      <w:r>
        <w:tab/>
        <w:t>444</w:t>
      </w:r>
    </w:p>
    <w:p w14:paraId="2608371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444</w:t>
      </w:r>
    </w:p>
    <w:p w14:paraId="2436027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Accuracy Requirements</w:t>
      </w:r>
      <w:r>
        <w:tab/>
        <w:t>445</w:t>
      </w:r>
    </w:p>
    <w:p w14:paraId="470A316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Report mapping</w:t>
      </w:r>
      <w:r>
        <w:tab/>
        <w:t>449</w:t>
      </w:r>
    </w:p>
    <w:p w14:paraId="6D170F6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Absolute DL RSTD Measurement Reporting</w:t>
      </w:r>
      <w:r>
        <w:tab/>
        <w:t>449</w:t>
      </w:r>
    </w:p>
    <w:p w14:paraId="28B665A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Differential Reporting for DL RSTD Measurement</w:t>
      </w:r>
      <w:r>
        <w:tab/>
        <w:t>451</w:t>
      </w:r>
    </w:p>
    <w:p w14:paraId="7866173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10.1.23.3.3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Additional Path Report Mapping for DL RSTD</w:t>
      </w:r>
      <w:r>
        <w:tab/>
        <w:t>453</w:t>
      </w:r>
    </w:p>
    <w:p w14:paraId="7F95CCF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10.1.24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PRS-RSRP Measurements</w:t>
      </w:r>
      <w:r>
        <w:tab/>
        <w:t>455</w:t>
      </w:r>
    </w:p>
    <w:p w14:paraId="30E4B88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455</w:t>
      </w:r>
    </w:p>
    <w:p w14:paraId="5188180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Accuracy Requirements</w:t>
      </w:r>
      <w:r>
        <w:tab/>
        <w:t>455</w:t>
      </w:r>
    </w:p>
    <w:p w14:paraId="6D0F214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10.1.24.2.1 </w:t>
      </w:r>
      <w:r>
        <w:rPr>
          <w:lang w:eastAsia="zh-CN"/>
        </w:rPr>
        <w:t>A</w:t>
      </w:r>
      <w:r>
        <w:t>bsolute PRS RSRP accuracy</w:t>
      </w:r>
      <w:r>
        <w:tab/>
        <w:t>455</w:t>
      </w:r>
    </w:p>
    <w:p w14:paraId="787CA55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Report mapping</w:t>
      </w:r>
      <w:r>
        <w:tab/>
        <w:t>459</w:t>
      </w:r>
    </w:p>
    <w:p w14:paraId="60DFE0E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459</w:t>
      </w:r>
    </w:p>
    <w:p w14:paraId="07C315B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460</w:t>
      </w:r>
    </w:p>
    <w:p w14:paraId="62240E1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10.1.25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Rx-Tx Time Difference Measurements</w:t>
      </w:r>
      <w:r>
        <w:tab/>
        <w:t>462</w:t>
      </w:r>
    </w:p>
    <w:p w14:paraId="1C3DDD6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462</w:t>
      </w:r>
    </w:p>
    <w:p w14:paraId="0C62953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Accuracy Requirements</w:t>
      </w:r>
      <w:r>
        <w:tab/>
        <w:t>463</w:t>
      </w:r>
    </w:p>
    <w:p w14:paraId="3D03946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Report mapping</w:t>
      </w:r>
      <w:r>
        <w:tab/>
        <w:t>469</w:t>
      </w:r>
    </w:p>
    <w:p w14:paraId="4D6043E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Absolute UE Rx-Tx Measurement Report Mapping</w:t>
      </w:r>
      <w:r>
        <w:tab/>
        <w:t>469</w:t>
      </w:r>
    </w:p>
    <w:p w14:paraId="011AAA2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Differential UE Rx-Tx Measurement Report Mapping</w:t>
      </w:r>
      <w:r>
        <w:tab/>
        <w:t>471</w:t>
      </w:r>
    </w:p>
    <w:p w14:paraId="76FE3F7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10.1.25.3.3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Additional Path Report Mapping for UE Rx-Tx Time Difference</w:t>
      </w:r>
      <w:r>
        <w:tab/>
        <w:t>472</w:t>
      </w:r>
    </w:p>
    <w:p w14:paraId="12D63D0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10.1.26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FR2 P-MPR report</w:t>
      </w:r>
      <w:r>
        <w:tab/>
        <w:t>474</w:t>
      </w:r>
    </w:p>
    <w:p w14:paraId="3FF132B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10.1.26.1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Report mapping</w:t>
      </w:r>
      <w:r>
        <w:tab/>
        <w:t>474</w:t>
      </w:r>
    </w:p>
    <w:p w14:paraId="2332FD7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10.1.27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L1-SINR accuracy requirements for FR1</w:t>
      </w:r>
      <w:r>
        <w:tab/>
        <w:t>474</w:t>
      </w:r>
    </w:p>
    <w:p w14:paraId="763231B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10.1.27.1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L1-SINR accuracy requirements with CSI-RS based CMR and no dedicated IMR configured</w:t>
      </w:r>
      <w:r>
        <w:tab/>
        <w:t>474</w:t>
      </w:r>
    </w:p>
    <w:p w14:paraId="7EAA2CD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Absolute Accuracy</w:t>
      </w:r>
      <w:r>
        <w:tab/>
        <w:t>474</w:t>
      </w:r>
    </w:p>
    <w:p w14:paraId="6188365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Accuracy</w:t>
      </w:r>
      <w:r>
        <w:tab/>
        <w:t>475</w:t>
      </w:r>
    </w:p>
    <w:p w14:paraId="419A4F0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10.1.27.2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L1-SINR accuracy requirements with SSB based CMR and dedicated IMR configured</w:t>
      </w:r>
      <w:r>
        <w:tab/>
        <w:t>476</w:t>
      </w:r>
    </w:p>
    <w:p w14:paraId="57D7613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Absolute Accuracy</w:t>
      </w:r>
      <w:r>
        <w:tab/>
        <w:t>476</w:t>
      </w:r>
    </w:p>
    <w:p w14:paraId="7CB95D5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10.1.27.2.2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Accuracy</w:t>
      </w:r>
      <w:r>
        <w:tab/>
        <w:t>477</w:t>
      </w:r>
    </w:p>
    <w:p w14:paraId="6E3F7F3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10.1.27.3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L1-SINR accuracy requirements with CSI-RS based CMR and dedicated IMR configured</w:t>
      </w:r>
      <w:r>
        <w:tab/>
        <w:t>479</w:t>
      </w:r>
    </w:p>
    <w:p w14:paraId="1500574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10.1.27.3.1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Absolute Accuracy</w:t>
      </w:r>
      <w:r>
        <w:tab/>
        <w:t>479</w:t>
      </w:r>
    </w:p>
    <w:p w14:paraId="4921AAE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10.1.27.3.2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Accuracy</w:t>
      </w:r>
      <w:r>
        <w:tab/>
        <w:t>481</w:t>
      </w:r>
    </w:p>
    <w:p w14:paraId="2BA5D41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10.1.28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L1-SINR accuracy requirements for FR2</w:t>
      </w:r>
      <w:r>
        <w:tab/>
        <w:t>482</w:t>
      </w:r>
    </w:p>
    <w:p w14:paraId="13C5E8A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10.1.28.1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L1-SINR accuracy requirements with CSI-RS based CMR and no dedicated IMR configured</w:t>
      </w:r>
      <w:r>
        <w:tab/>
        <w:t>482</w:t>
      </w:r>
    </w:p>
    <w:p w14:paraId="2A7AD29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10.1.28.1.1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Absolute Accuracy</w:t>
      </w:r>
      <w:r>
        <w:tab/>
        <w:t>482</w:t>
      </w:r>
    </w:p>
    <w:p w14:paraId="44ECC93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10.1.28.1.2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Accuracy</w:t>
      </w:r>
      <w:r>
        <w:tab/>
        <w:t>483</w:t>
      </w:r>
    </w:p>
    <w:p w14:paraId="4AF0E45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10.1.28.2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L1-SINR accuracy requirements with SSB based CMR and dedicated IMR configured</w:t>
      </w:r>
      <w:r>
        <w:tab/>
        <w:t>484</w:t>
      </w:r>
    </w:p>
    <w:p w14:paraId="16753D9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10.1.28.2.1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Absolute Accuracy</w:t>
      </w:r>
      <w:r>
        <w:tab/>
        <w:t>484</w:t>
      </w:r>
    </w:p>
    <w:p w14:paraId="2AC7BA9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10.1.28.2.2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Accuracy</w:t>
      </w:r>
      <w:r>
        <w:tab/>
        <w:t>485</w:t>
      </w:r>
    </w:p>
    <w:p w14:paraId="4B4E27A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10.1.28.3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L1-SINR accuracy requirements with CSI-RS based CMR and dedicated IMR configured</w:t>
      </w:r>
      <w:r>
        <w:tab/>
        <w:t>486</w:t>
      </w:r>
    </w:p>
    <w:p w14:paraId="1054ABC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10.1.28.3.1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Absolute Accuracy</w:t>
      </w:r>
      <w:r>
        <w:tab/>
        <w:t>486</w:t>
      </w:r>
    </w:p>
    <w:p w14:paraId="1B4ED74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10.1.28.3.2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Accuracy</w:t>
      </w:r>
      <w:r>
        <w:tab/>
        <w:t>487</w:t>
      </w:r>
    </w:p>
    <w:p w14:paraId="3AA5541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10.1.29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Intra-frequency RSRQ accuracy requirements under CCA</w:t>
      </w:r>
      <w:r>
        <w:tab/>
        <w:t>489</w:t>
      </w:r>
    </w:p>
    <w:p w14:paraId="739726D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10.1.29.1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Intra-frequency SS-RSRQ accuracy requirements in FR1</w:t>
      </w:r>
      <w:r>
        <w:tab/>
        <w:t>489</w:t>
      </w:r>
    </w:p>
    <w:p w14:paraId="08BA841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29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5264E9">
        <w:rPr>
          <w:lang w:val="en-US" w:eastAsia="ko-KR"/>
        </w:rPr>
        <w:t xml:space="preserve">SS-RSRQ </w:t>
      </w:r>
      <w:r>
        <w:t>Accuracy</w:t>
      </w:r>
      <w:r>
        <w:tab/>
        <w:t>489</w:t>
      </w:r>
    </w:p>
    <w:p w14:paraId="766B1D6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10.1.30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Inter-frequency RSRQ accuracy requirements under CCA</w:t>
      </w:r>
      <w:r>
        <w:tab/>
        <w:t>489</w:t>
      </w:r>
    </w:p>
    <w:p w14:paraId="0653121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10.1.30.1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Inter-frequency SS-RSRQ accuracy requirements in FR1</w:t>
      </w:r>
      <w:r>
        <w:tab/>
        <w:t>489</w:t>
      </w:r>
    </w:p>
    <w:p w14:paraId="3BE8EB8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lastRenderedPageBreak/>
        <w:t>10.1.30.1.1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SS-RSRQ</w:t>
      </w:r>
      <w:r>
        <w:tab/>
        <w:t>489</w:t>
      </w:r>
    </w:p>
    <w:p w14:paraId="71A022E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.30.1.2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ab/>
        <w:t>490</w:t>
      </w:r>
    </w:p>
    <w:p w14:paraId="2767229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10.1.31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 xml:space="preserve">Intra-frequency SINR accuracy requirements </w:t>
      </w:r>
      <w:r w:rsidRPr="005264E9">
        <w:rPr>
          <w:lang w:val="en-US" w:eastAsia="zh-CN"/>
        </w:rPr>
        <w:t>under CCA</w:t>
      </w:r>
      <w:r>
        <w:tab/>
        <w:t>491</w:t>
      </w:r>
    </w:p>
    <w:p w14:paraId="3AA63F96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10.1.32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 xml:space="preserve">Inter-frequency SINR accuracy requirements </w:t>
      </w:r>
      <w:r w:rsidRPr="005264E9">
        <w:rPr>
          <w:lang w:val="en-US" w:eastAsia="zh-CN"/>
        </w:rPr>
        <w:t>under CCA</w:t>
      </w:r>
      <w:r>
        <w:tab/>
        <w:t>491</w:t>
      </w:r>
    </w:p>
    <w:p w14:paraId="16E243B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10.1.33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L1-RSRP accuracy requirements under CCA</w:t>
      </w:r>
      <w:r>
        <w:tab/>
        <w:t>493</w:t>
      </w:r>
    </w:p>
    <w:p w14:paraId="014BD43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10.1.34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RSSI measurements under CCA</w:t>
      </w:r>
      <w:r>
        <w:tab/>
        <w:t>494</w:t>
      </w:r>
    </w:p>
    <w:p w14:paraId="5518FF9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10.1.34.1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Intra-frequency absolute RSSI measurement accuracy requirements in FR1</w:t>
      </w:r>
      <w:r>
        <w:tab/>
        <w:t>494</w:t>
      </w:r>
    </w:p>
    <w:p w14:paraId="3B1169B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10.1.34.2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Inter-frequency absolute RSSI measurement accuracy requirements in FR1</w:t>
      </w:r>
      <w:r>
        <w:tab/>
        <w:t>494</w:t>
      </w:r>
    </w:p>
    <w:p w14:paraId="2611897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10.1.34.3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RSSI measurement report mapping</w:t>
      </w:r>
      <w:r>
        <w:tab/>
        <w:t>495</w:t>
      </w:r>
    </w:p>
    <w:p w14:paraId="09D2867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10.1.35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Channel occupancy measurements under CCA</w:t>
      </w:r>
      <w:r>
        <w:tab/>
        <w:t>495</w:t>
      </w:r>
    </w:p>
    <w:p w14:paraId="6C7DA24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10.1.35.1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channel occupancy measurement accuracy requirements in FR1</w:t>
      </w:r>
      <w:r>
        <w:tab/>
        <w:t>495</w:t>
      </w:r>
    </w:p>
    <w:p w14:paraId="2AC855B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10.1.35.2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Inter-frequency channel occupancy measurement accuracy requirements in FR1</w:t>
      </w:r>
      <w:r>
        <w:tab/>
        <w:t>495</w:t>
      </w:r>
    </w:p>
    <w:p w14:paraId="628D1D2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10.1.36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Intra-frequency RSRP accuracy requirements under CCA</w:t>
      </w:r>
      <w:r>
        <w:tab/>
        <w:t>496</w:t>
      </w:r>
    </w:p>
    <w:p w14:paraId="5AA3580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10.1.36.1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Intra-frequency SS-RSRP accuracy requirements in FR1</w:t>
      </w:r>
      <w:r>
        <w:tab/>
        <w:t>496</w:t>
      </w:r>
    </w:p>
    <w:p w14:paraId="4775B52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10.1.36.1.1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5264E9">
        <w:rPr>
          <w:lang w:val="en-US"/>
        </w:rPr>
        <w:t xml:space="preserve">SS-RSRP </w:t>
      </w:r>
      <w:r>
        <w:t>Accuracy</w:t>
      </w:r>
      <w:r>
        <w:tab/>
        <w:t>496</w:t>
      </w:r>
    </w:p>
    <w:p w14:paraId="09B274A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10.1.36.1.2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Relative </w:t>
      </w:r>
      <w:r w:rsidRPr="005264E9">
        <w:rPr>
          <w:lang w:val="en-US"/>
        </w:rPr>
        <w:t xml:space="preserve">SS-RSRP </w:t>
      </w:r>
      <w:r>
        <w:t>Accuracy</w:t>
      </w:r>
      <w:r>
        <w:tab/>
        <w:t>496</w:t>
      </w:r>
    </w:p>
    <w:p w14:paraId="1E30FC76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10.1.37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 xml:space="preserve">Inter-frequency RSRP accuracy requirements </w:t>
      </w:r>
      <w:r w:rsidRPr="005264E9">
        <w:rPr>
          <w:lang w:val="en-US" w:eastAsia="zh-CN"/>
        </w:rPr>
        <w:t>under CCA</w:t>
      </w:r>
      <w:r>
        <w:tab/>
        <w:t>497</w:t>
      </w:r>
    </w:p>
    <w:p w14:paraId="585208A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10.1.37.1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Inter-frequency SS-RSRP accuracy requirements in FR1</w:t>
      </w:r>
      <w:r>
        <w:tab/>
        <w:t>497</w:t>
      </w:r>
    </w:p>
    <w:p w14:paraId="5E226A3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10.1.37.1.1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>
        <w:tab/>
        <w:t>497</w:t>
      </w:r>
    </w:p>
    <w:p w14:paraId="6952D79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10.1.37.1.2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Accuracy of SS-RSRP</w:t>
      </w:r>
      <w:r>
        <w:tab/>
        <w:t>498</w:t>
      </w:r>
    </w:p>
    <w:p w14:paraId="2A259A7E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measurements</w:t>
      </w:r>
      <w:r>
        <w:tab/>
        <w:t>498</w:t>
      </w:r>
    </w:p>
    <w:p w14:paraId="7FA4970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10.2.1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Introduction</w:t>
      </w:r>
      <w:r>
        <w:tab/>
        <w:t>498</w:t>
      </w:r>
    </w:p>
    <w:p w14:paraId="6843F8A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10.2.2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E-UTRAN RSRP measurements</w:t>
      </w:r>
      <w:r>
        <w:tab/>
        <w:t>499</w:t>
      </w:r>
    </w:p>
    <w:p w14:paraId="12A6452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10.2.3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E-UTRAN RSRQ measurements</w:t>
      </w:r>
      <w:r>
        <w:tab/>
        <w:t>499</w:t>
      </w:r>
    </w:p>
    <w:p w14:paraId="0FB6DA8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10.2.4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E-UTRAN RSTD measurements</w:t>
      </w:r>
      <w:r>
        <w:tab/>
        <w:t>499</w:t>
      </w:r>
    </w:p>
    <w:p w14:paraId="74E966B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10.2.5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E-UTRAN RS-SINR measurements</w:t>
      </w:r>
      <w:r>
        <w:tab/>
        <w:t>499</w:t>
      </w:r>
    </w:p>
    <w:p w14:paraId="3915A0B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10.2.6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 xml:space="preserve">E-UTRAN RSRP measurements </w:t>
      </w:r>
      <w:r w:rsidRPr="005264E9">
        <w:rPr>
          <w:lang w:val="en-US"/>
        </w:rPr>
        <w:t xml:space="preserve">for CA/DC Idle Mode </w:t>
      </w:r>
      <w:r w:rsidRPr="005264E9">
        <w:t>Measurements</w:t>
      </w:r>
      <w:r>
        <w:tab/>
        <w:t>499</w:t>
      </w:r>
    </w:p>
    <w:p w14:paraId="0DC3759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10.2.7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 xml:space="preserve">E-UTRAN RSRQ measurements </w:t>
      </w:r>
      <w:r w:rsidRPr="005264E9">
        <w:rPr>
          <w:lang w:val="en-US"/>
        </w:rPr>
        <w:t>for CA/DC Idle Mode Measurements</w:t>
      </w:r>
      <w:r>
        <w:tab/>
        <w:t>500</w:t>
      </w:r>
    </w:p>
    <w:p w14:paraId="1E838F15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10.3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UTRAN FDD Measurements</w:t>
      </w:r>
      <w:r>
        <w:tab/>
        <w:t>500</w:t>
      </w:r>
    </w:p>
    <w:p w14:paraId="3814CEF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10.3.1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UTRAN FDD CPICH RSCP</w:t>
      </w:r>
      <w:r>
        <w:tab/>
        <w:t>500</w:t>
      </w:r>
    </w:p>
    <w:p w14:paraId="1154349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10.3.2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UTRAN FDD CPICH Ec/No</w:t>
      </w:r>
      <w:r>
        <w:tab/>
        <w:t>501</w:t>
      </w:r>
    </w:p>
    <w:p w14:paraId="667174EB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10.4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V2X measurements</w:t>
      </w:r>
      <w:r>
        <w:tab/>
        <w:t>501</w:t>
      </w:r>
    </w:p>
    <w:p w14:paraId="299F37D6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ko-KR"/>
        </w:rPr>
        <w:t>10.4.1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ko-KR"/>
        </w:rPr>
        <w:t>Introduction</w:t>
      </w:r>
      <w:r>
        <w:tab/>
        <w:t>501</w:t>
      </w:r>
    </w:p>
    <w:p w14:paraId="5C2DC5C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Intra-frequency PSBCH-RSRP accuracy requirements for FR1</w:t>
      </w:r>
      <w:r>
        <w:tab/>
        <w:t>502</w:t>
      </w:r>
    </w:p>
    <w:p w14:paraId="6308AC7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</w:t>
      </w:r>
      <w:r w:rsidRPr="005264E9">
        <w:rPr>
          <w:lang w:val="en-US"/>
        </w:rPr>
        <w:t>SBCH-RSRP</w:t>
      </w:r>
      <w:r>
        <w:t xml:space="preserve"> Absolute Accuracy</w:t>
      </w:r>
      <w:r>
        <w:tab/>
        <w:t>502</w:t>
      </w:r>
    </w:p>
    <w:p w14:paraId="5ECC6CC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10.4.2.2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</w:t>
      </w:r>
      <w:r w:rsidRPr="005264E9">
        <w:rPr>
          <w:lang w:val="en-US"/>
        </w:rPr>
        <w:t>SBCH-RSRP</w:t>
      </w:r>
      <w:r>
        <w:t xml:space="preserve"> Relative Accuracy</w:t>
      </w:r>
      <w:r>
        <w:tab/>
        <w:t>502</w:t>
      </w:r>
    </w:p>
    <w:p w14:paraId="6374EBB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10.4.3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SL-RSSI Measurement Accuracy Requirements for FR1</w:t>
      </w:r>
      <w:r>
        <w:tab/>
        <w:t>503</w:t>
      </w:r>
    </w:p>
    <w:p w14:paraId="178305B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10.4.3</w:t>
      </w:r>
      <w:r w:rsidRPr="005264E9">
        <w:rPr>
          <w:lang w:val="en-US" w:eastAsia="zh-C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Absolute SL-RSSI Accuracy</w:t>
      </w:r>
      <w:r>
        <w:tab/>
        <w:t>503</w:t>
      </w:r>
    </w:p>
    <w:p w14:paraId="187F5FE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10.4.4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L1 SL-RSRP Measurement Accuracy Requirements for FR1</w:t>
      </w:r>
      <w:r>
        <w:tab/>
        <w:t>503</w:t>
      </w:r>
    </w:p>
    <w:p w14:paraId="698FD92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10.4.4.1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Absolute L1 SL-RSRP Accuracy</w:t>
      </w:r>
      <w:r>
        <w:tab/>
        <w:t>503</w:t>
      </w:r>
    </w:p>
    <w:p w14:paraId="4E8A364F" w14:textId="77777777" w:rsidR="000335D2" w:rsidRDefault="000335D2">
      <w:pPr>
        <w:pStyle w:val="TOC1"/>
        <w:rPr>
          <w:rFonts w:ascii="Calibri" w:eastAsia="Malgun Gothic" w:hAnsi="Calibri"/>
          <w:szCs w:val="22"/>
          <w:lang w:eastAsia="en-GB"/>
        </w:rPr>
      </w:pPr>
      <w:r>
        <w:t>11</w:t>
      </w:r>
      <w:r>
        <w:rPr>
          <w:rFonts w:ascii="Calibri" w:eastAsia="Malgun Gothic" w:hAnsi="Calibri"/>
          <w:szCs w:val="22"/>
          <w:lang w:eastAsia="en-GB"/>
        </w:rPr>
        <w:tab/>
      </w:r>
      <w:r>
        <w:t>Void</w:t>
      </w:r>
      <w:r>
        <w:tab/>
        <w:t>504</w:t>
      </w:r>
    </w:p>
    <w:p w14:paraId="275254AF" w14:textId="77777777" w:rsidR="000335D2" w:rsidRDefault="000335D2">
      <w:pPr>
        <w:pStyle w:val="TOC1"/>
        <w:rPr>
          <w:rFonts w:ascii="Calibri" w:eastAsia="Malgun Gothic" w:hAnsi="Calibri"/>
          <w:szCs w:val="22"/>
          <w:lang w:eastAsia="en-GB"/>
        </w:rPr>
      </w:pPr>
      <w:r>
        <w:t>12</w:t>
      </w:r>
      <w:r>
        <w:rPr>
          <w:rFonts w:ascii="Calibri" w:eastAsia="Malgun Gothic" w:hAnsi="Calibri"/>
          <w:szCs w:val="22"/>
          <w:lang w:eastAsia="en-GB"/>
        </w:rPr>
        <w:tab/>
      </w:r>
      <w:r>
        <w:t>V2X Requirements</w:t>
      </w:r>
      <w:r>
        <w:tab/>
        <w:t>504</w:t>
      </w:r>
    </w:p>
    <w:p w14:paraId="1C878B34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504</w:t>
      </w:r>
    </w:p>
    <w:p w14:paraId="16F40443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505</w:t>
      </w:r>
    </w:p>
    <w:p w14:paraId="2A5444E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505</w:t>
      </w:r>
    </w:p>
    <w:p w14:paraId="7DE4EF9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GNSS as </w:t>
      </w:r>
      <w:r>
        <w:rPr>
          <w:lang w:eastAsia="en-GB"/>
        </w:rPr>
        <w:t>synchronization reference source</w:t>
      </w:r>
      <w:r>
        <w:tab/>
        <w:t>505</w:t>
      </w:r>
    </w:p>
    <w:p w14:paraId="52C9711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en-GB"/>
        </w:rPr>
        <w:t>NR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505</w:t>
      </w:r>
    </w:p>
    <w:p w14:paraId="1504606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en-GB"/>
        </w:rPr>
        <w:t>E-URTAN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506</w:t>
      </w:r>
    </w:p>
    <w:p w14:paraId="63F2986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SyncRef UE as </w:t>
      </w:r>
      <w:r>
        <w:rPr>
          <w:lang w:eastAsia="en-GB"/>
        </w:rPr>
        <w:t>synchronization reference source</w:t>
      </w:r>
      <w:r>
        <w:tab/>
        <w:t>506</w:t>
      </w:r>
    </w:p>
    <w:p w14:paraId="6CCE34A2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Initiation/Cease of SLSS Transmissions</w:t>
      </w:r>
      <w:r>
        <w:tab/>
        <w:t>506</w:t>
      </w:r>
    </w:p>
    <w:p w14:paraId="3DC61D0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506</w:t>
      </w:r>
    </w:p>
    <w:p w14:paraId="745501F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12.3.1.1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Initiation/Cease of SLSS transmissions with </w:t>
      </w:r>
      <w:r>
        <w:rPr>
          <w:lang w:eastAsia="en-GB"/>
        </w:rPr>
        <w:t>NR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506</w:t>
      </w:r>
    </w:p>
    <w:p w14:paraId="7C38574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12.3.1.2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Initiation/Cease of SLSS transmissions with </w:t>
      </w:r>
      <w:r>
        <w:rPr>
          <w:lang w:eastAsia="en-GB"/>
        </w:rPr>
        <w:t>EUTRAN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507</w:t>
      </w:r>
    </w:p>
    <w:p w14:paraId="187A6D1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12.3.1.3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Initiation/Cease of SLSS transmissions with GNSS as </w:t>
      </w:r>
      <w:r>
        <w:rPr>
          <w:lang w:eastAsia="en-GB"/>
        </w:rPr>
        <w:t>synchronization reference source</w:t>
      </w:r>
      <w:r>
        <w:tab/>
        <w:t>508</w:t>
      </w:r>
    </w:p>
    <w:p w14:paraId="2BB884F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12.3.1.4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Initiation/Cease of SLSS transmissions with SyncRef UE as </w:t>
      </w:r>
      <w:r>
        <w:rPr>
          <w:lang w:eastAsia="en-GB"/>
        </w:rPr>
        <w:t>synchronization reference source</w:t>
      </w:r>
      <w:r>
        <w:tab/>
        <w:t>508</w:t>
      </w:r>
    </w:p>
    <w:p w14:paraId="60D0ED1D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</w:t>
      </w:r>
      <w:r w:rsidRPr="005264E9">
        <w:rPr>
          <w:rFonts w:eastAsia="PMingLiU"/>
          <w:lang w:eastAsia="zh-TW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Selection / Reselection of V2X Synchronization Reference</w:t>
      </w:r>
      <w:r>
        <w:rPr>
          <w:lang w:eastAsia="en-GB"/>
        </w:rPr>
        <w:t xml:space="preserve"> Source</w:t>
      </w:r>
      <w:r>
        <w:tab/>
        <w:t>509</w:t>
      </w:r>
    </w:p>
    <w:p w14:paraId="4A254A06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 SL-RSRP measurements</w:t>
      </w:r>
      <w:r>
        <w:tab/>
        <w:t>510</w:t>
      </w:r>
    </w:p>
    <w:p w14:paraId="1395B5E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510</w:t>
      </w:r>
    </w:p>
    <w:p w14:paraId="716F293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SL-RSRP measurements</w:t>
      </w:r>
      <w:r>
        <w:tab/>
        <w:t>510</w:t>
      </w:r>
    </w:p>
    <w:p w14:paraId="508D10D3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12.</w:t>
      </w:r>
      <w:r>
        <w:rPr>
          <w:lang w:eastAsia="zh-CN"/>
        </w:rPr>
        <w:t>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Congestion Control measurements</w:t>
      </w:r>
      <w:r>
        <w:tab/>
        <w:t>510</w:t>
      </w:r>
    </w:p>
    <w:p w14:paraId="4ECB5395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lastRenderedPageBreak/>
        <w:t>1</w:t>
      </w:r>
      <w:r>
        <w:rPr>
          <w:rFonts w:eastAsia="Malgun Gothic"/>
        </w:rPr>
        <w:t>2</w:t>
      </w:r>
      <w:r>
        <w:t>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Interruption</w:t>
      </w:r>
      <w:r>
        <w:tab/>
        <w:t>510</w:t>
      </w:r>
    </w:p>
    <w:p w14:paraId="6952484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</w:t>
      </w:r>
      <w:r>
        <w:rPr>
          <w:rFonts w:eastAsia="Malgun Gothic"/>
        </w:rPr>
        <w:t>2</w:t>
      </w:r>
      <w:r>
        <w:t>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to WAN due to V2X Sidelink Communication</w:t>
      </w:r>
      <w:r>
        <w:tab/>
        <w:t>510</w:t>
      </w:r>
    </w:p>
    <w:p w14:paraId="14ACB5A0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</w:t>
      </w:r>
      <w:r>
        <w:rPr>
          <w:rFonts w:eastAsia="Malgun Gothic"/>
        </w:rPr>
        <w:t>2</w:t>
      </w:r>
      <w:r>
        <w:t>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V2X Sidelink Communication Dropping due to synchronization source change</w:t>
      </w:r>
      <w:r>
        <w:tab/>
        <w:t>511</w:t>
      </w:r>
    </w:p>
    <w:p w14:paraId="40C0741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to WAN due to switching between E-UTRA V2X Sidelink and NR V2X Sidelink</w:t>
      </w:r>
      <w:r>
        <w:tab/>
        <w:t>513</w:t>
      </w:r>
    </w:p>
    <w:p w14:paraId="3231B22D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12.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Reliability of GNSS signal</w:t>
      </w:r>
      <w:r>
        <w:tab/>
        <w:t>513</w:t>
      </w:r>
    </w:p>
    <w:p w14:paraId="378D47CF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12.9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Scheduling availability</w:t>
      </w:r>
      <w:r>
        <w:tab/>
        <w:t>513</w:t>
      </w:r>
    </w:p>
    <w:p w14:paraId="4208936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Scheduling availability </w:t>
      </w:r>
      <w:r>
        <w:t>of UE switching between E-UTRA sidelink and NR sidelink</w:t>
      </w:r>
      <w:r>
        <w:tab/>
        <w:t>513</w:t>
      </w:r>
    </w:p>
    <w:p w14:paraId="5E0BFA5C" w14:textId="77777777" w:rsidR="000335D2" w:rsidRDefault="000335D2">
      <w:pPr>
        <w:pStyle w:val="TOC1"/>
        <w:rPr>
          <w:rFonts w:ascii="Calibri" w:eastAsia="Malgun Gothic" w:hAnsi="Calibri"/>
          <w:szCs w:val="22"/>
          <w:lang w:eastAsia="en-GB"/>
        </w:rPr>
      </w:pPr>
      <w:r w:rsidRPr="005264E9">
        <w:rPr>
          <w:lang w:val="en-US"/>
        </w:rPr>
        <w:t>1</w:t>
      </w:r>
      <w:r w:rsidRPr="005264E9">
        <w:rPr>
          <w:lang w:val="en-US" w:eastAsia="zh-CN"/>
        </w:rPr>
        <w:t>3</w:t>
      </w:r>
      <w:r>
        <w:rPr>
          <w:rFonts w:ascii="Calibri" w:eastAsia="Malgun Gothic" w:hAnsi="Calibri"/>
          <w:szCs w:val="22"/>
          <w:lang w:eastAsia="en-GB"/>
        </w:rPr>
        <w:tab/>
      </w:r>
      <w:r w:rsidRPr="005264E9">
        <w:rPr>
          <w:lang w:val="en-US" w:eastAsia="zh-CN"/>
        </w:rPr>
        <w:t>Measurement Performance Requirements for NR gNB</w:t>
      </w:r>
      <w:r>
        <w:tab/>
        <w:t>514</w:t>
      </w:r>
    </w:p>
    <w:p w14:paraId="0C9085C0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UL-RTOA</w:t>
      </w:r>
      <w:r>
        <w:tab/>
        <w:t>514</w:t>
      </w:r>
    </w:p>
    <w:p w14:paraId="1F67C090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Report mapping</w:t>
      </w:r>
      <w:r>
        <w:tab/>
        <w:t>514</w:t>
      </w:r>
    </w:p>
    <w:p w14:paraId="6A53156C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gNB Rx-Tx time difference</w:t>
      </w:r>
      <w:r>
        <w:tab/>
        <w:t>516</w:t>
      </w:r>
    </w:p>
    <w:p w14:paraId="1069CA8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Report mapping</w:t>
      </w:r>
      <w:r>
        <w:tab/>
        <w:t>516</w:t>
      </w:r>
    </w:p>
    <w:p w14:paraId="458B149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Accuracy Requirements</w:t>
      </w:r>
      <w:r>
        <w:tab/>
        <w:t>518</w:t>
      </w:r>
    </w:p>
    <w:p w14:paraId="03A1377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13.2.2.1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Introduction</w:t>
      </w:r>
      <w:r>
        <w:tab/>
        <w:t>518</w:t>
      </w:r>
    </w:p>
    <w:p w14:paraId="5AD90DC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</w:t>
      </w:r>
      <w:r>
        <w:t>3.2.2.2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518</w:t>
      </w:r>
    </w:p>
    <w:p w14:paraId="53F213FC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</w:t>
      </w:r>
      <w:r w:rsidRPr="005264E9">
        <w:rPr>
          <w:lang w:val="en-US" w:eastAsia="zh-CN"/>
        </w:rPr>
        <w:t>3</w:t>
      </w:r>
      <w:r w:rsidRPr="005264E9">
        <w:rPr>
          <w:lang w:val="en-US"/>
        </w:rPr>
        <w:t>.</w:t>
      </w:r>
      <w:r w:rsidRPr="005264E9">
        <w:rPr>
          <w:lang w:val="en-US"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UL SRS RSRP measurement</w:t>
      </w:r>
      <w:r>
        <w:tab/>
        <w:t>519</w:t>
      </w:r>
    </w:p>
    <w:p w14:paraId="08F58716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</w:t>
      </w:r>
      <w:r w:rsidRPr="005264E9">
        <w:rPr>
          <w:lang w:val="en-US" w:eastAsia="zh-CN"/>
        </w:rPr>
        <w:t>3</w:t>
      </w:r>
      <w:r w:rsidRPr="005264E9">
        <w:rPr>
          <w:lang w:val="en-US"/>
        </w:rPr>
        <w:t>.</w:t>
      </w:r>
      <w:r w:rsidRPr="005264E9">
        <w:rPr>
          <w:lang w:val="en-US" w:eastAsia="zh-CN"/>
        </w:rPr>
        <w:t>3</w:t>
      </w:r>
      <w:r w:rsidRPr="005264E9">
        <w:rPr>
          <w:lang w:val="en-US"/>
        </w:rPr>
        <w:t>.</w:t>
      </w:r>
      <w:r w:rsidRPr="005264E9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Report mapping</w:t>
      </w:r>
      <w:r>
        <w:tab/>
        <w:t>519</w:t>
      </w:r>
    </w:p>
    <w:p w14:paraId="4E4C16F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accuracy requirements</w:t>
      </w:r>
      <w:r>
        <w:tab/>
        <w:t>520</w:t>
      </w:r>
    </w:p>
    <w:p w14:paraId="581A79A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13.3.2.1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Introduction</w:t>
      </w:r>
      <w:r>
        <w:tab/>
        <w:t>520</w:t>
      </w:r>
    </w:p>
    <w:p w14:paraId="0ABA70D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13.3.2.2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Requirements</w:t>
      </w:r>
      <w:r>
        <w:tab/>
        <w:t>520</w:t>
      </w:r>
    </w:p>
    <w:p w14:paraId="2D8781C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AoA/ZoA</w:t>
      </w:r>
      <w:r>
        <w:tab/>
        <w:t>521</w:t>
      </w:r>
    </w:p>
    <w:p w14:paraId="428BA14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13.4.1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Report mapping</w:t>
      </w:r>
      <w:r>
        <w:tab/>
        <w:t>521</w:t>
      </w:r>
    </w:p>
    <w:p w14:paraId="01B76B7A" w14:textId="77777777" w:rsidR="000335D2" w:rsidRDefault="000335D2">
      <w:pPr>
        <w:pStyle w:val="TOC8"/>
        <w:rPr>
          <w:rFonts w:ascii="Calibri" w:eastAsia="Malgun Gothic" w:hAnsi="Calibri"/>
          <w:b w:val="0"/>
          <w:szCs w:val="22"/>
          <w:lang w:eastAsia="en-GB"/>
        </w:rPr>
      </w:pPr>
      <w:r>
        <w:t>Annex A</w:t>
      </w:r>
      <w:r>
        <w:rPr>
          <w:rFonts w:eastAsia="Malgun Gothic"/>
        </w:rPr>
        <w:t xml:space="preserve"> </w:t>
      </w:r>
      <w:r>
        <w:t>(normative): Test Cases</w:t>
      </w:r>
      <w:r>
        <w:tab/>
        <w:t>423</w:t>
      </w:r>
    </w:p>
    <w:p w14:paraId="74A2E7C1" w14:textId="77777777" w:rsidR="000335D2" w:rsidRDefault="000335D2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A.1</w:t>
      </w:r>
      <w:r>
        <w:rPr>
          <w:rFonts w:ascii="Calibri" w:eastAsia="Malgun Gothic" w:hAnsi="Calibri"/>
          <w:szCs w:val="22"/>
          <w:lang w:eastAsia="en-GB"/>
        </w:rPr>
        <w:tab/>
      </w:r>
      <w:r>
        <w:t>Purpose of annex</w:t>
      </w:r>
      <w:r>
        <w:tab/>
        <w:t>423</w:t>
      </w:r>
    </w:p>
    <w:p w14:paraId="28A1DF69" w14:textId="77777777" w:rsidR="000335D2" w:rsidRDefault="000335D2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A.2</w:t>
      </w:r>
      <w:r>
        <w:rPr>
          <w:rFonts w:ascii="Calibri" w:eastAsia="Malgun Gothic" w:hAnsi="Calibri"/>
          <w:szCs w:val="22"/>
          <w:lang w:eastAsia="en-GB"/>
        </w:rPr>
        <w:tab/>
      </w:r>
      <w:r>
        <w:t>Requirement classification for statistical testing</w:t>
      </w:r>
      <w:r>
        <w:tab/>
        <w:t>423</w:t>
      </w:r>
    </w:p>
    <w:p w14:paraId="65049922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Types of requirements in TS 38.133</w:t>
      </w:r>
      <w:r>
        <w:tab/>
        <w:t>423</w:t>
      </w:r>
    </w:p>
    <w:p w14:paraId="7C738CF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Time and delay requirements on UE higher layer actions</w:t>
      </w:r>
      <w:r>
        <w:tab/>
        <w:t>423</w:t>
      </w:r>
    </w:p>
    <w:p w14:paraId="77F38A8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Measurements of power levels, relative powers and time</w:t>
      </w:r>
      <w:r>
        <w:tab/>
        <w:t>423</w:t>
      </w:r>
    </w:p>
    <w:p w14:paraId="5515B900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Implementation requirements</w:t>
      </w:r>
      <w:r>
        <w:tab/>
        <w:t>424</w:t>
      </w:r>
    </w:p>
    <w:p w14:paraId="3D67271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A.2.1.4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Physical layer timing requirements</w:t>
      </w:r>
      <w:r>
        <w:tab/>
        <w:t>424</w:t>
      </w:r>
    </w:p>
    <w:p w14:paraId="395475E0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A.2.1.5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under CCA</w:t>
      </w:r>
      <w:r>
        <w:tab/>
        <w:t>424</w:t>
      </w:r>
    </w:p>
    <w:p w14:paraId="783AF341" w14:textId="77777777" w:rsidR="000335D2" w:rsidRDefault="000335D2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A.3</w:t>
      </w:r>
      <w:r>
        <w:rPr>
          <w:rFonts w:ascii="Calibri" w:eastAsia="Malgun Gothic" w:hAnsi="Calibri"/>
          <w:szCs w:val="22"/>
          <w:lang w:eastAsia="en-GB"/>
        </w:rPr>
        <w:tab/>
      </w:r>
      <w:r>
        <w:t>RRM test configurations</w:t>
      </w:r>
      <w:r>
        <w:tab/>
        <w:t>425</w:t>
      </w:r>
    </w:p>
    <w:p w14:paraId="0892FF80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Reference measurement channels</w:t>
      </w:r>
      <w:r>
        <w:tab/>
        <w:t>425</w:t>
      </w:r>
    </w:p>
    <w:p w14:paraId="0A6080C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PDSCH</w:t>
      </w:r>
      <w:r>
        <w:tab/>
        <w:t>425</w:t>
      </w:r>
    </w:p>
    <w:p w14:paraId="333943B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FDD</w:t>
      </w:r>
      <w:r>
        <w:tab/>
        <w:t>425</w:t>
      </w:r>
    </w:p>
    <w:p w14:paraId="36E85D4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TDD</w:t>
      </w:r>
      <w:r>
        <w:tab/>
        <w:t>426</w:t>
      </w:r>
    </w:p>
    <w:p w14:paraId="0B4F9922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Reference measurement channels under CCA</w:t>
      </w:r>
      <w:r>
        <w:tab/>
        <w:t>429</w:t>
      </w:r>
    </w:p>
    <w:p w14:paraId="07B2582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val="sv-SE"/>
        </w:rPr>
        <w:t>A.3.1A.1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val="sv-SE"/>
        </w:rPr>
        <w:t>PDSCH</w:t>
      </w:r>
      <w:r>
        <w:tab/>
        <w:t>429</w:t>
      </w:r>
    </w:p>
    <w:p w14:paraId="5FEC05B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val="sv-SE"/>
        </w:rPr>
        <w:t>A.3.1A.1.1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val="sv-SE"/>
        </w:rPr>
        <w:t>TDD</w:t>
      </w:r>
      <w:r>
        <w:tab/>
        <w:t>429</w:t>
      </w:r>
    </w:p>
    <w:p w14:paraId="7CA31C0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A.3.1A.2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CORESET</w:t>
      </w:r>
      <w:r w:rsidRPr="005264E9">
        <w:rPr>
          <w:snapToGrid w:val="0"/>
          <w:lang w:eastAsia="zh-CN"/>
        </w:rPr>
        <w:t xml:space="preserve"> for RMSI scheduling</w:t>
      </w:r>
      <w:r>
        <w:tab/>
        <w:t>430</w:t>
      </w:r>
    </w:p>
    <w:p w14:paraId="1876683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A.3.1A.2.1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TDD</w:t>
      </w:r>
      <w:r>
        <w:tab/>
        <w:t>430</w:t>
      </w:r>
    </w:p>
    <w:p w14:paraId="118910F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A.3.1A.3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CORESET for RMC scheduling</w:t>
      </w:r>
      <w:r>
        <w:tab/>
        <w:t>431</w:t>
      </w:r>
    </w:p>
    <w:p w14:paraId="525CF81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A.3.1A.3.1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TDD</w:t>
      </w:r>
      <w:r>
        <w:tab/>
        <w:t>431</w:t>
      </w:r>
    </w:p>
    <w:p w14:paraId="53A7AB0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A.3.1A.4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TDD UL/DL configuration</w:t>
      </w:r>
      <w:r>
        <w:tab/>
        <w:t>432</w:t>
      </w:r>
    </w:p>
    <w:p w14:paraId="62592FB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A.3.1A.5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RMC burst transmission model</w:t>
      </w:r>
      <w:r>
        <w:tab/>
        <w:t>432</w:t>
      </w:r>
    </w:p>
    <w:p w14:paraId="1288693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CORESET</w:t>
      </w:r>
      <w:r w:rsidRPr="005264E9">
        <w:rPr>
          <w:snapToGrid w:val="0"/>
          <w:lang w:eastAsia="zh-CN"/>
        </w:rPr>
        <w:t xml:space="preserve"> for RMSI scheduling</w:t>
      </w:r>
      <w:r>
        <w:tab/>
        <w:t>433</w:t>
      </w:r>
    </w:p>
    <w:p w14:paraId="1638D50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FDD</w:t>
      </w:r>
      <w:r>
        <w:tab/>
        <w:t>433</w:t>
      </w:r>
    </w:p>
    <w:p w14:paraId="1D51E91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TDD</w:t>
      </w:r>
      <w:r>
        <w:tab/>
        <w:t>434</w:t>
      </w:r>
    </w:p>
    <w:p w14:paraId="6A677530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CORESET for RMC scheduling</w:t>
      </w:r>
      <w:r>
        <w:tab/>
        <w:t>437</w:t>
      </w:r>
    </w:p>
    <w:p w14:paraId="1E0792D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FDD</w:t>
      </w:r>
      <w:r>
        <w:tab/>
        <w:t>437</w:t>
      </w:r>
    </w:p>
    <w:p w14:paraId="239A461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TDD</w:t>
      </w:r>
      <w:r>
        <w:tab/>
        <w:t>438</w:t>
      </w:r>
    </w:p>
    <w:p w14:paraId="707F81F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TDD UL/DL configuration</w:t>
      </w:r>
      <w:r>
        <w:tab/>
        <w:t>441</w:t>
      </w:r>
    </w:p>
    <w:p w14:paraId="66AB02D4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OFDMA channel noise generator (OCNG)</w:t>
      </w:r>
      <w:r>
        <w:tab/>
        <w:t>442</w:t>
      </w:r>
    </w:p>
    <w:p w14:paraId="49986E2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Generic OFDMA Channel Noise Generator (OCNG)</w:t>
      </w:r>
      <w:r>
        <w:tab/>
        <w:t>442</w:t>
      </w:r>
    </w:p>
    <w:p w14:paraId="77C5F68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OCNG pattern 1: Generic OCNG pattern for all unused REs</w:t>
      </w:r>
      <w:r>
        <w:tab/>
        <w:t>442</w:t>
      </w:r>
    </w:p>
    <w:p w14:paraId="008E78C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OCNG pattern 2: Generic OCNG pattern for all unused REs for 2AoA setup</w:t>
      </w:r>
      <w:r>
        <w:tab/>
        <w:t>443</w:t>
      </w:r>
    </w:p>
    <w:p w14:paraId="74BC098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OCNG pattern 3: Generic OCNG pattern for unused REs in the same bandwidth as CORESET</w:t>
      </w:r>
      <w:r>
        <w:tab/>
        <w:t>443</w:t>
      </w:r>
    </w:p>
    <w:p w14:paraId="6CC6C32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A.3.2.1.4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OCNG pattern 4: Generic OCNG pattern for all unused REs outside SSB slot(s)</w:t>
      </w:r>
      <w:r>
        <w:tab/>
        <w:t>444</w:t>
      </w:r>
    </w:p>
    <w:p w14:paraId="2039BA9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445</w:t>
      </w:r>
    </w:p>
    <w:p w14:paraId="61B8CDDC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Reference DRX configurations</w:t>
      </w:r>
      <w:r>
        <w:tab/>
        <w:t>445</w:t>
      </w:r>
    </w:p>
    <w:p w14:paraId="09BE4CF0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DRX Configuration 1: DRX cycle = 40 ms and TAT = 500 ms</w:t>
      </w:r>
      <w:r>
        <w:tab/>
        <w:t>445</w:t>
      </w:r>
    </w:p>
    <w:p w14:paraId="649A48C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DRX Configuration 2: DRX cycle = 640 ms and TAT = 500 ms</w:t>
      </w:r>
      <w:r>
        <w:tab/>
        <w:t>445</w:t>
      </w:r>
    </w:p>
    <w:p w14:paraId="0DE635D0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A.3.3.3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DRX Configuration 3: DRX cycle = 40 ms and TAT = Infinity</w:t>
      </w:r>
      <w:r>
        <w:tab/>
        <w:t>445</w:t>
      </w:r>
    </w:p>
    <w:p w14:paraId="53AB1F4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A.3.3.4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DRX Configuration 4: DRX cycle = 160 ms and TAT = Infinity</w:t>
      </w:r>
      <w:r>
        <w:tab/>
        <w:t>446</w:t>
      </w:r>
    </w:p>
    <w:p w14:paraId="66DC329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A.3.3.5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DRX Configuration 5: DRX cycle = 320 ms and TAT = Infinity</w:t>
      </w:r>
      <w:r>
        <w:tab/>
        <w:t>446</w:t>
      </w:r>
    </w:p>
    <w:p w14:paraId="288DF3D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A.3.3.6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DRX Configuration 6: DRX cycle = 320 ms and TAT = 500 ms</w:t>
      </w:r>
      <w:r>
        <w:tab/>
        <w:t>446</w:t>
      </w:r>
    </w:p>
    <w:p w14:paraId="68CF89C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A.3.3.7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DRX Configuration 7: DRX cycle = 640 ms and TAT = Infinity</w:t>
      </w:r>
      <w:r>
        <w:tab/>
        <w:t>447</w:t>
      </w:r>
    </w:p>
    <w:p w14:paraId="7CE5132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A.3.3.8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DRX Configuration 8: DRX cycle = 320 ms and TAT = Infinity</w:t>
      </w:r>
      <w:r>
        <w:tab/>
        <w:t>447</w:t>
      </w:r>
    </w:p>
    <w:p w14:paraId="7B1D593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A.3.3.9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DRX Configuration 9: DRX cycle = 40 ms and TAT = 500 ms</w:t>
      </w:r>
      <w:r>
        <w:tab/>
        <w:t>447</w:t>
      </w:r>
    </w:p>
    <w:p w14:paraId="2FF3C7A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A.3.3.10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DRX Configuration 10: DRX cycle = 640 ms and TAT = 500 ms</w:t>
      </w:r>
      <w:r>
        <w:tab/>
        <w:t>448</w:t>
      </w:r>
    </w:p>
    <w:p w14:paraId="3640231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A.3.3.11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DRX Configuration 11: DRX cycle = 20 ms and TAT =</w:t>
      </w:r>
      <w:r w:rsidRPr="005264E9">
        <w:rPr>
          <w:rFonts w:cs="Arial"/>
          <w:lang w:val="en-US"/>
        </w:rPr>
        <w:t xml:space="preserve"> </w:t>
      </w:r>
      <w:r w:rsidRPr="005264E9">
        <w:rPr>
          <w:rFonts w:cs="Arial"/>
        </w:rPr>
        <w:t>Infinity</w:t>
      </w:r>
      <w:r>
        <w:tab/>
        <w:t>448</w:t>
      </w:r>
    </w:p>
    <w:p w14:paraId="558E409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A.3.3.12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DRX Configuration 12: DRX cycle = 640 ms and TAT = Infinity</w:t>
      </w:r>
      <w:r>
        <w:tab/>
        <w:t>448</w:t>
      </w:r>
    </w:p>
    <w:p w14:paraId="4D5156B2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448</w:t>
      </w:r>
    </w:p>
    <w:p w14:paraId="4477C31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Cases with Different E-UTRA Channel Bandwidths</w:t>
      </w:r>
      <w:r>
        <w:tab/>
        <w:t>448</w:t>
      </w:r>
    </w:p>
    <w:p w14:paraId="4183BCF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448</w:t>
      </w:r>
    </w:p>
    <w:p w14:paraId="75F6373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449</w:t>
      </w:r>
    </w:p>
    <w:p w14:paraId="01B1E645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Cases for Synchronous and Asynchronous DC Operations</w:t>
      </w:r>
      <w:r>
        <w:tab/>
        <w:t>449</w:t>
      </w:r>
    </w:p>
    <w:p w14:paraId="20DBA71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Test Cases for Synchronous and Asynchronous EN-DC Operations</w:t>
      </w:r>
      <w:r>
        <w:tab/>
        <w:t>449</w:t>
      </w:r>
    </w:p>
    <w:p w14:paraId="25A5851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449</w:t>
      </w:r>
    </w:p>
    <w:p w14:paraId="59EF46C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449</w:t>
      </w:r>
    </w:p>
    <w:p w14:paraId="4B7C0DF3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Antenna configurations</w:t>
      </w:r>
      <w:r>
        <w:tab/>
        <w:t>449</w:t>
      </w:r>
    </w:p>
    <w:p w14:paraId="712FF73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Antenna configurations for FR1</w:t>
      </w:r>
      <w:r>
        <w:tab/>
        <w:t>449</w:t>
      </w:r>
    </w:p>
    <w:p w14:paraId="582B23C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Antenna connection</w:t>
      </w:r>
      <w:r w:rsidRPr="005264E9">
        <w:rPr>
          <w:snapToGrid w:val="0"/>
          <w:lang w:eastAsia="zh-CN"/>
        </w:rPr>
        <w:t xml:space="preserve"> for 4 Rx capable UEs</w:t>
      </w:r>
      <w:r>
        <w:tab/>
        <w:t>449</w:t>
      </w:r>
    </w:p>
    <w:p w14:paraId="0A08C22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A.3.6.1.1.1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449</w:t>
      </w:r>
    </w:p>
    <w:p w14:paraId="0D0CBD0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A.3.6.1.1.2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449</w:t>
      </w:r>
    </w:p>
    <w:p w14:paraId="3CBCF9E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Antenna configurations for FR2</w:t>
      </w:r>
      <w:r>
        <w:tab/>
        <w:t>452</w:t>
      </w:r>
    </w:p>
    <w:p w14:paraId="38CCFC5F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A.3.6A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Antenna configurations with unlicensed bands</w:t>
      </w:r>
      <w:r>
        <w:tab/>
        <w:t>452</w:t>
      </w:r>
    </w:p>
    <w:p w14:paraId="2AFAAB5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A.3.6A.1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Antenna configurations for FR1</w:t>
      </w:r>
      <w:r>
        <w:tab/>
        <w:t>452</w:t>
      </w:r>
    </w:p>
    <w:p w14:paraId="6D8C18D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A.3.6A.1.1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Antenna connection</w:t>
      </w:r>
      <w:r w:rsidRPr="005264E9">
        <w:rPr>
          <w:snapToGrid w:val="0"/>
          <w:lang w:eastAsia="zh-CN"/>
        </w:rPr>
        <w:t xml:space="preserve"> for 4 Rx capable UEs</w:t>
      </w:r>
      <w:r>
        <w:tab/>
        <w:t>452</w:t>
      </w:r>
    </w:p>
    <w:p w14:paraId="32A21A6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A.3.6A.1.1.1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452</w:t>
      </w:r>
    </w:p>
    <w:p w14:paraId="0FDC4FC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A.3.6A.1.1.2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452</w:t>
      </w:r>
    </w:p>
    <w:p w14:paraId="11ECE454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test setup</w:t>
      </w:r>
      <w:r>
        <w:tab/>
        <w:t>454</w:t>
      </w:r>
    </w:p>
    <w:p w14:paraId="480020F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Introduction</w:t>
      </w:r>
      <w:r>
        <w:tab/>
        <w:t>454</w:t>
      </w:r>
    </w:p>
    <w:p w14:paraId="47FE65C6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E-UTRAN Serving Cell Parameters</w:t>
      </w:r>
      <w:r>
        <w:tab/>
        <w:t>454</w:t>
      </w:r>
    </w:p>
    <w:p w14:paraId="05932AE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E-UTRAN Serving Cell Parameters for Tests with NR Cell(s) in FR1</w:t>
      </w:r>
      <w:r>
        <w:tab/>
        <w:t>454</w:t>
      </w:r>
    </w:p>
    <w:p w14:paraId="79E2C9A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A.3.7.2.2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E-UTRAN Serving Cell Parameters for Tests with NR Cell(s) in FR2</w:t>
      </w:r>
      <w:r>
        <w:tab/>
        <w:t>455</w:t>
      </w:r>
    </w:p>
    <w:p w14:paraId="0C5FA3D4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A.3.7A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FR1-FR2 test setup</w:t>
      </w:r>
      <w:r>
        <w:tab/>
        <w:t>456</w:t>
      </w:r>
    </w:p>
    <w:p w14:paraId="4C1CB57C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A.3.7B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test setup with unlicensed bands</w:t>
      </w:r>
      <w:r>
        <w:tab/>
        <w:t>457</w:t>
      </w:r>
    </w:p>
    <w:p w14:paraId="046B3C1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A.3.7B.1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Introduction</w:t>
      </w:r>
      <w:r>
        <w:tab/>
        <w:t>457</w:t>
      </w:r>
    </w:p>
    <w:p w14:paraId="20ED740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A.3.7B.2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E-UTRAN Serving Cell Parameters</w:t>
      </w:r>
      <w:r>
        <w:tab/>
        <w:t>457</w:t>
      </w:r>
    </w:p>
    <w:p w14:paraId="508A294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A.3.7B.2.1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E-UTRAN Serving Cell Parameters for Tests with NR Cell(s) under CCA in FR1</w:t>
      </w:r>
      <w:r>
        <w:tab/>
        <w:t>457</w:t>
      </w:r>
    </w:p>
    <w:p w14:paraId="5F5E9415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A.3.7C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LTE-FR1/FR2 test setup</w:t>
      </w:r>
      <w:r>
        <w:tab/>
        <w:t>458</w:t>
      </w:r>
    </w:p>
    <w:p w14:paraId="4A63DD2B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</w:t>
      </w:r>
      <w:r>
        <w:rPr>
          <w:lang w:eastAsia="zh-CN"/>
        </w:rPr>
        <w:t>.7D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NE-DC</w:t>
      </w:r>
      <w:r>
        <w:t xml:space="preserve"> test setup</w:t>
      </w:r>
      <w:r>
        <w:tab/>
        <w:t>458</w:t>
      </w:r>
    </w:p>
    <w:p w14:paraId="742897E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</w:t>
      </w:r>
      <w:r w:rsidRPr="005264E9">
        <w:rPr>
          <w:snapToGrid w:val="0"/>
          <w:lang w:eastAsia="zh-CN"/>
        </w:rPr>
        <w:t>.7D.1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Introduction</w:t>
      </w:r>
      <w:r>
        <w:tab/>
        <w:t>458</w:t>
      </w:r>
    </w:p>
    <w:p w14:paraId="54587E9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</w:t>
      </w:r>
      <w:r w:rsidRPr="005264E9">
        <w:rPr>
          <w:snapToGrid w:val="0"/>
          <w:lang w:eastAsia="zh-CN"/>
        </w:rPr>
        <w:t>.7D.2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E-UTRAN Serving Cell Parameters</w:t>
      </w:r>
      <w:r>
        <w:tab/>
        <w:t>458</w:t>
      </w:r>
    </w:p>
    <w:p w14:paraId="61FD427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</w:t>
      </w:r>
      <w:r w:rsidRPr="005264E9">
        <w:rPr>
          <w:snapToGrid w:val="0"/>
          <w:lang w:eastAsia="zh-CN"/>
        </w:rPr>
        <w:t>.7D.2.1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E-UTRAN Serving Cell Parameters for Tests with NR Cell(s) in FR1</w:t>
      </w:r>
      <w:r>
        <w:tab/>
        <w:t>458</w:t>
      </w:r>
    </w:p>
    <w:p w14:paraId="4BECBB3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</w:t>
      </w:r>
      <w:r w:rsidRPr="005264E9">
        <w:rPr>
          <w:snapToGrid w:val="0"/>
          <w:lang w:eastAsia="zh-CN"/>
        </w:rPr>
        <w:t>.7D.2.2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E-UTRAN Serving Cell Parameters for Tests with NR Cell(s) in FR2</w:t>
      </w:r>
      <w:r>
        <w:tab/>
        <w:t>458</w:t>
      </w:r>
    </w:p>
    <w:p w14:paraId="53D7B002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PRACH</w:t>
      </w:r>
      <w:r>
        <w:t xml:space="preserve"> configurations</w:t>
      </w:r>
      <w:r>
        <w:tab/>
        <w:t>458</w:t>
      </w:r>
    </w:p>
    <w:p w14:paraId="148813F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</w:t>
      </w:r>
      <w:r w:rsidRPr="005264E9">
        <w:rPr>
          <w:snapToGrid w:val="0"/>
          <w:lang w:eastAsia="zh-CN"/>
        </w:rPr>
        <w:t>8</w:t>
      </w:r>
      <w:r w:rsidRPr="005264E9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458</w:t>
      </w:r>
    </w:p>
    <w:p w14:paraId="4371EEE0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A.3.8.</w:t>
      </w:r>
      <w:r w:rsidRPr="005264E9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PRACH configurations in FR1</w:t>
      </w:r>
      <w:r>
        <w:tab/>
        <w:t>459</w:t>
      </w:r>
    </w:p>
    <w:p w14:paraId="04E5D78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FR1 PRACH configuration 1</w:t>
      </w:r>
      <w:r>
        <w:tab/>
        <w:t>459</w:t>
      </w:r>
    </w:p>
    <w:p w14:paraId="008AFD5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A.3.8.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FR1 PRACH configuration 2</w:t>
      </w:r>
      <w:r>
        <w:tab/>
        <w:t>459</w:t>
      </w:r>
    </w:p>
    <w:p w14:paraId="6F25A02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FR1 PRACH configuration 3</w:t>
      </w:r>
      <w:r>
        <w:tab/>
        <w:t>460</w:t>
      </w:r>
    </w:p>
    <w:p w14:paraId="117E2F8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FR1 PRACH configuration 4</w:t>
      </w:r>
      <w:r>
        <w:tab/>
        <w:t>461</w:t>
      </w:r>
    </w:p>
    <w:p w14:paraId="30F1D29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A.3.8.</w:t>
      </w:r>
      <w:r w:rsidRPr="005264E9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PRACH configurations in FR</w:t>
      </w:r>
      <w:r w:rsidRPr="005264E9">
        <w:rPr>
          <w:snapToGrid w:val="0"/>
          <w:lang w:eastAsia="zh-CN"/>
        </w:rPr>
        <w:t>2</w:t>
      </w:r>
      <w:r>
        <w:tab/>
        <w:t>462</w:t>
      </w:r>
    </w:p>
    <w:p w14:paraId="4829ADF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FR2 PRACH configuration 1</w:t>
      </w:r>
      <w:r>
        <w:tab/>
        <w:t>462</w:t>
      </w:r>
    </w:p>
    <w:p w14:paraId="0202FFC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FR2 PRACH configuration 2</w:t>
      </w:r>
      <w:r>
        <w:tab/>
        <w:t>463</w:t>
      </w:r>
    </w:p>
    <w:p w14:paraId="481A0C4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FR2 PRACH configuration 3</w:t>
      </w:r>
      <w:r>
        <w:tab/>
        <w:t>464</w:t>
      </w:r>
    </w:p>
    <w:p w14:paraId="2A556A4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FR2 PRACH configuration 4</w:t>
      </w:r>
      <w:r>
        <w:tab/>
        <w:t>465</w:t>
      </w:r>
    </w:p>
    <w:p w14:paraId="29DB84B5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PRACH</w:t>
      </w:r>
      <w:r>
        <w:t xml:space="preserve"> configurations under CCA</w:t>
      </w:r>
      <w:r>
        <w:tab/>
        <w:t>466</w:t>
      </w:r>
    </w:p>
    <w:p w14:paraId="657ED5D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lastRenderedPageBreak/>
        <w:t>A.3.</w:t>
      </w:r>
      <w:r w:rsidRPr="005264E9">
        <w:rPr>
          <w:snapToGrid w:val="0"/>
          <w:lang w:eastAsia="zh-CN"/>
        </w:rPr>
        <w:t>8A</w:t>
      </w:r>
      <w:r w:rsidRPr="005264E9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466</w:t>
      </w:r>
    </w:p>
    <w:p w14:paraId="4DDE7AE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A.3.8A.</w:t>
      </w:r>
      <w:r w:rsidRPr="005264E9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PRACH configurations in FR1</w:t>
      </w:r>
      <w:r>
        <w:tab/>
        <w:t>466</w:t>
      </w:r>
    </w:p>
    <w:p w14:paraId="6B1D31E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8A</w:t>
      </w:r>
      <w:r>
        <w:t>.</w:t>
      </w:r>
      <w:r>
        <w:rPr>
          <w:lang w:eastAsia="zh-CN"/>
        </w:rPr>
        <w:t>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FR1 PRACH configuration 1 under CCA</w:t>
      </w:r>
      <w:r>
        <w:tab/>
        <w:t>466</w:t>
      </w:r>
    </w:p>
    <w:p w14:paraId="5A0F4F4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A.3.8A.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FR1 PRACH configuration 2</w:t>
      </w:r>
      <w:r>
        <w:rPr>
          <w:lang w:eastAsia="zh-CN"/>
        </w:rPr>
        <w:t xml:space="preserve"> under CCA</w:t>
      </w:r>
      <w:r>
        <w:tab/>
        <w:t>467</w:t>
      </w:r>
    </w:p>
    <w:p w14:paraId="1861BFE6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BWP configurations</w:t>
      </w:r>
      <w:r>
        <w:tab/>
        <w:t>468</w:t>
      </w:r>
    </w:p>
    <w:p w14:paraId="790B9140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Introduction</w:t>
      </w:r>
      <w:r>
        <w:tab/>
        <w:t>468</w:t>
      </w:r>
    </w:p>
    <w:p w14:paraId="4BD0350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Downlink BWP configurations</w:t>
      </w:r>
      <w:r>
        <w:tab/>
        <w:t>469</w:t>
      </w:r>
    </w:p>
    <w:p w14:paraId="0D8EC28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A.3.9.2.1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Initial BWP</w:t>
      </w:r>
      <w:r>
        <w:tab/>
        <w:t>469</w:t>
      </w:r>
    </w:p>
    <w:p w14:paraId="38C99A5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A.3.9.2.2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Dedicated BWP</w:t>
      </w:r>
      <w:r>
        <w:tab/>
        <w:t>469</w:t>
      </w:r>
    </w:p>
    <w:p w14:paraId="293311F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A.3.9.3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Uplink BWP configurations</w:t>
      </w:r>
      <w:r>
        <w:tab/>
        <w:t>469</w:t>
      </w:r>
    </w:p>
    <w:p w14:paraId="2745DF9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A.3.9.3.1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Initial BWP</w:t>
      </w:r>
      <w:r>
        <w:tab/>
        <w:t>469</w:t>
      </w:r>
    </w:p>
    <w:p w14:paraId="3E9F850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A.3.9.3.2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Dedicated BWP</w:t>
      </w:r>
      <w:r>
        <w:tab/>
        <w:t>470</w:t>
      </w:r>
    </w:p>
    <w:p w14:paraId="08BF9AAA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SSB Configurations</w:t>
      </w:r>
      <w:r>
        <w:tab/>
        <w:t>470</w:t>
      </w:r>
    </w:p>
    <w:p w14:paraId="399D30E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SSB Configurations for FR1</w:t>
      </w:r>
      <w:r>
        <w:tab/>
        <w:t>470</w:t>
      </w:r>
    </w:p>
    <w:p w14:paraId="5E6A73F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A.3.10.1.1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SSB pattern 1 in FR1: SSB allocation for SSB SCS=15 kHz in 10 MHz</w:t>
      </w:r>
      <w:r>
        <w:tab/>
        <w:t>470</w:t>
      </w:r>
    </w:p>
    <w:p w14:paraId="34EEFD2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A.3.10.1.5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SSB pattern 5 in FR1: </w:t>
      </w:r>
      <w:r>
        <w:rPr>
          <w:lang w:eastAsia="ja-JP"/>
        </w:rPr>
        <w:t xml:space="preserve">SSB </w:t>
      </w:r>
      <w:r>
        <w:t>allocation</w:t>
      </w:r>
      <w:r>
        <w:rPr>
          <w:lang w:eastAsia="ja-JP"/>
        </w:rPr>
        <w:t xml:space="preserve"> for SSB SCS=15 kHz starting from odd SFN in 10 MHz</w:t>
      </w:r>
      <w:r>
        <w:tab/>
        <w:t>472</w:t>
      </w:r>
    </w:p>
    <w:p w14:paraId="4F73A7A0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A.3.10A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SSB Configurations under CCA</w:t>
      </w:r>
      <w:r>
        <w:tab/>
        <w:t>477</w:t>
      </w:r>
    </w:p>
    <w:p w14:paraId="22F27DC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A.3.10A.1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SSB Configurations under CCA for FR1</w:t>
      </w:r>
      <w:r>
        <w:tab/>
        <w:t>477</w:t>
      </w:r>
    </w:p>
    <w:p w14:paraId="4BCF9D7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A.3.10A.1.1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SSB pattern 1 under CCA for semi-static channel access: SSB allocation for SSB SCS=30kHz in 40MHz</w:t>
      </w:r>
      <w:r>
        <w:tab/>
        <w:t>477</w:t>
      </w:r>
    </w:p>
    <w:p w14:paraId="76D8F98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A.3.10A.1.2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SSB pattern 2 under CCA for dynamic channel access: SSB allocation for SSB SCS=30kHz in 40MHz</w:t>
      </w:r>
      <w:r>
        <w:tab/>
        <w:t>478</w:t>
      </w:r>
    </w:p>
    <w:p w14:paraId="7CEAAB2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A.3.10A.1.3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SSB pattern 3 under CCA for semi-static channel access: SSB allocation for SSB SCS=30 kHz in 40 MHz</w:t>
      </w:r>
      <w:r>
        <w:tab/>
        <w:t>478</w:t>
      </w:r>
    </w:p>
    <w:p w14:paraId="51B5E17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A.3.10A.1.4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SSB pattern 4 under CCA for dynamic channel access: SSB allocation for SSB SCS=30 kHz in 40 MHz</w:t>
      </w:r>
      <w:r>
        <w:tab/>
        <w:t>479</w:t>
      </w:r>
    </w:p>
    <w:p w14:paraId="4996B53F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SMTC Configurations</w:t>
      </w:r>
      <w:r>
        <w:tab/>
        <w:t>479</w:t>
      </w:r>
    </w:p>
    <w:p w14:paraId="35B3FBC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A.3.11.1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SMTC pattern 1: SMTC period = 20 ms with SMTC duration = 1 ms</w:t>
      </w:r>
      <w:r>
        <w:tab/>
        <w:t>479</w:t>
      </w:r>
    </w:p>
    <w:p w14:paraId="54CE6BC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A.3.11.2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SMTC pattern 2: SMTC period = 20 ms with SMTC duration = 5 ms</w:t>
      </w:r>
      <w:r>
        <w:tab/>
        <w:t>479</w:t>
      </w:r>
    </w:p>
    <w:p w14:paraId="0E09F93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A.3.11.3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SMTC pattern 3: SMTC period = 160 ms with SMTC duration = 1 ms</w:t>
      </w:r>
      <w:r>
        <w:tab/>
        <w:t>480</w:t>
      </w:r>
    </w:p>
    <w:p w14:paraId="2FAA0B0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A.3.11.4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SMTC pattern 4: SMTC period = 20 ms with SMTC duration = 1 ms</w:t>
      </w:r>
      <w:r>
        <w:tab/>
        <w:t>480</w:t>
      </w:r>
    </w:p>
    <w:p w14:paraId="297685F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A.3.11.5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SMTC pattern 5: SMTC period = 20 ms with SMTC duration = 5 ms</w:t>
      </w:r>
      <w:r>
        <w:tab/>
        <w:t>480</w:t>
      </w:r>
    </w:p>
    <w:p w14:paraId="42FDBD2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A.3.11.6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SMTC pattern 6: SMTC period = 20 ms with SMTC duration = 5 ms</w:t>
      </w:r>
      <w:r>
        <w:tab/>
        <w:t>480</w:t>
      </w:r>
    </w:p>
    <w:p w14:paraId="1B4D6C83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Cases with Different CC Configurations</w:t>
      </w:r>
      <w:r>
        <w:tab/>
        <w:t>480</w:t>
      </w:r>
    </w:p>
    <w:p w14:paraId="0448A90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A.3.12.1 EN-DC Test Cases with Different EN-DC Configurations</w:t>
      </w:r>
      <w:r>
        <w:tab/>
        <w:t>480</w:t>
      </w:r>
    </w:p>
    <w:p w14:paraId="7289E17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480</w:t>
      </w:r>
    </w:p>
    <w:p w14:paraId="2E9B5D3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481</w:t>
      </w:r>
    </w:p>
    <w:p w14:paraId="195499E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481</w:t>
      </w:r>
    </w:p>
    <w:p w14:paraId="5DA0AA8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481</w:t>
      </w:r>
    </w:p>
    <w:p w14:paraId="77BAC9B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481</w:t>
      </w:r>
    </w:p>
    <w:p w14:paraId="53D88489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Cases in SA and EN-DC Operations</w:t>
      </w:r>
      <w:r>
        <w:tab/>
        <w:t>481</w:t>
      </w:r>
    </w:p>
    <w:p w14:paraId="346151B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481</w:t>
      </w:r>
    </w:p>
    <w:p w14:paraId="14889A1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481</w:t>
      </w:r>
    </w:p>
    <w:p w14:paraId="578B6E0B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A.3.13A Test Cases involving E-UTRA/FR1 and FR2 carriers</w:t>
      </w:r>
      <w:r>
        <w:tab/>
        <w:t>482</w:t>
      </w:r>
    </w:p>
    <w:p w14:paraId="1B097D1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A.3.13A.1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482</w:t>
      </w:r>
    </w:p>
    <w:p w14:paraId="561137D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A.3.13A.2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 in EN-DC</w:t>
      </w:r>
      <w:r>
        <w:tab/>
        <w:t>482</w:t>
      </w:r>
    </w:p>
    <w:p w14:paraId="6D992F4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A.3.13A.3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 in SA</w:t>
      </w:r>
      <w:r>
        <w:tab/>
        <w:t>482</w:t>
      </w:r>
    </w:p>
    <w:p w14:paraId="28B81C73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Test Cases for </w:t>
      </w:r>
      <w:r>
        <w:rPr>
          <w:lang w:eastAsia="zh-CN"/>
        </w:rPr>
        <w:t>EN-DC</w:t>
      </w:r>
      <w:r>
        <w:t xml:space="preserve"> and </w:t>
      </w:r>
      <w:r>
        <w:rPr>
          <w:lang w:eastAsia="zh-CN"/>
        </w:rPr>
        <w:t>NE-DC</w:t>
      </w:r>
      <w:r>
        <w:t xml:space="preserve"> Operations</w:t>
      </w:r>
      <w:r>
        <w:tab/>
        <w:t>483</w:t>
      </w:r>
    </w:p>
    <w:p w14:paraId="3A28374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BWP switch</w:t>
      </w:r>
      <w:r>
        <w:rPr>
          <w:lang w:eastAsia="zh-CN"/>
        </w:rPr>
        <w:t xml:space="preserve">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483</w:t>
      </w:r>
    </w:p>
    <w:p w14:paraId="33DD6DE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483</w:t>
      </w:r>
    </w:p>
    <w:p w14:paraId="50CEA30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483</w:t>
      </w:r>
    </w:p>
    <w:p w14:paraId="2250B7B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SFTD accuracy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483</w:t>
      </w:r>
    </w:p>
    <w:p w14:paraId="0DA459C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483</w:t>
      </w:r>
    </w:p>
    <w:p w14:paraId="7514AB3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483</w:t>
      </w:r>
    </w:p>
    <w:p w14:paraId="34F83B5C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CSI-RS configurations</w:t>
      </w:r>
      <w:r>
        <w:tab/>
        <w:t>484</w:t>
      </w:r>
    </w:p>
    <w:p w14:paraId="320A1A0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FDD</w:t>
      </w:r>
      <w:r>
        <w:tab/>
        <w:t>484</w:t>
      </w:r>
    </w:p>
    <w:p w14:paraId="48965890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TDD</w:t>
      </w:r>
      <w:r>
        <w:tab/>
        <w:t>486</w:t>
      </w:r>
    </w:p>
    <w:p w14:paraId="4AD05F1C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</w:t>
      </w:r>
      <w:r w:rsidRPr="005264E9">
        <w:rPr>
          <w:snapToGrid w:val="0"/>
          <w:lang w:eastAsia="zh-CN"/>
        </w:rPr>
        <w:t>3</w:t>
      </w:r>
      <w:r w:rsidRPr="005264E9">
        <w:rPr>
          <w:snapToGrid w:val="0"/>
        </w:rPr>
        <w:t>.15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Angle of Arrival (AoA) for FR2 RRM test cases</w:t>
      </w:r>
      <w:r>
        <w:tab/>
        <w:t>491</w:t>
      </w:r>
    </w:p>
    <w:p w14:paraId="36DD83F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</w:t>
      </w:r>
      <w:r w:rsidRPr="005264E9">
        <w:rPr>
          <w:snapToGrid w:val="0"/>
          <w:lang w:eastAsia="zh-CN"/>
        </w:rPr>
        <w:t>3</w:t>
      </w:r>
      <w:r w:rsidRPr="005264E9">
        <w:rPr>
          <w:snapToGrid w:val="0"/>
        </w:rPr>
        <w:t>.15.1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Setup 1: Single AoA in Rx beam peak direction</w:t>
      </w:r>
      <w:r>
        <w:tab/>
        <w:t>491</w:t>
      </w:r>
    </w:p>
    <w:p w14:paraId="6B1DAAC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</w:t>
      </w:r>
      <w:r w:rsidRPr="005264E9">
        <w:rPr>
          <w:snapToGrid w:val="0"/>
          <w:lang w:eastAsia="zh-CN"/>
        </w:rPr>
        <w:t>3</w:t>
      </w:r>
      <w:r w:rsidRPr="005264E9">
        <w:rPr>
          <w:snapToGrid w:val="0"/>
        </w:rPr>
        <w:t>.15.2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Setup 2: Single AoA in non Rx beam peak direction</w:t>
      </w:r>
      <w:r>
        <w:tab/>
        <w:t>491</w:t>
      </w:r>
    </w:p>
    <w:p w14:paraId="6C2D3F4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ja-JP"/>
        </w:rPr>
        <w:t>A.3.15.2.1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ja-JP"/>
        </w:rPr>
        <w:t>Setup 2a: Single AoA in non Rx beam peak direction without change in direction</w:t>
      </w:r>
      <w:r>
        <w:tab/>
        <w:t>491</w:t>
      </w:r>
    </w:p>
    <w:p w14:paraId="1EE2510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ja-JP"/>
        </w:rPr>
        <w:t>A.3.15.2.2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ja-JP"/>
        </w:rPr>
        <w:t>Setup 2b: Single AoA in non Rx beam peak direction with change in direction</w:t>
      </w:r>
      <w:r>
        <w:tab/>
        <w:t>492</w:t>
      </w:r>
    </w:p>
    <w:p w14:paraId="6B4A59B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lastRenderedPageBreak/>
        <w:t>A.</w:t>
      </w:r>
      <w:r w:rsidRPr="005264E9">
        <w:rPr>
          <w:snapToGrid w:val="0"/>
          <w:lang w:eastAsia="zh-CN"/>
        </w:rPr>
        <w:t>3</w:t>
      </w:r>
      <w:r w:rsidRPr="005264E9">
        <w:rPr>
          <w:snapToGrid w:val="0"/>
        </w:rPr>
        <w:t>.15.3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Setup 3: 2 AoAs</w:t>
      </w:r>
      <w:r>
        <w:tab/>
        <w:t>492</w:t>
      </w:r>
    </w:p>
    <w:p w14:paraId="1E60D73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</w:t>
      </w:r>
      <w:r w:rsidRPr="005264E9">
        <w:rPr>
          <w:snapToGrid w:val="0"/>
          <w:lang w:eastAsia="zh-CN"/>
        </w:rPr>
        <w:t>3</w:t>
      </w:r>
      <w:r w:rsidRPr="005264E9">
        <w:rPr>
          <w:snapToGrid w:val="0"/>
        </w:rPr>
        <w:t>.15.4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 xml:space="preserve">Setup 4: 2 AoAs, </w:t>
      </w:r>
      <w:r>
        <w:rPr>
          <w:lang w:eastAsia="ja-JP"/>
        </w:rPr>
        <w:t>1 AoA in Rx beam peak direction, 1 in non Rx beam peak</w:t>
      </w:r>
      <w:r>
        <w:tab/>
        <w:t>492</w:t>
      </w:r>
    </w:p>
    <w:p w14:paraId="042C234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ja-JP"/>
        </w:rPr>
        <w:t>A.3.15.4.1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ja-JP"/>
        </w:rPr>
        <w:t xml:space="preserve">Setup 4a: 2 </w:t>
      </w:r>
      <w:r w:rsidRPr="005264E9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without change in direction</w:t>
      </w:r>
      <w:r>
        <w:tab/>
        <w:t>492</w:t>
      </w:r>
    </w:p>
    <w:p w14:paraId="2C5248A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ja-JP"/>
        </w:rPr>
        <w:t>A.3.15.4.2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ja-JP"/>
        </w:rPr>
        <w:t xml:space="preserve">Setup 4b: 2 </w:t>
      </w:r>
      <w:r w:rsidRPr="005264E9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 change in direction</w:t>
      </w:r>
      <w:r>
        <w:tab/>
        <w:t>492</w:t>
      </w:r>
    </w:p>
    <w:p w14:paraId="6BB979FE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TCI State Configuration</w:t>
      </w:r>
      <w:r>
        <w:tab/>
        <w:t>493</w:t>
      </w:r>
    </w:p>
    <w:p w14:paraId="4589EAE0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493</w:t>
      </w:r>
    </w:p>
    <w:p w14:paraId="570478E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TCI states</w:t>
      </w:r>
      <w:r>
        <w:tab/>
        <w:t>493</w:t>
      </w:r>
    </w:p>
    <w:p w14:paraId="619F147A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Configurations of CSI-RS for tracking</w:t>
      </w:r>
      <w:r>
        <w:tab/>
        <w:t>493</w:t>
      </w:r>
    </w:p>
    <w:p w14:paraId="2EE16F0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Configuration of CSI-RS for tracking for FR1</w:t>
      </w:r>
      <w:r>
        <w:tab/>
        <w:t>493</w:t>
      </w:r>
    </w:p>
    <w:p w14:paraId="196C354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FDD</w:t>
      </w:r>
      <w:r>
        <w:tab/>
        <w:t>493</w:t>
      </w:r>
    </w:p>
    <w:p w14:paraId="6745D72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>
        <w:tab/>
        <w:t>494</w:t>
      </w:r>
    </w:p>
    <w:p w14:paraId="7D5C3A5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Configuration of CSI-RS for tracking for FR2</w:t>
      </w:r>
      <w:r>
        <w:tab/>
        <w:t>495</w:t>
      </w:r>
    </w:p>
    <w:p w14:paraId="56367AB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>
        <w:tab/>
        <w:t>495</w:t>
      </w:r>
    </w:p>
    <w:p w14:paraId="030E7C00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Additional definitions related to OTA testing for FR2 RRM test cases</w:t>
      </w:r>
      <w:r>
        <w:tab/>
        <w:t>496</w:t>
      </w:r>
    </w:p>
    <w:p w14:paraId="5DB7C45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496</w:t>
      </w:r>
    </w:p>
    <w:p w14:paraId="6DF45496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PRACH Power Measurement</w:t>
      </w:r>
      <w:r>
        <w:tab/>
        <w:t>496</w:t>
      </w:r>
    </w:p>
    <w:p w14:paraId="515DEF8F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applicability for DAPS handover</w:t>
      </w:r>
      <w:r>
        <w:tab/>
        <w:t>496</w:t>
      </w:r>
    </w:p>
    <w:p w14:paraId="1BBC1E8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496</w:t>
      </w:r>
    </w:p>
    <w:p w14:paraId="1AEC429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496</w:t>
      </w:r>
    </w:p>
    <w:p w14:paraId="74C36601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A.3.20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MsgA</w:t>
      </w:r>
      <w:r w:rsidRPr="005264E9">
        <w:rPr>
          <w:lang w:val="en-US"/>
        </w:rPr>
        <w:t xml:space="preserve"> configurations</w:t>
      </w:r>
      <w:r>
        <w:tab/>
        <w:t>497</w:t>
      </w:r>
    </w:p>
    <w:p w14:paraId="072D3BB0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val="en-US"/>
        </w:rPr>
        <w:t>A.3.20.1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Introduction</w:t>
      </w:r>
      <w:r>
        <w:tab/>
        <w:t>497</w:t>
      </w:r>
    </w:p>
    <w:p w14:paraId="6D578436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val="en-US"/>
        </w:rPr>
        <w:t>A.3.20.</w:t>
      </w:r>
      <w:r w:rsidRPr="005264E9">
        <w:rPr>
          <w:snapToGrid w:val="0"/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val="en-US"/>
        </w:rPr>
        <w:t>MsgA configurations in FR1</w:t>
      </w:r>
      <w:r>
        <w:tab/>
        <w:t>497</w:t>
      </w:r>
    </w:p>
    <w:p w14:paraId="5177EB1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A.3.20.</w:t>
      </w:r>
      <w:r w:rsidRPr="005264E9">
        <w:rPr>
          <w:lang w:val="en-US" w:eastAsia="zh-CN"/>
        </w:rPr>
        <w:t>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FR1 MsgA configuration 1</w:t>
      </w:r>
      <w:r>
        <w:tab/>
        <w:t>497</w:t>
      </w:r>
    </w:p>
    <w:p w14:paraId="008221A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A.3.20.</w:t>
      </w:r>
      <w:r w:rsidRPr="005264E9">
        <w:rPr>
          <w:lang w:val="en-US" w:eastAsia="zh-CN"/>
        </w:rPr>
        <w:t>2</w:t>
      </w:r>
      <w:r w:rsidRPr="005264E9">
        <w:rPr>
          <w:lang w:val="en-US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FR1 MsgA configuration 2</w:t>
      </w:r>
      <w:r>
        <w:tab/>
        <w:t>498</w:t>
      </w:r>
    </w:p>
    <w:p w14:paraId="1B50DC4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val="en-US"/>
        </w:rPr>
        <w:t>A.3.20.</w:t>
      </w:r>
      <w:r w:rsidRPr="005264E9">
        <w:rPr>
          <w:snapToGrid w:val="0"/>
          <w:lang w:val="en-US"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val="en-US"/>
        </w:rPr>
        <w:t>MsgA configurations in FR</w:t>
      </w:r>
      <w:r w:rsidRPr="005264E9">
        <w:rPr>
          <w:snapToGrid w:val="0"/>
          <w:lang w:val="en-US" w:eastAsia="zh-CN"/>
        </w:rPr>
        <w:t>2</w:t>
      </w:r>
      <w:r>
        <w:tab/>
        <w:t>500</w:t>
      </w:r>
    </w:p>
    <w:p w14:paraId="081F71E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A.3.20.</w:t>
      </w:r>
      <w:r w:rsidRPr="005264E9">
        <w:rPr>
          <w:lang w:val="en-US" w:eastAsia="zh-CN"/>
        </w:rPr>
        <w:t>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FR2 MsgA configuration 1</w:t>
      </w:r>
      <w:r>
        <w:tab/>
        <w:t>500</w:t>
      </w:r>
    </w:p>
    <w:p w14:paraId="39607AC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A.3.20.</w:t>
      </w:r>
      <w:r w:rsidRPr="005264E9">
        <w:rPr>
          <w:lang w:val="en-US" w:eastAsia="zh-CN"/>
        </w:rPr>
        <w:t>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FR2 MsgA configuration 2</w:t>
      </w:r>
      <w:r>
        <w:tab/>
        <w:t>501</w:t>
      </w:r>
    </w:p>
    <w:p w14:paraId="4553D331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A.3.20A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MsgA</w:t>
      </w:r>
      <w:r w:rsidRPr="005264E9">
        <w:rPr>
          <w:lang w:val="en-US"/>
        </w:rPr>
        <w:t xml:space="preserve"> configurations under CCA</w:t>
      </w:r>
      <w:r>
        <w:tab/>
        <w:t>503</w:t>
      </w:r>
    </w:p>
    <w:p w14:paraId="3BD9D05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val="en-US"/>
        </w:rPr>
        <w:t>A.3.20A.1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Introduction</w:t>
      </w:r>
      <w:r>
        <w:tab/>
        <w:t>503</w:t>
      </w:r>
    </w:p>
    <w:p w14:paraId="2E19CB9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val="en-US"/>
        </w:rPr>
        <w:t>A.3.20A.</w:t>
      </w:r>
      <w:r w:rsidRPr="005264E9">
        <w:rPr>
          <w:snapToGrid w:val="0"/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val="en-US"/>
        </w:rPr>
        <w:t>MsgA configurations in FR1</w:t>
      </w:r>
      <w:r>
        <w:tab/>
        <w:t>503</w:t>
      </w:r>
    </w:p>
    <w:p w14:paraId="2EA4CFC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A.3.20A.</w:t>
      </w:r>
      <w:r w:rsidRPr="005264E9">
        <w:rPr>
          <w:lang w:val="en-US" w:eastAsia="zh-CN"/>
        </w:rPr>
        <w:t>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FR1 MsgA configuration 1</w:t>
      </w:r>
      <w:r>
        <w:rPr>
          <w:lang w:eastAsia="zh-CN"/>
        </w:rPr>
        <w:t xml:space="preserve"> under CCA</w:t>
      </w:r>
      <w:r>
        <w:tab/>
        <w:t>503</w:t>
      </w:r>
    </w:p>
    <w:p w14:paraId="03C3D04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A.3.20A.</w:t>
      </w:r>
      <w:r w:rsidRPr="005264E9">
        <w:rPr>
          <w:lang w:val="en-US" w:eastAsia="zh-CN"/>
        </w:rPr>
        <w:t>2</w:t>
      </w:r>
      <w:r w:rsidRPr="005264E9">
        <w:rPr>
          <w:lang w:val="en-US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FR1 MsgA configuration 2</w:t>
      </w:r>
      <w:r>
        <w:rPr>
          <w:lang w:eastAsia="zh-CN"/>
        </w:rPr>
        <w:t xml:space="preserve"> under CCA</w:t>
      </w:r>
      <w:r>
        <w:tab/>
        <w:t>504</w:t>
      </w:r>
    </w:p>
    <w:p w14:paraId="0A1AC6A2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A.3.21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V2X sidelink communication</w:t>
      </w:r>
      <w:r>
        <w:tab/>
        <w:t>507</w:t>
      </w:r>
    </w:p>
    <w:p w14:paraId="4042F23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507</w:t>
      </w:r>
    </w:p>
    <w:p w14:paraId="63531F1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507</w:t>
      </w:r>
    </w:p>
    <w:p w14:paraId="06DD9466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511</w:t>
      </w:r>
    </w:p>
    <w:p w14:paraId="7D92C001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A.3.22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CSI-IM configurations</w:t>
      </w:r>
      <w:r>
        <w:tab/>
        <w:t>511</w:t>
      </w:r>
    </w:p>
    <w:p w14:paraId="01DCD3F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FDD</w:t>
      </w:r>
      <w:r>
        <w:tab/>
        <w:t>511</w:t>
      </w:r>
    </w:p>
    <w:p w14:paraId="0FBD3A80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TDD</w:t>
      </w:r>
      <w:r>
        <w:tab/>
        <w:t>512</w:t>
      </w:r>
    </w:p>
    <w:p w14:paraId="6979ECB5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A.3.23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Spatial Relation Configuration</w:t>
      </w:r>
      <w:r>
        <w:tab/>
        <w:t>514</w:t>
      </w:r>
    </w:p>
    <w:p w14:paraId="057AD30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514</w:t>
      </w:r>
    </w:p>
    <w:p w14:paraId="53FF071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Spatial Relation</w:t>
      </w:r>
      <w:r>
        <w:tab/>
        <w:t>514</w:t>
      </w:r>
    </w:p>
    <w:p w14:paraId="79BEE83F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A.3.24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SRS configuration</w:t>
      </w:r>
      <w:r>
        <w:tab/>
        <w:t>515</w:t>
      </w:r>
    </w:p>
    <w:p w14:paraId="2BE0A742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A.3.25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Channel bandwidth (CBW) configurations</w:t>
      </w:r>
      <w:r>
        <w:tab/>
        <w:t>517</w:t>
      </w:r>
    </w:p>
    <w:p w14:paraId="647D57E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A.3.25.1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DL UE specific CBW</w:t>
      </w:r>
      <w:r>
        <w:tab/>
        <w:t>517</w:t>
      </w:r>
    </w:p>
    <w:p w14:paraId="37A148D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UL UE specific CBW</w:t>
      </w:r>
      <w:r>
        <w:tab/>
        <w:t>518</w:t>
      </w:r>
    </w:p>
    <w:p w14:paraId="4173AAAF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A.3.26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CCA model</w:t>
      </w:r>
      <w:r>
        <w:tab/>
        <w:t>518</w:t>
      </w:r>
    </w:p>
    <w:p w14:paraId="0D67C1D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518</w:t>
      </w:r>
    </w:p>
    <w:p w14:paraId="6084D6E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CCA model for operation on a carrier frequency with CCA in FR1</w:t>
      </w:r>
      <w:r>
        <w:tab/>
        <w:t>518</w:t>
      </w:r>
    </w:p>
    <w:p w14:paraId="633669A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A.3.26.2.1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DL CCA model</w:t>
      </w:r>
      <w:r>
        <w:tab/>
        <w:t>518</w:t>
      </w:r>
    </w:p>
    <w:p w14:paraId="397F71C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A.3.26.2.2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UL CCA model</w:t>
      </w:r>
      <w:r>
        <w:tab/>
        <w:t>519</w:t>
      </w:r>
    </w:p>
    <w:p w14:paraId="693B9CED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A.3.27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Cases with at Least One Cell on a Carrier Frequency with CCA</w:t>
      </w:r>
      <w:r>
        <w:tab/>
        <w:t>520</w:t>
      </w:r>
    </w:p>
    <w:p w14:paraId="2F00298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520</w:t>
      </w:r>
    </w:p>
    <w:p w14:paraId="3447174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NR Standalone Tests with NR SCell under CCA and All Other NR Cells in FR1</w:t>
      </w:r>
      <w:r>
        <w:tab/>
        <w:t>520</w:t>
      </w:r>
    </w:p>
    <w:p w14:paraId="2655182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Tests with NR PSCell under CCA and Other NR Cells in FR1</w:t>
      </w:r>
      <w:r>
        <w:tab/>
        <w:t>520</w:t>
      </w:r>
    </w:p>
    <w:p w14:paraId="298D22D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A.3.27.4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Standalone Tests with NR PCell under CCA and Other NR Cells in FR1</w:t>
      </w:r>
      <w:r>
        <w:tab/>
        <w:t>520</w:t>
      </w:r>
    </w:p>
    <w:p w14:paraId="267F015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A.3.27.5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 Standalone Tests with at Least One NR Cell under CCA</w:t>
      </w:r>
      <w:r>
        <w:tab/>
        <w:t>521</w:t>
      </w:r>
    </w:p>
    <w:p w14:paraId="7163B2B5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A.3.28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Discovery Burst Transmission Window configuration under CCA</w:t>
      </w:r>
      <w:r>
        <w:tab/>
        <w:t>521</w:t>
      </w:r>
    </w:p>
    <w:p w14:paraId="18CBC1D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A.3.28.1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DBT Window pattern 1: DBT Window period = 20 ms with DBT Window duration = 1 ms</w:t>
      </w:r>
      <w:r>
        <w:tab/>
        <w:t>521</w:t>
      </w:r>
    </w:p>
    <w:p w14:paraId="5BD91BB7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A.3.29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Testing principles for UE capable of only NR bands with shared spectrum access</w:t>
      </w:r>
      <w:r>
        <w:tab/>
        <w:t>521</w:t>
      </w:r>
    </w:p>
    <w:p w14:paraId="330932E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A.3.29.1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521</w:t>
      </w:r>
    </w:p>
    <w:p w14:paraId="02F3296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 for UE capable of EN-DC with only NR bands with shared spectrum access</w:t>
      </w:r>
      <w:r>
        <w:tab/>
        <w:t>521</w:t>
      </w:r>
    </w:p>
    <w:p w14:paraId="4587371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A.3.29.3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 for UE capable of SA operation with only NR bands with shared spectrum access</w:t>
      </w:r>
      <w:r>
        <w:tab/>
        <w:t>522</w:t>
      </w:r>
    </w:p>
    <w:p w14:paraId="6F58764B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A.3.30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CSI-RS configurations for RRM</w:t>
      </w:r>
      <w:r>
        <w:tab/>
        <w:t>522</w:t>
      </w:r>
    </w:p>
    <w:p w14:paraId="2FBF1A6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snapToGrid w:val="0"/>
        </w:rPr>
        <w:t>A.3.30.1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snapToGrid w:val="0"/>
        </w:rPr>
        <w:t>FDD</w:t>
      </w:r>
      <w:r>
        <w:tab/>
        <w:t>522</w:t>
      </w:r>
    </w:p>
    <w:p w14:paraId="51649E5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snapToGrid w:val="0"/>
        </w:rPr>
        <w:t>A.3.30.2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snapToGrid w:val="0"/>
        </w:rPr>
        <w:t>TDD</w:t>
      </w:r>
      <w:r>
        <w:tab/>
        <w:t>523</w:t>
      </w:r>
    </w:p>
    <w:p w14:paraId="1C1B1692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A.3.31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PRS Configurations</w:t>
      </w:r>
      <w:r>
        <w:tab/>
        <w:t>525</w:t>
      </w:r>
    </w:p>
    <w:p w14:paraId="563DA3E6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A.3.31.1.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PRS Configurations for FR1</w:t>
      </w:r>
      <w:r>
        <w:tab/>
        <w:t>525</w:t>
      </w:r>
    </w:p>
    <w:p w14:paraId="15C585A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A.3.31.1.1.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PRS pattern 1 in FR1: SCS=15 KHz</w:t>
      </w:r>
      <w:r>
        <w:tab/>
        <w:t>525</w:t>
      </w:r>
    </w:p>
    <w:p w14:paraId="55A4012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A.3.31.1.2.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PRS pattern 2 in FR1: SCS=30 KHz</w:t>
      </w:r>
      <w:r>
        <w:tab/>
        <w:t>526</w:t>
      </w:r>
    </w:p>
    <w:p w14:paraId="0FCCE73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A.3.31.2.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PRS Configurations for FR2</w:t>
      </w:r>
      <w:r>
        <w:tab/>
        <w:t>526</w:t>
      </w:r>
    </w:p>
    <w:p w14:paraId="42CF361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A.3.31.2.1.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PRS pattern 1 in FR2: SCS=120 KHz</w:t>
      </w:r>
      <w:r>
        <w:tab/>
        <w:t>526</w:t>
      </w:r>
    </w:p>
    <w:p w14:paraId="225A2B81" w14:textId="77777777" w:rsidR="000335D2" w:rsidRDefault="000335D2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A.4</w:t>
      </w:r>
      <w:r>
        <w:rPr>
          <w:rFonts w:ascii="Calibri" w:eastAsia="Malgun Gothic" w:hAnsi="Calibri"/>
          <w:szCs w:val="22"/>
          <w:lang w:eastAsia="en-GB"/>
        </w:rPr>
        <w:tab/>
      </w:r>
      <w:r>
        <w:t>EN-DC tests with all NR cells in FR1</w:t>
      </w:r>
      <w:r>
        <w:tab/>
        <w:t>527</w:t>
      </w:r>
    </w:p>
    <w:p w14:paraId="7843BAF8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527</w:t>
      </w:r>
    </w:p>
    <w:p w14:paraId="5968A465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527</w:t>
      </w:r>
    </w:p>
    <w:p w14:paraId="1E778A8A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527</w:t>
      </w:r>
    </w:p>
    <w:p w14:paraId="6B0A8D6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527</w:t>
      </w:r>
    </w:p>
    <w:p w14:paraId="0EE0586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527</w:t>
      </w:r>
    </w:p>
    <w:p w14:paraId="4FAC3E1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Void</w:t>
      </w:r>
      <w:r>
        <w:tab/>
        <w:t>527</w:t>
      </w:r>
    </w:p>
    <w:p w14:paraId="1DD7981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Random Access</w:t>
      </w:r>
      <w:r>
        <w:tab/>
        <w:t>527</w:t>
      </w:r>
    </w:p>
    <w:p w14:paraId="72F2244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4.3.2.2.1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contention based random access test in FR1 for PSCell in EN-DC</w:t>
      </w:r>
      <w:r>
        <w:tab/>
        <w:t>527</w:t>
      </w:r>
    </w:p>
    <w:p w14:paraId="4E66E95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</w:t>
      </w:r>
      <w:r>
        <w:rPr>
          <w:lang w:eastAsia="zh-CN"/>
        </w:rPr>
        <w:t>.4.3.2.2.2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non-contention based random access test in FR1 for PSCell in EN-DC</w:t>
      </w:r>
      <w:r>
        <w:tab/>
        <w:t>531</w:t>
      </w:r>
    </w:p>
    <w:p w14:paraId="5D13CE3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4.3.2.2.3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2-step RA type contention based random access test in FR1 for PSCell in EN-DC</w:t>
      </w:r>
      <w:r>
        <w:tab/>
        <w:t>535</w:t>
      </w:r>
    </w:p>
    <w:p w14:paraId="5BDB9CC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</w:t>
      </w:r>
      <w:r>
        <w:rPr>
          <w:lang w:eastAsia="zh-CN"/>
        </w:rPr>
        <w:t>.4.3.2.2.4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2-step RA type non-contention based random access test in FR1 for PSCell in EN-DC</w:t>
      </w:r>
      <w:r>
        <w:tab/>
        <w:t>539</w:t>
      </w:r>
    </w:p>
    <w:p w14:paraId="131A54F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Void</w:t>
      </w:r>
      <w:r>
        <w:tab/>
        <w:t>543</w:t>
      </w:r>
    </w:p>
    <w:p w14:paraId="743B2774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</w:t>
      </w:r>
      <w:r>
        <w:tab/>
        <w:t>543</w:t>
      </w:r>
    </w:p>
    <w:p w14:paraId="1C657A2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transmit timing</w:t>
      </w:r>
      <w:r>
        <w:tab/>
        <w:t>543</w:t>
      </w:r>
    </w:p>
    <w:p w14:paraId="7C0C5BD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NR UE Transmit Timing Test for FR1</w:t>
      </w:r>
      <w:r>
        <w:tab/>
        <w:t>543</w:t>
      </w:r>
    </w:p>
    <w:p w14:paraId="012B7AD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A.4.4.1.1.1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543</w:t>
      </w:r>
    </w:p>
    <w:p w14:paraId="7C13F47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A.4.4.1.1.2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547</w:t>
      </w:r>
    </w:p>
    <w:p w14:paraId="2495CD0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timer accuracy</w:t>
      </w:r>
      <w:r>
        <w:tab/>
        <w:t>547</w:t>
      </w:r>
    </w:p>
    <w:p w14:paraId="21E73E1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 advance</w:t>
      </w:r>
      <w:r>
        <w:tab/>
        <w:t>547</w:t>
      </w:r>
    </w:p>
    <w:p w14:paraId="3F46BDB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FR1 timing advance adjustment accuracy</w:t>
      </w:r>
      <w:r>
        <w:tab/>
        <w:t>547</w:t>
      </w:r>
    </w:p>
    <w:p w14:paraId="17E8235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A.4.4.3.1.1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547</w:t>
      </w:r>
    </w:p>
    <w:p w14:paraId="3FA18E7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A.4.4.3.1.2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547</w:t>
      </w:r>
    </w:p>
    <w:p w14:paraId="33E413D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A.4.4.3.1.3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551</w:t>
      </w:r>
    </w:p>
    <w:p w14:paraId="4FDB3045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A.4.5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Signaling characteristics</w:t>
      </w:r>
      <w:r>
        <w:tab/>
        <w:t>551</w:t>
      </w:r>
    </w:p>
    <w:p w14:paraId="26D7B43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</w:t>
      </w:r>
      <w:r>
        <w:tab/>
        <w:t>551</w:t>
      </w:r>
    </w:p>
    <w:p w14:paraId="3C2A549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FR1 PSCell configured with SSB-based RLM RS in non-DRX mode</w:t>
      </w:r>
      <w:r>
        <w:tab/>
        <w:t>552</w:t>
      </w:r>
    </w:p>
    <w:p w14:paraId="3EFBE2D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A.4.5.1.1.1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552</w:t>
      </w:r>
    </w:p>
    <w:p w14:paraId="6039747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A.4.5.1.1.2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556</w:t>
      </w:r>
    </w:p>
    <w:p w14:paraId="1735114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FR1 PSCell configured with SSB-based RLM RS in non-DRX mode</w:t>
      </w:r>
      <w:r>
        <w:tab/>
        <w:t>556</w:t>
      </w:r>
    </w:p>
    <w:p w14:paraId="69E5B9A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A.4.5.1.2.1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556</w:t>
      </w:r>
    </w:p>
    <w:p w14:paraId="2D0FE6C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A.4.5.1.2.2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562</w:t>
      </w:r>
    </w:p>
    <w:p w14:paraId="56143E9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FR1 PSCell configured with SSB-based RLM RS in DRX mode</w:t>
      </w:r>
      <w:r>
        <w:tab/>
        <w:t>562</w:t>
      </w:r>
    </w:p>
    <w:p w14:paraId="61B24E2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A.4.5.1.3.1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562</w:t>
      </w:r>
    </w:p>
    <w:p w14:paraId="106DB89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A.4.5.1.3.2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568</w:t>
      </w:r>
    </w:p>
    <w:p w14:paraId="5C50359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FR1 PSCell configured with SSB-based RLM RS in DRX mode</w:t>
      </w:r>
      <w:r>
        <w:tab/>
        <w:t>568</w:t>
      </w:r>
    </w:p>
    <w:p w14:paraId="0C2440B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A.4.5.1.4.1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568</w:t>
      </w:r>
    </w:p>
    <w:p w14:paraId="65D4618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A.4.5.1.4.2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574</w:t>
      </w:r>
    </w:p>
    <w:p w14:paraId="1FAF8F0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</w:rPr>
        <w:t>EN-DC Radio Link Monitoring Out-of-sync Test for FR1 PSCell configured with CSI-RS-based RLM in non-DRX mode</w:t>
      </w:r>
      <w:r>
        <w:tab/>
        <w:t>574</w:t>
      </w:r>
    </w:p>
    <w:p w14:paraId="2D0FD95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A.4.5.1.5.1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574</w:t>
      </w:r>
    </w:p>
    <w:p w14:paraId="54119C7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A.4.5.1.5.2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580</w:t>
      </w:r>
    </w:p>
    <w:p w14:paraId="42AD8F5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</w:rPr>
        <w:t>EN-DC Radio Link Monitoring In-sync Test for FR1 PSCell configured with CSI-RS-based RLM in non-DRX mode</w:t>
      </w:r>
      <w:r>
        <w:tab/>
        <w:t>580</w:t>
      </w:r>
    </w:p>
    <w:p w14:paraId="17603F2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lastRenderedPageBreak/>
        <w:t>A.4.5.1.6.1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580</w:t>
      </w:r>
    </w:p>
    <w:p w14:paraId="62640A3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A.4.5.1.6.2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586</w:t>
      </w:r>
    </w:p>
    <w:p w14:paraId="32E7F52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</w:rPr>
        <w:t>EN-DC Radio Link Monitoring Out-of-sync Test for FR1 PSCell configured with CSI-RS-based RLM in DRX mode</w:t>
      </w:r>
      <w:r>
        <w:tab/>
        <w:t>586</w:t>
      </w:r>
    </w:p>
    <w:p w14:paraId="07B3F27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A.4.5.1.7.1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586</w:t>
      </w:r>
    </w:p>
    <w:p w14:paraId="1D68B1C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A.4.5.1.7.2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591</w:t>
      </w:r>
    </w:p>
    <w:p w14:paraId="5478887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A.4.5.1.8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Radio Link Monitoring In-sync Test for FR1 PSCell configured with CSI-RS-based RLM in DRX mode</w:t>
      </w:r>
      <w:r>
        <w:tab/>
        <w:t>592</w:t>
      </w:r>
    </w:p>
    <w:p w14:paraId="2F17218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A.4.5.1.8.1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592</w:t>
      </w:r>
    </w:p>
    <w:p w14:paraId="256E270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A.4.5.1.8.2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597</w:t>
      </w:r>
    </w:p>
    <w:p w14:paraId="0DDB784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</w:t>
      </w:r>
      <w:r>
        <w:tab/>
        <w:t>597</w:t>
      </w:r>
    </w:p>
    <w:p w14:paraId="37A3167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/>
          <w:bCs/>
        </w:rPr>
        <w:t>A.4.5.2.</w:t>
      </w:r>
      <w:r w:rsidRPr="005264E9">
        <w:rPr>
          <w:bCs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FR1 interruptions at transitions between active and non-active during DRX in synchronous EN-DC</w:t>
      </w:r>
      <w:r>
        <w:tab/>
        <w:t>597</w:t>
      </w:r>
    </w:p>
    <w:p w14:paraId="06A27E3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597</w:t>
      </w:r>
    </w:p>
    <w:p w14:paraId="22D0144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601</w:t>
      </w:r>
    </w:p>
    <w:p w14:paraId="23A62ED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/>
          <w:bCs/>
        </w:rPr>
        <w:t>A.4.5.2.</w:t>
      </w:r>
      <w:r w:rsidRPr="005264E9">
        <w:rPr>
          <w:bCs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FR1 interruptions at transitions between active and non-active during DRX in asynchronous EN-DC</w:t>
      </w:r>
      <w:r>
        <w:tab/>
        <w:t>601</w:t>
      </w:r>
    </w:p>
    <w:p w14:paraId="396012E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601</w:t>
      </w:r>
    </w:p>
    <w:p w14:paraId="35C0DF4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605</w:t>
      </w:r>
    </w:p>
    <w:p w14:paraId="4341D68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 w:cs="Arial"/>
          <w:bCs/>
        </w:rPr>
        <w:t>A.4.5.2.</w:t>
      </w:r>
      <w:r w:rsidRPr="005264E9">
        <w:rPr>
          <w:bCs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FR1 interruptions during measurements on deactivated NR SCC in synchronous EN-DC</w:t>
      </w:r>
      <w:r>
        <w:tab/>
        <w:t>605</w:t>
      </w:r>
    </w:p>
    <w:p w14:paraId="4FD07E1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605</w:t>
      </w:r>
    </w:p>
    <w:p w14:paraId="0C82324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610</w:t>
      </w:r>
    </w:p>
    <w:p w14:paraId="79CF227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FR1 interruptions during measurements on deactivated NR SCC in asynchronous EN-DC</w:t>
      </w:r>
      <w:r>
        <w:tab/>
        <w:t>611</w:t>
      </w:r>
    </w:p>
    <w:p w14:paraId="1A6AC95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611</w:t>
      </w:r>
    </w:p>
    <w:p w14:paraId="0DBABD7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615</w:t>
      </w:r>
    </w:p>
    <w:p w14:paraId="5002395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 w:cs="Arial"/>
          <w:bCs/>
        </w:rPr>
        <w:t>A.4.5.2.</w:t>
      </w:r>
      <w:r w:rsidRPr="005264E9">
        <w:rPr>
          <w:bCs/>
        </w:rPr>
        <w:t>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FR1 interruptions during measurements on deactivated E-UTRAN SCC in synchronous EN-DC</w:t>
      </w:r>
      <w:r>
        <w:tab/>
        <w:t>616</w:t>
      </w:r>
    </w:p>
    <w:p w14:paraId="005DCB2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616</w:t>
      </w:r>
    </w:p>
    <w:p w14:paraId="2947017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620</w:t>
      </w:r>
    </w:p>
    <w:p w14:paraId="240F0BF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 w:cs="Arial"/>
          <w:bCs/>
        </w:rPr>
        <w:t>A.4.5.2.</w:t>
      </w:r>
      <w:r w:rsidRPr="005264E9">
        <w:rPr>
          <w:bCs/>
        </w:rPr>
        <w:t>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FR1 interruptions during measurements on deactivated E-UTRAN SCC in asynchronous EN-DC</w:t>
      </w:r>
      <w:r>
        <w:tab/>
        <w:t>620</w:t>
      </w:r>
    </w:p>
    <w:p w14:paraId="704AE8A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620</w:t>
      </w:r>
    </w:p>
    <w:p w14:paraId="04CB69E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624</w:t>
      </w:r>
    </w:p>
    <w:p w14:paraId="0AAA1DF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A.4.5.2.7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Void</w:t>
      </w:r>
      <w:r>
        <w:tab/>
        <w:t>624</w:t>
      </w:r>
    </w:p>
    <w:p w14:paraId="3B4CEAF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 w:cs="Arial"/>
          <w:bCs/>
        </w:rPr>
        <w:t>A.4.5.2.8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 w:cs="Arial"/>
          <w:bCs/>
        </w:rPr>
        <w:t>E-UTRAN - NR FR1 i</w:t>
      </w:r>
      <w:r>
        <w:t>nterruptions at NR SRS carrier based switching in asynchronous EN-DC</w:t>
      </w:r>
      <w:r>
        <w:tab/>
        <w:t>624</w:t>
      </w:r>
    </w:p>
    <w:p w14:paraId="10DEFC3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A.4.5.2.8.1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624</w:t>
      </w:r>
    </w:p>
    <w:p w14:paraId="557DC44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A.4.5.2.8.2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627</w:t>
      </w:r>
    </w:p>
    <w:p w14:paraId="54E0E2B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 w:cs="Arial"/>
          <w:bCs/>
        </w:rPr>
        <w:t>A.4.5.2.9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interruptions at E-UTRA SRS carrier based switching</w:t>
      </w:r>
      <w:r>
        <w:tab/>
        <w:t>628</w:t>
      </w:r>
    </w:p>
    <w:p w14:paraId="526756E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628</w:t>
      </w:r>
    </w:p>
    <w:p w14:paraId="617DF1D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632</w:t>
      </w:r>
    </w:p>
    <w:p w14:paraId="37B3FD6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633</w:t>
      </w:r>
    </w:p>
    <w:p w14:paraId="0F0E388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A.4.5.3.1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SCell Activation and deactivation of known SCell in FR1 for 160ms SCell measurement cycle</w:t>
      </w:r>
      <w:r>
        <w:tab/>
        <w:t>633</w:t>
      </w:r>
    </w:p>
    <w:p w14:paraId="2F9A9B0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633</w:t>
      </w:r>
    </w:p>
    <w:p w14:paraId="5939760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639</w:t>
      </w:r>
    </w:p>
    <w:p w14:paraId="0C714C9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A.4.5.3.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SCell Activation and deactivation of known SCell in FR1 for 640ms SCell measurement cycle</w:t>
      </w:r>
      <w:r>
        <w:tab/>
        <w:t>640</w:t>
      </w:r>
    </w:p>
    <w:p w14:paraId="7193641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640</w:t>
      </w:r>
    </w:p>
    <w:p w14:paraId="3E72B0A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640</w:t>
      </w:r>
    </w:p>
    <w:p w14:paraId="50EFAD7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A.4.5.3.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of unknown SCell in FR1</w:t>
      </w:r>
      <w:r>
        <w:tab/>
        <w:t>640</w:t>
      </w:r>
    </w:p>
    <w:p w14:paraId="15DD996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640</w:t>
      </w:r>
    </w:p>
    <w:p w14:paraId="7153A81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641</w:t>
      </w:r>
    </w:p>
    <w:p w14:paraId="31653F3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A.4.5.3.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of multiple unknown SCells in FR1 with single activation/deactivation command</w:t>
      </w:r>
      <w:r>
        <w:tab/>
        <w:t>642</w:t>
      </w:r>
    </w:p>
    <w:p w14:paraId="14381E2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642</w:t>
      </w:r>
    </w:p>
    <w:p w14:paraId="47E9252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646</w:t>
      </w:r>
    </w:p>
    <w:p w14:paraId="5642BCA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A.4.5.3.5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Direct SCell activation at SCell addition of known SCell in FR1</w:t>
      </w:r>
      <w:r>
        <w:tab/>
        <w:t>646</w:t>
      </w:r>
    </w:p>
    <w:p w14:paraId="594C460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646</w:t>
      </w:r>
    </w:p>
    <w:p w14:paraId="5E287CC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653</w:t>
      </w:r>
    </w:p>
    <w:p w14:paraId="524885A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UL carrier RRC reconfiguration Delay</w:t>
      </w:r>
      <w:r>
        <w:tab/>
        <w:t>653</w:t>
      </w:r>
    </w:p>
    <w:p w14:paraId="433C7F4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UL carrier RRC reconfiguration Delay</w:t>
      </w:r>
      <w:r>
        <w:tab/>
        <w:t>653</w:t>
      </w:r>
    </w:p>
    <w:p w14:paraId="02EBD3A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A.4.5.4.1.1 Test Purpose and Environment</w:t>
      </w:r>
      <w:r>
        <w:tab/>
        <w:t>653</w:t>
      </w:r>
    </w:p>
    <w:p w14:paraId="2C23C07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lastRenderedPageBreak/>
        <w:t>A.4.5.4.1.2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661</w:t>
      </w:r>
    </w:p>
    <w:p w14:paraId="729AF59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662</w:t>
      </w:r>
    </w:p>
    <w:p w14:paraId="3DCD5FD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non-DRX mode</w:t>
      </w:r>
      <w:r>
        <w:tab/>
        <w:t>662</w:t>
      </w:r>
    </w:p>
    <w:p w14:paraId="0AE3038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A.4.5.5.1.1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662</w:t>
      </w:r>
    </w:p>
    <w:p w14:paraId="420B9AB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A.4.5.5.1.2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667</w:t>
      </w:r>
    </w:p>
    <w:p w14:paraId="523AAF8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DRX mode</w:t>
      </w:r>
      <w:r>
        <w:tab/>
        <w:t>667</w:t>
      </w:r>
    </w:p>
    <w:p w14:paraId="306B9F9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A.4.5.5.2.1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667</w:t>
      </w:r>
    </w:p>
    <w:p w14:paraId="2BD702E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A.4.5.5.2.2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673</w:t>
      </w:r>
    </w:p>
    <w:p w14:paraId="729752F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FR1 PSCell configured with CSI-RS-based BFD and LR in non-DRX mode</w:t>
      </w:r>
      <w:r>
        <w:tab/>
        <w:t>673</w:t>
      </w:r>
    </w:p>
    <w:p w14:paraId="325617D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A.4.5.5.3.1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673</w:t>
      </w:r>
    </w:p>
    <w:p w14:paraId="2BDE15D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A.4.5.5.3.2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679</w:t>
      </w:r>
    </w:p>
    <w:p w14:paraId="01F86E1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FR1 PSCell configured with CSI-RS-based BFD and LR in DRX mode</w:t>
      </w:r>
      <w:r>
        <w:tab/>
        <w:t>679</w:t>
      </w:r>
    </w:p>
    <w:p w14:paraId="32A4167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A.4.5.5.4.1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679</w:t>
      </w:r>
    </w:p>
    <w:p w14:paraId="5BFD955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A.4.5.5.4.2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685</w:t>
      </w:r>
    </w:p>
    <w:p w14:paraId="2A57F6F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FR1 SCell configured with CSI-RS-based BFD and SSB-based LR in non-DRX mode</w:t>
      </w:r>
      <w:r>
        <w:tab/>
        <w:t>685</w:t>
      </w:r>
    </w:p>
    <w:p w14:paraId="0BAB187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A.4.5.5.5.1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685</w:t>
      </w:r>
    </w:p>
    <w:p w14:paraId="3DD6247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A.4.5.5.5.2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691</w:t>
      </w:r>
    </w:p>
    <w:p w14:paraId="5B41822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FR1 SCell configured with CSI-RS-based BFD and SSB-based LR in DRX mode</w:t>
      </w:r>
      <w:r>
        <w:tab/>
        <w:t>691</w:t>
      </w:r>
    </w:p>
    <w:p w14:paraId="7B2C0B3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A.4.5.5.6.1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691</w:t>
      </w:r>
    </w:p>
    <w:p w14:paraId="63B6CAB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A.4.5.5.6.2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698</w:t>
      </w:r>
    </w:p>
    <w:p w14:paraId="768ACB6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BWP switch</w:t>
      </w:r>
      <w:r>
        <w:tab/>
        <w:t>699</w:t>
      </w:r>
    </w:p>
    <w:p w14:paraId="45AB20B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699</w:t>
      </w:r>
    </w:p>
    <w:p w14:paraId="5112D9B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Arial"/>
        </w:rPr>
        <w:t>A.4.5.6.1.1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cs="Arial"/>
          <w:lang w:val="en-US"/>
        </w:rPr>
        <w:t>E-UTRAN – NR PSCell FR1 DL active BWP switch in non-DRX in synchronous EN-DC</w:t>
      </w:r>
      <w:r>
        <w:tab/>
        <w:t>699</w:t>
      </w:r>
    </w:p>
    <w:p w14:paraId="5B37BF3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PSCell FR1 DL active BWP switch with FR1 SCell in non-DRX in synchronous EN-DC</w:t>
      </w:r>
      <w:r>
        <w:tab/>
        <w:t>704</w:t>
      </w:r>
    </w:p>
    <w:p w14:paraId="04AE6FA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710</w:t>
      </w:r>
    </w:p>
    <w:p w14:paraId="32FD292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5264E9">
        <w:rPr>
          <w:rFonts w:cs="Arial"/>
          <w:lang w:val="en-US"/>
        </w:rPr>
        <w:t>on multiple CCs</w:t>
      </w:r>
      <w:r>
        <w:tab/>
        <w:t>714</w:t>
      </w:r>
    </w:p>
    <w:p w14:paraId="351FFFA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Simultaneous E-UTRAN – NR PSCell FR1 DL active BWP switch in non-DRX in EN-DC on multiple CCs</w:t>
      </w:r>
      <w:r>
        <w:tab/>
        <w:t>714</w:t>
      </w:r>
    </w:p>
    <w:p w14:paraId="279F7EA3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/>
        </w:rPr>
        <w:t>A.4.5.6.3.1.1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</w:rPr>
        <w:t>Test Purpose and Environment</w:t>
      </w:r>
      <w:r>
        <w:tab/>
        <w:t>714</w:t>
      </w:r>
    </w:p>
    <w:p w14:paraId="2CCA0C4E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/>
        </w:rPr>
        <w:t>A.4.5.6.3.1.2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</w:rPr>
        <w:t>Test Requirements</w:t>
      </w:r>
      <w:r>
        <w:tab/>
        <w:t>720</w:t>
      </w:r>
    </w:p>
    <w:p w14:paraId="5E46E50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dormancy switch</w:t>
      </w:r>
      <w:r>
        <w:tab/>
        <w:t>720</w:t>
      </w:r>
    </w:p>
    <w:p w14:paraId="60CDFFF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A.4.5.6.4.1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FR1 PSCell SCell dormancy switch of single FR1 SCell outside active time</w:t>
      </w:r>
      <w:r>
        <w:tab/>
        <w:t>720</w:t>
      </w:r>
    </w:p>
    <w:p w14:paraId="59E14AD8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/>
        </w:rPr>
        <w:t>A.4.5.6.4.1.1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</w:rPr>
        <w:t>Test Purpose and Environment</w:t>
      </w:r>
      <w:r>
        <w:tab/>
        <w:t>720</w:t>
      </w:r>
    </w:p>
    <w:p w14:paraId="33012F70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/>
        </w:rPr>
        <w:t>A.4.5.6.4.1.2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</w:rPr>
        <w:t>Test Requirements</w:t>
      </w:r>
      <w:r>
        <w:tab/>
        <w:t>728</w:t>
      </w:r>
    </w:p>
    <w:p w14:paraId="4F85B5E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A.4.5.6.4.2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FR1 PSCell SCell dormancy switch of two FR1 SCells inside active time</w:t>
      </w:r>
      <w:r>
        <w:tab/>
        <w:t>728</w:t>
      </w:r>
    </w:p>
    <w:p w14:paraId="57A02D11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/>
        </w:rPr>
        <w:t>A.4.5.6.4.2.1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</w:rPr>
        <w:t>Test Purpose and Environment</w:t>
      </w:r>
      <w:r>
        <w:tab/>
        <w:t>728</w:t>
      </w:r>
    </w:p>
    <w:p w14:paraId="36EDD053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/>
        </w:rPr>
        <w:t>A.4.5.6.4.2.2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</w:rPr>
        <w:t>Test Requirements</w:t>
      </w:r>
      <w:r>
        <w:tab/>
        <w:t>740</w:t>
      </w:r>
    </w:p>
    <w:p w14:paraId="5C5DD04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A.4.5.6.5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 xml:space="preserve">Simultaneous </w:t>
      </w:r>
      <w:r>
        <w:t>RRC-based Active BWP Switch on multiple CCs</w:t>
      </w:r>
      <w:r>
        <w:tab/>
        <w:t>741</w:t>
      </w:r>
    </w:p>
    <w:p w14:paraId="160B07C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A.4.5.6.5.1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PSCell FR1 DL active BWP switch in non-DRX in synchronous EN-DC on multiple CCs</w:t>
      </w:r>
      <w:r>
        <w:tab/>
        <w:t>741</w:t>
      </w:r>
    </w:p>
    <w:p w14:paraId="40357585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/>
        </w:rPr>
        <w:t>A.4.5.6.5.1.1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</w:rPr>
        <w:t>Test Purpose and Environment</w:t>
      </w:r>
      <w:r>
        <w:tab/>
        <w:t>741</w:t>
      </w:r>
    </w:p>
    <w:p w14:paraId="5DEA3333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/>
        </w:rPr>
        <w:t>A.4.5.6.5.1.2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</w:rPr>
        <w:t>Test Requirements</w:t>
      </w:r>
      <w:r>
        <w:tab/>
        <w:t>745</w:t>
      </w:r>
    </w:p>
    <w:p w14:paraId="7CBB1B1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A.4.5.7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PSCell addition and release delay</w:t>
      </w:r>
      <w:r>
        <w:tab/>
        <w:t>745</w:t>
      </w:r>
    </w:p>
    <w:p w14:paraId="310B535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Addition and Release Delay of known NR PSCell</w:t>
      </w:r>
      <w:r>
        <w:tab/>
        <w:t>745</w:t>
      </w:r>
    </w:p>
    <w:p w14:paraId="1A881DF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745</w:t>
      </w:r>
    </w:p>
    <w:p w14:paraId="72F2A13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749</w:t>
      </w:r>
    </w:p>
    <w:p w14:paraId="61207B7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A.4.5.8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DL Interruptions at switching between two uplink carriers</w:t>
      </w:r>
      <w:r>
        <w:tab/>
        <w:t>750</w:t>
      </w:r>
    </w:p>
    <w:p w14:paraId="362CBFF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750</w:t>
      </w:r>
    </w:p>
    <w:p w14:paraId="6DCD7B1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A.4.5.8.2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753</w:t>
      </w:r>
    </w:p>
    <w:p w14:paraId="7EF7EDB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A.4.5.9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specific CBW change</w:t>
      </w:r>
      <w:r>
        <w:tab/>
        <w:t>754</w:t>
      </w:r>
    </w:p>
    <w:p w14:paraId="0867163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specific CBW change on FR1 NR PSCell with non-DRX in synchronous EN- DC</w:t>
      </w:r>
      <w:r>
        <w:tab/>
        <w:t>754</w:t>
      </w:r>
    </w:p>
    <w:p w14:paraId="75CB1CC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/>
          <w:snapToGrid w:val="0"/>
        </w:rPr>
        <w:t>A.4.5.9.1.1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  <w:snapToGrid w:val="0"/>
        </w:rPr>
        <w:t>Test Purpose and Environment</w:t>
      </w:r>
      <w:r>
        <w:tab/>
        <w:t>754</w:t>
      </w:r>
    </w:p>
    <w:p w14:paraId="0C1B18D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/>
          <w:snapToGrid w:val="0"/>
        </w:rPr>
        <w:t>A.4.5.9.1.2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</w:rPr>
        <w:t xml:space="preserve">Test </w:t>
      </w:r>
      <w:r w:rsidRPr="005264E9">
        <w:rPr>
          <w:rFonts w:eastAsia="MS Mincho"/>
          <w:snapToGrid w:val="0"/>
        </w:rPr>
        <w:t>Requirements</w:t>
      </w:r>
      <w:r>
        <w:tab/>
        <w:t>758</w:t>
      </w:r>
    </w:p>
    <w:p w14:paraId="0694CC59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A.4.6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procedure</w:t>
      </w:r>
      <w:r>
        <w:tab/>
        <w:t>758</w:t>
      </w:r>
    </w:p>
    <w:p w14:paraId="1570167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758</w:t>
      </w:r>
    </w:p>
    <w:p w14:paraId="081A026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lastRenderedPageBreak/>
        <w:t>A.4.6.1.1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EN-DC event triggered reporting tests without gap under non-DRX</w:t>
      </w:r>
      <w:r>
        <w:tab/>
        <w:t>758</w:t>
      </w:r>
    </w:p>
    <w:p w14:paraId="68DA43D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758</w:t>
      </w:r>
    </w:p>
    <w:p w14:paraId="1868771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758</w:t>
      </w:r>
    </w:p>
    <w:p w14:paraId="7AACFF0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762</w:t>
      </w:r>
    </w:p>
    <w:p w14:paraId="59C165D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EN-DC event triggered reporting tests without gap under DRX</w:t>
      </w:r>
      <w:r>
        <w:tab/>
        <w:t>762</w:t>
      </w:r>
    </w:p>
    <w:p w14:paraId="6B6C09D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762</w:t>
      </w:r>
    </w:p>
    <w:p w14:paraId="2AC38F0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762</w:t>
      </w:r>
    </w:p>
    <w:p w14:paraId="2B5298F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766</w:t>
      </w:r>
    </w:p>
    <w:p w14:paraId="1AC2457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EN-DC event triggered reporting tests with per-UE gaps under non-DRX</w:t>
      </w:r>
      <w:r>
        <w:tab/>
        <w:t>766</w:t>
      </w:r>
    </w:p>
    <w:p w14:paraId="29F0DAD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766</w:t>
      </w:r>
    </w:p>
    <w:p w14:paraId="18089C2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A.4.6.1.3.2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766</w:t>
      </w:r>
    </w:p>
    <w:p w14:paraId="1D5AB45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A.4.6.1.3.3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770</w:t>
      </w:r>
    </w:p>
    <w:p w14:paraId="3BC6693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A.4.6.1.4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EN-DC event triggered reporting tests with per-UE gaps under DRX</w:t>
      </w:r>
      <w:r>
        <w:tab/>
        <w:t>770</w:t>
      </w:r>
    </w:p>
    <w:p w14:paraId="45BE5DF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A.4.6.1.4.1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770</w:t>
      </w:r>
    </w:p>
    <w:p w14:paraId="3328569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A.4.6.1.4.2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770</w:t>
      </w:r>
    </w:p>
    <w:p w14:paraId="2D8E30E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A.4.6.1.4.3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774</w:t>
      </w:r>
    </w:p>
    <w:p w14:paraId="42F7C0A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A.4.6.1.5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EN-DC event triggered reporting tests without gap under non-DRX with SSB index reading</w:t>
      </w:r>
      <w:r>
        <w:tab/>
        <w:t>774</w:t>
      </w:r>
    </w:p>
    <w:p w14:paraId="35A778C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A.4.6.1.5.1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774</w:t>
      </w:r>
    </w:p>
    <w:p w14:paraId="74D037A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A.4.6.1.5.2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774</w:t>
      </w:r>
    </w:p>
    <w:p w14:paraId="72F44D6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A.4.6.1.5.3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776</w:t>
      </w:r>
    </w:p>
    <w:p w14:paraId="214A176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A.4.6.1.6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EN-DC event triggered reporting tests with SSB index reading with per-UE gaps</w:t>
      </w:r>
      <w:r>
        <w:tab/>
        <w:t>777</w:t>
      </w:r>
    </w:p>
    <w:p w14:paraId="327079B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A.4.6.1.6.1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777</w:t>
      </w:r>
    </w:p>
    <w:p w14:paraId="1FF9931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A.4.6.1.6.2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777</w:t>
      </w:r>
    </w:p>
    <w:p w14:paraId="448D4CC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A.4.6.1.6.3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779</w:t>
      </w:r>
    </w:p>
    <w:p w14:paraId="7BC80DB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A.4.6.1.7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EN-DC event triggered reporting tests under DRX</w:t>
      </w:r>
      <w:r>
        <w:t xml:space="preserve"> </w:t>
      </w:r>
      <w:r w:rsidRPr="005264E9">
        <w:rPr>
          <w:snapToGrid w:val="0"/>
        </w:rPr>
        <w:t>for UE configured with highSpeedMeasFlag-r16</w:t>
      </w:r>
      <w:r>
        <w:tab/>
        <w:t>780</w:t>
      </w:r>
    </w:p>
    <w:p w14:paraId="44C31CF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780</w:t>
      </w:r>
    </w:p>
    <w:p w14:paraId="0C3C0B5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780</w:t>
      </w:r>
    </w:p>
    <w:p w14:paraId="768B3AD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784</w:t>
      </w:r>
    </w:p>
    <w:p w14:paraId="565CC26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784</w:t>
      </w:r>
    </w:p>
    <w:p w14:paraId="3F9A350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without SSB time index detection when DRX is not used</w:t>
      </w:r>
      <w:r>
        <w:tab/>
        <w:t>784</w:t>
      </w:r>
    </w:p>
    <w:p w14:paraId="19F1C21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784</w:t>
      </w:r>
    </w:p>
    <w:p w14:paraId="6AB0813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788</w:t>
      </w:r>
    </w:p>
    <w:p w14:paraId="1059FB0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without SSB time index detection when DRX is used</w:t>
      </w:r>
      <w:r>
        <w:tab/>
        <w:t>788</w:t>
      </w:r>
    </w:p>
    <w:p w14:paraId="6700833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788</w:t>
      </w:r>
    </w:p>
    <w:p w14:paraId="19B724A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792</w:t>
      </w:r>
    </w:p>
    <w:p w14:paraId="2207148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793</w:t>
      </w:r>
    </w:p>
    <w:p w14:paraId="04AB7FC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A.4.6.2.4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793</w:t>
      </w:r>
    </w:p>
    <w:p w14:paraId="425184A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A.4.6.2.5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 SSB time index detection when DRX is not used</w:t>
      </w:r>
      <w:r>
        <w:tab/>
        <w:t>793</w:t>
      </w:r>
    </w:p>
    <w:p w14:paraId="4C5ADD9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793</w:t>
      </w:r>
    </w:p>
    <w:p w14:paraId="54F3214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797</w:t>
      </w:r>
    </w:p>
    <w:p w14:paraId="0E4F6DB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A.4.6.2.6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 SSB time index detection when DRX is used</w:t>
      </w:r>
      <w:r>
        <w:tab/>
        <w:t>798</w:t>
      </w:r>
    </w:p>
    <w:p w14:paraId="1830DAA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798</w:t>
      </w:r>
    </w:p>
    <w:p w14:paraId="2541E67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802</w:t>
      </w:r>
    </w:p>
    <w:p w14:paraId="6C33C90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fi-FI"/>
        </w:rPr>
        <w:t>A.4.6.2.7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fi-FI"/>
        </w:rPr>
        <w:t>Void</w:t>
      </w:r>
      <w:r>
        <w:tab/>
        <w:t>803</w:t>
      </w:r>
    </w:p>
    <w:p w14:paraId="19B43BA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fi-FI"/>
        </w:rPr>
        <w:t>A.4.6.2.8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fi-FI"/>
        </w:rPr>
        <w:t>Void</w:t>
      </w:r>
      <w:r>
        <w:tab/>
        <w:t>803</w:t>
      </w:r>
    </w:p>
    <w:p w14:paraId="326075E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fi-FI"/>
        </w:rPr>
        <w:t>A.4.6.3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fi-FI"/>
        </w:rPr>
        <w:t>Void</w:t>
      </w:r>
      <w:r>
        <w:tab/>
        <w:t>803</w:t>
      </w:r>
    </w:p>
    <w:p w14:paraId="39987776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803</w:t>
      </w:r>
    </w:p>
    <w:p w14:paraId="292BC17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A.4.6.4.1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SSB based L1-RSRP measurement when DRX is not used</w:t>
      </w:r>
      <w:r>
        <w:tab/>
        <w:t>803</w:t>
      </w:r>
    </w:p>
    <w:p w14:paraId="0EA98C4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803</w:t>
      </w:r>
    </w:p>
    <w:p w14:paraId="19786E4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803</w:t>
      </w:r>
    </w:p>
    <w:p w14:paraId="3C2B100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806</w:t>
      </w:r>
    </w:p>
    <w:p w14:paraId="5B13AB6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A.4.6.4.2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SSB based L1-RSRP measurement when DRX is used</w:t>
      </w:r>
      <w:r>
        <w:tab/>
        <w:t>806</w:t>
      </w:r>
    </w:p>
    <w:p w14:paraId="1CA3386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806</w:t>
      </w:r>
    </w:p>
    <w:p w14:paraId="3CB6B04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807</w:t>
      </w:r>
    </w:p>
    <w:p w14:paraId="4795D28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810</w:t>
      </w:r>
    </w:p>
    <w:p w14:paraId="59BBA35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A.4.6.4.3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CSI-RS based L1-RSRP measurement when DRX is not used</w:t>
      </w:r>
      <w:r>
        <w:tab/>
        <w:t>810</w:t>
      </w:r>
    </w:p>
    <w:p w14:paraId="0E7565C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810</w:t>
      </w:r>
    </w:p>
    <w:p w14:paraId="48CEF0E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A.4.6.4.3.2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811</w:t>
      </w:r>
    </w:p>
    <w:p w14:paraId="45FC33F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814</w:t>
      </w:r>
    </w:p>
    <w:p w14:paraId="776376F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A.4.6.4.4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CSI-RS based L1-RSRP measurement when DRX is used</w:t>
      </w:r>
      <w:r>
        <w:tab/>
        <w:t>814</w:t>
      </w:r>
    </w:p>
    <w:p w14:paraId="3DD76D1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814</w:t>
      </w:r>
    </w:p>
    <w:p w14:paraId="0C82091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815</w:t>
      </w:r>
    </w:p>
    <w:p w14:paraId="73A488F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817</w:t>
      </w:r>
    </w:p>
    <w:p w14:paraId="0A27F12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A.4.6.4.5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 xml:space="preserve">SSB based L1-RSRP measurement when DRX is used for UE configured with </w:t>
      </w:r>
      <w:r w:rsidRPr="005264E9">
        <w:rPr>
          <w:i/>
          <w:iCs/>
          <w:snapToGrid w:val="0"/>
        </w:rPr>
        <w:t>highSpeedMeasFlag-r16</w:t>
      </w:r>
      <w:r>
        <w:tab/>
        <w:t>817</w:t>
      </w:r>
    </w:p>
    <w:p w14:paraId="395B5BA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817</w:t>
      </w:r>
    </w:p>
    <w:p w14:paraId="00D7100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818</w:t>
      </w:r>
    </w:p>
    <w:p w14:paraId="558D81A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821</w:t>
      </w:r>
    </w:p>
    <w:p w14:paraId="30B4B41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A.4.6.5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CLI measurements</w:t>
      </w:r>
      <w:r>
        <w:tab/>
        <w:t>821</w:t>
      </w:r>
    </w:p>
    <w:p w14:paraId="1F6DF7C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A.4.6.5.1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SRS-RSRP measurement with non-DRX</w:t>
      </w:r>
      <w:r>
        <w:tab/>
        <w:t>821</w:t>
      </w:r>
    </w:p>
    <w:p w14:paraId="58C6645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821</w:t>
      </w:r>
    </w:p>
    <w:p w14:paraId="4E03D3B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822</w:t>
      </w:r>
    </w:p>
    <w:p w14:paraId="03DDEE3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A.4.6.5.1.3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825</w:t>
      </w:r>
    </w:p>
    <w:p w14:paraId="7408B2E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A.4.6.5.2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CLI-RSSI measurement with non-DRX</w:t>
      </w:r>
      <w:r>
        <w:tab/>
        <w:t>825</w:t>
      </w:r>
    </w:p>
    <w:p w14:paraId="0CC462F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825</w:t>
      </w:r>
    </w:p>
    <w:p w14:paraId="6514B0B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826</w:t>
      </w:r>
    </w:p>
    <w:p w14:paraId="65CC04F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A.4.6.5.2.3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827</w:t>
      </w:r>
    </w:p>
    <w:p w14:paraId="5EE66EA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A.4.6.6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with autonomous gaps</w:t>
      </w:r>
      <w:r>
        <w:tab/>
        <w:t>828</w:t>
      </w:r>
    </w:p>
    <w:p w14:paraId="4931274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A.4.6.6.1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EN-DC</w:t>
      </w:r>
      <w:r w:rsidRPr="005264E9">
        <w:rPr>
          <w:strike/>
          <w:snapToGrid w:val="0"/>
        </w:rPr>
        <w:t xml:space="preserve"> </w:t>
      </w:r>
      <w:r w:rsidRPr="005264E9">
        <w:rPr>
          <w:snapToGrid w:val="0"/>
        </w:rPr>
        <w:t>intra-frequency CGI identification of NR FR1 cell with autonomous gaps in synchronous EN-DC</w:t>
      </w:r>
      <w:r>
        <w:tab/>
        <w:t>828</w:t>
      </w:r>
    </w:p>
    <w:p w14:paraId="7DBDE59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828</w:t>
      </w:r>
    </w:p>
    <w:p w14:paraId="791D3D7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832</w:t>
      </w:r>
    </w:p>
    <w:p w14:paraId="71CC3B9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A.4.6.7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832</w:t>
      </w:r>
    </w:p>
    <w:p w14:paraId="4316508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A.4.6.7.1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with CSI-RS based CMR and no dedicated IMR when DRX is not used</w:t>
      </w:r>
      <w:r>
        <w:tab/>
        <w:t>832</w:t>
      </w:r>
    </w:p>
    <w:p w14:paraId="4A1CABC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832</w:t>
      </w:r>
    </w:p>
    <w:p w14:paraId="48F5DAF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833</w:t>
      </w:r>
    </w:p>
    <w:p w14:paraId="1ADEE78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A.4.6.7.1.3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836</w:t>
      </w:r>
    </w:p>
    <w:p w14:paraId="746470F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A.4.6.7.2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L1-SINR measurement with SSB based CMR and dedicated IMR when DRX is used</w:t>
      </w:r>
      <w:r>
        <w:tab/>
        <w:t>836</w:t>
      </w:r>
    </w:p>
    <w:p w14:paraId="4C4FA96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836</w:t>
      </w:r>
    </w:p>
    <w:p w14:paraId="272281E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A.4.6.7.2.2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837</w:t>
      </w:r>
    </w:p>
    <w:p w14:paraId="71DE383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A.4.6.7.2.3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840</w:t>
      </w:r>
    </w:p>
    <w:p w14:paraId="751F396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A.4.6.7.</w:t>
      </w:r>
      <w:r w:rsidRPr="005264E9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 xml:space="preserve">L1-SINR measurement </w:t>
      </w:r>
      <w:r w:rsidRPr="005264E9">
        <w:rPr>
          <w:snapToGrid w:val="0"/>
          <w:lang w:eastAsia="zh-CN"/>
        </w:rPr>
        <w:t xml:space="preserve">with </w:t>
      </w:r>
      <w:r w:rsidRPr="005264E9">
        <w:rPr>
          <w:snapToGrid w:val="0"/>
        </w:rPr>
        <w:t>CSI-RS based CMR and dedicated IMR configured when DRX is used</w:t>
      </w:r>
      <w:r>
        <w:tab/>
        <w:t>840</w:t>
      </w:r>
    </w:p>
    <w:p w14:paraId="49EABAE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A.4.6.7.3.1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840</w:t>
      </w:r>
    </w:p>
    <w:p w14:paraId="4D11F61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A.4.6.7.3.2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841</w:t>
      </w:r>
    </w:p>
    <w:p w14:paraId="451A514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A.4.6.7.3.3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844</w:t>
      </w:r>
    </w:p>
    <w:p w14:paraId="1DAC0B5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A.4.6.8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CSI-RS based intra-frequency Measurement</w:t>
      </w:r>
      <w:r>
        <w:tab/>
        <w:t>844</w:t>
      </w:r>
    </w:p>
    <w:p w14:paraId="6C3C1BE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snapToGrid w:val="0"/>
        </w:rPr>
        <w:t>A.4.6.8.1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snapToGrid w:val="0"/>
        </w:rPr>
        <w:t>EN-DC event triggered reporting tests without gap under DRX</w:t>
      </w:r>
      <w:r>
        <w:tab/>
        <w:t>844</w:t>
      </w:r>
    </w:p>
    <w:p w14:paraId="5907BDE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A.4.6.8.1.1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purpose and Environment</w:t>
      </w:r>
      <w:r>
        <w:tab/>
        <w:t>844</w:t>
      </w:r>
    </w:p>
    <w:p w14:paraId="190CC49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A.4.6.8.1.</w:t>
      </w:r>
      <w:r w:rsidRPr="005264E9">
        <w:rPr>
          <w:rFonts w:eastAsia="SimSun"/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Requirements</w:t>
      </w:r>
      <w:r>
        <w:tab/>
        <w:t>847</w:t>
      </w:r>
    </w:p>
    <w:p w14:paraId="19DEE33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A.4.6.9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CSI-RS based inter-frequency Measurement</w:t>
      </w:r>
      <w:r>
        <w:tab/>
        <w:t>848</w:t>
      </w:r>
    </w:p>
    <w:p w14:paraId="16BFB9A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A.4.6.9.1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EN-DC event triggered reporting tests for FR1 cell when non-DRX is used</w:t>
      </w:r>
      <w:r>
        <w:tab/>
        <w:t>848</w:t>
      </w:r>
    </w:p>
    <w:p w14:paraId="544315F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A.4.6.9.1.1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Purpose and Environment</w:t>
      </w:r>
      <w:r>
        <w:tab/>
        <w:t>848</w:t>
      </w:r>
    </w:p>
    <w:p w14:paraId="2CAF533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A.4.6.9.1.2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Requirements</w:t>
      </w:r>
      <w:r>
        <w:tab/>
        <w:t>851</w:t>
      </w:r>
    </w:p>
    <w:p w14:paraId="5D1849AF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A.4.7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 requirements</w:t>
      </w:r>
      <w:r>
        <w:tab/>
        <w:t>852</w:t>
      </w:r>
    </w:p>
    <w:p w14:paraId="07CF9D36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SS-RSRP</w:t>
      </w:r>
      <w:r>
        <w:tab/>
        <w:t>852</w:t>
      </w:r>
    </w:p>
    <w:p w14:paraId="42CEE3E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852</w:t>
      </w:r>
    </w:p>
    <w:p w14:paraId="1609F31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852</w:t>
      </w:r>
    </w:p>
    <w:p w14:paraId="16C012A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852</w:t>
      </w:r>
    </w:p>
    <w:p w14:paraId="61983AD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856</w:t>
      </w:r>
    </w:p>
    <w:p w14:paraId="2816A12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EN-DC inter-frequency measurement accuracy with FR1 serving cell and FR1 target cell</w:t>
      </w:r>
      <w:r>
        <w:tab/>
        <w:t>856</w:t>
      </w:r>
    </w:p>
    <w:p w14:paraId="0731147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856</w:t>
      </w:r>
    </w:p>
    <w:p w14:paraId="00EB9F2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857</w:t>
      </w:r>
    </w:p>
    <w:p w14:paraId="6A46822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861</w:t>
      </w:r>
    </w:p>
    <w:p w14:paraId="2DFBCED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A.4.7.1.3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Void</w:t>
      </w:r>
      <w:r>
        <w:tab/>
        <w:t>861</w:t>
      </w:r>
    </w:p>
    <w:p w14:paraId="303BB82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SS-RSRQ</w:t>
      </w:r>
      <w:r>
        <w:tab/>
        <w:t>861</w:t>
      </w:r>
    </w:p>
    <w:p w14:paraId="7E15393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Arial"/>
          <w:bCs/>
          <w:snapToGrid w:val="0"/>
        </w:rPr>
        <w:t>A.4.7.2.1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cs="Arial"/>
          <w:bCs/>
          <w:snapToGrid w:val="0"/>
        </w:rPr>
        <w:t>EN-DC Intra-frequency measurement accuracy with FR1 serving cell and FR1 target cell</w:t>
      </w:r>
      <w:r>
        <w:tab/>
        <w:t>861</w:t>
      </w:r>
    </w:p>
    <w:p w14:paraId="0F3FD20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Arial"/>
          <w:snapToGrid w:val="0"/>
        </w:rPr>
        <w:t>A.4.7.2.1.1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cs="Arial"/>
          <w:snapToGrid w:val="0"/>
        </w:rPr>
        <w:t>Test Purpose and Environment</w:t>
      </w:r>
      <w:r>
        <w:tab/>
        <w:t>861</w:t>
      </w:r>
    </w:p>
    <w:p w14:paraId="1E6976D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Arial"/>
          <w:snapToGrid w:val="0"/>
        </w:rPr>
        <w:t>A.4.7.2.1.2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cs="Arial"/>
          <w:snapToGrid w:val="0"/>
        </w:rPr>
        <w:t>Test Parameters</w:t>
      </w:r>
      <w:r>
        <w:tab/>
        <w:t>862</w:t>
      </w:r>
    </w:p>
    <w:p w14:paraId="4EFFF7B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Arial"/>
          <w:snapToGrid w:val="0"/>
        </w:rPr>
        <w:lastRenderedPageBreak/>
        <w:t>A.4.7.2.1.3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cs="Arial"/>
          <w:snapToGrid w:val="0"/>
        </w:rPr>
        <w:t>Test Requirements</w:t>
      </w:r>
      <w:r>
        <w:tab/>
        <w:t>867</w:t>
      </w:r>
    </w:p>
    <w:p w14:paraId="4CCEB50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A.4.7.2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867</w:t>
      </w:r>
    </w:p>
    <w:p w14:paraId="31043C1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A.4.7.2.</w:t>
      </w:r>
      <w:r w:rsidRPr="005264E9">
        <w:rPr>
          <w:snapToGrid w:val="0"/>
          <w:lang w:eastAsia="zh-CN"/>
        </w:rPr>
        <w:t>2</w:t>
      </w:r>
      <w:r w:rsidRPr="005264E9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867</w:t>
      </w:r>
    </w:p>
    <w:p w14:paraId="0A830B9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A.4.7.2.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867</w:t>
      </w:r>
    </w:p>
    <w:p w14:paraId="605F63C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A.4.7.2.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872</w:t>
      </w:r>
    </w:p>
    <w:p w14:paraId="4683F30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SS-SINR</w:t>
      </w:r>
      <w:r>
        <w:tab/>
        <w:t>872</w:t>
      </w:r>
    </w:p>
    <w:p w14:paraId="4F0E572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A.4.7.3.1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EN-DC Intra-frequency measurement accuracy with FR1 serving cell and FR1 target cell</w:t>
      </w:r>
      <w:r>
        <w:tab/>
        <w:t>872</w:t>
      </w:r>
    </w:p>
    <w:p w14:paraId="7432AC0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A.4.7.3.1.1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872</w:t>
      </w:r>
    </w:p>
    <w:p w14:paraId="56FDF36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A.4.7.3.1.2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872</w:t>
      </w:r>
    </w:p>
    <w:p w14:paraId="676FFAF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A.4.7.3.1.3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876</w:t>
      </w:r>
    </w:p>
    <w:p w14:paraId="4DFB4D7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A.4.7.3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876</w:t>
      </w:r>
    </w:p>
    <w:p w14:paraId="3CD88F0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A.4.7.3.</w:t>
      </w:r>
      <w:r w:rsidRPr="005264E9">
        <w:rPr>
          <w:snapToGrid w:val="0"/>
          <w:lang w:eastAsia="zh-CN"/>
        </w:rPr>
        <w:t>2</w:t>
      </w:r>
      <w:r w:rsidRPr="005264E9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876</w:t>
      </w:r>
    </w:p>
    <w:p w14:paraId="5AF2BDA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876</w:t>
      </w:r>
    </w:p>
    <w:p w14:paraId="2D61A00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881</w:t>
      </w:r>
    </w:p>
    <w:p w14:paraId="154524E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A.4.7.4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881</w:t>
      </w:r>
    </w:p>
    <w:p w14:paraId="18A49AA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A.4.7.4.1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SSB based L1-RSRP measurement</w:t>
      </w:r>
      <w:r>
        <w:tab/>
        <w:t>881</w:t>
      </w:r>
    </w:p>
    <w:p w14:paraId="7DCD435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881</w:t>
      </w:r>
    </w:p>
    <w:p w14:paraId="469C6E0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882</w:t>
      </w:r>
    </w:p>
    <w:p w14:paraId="7A3659F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885</w:t>
      </w:r>
    </w:p>
    <w:p w14:paraId="1226148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A.4.7.4.2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CSI-RS based L1-RSRP measurement on resource set with repetition off</w:t>
      </w:r>
      <w:r>
        <w:tab/>
        <w:t>885</w:t>
      </w:r>
    </w:p>
    <w:p w14:paraId="59EE30B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885</w:t>
      </w:r>
    </w:p>
    <w:p w14:paraId="21CFED1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886</w:t>
      </w:r>
    </w:p>
    <w:p w14:paraId="40C77AE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889</w:t>
      </w:r>
    </w:p>
    <w:p w14:paraId="3FC39B5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v4.2.0"/>
        </w:rPr>
        <w:t>A.4.7.5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cs="v4.2.0"/>
        </w:rPr>
        <w:t>SFTD accuracy</w:t>
      </w:r>
      <w:r>
        <w:tab/>
        <w:t>889</w:t>
      </w:r>
    </w:p>
    <w:p w14:paraId="4E2ADF6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A.4.7.5.1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SFTD accuracy</w:t>
      </w:r>
      <w:r>
        <w:tab/>
        <w:t>889</w:t>
      </w:r>
    </w:p>
    <w:p w14:paraId="5DCA206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A.4.7.5.1.1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889</w:t>
      </w:r>
    </w:p>
    <w:p w14:paraId="2E49038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A.4.7.5.1.2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889</w:t>
      </w:r>
    </w:p>
    <w:p w14:paraId="4219272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A.4.7.5.1.3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894</w:t>
      </w:r>
    </w:p>
    <w:p w14:paraId="5A0036E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A.4.7.5.2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894</w:t>
      </w:r>
    </w:p>
    <w:p w14:paraId="5547CC3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A.4.7.5.3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894</w:t>
      </w:r>
    </w:p>
    <w:p w14:paraId="3E71EA3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A.4.7.6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CLI measurements</w:t>
      </w:r>
      <w:r>
        <w:tab/>
        <w:t>894</w:t>
      </w:r>
    </w:p>
    <w:p w14:paraId="33340FF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A.4.7.6.1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EN-DC SRS-RSRP measurement accuracy with FR1 serving cell</w:t>
      </w:r>
      <w:r>
        <w:tab/>
        <w:t>894</w:t>
      </w:r>
    </w:p>
    <w:p w14:paraId="6F55161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894</w:t>
      </w:r>
    </w:p>
    <w:p w14:paraId="2E3EA79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895</w:t>
      </w:r>
    </w:p>
    <w:p w14:paraId="34AFF6F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900</w:t>
      </w:r>
    </w:p>
    <w:p w14:paraId="5DA1400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A.4.7.6.2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EN-DC CLI-RSSI measurement accuracy with FR1 serving cell</w:t>
      </w:r>
      <w:r>
        <w:tab/>
        <w:t>900</w:t>
      </w:r>
    </w:p>
    <w:p w14:paraId="0E2273D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900</w:t>
      </w:r>
    </w:p>
    <w:p w14:paraId="5AC3898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901</w:t>
      </w:r>
    </w:p>
    <w:p w14:paraId="1A80BCC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904</w:t>
      </w:r>
    </w:p>
    <w:p w14:paraId="57D67D2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A.4.7.7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904</w:t>
      </w:r>
    </w:p>
    <w:p w14:paraId="5A8CF63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A.4.7.7.1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L1-SINR measurement with CSI-RS based CMR and no dedicated IMR configured and CSI-RS resource set with repetition off</w:t>
      </w:r>
      <w:r>
        <w:tab/>
        <w:t>904</w:t>
      </w:r>
    </w:p>
    <w:p w14:paraId="6CCFB2F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904</w:t>
      </w:r>
    </w:p>
    <w:p w14:paraId="7712878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905</w:t>
      </w:r>
    </w:p>
    <w:p w14:paraId="1CE6040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A.4.7.7.1.3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909</w:t>
      </w:r>
    </w:p>
    <w:p w14:paraId="3F34A2F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A.4.7.7.2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L1-SINR measurement with SSB based CMR and dedicated IMR</w:t>
      </w:r>
      <w:r>
        <w:tab/>
        <w:t>909</w:t>
      </w:r>
    </w:p>
    <w:p w14:paraId="615C6FD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909</w:t>
      </w:r>
    </w:p>
    <w:p w14:paraId="323C497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A.4.7.7.2.2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910</w:t>
      </w:r>
    </w:p>
    <w:p w14:paraId="4DDB9F2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A.4.7.7.2.3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914</w:t>
      </w:r>
    </w:p>
    <w:p w14:paraId="7D750F6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A.4.7.7.3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L1-SINR measurement with CSI-RS based CMR and dedicated IMR</w:t>
      </w:r>
      <w:r>
        <w:tab/>
        <w:t>914</w:t>
      </w:r>
    </w:p>
    <w:p w14:paraId="0EDCCEC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A.4.7.7.3.1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914</w:t>
      </w:r>
    </w:p>
    <w:p w14:paraId="47F501D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A.4.7.7.3.2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915</w:t>
      </w:r>
    </w:p>
    <w:p w14:paraId="1D55016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A.4.7.7.3.3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918</w:t>
      </w:r>
    </w:p>
    <w:p w14:paraId="6124AEC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A.4.7.8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CSI-RSRP</w:t>
      </w:r>
      <w:r>
        <w:tab/>
        <w:t>918</w:t>
      </w:r>
    </w:p>
    <w:p w14:paraId="5750FB2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A.4.7.8</w:t>
      </w:r>
      <w:r w:rsidRPr="005264E9">
        <w:rPr>
          <w:rFonts w:eastAsia="SimSu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lang w:eastAsia="zh-CN"/>
        </w:rPr>
        <w:t>EN-DC Intra-frequency measurement accuracy with FR1 serving cell and FR1 target cell</w:t>
      </w:r>
      <w:r>
        <w:tab/>
        <w:t>918</w:t>
      </w:r>
    </w:p>
    <w:p w14:paraId="58BEF2B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A.4.7.8</w:t>
      </w:r>
      <w:r w:rsidRPr="005264E9">
        <w:rPr>
          <w:rFonts w:eastAsia="SimSun"/>
        </w:rP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Purpose and Environment</w:t>
      </w:r>
      <w:r>
        <w:tab/>
        <w:t>918</w:t>
      </w:r>
    </w:p>
    <w:p w14:paraId="3072F6A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A.4.7.8</w:t>
      </w:r>
      <w:r w:rsidRPr="005264E9">
        <w:rPr>
          <w:rFonts w:eastAsia="SimSun"/>
        </w:rPr>
        <w:t>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parameters</w:t>
      </w:r>
      <w:r>
        <w:tab/>
        <w:t>919</w:t>
      </w:r>
    </w:p>
    <w:p w14:paraId="456D552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A.4.7.8</w:t>
      </w:r>
      <w:r w:rsidRPr="005264E9">
        <w:rPr>
          <w:rFonts w:eastAsia="SimSun"/>
        </w:rPr>
        <w:t>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Requirements</w:t>
      </w:r>
      <w:r>
        <w:tab/>
        <w:t>922</w:t>
      </w:r>
    </w:p>
    <w:p w14:paraId="0E67EBD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A.4.7.8</w:t>
      </w:r>
      <w:r w:rsidRPr="005264E9">
        <w:rPr>
          <w:rFonts w:eastAsia="SimSun"/>
          <w:snapToGrid w:val="0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snapToGrid w:val="0"/>
        </w:rPr>
        <w:t>EN-DC inter-frequency measurement accuracy with FR1 serving cell and FR1 target cell</w:t>
      </w:r>
      <w:r>
        <w:tab/>
        <w:t>922</w:t>
      </w:r>
    </w:p>
    <w:p w14:paraId="43CF85E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A.4.7.8</w:t>
      </w:r>
      <w:r w:rsidRPr="005264E9">
        <w:rPr>
          <w:rFonts w:eastAsia="SimSun"/>
        </w:rPr>
        <w:t>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Purpose and Environment</w:t>
      </w:r>
      <w:r>
        <w:tab/>
        <w:t>922</w:t>
      </w:r>
    </w:p>
    <w:p w14:paraId="0B51A16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A.4.7.8</w:t>
      </w:r>
      <w:r w:rsidRPr="005264E9">
        <w:rPr>
          <w:rFonts w:eastAsia="SimSun"/>
        </w:rPr>
        <w:t>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parameters</w:t>
      </w:r>
      <w:r>
        <w:tab/>
        <w:t>923</w:t>
      </w:r>
    </w:p>
    <w:p w14:paraId="55A8B64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A.4.7.8</w:t>
      </w:r>
      <w:r w:rsidRPr="005264E9">
        <w:rPr>
          <w:rFonts w:eastAsia="SimSun"/>
        </w:rPr>
        <w:t>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Requirements</w:t>
      </w:r>
      <w:r>
        <w:tab/>
        <w:t>926</w:t>
      </w:r>
    </w:p>
    <w:p w14:paraId="4465391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lastRenderedPageBreak/>
        <w:t>A.4.7.9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CSI-RSRQ</w:t>
      </w:r>
      <w:r>
        <w:tab/>
        <w:t>927</w:t>
      </w:r>
    </w:p>
    <w:p w14:paraId="7A4C719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snapToGrid w:val="0"/>
        </w:rPr>
        <w:t>A.4.7.9.1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snapToGrid w:val="0"/>
        </w:rPr>
        <w:t>EN-DC Intra-frequency measurement accuracy with FR1 serving cell and FR1 target cell</w:t>
      </w:r>
      <w:r>
        <w:tab/>
        <w:t>927</w:t>
      </w:r>
    </w:p>
    <w:p w14:paraId="61AE6AD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snapToGrid w:val="0"/>
        </w:rPr>
        <w:t>A.4.7.9.1.1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snapToGrid w:val="0"/>
        </w:rPr>
        <w:t>Test Purpose and Environment</w:t>
      </w:r>
      <w:r>
        <w:tab/>
        <w:t>927</w:t>
      </w:r>
    </w:p>
    <w:p w14:paraId="7B45DB4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snapToGrid w:val="0"/>
        </w:rPr>
        <w:t>A.4.7.9.1.2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snapToGrid w:val="0"/>
        </w:rPr>
        <w:t>Test Parameters</w:t>
      </w:r>
      <w:r>
        <w:tab/>
        <w:t>927</w:t>
      </w:r>
    </w:p>
    <w:p w14:paraId="41FA017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snapToGrid w:val="0"/>
        </w:rPr>
        <w:t>A.4.7.9.1.3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snapToGrid w:val="0"/>
        </w:rPr>
        <w:t>Test Requirements</w:t>
      </w:r>
      <w:r>
        <w:tab/>
        <w:t>932</w:t>
      </w:r>
    </w:p>
    <w:p w14:paraId="2F1727F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A.4.7.9</w:t>
      </w:r>
      <w:r w:rsidRPr="005264E9">
        <w:rPr>
          <w:rFonts w:eastAsia="SimSun"/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lang w:eastAsia="zh-CN"/>
        </w:rPr>
        <w:t>EN-DC Inter-frequency measurement accuracy with FR1 serving cell and FR1 target cell</w:t>
      </w:r>
      <w:r>
        <w:tab/>
        <w:t>932</w:t>
      </w:r>
    </w:p>
    <w:p w14:paraId="2664301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snapToGrid w:val="0"/>
        </w:rPr>
        <w:t>A.4.7.9.</w:t>
      </w:r>
      <w:r w:rsidRPr="005264E9">
        <w:rPr>
          <w:rFonts w:eastAsia="SimSun"/>
          <w:snapToGrid w:val="0"/>
          <w:lang w:eastAsia="zh-CN"/>
        </w:rPr>
        <w:t>2</w:t>
      </w:r>
      <w:r w:rsidRPr="005264E9">
        <w:rPr>
          <w:rFonts w:eastAsia="SimSun"/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snapToGrid w:val="0"/>
        </w:rPr>
        <w:t>Test Purpose and Environment</w:t>
      </w:r>
      <w:r>
        <w:tab/>
        <w:t>932</w:t>
      </w:r>
    </w:p>
    <w:p w14:paraId="6C96305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A.4.7.9.</w:t>
      </w:r>
      <w:r w:rsidRPr="005264E9">
        <w:rPr>
          <w:rFonts w:eastAsia="SimSun"/>
          <w:lang w:eastAsia="zh-CN"/>
        </w:rPr>
        <w:t>2</w:t>
      </w:r>
      <w:r w:rsidRPr="005264E9">
        <w:rPr>
          <w:rFonts w:eastAsia="SimSu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Parameters</w:t>
      </w:r>
      <w:r>
        <w:tab/>
        <w:t>932</w:t>
      </w:r>
    </w:p>
    <w:p w14:paraId="58C9136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A.4.7.2.</w:t>
      </w:r>
      <w:r w:rsidRPr="005264E9">
        <w:rPr>
          <w:rFonts w:eastAsia="SimSun"/>
          <w:lang w:eastAsia="zh-CN"/>
        </w:rPr>
        <w:t>2</w:t>
      </w:r>
      <w:r w:rsidRPr="005264E9">
        <w:rPr>
          <w:rFonts w:eastAsia="SimSun"/>
        </w:rPr>
        <w:t>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Requirements</w:t>
      </w:r>
      <w:r>
        <w:tab/>
        <w:t>937</w:t>
      </w:r>
    </w:p>
    <w:p w14:paraId="34F95CA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A.4.7.10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CSI-SINR</w:t>
      </w:r>
      <w:r>
        <w:tab/>
        <w:t>937</w:t>
      </w:r>
    </w:p>
    <w:p w14:paraId="5D6492D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snapToGrid w:val="0"/>
        </w:rPr>
        <w:t>A.4.7.10.1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snapToGrid w:val="0"/>
        </w:rPr>
        <w:t>EN-DC Intra-frequency measurement accuracy with FR1 serving cell and FR1 target cell</w:t>
      </w:r>
      <w:r>
        <w:tab/>
        <w:t>937</w:t>
      </w:r>
    </w:p>
    <w:p w14:paraId="76630F7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snapToGrid w:val="0"/>
        </w:rPr>
        <w:t>A.4.7.10.1.1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snapToGrid w:val="0"/>
        </w:rPr>
        <w:t>Test Purpose and Environment</w:t>
      </w:r>
      <w:r>
        <w:tab/>
        <w:t>937</w:t>
      </w:r>
    </w:p>
    <w:p w14:paraId="5155004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snapToGrid w:val="0"/>
        </w:rPr>
        <w:t>A.4.7.10.1.2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snapToGrid w:val="0"/>
        </w:rPr>
        <w:t>Test Parameters</w:t>
      </w:r>
      <w:r>
        <w:tab/>
        <w:t>938</w:t>
      </w:r>
    </w:p>
    <w:p w14:paraId="44F8788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snapToGrid w:val="0"/>
        </w:rPr>
        <w:t>A.4.7.10.1.3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snapToGrid w:val="0"/>
        </w:rPr>
        <w:t>Test Requirements</w:t>
      </w:r>
      <w:r>
        <w:tab/>
        <w:t>941</w:t>
      </w:r>
    </w:p>
    <w:p w14:paraId="0B350A5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A.4.7.10</w:t>
      </w:r>
      <w:r w:rsidRPr="005264E9">
        <w:rPr>
          <w:rFonts w:eastAsia="SimSun"/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lang w:eastAsia="zh-CN"/>
        </w:rPr>
        <w:t>EN-DC Inter-frequency measurement accuracy with FR1 serving cell and FR1 target cell</w:t>
      </w:r>
      <w:r>
        <w:tab/>
        <w:t>941</w:t>
      </w:r>
    </w:p>
    <w:p w14:paraId="0CD9AA8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snapToGrid w:val="0"/>
        </w:rPr>
        <w:t>A.4.7.10.</w:t>
      </w:r>
      <w:r w:rsidRPr="005264E9">
        <w:rPr>
          <w:rFonts w:eastAsia="SimSun"/>
          <w:snapToGrid w:val="0"/>
          <w:lang w:eastAsia="zh-CN"/>
        </w:rPr>
        <w:t>2</w:t>
      </w:r>
      <w:r w:rsidRPr="005264E9">
        <w:rPr>
          <w:rFonts w:eastAsia="SimSun"/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snapToGrid w:val="0"/>
        </w:rPr>
        <w:t>Test Purpose and Environment</w:t>
      </w:r>
      <w:r>
        <w:tab/>
        <w:t>941</w:t>
      </w:r>
    </w:p>
    <w:p w14:paraId="156EF1F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A.4.7.10.</w:t>
      </w:r>
      <w:r w:rsidRPr="005264E9">
        <w:rPr>
          <w:rFonts w:eastAsia="SimSun"/>
          <w:lang w:eastAsia="zh-CN"/>
        </w:rPr>
        <w:t>2</w:t>
      </w:r>
      <w:r w:rsidRPr="005264E9">
        <w:rPr>
          <w:rFonts w:eastAsia="SimSu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Parameters</w:t>
      </w:r>
      <w:r>
        <w:tab/>
        <w:t>941</w:t>
      </w:r>
    </w:p>
    <w:p w14:paraId="5C45D8D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A.4.7.10.</w:t>
      </w:r>
      <w:r w:rsidRPr="005264E9">
        <w:rPr>
          <w:rFonts w:eastAsia="SimSun"/>
          <w:lang w:eastAsia="zh-CN"/>
        </w:rPr>
        <w:t>2</w:t>
      </w:r>
      <w:r w:rsidRPr="005264E9">
        <w:rPr>
          <w:rFonts w:eastAsia="SimSun"/>
        </w:rPr>
        <w:t>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Requirements</w:t>
      </w:r>
      <w:r>
        <w:tab/>
        <w:t>944</w:t>
      </w:r>
    </w:p>
    <w:p w14:paraId="7E9D7657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A.4.8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945</w:t>
      </w:r>
    </w:p>
    <w:p w14:paraId="79D1E28F" w14:textId="77777777" w:rsidR="000335D2" w:rsidRDefault="000335D2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A.4A</w:t>
      </w:r>
      <w:r>
        <w:rPr>
          <w:rFonts w:ascii="Calibri" w:eastAsia="Malgun Gothic" w:hAnsi="Calibri"/>
          <w:szCs w:val="22"/>
          <w:lang w:eastAsia="en-GB"/>
        </w:rPr>
        <w:tab/>
      </w:r>
      <w:r>
        <w:t>NE-DC test with all NR cells in FR1</w:t>
      </w:r>
      <w:r>
        <w:tab/>
        <w:t>945</w:t>
      </w:r>
    </w:p>
    <w:p w14:paraId="03ED8B01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A.4A.1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Signaling characteristics</w:t>
      </w:r>
      <w:r>
        <w:tab/>
        <w:t>945</w:t>
      </w:r>
    </w:p>
    <w:p w14:paraId="4AFA4D00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A.4A.1.1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PSCell addition</w:t>
      </w:r>
      <w:r>
        <w:tab/>
        <w:t>945</w:t>
      </w:r>
    </w:p>
    <w:p w14:paraId="7F68D63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A.4A.1.1.1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945</w:t>
      </w:r>
    </w:p>
    <w:p w14:paraId="73EEADF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A.4A.1.1.2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949</w:t>
      </w:r>
    </w:p>
    <w:p w14:paraId="26946FD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rFonts w:eastAsia="Malgun Gothic"/>
          <w:lang w:eastAsia="zh-CN"/>
        </w:rPr>
        <w:t>4A.1.2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lang w:eastAsia="zh-CN"/>
        </w:rPr>
        <w:t>Active BWP switch</w:t>
      </w:r>
      <w:r>
        <w:tab/>
        <w:t>950</w:t>
      </w:r>
    </w:p>
    <w:p w14:paraId="27934AD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A.4A.1.2.1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E-UTRAN</w:t>
      </w:r>
      <w:r>
        <w:rPr>
          <w:rFonts w:eastAsia="Malgun Gothic"/>
          <w:lang w:val="en-US" w:eastAsia="zh-CN"/>
        </w:rPr>
        <w:t xml:space="preserve"> PSCell</w:t>
      </w:r>
      <w:r w:rsidRPr="005264E9">
        <w:rPr>
          <w:lang w:val="en-US"/>
        </w:rPr>
        <w:t xml:space="preserve"> – NR </w:t>
      </w:r>
      <w:r>
        <w:rPr>
          <w:rFonts w:eastAsia="Malgun Gothic"/>
          <w:lang w:val="en-US" w:eastAsia="zh-CN"/>
        </w:rPr>
        <w:t>P</w:t>
      </w:r>
      <w:r w:rsidRPr="005264E9">
        <w:rPr>
          <w:lang w:val="en-US"/>
        </w:rPr>
        <w:t xml:space="preserve">Cell </w:t>
      </w:r>
      <w:r>
        <w:rPr>
          <w:rFonts w:eastAsia="Malgun Gothic"/>
          <w:lang w:val="en-US" w:eastAsia="zh-CN"/>
        </w:rPr>
        <w:t xml:space="preserve">FR1 </w:t>
      </w:r>
      <w:r>
        <w:rPr>
          <w:rFonts w:eastAsia="Malgun Gothic"/>
          <w:lang w:eastAsia="zh-CN"/>
        </w:rPr>
        <w:t>DCI-based and Timer-based</w:t>
      </w:r>
      <w:r>
        <w:t xml:space="preserve"> </w:t>
      </w:r>
      <w:r w:rsidRPr="005264E9">
        <w:rPr>
          <w:lang w:val="en-US"/>
        </w:rPr>
        <w:t xml:space="preserve">DL active BWP switch in non-DRX in synchronous </w:t>
      </w:r>
      <w:r>
        <w:rPr>
          <w:rFonts w:eastAsia="Malgun Gothic"/>
          <w:lang w:val="en-US" w:eastAsia="zh-CN"/>
        </w:rPr>
        <w:t>NE-DC</w:t>
      </w:r>
      <w:r>
        <w:tab/>
        <w:t>950</w:t>
      </w:r>
    </w:p>
    <w:p w14:paraId="58AC169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/>
        </w:rPr>
        <w:t>A.4A.1.2.1.1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</w:rPr>
        <w:t>Test Purpose and Environment</w:t>
      </w:r>
      <w:r>
        <w:tab/>
        <w:t>950</w:t>
      </w:r>
    </w:p>
    <w:p w14:paraId="5CEB86E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/>
        </w:rPr>
        <w:t>A.4A.1.2.</w:t>
      </w:r>
      <w:r>
        <w:rPr>
          <w:rFonts w:eastAsia="Malgun Gothic"/>
          <w:lang w:eastAsia="zh-CN"/>
        </w:rPr>
        <w:t>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</w:rPr>
        <w:t>Test Requirements</w:t>
      </w:r>
      <w:r>
        <w:tab/>
        <w:t>954</w:t>
      </w:r>
    </w:p>
    <w:p w14:paraId="52A43DC3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A.4A.2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</w:t>
      </w:r>
      <w:r>
        <w:tab/>
        <w:t>955</w:t>
      </w:r>
    </w:p>
    <w:p w14:paraId="01E251D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A.4A.2.1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SFTD accuracy</w:t>
      </w:r>
      <w:r>
        <w:tab/>
        <w:t>955</w:t>
      </w:r>
    </w:p>
    <w:p w14:paraId="626B2D9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A.4A.2.1.1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SFTD accuracy</w:t>
      </w:r>
      <w:r>
        <w:tab/>
        <w:t>955</w:t>
      </w:r>
    </w:p>
    <w:p w14:paraId="44C14E2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A.4A.2.1.1.1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</w:t>
      </w:r>
      <w:r>
        <w:tab/>
        <w:t>955</w:t>
      </w:r>
    </w:p>
    <w:p w14:paraId="46DF290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A.4A.2.1.1.2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Environment</w:t>
      </w:r>
      <w:r>
        <w:tab/>
        <w:t>955</w:t>
      </w:r>
    </w:p>
    <w:p w14:paraId="7A35874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A.4A.2.1.1.3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958</w:t>
      </w:r>
    </w:p>
    <w:p w14:paraId="729355D4" w14:textId="77777777" w:rsidR="000335D2" w:rsidRDefault="000335D2">
      <w:pPr>
        <w:pStyle w:val="TOC1"/>
        <w:rPr>
          <w:rFonts w:ascii="Calibri" w:eastAsia="Malgun Gothic" w:hAnsi="Calibri"/>
          <w:szCs w:val="22"/>
          <w:lang w:eastAsia="en-GB"/>
        </w:rPr>
      </w:pPr>
      <w:r>
        <w:rPr>
          <w:lang w:eastAsia="zh-CN"/>
        </w:rPr>
        <w:t>A.5</w:t>
      </w:r>
      <w:r>
        <w:rPr>
          <w:rFonts w:ascii="Calibri" w:eastAsia="Malgun Gothic" w:hAnsi="Calibri"/>
          <w:szCs w:val="22"/>
          <w:lang w:eastAsia="en-GB"/>
        </w:rPr>
        <w:tab/>
      </w:r>
      <w:r>
        <w:rPr>
          <w:lang w:eastAsia="zh-CN"/>
        </w:rPr>
        <w:t>EN-DC tests with one or more NR cells in FR2</w:t>
      </w:r>
      <w:r>
        <w:tab/>
        <w:t>959</w:t>
      </w:r>
    </w:p>
    <w:p w14:paraId="19509849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959</w:t>
      </w:r>
    </w:p>
    <w:p w14:paraId="43EEDC25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959</w:t>
      </w:r>
    </w:p>
    <w:p w14:paraId="3D80570D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959</w:t>
      </w:r>
    </w:p>
    <w:p w14:paraId="7F985ED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959</w:t>
      </w:r>
    </w:p>
    <w:p w14:paraId="137C5FF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959</w:t>
      </w:r>
    </w:p>
    <w:p w14:paraId="257B31C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Void</w:t>
      </w:r>
      <w:r>
        <w:tab/>
        <w:t>959</w:t>
      </w:r>
    </w:p>
    <w:p w14:paraId="023129A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Random Access</w:t>
      </w:r>
      <w:r>
        <w:tab/>
        <w:t>959</w:t>
      </w:r>
    </w:p>
    <w:p w14:paraId="3317083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959</w:t>
      </w:r>
    </w:p>
    <w:p w14:paraId="15A3E49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non-contention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962</w:t>
      </w:r>
    </w:p>
    <w:p w14:paraId="4B84D92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2-step RA type 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968</w:t>
      </w:r>
    </w:p>
    <w:p w14:paraId="428ABF4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A.5.3.2.2.4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2-step RA type n</w:t>
      </w:r>
      <w:r>
        <w:t>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971</w:t>
      </w:r>
    </w:p>
    <w:p w14:paraId="5FD7C22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Void</w:t>
      </w:r>
      <w:r>
        <w:tab/>
        <w:t>975</w:t>
      </w:r>
    </w:p>
    <w:p w14:paraId="734146EF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</w:t>
      </w:r>
      <w:r>
        <w:tab/>
        <w:t>975</w:t>
      </w:r>
    </w:p>
    <w:p w14:paraId="2A4B321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transmit timing</w:t>
      </w:r>
      <w:r>
        <w:tab/>
        <w:t>975</w:t>
      </w:r>
    </w:p>
    <w:p w14:paraId="21CC77B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UE Transmit Timing Test for FR2</w:t>
      </w:r>
      <w:r>
        <w:tab/>
        <w:t>975</w:t>
      </w:r>
    </w:p>
    <w:p w14:paraId="3C1A650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A.5.4.1.1.1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975</w:t>
      </w:r>
    </w:p>
    <w:p w14:paraId="5BA28F7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A.5.4.1.1.2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978</w:t>
      </w:r>
    </w:p>
    <w:p w14:paraId="0665A9F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timer accuracy</w:t>
      </w:r>
      <w:r>
        <w:tab/>
        <w:t>979</w:t>
      </w:r>
    </w:p>
    <w:p w14:paraId="0536EA6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 advance</w:t>
      </w:r>
      <w:r>
        <w:tab/>
        <w:t>979</w:t>
      </w:r>
    </w:p>
    <w:p w14:paraId="26CB8B0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A.5.4.3.1 EN-DC FR2 timing advance adjustment accuracy</w:t>
      </w:r>
      <w:r>
        <w:tab/>
        <w:t>979</w:t>
      </w:r>
    </w:p>
    <w:p w14:paraId="69A1269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A.5.4.3.1.1 Test Purpose and Environment</w:t>
      </w:r>
      <w:r>
        <w:tab/>
        <w:t>979</w:t>
      </w:r>
    </w:p>
    <w:p w14:paraId="66525EA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A.5.4.3.1.2 Test Parameters</w:t>
      </w:r>
      <w:r>
        <w:tab/>
        <w:t>979</w:t>
      </w:r>
    </w:p>
    <w:p w14:paraId="0105E07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A.5.4.3.1.3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983</w:t>
      </w:r>
    </w:p>
    <w:p w14:paraId="59803C98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Signaling characteristics</w:t>
      </w:r>
      <w:r>
        <w:tab/>
        <w:t>983</w:t>
      </w:r>
    </w:p>
    <w:p w14:paraId="27A1827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A.5.5.1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</w:t>
      </w:r>
      <w:r>
        <w:tab/>
        <w:t>983</w:t>
      </w:r>
    </w:p>
    <w:p w14:paraId="7A17D09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FR2 PSCell configured with SSB-based RLM RS in non-DRX mode</w:t>
      </w:r>
      <w:r>
        <w:tab/>
        <w:t>983</w:t>
      </w:r>
    </w:p>
    <w:p w14:paraId="7EAA599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A.5.5.1.1.1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983</w:t>
      </w:r>
    </w:p>
    <w:p w14:paraId="683BF82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A.5.5.1.1.2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987</w:t>
      </w:r>
    </w:p>
    <w:p w14:paraId="5FABEB9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FR2 PSCell configured with SSB-based RLM RS in non-DRX mode</w:t>
      </w:r>
      <w:r>
        <w:tab/>
        <w:t>988</w:t>
      </w:r>
    </w:p>
    <w:p w14:paraId="6179467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A.5.5.1.2.1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988</w:t>
      </w:r>
    </w:p>
    <w:p w14:paraId="0490F17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A.5.5.1.2.2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991</w:t>
      </w:r>
    </w:p>
    <w:p w14:paraId="478C187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FR2 PSCell configured with SSB-based RLM RS in DRX mode</w:t>
      </w:r>
      <w:r>
        <w:tab/>
        <w:t>992</w:t>
      </w:r>
    </w:p>
    <w:p w14:paraId="6493EDA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A.5.5.1.3.1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992</w:t>
      </w:r>
    </w:p>
    <w:p w14:paraId="1A1086F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A.5.5.1.3.2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996</w:t>
      </w:r>
    </w:p>
    <w:p w14:paraId="0715A7A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FR2 PSCell configured with SSB-based RLM RS in DRX mode</w:t>
      </w:r>
      <w:r>
        <w:tab/>
        <w:t>996</w:t>
      </w:r>
    </w:p>
    <w:p w14:paraId="64CCFB1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A.5.5.1.4.1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996</w:t>
      </w:r>
    </w:p>
    <w:p w14:paraId="26CAA51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A.5.5.1.4.2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1000</w:t>
      </w:r>
    </w:p>
    <w:p w14:paraId="472CFCA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</w:rPr>
        <w:t>EN-DC Radio Link Monitoring Out-of-sync Test for FR2 PSCell configured with CSI-RS-based RLM in non-DRX mode</w:t>
      </w:r>
      <w:r>
        <w:tab/>
        <w:t>1000</w:t>
      </w:r>
    </w:p>
    <w:p w14:paraId="23E4CE6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</w:rPr>
        <w:t>EN-DC Radio Link Monitoring In-sync Test for FR2 PSCell configured with CSI-RS-based RLM in non-DRX mode</w:t>
      </w:r>
      <w:r>
        <w:tab/>
        <w:t>1004</w:t>
      </w:r>
    </w:p>
    <w:p w14:paraId="1BCF59C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</w:rPr>
        <w:t>EN-DC Radio Link Monitoring Out-of-sync Test for FR2 PSCell configured with CSI-RS-based RLM in DRX mode</w:t>
      </w:r>
      <w:r>
        <w:tab/>
        <w:t>1008</w:t>
      </w:r>
    </w:p>
    <w:p w14:paraId="7CB3F3A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A.5.5.1.8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</w:rPr>
        <w:t>EN-DC Radio Link Monitoring In-sync Test for FR2 PSCell configured with CSI-RS-based RLM in DRX mode</w:t>
      </w:r>
      <w:r>
        <w:tab/>
        <w:t>1013</w:t>
      </w:r>
    </w:p>
    <w:p w14:paraId="1E96DE4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A.5.5.1.8.2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1017</w:t>
      </w:r>
    </w:p>
    <w:p w14:paraId="1CDB166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A.5.5.1.9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EN-DC Radio Link Monitoring UE Scheduling Restrictions on FR2</w:t>
      </w:r>
      <w:r>
        <w:tab/>
        <w:t>1017</w:t>
      </w:r>
    </w:p>
    <w:p w14:paraId="1BF72C8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A.5.5.1.9.1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1017</w:t>
      </w:r>
    </w:p>
    <w:p w14:paraId="74734ED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A.5.5.1.9.2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1020</w:t>
      </w:r>
    </w:p>
    <w:p w14:paraId="06A38EB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</w:t>
      </w:r>
      <w:r>
        <w:tab/>
        <w:t>1020</w:t>
      </w:r>
    </w:p>
    <w:p w14:paraId="4BA7578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FR2 interruptions at transitions between active and non-active during DRX in synchronous EN-DC</w:t>
      </w:r>
      <w:r>
        <w:tab/>
        <w:t>1020</w:t>
      </w:r>
    </w:p>
    <w:p w14:paraId="6DD4B2D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1020</w:t>
      </w:r>
    </w:p>
    <w:p w14:paraId="13DE178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1023</w:t>
      </w:r>
    </w:p>
    <w:p w14:paraId="4A38A6A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FR2 interruptions at transitions between active and non-active during DRX in asynchronous EN-DC</w:t>
      </w:r>
      <w:r>
        <w:tab/>
        <w:t>1023</w:t>
      </w:r>
    </w:p>
    <w:p w14:paraId="7A5D1E2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1023</w:t>
      </w:r>
    </w:p>
    <w:p w14:paraId="615A38F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1026</w:t>
      </w:r>
    </w:p>
    <w:p w14:paraId="5D497A7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 w:cs="Arial"/>
          <w:bCs/>
        </w:rPr>
        <w:t>A.5.5.2.</w:t>
      </w:r>
      <w:r w:rsidRPr="005264E9">
        <w:rPr>
          <w:rFonts w:cs="Arial"/>
          <w:bCs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FR2 interruptions during measurements on deactivated NR SCC in synchronous EN-DC</w:t>
      </w:r>
      <w:r>
        <w:tab/>
        <w:t>1026</w:t>
      </w:r>
    </w:p>
    <w:p w14:paraId="66EBC2F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A.5.5.2.</w:t>
      </w:r>
      <w:r w:rsidRPr="005264E9">
        <w:rPr>
          <w:rFonts w:cs="Arial"/>
        </w:rPr>
        <w:t>3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1026</w:t>
      </w:r>
    </w:p>
    <w:p w14:paraId="7DA2EC6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A.5.5.2.</w:t>
      </w:r>
      <w:r w:rsidRPr="005264E9">
        <w:rPr>
          <w:rFonts w:cs="Arial"/>
          <w:bCs/>
        </w:rPr>
        <w:t>3</w:t>
      </w:r>
      <w:r w:rsidRPr="005264E9">
        <w:rPr>
          <w:rFonts w:eastAsia="MS Mincho"/>
          <w:bCs/>
        </w:rPr>
        <w:t>.</w:t>
      </w:r>
      <w:r w:rsidRPr="005264E9">
        <w:rPr>
          <w:bCs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1030</w:t>
      </w:r>
    </w:p>
    <w:p w14:paraId="6E54C6A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 w:cs="Arial"/>
          <w:bCs/>
        </w:rPr>
        <w:t>A.5.5.2.</w:t>
      </w:r>
      <w:r w:rsidRPr="005264E9">
        <w:rPr>
          <w:rFonts w:cs="Arial"/>
          <w:bCs/>
        </w:rPr>
        <w:t>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FR2 interruptions during measurements on deactivated NR SCC in asynchronous EN-DC</w:t>
      </w:r>
      <w:r>
        <w:tab/>
        <w:t>1030</w:t>
      </w:r>
    </w:p>
    <w:p w14:paraId="455598D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A.5.5.2.</w:t>
      </w:r>
      <w:r w:rsidRPr="005264E9">
        <w:rPr>
          <w:rFonts w:cs="Arial"/>
        </w:rPr>
        <w:t>4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1030</w:t>
      </w:r>
    </w:p>
    <w:p w14:paraId="7FD5FF9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A.5.5.2.</w:t>
      </w:r>
      <w:r w:rsidRPr="005264E9">
        <w:rPr>
          <w:rFonts w:cs="Arial"/>
          <w:bCs/>
        </w:rPr>
        <w:t>4</w:t>
      </w:r>
      <w:r w:rsidRPr="005264E9">
        <w:rPr>
          <w:rFonts w:eastAsia="MS Mincho"/>
          <w:bCs/>
        </w:rPr>
        <w:t>.</w:t>
      </w:r>
      <w:r w:rsidRPr="005264E9">
        <w:rPr>
          <w:bCs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1033</w:t>
      </w:r>
    </w:p>
    <w:p w14:paraId="4FBA611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 w:cs="Arial"/>
          <w:bCs/>
        </w:rPr>
        <w:t>A.5.5.2.</w:t>
      </w:r>
      <w:r w:rsidRPr="005264E9">
        <w:rPr>
          <w:rFonts w:cs="Arial"/>
          <w:bCs/>
        </w:rPr>
        <w:t>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FR2 interruptions during measurements on deactivated E-UTRAN SCC in synchronous EN-DC</w:t>
      </w:r>
      <w:r>
        <w:tab/>
        <w:t>1034</w:t>
      </w:r>
    </w:p>
    <w:p w14:paraId="3C2BED0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A.5.5.2.</w:t>
      </w:r>
      <w:r w:rsidRPr="005264E9">
        <w:rPr>
          <w:rFonts w:cs="Arial"/>
        </w:rPr>
        <w:t>5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1034</w:t>
      </w:r>
    </w:p>
    <w:p w14:paraId="7C2FE89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A.5.5.2.</w:t>
      </w:r>
      <w:r w:rsidRPr="005264E9">
        <w:rPr>
          <w:rFonts w:cs="Arial"/>
          <w:bCs/>
        </w:rPr>
        <w:t>5</w:t>
      </w:r>
      <w:r w:rsidRPr="005264E9">
        <w:rPr>
          <w:rFonts w:eastAsia="MS Mincho"/>
          <w:bCs/>
        </w:rPr>
        <w:t>.</w:t>
      </w:r>
      <w:r w:rsidRPr="005264E9">
        <w:rPr>
          <w:bCs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1037</w:t>
      </w:r>
    </w:p>
    <w:p w14:paraId="54FA257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 w:cs="Arial"/>
          <w:bCs/>
        </w:rPr>
        <w:t>A.5.5.2.</w:t>
      </w:r>
      <w:r w:rsidRPr="005264E9">
        <w:rPr>
          <w:rFonts w:cs="Arial"/>
          <w:bCs/>
        </w:rPr>
        <w:t>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FR2 interruptions during measurements on deactivated E-UTRAN SCC in asynchronous EN-DC</w:t>
      </w:r>
      <w:r>
        <w:tab/>
        <w:t>1038</w:t>
      </w:r>
    </w:p>
    <w:p w14:paraId="1B7D47B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A.5.5.2.</w:t>
      </w:r>
      <w:r w:rsidRPr="005264E9">
        <w:rPr>
          <w:rFonts w:cs="Arial"/>
        </w:rPr>
        <w:t>6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1038</w:t>
      </w:r>
    </w:p>
    <w:p w14:paraId="3035E5E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A.5.5.2.</w:t>
      </w:r>
      <w:r w:rsidRPr="005264E9">
        <w:rPr>
          <w:rFonts w:cs="Arial"/>
          <w:bCs/>
        </w:rPr>
        <w:t>6</w:t>
      </w:r>
      <w:r w:rsidRPr="005264E9">
        <w:rPr>
          <w:rFonts w:eastAsia="MS Mincho"/>
          <w:bCs/>
        </w:rPr>
        <w:t>.</w:t>
      </w:r>
      <w:r w:rsidRPr="005264E9">
        <w:rPr>
          <w:bCs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1040</w:t>
      </w:r>
    </w:p>
    <w:p w14:paraId="1EC1399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 w:cs="Arial"/>
          <w:bCs/>
        </w:rPr>
        <w:t>A.5.5.2.7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FR2 interruptions at E-UTRA SRS carrier based switching</w:t>
      </w:r>
      <w:r>
        <w:tab/>
        <w:t>1041</w:t>
      </w:r>
    </w:p>
    <w:p w14:paraId="75CA2C1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A.5.5.2.7.1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1041</w:t>
      </w:r>
    </w:p>
    <w:p w14:paraId="6809717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A.5.5.2.7.2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1044</w:t>
      </w:r>
    </w:p>
    <w:p w14:paraId="4D522A8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A.5.5.2.8 </w:t>
      </w:r>
      <w:r w:rsidRPr="005264E9">
        <w:rPr>
          <w:lang w:val="en-US"/>
        </w:rPr>
        <w:t>E-UTRAN – NR FR2 interruptions at NR SRS carrier based switching</w:t>
      </w:r>
      <w:r>
        <w:tab/>
        <w:t>1044</w:t>
      </w:r>
    </w:p>
    <w:p w14:paraId="64378B5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A.5.5.2.8.1 Test Purpose and Environment</w:t>
      </w:r>
      <w:r>
        <w:tab/>
        <w:t>1044</w:t>
      </w:r>
    </w:p>
    <w:p w14:paraId="41EA395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A.5.5.2.8.3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1046</w:t>
      </w:r>
    </w:p>
    <w:p w14:paraId="51A68E2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1046</w:t>
      </w:r>
    </w:p>
    <w:p w14:paraId="7DA950C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of SCell in FR2 intra-band</w:t>
      </w:r>
      <w:r>
        <w:tab/>
        <w:t>1046</w:t>
      </w:r>
    </w:p>
    <w:p w14:paraId="638DBD5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lastRenderedPageBreak/>
        <w:t>A.5.5.3.1.1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1046</w:t>
      </w:r>
    </w:p>
    <w:p w14:paraId="4FA65A0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1049</w:t>
      </w:r>
    </w:p>
    <w:p w14:paraId="3BD9603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of known SCell in FR1 for 160ms SCell measurement cycle</w:t>
      </w:r>
      <w:r>
        <w:tab/>
        <w:t>1049</w:t>
      </w:r>
    </w:p>
    <w:p w14:paraId="1D4D005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1049</w:t>
      </w:r>
    </w:p>
    <w:p w14:paraId="2E13B63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1053</w:t>
      </w:r>
    </w:p>
    <w:p w14:paraId="4542524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1053</w:t>
      </w:r>
    </w:p>
    <w:p w14:paraId="1C5BD9D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1053</w:t>
      </w:r>
    </w:p>
    <w:p w14:paraId="0AC0073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of SCell in FR2</w:t>
      </w:r>
      <w:r>
        <w:tab/>
        <w:t>1053</w:t>
      </w:r>
    </w:p>
    <w:p w14:paraId="03E165C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A.5.5.3.5.1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1053</w:t>
      </w:r>
    </w:p>
    <w:p w14:paraId="79096D5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A.5.5.3.5.2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1056</w:t>
      </w:r>
    </w:p>
    <w:p w14:paraId="79B550D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A.5.5.3.6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Multiple SCell Activation and deactivation of one unknown SCell and one known SCell in FR2</w:t>
      </w:r>
      <w:r>
        <w:tab/>
        <w:t>1057</w:t>
      </w:r>
    </w:p>
    <w:p w14:paraId="3BEC249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A.5.5.3.6.1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1057</w:t>
      </w:r>
    </w:p>
    <w:p w14:paraId="6D44D43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A.5.5.3.6.2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1061</w:t>
      </w:r>
    </w:p>
    <w:p w14:paraId="048E9C5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PMingLiU"/>
        </w:rPr>
        <w:t>A.5.5.3.7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PMingLiU"/>
          <w:lang w:eastAsia="zh-TW"/>
        </w:rPr>
        <w:t xml:space="preserve">Direct </w:t>
      </w:r>
      <w:r w:rsidRPr="005264E9">
        <w:rPr>
          <w:rFonts w:eastAsia="PMingLiU"/>
        </w:rPr>
        <w:t>SCell activation at SCell addition of known SCell in FR2</w:t>
      </w:r>
      <w:r>
        <w:tab/>
        <w:t>1062</w:t>
      </w:r>
    </w:p>
    <w:p w14:paraId="6E0FDB5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PMingLiU"/>
        </w:rPr>
        <w:t>A.5.5.3.7.1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PMingLiU"/>
        </w:rPr>
        <w:t>Test Purpose and Environment</w:t>
      </w:r>
      <w:r>
        <w:tab/>
        <w:t>1062</w:t>
      </w:r>
    </w:p>
    <w:p w14:paraId="715D90F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PMingLiU"/>
          <w:lang w:eastAsia="zh-CN"/>
        </w:rPr>
        <w:t>A.5.5.3.7.2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PMingLiU"/>
          <w:lang w:eastAsia="zh-CN"/>
        </w:rPr>
        <w:t>Test Requirements</w:t>
      </w:r>
      <w:r>
        <w:tab/>
        <w:t>1065</w:t>
      </w:r>
    </w:p>
    <w:p w14:paraId="2D8FF66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1065</w:t>
      </w:r>
    </w:p>
    <w:p w14:paraId="06EBB13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1065</w:t>
      </w:r>
    </w:p>
    <w:p w14:paraId="1AF9895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FR2 PSCell configured with SSB-based BFD and LR in non-DRX mode</w:t>
      </w:r>
      <w:r>
        <w:tab/>
        <w:t>1065</w:t>
      </w:r>
    </w:p>
    <w:p w14:paraId="721738C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A.5.5.5.1.1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1065</w:t>
      </w:r>
    </w:p>
    <w:p w14:paraId="7FE9360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A.5.5.5.1.2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1069</w:t>
      </w:r>
    </w:p>
    <w:p w14:paraId="30C9A1C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FR2 PSCell configured with SSB-based BFD and LR in DRX mode</w:t>
      </w:r>
      <w:r>
        <w:tab/>
        <w:t>1069</w:t>
      </w:r>
    </w:p>
    <w:p w14:paraId="4250FC6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A.5.5.5.2.1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1069</w:t>
      </w:r>
    </w:p>
    <w:p w14:paraId="37F0E25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A.5.5.5.2.2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1073</w:t>
      </w:r>
    </w:p>
    <w:p w14:paraId="2F27663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FR2 PSCell configured with CSI-RS-based BFD and LR in non-DRX mode</w:t>
      </w:r>
      <w:r>
        <w:tab/>
        <w:t>1073</w:t>
      </w:r>
    </w:p>
    <w:p w14:paraId="158A151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A.5.5.5.3.1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1073</w:t>
      </w:r>
    </w:p>
    <w:p w14:paraId="6D56FE0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A.5.5.5.3.2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1077</w:t>
      </w:r>
    </w:p>
    <w:p w14:paraId="3D5C05A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FR2 PSCell configured with CSI-RS-based BFD and LR in DRX mode</w:t>
      </w:r>
      <w:r>
        <w:tab/>
        <w:t>1077</w:t>
      </w:r>
    </w:p>
    <w:p w14:paraId="0E51604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A.5.5.5.4.1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1077</w:t>
      </w:r>
    </w:p>
    <w:p w14:paraId="62E7A61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A.5.5.5.4.2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1081</w:t>
      </w:r>
    </w:p>
    <w:p w14:paraId="6BDB847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scheduling availability restriction during Beam Failure Detection and Link Recovery for FR2 PSCell configured with SSB-based BFD and LR in non-DRX mode</w:t>
      </w:r>
      <w:r>
        <w:tab/>
        <w:t>1081</w:t>
      </w:r>
    </w:p>
    <w:p w14:paraId="5F75A75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A.5.5.5.5.1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1081</w:t>
      </w:r>
    </w:p>
    <w:p w14:paraId="3FA193D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A.5.5.5.5.2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1085</w:t>
      </w:r>
    </w:p>
    <w:p w14:paraId="34B173C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FR2 SCell configured with CSI-RS-based BFD and LR in non-DRX mode</w:t>
      </w:r>
      <w:r>
        <w:tab/>
        <w:t>1085</w:t>
      </w:r>
    </w:p>
    <w:p w14:paraId="16B3568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A.5.5.5.6.1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1085</w:t>
      </w:r>
    </w:p>
    <w:p w14:paraId="790AA26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A.5.5.5.6.2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1089</w:t>
      </w:r>
    </w:p>
    <w:p w14:paraId="28060A5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A.5.5.5.7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FR2 SCell configured with CSI-RS-based BFD and LR in DRX mode</w:t>
      </w:r>
      <w:r>
        <w:tab/>
        <w:t>1089</w:t>
      </w:r>
    </w:p>
    <w:p w14:paraId="0AC75DE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A.5.5.5.7.1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1089</w:t>
      </w:r>
    </w:p>
    <w:p w14:paraId="1D697C5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A.5.5.5.7.2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1093</w:t>
      </w:r>
    </w:p>
    <w:p w14:paraId="72D5171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BWP switch</w:t>
      </w:r>
      <w:r>
        <w:tab/>
        <w:t>1093</w:t>
      </w:r>
    </w:p>
    <w:p w14:paraId="73E47BC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1093</w:t>
      </w:r>
    </w:p>
    <w:p w14:paraId="1F6CEBF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Arial"/>
        </w:rPr>
        <w:t>A.5.5.6.1.1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cs="Arial"/>
        </w:rPr>
        <w:t xml:space="preserve">E-UTRAN – NR </w:t>
      </w:r>
      <w:r w:rsidRPr="005264E9">
        <w:rPr>
          <w:rFonts w:cs="Arial"/>
          <w:lang w:val="en-US"/>
        </w:rPr>
        <w:t xml:space="preserve">PSCell </w:t>
      </w:r>
      <w:r w:rsidRPr="005264E9">
        <w:rPr>
          <w:rFonts w:cs="Arial"/>
        </w:rPr>
        <w:t>FR2 DL active BWP switch with non-DRX in synchronous EN-DC</w:t>
      </w:r>
      <w:r>
        <w:tab/>
        <w:t>1093</w:t>
      </w:r>
    </w:p>
    <w:p w14:paraId="30A43905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/>
        </w:rPr>
        <w:t>A.5.5.6.1.1.1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</w:rPr>
        <w:t>Test Purpose and Environment</w:t>
      </w:r>
      <w:r>
        <w:tab/>
        <w:t>1093</w:t>
      </w:r>
    </w:p>
    <w:p w14:paraId="272C3EB3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</w:t>
      </w:r>
      <w:r w:rsidRPr="005264E9">
        <w:rPr>
          <w:rFonts w:eastAsia="MS Mincho"/>
          <w:bCs/>
        </w:rPr>
        <w:t>5.5.6.1.1</w:t>
      </w:r>
      <w:r w:rsidRPr="005264E9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1097</w:t>
      </w:r>
    </w:p>
    <w:p w14:paraId="676E103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PSCell FR2 with FR2 SCell DL active BWP switch in non-DRX in synchronous EN-DC</w:t>
      </w:r>
      <w:r>
        <w:tab/>
        <w:t>1097</w:t>
      </w:r>
    </w:p>
    <w:p w14:paraId="04723C1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1102</w:t>
      </w:r>
    </w:p>
    <w:p w14:paraId="2D7749B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A.5.5.6.3 </w:t>
      </w:r>
      <w:r w:rsidRPr="005264E9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5264E9">
        <w:rPr>
          <w:rFonts w:cs="Arial"/>
          <w:lang w:val="en-US"/>
        </w:rPr>
        <w:t>on multiple CCs</w:t>
      </w:r>
      <w:r>
        <w:tab/>
        <w:t>1106</w:t>
      </w:r>
    </w:p>
    <w:p w14:paraId="5452EC4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Arial"/>
        </w:rPr>
        <w:t>A.5.5.6.3.1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cs="Arial"/>
        </w:rPr>
        <w:t xml:space="preserve">E-UTRAN – NR </w:t>
      </w:r>
      <w:r w:rsidRPr="005264E9">
        <w:rPr>
          <w:rFonts w:cs="Arial"/>
          <w:lang w:val="en-US"/>
        </w:rPr>
        <w:t xml:space="preserve">PSCell </w:t>
      </w:r>
      <w:r w:rsidRPr="005264E9">
        <w:rPr>
          <w:rFonts w:cs="Arial"/>
        </w:rPr>
        <w:t>FR2 and NR SCell FR2 DL active BWP switch on multiple CCs in synchronous EN-DC</w:t>
      </w:r>
      <w:r>
        <w:tab/>
        <w:t>1106</w:t>
      </w:r>
    </w:p>
    <w:p w14:paraId="0C3E7B78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/>
        </w:rPr>
        <w:t>A.5.5.6.3.1.1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</w:rPr>
        <w:t>Test Purpose and Environment</w:t>
      </w:r>
      <w:r>
        <w:tab/>
        <w:t>1106</w:t>
      </w:r>
    </w:p>
    <w:p w14:paraId="541355C0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A.5.5.6.3.1.2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1110</w:t>
      </w:r>
    </w:p>
    <w:p w14:paraId="04CD989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dormancy switch</w:t>
      </w:r>
      <w:r>
        <w:tab/>
        <w:t>1110</w:t>
      </w:r>
    </w:p>
    <w:p w14:paraId="5E62C92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A.5.5.6.4.1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E-UTRAN – NR FR2 PSCell SCell dormancy switch of single FR2 SCell inside active time</w:t>
      </w:r>
      <w:r>
        <w:tab/>
        <w:t>1110</w:t>
      </w:r>
    </w:p>
    <w:p w14:paraId="0ECB5B73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A.5.5.6.4.1.1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1110</w:t>
      </w:r>
    </w:p>
    <w:p w14:paraId="2A7FF770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lastRenderedPageBreak/>
        <w:t>A.5.5.6.4.1.2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1114</w:t>
      </w:r>
    </w:p>
    <w:p w14:paraId="0A44410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A.5.5.6.4.2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E-UTRAN – NR FR1 PSCell SCell dormancy switch of two FR2 SCells outside active time</w:t>
      </w:r>
      <w:r>
        <w:tab/>
        <w:t>1114</w:t>
      </w:r>
    </w:p>
    <w:p w14:paraId="778086DB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A.5.5.6.4.2.1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lang w:eastAsia="zh-CN"/>
        </w:rPr>
        <w:t>Test Purpose and Environment</w:t>
      </w:r>
      <w:r>
        <w:tab/>
        <w:t>1114</w:t>
      </w:r>
    </w:p>
    <w:p w14:paraId="18C2786C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lang w:eastAsia="zh-CN"/>
        </w:rPr>
        <w:t>A.5.5.6.4.2.2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lang w:eastAsia="zh-CN"/>
        </w:rPr>
        <w:t>Test Requirements</w:t>
      </w:r>
      <w:r>
        <w:tab/>
        <w:t>1121</w:t>
      </w:r>
    </w:p>
    <w:p w14:paraId="77927A4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A.5.5.6.5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Simultaneous RRC-based Active BWP Switch on multiple CCs</w:t>
      </w:r>
      <w:r>
        <w:tab/>
        <w:t>1121</w:t>
      </w:r>
    </w:p>
    <w:p w14:paraId="49692A9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A.5.5.7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PSCell addition and release delay</w:t>
      </w:r>
      <w:r>
        <w:tab/>
        <w:t>1124</w:t>
      </w:r>
    </w:p>
    <w:p w14:paraId="6292C86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Addition and Release Delay of NR PSCell</w:t>
      </w:r>
      <w:r>
        <w:tab/>
        <w:t>1124</w:t>
      </w:r>
    </w:p>
    <w:p w14:paraId="341FEFF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1124</w:t>
      </w:r>
    </w:p>
    <w:p w14:paraId="4844AB1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1128</w:t>
      </w:r>
    </w:p>
    <w:p w14:paraId="0D63A610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A.5.5.8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TCI state switch delay</w:t>
      </w:r>
      <w:r>
        <w:tab/>
        <w:t>1129</w:t>
      </w:r>
    </w:p>
    <w:p w14:paraId="42E6631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MAC-CE based active TCI state switch</w:t>
      </w:r>
      <w:r>
        <w:tab/>
        <w:t>1129</w:t>
      </w:r>
    </w:p>
    <w:p w14:paraId="1B745AC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Arial"/>
        </w:rPr>
        <w:t>A.5.5.8.1.1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cs="Arial"/>
        </w:rPr>
        <w:t xml:space="preserve">E-UTRAN – NR </w:t>
      </w:r>
      <w:r w:rsidRPr="005264E9">
        <w:rPr>
          <w:rFonts w:cs="Arial"/>
          <w:lang w:val="en-US"/>
        </w:rPr>
        <w:t xml:space="preserve">PSCell </w:t>
      </w:r>
      <w:r w:rsidRPr="005264E9">
        <w:rPr>
          <w:rFonts w:cs="Arial"/>
        </w:rPr>
        <w:t>FR2 active TCI state switch for a known TCI state</w:t>
      </w:r>
      <w:r>
        <w:tab/>
        <w:t>1129</w:t>
      </w:r>
    </w:p>
    <w:p w14:paraId="59CC1E19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/>
        </w:rPr>
        <w:t>A.5.5.8.1.1.1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</w:rPr>
        <w:t>Test Purpose and Environment</w:t>
      </w:r>
      <w:r>
        <w:tab/>
        <w:t>1129</w:t>
      </w:r>
    </w:p>
    <w:p w14:paraId="06AB84B2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A.5.5.8</w:t>
      </w:r>
      <w:r w:rsidRPr="005264E9">
        <w:rPr>
          <w:rFonts w:eastAsia="MS Mincho"/>
          <w:bCs/>
        </w:rPr>
        <w:t>.1.1</w:t>
      </w:r>
      <w:r w:rsidRPr="005264E9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1132</w:t>
      </w:r>
    </w:p>
    <w:p w14:paraId="7D0E4B7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based active TCI state switch</w:t>
      </w:r>
      <w:r>
        <w:tab/>
        <w:t>1132</w:t>
      </w:r>
    </w:p>
    <w:p w14:paraId="287149C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Arial"/>
        </w:rPr>
        <w:t>A.5.5.8.2.1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cs="Arial"/>
        </w:rPr>
        <w:t xml:space="preserve">E-UTRAN – NR </w:t>
      </w:r>
      <w:r w:rsidRPr="005264E9">
        <w:rPr>
          <w:rFonts w:cs="Arial"/>
          <w:lang w:val="en-US"/>
        </w:rPr>
        <w:t xml:space="preserve">PSCell </w:t>
      </w:r>
      <w:r w:rsidRPr="005264E9">
        <w:rPr>
          <w:rFonts w:cs="Arial"/>
        </w:rPr>
        <w:t>FR2 active TCI state switch for a known TCI state</w:t>
      </w:r>
      <w:r>
        <w:tab/>
        <w:t>1132</w:t>
      </w:r>
    </w:p>
    <w:p w14:paraId="1D2735FA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/>
        </w:rPr>
        <w:t>A.5.5.8.2.1.1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</w:rPr>
        <w:t>Test Purpose and Environment</w:t>
      </w:r>
      <w:r>
        <w:tab/>
        <w:t>1132</w:t>
      </w:r>
    </w:p>
    <w:p w14:paraId="044E6887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A.5.5.8.2</w:t>
      </w:r>
      <w:r w:rsidRPr="005264E9">
        <w:rPr>
          <w:rFonts w:eastAsia="MS Mincho"/>
          <w:bCs/>
        </w:rPr>
        <w:t>.1</w:t>
      </w:r>
      <w:r w:rsidRPr="005264E9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1136</w:t>
      </w:r>
    </w:p>
    <w:p w14:paraId="4F0CB91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A.5.5.9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Uplink spatial relation switch delay</w:t>
      </w:r>
      <w:r>
        <w:tab/>
        <w:t>1136</w:t>
      </w:r>
    </w:p>
    <w:p w14:paraId="3624999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MAC-CE based uplink spatial relation switch</w:t>
      </w:r>
      <w:r>
        <w:tab/>
        <w:t>1136</w:t>
      </w:r>
    </w:p>
    <w:p w14:paraId="35251C9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Arial"/>
        </w:rPr>
        <w:t>A.5.5.9.1.1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cs="Arial"/>
        </w:rPr>
        <w:t>E-UTRAN – NR PSCell FR2 uplink spatial relation switch for a known spatial relation</w:t>
      </w:r>
      <w:r>
        <w:tab/>
        <w:t>1136</w:t>
      </w:r>
    </w:p>
    <w:p w14:paraId="6BC65B17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/>
        </w:rPr>
        <w:t>A.5.5.9.1.1.1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</w:rPr>
        <w:t>Test Purpose and Environment</w:t>
      </w:r>
      <w:r>
        <w:tab/>
        <w:t>1136</w:t>
      </w:r>
    </w:p>
    <w:p w14:paraId="33A16ED4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A.5.5.9</w:t>
      </w:r>
      <w:r w:rsidRPr="005264E9">
        <w:rPr>
          <w:rFonts w:eastAsia="MS Mincho"/>
          <w:bCs/>
        </w:rPr>
        <w:t>.1.1</w:t>
      </w:r>
      <w:r w:rsidRPr="005264E9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1139</w:t>
      </w:r>
    </w:p>
    <w:p w14:paraId="53257D0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9</w:t>
      </w:r>
      <w: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based spatial relation switch</w:t>
      </w:r>
      <w:r>
        <w:tab/>
        <w:t>1139</w:t>
      </w:r>
    </w:p>
    <w:p w14:paraId="603A505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Arial"/>
        </w:rPr>
        <w:t>A.5.5.9.2.1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cs="Arial"/>
        </w:rPr>
        <w:t xml:space="preserve">E-UTRAN – NR </w:t>
      </w:r>
      <w:r w:rsidRPr="005264E9">
        <w:rPr>
          <w:rFonts w:cs="Arial"/>
          <w:lang w:val="en-US"/>
        </w:rPr>
        <w:t xml:space="preserve">PSCell </w:t>
      </w:r>
      <w:r w:rsidRPr="005264E9">
        <w:rPr>
          <w:rFonts w:cs="Arial"/>
        </w:rPr>
        <w:t>FR2 spatial relation switch associated with a known DL-RS</w:t>
      </w:r>
      <w:r>
        <w:tab/>
        <w:t>1139</w:t>
      </w:r>
    </w:p>
    <w:p w14:paraId="38299298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/>
        </w:rPr>
        <w:t>A.5.5.9.2.1.1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</w:rPr>
        <w:t>Test Purpose and Environment</w:t>
      </w:r>
      <w:r>
        <w:tab/>
        <w:t>1139</w:t>
      </w:r>
    </w:p>
    <w:p w14:paraId="2DE99B66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A.5.5.9.2</w:t>
      </w:r>
      <w:r w:rsidRPr="005264E9">
        <w:rPr>
          <w:rFonts w:eastAsia="MS Mincho"/>
          <w:bCs/>
        </w:rPr>
        <w:t>.1</w:t>
      </w:r>
      <w:r w:rsidRPr="005264E9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1142</w:t>
      </w:r>
    </w:p>
    <w:p w14:paraId="75FB6B26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specific CBW change</w:t>
      </w:r>
      <w:r>
        <w:tab/>
        <w:t>1142</w:t>
      </w:r>
    </w:p>
    <w:p w14:paraId="494A7B8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specific CBW change on FR2 NR PSCell</w:t>
      </w:r>
      <w:r>
        <w:tab/>
        <w:t>1142</w:t>
      </w:r>
    </w:p>
    <w:p w14:paraId="4970D08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1142</w:t>
      </w:r>
    </w:p>
    <w:p w14:paraId="07FC2AD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t>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1145</w:t>
      </w:r>
    </w:p>
    <w:p w14:paraId="7003B671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procedure</w:t>
      </w:r>
      <w:r>
        <w:tab/>
        <w:t>1146</w:t>
      </w:r>
    </w:p>
    <w:p w14:paraId="597B0C6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1146</w:t>
      </w:r>
    </w:p>
    <w:p w14:paraId="6098A9B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 xml:space="preserve">EN-DC event triggered reporting </w:t>
      </w:r>
      <w:r w:rsidRPr="005264E9">
        <w:rPr>
          <w:snapToGrid w:val="0"/>
          <w:lang w:eastAsia="zh-CN"/>
        </w:rPr>
        <w:t>test without gap under non-DRX</w:t>
      </w:r>
      <w:r>
        <w:tab/>
        <w:t>1146</w:t>
      </w:r>
    </w:p>
    <w:p w14:paraId="5BB3651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A.5.6.1.1.1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1146</w:t>
      </w:r>
    </w:p>
    <w:p w14:paraId="0C3AD3A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A.5.6.1.1.2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1149</w:t>
      </w:r>
    </w:p>
    <w:p w14:paraId="47D606B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A.5.6.1.</w:t>
      </w:r>
      <w:r w:rsidRPr="005264E9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EN-DC event triggered reporting</w:t>
      </w:r>
      <w:r w:rsidRPr="005264E9">
        <w:rPr>
          <w:snapToGrid w:val="0"/>
          <w:lang w:eastAsia="zh-CN"/>
        </w:rPr>
        <w:t xml:space="preserve"> test without gap under DRX</w:t>
      </w:r>
      <w:r>
        <w:tab/>
        <w:t>1149</w:t>
      </w:r>
    </w:p>
    <w:p w14:paraId="78CC163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A.5.6.1.</w:t>
      </w:r>
      <w:r w:rsidRPr="005264E9">
        <w:rPr>
          <w:snapToGrid w:val="0"/>
          <w:lang w:eastAsia="zh-CN"/>
        </w:rPr>
        <w:t>2</w:t>
      </w:r>
      <w:r w:rsidRPr="005264E9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1149</w:t>
      </w:r>
    </w:p>
    <w:p w14:paraId="487CE1E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A.5.6.1.</w:t>
      </w:r>
      <w:r w:rsidRPr="005264E9">
        <w:rPr>
          <w:snapToGrid w:val="0"/>
          <w:lang w:eastAsia="zh-CN"/>
        </w:rPr>
        <w:t>2</w:t>
      </w:r>
      <w:r w:rsidRPr="005264E9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1151</w:t>
      </w:r>
    </w:p>
    <w:p w14:paraId="79F2E4B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EN-DC event triggered reporting</w:t>
      </w:r>
      <w:r w:rsidRPr="005264E9">
        <w:rPr>
          <w:snapToGrid w:val="0"/>
          <w:lang w:eastAsia="zh-CN"/>
        </w:rPr>
        <w:t xml:space="preserve"> test with per-UE gaps under non-DRX</w:t>
      </w:r>
      <w:r>
        <w:tab/>
        <w:t>1152</w:t>
      </w:r>
    </w:p>
    <w:p w14:paraId="763DD24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A.5.6.1.3.1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1152</w:t>
      </w:r>
    </w:p>
    <w:p w14:paraId="3CB8701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A.5.6.1.3.2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1156</w:t>
      </w:r>
    </w:p>
    <w:p w14:paraId="0AB1FAA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A.5.6.1.4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EN-DC event triggered reporting</w:t>
      </w:r>
      <w:r w:rsidRPr="005264E9">
        <w:rPr>
          <w:snapToGrid w:val="0"/>
          <w:lang w:eastAsia="zh-CN"/>
        </w:rPr>
        <w:t xml:space="preserve"> test with per-UE gaps under DRX</w:t>
      </w:r>
      <w:r>
        <w:tab/>
        <w:t>1156</w:t>
      </w:r>
    </w:p>
    <w:p w14:paraId="68E9A4A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A.5.6.1.4.1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1156</w:t>
      </w:r>
    </w:p>
    <w:p w14:paraId="665E2ED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A.5.6.1.4.2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1159</w:t>
      </w:r>
    </w:p>
    <w:p w14:paraId="4637292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1160</w:t>
      </w:r>
    </w:p>
    <w:p w14:paraId="4D3352A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A.5.6.2.1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FR2 cell without SSB time index detection when DRX is not used</w:t>
      </w:r>
      <w:r>
        <w:tab/>
        <w:t>1160</w:t>
      </w:r>
    </w:p>
    <w:p w14:paraId="44F5B59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1160</w:t>
      </w:r>
    </w:p>
    <w:p w14:paraId="214355A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1163</w:t>
      </w:r>
    </w:p>
    <w:p w14:paraId="2F3A3A5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A.5.6.2.2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FR2 cell without SSB time index detection when DRX is used</w:t>
      </w:r>
      <w:r>
        <w:tab/>
        <w:t>1163</w:t>
      </w:r>
    </w:p>
    <w:p w14:paraId="67DDF94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1163</w:t>
      </w:r>
    </w:p>
    <w:p w14:paraId="49B1A79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1167</w:t>
      </w:r>
    </w:p>
    <w:p w14:paraId="3F76EA3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A.5.6.2.3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FR2 cell with SSB time index detection when DRX is not used</w:t>
      </w:r>
      <w:r>
        <w:tab/>
        <w:t>1167</w:t>
      </w:r>
    </w:p>
    <w:p w14:paraId="5003960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1167</w:t>
      </w:r>
    </w:p>
    <w:p w14:paraId="349F227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1171</w:t>
      </w:r>
    </w:p>
    <w:p w14:paraId="57F9471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A.5.6.2.4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FR2 cell with SSB time index detection when DRX is used</w:t>
      </w:r>
      <w:r>
        <w:tab/>
        <w:t>1171</w:t>
      </w:r>
    </w:p>
    <w:p w14:paraId="1128B80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1171</w:t>
      </w:r>
    </w:p>
    <w:p w14:paraId="62290F1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1175</w:t>
      </w:r>
    </w:p>
    <w:p w14:paraId="5C345BF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A.5.6.2.5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FR2 cell without SSB time index detection when DRX is not used</w:t>
      </w:r>
      <w:r>
        <w:tab/>
        <w:t>1175</w:t>
      </w:r>
    </w:p>
    <w:p w14:paraId="5FB9DE1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1175</w:t>
      </w:r>
    </w:p>
    <w:p w14:paraId="7888EDE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1180</w:t>
      </w:r>
    </w:p>
    <w:p w14:paraId="381B3B1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A.5.6.2.6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FR2 cell without SSB time index detection when DRX is used</w:t>
      </w:r>
      <w:r>
        <w:tab/>
        <w:t>1180</w:t>
      </w:r>
    </w:p>
    <w:p w14:paraId="07B7A7F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1180</w:t>
      </w:r>
    </w:p>
    <w:p w14:paraId="2BB3A62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1184</w:t>
      </w:r>
    </w:p>
    <w:p w14:paraId="25FA87A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A.5.6.2.7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FR2 cell with SSB time index detection when DRX is not used</w:t>
      </w:r>
      <w:r>
        <w:tab/>
        <w:t>1184</w:t>
      </w:r>
    </w:p>
    <w:p w14:paraId="1731F45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1184</w:t>
      </w:r>
    </w:p>
    <w:p w14:paraId="7276B68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1189</w:t>
      </w:r>
    </w:p>
    <w:p w14:paraId="4F45DAA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A.5.6.2.8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FR2 cell with SSB time index detection when DRX is used</w:t>
      </w:r>
      <w:r>
        <w:tab/>
        <w:t>1189</w:t>
      </w:r>
    </w:p>
    <w:p w14:paraId="45E1D85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1189</w:t>
      </w:r>
    </w:p>
    <w:p w14:paraId="04363B4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1194</w:t>
      </w:r>
    </w:p>
    <w:p w14:paraId="2F8C13C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1194</w:t>
      </w:r>
    </w:p>
    <w:p w14:paraId="2BE00AC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SSB based L1-RSRP measurement when DRX is not used</w:t>
      </w:r>
      <w:r>
        <w:tab/>
        <w:t>1194</w:t>
      </w:r>
    </w:p>
    <w:p w14:paraId="4D0AE27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1194</w:t>
      </w:r>
    </w:p>
    <w:p w14:paraId="359FBFF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1194</w:t>
      </w:r>
    </w:p>
    <w:p w14:paraId="4C93FF1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1196</w:t>
      </w:r>
    </w:p>
    <w:p w14:paraId="64ADA3B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A.5.6.3.2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SSB based L1-RSRP measurement when DRX is used</w:t>
      </w:r>
      <w:r>
        <w:tab/>
        <w:t>1196</w:t>
      </w:r>
    </w:p>
    <w:p w14:paraId="746F851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1196</w:t>
      </w:r>
    </w:p>
    <w:p w14:paraId="7550BD3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1197</w:t>
      </w:r>
    </w:p>
    <w:p w14:paraId="35787B8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1199</w:t>
      </w:r>
    </w:p>
    <w:p w14:paraId="6A2847C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A.5.6.3.3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CSI-RS based L1-RSRP measurement when DRX is not used</w:t>
      </w:r>
      <w:r>
        <w:tab/>
        <w:t>1199</w:t>
      </w:r>
    </w:p>
    <w:p w14:paraId="2655A32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1199</w:t>
      </w:r>
    </w:p>
    <w:p w14:paraId="3E6132E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1200</w:t>
      </w:r>
    </w:p>
    <w:p w14:paraId="31EA03E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1202</w:t>
      </w:r>
    </w:p>
    <w:p w14:paraId="79A3D1A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A.5.6.3.4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CSI-RS based L1-RSRP measurement when DRX is used</w:t>
      </w:r>
      <w:r>
        <w:tab/>
        <w:t>1203</w:t>
      </w:r>
    </w:p>
    <w:p w14:paraId="1CAE409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1203</w:t>
      </w:r>
    </w:p>
    <w:p w14:paraId="63EFD94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1203</w:t>
      </w:r>
    </w:p>
    <w:p w14:paraId="0370955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1205</w:t>
      </w:r>
    </w:p>
    <w:p w14:paraId="111E558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CLI measurements</w:t>
      </w:r>
      <w:r>
        <w:tab/>
        <w:t>1206</w:t>
      </w:r>
    </w:p>
    <w:p w14:paraId="53C38F2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A.5.6.4.1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SRS-RSRP measurement with DRX</w:t>
      </w:r>
      <w:r>
        <w:tab/>
        <w:t>1206</w:t>
      </w:r>
    </w:p>
    <w:p w14:paraId="1057C21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1206</w:t>
      </w:r>
    </w:p>
    <w:p w14:paraId="11BD5D3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1206</w:t>
      </w:r>
    </w:p>
    <w:p w14:paraId="28AE130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A.5.6.4.1.3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1208</w:t>
      </w:r>
    </w:p>
    <w:p w14:paraId="391C935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A.5.6.4.2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CLI-RSSI measurement with DRX</w:t>
      </w:r>
      <w:r>
        <w:tab/>
        <w:t>1208</w:t>
      </w:r>
    </w:p>
    <w:p w14:paraId="184C3E8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1208</w:t>
      </w:r>
    </w:p>
    <w:p w14:paraId="4006978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1209</w:t>
      </w:r>
    </w:p>
    <w:p w14:paraId="57F1015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A.5.6.4.2.3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1211</w:t>
      </w:r>
    </w:p>
    <w:p w14:paraId="53CE6AB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A.5.6.5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with autonomous gaps</w:t>
      </w:r>
      <w:r>
        <w:tab/>
        <w:t>1211</w:t>
      </w:r>
    </w:p>
    <w:p w14:paraId="30E1843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A.5.6.5.1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inter-frequency CGI identification of NR neighbor cell in FR2</w:t>
      </w:r>
      <w:r>
        <w:tab/>
        <w:t>1211</w:t>
      </w:r>
    </w:p>
    <w:p w14:paraId="569AFF1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1211</w:t>
      </w:r>
    </w:p>
    <w:p w14:paraId="1339C50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1214</w:t>
      </w:r>
    </w:p>
    <w:p w14:paraId="2A48F1B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A.5.6.6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1215</w:t>
      </w:r>
    </w:p>
    <w:p w14:paraId="4B6EC91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A.5.6.6.1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with CSI-RS based CMR and no dedicated IMR configured when DRX is used</w:t>
      </w:r>
      <w:r>
        <w:tab/>
        <w:t>1215</w:t>
      </w:r>
    </w:p>
    <w:p w14:paraId="74251A4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1215</w:t>
      </w:r>
    </w:p>
    <w:p w14:paraId="4E6DBBA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1215</w:t>
      </w:r>
    </w:p>
    <w:p w14:paraId="62C4055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1217</w:t>
      </w:r>
    </w:p>
    <w:p w14:paraId="150E1CD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A.5.6.6.2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L1-SINR measurement with SSB based CMR and dedicated IMR when DRX is not used</w:t>
      </w:r>
      <w:r>
        <w:tab/>
        <w:t>1217</w:t>
      </w:r>
    </w:p>
    <w:p w14:paraId="597476E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1217</w:t>
      </w:r>
    </w:p>
    <w:p w14:paraId="6403961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1218</w:t>
      </w:r>
    </w:p>
    <w:p w14:paraId="78A13C4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1221</w:t>
      </w:r>
    </w:p>
    <w:p w14:paraId="5C9266C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A.5.6.6.</w:t>
      </w:r>
      <w:r w:rsidRPr="005264E9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L1-SINR measurement</w:t>
      </w:r>
      <w:r w:rsidRPr="005264E9">
        <w:rPr>
          <w:snapToGrid w:val="0"/>
          <w:lang w:eastAsia="zh-CN"/>
        </w:rPr>
        <w:t xml:space="preserve"> with</w:t>
      </w:r>
      <w:r w:rsidRPr="005264E9">
        <w:rPr>
          <w:snapToGrid w:val="0"/>
        </w:rPr>
        <w:t xml:space="preserve"> CSI-RS based CMR and dedicated IMR configured when DRX is not used</w:t>
      </w:r>
      <w:r>
        <w:tab/>
        <w:t>1221</w:t>
      </w:r>
    </w:p>
    <w:p w14:paraId="777DCB3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1221</w:t>
      </w:r>
    </w:p>
    <w:p w14:paraId="2FE9DE8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A.5.6.6.3.2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1222</w:t>
      </w:r>
    </w:p>
    <w:p w14:paraId="3A0B1AC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A.5.6.6.3.3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1224</w:t>
      </w:r>
    </w:p>
    <w:p w14:paraId="570F9C3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A.5.6.7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CSI-RS based Intra-frequency Measurements</w:t>
      </w:r>
      <w:r>
        <w:tab/>
        <w:t>1224</w:t>
      </w:r>
    </w:p>
    <w:p w14:paraId="0CE9965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snapToGrid w:val="0"/>
        </w:rPr>
        <w:lastRenderedPageBreak/>
        <w:t>A.5.6.7.1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snapToGrid w:val="0"/>
        </w:rPr>
        <w:t xml:space="preserve">EN-DC event triggered reporting </w:t>
      </w:r>
      <w:r w:rsidRPr="005264E9">
        <w:rPr>
          <w:rFonts w:eastAsia="SimSun"/>
          <w:snapToGrid w:val="0"/>
          <w:lang w:eastAsia="zh-CN"/>
        </w:rPr>
        <w:t>test without gap under non-DRX</w:t>
      </w:r>
      <w:r>
        <w:tab/>
        <w:t>1224</w:t>
      </w:r>
    </w:p>
    <w:p w14:paraId="783A758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snapToGrid w:val="0"/>
        </w:rPr>
        <w:t>A.5.6.7.1.1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snapToGrid w:val="0"/>
        </w:rPr>
        <w:t>Test purpose and Environment</w:t>
      </w:r>
      <w:r>
        <w:tab/>
        <w:t>1224</w:t>
      </w:r>
    </w:p>
    <w:p w14:paraId="75BCA78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snapToGrid w:val="0"/>
        </w:rPr>
        <w:t>A.5.6.7.1.2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snapToGrid w:val="0"/>
        </w:rPr>
        <w:t>Test Requirements</w:t>
      </w:r>
      <w:r>
        <w:tab/>
        <w:t>1227</w:t>
      </w:r>
    </w:p>
    <w:p w14:paraId="6173788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A.5.6.8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CSI-RS based Inter-frequency Measurements</w:t>
      </w:r>
      <w:r>
        <w:tab/>
        <w:t>1227</w:t>
      </w:r>
    </w:p>
    <w:p w14:paraId="25E48DF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 xml:space="preserve">A.5.6.8.1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EN-DC event triggered reporting tests for NR FR2 cell when DRX is used</w:t>
      </w:r>
      <w:r>
        <w:tab/>
        <w:t>1227</w:t>
      </w:r>
    </w:p>
    <w:p w14:paraId="4C27274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A.5.6.8.1.1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Purpose and Environment</w:t>
      </w:r>
      <w:r>
        <w:tab/>
        <w:t>1227</w:t>
      </w:r>
    </w:p>
    <w:p w14:paraId="151AB3E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A.5.6.8.1.2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Requirements</w:t>
      </w:r>
      <w:r>
        <w:tab/>
        <w:t>1231</w:t>
      </w:r>
    </w:p>
    <w:p w14:paraId="3C734D20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A.5.7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 requirements</w:t>
      </w:r>
      <w:r>
        <w:tab/>
        <w:t>1231</w:t>
      </w:r>
    </w:p>
    <w:p w14:paraId="2E6299A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SS-RSRP</w:t>
      </w:r>
      <w:r>
        <w:tab/>
        <w:t>1232</w:t>
      </w:r>
    </w:p>
    <w:p w14:paraId="17AE152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EN-DC intra-frequency case measurement accuracy with FR2 serving cell and FR2 target cell</w:t>
      </w:r>
      <w:r>
        <w:tab/>
        <w:t>1232</w:t>
      </w:r>
    </w:p>
    <w:p w14:paraId="0C6F5A4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1232</w:t>
      </w:r>
    </w:p>
    <w:p w14:paraId="26E83EF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1232</w:t>
      </w:r>
    </w:p>
    <w:p w14:paraId="36C3B73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1234</w:t>
      </w:r>
    </w:p>
    <w:p w14:paraId="0D59532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EN-DC inter-frequency case measurement accuracy with FR2 serving cell and FR2 target cell</w:t>
      </w:r>
      <w:r>
        <w:tab/>
        <w:t>1235</w:t>
      </w:r>
    </w:p>
    <w:p w14:paraId="36D827F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1235</w:t>
      </w:r>
    </w:p>
    <w:p w14:paraId="1D82AB1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1235</w:t>
      </w:r>
    </w:p>
    <w:p w14:paraId="38EA623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1239</w:t>
      </w:r>
    </w:p>
    <w:p w14:paraId="12C63E5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A.5.7.1.3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EN-DC inter-frequency measurement accuracy with FR1 serving cell and FR2 target cell</w:t>
      </w:r>
      <w:r>
        <w:tab/>
        <w:t>1240</w:t>
      </w:r>
    </w:p>
    <w:p w14:paraId="5A52FE4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1240</w:t>
      </w:r>
    </w:p>
    <w:p w14:paraId="3CF0CB3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1240</w:t>
      </w:r>
    </w:p>
    <w:p w14:paraId="7CB1FC3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A.5.7.1.3.3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1243</w:t>
      </w:r>
    </w:p>
    <w:p w14:paraId="53268D8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SS-RSRQ</w:t>
      </w:r>
      <w:r>
        <w:tab/>
        <w:t>1244</w:t>
      </w:r>
    </w:p>
    <w:p w14:paraId="09100DB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Arial"/>
          <w:snapToGrid w:val="0"/>
        </w:rPr>
        <w:t>A.5.7.2.1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cs="Arial"/>
        </w:rPr>
        <w:t>EN-DC Intra-frequency measurement accuracy with FR2 serving cell and FR2 TDD target cell</w:t>
      </w:r>
      <w:r>
        <w:tab/>
        <w:t>1244</w:t>
      </w:r>
    </w:p>
    <w:p w14:paraId="47EC177A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Arial"/>
          <w:snapToGrid w:val="0"/>
        </w:rPr>
        <w:t>A.5.7.2.1.1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cs="Arial"/>
          <w:snapToGrid w:val="0"/>
        </w:rPr>
        <w:t>Test Purpose and Environment</w:t>
      </w:r>
      <w:r>
        <w:tab/>
        <w:t>1244</w:t>
      </w:r>
    </w:p>
    <w:p w14:paraId="474D7AE9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Arial"/>
          <w:snapToGrid w:val="0"/>
        </w:rPr>
        <w:t>A.5.7.2.1.2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cs="Arial"/>
          <w:snapToGrid w:val="0"/>
        </w:rPr>
        <w:t>Test Parameters</w:t>
      </w:r>
      <w:r>
        <w:tab/>
        <w:t>1244</w:t>
      </w:r>
    </w:p>
    <w:p w14:paraId="02712373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Arial"/>
          <w:snapToGrid w:val="0"/>
        </w:rPr>
        <w:t>A.5.7.2.1.3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cs="Arial"/>
          <w:snapToGrid w:val="0"/>
        </w:rPr>
        <w:t>Test Requirements</w:t>
      </w:r>
      <w:r>
        <w:tab/>
        <w:t>1246</w:t>
      </w:r>
    </w:p>
    <w:p w14:paraId="4969AE5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.7.2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1247</w:t>
      </w:r>
    </w:p>
    <w:p w14:paraId="76524F5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</w:t>
      </w:r>
      <w:r w:rsidRPr="005264E9">
        <w:rPr>
          <w:snapToGrid w:val="0"/>
          <w:lang w:eastAsia="zh-CN"/>
        </w:rPr>
        <w:t>5</w:t>
      </w:r>
      <w:r w:rsidRPr="005264E9">
        <w:rPr>
          <w:snapToGrid w:val="0"/>
        </w:rPr>
        <w:t>.7.2.2.1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1247</w:t>
      </w:r>
    </w:p>
    <w:p w14:paraId="4EB9D61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.7.2.2.2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1247</w:t>
      </w:r>
    </w:p>
    <w:p w14:paraId="4A57911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.7.2.2.3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1249</w:t>
      </w:r>
    </w:p>
    <w:p w14:paraId="1C65090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SS-SINR</w:t>
      </w:r>
      <w:r>
        <w:tab/>
        <w:t>1249</w:t>
      </w:r>
    </w:p>
    <w:p w14:paraId="6B19035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A.5.7.3.1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1249</w:t>
      </w:r>
    </w:p>
    <w:p w14:paraId="39A16B8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A.5.7.3.1.1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1249</w:t>
      </w:r>
    </w:p>
    <w:p w14:paraId="00A80FB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1249</w:t>
      </w:r>
    </w:p>
    <w:p w14:paraId="4A6F8CE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1251</w:t>
      </w:r>
    </w:p>
    <w:p w14:paraId="347CBD2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A.5.7.3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1251</w:t>
      </w:r>
    </w:p>
    <w:p w14:paraId="30715A8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A.5.7.3.2.1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1251</w:t>
      </w:r>
    </w:p>
    <w:p w14:paraId="07ABEE2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1251</w:t>
      </w:r>
    </w:p>
    <w:p w14:paraId="69DD001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1253</w:t>
      </w:r>
    </w:p>
    <w:p w14:paraId="5E59B16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A.5.7.4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1253</w:t>
      </w:r>
    </w:p>
    <w:p w14:paraId="31F85D1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A.5.7.4.1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SSB based L1-RSRP measurement</w:t>
      </w:r>
      <w:r>
        <w:tab/>
        <w:t>1253</w:t>
      </w:r>
    </w:p>
    <w:p w14:paraId="20191C6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1253</w:t>
      </w:r>
    </w:p>
    <w:p w14:paraId="7E640A8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1254</w:t>
      </w:r>
    </w:p>
    <w:p w14:paraId="5EF4350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1256</w:t>
      </w:r>
    </w:p>
    <w:p w14:paraId="59A34E0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A.5.7.4.2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CSI-RS based L1-RSRP measurement on resource set with repetition off</w:t>
      </w:r>
      <w:r>
        <w:tab/>
        <w:t>1257</w:t>
      </w:r>
    </w:p>
    <w:p w14:paraId="68F5E98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1257</w:t>
      </w:r>
    </w:p>
    <w:p w14:paraId="3D0D426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1257</w:t>
      </w:r>
    </w:p>
    <w:p w14:paraId="40B9392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1259</w:t>
      </w:r>
    </w:p>
    <w:p w14:paraId="1CD1FE1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A.5.7.5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CLI measurements</w:t>
      </w:r>
      <w:r>
        <w:tab/>
        <w:t>1260</w:t>
      </w:r>
    </w:p>
    <w:p w14:paraId="3F0E3E7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A.5.7.5.1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EN-DC SRS-RSRP measurement accuracy with FR2 serving cell</w:t>
      </w:r>
      <w:r>
        <w:tab/>
        <w:t>1260</w:t>
      </w:r>
    </w:p>
    <w:p w14:paraId="207ED08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1260</w:t>
      </w:r>
    </w:p>
    <w:p w14:paraId="3C1232C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1260</w:t>
      </w:r>
    </w:p>
    <w:p w14:paraId="213268B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1263</w:t>
      </w:r>
    </w:p>
    <w:p w14:paraId="25E8E4D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A.5.7.5.2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EN-DC CLI-RSSI measurement accuracy with FR2 serving cell</w:t>
      </w:r>
      <w:r>
        <w:tab/>
        <w:t>1264</w:t>
      </w:r>
    </w:p>
    <w:p w14:paraId="729FDF3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1264</w:t>
      </w:r>
    </w:p>
    <w:p w14:paraId="7A42923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1264</w:t>
      </w:r>
    </w:p>
    <w:p w14:paraId="66F087B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A.5.7.5.2.3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1266</w:t>
      </w:r>
    </w:p>
    <w:p w14:paraId="3493972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A.5.7.6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1267</w:t>
      </w:r>
    </w:p>
    <w:p w14:paraId="1D1A8FE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A.5.7.6.1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L1-SINR measurement with CSI-RS based CMR and no dedicated IMR configured and CSI-RS resource set with repetition off</w:t>
      </w:r>
      <w:r>
        <w:tab/>
        <w:t>1267</w:t>
      </w:r>
    </w:p>
    <w:p w14:paraId="1F10725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1267</w:t>
      </w:r>
    </w:p>
    <w:p w14:paraId="54FFDF2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A.5.7.6.1.2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1267</w:t>
      </w:r>
    </w:p>
    <w:p w14:paraId="7721C48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1269</w:t>
      </w:r>
    </w:p>
    <w:p w14:paraId="657E0AB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A.5.7.6.2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L1-SINR measurement with SSB based CMR and dedicated IMR</w:t>
      </w:r>
      <w:r>
        <w:tab/>
        <w:t>1269</w:t>
      </w:r>
    </w:p>
    <w:p w14:paraId="2F6E295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1269</w:t>
      </w:r>
    </w:p>
    <w:p w14:paraId="3035733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1270</w:t>
      </w:r>
    </w:p>
    <w:p w14:paraId="0D91885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1272</w:t>
      </w:r>
    </w:p>
    <w:p w14:paraId="2328C53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A.5.7.6.3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L1-SINR measurement with CSI-RS based CMR and dedicated IMR</w:t>
      </w:r>
      <w:r>
        <w:tab/>
        <w:t>1273</w:t>
      </w:r>
    </w:p>
    <w:p w14:paraId="6E2233E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1273</w:t>
      </w:r>
    </w:p>
    <w:p w14:paraId="312F1BB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A.5.7.6.3.2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1273</w:t>
      </w:r>
    </w:p>
    <w:p w14:paraId="7746DE7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A.5.7.6.3.3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1275</w:t>
      </w:r>
    </w:p>
    <w:p w14:paraId="74D19B20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A.5.7.7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CSI-RSRP</w:t>
      </w:r>
      <w:r>
        <w:tab/>
        <w:t>1275</w:t>
      </w:r>
    </w:p>
    <w:p w14:paraId="28390C7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snapToGrid w:val="0"/>
        </w:rPr>
        <w:t>A.5.7.7.1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snapToGrid w:val="0"/>
        </w:rPr>
        <w:t>EN-DC intra-frequency case measurement accuracy with FR2 serving cell and FR2 target cell</w:t>
      </w:r>
      <w:r>
        <w:tab/>
        <w:t>1275</w:t>
      </w:r>
    </w:p>
    <w:p w14:paraId="2F9F219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A.5.7.7.1.2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parameters</w:t>
      </w:r>
      <w:r>
        <w:tab/>
        <w:t>1276</w:t>
      </w:r>
    </w:p>
    <w:p w14:paraId="06D8963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A.5.7.7.1.3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Requirements</w:t>
      </w:r>
      <w:r>
        <w:tab/>
        <w:t>1278</w:t>
      </w:r>
    </w:p>
    <w:p w14:paraId="3E06A4B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snapToGrid w:val="0"/>
        </w:rPr>
        <w:t>A.5.7.7.2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snapToGrid w:val="0"/>
        </w:rPr>
        <w:t>EN-DC inter-frequency case measurement accuracy with FR2 serving cell and FR2 target cell</w:t>
      </w:r>
      <w:r>
        <w:tab/>
        <w:t>1279</w:t>
      </w:r>
    </w:p>
    <w:p w14:paraId="1FE94B2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A.5.7.7.2.1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Purpose and Environment</w:t>
      </w:r>
      <w:r>
        <w:tab/>
        <w:t>1279</w:t>
      </w:r>
    </w:p>
    <w:p w14:paraId="53F4249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A.5.7.7.2.2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parameters</w:t>
      </w:r>
      <w:r>
        <w:tab/>
        <w:t>1279</w:t>
      </w:r>
    </w:p>
    <w:p w14:paraId="582D0C3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A.5.7.7.2.3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Requirements</w:t>
      </w:r>
      <w:r>
        <w:tab/>
        <w:t>1283</w:t>
      </w:r>
    </w:p>
    <w:p w14:paraId="5339DBB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A.5.7.8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CSI-RSRQ</w:t>
      </w:r>
      <w:r>
        <w:tab/>
        <w:t>1284</w:t>
      </w:r>
    </w:p>
    <w:p w14:paraId="6DAED77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snapToGrid w:val="0"/>
        </w:rPr>
        <w:t>A.5.7.8.1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snapToGrid w:val="0"/>
        </w:rPr>
        <w:t>EN-DC Intra-frequency measurement accuracy with FR2 serving cell and FR2 target cell</w:t>
      </w:r>
      <w:r>
        <w:tab/>
        <w:t>1284</w:t>
      </w:r>
    </w:p>
    <w:p w14:paraId="678DD8B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snapToGrid w:val="0"/>
        </w:rPr>
        <w:t>A.5.7.8.1.1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snapToGrid w:val="0"/>
        </w:rPr>
        <w:t>Test Purpose and Environment</w:t>
      </w:r>
      <w:r>
        <w:tab/>
        <w:t>1284</w:t>
      </w:r>
    </w:p>
    <w:p w14:paraId="47BF932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snapToGrid w:val="0"/>
        </w:rPr>
        <w:t>A.5.7.8.1.2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snapToGrid w:val="0"/>
        </w:rPr>
        <w:t>Test Parameters</w:t>
      </w:r>
      <w:r>
        <w:tab/>
        <w:t>1284</w:t>
      </w:r>
    </w:p>
    <w:p w14:paraId="1B7D6BF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snapToGrid w:val="0"/>
        </w:rPr>
        <w:t>A.5.7.8.1.3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snapToGrid w:val="0"/>
        </w:rPr>
        <w:t>Test Requirements</w:t>
      </w:r>
      <w:r>
        <w:tab/>
        <w:t>1286</w:t>
      </w:r>
    </w:p>
    <w:p w14:paraId="35A3443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A.5.7.8</w:t>
      </w:r>
      <w:r w:rsidRPr="005264E9">
        <w:rPr>
          <w:rFonts w:eastAsia="SimSun"/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lang w:eastAsia="zh-CN"/>
        </w:rPr>
        <w:t>EN-DC Inter-frequency measurement accuracy with FR2 serving cell and FR2 TDD target cell</w:t>
      </w:r>
      <w:r>
        <w:tab/>
        <w:t>1286</w:t>
      </w:r>
    </w:p>
    <w:p w14:paraId="537D8E6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snapToGrid w:val="0"/>
        </w:rPr>
        <w:t>A.5.7.8.2.1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snapToGrid w:val="0"/>
        </w:rPr>
        <w:t>Test Purpose and Environment</w:t>
      </w:r>
      <w:r>
        <w:tab/>
        <w:t>1286</w:t>
      </w:r>
    </w:p>
    <w:p w14:paraId="12CD191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A.5.7.8.2.2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Parameters</w:t>
      </w:r>
      <w:r>
        <w:tab/>
        <w:t>1286</w:t>
      </w:r>
    </w:p>
    <w:p w14:paraId="6148D4C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A.5.7.9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CSI-SINR</w:t>
      </w:r>
      <w:r>
        <w:tab/>
        <w:t>1288</w:t>
      </w:r>
    </w:p>
    <w:p w14:paraId="4218E54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snapToGrid w:val="0"/>
        </w:rPr>
        <w:t>A.5.7.9.1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lang w:eastAsia="zh-CN"/>
        </w:rPr>
        <w:t>EN-DC Intra-frequency measurement accuracy with FR2 serving cell and FR2 TDD target cell</w:t>
      </w:r>
      <w:r>
        <w:tab/>
        <w:t>1288</w:t>
      </w:r>
    </w:p>
    <w:p w14:paraId="5021046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snapToGrid w:val="0"/>
        </w:rPr>
        <w:t>A.5.7.9.1.1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snapToGrid w:val="0"/>
        </w:rPr>
        <w:t>Test Purpose and Environment</w:t>
      </w:r>
      <w:r>
        <w:tab/>
        <w:t>1288</w:t>
      </w:r>
    </w:p>
    <w:p w14:paraId="1DB39A7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A.5.7.9.1.2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Parameters</w:t>
      </w:r>
      <w:r>
        <w:tab/>
        <w:t>1288</w:t>
      </w:r>
    </w:p>
    <w:p w14:paraId="0E38E0E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Table A.5.7.9.1.2-1: CSI-SINR Intra frequency CSI-SINR supported test configurations</w:t>
      </w:r>
      <w:r>
        <w:tab/>
        <w:t>1289</w:t>
      </w:r>
    </w:p>
    <w:p w14:paraId="3717ECE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A.5.7.9.1.3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Requirements</w:t>
      </w:r>
      <w:r>
        <w:tab/>
        <w:t>1291</w:t>
      </w:r>
    </w:p>
    <w:p w14:paraId="2BE9547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A.5.7.9</w:t>
      </w:r>
      <w:r w:rsidRPr="005264E9">
        <w:rPr>
          <w:rFonts w:eastAsia="SimSun"/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lang w:eastAsia="zh-CN"/>
        </w:rPr>
        <w:t>EN-DC Inter-frequency measurement accuracy with FR2 serving cell and FR2 TDD target cell</w:t>
      </w:r>
      <w:r>
        <w:tab/>
        <w:t>1291</w:t>
      </w:r>
    </w:p>
    <w:p w14:paraId="3159D8D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snapToGrid w:val="0"/>
        </w:rPr>
        <w:t>A.5.7.9.2.1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snapToGrid w:val="0"/>
        </w:rPr>
        <w:t>Test Purpose and Environment</w:t>
      </w:r>
      <w:r>
        <w:tab/>
        <w:t>1291</w:t>
      </w:r>
    </w:p>
    <w:p w14:paraId="5EE126E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A.5.7.9.2.2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Parameters</w:t>
      </w:r>
      <w:r>
        <w:tab/>
        <w:t>1291</w:t>
      </w:r>
    </w:p>
    <w:p w14:paraId="7E9EEBA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A.5.7.9.2.3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Requirements</w:t>
      </w:r>
      <w:r>
        <w:tab/>
        <w:t>1294</w:t>
      </w:r>
    </w:p>
    <w:p w14:paraId="31C316D2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A.5.8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1294</w:t>
      </w:r>
    </w:p>
    <w:p w14:paraId="244F5620" w14:textId="77777777" w:rsidR="000335D2" w:rsidRDefault="000335D2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A.6</w:t>
      </w:r>
      <w:r>
        <w:rPr>
          <w:rFonts w:ascii="Calibri" w:eastAsia="Malgun Gothic" w:hAnsi="Calibri"/>
          <w:szCs w:val="22"/>
          <w:lang w:eastAsia="en-GB"/>
        </w:rPr>
        <w:tab/>
      </w:r>
      <w:r>
        <w:t>NR standalone tests with all NR cells in FR1</w:t>
      </w:r>
      <w:r>
        <w:tab/>
        <w:t>1011</w:t>
      </w:r>
    </w:p>
    <w:p w14:paraId="12A7C951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SA: RRC_IDLE state mobility</w:t>
      </w:r>
      <w:r>
        <w:tab/>
        <w:t>1011</w:t>
      </w:r>
    </w:p>
    <w:p w14:paraId="49E2EB0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re-selection to NR</w:t>
      </w:r>
      <w:r>
        <w:tab/>
        <w:t>1011</w:t>
      </w:r>
    </w:p>
    <w:p w14:paraId="215FA47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</w:t>
      </w:r>
      <w:r>
        <w:tab/>
        <w:t>1011</w:t>
      </w:r>
    </w:p>
    <w:p w14:paraId="6D354E2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1011</w:t>
      </w:r>
    </w:p>
    <w:p w14:paraId="3104481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1011</w:t>
      </w:r>
    </w:p>
    <w:p w14:paraId="0C4DB7F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1015</w:t>
      </w:r>
    </w:p>
    <w:p w14:paraId="1C97B8B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</w:t>
      </w:r>
      <w:r>
        <w:tab/>
        <w:t>1015</w:t>
      </w:r>
    </w:p>
    <w:p w14:paraId="0395A4C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1015</w:t>
      </w:r>
    </w:p>
    <w:p w14:paraId="1EDF933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1015</w:t>
      </w:r>
    </w:p>
    <w:p w14:paraId="021FFA9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1019</w:t>
      </w:r>
    </w:p>
    <w:p w14:paraId="1FDDBA5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 for UE fulfilling low mobility</w:t>
      </w:r>
      <w:r w:rsidRPr="005264E9">
        <w:rPr>
          <w:lang w:val="en-US" w:eastAsia="zh-CN"/>
        </w:rPr>
        <w:t xml:space="preserve"> relaxed measurement</w:t>
      </w:r>
      <w:r>
        <w:rPr>
          <w:lang w:eastAsia="zh-CN"/>
        </w:rPr>
        <w:t xml:space="preserve"> criterion</w:t>
      </w:r>
      <w:r>
        <w:tab/>
        <w:t>1019</w:t>
      </w:r>
    </w:p>
    <w:p w14:paraId="18417D2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1019</w:t>
      </w:r>
    </w:p>
    <w:p w14:paraId="236A6BA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1019</w:t>
      </w:r>
    </w:p>
    <w:p w14:paraId="44B19C0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1024</w:t>
      </w:r>
    </w:p>
    <w:p w14:paraId="6CBB534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 for UE fulfilling not-at-cell edge relaxed measurement criterion</w:t>
      </w:r>
      <w:r>
        <w:tab/>
        <w:t>1024</w:t>
      </w:r>
    </w:p>
    <w:p w14:paraId="6977382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1024</w:t>
      </w:r>
    </w:p>
    <w:p w14:paraId="1DB28DE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1024</w:t>
      </w:r>
    </w:p>
    <w:p w14:paraId="65F9DCC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1028</w:t>
      </w:r>
    </w:p>
    <w:p w14:paraId="3D97E20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for UE fulfilling low mobility relaxed measurement criterion</w:t>
      </w:r>
      <w:r>
        <w:tab/>
        <w:t>1028</w:t>
      </w:r>
    </w:p>
    <w:p w14:paraId="06C6628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lastRenderedPageBreak/>
        <w:t>A.6.1.1.5.1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1028</w:t>
      </w:r>
    </w:p>
    <w:p w14:paraId="03BDF1C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1028</w:t>
      </w:r>
    </w:p>
    <w:p w14:paraId="28F0AC3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1032</w:t>
      </w:r>
    </w:p>
    <w:p w14:paraId="340AB24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for UE fulfilling not-at-cell edge relaxed measurement criterion</w:t>
      </w:r>
      <w:r>
        <w:tab/>
        <w:t>1033</w:t>
      </w:r>
    </w:p>
    <w:p w14:paraId="1966763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1033</w:t>
      </w:r>
    </w:p>
    <w:p w14:paraId="0AD29BD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1033</w:t>
      </w:r>
    </w:p>
    <w:p w14:paraId="4CB22C6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1037</w:t>
      </w:r>
    </w:p>
    <w:p w14:paraId="6A5D367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Cell reselection to FR1 intra-frequency NR case </w:t>
      </w:r>
      <w:r>
        <w:t xml:space="preserve">for UE configured with </w:t>
      </w:r>
      <w:r w:rsidRPr="005264E9">
        <w:rPr>
          <w:rFonts w:cs="v4.2.0"/>
          <w:bCs/>
          <w:i/>
          <w:iCs/>
          <w:lang w:eastAsia="zh-CN"/>
        </w:rPr>
        <w:t>highSpeedMeasFlag-r16</w:t>
      </w:r>
      <w:r>
        <w:tab/>
        <w:t>1038</w:t>
      </w:r>
    </w:p>
    <w:p w14:paraId="14FF5A0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1038</w:t>
      </w:r>
    </w:p>
    <w:p w14:paraId="232DC6D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1038</w:t>
      </w:r>
    </w:p>
    <w:p w14:paraId="2E31E91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1042</w:t>
      </w:r>
    </w:p>
    <w:p w14:paraId="4BC8000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Inter-RAT E-UTRAN cell re-selection</w:t>
      </w:r>
      <w:r>
        <w:tab/>
        <w:t>1042</w:t>
      </w:r>
    </w:p>
    <w:p w14:paraId="52B6033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higher priority E-UTRAN</w:t>
      </w:r>
      <w:r>
        <w:tab/>
        <w:t>1042</w:t>
      </w:r>
    </w:p>
    <w:p w14:paraId="2BA6BD7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1042</w:t>
      </w:r>
    </w:p>
    <w:p w14:paraId="36C009B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1042</w:t>
      </w:r>
    </w:p>
    <w:p w14:paraId="0041E99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1045</w:t>
      </w:r>
    </w:p>
    <w:p w14:paraId="7BAAB7C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lower priority E-UTRAN</w:t>
      </w:r>
      <w:r>
        <w:tab/>
        <w:t>1046</w:t>
      </w:r>
    </w:p>
    <w:p w14:paraId="5F58D4B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1046</w:t>
      </w:r>
    </w:p>
    <w:p w14:paraId="6DE531B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1046</w:t>
      </w:r>
    </w:p>
    <w:p w14:paraId="0CB227E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1049</w:t>
      </w:r>
    </w:p>
    <w:p w14:paraId="29B0C54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reselection to lower priority E-UTRAN for UE fulfilling low mobility relaxed measurement criterion</w:t>
      </w:r>
      <w:r>
        <w:tab/>
        <w:t>1050</w:t>
      </w:r>
    </w:p>
    <w:p w14:paraId="7D8CBC6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1050</w:t>
      </w:r>
    </w:p>
    <w:p w14:paraId="1B25DC6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1050</w:t>
      </w:r>
    </w:p>
    <w:p w14:paraId="1684E21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1053</w:t>
      </w:r>
    </w:p>
    <w:p w14:paraId="02E2463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Cell reselection to lower priority E-UTRAN for </w:t>
      </w:r>
      <w:r w:rsidRPr="005264E9">
        <w:rPr>
          <w:lang w:val="en-US" w:eastAsia="zh-CN"/>
        </w:rPr>
        <w:t>UE fulfilling not-at-cell edge relaxed measurement criterion</w:t>
      </w:r>
      <w:r>
        <w:tab/>
        <w:t>1054</w:t>
      </w:r>
    </w:p>
    <w:p w14:paraId="3DABF50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1054</w:t>
      </w:r>
    </w:p>
    <w:p w14:paraId="08E514D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1054</w:t>
      </w:r>
    </w:p>
    <w:p w14:paraId="575C9AF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1057</w:t>
      </w:r>
    </w:p>
    <w:p w14:paraId="16B3194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1061</w:t>
      </w:r>
    </w:p>
    <w:p w14:paraId="6FDCACAD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SA: RRC_INACTIVE state mobility</w:t>
      </w:r>
      <w:r>
        <w:tab/>
        <w:t>1062</w:t>
      </w:r>
    </w:p>
    <w:p w14:paraId="7FD94F6C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1062</w:t>
      </w:r>
    </w:p>
    <w:p w14:paraId="4EC8D5B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</w:t>
      </w:r>
      <w:r>
        <w:tab/>
        <w:t>1062</w:t>
      </w:r>
    </w:p>
    <w:p w14:paraId="09BB0A6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Intra-frequency handover from FR1 to FR1; known target cell</w:t>
      </w:r>
      <w:r>
        <w:tab/>
        <w:t>1062</w:t>
      </w:r>
    </w:p>
    <w:p w14:paraId="678B954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1062</w:t>
      </w:r>
    </w:p>
    <w:p w14:paraId="70EA4F3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1062</w:t>
      </w:r>
    </w:p>
    <w:p w14:paraId="67ED879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A.6.3.1.1.3 Test Requirements</w:t>
      </w:r>
      <w:r>
        <w:tab/>
        <w:t>1066</w:t>
      </w:r>
    </w:p>
    <w:p w14:paraId="1E78401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Intra-frequency handover from FR1 to FR1; unknown target cell</w:t>
      </w:r>
      <w:r>
        <w:tab/>
        <w:t>1066</w:t>
      </w:r>
    </w:p>
    <w:p w14:paraId="06408D9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1066</w:t>
      </w:r>
    </w:p>
    <w:p w14:paraId="75840F9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1066</w:t>
      </w:r>
    </w:p>
    <w:p w14:paraId="6657608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1070</w:t>
      </w:r>
    </w:p>
    <w:p w14:paraId="4120311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Inter-frequency handover from FR1 to FR1; unknown target cell</w:t>
      </w:r>
      <w:r>
        <w:tab/>
        <w:t>1070</w:t>
      </w:r>
    </w:p>
    <w:p w14:paraId="0B07B20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1070</w:t>
      </w:r>
    </w:p>
    <w:p w14:paraId="414536E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1070</w:t>
      </w:r>
    </w:p>
    <w:p w14:paraId="1758ABB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A.6.3.1.3.3 Test Requirements</w:t>
      </w:r>
      <w:r>
        <w:tab/>
        <w:t>1074</w:t>
      </w:r>
    </w:p>
    <w:p w14:paraId="3FBF625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v4.2.0"/>
          <w:lang w:val="sv-FI"/>
        </w:rPr>
        <w:t>A.6.3.1.4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cs="v4.2.0"/>
          <w:lang w:val="sv-FI"/>
        </w:rPr>
        <w:t xml:space="preserve"> SA NR </w:t>
      </w:r>
      <w:r w:rsidRPr="005264E9">
        <w:rPr>
          <w:lang w:val="sv-FI"/>
        </w:rPr>
        <w:t>- E-UTRAN handover</w:t>
      </w:r>
      <w:r>
        <w:tab/>
        <w:t>1074</w:t>
      </w:r>
    </w:p>
    <w:p w14:paraId="2C2D8B6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1074</w:t>
      </w:r>
    </w:p>
    <w:p w14:paraId="6A4A1E1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1080</w:t>
      </w:r>
    </w:p>
    <w:p w14:paraId="3872897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v4.2.0"/>
        </w:rPr>
        <w:t>A.6.3.1.5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cs="v4.2.0"/>
        </w:rPr>
        <w:t xml:space="preserve">SA NR </w:t>
      </w:r>
      <w:r>
        <w:t>- E-UTRAN handover with unknown target cell</w:t>
      </w:r>
      <w:r>
        <w:tab/>
        <w:t>1080</w:t>
      </w:r>
    </w:p>
    <w:p w14:paraId="1D0F896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1080</w:t>
      </w:r>
    </w:p>
    <w:p w14:paraId="7816BD4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1086</w:t>
      </w:r>
    </w:p>
    <w:p w14:paraId="1B67777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v4.2.0"/>
          <w:lang w:val="sv-FI"/>
        </w:rPr>
        <w:t>A.6.3.1.6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cs="v4.2.0"/>
          <w:lang w:val="sv-FI"/>
        </w:rPr>
        <w:t xml:space="preserve"> SA NR </w:t>
      </w:r>
      <w:r w:rsidRPr="005264E9">
        <w:rPr>
          <w:lang w:val="sv-FI"/>
        </w:rPr>
        <w:t>- UTRAN FDD handover</w:t>
      </w:r>
      <w:r>
        <w:tab/>
        <w:t>1086</w:t>
      </w:r>
    </w:p>
    <w:p w14:paraId="6B5E54F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1086</w:t>
      </w:r>
    </w:p>
    <w:p w14:paraId="1CEE479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1090</w:t>
      </w:r>
    </w:p>
    <w:p w14:paraId="7C3C7C9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 xml:space="preserve">Intra-frequency </w:t>
      </w:r>
      <w:r w:rsidRPr="005264E9">
        <w:rPr>
          <w:rFonts w:eastAsia="SimSun"/>
          <w:snapToGrid w:val="0"/>
        </w:rPr>
        <w:t xml:space="preserve">synchronous DAPS </w:t>
      </w:r>
      <w:r w:rsidRPr="005264E9">
        <w:rPr>
          <w:snapToGrid w:val="0"/>
        </w:rPr>
        <w:t>handover in FR1</w:t>
      </w:r>
      <w:r>
        <w:tab/>
        <w:t>1090</w:t>
      </w:r>
    </w:p>
    <w:p w14:paraId="37846A7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1090</w:t>
      </w:r>
    </w:p>
    <w:p w14:paraId="6DF47D3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1090</w:t>
      </w:r>
    </w:p>
    <w:p w14:paraId="5775879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A.6.3.1.7.3 Test Requirements</w:t>
      </w:r>
      <w:r>
        <w:tab/>
        <w:t>1094</w:t>
      </w:r>
    </w:p>
    <w:p w14:paraId="52DFA49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 xml:space="preserve">Intra-frequency </w:t>
      </w:r>
      <w:r w:rsidRPr="005264E9">
        <w:rPr>
          <w:rFonts w:eastAsia="SimSun"/>
          <w:snapToGrid w:val="0"/>
        </w:rPr>
        <w:t xml:space="preserve">asynchronous DAPS </w:t>
      </w:r>
      <w:r w:rsidRPr="005264E9">
        <w:rPr>
          <w:snapToGrid w:val="0"/>
        </w:rPr>
        <w:t>handover in FR1</w:t>
      </w:r>
      <w:r>
        <w:tab/>
        <w:t>1095</w:t>
      </w:r>
    </w:p>
    <w:p w14:paraId="68B91A0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lastRenderedPageBreak/>
        <w:t>A.6.3.1.8.1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1095</w:t>
      </w:r>
    </w:p>
    <w:p w14:paraId="20295A9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1095</w:t>
      </w:r>
    </w:p>
    <w:p w14:paraId="6D84FB9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A.6.3.1.8.3 Test Requirements</w:t>
      </w:r>
      <w:r>
        <w:tab/>
        <w:t>1099</w:t>
      </w:r>
    </w:p>
    <w:p w14:paraId="21B5AF0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Intra-band inter-frequency synchronous DAPS handover test in SA for FR1</w:t>
      </w:r>
      <w:r>
        <w:tab/>
        <w:t>1100</w:t>
      </w:r>
    </w:p>
    <w:p w14:paraId="5209205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1100</w:t>
      </w:r>
    </w:p>
    <w:p w14:paraId="4329D62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1100</w:t>
      </w:r>
    </w:p>
    <w:p w14:paraId="3708C93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A.6.3.1.9.3 Test Requirements</w:t>
      </w:r>
      <w:r>
        <w:tab/>
        <w:t>1104</w:t>
      </w:r>
    </w:p>
    <w:p w14:paraId="671C2E4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Intra-band inter-frequency asynchronous DAPS handover test in SA for FR1</w:t>
      </w:r>
      <w:r>
        <w:tab/>
        <w:t>1104</w:t>
      </w:r>
    </w:p>
    <w:p w14:paraId="3F2837D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1104</w:t>
      </w:r>
    </w:p>
    <w:p w14:paraId="04F2984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1104</w:t>
      </w:r>
    </w:p>
    <w:p w14:paraId="69C8DAF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A.6.3.1.10.3 Test Requirements</w:t>
      </w:r>
      <w:r>
        <w:tab/>
        <w:t>1107</w:t>
      </w:r>
    </w:p>
    <w:p w14:paraId="5984591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Inter-band inter-frequency synchronous DAPS handover from FR1 to FR1</w:t>
      </w:r>
      <w:r>
        <w:tab/>
        <w:t>1107</w:t>
      </w:r>
    </w:p>
    <w:p w14:paraId="455BC09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A.6.3.1.11.1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1107</w:t>
      </w:r>
    </w:p>
    <w:p w14:paraId="6BF95CB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A.6.3.1.11.2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1107</w:t>
      </w:r>
    </w:p>
    <w:p w14:paraId="5867BBB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A.6.3.1.11.3 Test Requirements</w:t>
      </w:r>
      <w:r>
        <w:tab/>
        <w:t>1114</w:t>
      </w:r>
    </w:p>
    <w:p w14:paraId="1E993B7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Inter-band inter-frequency asynchronous DAPS handover from FR1 to FR1</w:t>
      </w:r>
      <w:r>
        <w:tab/>
        <w:t>1114</w:t>
      </w:r>
    </w:p>
    <w:p w14:paraId="778B11D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A.6.3.1.12.1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1114</w:t>
      </w:r>
    </w:p>
    <w:p w14:paraId="2D38DF4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A.6.3.1.12.2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1114</w:t>
      </w:r>
    </w:p>
    <w:p w14:paraId="79DB06E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A.6.3.1.12.3 Test Requirements</w:t>
      </w:r>
      <w:r>
        <w:tab/>
        <w:t>1122</w:t>
      </w:r>
    </w:p>
    <w:p w14:paraId="62A4B0C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1122</w:t>
      </w:r>
    </w:p>
    <w:p w14:paraId="631E624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SA: RRC Re-establishment</w:t>
      </w:r>
      <w:r>
        <w:tab/>
        <w:t>1122</w:t>
      </w:r>
    </w:p>
    <w:p w14:paraId="1FAD79D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Intra-frequency RRC Re-establishment in FR1</w:t>
      </w:r>
      <w:r>
        <w:tab/>
        <w:t>1122</w:t>
      </w:r>
    </w:p>
    <w:p w14:paraId="5D28E9F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Inter-frequency RRC Re-establishment in FR1</w:t>
      </w:r>
      <w:r>
        <w:tab/>
        <w:t>1126</w:t>
      </w:r>
    </w:p>
    <w:p w14:paraId="05A4FBB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Intra-frequency RRC Re-establishment in FR1 without serving cell timing</w:t>
      </w:r>
      <w:r>
        <w:tab/>
        <w:t>1130</w:t>
      </w:r>
    </w:p>
    <w:p w14:paraId="2559FB9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Random Access</w:t>
      </w:r>
      <w:r>
        <w:tab/>
        <w:t>1134</w:t>
      </w:r>
    </w:p>
    <w:p w14:paraId="0815B4B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contention based random access test in FR1 for NR standalone</w:t>
      </w:r>
      <w:r>
        <w:tab/>
        <w:t>1134</w:t>
      </w:r>
    </w:p>
    <w:p w14:paraId="43C2705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n</w:t>
      </w:r>
      <w:r>
        <w:rPr>
          <w:lang w:eastAsia="zh-CN"/>
        </w:rPr>
        <w:t>on-c</w:t>
      </w:r>
      <w:r>
        <w:t>ontention based random access test in FR1 for NR standalone</w:t>
      </w:r>
      <w:r>
        <w:tab/>
        <w:t>1139</w:t>
      </w:r>
    </w:p>
    <w:p w14:paraId="155C019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2-step RA type contention based random access test in FR1 for NR standalone</w:t>
      </w:r>
      <w:r>
        <w:tab/>
        <w:t>1143</w:t>
      </w:r>
    </w:p>
    <w:p w14:paraId="05B4A9E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A.6.3.2.2.4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5264E9">
        <w:rPr>
          <w:lang w:val="en-US" w:eastAsia="zh-CN"/>
        </w:rPr>
        <w:t>c</w:t>
      </w:r>
      <w:r>
        <w:t>ontention based test in FR1 for NR standalone</w:t>
      </w:r>
      <w:r>
        <w:tab/>
        <w:t>1148</w:t>
      </w:r>
    </w:p>
    <w:p w14:paraId="7EE6224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SA: RRC Connection Release with Redirection</w:t>
      </w:r>
      <w:r>
        <w:tab/>
        <w:t>1152</w:t>
      </w:r>
    </w:p>
    <w:p w14:paraId="5DBD320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A.6.3.2.3.1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Redirection from NR in FR1 to NR in FR1</w:t>
      </w:r>
      <w:r>
        <w:tab/>
        <w:t>1152</w:t>
      </w:r>
    </w:p>
    <w:p w14:paraId="3E35916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A.6.3.2.3.2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Redirection from NR in FR1 to E-UTRAN</w:t>
      </w:r>
      <w:r>
        <w:tab/>
        <w:t>1156</w:t>
      </w:r>
    </w:p>
    <w:p w14:paraId="2818329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Conditional handover</w:t>
      </w:r>
      <w:r>
        <w:tab/>
        <w:t>1163</w:t>
      </w:r>
    </w:p>
    <w:p w14:paraId="43590B8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Intra-frequency conditional handover from FR1 to FR1</w:t>
      </w:r>
      <w:r>
        <w:tab/>
        <w:t>1163</w:t>
      </w:r>
    </w:p>
    <w:p w14:paraId="4A1C9AA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1163</w:t>
      </w:r>
    </w:p>
    <w:p w14:paraId="4666CE1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1163</w:t>
      </w:r>
    </w:p>
    <w:p w14:paraId="70FE249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A.6.3.3.1.3 Test Requirements</w:t>
      </w:r>
      <w:r>
        <w:tab/>
        <w:t>1167</w:t>
      </w:r>
    </w:p>
    <w:p w14:paraId="60CFCBC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Inter-frequency conditional handover from FR1 to FR1</w:t>
      </w:r>
      <w:r>
        <w:tab/>
        <w:t>1167</w:t>
      </w:r>
    </w:p>
    <w:p w14:paraId="1EC9F11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1167</w:t>
      </w:r>
    </w:p>
    <w:p w14:paraId="443361C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1167</w:t>
      </w:r>
    </w:p>
    <w:p w14:paraId="023B591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A.6.3.3.2.3 Test Requirements</w:t>
      </w:r>
      <w:r>
        <w:tab/>
        <w:t>1171</w:t>
      </w:r>
    </w:p>
    <w:p w14:paraId="39D50DD0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</w:t>
      </w:r>
      <w:r>
        <w:tab/>
        <w:t>1171</w:t>
      </w:r>
    </w:p>
    <w:p w14:paraId="3D7FAB3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transmit timing</w:t>
      </w:r>
      <w:r>
        <w:tab/>
        <w:t>1171</w:t>
      </w:r>
    </w:p>
    <w:p w14:paraId="65D87F3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UE Transmit Timing Test for FR1</w:t>
      </w:r>
      <w:r>
        <w:tab/>
        <w:t>1171</w:t>
      </w:r>
    </w:p>
    <w:p w14:paraId="3D94AB0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A.6.4.1.1.1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1171</w:t>
      </w:r>
    </w:p>
    <w:p w14:paraId="0B72342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A.6.4.1.1.2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1175</w:t>
      </w:r>
    </w:p>
    <w:p w14:paraId="3747019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timer accuracy</w:t>
      </w:r>
      <w:r>
        <w:tab/>
        <w:t>1175</w:t>
      </w:r>
    </w:p>
    <w:p w14:paraId="3A143C9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 advance</w:t>
      </w:r>
      <w:r>
        <w:tab/>
        <w:t>1175</w:t>
      </w:r>
    </w:p>
    <w:p w14:paraId="3565650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FR1 timing advance adjustment accuracy</w:t>
      </w:r>
      <w:r>
        <w:tab/>
        <w:t>1175</w:t>
      </w:r>
    </w:p>
    <w:p w14:paraId="0DE217F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A.6.4.3.1.1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1175</w:t>
      </w:r>
    </w:p>
    <w:p w14:paraId="35BDFE5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A.6.4.3.1.2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1175</w:t>
      </w:r>
    </w:p>
    <w:p w14:paraId="54D38F3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A.6.4.3.1.3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1179</w:t>
      </w:r>
    </w:p>
    <w:p w14:paraId="53295C76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A.6.5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Signalling characteristics</w:t>
      </w:r>
      <w:r>
        <w:tab/>
        <w:t>1179</w:t>
      </w:r>
    </w:p>
    <w:p w14:paraId="74CCF8E6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</w:t>
      </w:r>
      <w:r>
        <w:tab/>
        <w:t>1179</w:t>
      </w:r>
    </w:p>
    <w:p w14:paraId="76758E2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FR1 PCell configured with SSB-based RLM RS in non-DRX mode</w:t>
      </w:r>
      <w:r>
        <w:tab/>
        <w:t>1180</w:t>
      </w:r>
    </w:p>
    <w:p w14:paraId="16DC7A0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A.6.5.1.1.1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1180</w:t>
      </w:r>
    </w:p>
    <w:p w14:paraId="2341B64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A.6.5.1.1.2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1185</w:t>
      </w:r>
    </w:p>
    <w:p w14:paraId="2AFBB9C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FR1 PCell configured with SSB-based RLM RS in non-DRX mode</w:t>
      </w:r>
      <w:r>
        <w:tab/>
        <w:t>1185</w:t>
      </w:r>
    </w:p>
    <w:p w14:paraId="161319A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A.6.5.1.2.1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1185</w:t>
      </w:r>
    </w:p>
    <w:p w14:paraId="75CB058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A.6.5.1.2.2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1191</w:t>
      </w:r>
    </w:p>
    <w:p w14:paraId="089F4C2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A.6.5.1.3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FR1 PCell configured with SSB-based RLM RS in DRX mode</w:t>
      </w:r>
      <w:r>
        <w:tab/>
        <w:t>1191</w:t>
      </w:r>
    </w:p>
    <w:p w14:paraId="62386A3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A.6.5.1.3.1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1191</w:t>
      </w:r>
    </w:p>
    <w:p w14:paraId="294FFD8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A.6.5.1.3.2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1197</w:t>
      </w:r>
    </w:p>
    <w:p w14:paraId="7CBED2D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FR1 PCell configured with SSB-based RLM RS in DRX mode</w:t>
      </w:r>
      <w:r>
        <w:tab/>
        <w:t>1197</w:t>
      </w:r>
    </w:p>
    <w:p w14:paraId="3FAAE93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A.6.5.1.4.1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1197</w:t>
      </w:r>
    </w:p>
    <w:p w14:paraId="1AC24A9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A.6.5.1.4.2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1203</w:t>
      </w:r>
    </w:p>
    <w:p w14:paraId="2AB4214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FR1 PCell configured with CSI-RS-based RLM in non-DRX mode</w:t>
      </w:r>
      <w:r>
        <w:tab/>
        <w:t>1203</w:t>
      </w:r>
    </w:p>
    <w:p w14:paraId="5B6D70E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A.6.5.1.5.1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1203</w:t>
      </w:r>
    </w:p>
    <w:p w14:paraId="1090BB5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A.6.5.1.5.2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1209</w:t>
      </w:r>
    </w:p>
    <w:p w14:paraId="1B6FAA4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FR1 PCell configured with CSI-RS-based RLM in non-DRX mode</w:t>
      </w:r>
      <w:r>
        <w:tab/>
        <w:t>1209</w:t>
      </w:r>
    </w:p>
    <w:p w14:paraId="25E4766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A.6.5.1.6.1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1209</w:t>
      </w:r>
    </w:p>
    <w:p w14:paraId="489F3CF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A.6.5.1.6.2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1214</w:t>
      </w:r>
    </w:p>
    <w:p w14:paraId="1FF37B2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FR1 PCell configured with CSI-RS-based RLM in DRX mode</w:t>
      </w:r>
      <w:r>
        <w:tab/>
        <w:t>1214</w:t>
      </w:r>
    </w:p>
    <w:p w14:paraId="5AC80DF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A.6.5.1.7.1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1214</w:t>
      </w:r>
    </w:p>
    <w:p w14:paraId="47CD6AB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A.6.5.1.7.2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1218</w:t>
      </w:r>
    </w:p>
    <w:p w14:paraId="2E82E29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A.6.5.1.8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FR1 PCell configured with CSI-RS-based RLM in DRX mode</w:t>
      </w:r>
      <w:r>
        <w:tab/>
        <w:t>1218</w:t>
      </w:r>
    </w:p>
    <w:p w14:paraId="6E3B8FF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A.6.5.1.8.1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1218</w:t>
      </w:r>
    </w:p>
    <w:p w14:paraId="7E0F2A7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A.6.5.1.8.2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1224</w:t>
      </w:r>
    </w:p>
    <w:p w14:paraId="26DDA79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</w:t>
      </w:r>
      <w:r>
        <w:tab/>
        <w:t>1224</w:t>
      </w:r>
    </w:p>
    <w:p w14:paraId="2073564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 w:cs="Arial"/>
          <w:bCs/>
        </w:rPr>
        <w:t>A.6.5.2.</w:t>
      </w:r>
      <w:r w:rsidRPr="005264E9">
        <w:rPr>
          <w:bCs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during measurements on deactivated NR SCC in FR1</w:t>
      </w:r>
      <w:r>
        <w:tab/>
        <w:t>1224</w:t>
      </w:r>
    </w:p>
    <w:p w14:paraId="03C09B8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/>
          <w:bCs/>
        </w:rPr>
        <w:t>A.6.5.2.1</w:t>
      </w:r>
      <w:r w:rsidRPr="005264E9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1228</w:t>
      </w:r>
    </w:p>
    <w:p w14:paraId="0F1B98C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 interruptions at NR SRS carrier based switching</w:t>
      </w:r>
      <w:r>
        <w:tab/>
        <w:t>1229</w:t>
      </w:r>
    </w:p>
    <w:p w14:paraId="30C10B7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1229</w:t>
      </w:r>
    </w:p>
    <w:p w14:paraId="78E1DA2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A.6.5.2.2.2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1229</w:t>
      </w:r>
    </w:p>
    <w:p w14:paraId="0B79EE2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A.6.5.2.2.3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1231</w:t>
      </w:r>
    </w:p>
    <w:p w14:paraId="5FB2BAD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1232</w:t>
      </w:r>
    </w:p>
    <w:p w14:paraId="66B7A8E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SCell Activation and deactivation of known SCell in FR1 in non-DRX for 160ms SCell measurement cycle</w:t>
      </w:r>
      <w:r>
        <w:tab/>
        <w:t>1232</w:t>
      </w:r>
    </w:p>
    <w:p w14:paraId="2ED82A2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1232</w:t>
      </w:r>
    </w:p>
    <w:p w14:paraId="35D5A11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1237</w:t>
      </w:r>
    </w:p>
    <w:p w14:paraId="5F90B18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rFonts w:eastAsia="Malgun Gothic"/>
          <w:lang w:eastAsia="zh-CN"/>
        </w:rPr>
        <w:t>6</w:t>
      </w:r>
      <w:r>
        <w:t>.5.3.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of known SCell in FR1 in non-DRX for 640 ms SCell measurement cycle</w:t>
      </w:r>
      <w:r>
        <w:tab/>
        <w:t>1238</w:t>
      </w:r>
    </w:p>
    <w:p w14:paraId="4CF8B77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1238</w:t>
      </w:r>
    </w:p>
    <w:p w14:paraId="7CA3BF2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1238</w:t>
      </w:r>
    </w:p>
    <w:p w14:paraId="30EA04D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rFonts w:eastAsia="Malgun Gothic"/>
          <w:lang w:eastAsia="zh-CN"/>
        </w:rPr>
        <w:t>6.</w:t>
      </w:r>
      <w:r>
        <w:t>5</w:t>
      </w:r>
      <w:r>
        <w:rPr>
          <w:rFonts w:eastAsia="Malgun Gothic"/>
          <w:lang w:eastAsia="zh-CN"/>
        </w:rPr>
        <w:t>.</w:t>
      </w:r>
      <w: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of unknown SCell in FR1 in non-DRX</w:t>
      </w:r>
      <w:r>
        <w:tab/>
        <w:t>1238</w:t>
      </w:r>
    </w:p>
    <w:p w14:paraId="1CC9016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1238</w:t>
      </w:r>
    </w:p>
    <w:p w14:paraId="6648917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1239</w:t>
      </w:r>
    </w:p>
    <w:p w14:paraId="09010DB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Direct SCell activation at SCell addition of known SCell in FR1</w:t>
      </w:r>
      <w:r>
        <w:tab/>
        <w:t>1239</w:t>
      </w:r>
    </w:p>
    <w:p w14:paraId="0877377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A.6.5.3.4.1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 xml:space="preserve"> Test Purpose and Environment</w:t>
      </w:r>
      <w:r>
        <w:tab/>
        <w:t>1239</w:t>
      </w:r>
    </w:p>
    <w:p w14:paraId="6098775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A.6.5.3.4.2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Test Requirements</w:t>
      </w:r>
      <w:r>
        <w:tab/>
        <w:t>1243</w:t>
      </w:r>
    </w:p>
    <w:p w14:paraId="542863D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Direct SCell activation at handover with known SCell in FR1</w:t>
      </w:r>
      <w:r>
        <w:tab/>
        <w:t>1243</w:t>
      </w:r>
    </w:p>
    <w:p w14:paraId="2C8BBB6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A.6.5.3.5.1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Test Purpose and Environment</w:t>
      </w:r>
      <w:r>
        <w:tab/>
        <w:t>1243</w:t>
      </w:r>
    </w:p>
    <w:p w14:paraId="07A2098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A.6.5.3.5.2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1248</w:t>
      </w:r>
    </w:p>
    <w:p w14:paraId="6E548470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UL carrier RRC reconfiguration Delay</w:t>
      </w:r>
      <w:r>
        <w:tab/>
        <w:t>1249</w:t>
      </w:r>
    </w:p>
    <w:p w14:paraId="3B69BB5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UL carrier RRC reconfiguration Delay</w:t>
      </w:r>
      <w:r>
        <w:tab/>
        <w:t>1249</w:t>
      </w:r>
    </w:p>
    <w:p w14:paraId="6243EB5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1249</w:t>
      </w:r>
    </w:p>
    <w:p w14:paraId="62A93FE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A.6.5.4.1.2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1259</w:t>
      </w:r>
    </w:p>
    <w:p w14:paraId="12064B9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A.6.5.4.2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Void</w:t>
      </w:r>
      <w:r>
        <w:tab/>
        <w:t>1260</w:t>
      </w:r>
    </w:p>
    <w:p w14:paraId="168E367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1260</w:t>
      </w:r>
    </w:p>
    <w:p w14:paraId="68CD75C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1260</w:t>
      </w:r>
    </w:p>
    <w:p w14:paraId="2D2C7D1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A.6.5.5.1.1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1260</w:t>
      </w:r>
    </w:p>
    <w:p w14:paraId="1EC7590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 w:cs="Arial"/>
        </w:rPr>
        <w:t>Beam Failure Detection and Link Recovery Test for FR1 PCell configured with SSB-based BFD and LR in DRX mode</w:t>
      </w:r>
      <w:r>
        <w:tab/>
        <w:t>1265</w:t>
      </w:r>
    </w:p>
    <w:p w14:paraId="60AF6FE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A.6.5.5.2.1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1265</w:t>
      </w:r>
    </w:p>
    <w:p w14:paraId="4564F59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A.6.5.5.2.2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1272</w:t>
      </w:r>
    </w:p>
    <w:p w14:paraId="4D2F7C2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A.6.5.5.3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 w:cs="Arial"/>
        </w:rPr>
        <w:t>Beam Failure Detection and Link Recovery Test for FR1 PCell configured with CSI-RS-based BFD and LR in non-DRX mode</w:t>
      </w:r>
      <w:r>
        <w:tab/>
        <w:t>1272</w:t>
      </w:r>
    </w:p>
    <w:p w14:paraId="31BB92A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A.6.5.5.3.1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1272</w:t>
      </w:r>
    </w:p>
    <w:p w14:paraId="03F5F56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A.6.5.5.3.2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1278</w:t>
      </w:r>
    </w:p>
    <w:p w14:paraId="0DD31C2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 w:cs="Arial"/>
        </w:rPr>
        <w:t>Beam Failure Detection and Link Recovery Test for FR1 PCell configured with CSI-RS-based BFD and LR in DRX mode</w:t>
      </w:r>
      <w:r>
        <w:tab/>
        <w:t>1278</w:t>
      </w:r>
    </w:p>
    <w:p w14:paraId="76EBA11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A.6.5.5.4.1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1278</w:t>
      </w:r>
    </w:p>
    <w:p w14:paraId="488FCD8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A.6.5.5.4.2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1284</w:t>
      </w:r>
    </w:p>
    <w:p w14:paraId="4FCD0D6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5264E9">
        <w:rPr>
          <w:rFonts w:eastAsia="MS Mincho" w:cs="Arial"/>
        </w:rPr>
        <w:t>in non-DRX mode</w:t>
      </w:r>
      <w:r>
        <w:tab/>
        <w:t>1284</w:t>
      </w:r>
    </w:p>
    <w:p w14:paraId="08884CA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A.6.5.5.5.1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1284</w:t>
      </w:r>
    </w:p>
    <w:p w14:paraId="6FF1CF3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A.6.5.5.5.2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1288</w:t>
      </w:r>
    </w:p>
    <w:p w14:paraId="2AA7CA2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5264E9">
        <w:rPr>
          <w:rFonts w:eastAsia="MS Mincho" w:cs="Arial"/>
        </w:rPr>
        <w:t>in DRX mode</w:t>
      </w:r>
      <w:r>
        <w:tab/>
        <w:t>1289</w:t>
      </w:r>
    </w:p>
    <w:p w14:paraId="0201F06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A.6.5.5.6.1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1289</w:t>
      </w:r>
    </w:p>
    <w:p w14:paraId="1F6FD9B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A.6.5.5.6.2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1293</w:t>
      </w:r>
    </w:p>
    <w:p w14:paraId="2100DDF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BWP switch</w:t>
      </w:r>
      <w:r>
        <w:tab/>
        <w:t>1293</w:t>
      </w:r>
    </w:p>
    <w:p w14:paraId="3950F17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1293</w:t>
      </w:r>
    </w:p>
    <w:p w14:paraId="714CA27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FR1- NR FR1 DL active BWP switch of SCell with non-DRX in SA</w:t>
      </w:r>
      <w:r>
        <w:tab/>
        <w:t>1293</w:t>
      </w:r>
    </w:p>
    <w:p w14:paraId="2402BF6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Arial"/>
        </w:rPr>
        <w:t>A.6.5.6.1.2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1300</w:t>
      </w:r>
    </w:p>
    <w:p w14:paraId="1876719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1304</w:t>
      </w:r>
    </w:p>
    <w:p w14:paraId="12F19D0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FR1 DL active BWP switch of Cell with non-DRX in SA</w:t>
      </w:r>
      <w:r>
        <w:tab/>
        <w:t>1304</w:t>
      </w:r>
    </w:p>
    <w:p w14:paraId="5A210AB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5264E9">
        <w:rPr>
          <w:rFonts w:cs="Arial"/>
          <w:lang w:val="en-US"/>
        </w:rPr>
        <w:t>on multiple CCs</w:t>
      </w:r>
      <w:r>
        <w:tab/>
        <w:t>1308</w:t>
      </w:r>
    </w:p>
    <w:p w14:paraId="40A45EF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Arial"/>
        </w:rPr>
        <w:t>A.6.5.6.3.1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cs="Arial"/>
          <w:lang w:val="en-US"/>
        </w:rPr>
        <w:t xml:space="preserve">NR FR1- NR FR1 DL active BWP switch on multiple CCs </w:t>
      </w:r>
      <w:r w:rsidRPr="005264E9">
        <w:rPr>
          <w:lang w:val="en-US" w:eastAsia="zh-CN"/>
        </w:rPr>
        <w:t>with</w:t>
      </w:r>
      <w:r w:rsidRPr="005264E9">
        <w:rPr>
          <w:lang w:val="en-US"/>
        </w:rPr>
        <w:t xml:space="preserve"> non-DRX in </w:t>
      </w:r>
      <w:r w:rsidRPr="005264E9">
        <w:rPr>
          <w:lang w:val="en-US" w:eastAsia="zh-CN"/>
        </w:rPr>
        <w:t>SA</w:t>
      </w:r>
      <w:r>
        <w:tab/>
        <w:t>1308</w:t>
      </w:r>
    </w:p>
    <w:p w14:paraId="7CDC7083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/>
        </w:rPr>
        <w:t>A.6.5.6.3.1.1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</w:rPr>
        <w:t>Test Purpose and Environment</w:t>
      </w:r>
      <w:r>
        <w:tab/>
        <w:t>1308</w:t>
      </w:r>
    </w:p>
    <w:p w14:paraId="2FD54DAC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/>
        </w:rPr>
        <w:t>A.6.5.6.3.1.2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</w:rPr>
        <w:t>Test Requirements</w:t>
      </w:r>
      <w:r>
        <w:tab/>
        <w:t>1315</w:t>
      </w:r>
    </w:p>
    <w:p w14:paraId="2511918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dormancy switch</w:t>
      </w:r>
      <w:r>
        <w:tab/>
        <w:t>1315</w:t>
      </w:r>
    </w:p>
    <w:p w14:paraId="2E08E44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A.6.5.6.4.1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FR1 PCell SCell dormancy switch of single FR1 SCell outside active time</w:t>
      </w:r>
      <w:r>
        <w:tab/>
        <w:t>1315</w:t>
      </w:r>
    </w:p>
    <w:p w14:paraId="262A316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A.6.5.6.4.2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FR1 PCell SCell dormancy switch of two FR1 SCells inside active time</w:t>
      </w:r>
      <w:r>
        <w:tab/>
        <w:t>1321</w:t>
      </w:r>
    </w:p>
    <w:p w14:paraId="3BB67D2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A.6.5.6.5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 xml:space="preserve">Simultaneous </w:t>
      </w:r>
      <w:r>
        <w:t xml:space="preserve">RRC-based Active BWP Switch </w:t>
      </w:r>
      <w:r w:rsidRPr="005264E9">
        <w:rPr>
          <w:rFonts w:cs="Arial"/>
          <w:lang w:val="en-US"/>
        </w:rPr>
        <w:t>on multiple CCs</w:t>
      </w:r>
      <w:r>
        <w:tab/>
        <w:t>1328</w:t>
      </w:r>
    </w:p>
    <w:p w14:paraId="62EB621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A.6.5.6.5.1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 xml:space="preserve">NR FR1- NR FR1 DL active BWP switch on multiple CCs </w:t>
      </w:r>
      <w:r w:rsidRPr="005264E9">
        <w:rPr>
          <w:lang w:val="en-US" w:eastAsia="zh-CN"/>
        </w:rPr>
        <w:t>with</w:t>
      </w:r>
      <w:r w:rsidRPr="005264E9">
        <w:rPr>
          <w:lang w:val="en-US"/>
        </w:rPr>
        <w:t xml:space="preserve"> non-DRX in </w:t>
      </w:r>
      <w:r w:rsidRPr="005264E9">
        <w:rPr>
          <w:lang w:val="en-US" w:eastAsia="zh-CN"/>
        </w:rPr>
        <w:t>SA</w:t>
      </w:r>
      <w:r>
        <w:tab/>
        <w:t>1328</w:t>
      </w:r>
    </w:p>
    <w:p w14:paraId="7B1EAC9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A.6.5.7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1333</w:t>
      </w:r>
    </w:p>
    <w:p w14:paraId="62CF614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1333</w:t>
      </w:r>
    </w:p>
    <w:p w14:paraId="48D41E4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A.6.5.7.1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1333</w:t>
      </w:r>
    </w:p>
    <w:p w14:paraId="0C9ABE8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A.6.5.7.</w:t>
      </w:r>
      <w:r w:rsidRPr="005264E9">
        <w:rPr>
          <w:snapToGrid w:val="0"/>
          <w:lang w:eastAsia="zh-CN"/>
        </w:rPr>
        <w:t>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1337</w:t>
      </w:r>
    </w:p>
    <w:p w14:paraId="278BD2A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1337</w:t>
      </w:r>
    </w:p>
    <w:p w14:paraId="3A1D1E7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A.6.5.7.2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1337</w:t>
      </w:r>
    </w:p>
    <w:p w14:paraId="0A25C3B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A.6.5.7.</w:t>
      </w:r>
      <w:r w:rsidRPr="005264E9">
        <w:rPr>
          <w:snapToGrid w:val="0"/>
          <w:lang w:eastAsia="zh-CN"/>
        </w:rPr>
        <w:t>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1341</w:t>
      </w:r>
    </w:p>
    <w:p w14:paraId="65D24E8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specific CBW change</w:t>
      </w:r>
      <w:r>
        <w:tab/>
        <w:t>1341</w:t>
      </w:r>
    </w:p>
    <w:p w14:paraId="501C2F7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specific CBW change on PCell in FR1 in non-DRX</w:t>
      </w:r>
      <w:r>
        <w:tab/>
        <w:t>1341</w:t>
      </w:r>
    </w:p>
    <w:p w14:paraId="6456DE6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1341</w:t>
      </w:r>
    </w:p>
    <w:p w14:paraId="739FB36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t>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1345</w:t>
      </w:r>
    </w:p>
    <w:p w14:paraId="50B2F61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A.6.5.</w:t>
      </w:r>
      <w:r w:rsidRPr="005264E9">
        <w:rPr>
          <w:lang w:val="en-US" w:eastAsia="zh-CN"/>
        </w:rPr>
        <w:t>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Pathloss reference signal switching delay</w:t>
      </w:r>
      <w:r>
        <w:tab/>
        <w:t>1345</w:t>
      </w:r>
    </w:p>
    <w:p w14:paraId="7C97077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</w:t>
      </w:r>
      <w:r w:rsidRPr="005264E9">
        <w:rPr>
          <w:lang w:val="en-US" w:eastAsia="zh-CN"/>
        </w:rPr>
        <w:t>9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MAC-CE based pathloss reference signal switch delay</w:t>
      </w:r>
      <w:r>
        <w:tab/>
        <w:t>1345</w:t>
      </w:r>
    </w:p>
    <w:p w14:paraId="4905AAB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</w:t>
      </w:r>
      <w:r w:rsidRPr="005264E9">
        <w:rPr>
          <w:lang w:val="en-US" w:eastAsia="zh-CN"/>
        </w:rPr>
        <w:t>9</w:t>
      </w:r>
      <w: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1345</w:t>
      </w:r>
    </w:p>
    <w:p w14:paraId="7973ADC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</w:t>
      </w:r>
      <w:r w:rsidRPr="005264E9">
        <w:rPr>
          <w:lang w:val="en-US" w:eastAsia="zh-CN"/>
        </w:rPr>
        <w:t>9</w:t>
      </w:r>
      <w:r>
        <w:t>.1.</w:t>
      </w:r>
      <w:r w:rsidRPr="005264E9">
        <w:rPr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1348</w:t>
      </w:r>
    </w:p>
    <w:p w14:paraId="65DDE5E8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A.6.6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procedure</w:t>
      </w:r>
      <w:r>
        <w:tab/>
        <w:t>1349</w:t>
      </w:r>
    </w:p>
    <w:p w14:paraId="0CC9EDF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1349</w:t>
      </w:r>
    </w:p>
    <w:p w14:paraId="39BBF4A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 event triggered reporting tests without gap under non-DRX</w:t>
      </w:r>
      <w:r>
        <w:tab/>
        <w:t>1349</w:t>
      </w:r>
    </w:p>
    <w:p w14:paraId="7AA57A2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1349</w:t>
      </w:r>
    </w:p>
    <w:p w14:paraId="394C92B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1349</w:t>
      </w:r>
    </w:p>
    <w:p w14:paraId="49A67C0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1353</w:t>
      </w:r>
    </w:p>
    <w:p w14:paraId="12F1262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 event triggered reporting tests without gap under DRX</w:t>
      </w:r>
      <w:r>
        <w:tab/>
        <w:t>1353</w:t>
      </w:r>
    </w:p>
    <w:p w14:paraId="4851B1E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1353</w:t>
      </w:r>
    </w:p>
    <w:p w14:paraId="0123084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1353</w:t>
      </w:r>
    </w:p>
    <w:p w14:paraId="380103A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1357</w:t>
      </w:r>
    </w:p>
    <w:p w14:paraId="19F4F2A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 event triggered reporting tests with per-UE gaps under non-DRX</w:t>
      </w:r>
      <w:r>
        <w:tab/>
        <w:t>1357</w:t>
      </w:r>
    </w:p>
    <w:p w14:paraId="650EF58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1357</w:t>
      </w:r>
    </w:p>
    <w:p w14:paraId="09EECAC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1357</w:t>
      </w:r>
    </w:p>
    <w:p w14:paraId="28E5589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A.6.6.1.3.3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1361</w:t>
      </w:r>
    </w:p>
    <w:p w14:paraId="0184196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 event triggered reporting tests with per-UE gaps under DRX</w:t>
      </w:r>
      <w:r>
        <w:tab/>
        <w:t>1361</w:t>
      </w:r>
    </w:p>
    <w:p w14:paraId="43CE827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1361</w:t>
      </w:r>
    </w:p>
    <w:p w14:paraId="6470F6F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lastRenderedPageBreak/>
        <w:t>A.6.6.1.4.2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1361</w:t>
      </w:r>
    </w:p>
    <w:p w14:paraId="5CBF22D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A.6.6.1.4.3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1365</w:t>
      </w:r>
    </w:p>
    <w:p w14:paraId="2BA88C6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 event triggered reporting tests without gap under non-DRX with SSB index reading</w:t>
      </w:r>
      <w:r>
        <w:tab/>
        <w:t>1365</w:t>
      </w:r>
    </w:p>
    <w:p w14:paraId="7C1E9C9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1365</w:t>
      </w:r>
    </w:p>
    <w:p w14:paraId="3D6A128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1365</w:t>
      </w:r>
    </w:p>
    <w:p w14:paraId="29560F4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A.6.6.1.5.3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1367</w:t>
      </w:r>
    </w:p>
    <w:p w14:paraId="6594D3C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 event triggered reporting tests with per-UE gaps under non-DRX with SSB index reading</w:t>
      </w:r>
      <w:r>
        <w:tab/>
        <w:t>1368</w:t>
      </w:r>
    </w:p>
    <w:p w14:paraId="198D9A5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1368</w:t>
      </w:r>
    </w:p>
    <w:p w14:paraId="6865D62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1368</w:t>
      </w:r>
    </w:p>
    <w:p w14:paraId="25D5E0B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A.6.6.1.6.3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1369</w:t>
      </w:r>
    </w:p>
    <w:p w14:paraId="191A0BE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 event triggered reporting tests under DRX</w:t>
      </w:r>
      <w:r>
        <w:t xml:space="preserve"> </w:t>
      </w:r>
      <w:r w:rsidRPr="005264E9">
        <w:rPr>
          <w:snapToGrid w:val="0"/>
        </w:rPr>
        <w:t>for UE configured with highSpeedMeasFlag-r16</w:t>
      </w:r>
      <w:r>
        <w:tab/>
        <w:t>1370</w:t>
      </w:r>
    </w:p>
    <w:p w14:paraId="1747140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A.6.6.1.7.1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1370</w:t>
      </w:r>
    </w:p>
    <w:p w14:paraId="1CD72C9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A.6.6.1.7.2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1370</w:t>
      </w:r>
    </w:p>
    <w:p w14:paraId="05D6D94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A.6.6.1.7.3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1374</w:t>
      </w:r>
    </w:p>
    <w:p w14:paraId="1E5B322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1374</w:t>
      </w:r>
    </w:p>
    <w:p w14:paraId="2B9F80B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FR1 without SSB time index detection when DRX is not used</w:t>
      </w:r>
      <w:r>
        <w:tab/>
        <w:t>1374</w:t>
      </w:r>
    </w:p>
    <w:p w14:paraId="211AE7E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1374</w:t>
      </w:r>
    </w:p>
    <w:p w14:paraId="203FF59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1378</w:t>
      </w:r>
    </w:p>
    <w:p w14:paraId="50BE80A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FR1 without SSB time index detection when DRX is used</w:t>
      </w:r>
      <w:r>
        <w:tab/>
        <w:t>1378</w:t>
      </w:r>
    </w:p>
    <w:p w14:paraId="375B0AE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1378</w:t>
      </w:r>
    </w:p>
    <w:p w14:paraId="3ABDC6D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1383</w:t>
      </w:r>
    </w:p>
    <w:p w14:paraId="1D80E85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1384</w:t>
      </w:r>
    </w:p>
    <w:p w14:paraId="755D1B3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1384</w:t>
      </w:r>
    </w:p>
    <w:p w14:paraId="0FEA7BE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FR1 with SSB time index detection when DRX is not used</w:t>
      </w:r>
      <w:r>
        <w:tab/>
        <w:t>1384</w:t>
      </w:r>
    </w:p>
    <w:p w14:paraId="31A116A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1384</w:t>
      </w:r>
    </w:p>
    <w:p w14:paraId="0BEFD40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1388</w:t>
      </w:r>
    </w:p>
    <w:p w14:paraId="0AA6AB1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FR1 with SSB time index detection when DRX is used</w:t>
      </w:r>
      <w:r>
        <w:tab/>
        <w:t>1388</w:t>
      </w:r>
    </w:p>
    <w:p w14:paraId="36FEB6A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1388</w:t>
      </w:r>
    </w:p>
    <w:p w14:paraId="64B1CC9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1393</w:t>
      </w:r>
    </w:p>
    <w:p w14:paraId="1403290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1394</w:t>
      </w:r>
    </w:p>
    <w:p w14:paraId="5849DFC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1394</w:t>
      </w:r>
    </w:p>
    <w:p w14:paraId="251A1D1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with additional mandatory gap pattern</w:t>
      </w:r>
      <w:r>
        <w:tab/>
        <w:t>1394</w:t>
      </w:r>
    </w:p>
    <w:p w14:paraId="75DB191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1394</w:t>
      </w:r>
    </w:p>
    <w:p w14:paraId="715DFBA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1397</w:t>
      </w:r>
    </w:p>
    <w:p w14:paraId="3D8C9C1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FR1 when DRX is used</w:t>
      </w:r>
      <w:r>
        <w:tab/>
        <w:t>1397</w:t>
      </w:r>
    </w:p>
    <w:p w14:paraId="564C4D5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1397</w:t>
      </w:r>
    </w:p>
    <w:p w14:paraId="48408EB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1401</w:t>
      </w:r>
    </w:p>
    <w:p w14:paraId="6FAF3F6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SA event triggered reporting tests for FR1 </w:t>
      </w:r>
      <w:r>
        <w:rPr>
          <w:lang w:eastAsia="zh-CN"/>
        </w:rPr>
        <w:t xml:space="preserve">without gap </w:t>
      </w:r>
      <w:r>
        <w:t>when DRX is not used</w:t>
      </w:r>
      <w:r>
        <w:tab/>
        <w:t>1402</w:t>
      </w:r>
    </w:p>
    <w:p w14:paraId="3120D64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A.6.6.2.11.1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1402</w:t>
      </w:r>
    </w:p>
    <w:p w14:paraId="53C8EC3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A.6.6.2.11.2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1405</w:t>
      </w:r>
    </w:p>
    <w:p w14:paraId="5E1A909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Inter-RAT Measurements</w:t>
      </w:r>
      <w:r>
        <w:tab/>
        <w:t>1405</w:t>
      </w:r>
    </w:p>
    <w:p w14:paraId="3C2A84F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NR - E-UTRAN event-triggered reporting in non-DRX in FR1</w:t>
      </w:r>
      <w:r>
        <w:tab/>
        <w:t>1405</w:t>
      </w:r>
    </w:p>
    <w:p w14:paraId="463BDED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1405</w:t>
      </w:r>
    </w:p>
    <w:p w14:paraId="01E068D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1411</w:t>
      </w:r>
    </w:p>
    <w:p w14:paraId="1922192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NR - E-UTRAN event-triggered reporting in DRX in FR1</w:t>
      </w:r>
      <w:r>
        <w:tab/>
        <w:t>1411</w:t>
      </w:r>
    </w:p>
    <w:p w14:paraId="4C2BD75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1411</w:t>
      </w:r>
    </w:p>
    <w:p w14:paraId="48F1243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1418</w:t>
      </w:r>
    </w:p>
    <w:p w14:paraId="6606EBE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A.6.6.3.3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 xml:space="preserve">SA NR - E-UTRAN event-triggered reporting in DRX in FR1 </w:t>
      </w:r>
      <w:r w:rsidRPr="005264E9">
        <w:rPr>
          <w:snapToGrid w:val="0"/>
        </w:rPr>
        <w:t>for UE configured with highSpeedMeasFlag-r16</w:t>
      </w:r>
      <w:r>
        <w:tab/>
        <w:t>1418</w:t>
      </w:r>
    </w:p>
    <w:p w14:paraId="3294F74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1418</w:t>
      </w:r>
    </w:p>
    <w:p w14:paraId="17DF2A0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1425</w:t>
      </w:r>
    </w:p>
    <w:p w14:paraId="675BE9B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1425</w:t>
      </w:r>
    </w:p>
    <w:p w14:paraId="4C22F56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SSB based L1-RSRP measurement when DRX is not used</w:t>
      </w:r>
      <w:r>
        <w:tab/>
        <w:t>1425</w:t>
      </w:r>
    </w:p>
    <w:p w14:paraId="742CCF3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1425</w:t>
      </w:r>
    </w:p>
    <w:p w14:paraId="7616AC0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1425</w:t>
      </w:r>
    </w:p>
    <w:p w14:paraId="5ED1643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1428</w:t>
      </w:r>
    </w:p>
    <w:p w14:paraId="21FED20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SSB based L1-RSRP measurement when DRX is used</w:t>
      </w:r>
      <w:r>
        <w:tab/>
        <w:t>1428</w:t>
      </w:r>
    </w:p>
    <w:p w14:paraId="47CBF88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1428</w:t>
      </w:r>
    </w:p>
    <w:p w14:paraId="770B719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1429</w:t>
      </w:r>
    </w:p>
    <w:p w14:paraId="0D12BB4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1432</w:t>
      </w:r>
    </w:p>
    <w:p w14:paraId="22A7567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CSI-RS based L1-RSRP measurement when DRX is not used</w:t>
      </w:r>
      <w:r>
        <w:tab/>
        <w:t>1432</w:t>
      </w:r>
    </w:p>
    <w:p w14:paraId="08AC7AC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A.6.6.4.3.1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1432</w:t>
      </w:r>
    </w:p>
    <w:p w14:paraId="5BF0026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1433</w:t>
      </w:r>
    </w:p>
    <w:p w14:paraId="219A2EB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1436</w:t>
      </w:r>
    </w:p>
    <w:p w14:paraId="330027B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CSI-RS based L1-RSRP measurement when DRX is used</w:t>
      </w:r>
      <w:r>
        <w:tab/>
        <w:t>1436</w:t>
      </w:r>
    </w:p>
    <w:p w14:paraId="280122A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1436</w:t>
      </w:r>
    </w:p>
    <w:p w14:paraId="4E9C165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1437</w:t>
      </w:r>
    </w:p>
    <w:p w14:paraId="5512237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1440</w:t>
      </w:r>
    </w:p>
    <w:p w14:paraId="33E7122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A.6.6.4.5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 xml:space="preserve">SSB based L1-RSRP measurement when DRX is used for UE configured with </w:t>
      </w:r>
      <w:r w:rsidRPr="005264E9">
        <w:rPr>
          <w:i/>
          <w:iCs/>
          <w:snapToGrid w:val="0"/>
        </w:rPr>
        <w:t>highSpeedMeasFlag-r16</w:t>
      </w:r>
      <w:r>
        <w:tab/>
        <w:t>1440</w:t>
      </w:r>
    </w:p>
    <w:p w14:paraId="42B0230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1440</w:t>
      </w:r>
    </w:p>
    <w:p w14:paraId="7A3DB57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1441</w:t>
      </w:r>
    </w:p>
    <w:p w14:paraId="2C6766D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1444</w:t>
      </w:r>
    </w:p>
    <w:p w14:paraId="15E1A41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A.6.6.5</w:t>
      </w:r>
      <w:r>
        <w:tab/>
        <w:t>1444</w:t>
      </w:r>
    </w:p>
    <w:p w14:paraId="0C61F47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NR - UTRAN FDD event-triggered reporting in non-DRX in FR1</w:t>
      </w:r>
      <w:r>
        <w:tab/>
        <w:t>1444</w:t>
      </w:r>
    </w:p>
    <w:p w14:paraId="24EBF30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1444</w:t>
      </w:r>
    </w:p>
    <w:p w14:paraId="0AD6910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1448</w:t>
      </w:r>
    </w:p>
    <w:p w14:paraId="6485C82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CLI measurements</w:t>
      </w:r>
      <w:r>
        <w:tab/>
        <w:t>1448</w:t>
      </w:r>
    </w:p>
    <w:p w14:paraId="7B5D470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SRS-RSRP measurement with DRX</w:t>
      </w:r>
      <w:r>
        <w:tab/>
        <w:t>1448</w:t>
      </w:r>
    </w:p>
    <w:p w14:paraId="4479D75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1448</w:t>
      </w:r>
    </w:p>
    <w:p w14:paraId="114706B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1449</w:t>
      </w:r>
    </w:p>
    <w:p w14:paraId="6CD85ED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1452</w:t>
      </w:r>
    </w:p>
    <w:p w14:paraId="43BBFE5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CLI-RSSI measurement with DRX</w:t>
      </w:r>
      <w:r>
        <w:tab/>
        <w:t>1452</w:t>
      </w:r>
    </w:p>
    <w:p w14:paraId="1E19BA3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1452</w:t>
      </w:r>
    </w:p>
    <w:p w14:paraId="5C09523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1453</w:t>
      </w:r>
    </w:p>
    <w:p w14:paraId="6CA4662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1455</w:t>
      </w:r>
    </w:p>
    <w:p w14:paraId="79EF629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measurements with autonomous gaps</w:t>
      </w:r>
      <w:r>
        <w:tab/>
        <w:t>1455</w:t>
      </w:r>
    </w:p>
    <w:p w14:paraId="6FA55FA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 intra-frequency CGI identification of NR neighbor cell in FR1</w:t>
      </w:r>
      <w:r>
        <w:tab/>
        <w:t>1455</w:t>
      </w:r>
    </w:p>
    <w:p w14:paraId="3653FAD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1455</w:t>
      </w:r>
    </w:p>
    <w:p w14:paraId="4ECBBEB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1455</w:t>
      </w:r>
    </w:p>
    <w:p w14:paraId="796112F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A.6.6.7.1.3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1458</w:t>
      </w:r>
    </w:p>
    <w:p w14:paraId="1C21009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 xml:space="preserve">Identification of a new CGI of inter-RAT E-UTRA cell </w:t>
      </w:r>
      <w:r w:rsidRPr="005264E9">
        <w:rPr>
          <w:snapToGrid w:val="0"/>
          <w:lang w:eastAsia="zh-CN"/>
        </w:rPr>
        <w:t>using</w:t>
      </w:r>
      <w:r w:rsidRPr="005264E9">
        <w:rPr>
          <w:snapToGrid w:val="0"/>
        </w:rPr>
        <w:t xml:space="preserve"> autonomous gaps in NR SA</w:t>
      </w:r>
      <w:r>
        <w:tab/>
        <w:t>1458</w:t>
      </w:r>
    </w:p>
    <w:p w14:paraId="39218F7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1458</w:t>
      </w:r>
    </w:p>
    <w:p w14:paraId="578A329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A.6.6.7.2.2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1461</w:t>
      </w:r>
    </w:p>
    <w:p w14:paraId="6BC444B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1462</w:t>
      </w:r>
    </w:p>
    <w:p w14:paraId="638DFE1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with CSI-RS based CMR and no dedicated IMR configured when DRX is used</w:t>
      </w:r>
      <w:r>
        <w:tab/>
        <w:t>1462</w:t>
      </w:r>
    </w:p>
    <w:p w14:paraId="5959CD3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A.6.6.8.1.1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1462</w:t>
      </w:r>
    </w:p>
    <w:p w14:paraId="652373E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L1-SINR measurement with SSB based CMR and dedicated IMR when DRX is not used</w:t>
      </w:r>
      <w:r>
        <w:tab/>
        <w:t>1465</w:t>
      </w:r>
    </w:p>
    <w:p w14:paraId="1C2331F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A.6.6.8.2.1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1465</w:t>
      </w:r>
    </w:p>
    <w:p w14:paraId="0D41065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A.6.6.8.2.2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1466</w:t>
      </w:r>
    </w:p>
    <w:p w14:paraId="129DB64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A.6.6.8.2.3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1470</w:t>
      </w:r>
    </w:p>
    <w:p w14:paraId="4766F79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A.6.6.8.</w:t>
      </w:r>
      <w:r w:rsidRPr="005264E9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 xml:space="preserve">L1-SINR measurement </w:t>
      </w:r>
      <w:r w:rsidRPr="005264E9">
        <w:rPr>
          <w:snapToGrid w:val="0"/>
          <w:lang w:eastAsia="zh-CN"/>
        </w:rPr>
        <w:t xml:space="preserve">with </w:t>
      </w:r>
      <w:r w:rsidRPr="005264E9">
        <w:rPr>
          <w:snapToGrid w:val="0"/>
        </w:rPr>
        <w:t>CSI-RS based CMR and dedicated IMR configured when DRX is not used</w:t>
      </w:r>
      <w:r>
        <w:tab/>
        <w:t>1470</w:t>
      </w:r>
    </w:p>
    <w:p w14:paraId="543468D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A.6.6.8.3.1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1470</w:t>
      </w:r>
    </w:p>
    <w:p w14:paraId="79A6E0E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A.6.6.8.3.2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1471</w:t>
      </w:r>
    </w:p>
    <w:p w14:paraId="120F3E9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A.6.6.8.3.3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1474</w:t>
      </w:r>
    </w:p>
    <w:p w14:paraId="6DDFCDC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Idle Mode CA/DC Measurements</w:t>
      </w:r>
      <w:r>
        <w:tab/>
        <w:t>1474</w:t>
      </w:r>
    </w:p>
    <w:p w14:paraId="3DE6900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A.6.6.9.1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SA Idle mode CA/DC measurement for FR1</w:t>
      </w:r>
      <w:r>
        <w:tab/>
        <w:t>1474</w:t>
      </w:r>
    </w:p>
    <w:p w14:paraId="513142A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A.6.6.9.1.1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Purpose and Environment</w:t>
      </w:r>
      <w:r>
        <w:tab/>
        <w:t>1474</w:t>
      </w:r>
    </w:p>
    <w:p w14:paraId="69D5D04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A.6.6.9.1.2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Requirements</w:t>
      </w:r>
      <w:r>
        <w:tab/>
        <w:t>1481</w:t>
      </w:r>
    </w:p>
    <w:p w14:paraId="4AA46A6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1481</w:t>
      </w:r>
    </w:p>
    <w:p w14:paraId="2092716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 event triggered reporting tests without gap under non-DRX</w:t>
      </w:r>
      <w:r>
        <w:tab/>
        <w:t>1481</w:t>
      </w:r>
    </w:p>
    <w:p w14:paraId="2D15EFB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A.6.6.10.1.1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1481</w:t>
      </w:r>
    </w:p>
    <w:p w14:paraId="3D99EAC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A.6.6.10.1.</w:t>
      </w:r>
      <w:r w:rsidRPr="005264E9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1484</w:t>
      </w:r>
    </w:p>
    <w:p w14:paraId="54D120C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1484</w:t>
      </w:r>
    </w:p>
    <w:p w14:paraId="75E31A2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A.6.6.11.1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</w:t>
      </w:r>
      <w:r w:rsidRPr="005264E9">
        <w:rPr>
          <w:snapToGrid w:val="0"/>
        </w:rPr>
        <w:t>SA event triggered reporting tests with gap under DRX</w:t>
      </w:r>
      <w:r>
        <w:tab/>
        <w:t>1484</w:t>
      </w:r>
    </w:p>
    <w:p w14:paraId="246F3C4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A.6.6.11.1.1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1484</w:t>
      </w:r>
    </w:p>
    <w:p w14:paraId="5A68889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A.6.6.11.1.2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1488</w:t>
      </w:r>
    </w:p>
    <w:p w14:paraId="774C30E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RSTD measurements</w:t>
      </w:r>
      <w:r>
        <w:tab/>
        <w:t>1488</w:t>
      </w:r>
    </w:p>
    <w:p w14:paraId="40FC6B3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 6.</w:t>
      </w:r>
      <w:r>
        <w:rPr>
          <w:lang w:eastAsia="zh-CN"/>
        </w:rPr>
        <w:t>6.12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RSTD measurement reporting delay test case for single positioning frequency layer in FR1 SA</w:t>
      </w:r>
      <w:r>
        <w:tab/>
        <w:t>1488</w:t>
      </w:r>
    </w:p>
    <w:p w14:paraId="2EAA662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 6.</w:t>
      </w:r>
      <w:r>
        <w:rPr>
          <w:lang w:eastAsia="zh-CN"/>
        </w:rPr>
        <w:t>6.12</w:t>
      </w:r>
      <w: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1488</w:t>
      </w:r>
    </w:p>
    <w:p w14:paraId="5A1E27C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A.6.</w:t>
      </w:r>
      <w:r>
        <w:rPr>
          <w:lang w:eastAsia="zh-CN"/>
        </w:rPr>
        <w:t>6.12</w:t>
      </w:r>
      <w:r>
        <w:t>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1496</w:t>
      </w:r>
    </w:p>
    <w:p w14:paraId="51E90B4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 6.</w:t>
      </w:r>
      <w:r>
        <w:rPr>
          <w:lang w:eastAsia="zh-CN"/>
        </w:rPr>
        <w:t>6.12</w:t>
      </w:r>
      <w: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RSTD measurement reporting delay test case for dual positioning frequency layers in FR1 SA</w:t>
      </w:r>
      <w:r>
        <w:tab/>
        <w:t>1496</w:t>
      </w:r>
    </w:p>
    <w:p w14:paraId="7462AB0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 6.</w:t>
      </w:r>
      <w:r>
        <w:rPr>
          <w:lang w:eastAsia="zh-CN"/>
        </w:rPr>
        <w:t>6.12</w:t>
      </w:r>
      <w:r>
        <w:t>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1496</w:t>
      </w:r>
    </w:p>
    <w:p w14:paraId="0847747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A.6.6.12.2.2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1503</w:t>
      </w:r>
    </w:p>
    <w:p w14:paraId="384C0C7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A.6.6.13 PRS-RSRP measurements</w:t>
      </w:r>
      <w:r>
        <w:tab/>
        <w:t>1503</w:t>
      </w:r>
    </w:p>
    <w:p w14:paraId="5887082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snapToGrid w:val="0"/>
        </w:rPr>
        <w:t>A.6.6.13.1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snapToGrid w:val="0"/>
        </w:rPr>
        <w:t>PRS-RSRP reporting delay test case for single positioning frequency layer</w:t>
      </w:r>
      <w:r>
        <w:tab/>
        <w:t>1503</w:t>
      </w:r>
    </w:p>
    <w:p w14:paraId="4F50684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A.6.6.13.1.1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1503</w:t>
      </w:r>
    </w:p>
    <w:p w14:paraId="5ABC664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A.6.6.13.1.2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Requirements</w:t>
      </w:r>
      <w:r>
        <w:tab/>
        <w:t>1507</w:t>
      </w:r>
    </w:p>
    <w:p w14:paraId="08AC4B0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snapToGrid w:val="0"/>
        </w:rPr>
        <w:t>A.6.6.13.2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snapToGrid w:val="0"/>
        </w:rPr>
        <w:t>PRS-RSRP reporting delay test case for dual positioning frequency layer</w:t>
      </w:r>
      <w:r>
        <w:tab/>
        <w:t>1507</w:t>
      </w:r>
    </w:p>
    <w:p w14:paraId="54C7C70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A.6.6.13.2.1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1507</w:t>
      </w:r>
    </w:p>
    <w:p w14:paraId="0F2A3B5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A.6.6.13.2.2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Requirements</w:t>
      </w:r>
      <w:r>
        <w:tab/>
        <w:t>1511</w:t>
      </w:r>
    </w:p>
    <w:p w14:paraId="623276F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A.6.6.14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Rx-Tx time difference measurements</w:t>
      </w:r>
      <w:r>
        <w:tab/>
        <w:t>1511</w:t>
      </w:r>
    </w:p>
    <w:p w14:paraId="450B4BE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A.6.6.14.1 UE Rx-Tx time difference measurement for single positioning frequency layer in FR1 SA</w:t>
      </w:r>
      <w:r>
        <w:tab/>
        <w:t>1511</w:t>
      </w:r>
    </w:p>
    <w:p w14:paraId="5D6AE8A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A.6.6.14.1.1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1511</w:t>
      </w:r>
    </w:p>
    <w:p w14:paraId="696B45E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A.6.6.14.1.2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1515</w:t>
      </w:r>
    </w:p>
    <w:p w14:paraId="53665BF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A.6.6.14.2 UE Rx-Tx time difference measurement for dual positioning frequency layers in FR1 SA</w:t>
      </w:r>
      <w:r>
        <w:tab/>
        <w:t>1515</w:t>
      </w:r>
    </w:p>
    <w:p w14:paraId="18E37F9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A.6.6.14.2.1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1515</w:t>
      </w:r>
    </w:p>
    <w:p w14:paraId="6AA230F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A.6.6.14.2.2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1519</w:t>
      </w:r>
    </w:p>
    <w:p w14:paraId="6B3DA2F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/>
        </w:rPr>
        <w:t>A.6.6.15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</w:rPr>
        <w:t>Idle Mode measurements of inter-RAT CA candidate cells for early reporting</w:t>
      </w:r>
      <w:r>
        <w:tab/>
        <w:t>1519</w:t>
      </w:r>
    </w:p>
    <w:p w14:paraId="36A2984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/>
          <w:snapToGrid w:val="0"/>
          <w:lang w:eastAsia="zh-CN"/>
        </w:rPr>
        <w:t>A.6.6.15.1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  <w:snapToGrid w:val="0"/>
          <w:lang w:eastAsia="zh-CN"/>
        </w:rPr>
        <w:t>Test Purpose and Environment</w:t>
      </w:r>
      <w:r>
        <w:tab/>
        <w:t>1519</w:t>
      </w:r>
    </w:p>
    <w:p w14:paraId="16B8CA0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/>
          <w:snapToGrid w:val="0"/>
        </w:rPr>
        <w:t>A.6.6.15.2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  <w:snapToGrid w:val="0"/>
        </w:rPr>
        <w:t>Test Requirements</w:t>
      </w:r>
      <w:r>
        <w:tab/>
        <w:t>1526</w:t>
      </w:r>
    </w:p>
    <w:p w14:paraId="4A2AB659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A.6.7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 requirements</w:t>
      </w:r>
      <w:r>
        <w:tab/>
        <w:t>1527</w:t>
      </w:r>
    </w:p>
    <w:p w14:paraId="63A2455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SS-RSRP</w:t>
      </w:r>
      <w:r>
        <w:tab/>
        <w:t>1527</w:t>
      </w:r>
    </w:p>
    <w:p w14:paraId="634A8EE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SA: intra-frequency case measurement accuracy with FR1 serving cell and FR1 target cell</w:t>
      </w:r>
      <w:r>
        <w:tab/>
        <w:t>1527</w:t>
      </w:r>
    </w:p>
    <w:p w14:paraId="3E599A5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1527</w:t>
      </w:r>
    </w:p>
    <w:p w14:paraId="0E822A8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1527</w:t>
      </w:r>
    </w:p>
    <w:p w14:paraId="32A68F1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1532</w:t>
      </w:r>
    </w:p>
    <w:p w14:paraId="3ACBCCC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 inter-frequency case measurement accuracy with FR1 serving cell and FR1 target cell</w:t>
      </w:r>
      <w:r>
        <w:tab/>
        <w:t>1532</w:t>
      </w:r>
    </w:p>
    <w:p w14:paraId="377BD85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1532</w:t>
      </w:r>
    </w:p>
    <w:p w14:paraId="2526761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1532</w:t>
      </w:r>
    </w:p>
    <w:p w14:paraId="4F8D21F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1536</w:t>
      </w:r>
    </w:p>
    <w:p w14:paraId="745C600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A.6.7.1.3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Void</w:t>
      </w:r>
      <w:r>
        <w:tab/>
        <w:t>1536</w:t>
      </w:r>
    </w:p>
    <w:p w14:paraId="16DE182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SS-RSRQ</w:t>
      </w:r>
      <w:r>
        <w:tab/>
        <w:t>1536</w:t>
      </w:r>
    </w:p>
    <w:p w14:paraId="6151A85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</w:t>
      </w:r>
      <w:r>
        <w:tab/>
        <w:t>1536</w:t>
      </w:r>
    </w:p>
    <w:p w14:paraId="14B434C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A.6.7.2.1.1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1536</w:t>
      </w:r>
    </w:p>
    <w:p w14:paraId="605A677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A.6.7.2.1.2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1537</w:t>
      </w:r>
    </w:p>
    <w:p w14:paraId="0740865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A.6.7.2.1.3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1542</w:t>
      </w:r>
    </w:p>
    <w:p w14:paraId="516E9B5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A.6.7.2.2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1542</w:t>
      </w:r>
    </w:p>
    <w:p w14:paraId="1B4A030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A.6.7.2.2.1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1542</w:t>
      </w:r>
    </w:p>
    <w:p w14:paraId="016282F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1542</w:t>
      </w:r>
    </w:p>
    <w:p w14:paraId="3B467D9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1547</w:t>
      </w:r>
    </w:p>
    <w:p w14:paraId="1A4CF77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SS-SINR</w:t>
      </w:r>
      <w:r>
        <w:tab/>
        <w:t>1547</w:t>
      </w:r>
    </w:p>
    <w:p w14:paraId="15BEDEA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A.6.7.3.1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 intra-frequency measurement accuracy with FR1 serving cell and FR1 target cell</w:t>
      </w:r>
      <w:r>
        <w:tab/>
        <w:t>1547</w:t>
      </w:r>
    </w:p>
    <w:p w14:paraId="5670BCF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A.6.7.3.1.1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1547</w:t>
      </w:r>
    </w:p>
    <w:p w14:paraId="3E0EBCE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1548</w:t>
      </w:r>
    </w:p>
    <w:p w14:paraId="5670D97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1552</w:t>
      </w:r>
    </w:p>
    <w:p w14:paraId="42532F8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A.6.7.3.2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1552</w:t>
      </w:r>
    </w:p>
    <w:p w14:paraId="0C540A1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A.6.7.3.2.1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1552</w:t>
      </w:r>
    </w:p>
    <w:p w14:paraId="0F13F45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1552</w:t>
      </w:r>
    </w:p>
    <w:p w14:paraId="0B917B3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1558</w:t>
      </w:r>
    </w:p>
    <w:p w14:paraId="6731672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1559</w:t>
      </w:r>
    </w:p>
    <w:p w14:paraId="6D4FA33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A.6.7.4.1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SSB based L1-RSRP measurement</w:t>
      </w:r>
      <w:r>
        <w:tab/>
        <w:t>1559</w:t>
      </w:r>
    </w:p>
    <w:p w14:paraId="2334DFC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1559</w:t>
      </w:r>
    </w:p>
    <w:p w14:paraId="3E799FB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1559</w:t>
      </w:r>
    </w:p>
    <w:p w14:paraId="5AF057A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1563</w:t>
      </w:r>
    </w:p>
    <w:p w14:paraId="515FF31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A.6.7.4.2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CSI-RS based L1-RSRP measurement on resource set with repetition off</w:t>
      </w:r>
      <w:r>
        <w:tab/>
        <w:t>1563</w:t>
      </w:r>
    </w:p>
    <w:p w14:paraId="68FDAD7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1563</w:t>
      </w:r>
    </w:p>
    <w:p w14:paraId="66F5A97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1564</w:t>
      </w:r>
    </w:p>
    <w:p w14:paraId="797238C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1568</w:t>
      </w:r>
    </w:p>
    <w:p w14:paraId="2DF822C0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RSRP</w:t>
      </w:r>
      <w:r>
        <w:tab/>
        <w:t>1568</w:t>
      </w:r>
    </w:p>
    <w:p w14:paraId="2359E31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A.6.7.5.1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SA: inter-RAT measurement accuracy with FR1 serving cell</w:t>
      </w:r>
      <w:r>
        <w:tab/>
        <w:t>1568</w:t>
      </w:r>
    </w:p>
    <w:p w14:paraId="4A6A8E5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A.6.7.5.1.1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1568</w:t>
      </w:r>
    </w:p>
    <w:p w14:paraId="74E2E83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1569</w:t>
      </w:r>
    </w:p>
    <w:p w14:paraId="3FF416B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1575</w:t>
      </w:r>
    </w:p>
    <w:p w14:paraId="1218714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RSRQ</w:t>
      </w:r>
      <w:r>
        <w:tab/>
        <w:t>1576</w:t>
      </w:r>
    </w:p>
    <w:p w14:paraId="4EBE81D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A.6.7.6.1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SA: inter-RAT measurement accuracy with FR1 serving cell</w:t>
      </w:r>
      <w:r>
        <w:tab/>
        <w:t>1576</w:t>
      </w:r>
    </w:p>
    <w:p w14:paraId="7D88E9A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1576</w:t>
      </w:r>
    </w:p>
    <w:p w14:paraId="08789AD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1576</w:t>
      </w:r>
    </w:p>
    <w:p w14:paraId="15D9D90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1581</w:t>
      </w:r>
    </w:p>
    <w:p w14:paraId="61683CC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RS-SINR</w:t>
      </w:r>
      <w:r>
        <w:tab/>
        <w:t>1582</w:t>
      </w:r>
    </w:p>
    <w:p w14:paraId="76F0B0E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A.6.7.7.1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SA: inter-RAT measurement accuracy with FR1 serving cell</w:t>
      </w:r>
      <w:r>
        <w:tab/>
        <w:t>1582</w:t>
      </w:r>
    </w:p>
    <w:p w14:paraId="0AC05FF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1582</w:t>
      </w:r>
    </w:p>
    <w:p w14:paraId="112F82B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1582</w:t>
      </w:r>
    </w:p>
    <w:p w14:paraId="66B59DF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A.6.7.7.1.3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1588</w:t>
      </w:r>
    </w:p>
    <w:p w14:paraId="6079C22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CLI measurements</w:t>
      </w:r>
      <w:r>
        <w:tab/>
        <w:t>1589</w:t>
      </w:r>
    </w:p>
    <w:p w14:paraId="3A1A3F9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A.6.7.8.1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 SRS-RSRP measurement accuracy with FR1 serving cell</w:t>
      </w:r>
      <w:r>
        <w:tab/>
        <w:t>1589</w:t>
      </w:r>
    </w:p>
    <w:p w14:paraId="1C0558A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A.6.7.8.1.1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1589</w:t>
      </w:r>
    </w:p>
    <w:p w14:paraId="142689E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A.6.7.8.1.2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1589</w:t>
      </w:r>
    </w:p>
    <w:p w14:paraId="25856C9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A.6.7.8.1.3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1595</w:t>
      </w:r>
    </w:p>
    <w:p w14:paraId="0AA29DA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A.6.7.8.2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 CLI-RSSI measurement accuracy with FR1 serving cell</w:t>
      </w:r>
      <w:r>
        <w:tab/>
        <w:t>1595</w:t>
      </w:r>
    </w:p>
    <w:p w14:paraId="1B86617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A.6.7.8.2.1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1595</w:t>
      </w:r>
    </w:p>
    <w:p w14:paraId="0D54DCC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A.6.7.8.2.2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1596</w:t>
      </w:r>
    </w:p>
    <w:p w14:paraId="0BA5B48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A.6.7.8.2.3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1599</w:t>
      </w:r>
    </w:p>
    <w:p w14:paraId="6F0A6AE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1600</w:t>
      </w:r>
    </w:p>
    <w:p w14:paraId="7DB479B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A.6.7.9.1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L1-SINR measurement with CSI-RS based CMR and no dedicated IMR configured and CSI-RS resource set with repetition off</w:t>
      </w:r>
      <w:r>
        <w:tab/>
        <w:t>1600</w:t>
      </w:r>
    </w:p>
    <w:p w14:paraId="0FAEFC5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A.6.7.9.1.1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1600</w:t>
      </w:r>
    </w:p>
    <w:p w14:paraId="47133D6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A.6.7.9.1.2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1600</w:t>
      </w:r>
    </w:p>
    <w:p w14:paraId="4827107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A.6.7.9.1.3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1604</w:t>
      </w:r>
    </w:p>
    <w:p w14:paraId="1DAFE86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A.6.7.9.2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L1-SINR measurement with SSB based CMR and dedicated IMR</w:t>
      </w:r>
      <w:r>
        <w:tab/>
        <w:t>1604</w:t>
      </w:r>
    </w:p>
    <w:p w14:paraId="0074316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A.6.7.9.2.1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1604</w:t>
      </w:r>
    </w:p>
    <w:p w14:paraId="04972E4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A.6.7.9.2.2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1605</w:t>
      </w:r>
    </w:p>
    <w:p w14:paraId="36D7440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A.6.7.9.2.3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1610</w:t>
      </w:r>
    </w:p>
    <w:p w14:paraId="7B5A2EB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A.6.7.9.3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L1-SINR measurement with CSI-RS based CMR and dedicated IMR</w:t>
      </w:r>
      <w:r>
        <w:tab/>
        <w:t>1610</w:t>
      </w:r>
    </w:p>
    <w:p w14:paraId="4DBE554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A.6.7.9.3.1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1610</w:t>
      </w:r>
    </w:p>
    <w:p w14:paraId="19DB67E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A.6.7.9.3.2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1610</w:t>
      </w:r>
    </w:p>
    <w:p w14:paraId="112CF4B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A.6.7.9.3.3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1615</w:t>
      </w:r>
    </w:p>
    <w:p w14:paraId="04B4B90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CSI-RSRP</w:t>
      </w:r>
      <w:r>
        <w:tab/>
        <w:t>1615</w:t>
      </w:r>
    </w:p>
    <w:p w14:paraId="242AB28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A.6.7.10.1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SA: intra-frequency case measurement accuracy with FR1 serving cell and FR1 target cell</w:t>
      </w:r>
      <w:r>
        <w:tab/>
        <w:t>1615</w:t>
      </w:r>
    </w:p>
    <w:p w14:paraId="1510E53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A.6.7.10.1.1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1615</w:t>
      </w:r>
    </w:p>
    <w:p w14:paraId="4435B9C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A.6.7.10.1.2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1616</w:t>
      </w:r>
    </w:p>
    <w:p w14:paraId="5C2508D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A.6.7.10.1.3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1621</w:t>
      </w:r>
    </w:p>
    <w:p w14:paraId="13D1227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A.6.7.10.2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 inter-frequency case measurement accuracy with FR1 serving cell and FR1 target cell</w:t>
      </w:r>
      <w:r>
        <w:tab/>
        <w:t>1621</w:t>
      </w:r>
    </w:p>
    <w:p w14:paraId="5924A49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A.6.7.10.2.1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1621</w:t>
      </w:r>
    </w:p>
    <w:p w14:paraId="6DCC3CB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A.6.7.10.2.2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1621</w:t>
      </w:r>
    </w:p>
    <w:p w14:paraId="4F42AB0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A.6.7.10.2.3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1626</w:t>
      </w:r>
    </w:p>
    <w:p w14:paraId="4BA7DDF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A.6.7.11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CSI-RSRQ</w:t>
      </w:r>
      <w:r>
        <w:tab/>
        <w:t>1626</w:t>
      </w:r>
    </w:p>
    <w:p w14:paraId="01FB564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A.6.7.11.1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SA: Intra-frequency measurement accuracy with FR1 serving cell and FR1 target cell</w:t>
      </w:r>
      <w:r>
        <w:tab/>
        <w:t>1626</w:t>
      </w:r>
    </w:p>
    <w:p w14:paraId="222A8E5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1626</w:t>
      </w:r>
    </w:p>
    <w:p w14:paraId="55A31BD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1626</w:t>
      </w:r>
    </w:p>
    <w:p w14:paraId="6D70B49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1631</w:t>
      </w:r>
    </w:p>
    <w:p w14:paraId="17CDE83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A.6.7.11.2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FR1 serving cell and FR1 target cell</w:t>
      </w:r>
      <w:r>
        <w:tab/>
        <w:t>1631</w:t>
      </w:r>
    </w:p>
    <w:p w14:paraId="51535A1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1631</w:t>
      </w:r>
    </w:p>
    <w:p w14:paraId="05B39D0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1631</w:t>
      </w:r>
    </w:p>
    <w:p w14:paraId="569B5D9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1636</w:t>
      </w:r>
    </w:p>
    <w:p w14:paraId="21618FF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CSI-SINR</w:t>
      </w:r>
      <w:r>
        <w:tab/>
        <w:t>1637</w:t>
      </w:r>
    </w:p>
    <w:p w14:paraId="36DBEB9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A.6.7.12.1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 intra-frequency measurement accuracy with FR1 serving cell and FR1 target cell</w:t>
      </w:r>
      <w:r>
        <w:tab/>
        <w:t>1637</w:t>
      </w:r>
    </w:p>
    <w:p w14:paraId="2DE9CDE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A.6.7.12.1.1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1637</w:t>
      </w:r>
    </w:p>
    <w:p w14:paraId="7D8E07A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1637</w:t>
      </w:r>
    </w:p>
    <w:p w14:paraId="4CC7F2C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1641</w:t>
      </w:r>
    </w:p>
    <w:p w14:paraId="2DBA5C3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A.6.7.12.2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1642</w:t>
      </w:r>
    </w:p>
    <w:p w14:paraId="6171921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A.6.7.12.2.1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1642</w:t>
      </w:r>
    </w:p>
    <w:p w14:paraId="5CFE2E7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1642</w:t>
      </w:r>
    </w:p>
    <w:p w14:paraId="1E4A126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A.6.7.12.2.3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1648</w:t>
      </w:r>
    </w:p>
    <w:p w14:paraId="1AAFEA1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A.6.7.13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RSTD measurements</w:t>
      </w:r>
      <w:r>
        <w:tab/>
        <w:t>1648</w:t>
      </w:r>
    </w:p>
    <w:p w14:paraId="69B3EF1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snapToGrid w:val="0"/>
        </w:rPr>
        <w:t>A.6.7.13.1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snapToGrid w:val="0"/>
        </w:rPr>
        <w:t>RSTD measurement accuracy test case for single positioning frequency layer</w:t>
      </w:r>
      <w:r>
        <w:tab/>
        <w:t>1648</w:t>
      </w:r>
    </w:p>
    <w:p w14:paraId="36E8E9F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A.6.7.13.1.1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1648</w:t>
      </w:r>
    </w:p>
    <w:p w14:paraId="2063F4E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A.6.7.13.1.2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Requirements</w:t>
      </w:r>
      <w:r>
        <w:tab/>
        <w:t>1651</w:t>
      </w:r>
    </w:p>
    <w:p w14:paraId="35B6414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snapToGrid w:val="0"/>
        </w:rPr>
        <w:t>A.6.7.13.2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snapToGrid w:val="0"/>
        </w:rPr>
        <w:t>RSTD measurement accuracy test case for dual positioning frequency layer</w:t>
      </w:r>
      <w:r>
        <w:tab/>
        <w:t>1651</w:t>
      </w:r>
    </w:p>
    <w:p w14:paraId="2BF2AC4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A.6.7.13.2.1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1651</w:t>
      </w:r>
    </w:p>
    <w:p w14:paraId="17C7690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A.6.7.13.2.2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Requirements</w:t>
      </w:r>
      <w:r>
        <w:tab/>
        <w:t>1655</w:t>
      </w:r>
    </w:p>
    <w:p w14:paraId="5814C71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A.6.7.14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PRS-RSRP measurements</w:t>
      </w:r>
      <w:r>
        <w:tab/>
        <w:t>1655</w:t>
      </w:r>
    </w:p>
    <w:p w14:paraId="3027D61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snapToGrid w:val="0"/>
          <w:lang w:eastAsia="zh-CN"/>
        </w:rPr>
        <w:t>A.6.7.14</w:t>
      </w:r>
      <w:r w:rsidRPr="005264E9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 xml:space="preserve">SA: measurement accuracy with </w:t>
      </w:r>
      <w:r w:rsidRPr="005264E9">
        <w:rPr>
          <w:rFonts w:eastAsia="SimSun"/>
          <w:snapToGrid w:val="0"/>
          <w:lang w:val="en-US" w:eastAsia="zh-CN"/>
        </w:rPr>
        <w:t>PRS in FR1</w:t>
      </w:r>
      <w:r>
        <w:tab/>
        <w:t>1655</w:t>
      </w:r>
    </w:p>
    <w:p w14:paraId="034D046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1655</w:t>
      </w:r>
    </w:p>
    <w:p w14:paraId="3CAF9BC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lang w:eastAsia="zh-CN"/>
        </w:rPr>
        <w:t>A.6.7.14</w:t>
      </w:r>
      <w:r>
        <w:t>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1655</w:t>
      </w:r>
    </w:p>
    <w:p w14:paraId="37F89E8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lang w:eastAsia="zh-CN"/>
        </w:rPr>
        <w:t>A.6.7.14</w:t>
      </w:r>
      <w:r>
        <w:t>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1660</w:t>
      </w:r>
    </w:p>
    <w:p w14:paraId="57E775F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A.6.7.15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Rx-Tx time difference measurements</w:t>
      </w:r>
      <w:r>
        <w:tab/>
        <w:t>1660</w:t>
      </w:r>
    </w:p>
    <w:p w14:paraId="65A5706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A.6.7.15.1 UE Rx-Tx time difference measurement accuracy for single positioning frequency layer in FR1 SA</w:t>
      </w:r>
      <w:r>
        <w:tab/>
        <w:t>1660</w:t>
      </w:r>
    </w:p>
    <w:p w14:paraId="16D5F9E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1660</w:t>
      </w:r>
    </w:p>
    <w:p w14:paraId="29E2097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1661</w:t>
      </w:r>
    </w:p>
    <w:p w14:paraId="5F92B4B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1664</w:t>
      </w:r>
    </w:p>
    <w:p w14:paraId="1A2B7BB7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SA: RRC_IDLE state mobility</w:t>
      </w:r>
      <w:r>
        <w:tab/>
        <w:t>1665</w:t>
      </w:r>
    </w:p>
    <w:p w14:paraId="1135EDE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re-selection to NR</w:t>
      </w:r>
      <w:r>
        <w:tab/>
        <w:t>1665</w:t>
      </w:r>
    </w:p>
    <w:p w14:paraId="5CF4894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>
        <w:tab/>
        <w:t>1665</w:t>
      </w:r>
    </w:p>
    <w:p w14:paraId="2C42C11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1665</w:t>
      </w:r>
    </w:p>
    <w:p w14:paraId="17F6122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1665</w:t>
      </w:r>
    </w:p>
    <w:p w14:paraId="56224B1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1668</w:t>
      </w:r>
    </w:p>
    <w:p w14:paraId="7CA86A2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FR2 inter-frequency NR case</w:t>
      </w:r>
      <w:r>
        <w:tab/>
        <w:t>1668</w:t>
      </w:r>
    </w:p>
    <w:p w14:paraId="63FE4DF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1668</w:t>
      </w:r>
    </w:p>
    <w:p w14:paraId="2E01BBE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1669</w:t>
      </w:r>
    </w:p>
    <w:p w14:paraId="13921EC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1671</w:t>
      </w:r>
    </w:p>
    <w:p w14:paraId="67B28E6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 w:rsidRPr="005264E9">
        <w:rPr>
          <w:lang w:val="en-US" w:eastAsia="zh-CN"/>
        </w:rPr>
        <w:t xml:space="preserve"> </w:t>
      </w:r>
      <w:r>
        <w:rPr>
          <w:lang w:eastAsia="zh-CN"/>
        </w:rPr>
        <w:t>for UE fulfilling low mobility relaxed measurement criterion</w:t>
      </w:r>
      <w:r>
        <w:tab/>
        <w:t>1671</w:t>
      </w:r>
    </w:p>
    <w:p w14:paraId="480EF44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1671</w:t>
      </w:r>
    </w:p>
    <w:p w14:paraId="00BDBA8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1671</w:t>
      </w:r>
    </w:p>
    <w:p w14:paraId="09A9C77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1674</w:t>
      </w:r>
    </w:p>
    <w:p w14:paraId="5156658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 w:rsidRPr="005264E9">
        <w:rPr>
          <w:lang w:val="en-US" w:eastAsia="zh-CN"/>
        </w:rPr>
        <w:t xml:space="preserve"> </w:t>
      </w:r>
      <w:r>
        <w:rPr>
          <w:lang w:eastAsia="zh-CN"/>
        </w:rPr>
        <w:t xml:space="preserve">for UE </w:t>
      </w:r>
      <w:r w:rsidRPr="005264E9">
        <w:rPr>
          <w:lang w:val="en-US" w:eastAsia="zh-CN"/>
        </w:rPr>
        <w:t>fulfilling not-at-cell edge relaxed measurement criterion</w:t>
      </w:r>
      <w:r>
        <w:tab/>
        <w:t>1674</w:t>
      </w:r>
    </w:p>
    <w:p w14:paraId="7A81684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1674</w:t>
      </w:r>
    </w:p>
    <w:p w14:paraId="5189925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1674</w:t>
      </w:r>
    </w:p>
    <w:p w14:paraId="25BF7F2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1677</w:t>
      </w:r>
    </w:p>
    <w:p w14:paraId="3E7DBE7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FR2 inter-frequency NR case for UE fulfilling low mobility relaxed measurement criterion</w:t>
      </w:r>
      <w:r>
        <w:tab/>
        <w:t>1677</w:t>
      </w:r>
    </w:p>
    <w:p w14:paraId="7900465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1677</w:t>
      </w:r>
    </w:p>
    <w:p w14:paraId="1A96C45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1677</w:t>
      </w:r>
    </w:p>
    <w:p w14:paraId="24F7A79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1680</w:t>
      </w:r>
    </w:p>
    <w:p w14:paraId="4BE5C94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Cell reselection to FR2 inter-frequency NR case for UE </w:t>
      </w:r>
      <w:r w:rsidRPr="005264E9">
        <w:rPr>
          <w:lang w:val="en-US" w:eastAsia="zh-CN"/>
        </w:rPr>
        <w:t>fulfilling not-at-cell edge relaxed measurement criterion</w:t>
      </w:r>
      <w:r>
        <w:tab/>
        <w:t>1680</w:t>
      </w:r>
    </w:p>
    <w:p w14:paraId="4966F50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1680</w:t>
      </w:r>
    </w:p>
    <w:p w14:paraId="0DD286F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1680</w:t>
      </w:r>
    </w:p>
    <w:p w14:paraId="608FF2B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1683</w:t>
      </w:r>
    </w:p>
    <w:p w14:paraId="0D5F398A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SA: RRC_INACTIVE state mobility</w:t>
      </w:r>
      <w:r>
        <w:tab/>
        <w:t>1683</w:t>
      </w:r>
    </w:p>
    <w:p w14:paraId="192F1B8E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1683</w:t>
      </w:r>
    </w:p>
    <w:p w14:paraId="3F40E7C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</w:t>
      </w:r>
      <w:r>
        <w:tab/>
        <w:t>1683</w:t>
      </w:r>
    </w:p>
    <w:p w14:paraId="3809C62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Inter-frequency handover from FR1 to FR2; unknown target cell</w:t>
      </w:r>
      <w:r>
        <w:tab/>
        <w:t>1683</w:t>
      </w:r>
    </w:p>
    <w:p w14:paraId="6A033A0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A.7.3.1.1.1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1683</w:t>
      </w:r>
    </w:p>
    <w:p w14:paraId="18D60E6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A.7.3.1.1.2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1683</w:t>
      </w:r>
    </w:p>
    <w:p w14:paraId="66F3B34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A.7.3.1.1.3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1687</w:t>
      </w:r>
    </w:p>
    <w:p w14:paraId="2E3087A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Intra-frequency handover from FR2 to FR2; unknown target cell</w:t>
      </w:r>
      <w:r>
        <w:tab/>
        <w:t>1687</w:t>
      </w:r>
    </w:p>
    <w:p w14:paraId="16D1C12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A.7.3.1.2.1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1687</w:t>
      </w:r>
    </w:p>
    <w:p w14:paraId="07EADB3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A.7.3.1.2.2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1687</w:t>
      </w:r>
    </w:p>
    <w:p w14:paraId="57E7B63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A.7.3.1.2.3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1690</w:t>
      </w:r>
    </w:p>
    <w:p w14:paraId="6F46973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Inter-frequency handover from FR2 to FR2; unknown target cell</w:t>
      </w:r>
      <w:r>
        <w:tab/>
        <w:t>1690</w:t>
      </w:r>
    </w:p>
    <w:p w14:paraId="022462D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A.7.3.1.3.1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1690</w:t>
      </w:r>
    </w:p>
    <w:p w14:paraId="48F092C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A.7.3.1.3.2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1690</w:t>
      </w:r>
    </w:p>
    <w:p w14:paraId="503B600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lastRenderedPageBreak/>
        <w:t>A.7.3.1.3.3 Test Requirements</w:t>
      </w:r>
      <w:r>
        <w:tab/>
        <w:t>1691</w:t>
      </w:r>
    </w:p>
    <w:p w14:paraId="10E053A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A.7.3.1.4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Inter-band inter-frequency synchronous DAPS handover from FR1 to FR2</w:t>
      </w:r>
      <w:r>
        <w:tab/>
        <w:t>1692</w:t>
      </w:r>
    </w:p>
    <w:p w14:paraId="08F4DB7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A.7.3.1.4.1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1692</w:t>
      </w:r>
    </w:p>
    <w:p w14:paraId="34955DB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A.7.3.1.4.2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1692</w:t>
      </w:r>
    </w:p>
    <w:p w14:paraId="613939B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A.7.3.1.4.3 Test Requirements</w:t>
      </w:r>
      <w:r>
        <w:tab/>
        <w:t>1699</w:t>
      </w:r>
    </w:p>
    <w:p w14:paraId="6B68854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A.7.3.1.5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Inter-band inter-frequency asynchronous DAPS handover from FR1 to FR2</w:t>
      </w:r>
      <w:r>
        <w:tab/>
        <w:t>1699</w:t>
      </w:r>
    </w:p>
    <w:p w14:paraId="23CD3C6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A.7.3.1.5.1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1699</w:t>
      </w:r>
    </w:p>
    <w:p w14:paraId="1391EB0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A.7.3.1.5.2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1699</w:t>
      </w:r>
    </w:p>
    <w:p w14:paraId="5FF2D95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A.7.3.1.5.3 Test Requirements</w:t>
      </w:r>
      <w:r>
        <w:tab/>
        <w:t>1706</w:t>
      </w:r>
    </w:p>
    <w:p w14:paraId="0289B2D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1706</w:t>
      </w:r>
    </w:p>
    <w:p w14:paraId="779F4EE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SA: RRC Re-establishment</w:t>
      </w:r>
      <w:r>
        <w:tab/>
        <w:t>1706</w:t>
      </w:r>
    </w:p>
    <w:p w14:paraId="35A1E6F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A.7.3.2.1.1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Intra-frequency RRC Re-establishment in FR2</w:t>
      </w:r>
      <w:r>
        <w:tab/>
        <w:t>1706</w:t>
      </w:r>
    </w:p>
    <w:p w14:paraId="1F27027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A.7.3.2.1.2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Inter-frequency RRC Re-establishment in FR2</w:t>
      </w:r>
      <w:r>
        <w:tab/>
        <w:t>1709</w:t>
      </w:r>
    </w:p>
    <w:p w14:paraId="3696CD4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A.7.3.2.1.3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Intra-frequency RRC Re-establishment in FR2 without serving cell timing</w:t>
      </w:r>
      <w:r>
        <w:tab/>
        <w:t>1712</w:t>
      </w:r>
    </w:p>
    <w:p w14:paraId="524CDC4D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A.7.3.2.1.3.1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1712</w:t>
      </w:r>
    </w:p>
    <w:p w14:paraId="69AC5DD2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A.7.3.2.1.3.2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1714</w:t>
      </w:r>
    </w:p>
    <w:p w14:paraId="1498380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Random Access</w:t>
      </w:r>
      <w:r>
        <w:tab/>
        <w:t>1715</w:t>
      </w:r>
    </w:p>
    <w:p w14:paraId="2EAB20B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4-step RA type contention based random access test in FR2 for </w:t>
      </w:r>
      <w:r>
        <w:rPr>
          <w:lang w:eastAsia="zh-CN"/>
        </w:rPr>
        <w:t>NR Standalone</w:t>
      </w:r>
      <w:r>
        <w:tab/>
        <w:t>1715</w:t>
      </w:r>
    </w:p>
    <w:p w14:paraId="7613E09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4-step RA type non-contention based random access test in FR2 for </w:t>
      </w:r>
      <w:r>
        <w:rPr>
          <w:lang w:eastAsia="zh-CN"/>
        </w:rPr>
        <w:t>NR Standalone</w:t>
      </w:r>
      <w:r>
        <w:tab/>
        <w:t>1719</w:t>
      </w:r>
    </w:p>
    <w:p w14:paraId="739B798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1724</w:t>
      </w:r>
    </w:p>
    <w:p w14:paraId="2E91783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2-step RA type non-contention based random access test in FR2 for </w:t>
      </w:r>
      <w:r>
        <w:rPr>
          <w:lang w:eastAsia="zh-CN"/>
        </w:rPr>
        <w:t>NR Standalone</w:t>
      </w:r>
      <w:r>
        <w:tab/>
        <w:t>1727</w:t>
      </w:r>
    </w:p>
    <w:p w14:paraId="1DBDF04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SA: RRC Connection Release with Redirection</w:t>
      </w:r>
      <w:r>
        <w:tab/>
        <w:t>1730</w:t>
      </w:r>
    </w:p>
    <w:p w14:paraId="1AB6EDB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A.7.3.2.3.1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Redirection from NR in FR2 to NR in FR2</w:t>
      </w:r>
      <w:r>
        <w:tab/>
        <w:t>1730</w:t>
      </w:r>
    </w:p>
    <w:p w14:paraId="76CB5CB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Conditional Handover</w:t>
      </w:r>
      <w:r>
        <w:tab/>
        <w:t>1734</w:t>
      </w:r>
    </w:p>
    <w:p w14:paraId="72B1291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Intra-frequency conditional handover from FR2 to FR2</w:t>
      </w:r>
      <w:r>
        <w:tab/>
        <w:t>1734</w:t>
      </w:r>
    </w:p>
    <w:p w14:paraId="1181D87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A.7.3.3.1.1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1734</w:t>
      </w:r>
    </w:p>
    <w:p w14:paraId="3D5AB60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A.7.3.3.1.2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1734</w:t>
      </w:r>
    </w:p>
    <w:p w14:paraId="5C06387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A.7.3.3.1.2.3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1737</w:t>
      </w:r>
    </w:p>
    <w:p w14:paraId="75B0BB6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 xml:space="preserve">Inter-frequency </w:t>
      </w:r>
      <w:r w:rsidRPr="005264E9">
        <w:rPr>
          <w:rFonts w:eastAsia="SimSun"/>
          <w:snapToGrid w:val="0"/>
        </w:rPr>
        <w:t xml:space="preserve">conditional </w:t>
      </w:r>
      <w:r w:rsidRPr="005264E9">
        <w:rPr>
          <w:snapToGrid w:val="0"/>
        </w:rPr>
        <w:t>handover from FR2 to FR2; unknown target cell</w:t>
      </w:r>
      <w:r>
        <w:tab/>
        <w:t>1737</w:t>
      </w:r>
    </w:p>
    <w:p w14:paraId="1811D1D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A.7.3.3.2.1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1737</w:t>
      </w:r>
    </w:p>
    <w:p w14:paraId="7EAB9E6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A.7.3.3.2.2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1737</w:t>
      </w:r>
    </w:p>
    <w:p w14:paraId="18EA022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A.7.3.3.2.3 Test Requirements</w:t>
      </w:r>
      <w:r>
        <w:tab/>
        <w:t>1740</w:t>
      </w:r>
    </w:p>
    <w:p w14:paraId="64619FDB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A.7.4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</w:t>
      </w:r>
      <w:r>
        <w:tab/>
        <w:t>1740</w:t>
      </w:r>
    </w:p>
    <w:p w14:paraId="103E80E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transmit timing</w:t>
      </w:r>
      <w:r>
        <w:tab/>
        <w:t>1740</w:t>
      </w:r>
    </w:p>
    <w:p w14:paraId="48E410C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UE Transmit Timing Test for FR2</w:t>
      </w:r>
      <w:r>
        <w:tab/>
        <w:t>1740</w:t>
      </w:r>
    </w:p>
    <w:p w14:paraId="7064B3F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A.7.4.1.1.1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1740</w:t>
      </w:r>
    </w:p>
    <w:p w14:paraId="625875A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A.7.4.1.1.2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1743</w:t>
      </w:r>
    </w:p>
    <w:p w14:paraId="76A7462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timer accuracy</w:t>
      </w:r>
      <w:r>
        <w:tab/>
        <w:t>1743</w:t>
      </w:r>
    </w:p>
    <w:p w14:paraId="0A3C7F3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 advance</w:t>
      </w:r>
      <w:r>
        <w:tab/>
        <w:t>1743</w:t>
      </w:r>
    </w:p>
    <w:p w14:paraId="4DE8806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FR2 timing advance adjustment accuracy</w:t>
      </w:r>
      <w:r>
        <w:tab/>
        <w:t>1743</w:t>
      </w:r>
    </w:p>
    <w:p w14:paraId="6B929DB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A.7.4.3.1.1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1743</w:t>
      </w:r>
    </w:p>
    <w:p w14:paraId="72B9A5C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A.7.4.3.1.2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1743</w:t>
      </w:r>
    </w:p>
    <w:p w14:paraId="5719F94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A.7.4.3.1.3 Test Requirements</w:t>
      </w:r>
      <w:r>
        <w:tab/>
        <w:t>1747</w:t>
      </w:r>
    </w:p>
    <w:p w14:paraId="1A7D9408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A.7.5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Signaling characteristics</w:t>
      </w:r>
      <w:r>
        <w:tab/>
        <w:t>1747</w:t>
      </w:r>
    </w:p>
    <w:p w14:paraId="5EA4ABF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</w:t>
      </w:r>
      <w:r>
        <w:tab/>
        <w:t>1747</w:t>
      </w:r>
    </w:p>
    <w:p w14:paraId="6E65A08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FR2 PCell configured with SSB-based RLM RS in non-DRX mode</w:t>
      </w:r>
      <w:r>
        <w:tab/>
        <w:t>1747</w:t>
      </w:r>
    </w:p>
    <w:p w14:paraId="4BCD5D8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A.7.5.1.1.1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1747</w:t>
      </w:r>
    </w:p>
    <w:p w14:paraId="2089B3E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A.7.5.1.1.2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1750</w:t>
      </w:r>
    </w:p>
    <w:p w14:paraId="5DC8413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FR2 PCell configured with SSB-based RLM RS in non-DRX mode</w:t>
      </w:r>
      <w:r>
        <w:tab/>
        <w:t>1751</w:t>
      </w:r>
    </w:p>
    <w:p w14:paraId="6679FA8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A.7.5.1.2.1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1751</w:t>
      </w:r>
    </w:p>
    <w:p w14:paraId="708DAF7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A.7.5.1.2.2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1755</w:t>
      </w:r>
    </w:p>
    <w:p w14:paraId="0691439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FR2 PCell configured with SSB-based RLM RS in DRX mode</w:t>
      </w:r>
      <w:r>
        <w:tab/>
        <w:t>1756</w:t>
      </w:r>
    </w:p>
    <w:p w14:paraId="0DD9FBB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A.7.5.1.3.1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1756</w:t>
      </w:r>
    </w:p>
    <w:p w14:paraId="7E99DCB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A.7.5.1.3.2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1760</w:t>
      </w:r>
    </w:p>
    <w:p w14:paraId="6FB443E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FR2 PCell configured with SSB-based RLM RS in DRX mode</w:t>
      </w:r>
      <w:r>
        <w:tab/>
        <w:t>1760</w:t>
      </w:r>
    </w:p>
    <w:p w14:paraId="719DA10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A.7.5.1.4.1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1760</w:t>
      </w:r>
    </w:p>
    <w:p w14:paraId="4738491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A.7.5.1.4.2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1765</w:t>
      </w:r>
    </w:p>
    <w:p w14:paraId="5559ABD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A.7.5.1.5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FR2 PCell configured with CSI-RS-based RLM in non-DRX mode</w:t>
      </w:r>
      <w:r>
        <w:tab/>
        <w:t>1765</w:t>
      </w:r>
    </w:p>
    <w:p w14:paraId="6C22037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A.7.5.1.5.1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1765</w:t>
      </w:r>
    </w:p>
    <w:p w14:paraId="6FEBB41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A.7.5.1.5.2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1770</w:t>
      </w:r>
    </w:p>
    <w:p w14:paraId="4068915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FR2 PCell configured with CSI-RS-based RLM in non-DRX mode</w:t>
      </w:r>
      <w:r>
        <w:tab/>
        <w:t>1770</w:t>
      </w:r>
    </w:p>
    <w:p w14:paraId="069BF53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A.7.5.1.6.1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1770</w:t>
      </w:r>
    </w:p>
    <w:p w14:paraId="281A430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A.7.5.1.6.2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1774</w:t>
      </w:r>
    </w:p>
    <w:p w14:paraId="128B12E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FR2 PCell configured with CSI-RS-based RLM in DRX mode</w:t>
      </w:r>
      <w:r>
        <w:tab/>
        <w:t>1774</w:t>
      </w:r>
    </w:p>
    <w:p w14:paraId="7C61F9B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A.7.5.1.7.1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1774</w:t>
      </w:r>
    </w:p>
    <w:p w14:paraId="55B4F53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A.7.5.1.7.2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1778</w:t>
      </w:r>
    </w:p>
    <w:p w14:paraId="1A2FE07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A.7.5.1.8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FR2 PCell configured with CSI-RS-based RLM in DRX mode</w:t>
      </w:r>
      <w:r>
        <w:tab/>
        <w:t>1778</w:t>
      </w:r>
    </w:p>
    <w:p w14:paraId="39C3633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A.7.5.1.8.1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1778</w:t>
      </w:r>
    </w:p>
    <w:p w14:paraId="17C205F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A.7.5.1.8.2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1783</w:t>
      </w:r>
    </w:p>
    <w:p w14:paraId="096C2F3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A.7.5.1.9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UE Radio Link Monitoring Scheduling Restrictions on FR2</w:t>
      </w:r>
      <w:r>
        <w:tab/>
        <w:t>1783</w:t>
      </w:r>
    </w:p>
    <w:p w14:paraId="165C6AA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A.7.5.1.9.1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1783</w:t>
      </w:r>
    </w:p>
    <w:p w14:paraId="72749DC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A.7.5.1.9.2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1786</w:t>
      </w:r>
    </w:p>
    <w:p w14:paraId="7ED5A09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</w:t>
      </w:r>
      <w:r>
        <w:tab/>
        <w:t>1786</w:t>
      </w:r>
    </w:p>
    <w:p w14:paraId="647F0E8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 w:cs="Arial"/>
          <w:bCs/>
        </w:rPr>
        <w:t>A.7.5.2.</w:t>
      </w:r>
      <w:r w:rsidRPr="005264E9">
        <w:rPr>
          <w:bCs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during measurements on deactivated NR SCC in FR2</w:t>
      </w:r>
      <w:r>
        <w:tab/>
        <w:t>1786</w:t>
      </w:r>
    </w:p>
    <w:p w14:paraId="795D687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 interruptions at NR SRS carrier-based switching</w:t>
      </w:r>
      <w:r>
        <w:tab/>
        <w:t>1790</w:t>
      </w:r>
    </w:p>
    <w:p w14:paraId="0F7DC77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A.7.5.2.2.1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1790</w:t>
      </w:r>
    </w:p>
    <w:p w14:paraId="675A147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A.7.5.2.2.2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1790</w:t>
      </w:r>
    </w:p>
    <w:p w14:paraId="05CF28B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A.7.5.2.2.3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1792</w:t>
      </w:r>
    </w:p>
    <w:p w14:paraId="7758C88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1792</w:t>
      </w:r>
    </w:p>
    <w:p w14:paraId="2411755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1792</w:t>
      </w:r>
    </w:p>
    <w:p w14:paraId="4CCED74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1792</w:t>
      </w:r>
    </w:p>
    <w:p w14:paraId="3625AEB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1794</w:t>
      </w:r>
    </w:p>
    <w:p w14:paraId="5EAD4A5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</w:t>
      </w:r>
      <w:r>
        <w:tab/>
        <w:t>1794</w:t>
      </w:r>
    </w:p>
    <w:p w14:paraId="390B03D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1794</w:t>
      </w:r>
    </w:p>
    <w:p w14:paraId="769E329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1798</w:t>
      </w:r>
    </w:p>
    <w:p w14:paraId="2E0746D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inter-band in non-DRX</w:t>
      </w:r>
      <w:r>
        <w:tab/>
        <w:t>1799</w:t>
      </w:r>
    </w:p>
    <w:p w14:paraId="6834548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1799</w:t>
      </w:r>
    </w:p>
    <w:p w14:paraId="3A9BBD5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1802</w:t>
      </w:r>
    </w:p>
    <w:p w14:paraId="03BCC8C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Direct SCell activation at SCell addition of known SCell in FR2</w:t>
      </w:r>
      <w:r>
        <w:tab/>
        <w:t>1803</w:t>
      </w:r>
    </w:p>
    <w:p w14:paraId="7C6FE11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1803</w:t>
      </w:r>
    </w:p>
    <w:p w14:paraId="6B1A5AC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1806</w:t>
      </w:r>
    </w:p>
    <w:p w14:paraId="6D18C1F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Direct SCell activation at handover with known SCell in FR2</w:t>
      </w:r>
      <w:r>
        <w:tab/>
        <w:t>1807</w:t>
      </w:r>
    </w:p>
    <w:p w14:paraId="69D69D9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A.7.5.3.5.1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1807</w:t>
      </w:r>
    </w:p>
    <w:p w14:paraId="69696B5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A.7.5.3.5.2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1809</w:t>
      </w:r>
    </w:p>
    <w:p w14:paraId="0C49057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1810</w:t>
      </w:r>
    </w:p>
    <w:p w14:paraId="6863538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1810</w:t>
      </w:r>
    </w:p>
    <w:p w14:paraId="4589910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Test for FR2 PCell configured with SSB-based BFD and LR in non-DRX mode</w:t>
      </w:r>
      <w:r>
        <w:tab/>
        <w:t>1810</w:t>
      </w:r>
    </w:p>
    <w:p w14:paraId="498DB1F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A.7.5.5.1.1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1810</w:t>
      </w:r>
    </w:p>
    <w:p w14:paraId="5BF0B38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A.7.5.5.1.2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1814</w:t>
      </w:r>
    </w:p>
    <w:p w14:paraId="3C23623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Test for FR2 PCell configured with SSB-based BFD and LR in DRX mode</w:t>
      </w:r>
      <w:r>
        <w:tab/>
        <w:t>1814</w:t>
      </w:r>
    </w:p>
    <w:p w14:paraId="347B7F3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A.7.5.5.2.1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1814</w:t>
      </w:r>
    </w:p>
    <w:p w14:paraId="00CD4E4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A.7.5.5.2.2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1818</w:t>
      </w:r>
    </w:p>
    <w:p w14:paraId="5F40008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Test for FR2 PCell configured with CSI-RS-based BFD and LR in non-DRX mode</w:t>
      </w:r>
      <w:r>
        <w:tab/>
        <w:t>1818</w:t>
      </w:r>
    </w:p>
    <w:p w14:paraId="35624BD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A.7.5.5.3.1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1818</w:t>
      </w:r>
    </w:p>
    <w:p w14:paraId="1704268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A.7.5.5.3.2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1822</w:t>
      </w:r>
    </w:p>
    <w:p w14:paraId="15472EC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Test for FR2 PCell configured with CSI-RS-based BFD and LR in DRX mode</w:t>
      </w:r>
      <w:r>
        <w:tab/>
        <w:t>1822</w:t>
      </w:r>
    </w:p>
    <w:p w14:paraId="66DAA6C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A.7.5.5.4.1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1822</w:t>
      </w:r>
    </w:p>
    <w:p w14:paraId="6D3C8D8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A.7.5.5.4.2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1826</w:t>
      </w:r>
    </w:p>
    <w:p w14:paraId="470F976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restriction during Beam Failure Detection and Link Recovery for FR2 PCell configured with SSB-based BFD and LR in non-DRX mode</w:t>
      </w:r>
      <w:r>
        <w:tab/>
        <w:t>1826</w:t>
      </w:r>
    </w:p>
    <w:p w14:paraId="3C30B01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A.7.5.5.5.1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1826</w:t>
      </w:r>
    </w:p>
    <w:p w14:paraId="32DF985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lastRenderedPageBreak/>
        <w:t>A.7.5.5.5.2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1830</w:t>
      </w:r>
    </w:p>
    <w:p w14:paraId="46E396A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Test for FR2 SCell configured with CSI-RS-based BFD and LR in non-DRX mode</w:t>
      </w:r>
      <w:r>
        <w:tab/>
        <w:t>1830</w:t>
      </w:r>
    </w:p>
    <w:p w14:paraId="24181B4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A.7.5.5.6.1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1830</w:t>
      </w:r>
    </w:p>
    <w:p w14:paraId="4BDA4D2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A.7.5.5.6.2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1834</w:t>
      </w:r>
    </w:p>
    <w:p w14:paraId="10CDAD8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A.7.5.5.7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Test for FR2 SCell configured with CSI-RS-based BFD and LR in DRX mode</w:t>
      </w:r>
      <w:r>
        <w:tab/>
        <w:t>1834</w:t>
      </w:r>
    </w:p>
    <w:p w14:paraId="3D86D2E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A.7.5.5.7.1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1834</w:t>
      </w:r>
    </w:p>
    <w:p w14:paraId="7855F75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A.7.5.5.7.2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1838</w:t>
      </w:r>
    </w:p>
    <w:p w14:paraId="14FE44A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BWP switch</w:t>
      </w:r>
      <w:r>
        <w:tab/>
        <w:t>1838</w:t>
      </w:r>
    </w:p>
    <w:p w14:paraId="799DA81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1838</w:t>
      </w:r>
    </w:p>
    <w:p w14:paraId="3046753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NR FR2- NR FR2 DL active BWP switch of SCell with non-DRX in SA</w:t>
      </w:r>
      <w:r>
        <w:tab/>
        <w:t>1838</w:t>
      </w:r>
    </w:p>
    <w:p w14:paraId="1A0C7AC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NR FR1- NR FR2 DL active BWP switch of SCell with non-DRX in SA</w:t>
      </w:r>
      <w:r>
        <w:t xml:space="preserve"> 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6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.2.</w:t>
      </w:r>
      <w:r>
        <w:t>1 Test Purpose and Environment</w:t>
      </w:r>
      <w:r>
        <w:tab/>
        <w:t>1843</w:t>
      </w:r>
    </w:p>
    <w:p w14:paraId="6BCFFBE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FR2 DL active BWP switch with non-DRX in SA</w:t>
      </w:r>
      <w:r>
        <w:tab/>
        <w:t>1848</w:t>
      </w:r>
    </w:p>
    <w:p w14:paraId="25001A00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/>
        </w:rPr>
        <w:t>A.7.5.6.1.3.1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</w:rPr>
        <w:t>Test Purpose and Environment</w:t>
      </w:r>
      <w:r>
        <w:tab/>
        <w:t>1848</w:t>
      </w:r>
    </w:p>
    <w:p w14:paraId="0FF22B53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</w:t>
      </w:r>
      <w:r w:rsidRPr="005264E9">
        <w:rPr>
          <w:rFonts w:eastAsia="MS Mincho"/>
        </w:rPr>
        <w:t>7.5.6.1.3</w:t>
      </w:r>
      <w:r w:rsidRPr="005264E9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1851</w:t>
      </w:r>
    </w:p>
    <w:p w14:paraId="5874C0E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1851</w:t>
      </w:r>
    </w:p>
    <w:p w14:paraId="12194F2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5264E9">
        <w:rPr>
          <w:rFonts w:cs="Arial"/>
          <w:lang w:val="en-US"/>
        </w:rPr>
        <w:t>on multiple CCs</w:t>
      </w:r>
      <w:r>
        <w:tab/>
        <w:t>1855</w:t>
      </w:r>
    </w:p>
    <w:p w14:paraId="6FFDB6C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Active BWP switch on multiple SCells with non-DRX in SA</w:t>
      </w:r>
      <w:r>
        <w:tab/>
        <w:t>1855</w:t>
      </w:r>
    </w:p>
    <w:p w14:paraId="735A9C1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A.7.5.6.4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SCell dormancy switch</w:t>
      </w:r>
      <w:r>
        <w:tab/>
        <w:t>1858</w:t>
      </w:r>
    </w:p>
    <w:p w14:paraId="7622A1B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A.7.5.6.4.1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NR FR2 PCell SCell dormancy switch of single FR2 SCell inside active time</w:t>
      </w:r>
      <w:r>
        <w:tab/>
        <w:t>1858</w:t>
      </w:r>
    </w:p>
    <w:p w14:paraId="29A33D2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A.7.5.6.4.2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NR FR1 PCell SCell dormancy switch of two FR2 SCells outside active time</w:t>
      </w:r>
      <w:r>
        <w:tab/>
        <w:t>1863</w:t>
      </w:r>
    </w:p>
    <w:p w14:paraId="766DE040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lang w:val="en-US"/>
        </w:rPr>
        <w:t>A.7.5.6.4.2.2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lang w:val="en-US"/>
        </w:rPr>
        <w:t xml:space="preserve"> Test Requirements</w:t>
      </w:r>
      <w:r>
        <w:tab/>
        <w:t>1868</w:t>
      </w:r>
    </w:p>
    <w:p w14:paraId="7040E45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lang w:val="en-US"/>
        </w:rPr>
        <w:t>A.7.5.6.5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lang w:val="en-US" w:eastAsia="zh-CN"/>
        </w:rPr>
        <w:t xml:space="preserve">Simultaneous </w:t>
      </w:r>
      <w:r w:rsidRPr="005264E9">
        <w:rPr>
          <w:rFonts w:eastAsia="SimSun"/>
          <w:lang w:val="en-US"/>
        </w:rPr>
        <w:t xml:space="preserve">RRC-based Active BWP Switch </w:t>
      </w:r>
      <w:r w:rsidRPr="005264E9">
        <w:rPr>
          <w:rFonts w:eastAsia="SimSun" w:cs="Arial"/>
          <w:lang w:val="en-US"/>
        </w:rPr>
        <w:t>on multiple CCs</w:t>
      </w:r>
      <w:r>
        <w:tab/>
        <w:t>1868</w:t>
      </w:r>
    </w:p>
    <w:p w14:paraId="0484EFC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lang w:val="en-US" w:eastAsia="zh-CN"/>
        </w:rPr>
        <w:t>A.7.5.6.5.1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lang w:val="en-US" w:eastAsia="zh-CN"/>
        </w:rPr>
        <w:t>Active BWP switch on multiple SCells with non-DRX in SA</w:t>
      </w:r>
      <w:r>
        <w:tab/>
        <w:t>1868</w:t>
      </w:r>
    </w:p>
    <w:p w14:paraId="7AF000E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PSCell addition and release delay</w:t>
      </w:r>
      <w:r>
        <w:tab/>
        <w:t>1873</w:t>
      </w:r>
    </w:p>
    <w:p w14:paraId="645FAD0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Addition and Release Delay of known NR PSCell</w:t>
      </w:r>
      <w:r>
        <w:tab/>
        <w:t>1873</w:t>
      </w:r>
    </w:p>
    <w:p w14:paraId="457DE35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1873</w:t>
      </w:r>
    </w:p>
    <w:p w14:paraId="0987A63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Addition and Release Delay of unknown NR PSCell</w:t>
      </w:r>
      <w:r>
        <w:tab/>
        <w:t>1876</w:t>
      </w:r>
    </w:p>
    <w:p w14:paraId="33FFB65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1876</w:t>
      </w:r>
    </w:p>
    <w:p w14:paraId="7402E9D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A.7.5.7.2.2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1879</w:t>
      </w:r>
    </w:p>
    <w:p w14:paraId="2ED1CCD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TCI state switch delay</w:t>
      </w:r>
      <w:r>
        <w:tab/>
        <w:t>1879</w:t>
      </w:r>
    </w:p>
    <w:p w14:paraId="41AB8DE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MAC-CE based active TCI state switch</w:t>
      </w:r>
      <w:r>
        <w:tab/>
        <w:t>1879</w:t>
      </w:r>
    </w:p>
    <w:p w14:paraId="6D6F82D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based active TCI state switch</w:t>
      </w:r>
      <w:r>
        <w:tab/>
        <w:t>1883</w:t>
      </w:r>
    </w:p>
    <w:p w14:paraId="69FAC36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Uplink spatial relation switch delay</w:t>
      </w:r>
      <w:r>
        <w:tab/>
        <w:t>1887</w:t>
      </w:r>
    </w:p>
    <w:p w14:paraId="5428004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MAC-CE based Spatial Relation switch</w:t>
      </w:r>
      <w:r>
        <w:tab/>
        <w:t>1887</w:t>
      </w:r>
    </w:p>
    <w:p w14:paraId="1DA012F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A.7.5.9.1.1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 xml:space="preserve"> NR PCell FR2 spatial relation associated with known DL-RS</w:t>
      </w:r>
      <w:r>
        <w:tab/>
        <w:t>1887</w:t>
      </w:r>
    </w:p>
    <w:p w14:paraId="21045FC7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/>
          <w:snapToGrid w:val="0"/>
        </w:rPr>
        <w:t>A.7.5.9</w:t>
      </w:r>
      <w:r w:rsidRPr="005264E9">
        <w:rPr>
          <w:rFonts w:eastAsia="MS Mincho"/>
        </w:rPr>
        <w:t>.1.1</w:t>
      </w:r>
      <w:r w:rsidRPr="005264E9">
        <w:rPr>
          <w:rFonts w:eastAsia="MS Mincho"/>
          <w:snapToGrid w:val="0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  <w:snapToGrid w:val="0"/>
        </w:rPr>
        <w:t>Test Requirements</w:t>
      </w:r>
      <w:r>
        <w:tab/>
        <w:t>1890</w:t>
      </w:r>
    </w:p>
    <w:p w14:paraId="3FDB2B2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based spatial relation switch</w:t>
      </w:r>
      <w:r>
        <w:tab/>
        <w:t>1890</w:t>
      </w:r>
    </w:p>
    <w:p w14:paraId="5613A3E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Arial"/>
        </w:rPr>
        <w:t>A.7.5.9.2.1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cs="Arial"/>
        </w:rPr>
        <w:t xml:space="preserve">NR </w:t>
      </w:r>
      <w:r w:rsidRPr="005264E9">
        <w:rPr>
          <w:rFonts w:cs="Arial"/>
          <w:lang w:val="en-US"/>
        </w:rPr>
        <w:t xml:space="preserve">PCell </w:t>
      </w:r>
      <w:r w:rsidRPr="005264E9">
        <w:rPr>
          <w:rFonts w:cs="Arial"/>
        </w:rPr>
        <w:t>FR2 spatial relation switch associated with a known DL-RS</w:t>
      </w:r>
      <w:r>
        <w:tab/>
        <w:t>1890</w:t>
      </w:r>
    </w:p>
    <w:p w14:paraId="4A82BC5D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/>
        </w:rPr>
        <w:t>A.7.5.9.2.1.1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</w:rPr>
        <w:t>Test Purpose and Environment</w:t>
      </w:r>
      <w:r>
        <w:tab/>
        <w:t>1890</w:t>
      </w:r>
    </w:p>
    <w:p w14:paraId="14811C85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A.7.5.9.2</w:t>
      </w:r>
      <w:r w:rsidRPr="005264E9">
        <w:rPr>
          <w:rFonts w:eastAsia="MS Mincho"/>
          <w:bCs/>
        </w:rPr>
        <w:t>.1</w:t>
      </w:r>
      <w:r w:rsidRPr="005264E9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1893</w:t>
      </w:r>
    </w:p>
    <w:p w14:paraId="382FE0E6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specific CBW change</w:t>
      </w:r>
      <w:r>
        <w:tab/>
        <w:t>1893</w:t>
      </w:r>
    </w:p>
    <w:p w14:paraId="1FD3B57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FR2 UE specific CBW change of PCell with non-DRX in SA</w:t>
      </w:r>
      <w:r>
        <w:tab/>
        <w:t>1893</w:t>
      </w:r>
    </w:p>
    <w:p w14:paraId="17E47A6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A.7.5.10.1.1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1893</w:t>
      </w:r>
    </w:p>
    <w:p w14:paraId="3337BC4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A.7.5.10.1.2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Test </w:t>
      </w:r>
      <w:r w:rsidRPr="005264E9">
        <w:rPr>
          <w:snapToGrid w:val="0"/>
        </w:rPr>
        <w:t>Requirements</w:t>
      </w:r>
      <w:r>
        <w:tab/>
        <w:t>1896</w:t>
      </w:r>
    </w:p>
    <w:p w14:paraId="7C3E8585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A.7.6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procedure</w:t>
      </w:r>
      <w:r>
        <w:tab/>
        <w:t>1897</w:t>
      </w:r>
    </w:p>
    <w:p w14:paraId="05953316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1897</w:t>
      </w:r>
    </w:p>
    <w:p w14:paraId="47D5788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 event triggered reporting</w:t>
      </w:r>
      <w:r w:rsidRPr="005264E9">
        <w:rPr>
          <w:snapToGrid w:val="0"/>
          <w:lang w:eastAsia="zh-CN"/>
        </w:rPr>
        <w:t xml:space="preserve"> test without gap under non-DRX</w:t>
      </w:r>
      <w:r>
        <w:tab/>
        <w:t>1897</w:t>
      </w:r>
    </w:p>
    <w:p w14:paraId="637DD35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A.7.6.1.1.1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1897</w:t>
      </w:r>
    </w:p>
    <w:p w14:paraId="6D20C96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A.7.6.1.1.2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1899</w:t>
      </w:r>
    </w:p>
    <w:p w14:paraId="1DDC563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A.7.6.1.</w:t>
      </w:r>
      <w:r w:rsidRPr="005264E9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 event triggered reporting</w:t>
      </w:r>
      <w:r w:rsidRPr="005264E9">
        <w:rPr>
          <w:snapToGrid w:val="0"/>
          <w:lang w:eastAsia="zh-CN"/>
        </w:rPr>
        <w:t xml:space="preserve"> test without gap under DRX</w:t>
      </w:r>
      <w:r>
        <w:tab/>
        <w:t>1900</w:t>
      </w:r>
    </w:p>
    <w:p w14:paraId="28E4E42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A.7.6.1.</w:t>
      </w:r>
      <w:r w:rsidRPr="005264E9">
        <w:rPr>
          <w:snapToGrid w:val="0"/>
          <w:lang w:eastAsia="zh-CN"/>
        </w:rPr>
        <w:t>2</w:t>
      </w:r>
      <w:r w:rsidRPr="005264E9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1900</w:t>
      </w:r>
    </w:p>
    <w:p w14:paraId="7012B53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A.7.6.1.</w:t>
      </w:r>
      <w:r w:rsidRPr="005264E9">
        <w:rPr>
          <w:snapToGrid w:val="0"/>
          <w:lang w:eastAsia="zh-CN"/>
        </w:rPr>
        <w:t>2</w:t>
      </w:r>
      <w:r w:rsidRPr="005264E9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1902</w:t>
      </w:r>
    </w:p>
    <w:p w14:paraId="18BFE10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 event triggered reporting</w:t>
      </w:r>
      <w:r w:rsidRPr="005264E9">
        <w:rPr>
          <w:snapToGrid w:val="0"/>
          <w:lang w:eastAsia="zh-CN"/>
        </w:rPr>
        <w:t xml:space="preserve"> test with per-UE gaps under non-DRX</w:t>
      </w:r>
      <w:r>
        <w:tab/>
        <w:t>1903</w:t>
      </w:r>
    </w:p>
    <w:p w14:paraId="14283A0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A.7.6.1.3.1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1903</w:t>
      </w:r>
    </w:p>
    <w:p w14:paraId="66472E1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A.7.6.1.3.2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1906</w:t>
      </w:r>
    </w:p>
    <w:p w14:paraId="53C09C8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A.7.6.1.4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 event triggered reporting</w:t>
      </w:r>
      <w:r w:rsidRPr="005264E9">
        <w:rPr>
          <w:snapToGrid w:val="0"/>
          <w:lang w:eastAsia="zh-CN"/>
        </w:rPr>
        <w:t xml:space="preserve"> test with per-UE gaps under DRX</w:t>
      </w:r>
      <w:r>
        <w:tab/>
        <w:t>1906</w:t>
      </w:r>
    </w:p>
    <w:p w14:paraId="1F427F6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A.7.6.1.4.1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1906</w:t>
      </w:r>
    </w:p>
    <w:p w14:paraId="551F46E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A.7.6.1.4.2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1909</w:t>
      </w:r>
    </w:p>
    <w:p w14:paraId="2BEFB84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1910</w:t>
      </w:r>
    </w:p>
    <w:p w14:paraId="267D43A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A.7.6.2.1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FR2)</w:t>
      </w:r>
      <w:r>
        <w:tab/>
        <w:t>1910</w:t>
      </w:r>
    </w:p>
    <w:p w14:paraId="2E99189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1910</w:t>
      </w:r>
    </w:p>
    <w:p w14:paraId="42501D4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1913</w:t>
      </w:r>
    </w:p>
    <w:p w14:paraId="1681471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used (PCell in FR2)</w:t>
      </w:r>
      <w:r>
        <w:tab/>
        <w:t>1913</w:t>
      </w:r>
    </w:p>
    <w:p w14:paraId="78917D6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1913</w:t>
      </w:r>
    </w:p>
    <w:p w14:paraId="00847A7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1917</w:t>
      </w:r>
    </w:p>
    <w:p w14:paraId="7559E02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FR2 with SSB time index detection when DRX is not used (PCell in FR2)</w:t>
      </w:r>
      <w:r>
        <w:tab/>
        <w:t>1917</w:t>
      </w:r>
    </w:p>
    <w:p w14:paraId="13F8D3E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1917</w:t>
      </w:r>
    </w:p>
    <w:p w14:paraId="4BE5BF2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1921</w:t>
      </w:r>
    </w:p>
    <w:p w14:paraId="47E2EF2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FR2 with SSB time index detection when DRX is used (PCell in FR2)</w:t>
      </w:r>
      <w:r>
        <w:tab/>
        <w:t>1921</w:t>
      </w:r>
    </w:p>
    <w:p w14:paraId="67FE20B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1921</w:t>
      </w:r>
    </w:p>
    <w:p w14:paraId="1B39A2A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1925</w:t>
      </w:r>
    </w:p>
    <w:p w14:paraId="0D21FE3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FR1)</w:t>
      </w:r>
      <w:r>
        <w:tab/>
        <w:t>1925</w:t>
      </w:r>
    </w:p>
    <w:p w14:paraId="6C2369F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1925</w:t>
      </w:r>
    </w:p>
    <w:p w14:paraId="25A5E41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1929</w:t>
      </w:r>
    </w:p>
    <w:p w14:paraId="682CA78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used (PCell in FR1)</w:t>
      </w:r>
      <w:r>
        <w:tab/>
        <w:t>1930</w:t>
      </w:r>
    </w:p>
    <w:p w14:paraId="1423464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1930</w:t>
      </w:r>
    </w:p>
    <w:p w14:paraId="284BC4A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1934</w:t>
      </w:r>
    </w:p>
    <w:p w14:paraId="7DC4BAC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FR2 with SSB time index detection when DRX is not used (PCell in FR1)</w:t>
      </w:r>
      <w:r>
        <w:tab/>
        <w:t>1935</w:t>
      </w:r>
    </w:p>
    <w:p w14:paraId="7F3E11E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1935</w:t>
      </w:r>
    </w:p>
    <w:p w14:paraId="0B427C6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1939</w:t>
      </w:r>
    </w:p>
    <w:p w14:paraId="10AB440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FR2 with SSB time index detection when DRX is used (PCell in FR1)</w:t>
      </w:r>
      <w:r>
        <w:tab/>
        <w:t>1940</w:t>
      </w:r>
    </w:p>
    <w:p w14:paraId="155D746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1940</w:t>
      </w:r>
    </w:p>
    <w:p w14:paraId="3D4714D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1944</w:t>
      </w:r>
    </w:p>
    <w:p w14:paraId="6AF7674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FR2) (rel16 additional mandatory gap pattern 17)</w:t>
      </w:r>
      <w:r>
        <w:tab/>
        <w:t>1945</w:t>
      </w:r>
    </w:p>
    <w:p w14:paraId="3040F8B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1945</w:t>
      </w:r>
    </w:p>
    <w:p w14:paraId="47923EB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1948</w:t>
      </w:r>
    </w:p>
    <w:p w14:paraId="507C380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A.7.6.2.10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 event triggered reporting</w:t>
      </w:r>
      <w:r w:rsidRPr="005264E9">
        <w:rPr>
          <w:snapToGrid w:val="0"/>
          <w:lang w:eastAsia="zh-CN"/>
        </w:rPr>
        <w:t xml:space="preserve"> test without gap under non-DRX</w:t>
      </w:r>
      <w:r>
        <w:tab/>
        <w:t>1948</w:t>
      </w:r>
    </w:p>
    <w:p w14:paraId="487E976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A.7.6.2.10.1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1948</w:t>
      </w:r>
    </w:p>
    <w:p w14:paraId="3B82EDA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A.7.6.2.10.2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1950</w:t>
      </w:r>
    </w:p>
    <w:p w14:paraId="28E347E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A.7.6.2.11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 event triggered reporting</w:t>
      </w:r>
      <w:r w:rsidRPr="005264E9">
        <w:rPr>
          <w:snapToGrid w:val="0"/>
          <w:lang w:eastAsia="zh-CN"/>
        </w:rPr>
        <w:t xml:space="preserve"> test without gap under DRX</w:t>
      </w:r>
      <w:r>
        <w:tab/>
        <w:t>1950</w:t>
      </w:r>
    </w:p>
    <w:p w14:paraId="324B346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A.7.6.2.11.1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1950</w:t>
      </w:r>
    </w:p>
    <w:p w14:paraId="0A261D1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A.7.6.2.11.2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1953</w:t>
      </w:r>
    </w:p>
    <w:p w14:paraId="73362A9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1954</w:t>
      </w:r>
    </w:p>
    <w:p w14:paraId="000C775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SSB based L1-RSRP measurement when DRX is not used</w:t>
      </w:r>
      <w:r>
        <w:tab/>
        <w:t>1954</w:t>
      </w:r>
    </w:p>
    <w:p w14:paraId="794A022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SSB based L1-RSRP measurement when DRX is not used</w:t>
      </w:r>
      <w:r>
        <w:tab/>
        <w:t>1954</w:t>
      </w:r>
    </w:p>
    <w:p w14:paraId="2741F7C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1954</w:t>
      </w:r>
    </w:p>
    <w:p w14:paraId="28CA56F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1954</w:t>
      </w:r>
    </w:p>
    <w:p w14:paraId="75782AB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1956</w:t>
      </w:r>
    </w:p>
    <w:p w14:paraId="1E0C4DA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A.7.6.3.2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SSB based L1-RSRP measurement when DRX is used</w:t>
      </w:r>
      <w:r>
        <w:tab/>
        <w:t>1956</w:t>
      </w:r>
    </w:p>
    <w:p w14:paraId="590CEEE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1956</w:t>
      </w:r>
    </w:p>
    <w:p w14:paraId="6035832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1957</w:t>
      </w:r>
    </w:p>
    <w:p w14:paraId="7FF4952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1959</w:t>
      </w:r>
    </w:p>
    <w:p w14:paraId="650BD9C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A.7.6.3.3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CSI-RS based L1-RSRP measurement when DRX is not used</w:t>
      </w:r>
      <w:r>
        <w:tab/>
        <w:t>1959</w:t>
      </w:r>
    </w:p>
    <w:p w14:paraId="12AEA00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1959</w:t>
      </w:r>
    </w:p>
    <w:p w14:paraId="503D11B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1960</w:t>
      </w:r>
    </w:p>
    <w:p w14:paraId="51DE758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1962</w:t>
      </w:r>
    </w:p>
    <w:p w14:paraId="5E4F64C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A.7.6.3.4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CSI-RS based L1-RSRP measurement when DRX is used</w:t>
      </w:r>
      <w:r>
        <w:tab/>
        <w:t>1963</w:t>
      </w:r>
    </w:p>
    <w:p w14:paraId="26DB057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1963</w:t>
      </w:r>
    </w:p>
    <w:p w14:paraId="3B6E26E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1963</w:t>
      </w:r>
    </w:p>
    <w:p w14:paraId="0BD8843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1965</w:t>
      </w:r>
    </w:p>
    <w:p w14:paraId="0C548F8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CLI measurements</w:t>
      </w:r>
      <w:r>
        <w:tab/>
        <w:t>1966</w:t>
      </w:r>
    </w:p>
    <w:p w14:paraId="23127F8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A.7.6.4.1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SRS-RSRP measurement with non-DRX</w:t>
      </w:r>
      <w:r>
        <w:tab/>
        <w:t>1966</w:t>
      </w:r>
    </w:p>
    <w:p w14:paraId="17B2A62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A.7.6.4.1.1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1966</w:t>
      </w:r>
    </w:p>
    <w:p w14:paraId="3B9CC65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1966</w:t>
      </w:r>
    </w:p>
    <w:p w14:paraId="0870C1F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A.7.6.4.1.3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1968</w:t>
      </w:r>
    </w:p>
    <w:p w14:paraId="68CE88A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A.7.6.4.2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CLI-RSSI measurement with non-DRX</w:t>
      </w:r>
      <w:r>
        <w:tab/>
        <w:t>1968</w:t>
      </w:r>
    </w:p>
    <w:p w14:paraId="565C8F8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1968</w:t>
      </w:r>
    </w:p>
    <w:p w14:paraId="37FA543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1969</w:t>
      </w:r>
    </w:p>
    <w:p w14:paraId="197D30E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A.7.6.4.2.3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1970</w:t>
      </w:r>
    </w:p>
    <w:p w14:paraId="72C9B18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Measurements with autonomous gaps</w:t>
      </w:r>
      <w:r>
        <w:tab/>
        <w:t>1971</w:t>
      </w:r>
    </w:p>
    <w:p w14:paraId="3EABACC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A.7.6.5.1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 interfrequency CGI reporting in autonomous gaps test (PCell in FR2)</w:t>
      </w:r>
      <w:r>
        <w:tab/>
        <w:t>1971</w:t>
      </w:r>
    </w:p>
    <w:p w14:paraId="5B10458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A.7.6.5.1.1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1971</w:t>
      </w:r>
    </w:p>
    <w:p w14:paraId="1A473F5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A.7.6.5.1.2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1974</w:t>
      </w:r>
    </w:p>
    <w:p w14:paraId="3A554EB6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1974</w:t>
      </w:r>
    </w:p>
    <w:p w14:paraId="75B963B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A.7.6.6.1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with CSI-RS based CMR and no dedicated IMR configured when DRX is not used</w:t>
      </w:r>
      <w:r>
        <w:tab/>
        <w:t>1974</w:t>
      </w:r>
    </w:p>
    <w:p w14:paraId="6434891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1974</w:t>
      </w:r>
    </w:p>
    <w:p w14:paraId="4E7C87E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1974</w:t>
      </w:r>
    </w:p>
    <w:p w14:paraId="1A75AFF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1976</w:t>
      </w:r>
    </w:p>
    <w:p w14:paraId="2FED29F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A.7.6.6.2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L1-SINR measurement with SSB based CMR and dedicated IMR when DRX is used</w:t>
      </w:r>
      <w:r>
        <w:tab/>
        <w:t>1976</w:t>
      </w:r>
    </w:p>
    <w:p w14:paraId="386EE2C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1976</w:t>
      </w:r>
    </w:p>
    <w:p w14:paraId="10FE0F0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1977</w:t>
      </w:r>
    </w:p>
    <w:p w14:paraId="7D92941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1979</w:t>
      </w:r>
    </w:p>
    <w:p w14:paraId="7B484AC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A.7.6.6.</w:t>
      </w:r>
      <w:r w:rsidRPr="005264E9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 xml:space="preserve">L1-SINR measurement </w:t>
      </w:r>
      <w:r w:rsidRPr="005264E9">
        <w:rPr>
          <w:snapToGrid w:val="0"/>
          <w:lang w:eastAsia="zh-CN"/>
        </w:rPr>
        <w:t xml:space="preserve">with </w:t>
      </w:r>
      <w:r w:rsidRPr="005264E9">
        <w:rPr>
          <w:snapToGrid w:val="0"/>
        </w:rPr>
        <w:t>CSI-RS based CMR and dedicated IMR configured when DRX is used</w:t>
      </w:r>
      <w:r>
        <w:tab/>
        <w:t>1980</w:t>
      </w:r>
    </w:p>
    <w:p w14:paraId="1F69FAC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1980</w:t>
      </w:r>
    </w:p>
    <w:p w14:paraId="3FC6849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A.7.6.6.3.2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1980</w:t>
      </w:r>
    </w:p>
    <w:p w14:paraId="3DD8E4E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A.7.6.6.3.3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1982</w:t>
      </w:r>
    </w:p>
    <w:p w14:paraId="44D2422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1982</w:t>
      </w:r>
    </w:p>
    <w:p w14:paraId="514133B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A.7.6.7.1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SA event triggered reporting test without gap under DRX for CSI-RS based intra-frequency measurement</w:t>
      </w:r>
      <w:r>
        <w:tab/>
        <w:t>1982</w:t>
      </w:r>
    </w:p>
    <w:p w14:paraId="4D69503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A.7.6.7</w:t>
      </w:r>
      <w:r w:rsidRPr="005264E9">
        <w:rPr>
          <w:rFonts w:eastAsia="SimSun"/>
        </w:rP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purpose and Environment</w:t>
      </w:r>
      <w:r>
        <w:tab/>
        <w:t>1982</w:t>
      </w:r>
    </w:p>
    <w:p w14:paraId="5C362C6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A.7.6.7</w:t>
      </w:r>
      <w:r w:rsidRPr="005264E9">
        <w:rPr>
          <w:rFonts w:eastAsia="SimSun"/>
        </w:rPr>
        <w:t>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Requirements</w:t>
      </w:r>
      <w:r>
        <w:tab/>
        <w:t>1985</w:t>
      </w:r>
    </w:p>
    <w:p w14:paraId="255386D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1985</w:t>
      </w:r>
    </w:p>
    <w:p w14:paraId="10691B9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A.7.6.8</w:t>
      </w:r>
      <w:r w:rsidRPr="005264E9">
        <w:rPr>
          <w:rFonts w:eastAsia="SimSu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SA event triggered reporting tests for FR2 CSI-RS based measurement when non-DRX is used (PCell in FR2)</w:t>
      </w:r>
      <w:r>
        <w:tab/>
        <w:t>1985</w:t>
      </w:r>
    </w:p>
    <w:p w14:paraId="2B53FA6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A.7.6.8</w:t>
      </w:r>
      <w:r w:rsidRPr="005264E9">
        <w:rPr>
          <w:rFonts w:eastAsia="SimSun"/>
        </w:rP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Purpose and Environment</w:t>
      </w:r>
      <w:r>
        <w:tab/>
        <w:t>1985</w:t>
      </w:r>
    </w:p>
    <w:p w14:paraId="4FBACC2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A.7.6.2.2.2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Requirements</w:t>
      </w:r>
      <w:r>
        <w:tab/>
        <w:t>1989</w:t>
      </w:r>
    </w:p>
    <w:p w14:paraId="4C37334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RSTD measurements</w:t>
      </w:r>
      <w:r>
        <w:tab/>
        <w:t>1989</w:t>
      </w:r>
    </w:p>
    <w:p w14:paraId="7CB8458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NR RSTD measurement reporting delay test case for single positioning frequency layer in FR2 SA</w:t>
      </w:r>
      <w:r>
        <w:tab/>
        <w:t>1989</w:t>
      </w:r>
    </w:p>
    <w:p w14:paraId="4451029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A.7.6.9.1.1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1989</w:t>
      </w:r>
    </w:p>
    <w:p w14:paraId="72DE63D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A.7.6.9.1.2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1995</w:t>
      </w:r>
    </w:p>
    <w:p w14:paraId="58A9971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NR RSTD measurement reporting delay test case for dual positioning frequency layers in FR2 SA</w:t>
      </w:r>
      <w:r>
        <w:tab/>
        <w:t>1995</w:t>
      </w:r>
    </w:p>
    <w:p w14:paraId="7D15E84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A.7.6.9.2.1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1995</w:t>
      </w:r>
    </w:p>
    <w:p w14:paraId="4C7BE77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A.7.6.9.2.2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2002</w:t>
      </w:r>
    </w:p>
    <w:p w14:paraId="486BC920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A.7.6.10 PRS-RSRP measurements</w:t>
      </w:r>
      <w:r>
        <w:tab/>
        <w:t>2002</w:t>
      </w:r>
    </w:p>
    <w:p w14:paraId="6A0FA4F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A.7.6.10</w:t>
      </w:r>
      <w:r>
        <w:rPr>
          <w:rFonts w:eastAsia="Malgun Gothic"/>
          <w:lang w:eastAsia="zh-CN"/>
        </w:rPr>
        <w:t>.1</w:t>
      </w:r>
      <w:r>
        <w:rPr>
          <w:rFonts w:eastAsia="Malgun Gothic"/>
        </w:rPr>
        <w:t xml:space="preserve"> PRS-RSRP </w:t>
      </w:r>
      <w:r>
        <w:rPr>
          <w:rFonts w:eastAsia="Malgun Gothic"/>
          <w:lang w:eastAsia="zh-CN"/>
        </w:rPr>
        <w:t>reporting delay test case for single positioning frequency layer</w:t>
      </w:r>
      <w:r>
        <w:tab/>
        <w:t>2002</w:t>
      </w:r>
    </w:p>
    <w:p w14:paraId="7539925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A.7.6.10.1.1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2002</w:t>
      </w:r>
    </w:p>
    <w:p w14:paraId="3CB00D4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A.7.6.10.</w:t>
      </w:r>
      <w:r>
        <w:rPr>
          <w:rFonts w:eastAsia="Malgun Gothic"/>
          <w:lang w:eastAsia="zh-CN"/>
        </w:rPr>
        <w:t>1.</w:t>
      </w:r>
      <w:r>
        <w:rPr>
          <w:rFonts w:eastAsia="Malgun Gothic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Requirements</w:t>
      </w:r>
      <w:r>
        <w:tab/>
        <w:t>2006</w:t>
      </w:r>
    </w:p>
    <w:p w14:paraId="48FAA91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A.7.6.10</w:t>
      </w:r>
      <w:r>
        <w:rPr>
          <w:rFonts w:eastAsia="Malgun Gothic"/>
          <w:lang w:eastAsia="zh-CN"/>
        </w:rPr>
        <w:t>.2</w:t>
      </w:r>
      <w:r>
        <w:rPr>
          <w:rFonts w:eastAsia="Malgun Gothic"/>
        </w:rPr>
        <w:t xml:space="preserve"> PRS-RSRP </w:t>
      </w:r>
      <w:r>
        <w:rPr>
          <w:rFonts w:eastAsia="Malgun Gothic"/>
          <w:lang w:eastAsia="zh-CN"/>
        </w:rPr>
        <w:t>reporting delay test case for dual positioning frequency layer</w:t>
      </w:r>
      <w:r>
        <w:tab/>
        <w:t>2006</w:t>
      </w:r>
    </w:p>
    <w:p w14:paraId="5336F0E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A.7.6.10.</w:t>
      </w:r>
      <w:r>
        <w:rPr>
          <w:rFonts w:eastAsia="Malgun Gothic"/>
          <w:lang w:eastAsia="zh-CN"/>
        </w:rPr>
        <w:t>2</w:t>
      </w:r>
      <w:r>
        <w:rPr>
          <w:rFonts w:eastAsia="Malgun Gothic"/>
        </w:rPr>
        <w:t>.</w:t>
      </w:r>
      <w:r>
        <w:rPr>
          <w:rFonts w:eastAsia="Malgun Gothic"/>
          <w:lang w:eastAsia="zh-CN"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2006</w:t>
      </w:r>
    </w:p>
    <w:p w14:paraId="7DC5150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A.7.6.10.2</w:t>
      </w:r>
      <w:r>
        <w:rPr>
          <w:rFonts w:eastAsia="Malgun Gothic"/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Requirements</w:t>
      </w:r>
      <w:r>
        <w:tab/>
        <w:t>2009</w:t>
      </w:r>
    </w:p>
    <w:p w14:paraId="0CC3929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Rx-Tx time difference measurements</w:t>
      </w:r>
      <w:r>
        <w:tab/>
        <w:t>2009</w:t>
      </w:r>
    </w:p>
    <w:p w14:paraId="45DB92C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A.7.6.11.1 UE Rx-Tx time difference measurements for single positioning frequency layer in FR2 SA</w:t>
      </w:r>
      <w:r>
        <w:tab/>
        <w:t>2009</w:t>
      </w:r>
    </w:p>
    <w:p w14:paraId="139ADA0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A.7.6.11.1.1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2009</w:t>
      </w:r>
    </w:p>
    <w:p w14:paraId="36AAEA1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A.7.6.11.1.2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2013</w:t>
      </w:r>
    </w:p>
    <w:p w14:paraId="55E2C93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A.7.6.11.2 UE Rx-Tx time difference measurement period for dual positioning frequency layers in FR2 SA</w:t>
      </w:r>
      <w:r>
        <w:tab/>
        <w:t>2013</w:t>
      </w:r>
    </w:p>
    <w:p w14:paraId="784D6B6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A.7.6.11.2.1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2013</w:t>
      </w:r>
    </w:p>
    <w:p w14:paraId="4D1DA83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A.7.6.11.2.2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2017</w:t>
      </w:r>
    </w:p>
    <w:p w14:paraId="05CABAD2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A.7.7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 requirements</w:t>
      </w:r>
      <w:r>
        <w:tab/>
        <w:t>2017</w:t>
      </w:r>
    </w:p>
    <w:p w14:paraId="4D6DBB4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SS-RSRP</w:t>
      </w:r>
      <w:r>
        <w:tab/>
        <w:t>2017</w:t>
      </w:r>
    </w:p>
    <w:p w14:paraId="05B6FE2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 intra-frequency case measurement accuracy with FR2 serving cell and FR2 target cell</w:t>
      </w:r>
      <w:r>
        <w:tab/>
        <w:t>2017</w:t>
      </w:r>
    </w:p>
    <w:p w14:paraId="5840995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A.7.7.1.1.1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2017</w:t>
      </w:r>
    </w:p>
    <w:p w14:paraId="4148B9B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2018</w:t>
      </w:r>
    </w:p>
    <w:p w14:paraId="1E0A548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2022</w:t>
      </w:r>
    </w:p>
    <w:p w14:paraId="0D59F38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 inter-frequency case measurement accuracy with FR2 serving cell and FR2 target cell</w:t>
      </w:r>
      <w:r>
        <w:tab/>
        <w:t>2023</w:t>
      </w:r>
    </w:p>
    <w:p w14:paraId="4EE10B4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2023</w:t>
      </w:r>
    </w:p>
    <w:p w14:paraId="2A7AF00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2023</w:t>
      </w:r>
    </w:p>
    <w:p w14:paraId="4956DD5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2027</w:t>
      </w:r>
    </w:p>
    <w:p w14:paraId="247701B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</w:t>
      </w:r>
      <w:r w:rsidRPr="005264E9">
        <w:rPr>
          <w:snapToGrid w:val="0"/>
          <w:lang w:eastAsia="zh-CN"/>
        </w:rPr>
        <w:t>7.</w:t>
      </w:r>
      <w:r w:rsidRPr="005264E9">
        <w:rPr>
          <w:snapToGrid w:val="0"/>
        </w:rPr>
        <w:t>7</w:t>
      </w:r>
      <w:r w:rsidRPr="005264E9">
        <w:rPr>
          <w:snapToGrid w:val="0"/>
          <w:lang w:eastAsia="zh-CN"/>
        </w:rPr>
        <w:t>.</w:t>
      </w:r>
      <w:r w:rsidRPr="005264E9">
        <w:rPr>
          <w:snapToGrid w:val="0"/>
        </w:rPr>
        <w:t>1</w:t>
      </w:r>
      <w:r w:rsidRPr="005264E9">
        <w:rPr>
          <w:snapToGrid w:val="0"/>
          <w:lang w:eastAsia="zh-CN"/>
        </w:rPr>
        <w:t>.</w:t>
      </w:r>
      <w:r w:rsidRPr="005264E9">
        <w:rPr>
          <w:snapToGrid w:val="0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 inter-frequency measurement accuracy with FR1 serving cell and FR2 target cell</w:t>
      </w:r>
      <w:r>
        <w:tab/>
        <w:t>2028</w:t>
      </w:r>
    </w:p>
    <w:p w14:paraId="0488B30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2028</w:t>
      </w:r>
    </w:p>
    <w:p w14:paraId="0B48D13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2028</w:t>
      </w:r>
    </w:p>
    <w:p w14:paraId="038ECAE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2032</w:t>
      </w:r>
    </w:p>
    <w:p w14:paraId="180AC1E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SS-RSRQ</w:t>
      </w:r>
      <w:r>
        <w:tab/>
        <w:t>2032</w:t>
      </w:r>
    </w:p>
    <w:p w14:paraId="6FBEA24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 intra-frequency measurement accuracy with FR2 serving cell and FR2 target cell</w:t>
      </w:r>
      <w:r>
        <w:tab/>
        <w:t>2032</w:t>
      </w:r>
    </w:p>
    <w:p w14:paraId="7F6436F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A.7.7.2.1.1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2032</w:t>
      </w:r>
    </w:p>
    <w:p w14:paraId="429D6BF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A.7.7.2.1.2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2032</w:t>
      </w:r>
    </w:p>
    <w:p w14:paraId="2C447CB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A.7.7.2.1.3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2034</w:t>
      </w:r>
    </w:p>
    <w:p w14:paraId="5A70331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2034</w:t>
      </w:r>
    </w:p>
    <w:p w14:paraId="1D65F52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</w:t>
      </w:r>
      <w:r w:rsidRPr="005264E9">
        <w:rPr>
          <w:snapToGrid w:val="0"/>
          <w:lang w:eastAsia="zh-CN"/>
        </w:rPr>
        <w:t>7.</w:t>
      </w:r>
      <w:r w:rsidRPr="005264E9">
        <w:rPr>
          <w:snapToGrid w:val="0"/>
        </w:rPr>
        <w:t>7</w:t>
      </w:r>
      <w:r w:rsidRPr="005264E9">
        <w:rPr>
          <w:snapToGrid w:val="0"/>
          <w:lang w:eastAsia="zh-CN"/>
        </w:rPr>
        <w:t>.</w:t>
      </w:r>
      <w:r w:rsidRPr="005264E9">
        <w:rPr>
          <w:snapToGrid w:val="0"/>
        </w:rPr>
        <w:t>2</w:t>
      </w:r>
      <w:r w:rsidRPr="005264E9">
        <w:rPr>
          <w:snapToGrid w:val="0"/>
          <w:lang w:eastAsia="zh-CN"/>
        </w:rPr>
        <w:t>.2.</w:t>
      </w:r>
      <w:r w:rsidRPr="005264E9">
        <w:rPr>
          <w:snapToGrid w:val="0"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2034</w:t>
      </w:r>
    </w:p>
    <w:p w14:paraId="6B7B425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2034</w:t>
      </w:r>
    </w:p>
    <w:p w14:paraId="72AD0DF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2036</w:t>
      </w:r>
    </w:p>
    <w:p w14:paraId="73FEDC5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SS-SINR</w:t>
      </w:r>
      <w:r>
        <w:tab/>
        <w:t>2036</w:t>
      </w:r>
    </w:p>
    <w:p w14:paraId="13587E7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A.7.7.3.1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 intra-frequency case measurement accuracy with FR2 serving cell and FR2 target cell</w:t>
      </w:r>
      <w:r>
        <w:tab/>
        <w:t>2036</w:t>
      </w:r>
    </w:p>
    <w:p w14:paraId="44F8EC0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A.7.7.3.1.1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2036</w:t>
      </w:r>
    </w:p>
    <w:p w14:paraId="1C84B7D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2036</w:t>
      </w:r>
    </w:p>
    <w:p w14:paraId="2A8D9C6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2039</w:t>
      </w:r>
    </w:p>
    <w:p w14:paraId="15B516F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A.7.7.3.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2039</w:t>
      </w:r>
    </w:p>
    <w:p w14:paraId="5F3E165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A.7.7.3.</w:t>
      </w:r>
      <w:r w:rsidRPr="005264E9">
        <w:rPr>
          <w:snapToGrid w:val="0"/>
          <w:lang w:eastAsia="zh-CN"/>
        </w:rPr>
        <w:t>2</w:t>
      </w:r>
      <w:r w:rsidRPr="005264E9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2039</w:t>
      </w:r>
    </w:p>
    <w:p w14:paraId="6BEC961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2039</w:t>
      </w:r>
    </w:p>
    <w:p w14:paraId="6E470C4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2041</w:t>
      </w:r>
    </w:p>
    <w:p w14:paraId="36AEFFD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2041</w:t>
      </w:r>
    </w:p>
    <w:p w14:paraId="7299EBA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A.7.7.4.1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SSB based L1-RSRP measurement</w:t>
      </w:r>
      <w:r>
        <w:tab/>
        <w:t>2041</w:t>
      </w:r>
    </w:p>
    <w:p w14:paraId="15F1DB2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2041</w:t>
      </w:r>
    </w:p>
    <w:p w14:paraId="7A723D1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2042</w:t>
      </w:r>
    </w:p>
    <w:p w14:paraId="0B9D885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2044</w:t>
      </w:r>
    </w:p>
    <w:p w14:paraId="358489C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A.7.7.4.2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CSI-RS based L1-RSRP measurement on resource set with repetition off</w:t>
      </w:r>
      <w:r>
        <w:tab/>
        <w:t>2045</w:t>
      </w:r>
    </w:p>
    <w:p w14:paraId="38A6BA7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2045</w:t>
      </w:r>
    </w:p>
    <w:p w14:paraId="6F4D186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2045</w:t>
      </w:r>
    </w:p>
    <w:p w14:paraId="7BAE6D8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2047</w:t>
      </w:r>
    </w:p>
    <w:p w14:paraId="6DACB7C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CLI measurements</w:t>
      </w:r>
      <w:r>
        <w:tab/>
        <w:t>2048</w:t>
      </w:r>
    </w:p>
    <w:p w14:paraId="1612F7C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A.7.7.5.1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 SRS-RSRP measurement accuracy with FR2 serving cell</w:t>
      </w:r>
      <w:r>
        <w:tab/>
        <w:t>2048</w:t>
      </w:r>
    </w:p>
    <w:p w14:paraId="70B866D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2048</w:t>
      </w:r>
    </w:p>
    <w:p w14:paraId="6D4DD58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2048</w:t>
      </w:r>
    </w:p>
    <w:p w14:paraId="5E05F92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2051</w:t>
      </w:r>
    </w:p>
    <w:p w14:paraId="26344E4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A.7.7.5.2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SA CLI-RSSI measurement accuracy with FR2 serving cell</w:t>
      </w:r>
      <w:r>
        <w:tab/>
        <w:t>2052</w:t>
      </w:r>
    </w:p>
    <w:p w14:paraId="3FAB85A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2052</w:t>
      </w:r>
    </w:p>
    <w:p w14:paraId="3232662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2052</w:t>
      </w:r>
    </w:p>
    <w:p w14:paraId="5285B8E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A.7.7.5.2.3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2054</w:t>
      </w:r>
    </w:p>
    <w:p w14:paraId="6F12CAA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2055</w:t>
      </w:r>
    </w:p>
    <w:p w14:paraId="3EF67CD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A.7.7.6.1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L1-SINR measurement with CSI-RS based CMR and no dedicated IMR configured and CSI-RS resource set with repetition off</w:t>
      </w:r>
      <w:r>
        <w:tab/>
        <w:t>2055</w:t>
      </w:r>
    </w:p>
    <w:p w14:paraId="111FC88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2055</w:t>
      </w:r>
    </w:p>
    <w:p w14:paraId="0B5CB20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2055</w:t>
      </w:r>
    </w:p>
    <w:p w14:paraId="7E262E8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2057</w:t>
      </w:r>
    </w:p>
    <w:p w14:paraId="19D3BA2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A.7.7.6.2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L1-SINR measurement with SSB based CMR and dedicated IMR</w:t>
      </w:r>
      <w:r>
        <w:tab/>
        <w:t>2057</w:t>
      </w:r>
    </w:p>
    <w:p w14:paraId="6A9A0E9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2057</w:t>
      </w:r>
    </w:p>
    <w:p w14:paraId="332F74B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2058</w:t>
      </w:r>
    </w:p>
    <w:p w14:paraId="3E9CE4C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2060</w:t>
      </w:r>
    </w:p>
    <w:p w14:paraId="240243E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A.7.7.6.3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L1-SINR measurement with CSI-RS based CMR and dedicated IMR</w:t>
      </w:r>
      <w:r>
        <w:tab/>
        <w:t>2060</w:t>
      </w:r>
    </w:p>
    <w:p w14:paraId="05F4781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2060</w:t>
      </w:r>
    </w:p>
    <w:p w14:paraId="0EB015E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A.7.7.6.3.2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2061</w:t>
      </w:r>
    </w:p>
    <w:p w14:paraId="1443EE1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A.7.7.6.3.3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2063</w:t>
      </w:r>
    </w:p>
    <w:p w14:paraId="0D11DFA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A.7.7.7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CSI-RSRP</w:t>
      </w:r>
      <w:r>
        <w:tab/>
        <w:t>2063</w:t>
      </w:r>
    </w:p>
    <w:p w14:paraId="01BD770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lastRenderedPageBreak/>
        <w:t>A.7.7.7.1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SA intra-frequency case measurement accuracy with FR2 serving cell and FR2 target cell</w:t>
      </w:r>
      <w:r>
        <w:tab/>
        <w:t>2063</w:t>
      </w:r>
    </w:p>
    <w:p w14:paraId="5C8B7F2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A.7.7.7</w:t>
      </w:r>
      <w:r w:rsidRPr="005264E9">
        <w:rPr>
          <w:rFonts w:eastAsia="SimSun"/>
        </w:rP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Purpose and Environment</w:t>
      </w:r>
      <w:r>
        <w:tab/>
        <w:t>2063</w:t>
      </w:r>
    </w:p>
    <w:p w14:paraId="6E9A364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A.7.7.7</w:t>
      </w:r>
      <w:r w:rsidRPr="005264E9">
        <w:rPr>
          <w:rFonts w:eastAsia="SimSun"/>
        </w:rPr>
        <w:t>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parameters</w:t>
      </w:r>
      <w:r>
        <w:tab/>
        <w:t>2064</w:t>
      </w:r>
    </w:p>
    <w:p w14:paraId="2D20AE8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A.7.7.7</w:t>
      </w:r>
      <w:r w:rsidRPr="005264E9">
        <w:rPr>
          <w:rFonts w:eastAsia="SimSun"/>
        </w:rPr>
        <w:t>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Requirements</w:t>
      </w:r>
      <w:r>
        <w:tab/>
        <w:t>2067</w:t>
      </w:r>
    </w:p>
    <w:p w14:paraId="59D4A3E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A.7.7.7.2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SA inter-frequency case measurement accuracy with FR2 serving cell and FR2 target cell</w:t>
      </w:r>
      <w:r>
        <w:tab/>
        <w:t>2068</w:t>
      </w:r>
    </w:p>
    <w:p w14:paraId="4DA0782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A.7.7.7</w:t>
      </w:r>
      <w:r w:rsidRPr="005264E9">
        <w:rPr>
          <w:rFonts w:eastAsia="SimSun"/>
        </w:rPr>
        <w:t>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Purpose and Environment</w:t>
      </w:r>
      <w:r>
        <w:tab/>
        <w:t>2068</w:t>
      </w:r>
    </w:p>
    <w:p w14:paraId="202D986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A.7.7.7</w:t>
      </w:r>
      <w:r w:rsidRPr="005264E9">
        <w:rPr>
          <w:rFonts w:eastAsia="SimSun"/>
        </w:rPr>
        <w:t>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parameters</w:t>
      </w:r>
      <w:r>
        <w:tab/>
        <w:t>2068</w:t>
      </w:r>
    </w:p>
    <w:p w14:paraId="103D72E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A.7.7.7</w:t>
      </w:r>
      <w:r w:rsidRPr="005264E9">
        <w:rPr>
          <w:rFonts w:eastAsia="SimSun"/>
        </w:rPr>
        <w:t>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Requirements</w:t>
      </w:r>
      <w:r>
        <w:tab/>
        <w:t>2071</w:t>
      </w:r>
    </w:p>
    <w:p w14:paraId="206DD19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CSI-RSRQ</w:t>
      </w:r>
      <w:r>
        <w:tab/>
        <w:t>2071</w:t>
      </w:r>
    </w:p>
    <w:p w14:paraId="300DBD1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A.7.7.8</w:t>
      </w:r>
      <w:r w:rsidRPr="005264E9">
        <w:rPr>
          <w:rFonts w:eastAsia="SimSun"/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snapToGrid w:val="0"/>
        </w:rPr>
        <w:t>SA intra-frequency measurement accuracy with FR2 serving cell and FR2 target cell</w:t>
      </w:r>
      <w:r>
        <w:tab/>
        <w:t>2071</w:t>
      </w:r>
    </w:p>
    <w:p w14:paraId="1A1BAFD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A.7.7.8</w:t>
      </w:r>
      <w:r w:rsidRPr="005264E9">
        <w:rPr>
          <w:rFonts w:eastAsia="SimSun"/>
          <w:snapToGrid w:val="0"/>
        </w:rP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snapToGrid w:val="0"/>
        </w:rPr>
        <w:t>Test Purpose and Environment</w:t>
      </w:r>
      <w:r>
        <w:tab/>
        <w:t>2071</w:t>
      </w:r>
    </w:p>
    <w:p w14:paraId="3334889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A.7.7.8</w:t>
      </w:r>
      <w:r w:rsidRPr="005264E9">
        <w:rPr>
          <w:rFonts w:eastAsia="SimSun"/>
          <w:snapToGrid w:val="0"/>
        </w:rPr>
        <w:t>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snapToGrid w:val="0"/>
        </w:rPr>
        <w:t>Test Parameters</w:t>
      </w:r>
      <w:r>
        <w:tab/>
        <w:t>2072</w:t>
      </w:r>
    </w:p>
    <w:p w14:paraId="0168F46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A.7.7.8</w:t>
      </w:r>
      <w:r w:rsidRPr="005264E9">
        <w:rPr>
          <w:rFonts w:eastAsia="SimSun"/>
          <w:snapToGrid w:val="0"/>
        </w:rPr>
        <w:t>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snapToGrid w:val="0"/>
        </w:rPr>
        <w:t>Test Requirements</w:t>
      </w:r>
      <w:r>
        <w:tab/>
        <w:t>2074</w:t>
      </w:r>
    </w:p>
    <w:p w14:paraId="3273F9D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A.7.7.8</w:t>
      </w:r>
      <w:r w:rsidRPr="005264E9">
        <w:rPr>
          <w:rFonts w:eastAsia="SimSun"/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lang w:eastAsia="zh-CN"/>
        </w:rPr>
        <w:t>SA Inter-frequency measurement accuracy with FR2 serving cell and FR2 TDD target cell</w:t>
      </w:r>
      <w:r>
        <w:tab/>
        <w:t>2074</w:t>
      </w:r>
    </w:p>
    <w:p w14:paraId="264392D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A.7.7.8</w:t>
      </w:r>
      <w:r w:rsidRPr="005264E9">
        <w:rPr>
          <w:rFonts w:eastAsia="SimSun"/>
          <w:snapToGrid w:val="0"/>
          <w:lang w:eastAsia="zh-CN"/>
        </w:rPr>
        <w:t>.2.</w:t>
      </w:r>
      <w:r w:rsidRPr="005264E9">
        <w:rPr>
          <w:rFonts w:eastAsia="SimSun"/>
          <w:snapToGrid w:val="0"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snapToGrid w:val="0"/>
        </w:rPr>
        <w:t>Test Purpose and Environment</w:t>
      </w:r>
      <w:r>
        <w:tab/>
        <w:t>2074</w:t>
      </w:r>
    </w:p>
    <w:p w14:paraId="0964B46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A.7.7.8</w:t>
      </w:r>
      <w:r w:rsidRPr="005264E9">
        <w:rPr>
          <w:rFonts w:eastAsia="SimSun"/>
          <w:lang w:eastAsia="zh-CN"/>
        </w:rPr>
        <w:t>.2.</w:t>
      </w:r>
      <w:r w:rsidRPr="005264E9">
        <w:rPr>
          <w:rFonts w:eastAsia="SimSu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Parameters</w:t>
      </w:r>
      <w:r>
        <w:tab/>
        <w:t>2074</w:t>
      </w:r>
    </w:p>
    <w:p w14:paraId="776AC73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A.7.7.8</w:t>
      </w:r>
      <w:r w:rsidRPr="005264E9">
        <w:rPr>
          <w:rFonts w:eastAsia="SimSun"/>
          <w:lang w:eastAsia="zh-CN"/>
        </w:rPr>
        <w:t>.2.</w:t>
      </w:r>
      <w:r w:rsidRPr="005264E9">
        <w:rPr>
          <w:rFonts w:eastAsia="SimSu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Test Requirements</w:t>
      </w:r>
      <w:r>
        <w:tab/>
        <w:t>2076</w:t>
      </w:r>
    </w:p>
    <w:p w14:paraId="566AB7E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CSI-SINR</w:t>
      </w:r>
      <w:r>
        <w:tab/>
        <w:t>2076</w:t>
      </w:r>
    </w:p>
    <w:p w14:paraId="571F073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A.7.7.9</w:t>
      </w:r>
      <w:r w:rsidRPr="005264E9">
        <w:rPr>
          <w:rFonts w:eastAsia="PMingLiU"/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PMingLiU"/>
          <w:snapToGrid w:val="0"/>
        </w:rPr>
        <w:t>SA intra-frequency case measurement accuracy with FR2 serving cell and FR2 target cell</w:t>
      </w:r>
      <w:r>
        <w:tab/>
        <w:t>2076</w:t>
      </w:r>
    </w:p>
    <w:p w14:paraId="5C65B0E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A.7.7.9</w:t>
      </w:r>
      <w:r w:rsidRPr="005264E9">
        <w:rPr>
          <w:rFonts w:eastAsia="PMingLiU"/>
          <w:snapToGrid w:val="0"/>
        </w:rP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PMingLiU"/>
          <w:snapToGrid w:val="0"/>
        </w:rPr>
        <w:t>Test Purpose and Environment</w:t>
      </w:r>
      <w:r>
        <w:tab/>
        <w:t>2076</w:t>
      </w:r>
    </w:p>
    <w:p w14:paraId="4441B1B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A.7.7.9</w:t>
      </w:r>
      <w:r w:rsidRPr="005264E9">
        <w:rPr>
          <w:rFonts w:eastAsia="PMingLiU"/>
        </w:rPr>
        <w:t>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PMingLiU"/>
        </w:rPr>
        <w:t>Test Parameters</w:t>
      </w:r>
      <w:r>
        <w:tab/>
        <w:t>2076</w:t>
      </w:r>
    </w:p>
    <w:p w14:paraId="274C959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A.7.7.9</w:t>
      </w:r>
      <w:r w:rsidRPr="005264E9">
        <w:rPr>
          <w:rFonts w:eastAsia="PMingLiU"/>
        </w:rPr>
        <w:t>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PMingLiU"/>
        </w:rPr>
        <w:t>Test Requirements</w:t>
      </w:r>
      <w:r>
        <w:tab/>
        <w:t>2079</w:t>
      </w:r>
    </w:p>
    <w:p w14:paraId="4013E4A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A.7.7.9</w:t>
      </w:r>
      <w:r w:rsidRPr="005264E9">
        <w:rPr>
          <w:rFonts w:eastAsia="PMingLiU"/>
        </w:rPr>
        <w:t>.</w:t>
      </w:r>
      <w:r w:rsidRPr="005264E9">
        <w:rPr>
          <w:rFonts w:eastAsia="PMingLiU"/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PMingLiU"/>
          <w:lang w:eastAsia="zh-CN"/>
        </w:rPr>
        <w:t>SA Inter-frequency measurement accuracy with FR2 serving cell and FR2 TDD target cell</w:t>
      </w:r>
      <w:r>
        <w:tab/>
        <w:t>2079</w:t>
      </w:r>
    </w:p>
    <w:p w14:paraId="56388F5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A.7.7.9</w:t>
      </w:r>
      <w:r w:rsidRPr="005264E9">
        <w:rPr>
          <w:rFonts w:eastAsia="PMingLiU"/>
        </w:rPr>
        <w:t>.</w:t>
      </w:r>
      <w:r w:rsidRPr="005264E9">
        <w:rPr>
          <w:rFonts w:eastAsia="PMingLiU"/>
          <w:lang w:eastAsia="zh-CN"/>
        </w:rPr>
        <w:t>2</w:t>
      </w:r>
      <w:r w:rsidRPr="005264E9">
        <w:rPr>
          <w:rFonts w:eastAsia="PMingLiU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PMingLiU"/>
        </w:rPr>
        <w:t>Test Parameters</w:t>
      </w:r>
      <w:r>
        <w:tab/>
        <w:t>2079</w:t>
      </w:r>
    </w:p>
    <w:p w14:paraId="52E1172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A.7.7.9</w:t>
      </w:r>
      <w:r w:rsidRPr="005264E9">
        <w:rPr>
          <w:rFonts w:eastAsia="PMingLiU"/>
        </w:rPr>
        <w:t>.</w:t>
      </w:r>
      <w:r w:rsidRPr="005264E9">
        <w:rPr>
          <w:rFonts w:eastAsia="PMingLiU"/>
          <w:lang w:eastAsia="zh-CN"/>
        </w:rPr>
        <w:t>2</w:t>
      </w:r>
      <w:r w:rsidRPr="005264E9">
        <w:rPr>
          <w:rFonts w:eastAsia="PMingLiU"/>
        </w:rPr>
        <w:t>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PMingLiU"/>
        </w:rPr>
        <w:t>Test Requirements</w:t>
      </w:r>
      <w:r>
        <w:tab/>
        <w:t>2081</w:t>
      </w:r>
    </w:p>
    <w:p w14:paraId="20417B9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RSTD measurements</w:t>
      </w:r>
      <w:r>
        <w:tab/>
        <w:t>2081</w:t>
      </w:r>
    </w:p>
    <w:p w14:paraId="0B2E726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snapToGrid w:val="0"/>
        </w:rPr>
        <w:t>A.7.7.10.1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snapToGrid w:val="0"/>
        </w:rPr>
        <w:t>RSTD measurement accuracy test case for single positioning frequency layer</w:t>
      </w:r>
      <w:r>
        <w:tab/>
        <w:t>2081</w:t>
      </w:r>
    </w:p>
    <w:p w14:paraId="0FE85FA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A.7.7.10.1.1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2081</w:t>
      </w:r>
    </w:p>
    <w:p w14:paraId="60AAF31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A.7.7.10.1.2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Requirements</w:t>
      </w:r>
      <w:r>
        <w:tab/>
        <w:t>2084</w:t>
      </w:r>
    </w:p>
    <w:p w14:paraId="193BCC1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snapToGrid w:val="0"/>
        </w:rPr>
        <w:t>A.7.7.10.2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snapToGrid w:val="0"/>
        </w:rPr>
        <w:t>RSTD measurement accuracy test case for dual positioning frequency layer</w:t>
      </w:r>
      <w:r>
        <w:tab/>
        <w:t>2084</w:t>
      </w:r>
    </w:p>
    <w:p w14:paraId="26122E7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A.7.7.10.2.1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2084</w:t>
      </w:r>
    </w:p>
    <w:p w14:paraId="228D01A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A.7.7.10.2.2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Requirements</w:t>
      </w:r>
      <w:r>
        <w:tab/>
        <w:t>2086</w:t>
      </w:r>
    </w:p>
    <w:p w14:paraId="1684C0D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PRS-RSRP measurements</w:t>
      </w:r>
      <w:r>
        <w:tab/>
        <w:t>2086</w:t>
      </w:r>
    </w:p>
    <w:p w14:paraId="7DE64D1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snapToGrid w:val="0"/>
          <w:lang w:eastAsia="zh-CN"/>
        </w:rPr>
        <w:t>A.7.7.11</w:t>
      </w:r>
      <w:r w:rsidRPr="005264E9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 xml:space="preserve">SA measurement accuracy </w:t>
      </w:r>
      <w:r w:rsidRPr="005264E9">
        <w:rPr>
          <w:rFonts w:eastAsia="SimSun"/>
          <w:snapToGrid w:val="0"/>
          <w:lang w:val="en-US" w:eastAsia="zh-CN"/>
        </w:rPr>
        <w:t>with PRS in FR2</w:t>
      </w:r>
      <w:r>
        <w:tab/>
        <w:t>2086</w:t>
      </w:r>
    </w:p>
    <w:p w14:paraId="072887E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lang w:eastAsia="zh-CN"/>
        </w:rPr>
        <w:t>A.7.7.11</w:t>
      </w:r>
      <w: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2086</w:t>
      </w:r>
    </w:p>
    <w:p w14:paraId="38F1ADD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lang w:eastAsia="zh-CN"/>
        </w:rPr>
        <w:t>A.7.7.11</w:t>
      </w:r>
      <w:r>
        <w:t>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2086</w:t>
      </w:r>
    </w:p>
    <w:p w14:paraId="2AA5CDB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lang w:eastAsia="zh-CN"/>
        </w:rPr>
        <w:t>A.7.7.11</w:t>
      </w:r>
      <w:r>
        <w:t>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2090</w:t>
      </w:r>
    </w:p>
    <w:p w14:paraId="35D0E3E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Rx-Tx time difference measurements</w:t>
      </w:r>
      <w:r>
        <w:tab/>
        <w:t>2091</w:t>
      </w:r>
    </w:p>
    <w:p w14:paraId="29C4F92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A.7.7.12.1 UE Rx-Tx time difference measurement accuracy for single positioning frequency layer in FR2 SA</w:t>
      </w:r>
      <w:r>
        <w:tab/>
        <w:t>2091</w:t>
      </w:r>
    </w:p>
    <w:p w14:paraId="04962E6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A.7.7.12.1.1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2091</w:t>
      </w:r>
    </w:p>
    <w:p w14:paraId="107EB68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A.7.7.12.1.2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2091</w:t>
      </w:r>
    </w:p>
    <w:p w14:paraId="682C363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A.7.7.12.1.3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2094</w:t>
      </w:r>
    </w:p>
    <w:p w14:paraId="03290DDD" w14:textId="77777777" w:rsidR="000335D2" w:rsidRDefault="000335D2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A.8</w:t>
      </w:r>
      <w:r>
        <w:rPr>
          <w:rFonts w:ascii="Calibri" w:eastAsia="Malgun Gothic" w:hAnsi="Calibri"/>
          <w:szCs w:val="22"/>
          <w:lang w:eastAsia="en-GB"/>
        </w:rPr>
        <w:tab/>
      </w:r>
      <w:r>
        <w:t>E-UTRA standalone tests for NR RRM</w:t>
      </w:r>
      <w:r>
        <w:tab/>
        <w:t>2094</w:t>
      </w:r>
    </w:p>
    <w:p w14:paraId="59059300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2095</w:t>
      </w:r>
    </w:p>
    <w:p w14:paraId="45E55E4A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RRC_IDLE state mobility</w:t>
      </w:r>
      <w:r>
        <w:tab/>
        <w:t>2095</w:t>
      </w:r>
    </w:p>
    <w:p w14:paraId="0B5F0DF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A.8.2.1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Inter-RAT NR Cell re-selection</w:t>
      </w:r>
      <w:r>
        <w:tab/>
        <w:t>2095</w:t>
      </w:r>
    </w:p>
    <w:p w14:paraId="58A7380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 Cell reselection to higher priority NR target Cell in FR1</w:t>
      </w:r>
      <w:r>
        <w:tab/>
        <w:t>2095</w:t>
      </w:r>
    </w:p>
    <w:p w14:paraId="221C93E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A.8.2.1.1.1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2095</w:t>
      </w:r>
    </w:p>
    <w:p w14:paraId="3D638D7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A.8.2.1.1.2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Requirements</w:t>
      </w:r>
      <w:r>
        <w:tab/>
        <w:t>2100</w:t>
      </w:r>
    </w:p>
    <w:p w14:paraId="2F37DC9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 Cell reselection to lower priority NR target Cell in FR1 for UE configured with highSpeedInterRAT-NR-r16</w:t>
      </w:r>
      <w:r>
        <w:tab/>
        <w:t>2101</w:t>
      </w:r>
    </w:p>
    <w:p w14:paraId="0D15463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A.8.2.1.2.1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2101</w:t>
      </w:r>
    </w:p>
    <w:p w14:paraId="0433BE3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A.8.2.1.2.2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Requirements</w:t>
      </w:r>
      <w:r>
        <w:tab/>
        <w:t>2106</w:t>
      </w:r>
    </w:p>
    <w:p w14:paraId="5016199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A.8.2.2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E-UTRA – NR Inter-RAT Early Measruement Reporting</w:t>
      </w:r>
      <w:r>
        <w:tab/>
        <w:t>2107</w:t>
      </w:r>
    </w:p>
    <w:p w14:paraId="7AE0206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A.8.2.2.1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E-UTRA – NR Early Measruement Reporting for NR in FR1</w:t>
      </w:r>
      <w:r>
        <w:tab/>
        <w:t>2107</w:t>
      </w:r>
    </w:p>
    <w:p w14:paraId="0348D16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snapToGrid w:val="0"/>
          <w:lang w:eastAsia="zh-CN"/>
        </w:rPr>
        <w:t>A.8.2.2.1.1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snapToGrid w:val="0"/>
          <w:lang w:eastAsia="zh-CN"/>
        </w:rPr>
        <w:t>Test Purpose and Environment</w:t>
      </w:r>
      <w:r>
        <w:tab/>
        <w:t>2107</w:t>
      </w:r>
    </w:p>
    <w:p w14:paraId="1B958A1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snapToGrid w:val="0"/>
          <w:lang w:eastAsia="zh-CN"/>
        </w:rPr>
        <w:t>A.8.2.2.1.2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snapToGrid w:val="0"/>
          <w:lang w:eastAsia="zh-CN"/>
        </w:rPr>
        <w:t>Test Requirements</w:t>
      </w:r>
      <w:r>
        <w:tab/>
        <w:t>2112</w:t>
      </w:r>
    </w:p>
    <w:p w14:paraId="52DEBCD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</w:rPr>
        <w:t>A.8.2.2.2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</w:rPr>
        <w:t>E-UTRA – NR Early Measruement Reporting for NR in FR2</w:t>
      </w:r>
      <w:r>
        <w:tab/>
        <w:t>2112</w:t>
      </w:r>
    </w:p>
    <w:p w14:paraId="45FF6EF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snapToGrid w:val="0"/>
          <w:lang w:eastAsia="zh-CN"/>
        </w:rPr>
        <w:t>A.8.2.2.2.1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snapToGrid w:val="0"/>
          <w:lang w:eastAsia="zh-CN"/>
        </w:rPr>
        <w:t>Test Purpose and Environment</w:t>
      </w:r>
      <w:r>
        <w:tab/>
        <w:t>2112</w:t>
      </w:r>
    </w:p>
    <w:p w14:paraId="7350613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SimSun"/>
          <w:snapToGrid w:val="0"/>
          <w:lang w:eastAsia="zh-CN"/>
        </w:rPr>
        <w:t>A.8.2.2.2.2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SimSun"/>
          <w:snapToGrid w:val="0"/>
          <w:lang w:eastAsia="zh-CN"/>
        </w:rPr>
        <w:t>Test Requirements</w:t>
      </w:r>
      <w:r>
        <w:tab/>
        <w:t>2114</w:t>
      </w:r>
    </w:p>
    <w:p w14:paraId="6DAEDF0F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A.8.3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2115</w:t>
      </w:r>
    </w:p>
    <w:p w14:paraId="68B03F5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A.8.3.1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Handover</w:t>
      </w:r>
      <w:r>
        <w:tab/>
        <w:t>2115</w:t>
      </w:r>
    </w:p>
    <w:p w14:paraId="4C7B581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v4.2.0"/>
          <w:lang w:val="sv-FI"/>
        </w:rPr>
        <w:t>A.8.3.1.1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sv-FI"/>
        </w:rPr>
        <w:t xml:space="preserve">E-UTRAN - </w:t>
      </w:r>
      <w:r w:rsidRPr="005264E9">
        <w:rPr>
          <w:rFonts w:cs="v4.2.0"/>
          <w:lang w:val="sv-FI"/>
        </w:rPr>
        <w:t xml:space="preserve">NR </w:t>
      </w:r>
      <w:r w:rsidRPr="005264E9">
        <w:rPr>
          <w:lang w:val="sv-FI"/>
        </w:rPr>
        <w:t>handover in FR1</w:t>
      </w:r>
      <w:r>
        <w:tab/>
        <w:t>2115</w:t>
      </w:r>
    </w:p>
    <w:p w14:paraId="32EFD9A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A.8.3.1.1.1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2115</w:t>
      </w:r>
    </w:p>
    <w:p w14:paraId="367EA1D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A.8.3.1.1.2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2120</w:t>
      </w:r>
    </w:p>
    <w:p w14:paraId="33133601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A.8.4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procedure</w:t>
      </w:r>
      <w:r>
        <w:tab/>
        <w:t>2120</w:t>
      </w:r>
    </w:p>
    <w:p w14:paraId="030BA51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</w:t>
      </w:r>
      <w:r>
        <w:tab/>
        <w:t>2120</w:t>
      </w:r>
    </w:p>
    <w:p w14:paraId="70C976A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 in non-DRX</w:t>
      </w:r>
      <w:r>
        <w:tab/>
        <w:t>2120</w:t>
      </w:r>
    </w:p>
    <w:p w14:paraId="7BDA35A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A.8.4.1.1.1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2120</w:t>
      </w:r>
    </w:p>
    <w:p w14:paraId="7D48DC4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A.8.4.1.1.2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Requirements</w:t>
      </w:r>
      <w:r>
        <w:tab/>
        <w:t>2122</w:t>
      </w:r>
    </w:p>
    <w:p w14:paraId="6F37417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 in DRX</w:t>
      </w:r>
      <w:r>
        <w:tab/>
        <w:t>2123</w:t>
      </w:r>
    </w:p>
    <w:p w14:paraId="35D782E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A.8.4.1.2.1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2123</w:t>
      </w:r>
    </w:p>
    <w:p w14:paraId="27C6419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A.8.4.1.2.2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Requirements</w:t>
      </w:r>
      <w:r>
        <w:tab/>
        <w:t>2124</w:t>
      </w:r>
    </w:p>
    <w:p w14:paraId="7BD038D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E-UTRA – NR Inter-RAT Measurements</w:t>
      </w:r>
      <w:r>
        <w:tab/>
        <w:t>2124</w:t>
      </w:r>
    </w:p>
    <w:p w14:paraId="7E21864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FR1 without SSB time index detection when DRX is not used</w:t>
      </w:r>
      <w:r>
        <w:tab/>
        <w:t>2124</w:t>
      </w:r>
    </w:p>
    <w:p w14:paraId="6728C9C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2124</w:t>
      </w:r>
    </w:p>
    <w:p w14:paraId="22D1A08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2129</w:t>
      </w:r>
    </w:p>
    <w:p w14:paraId="5F0713B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FR1 without SSB time index detection when DRX is used</w:t>
      </w:r>
      <w:r>
        <w:tab/>
        <w:t>2129</w:t>
      </w:r>
    </w:p>
    <w:p w14:paraId="2D8CE6D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2129</w:t>
      </w:r>
    </w:p>
    <w:p w14:paraId="1180B44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2133</w:t>
      </w:r>
    </w:p>
    <w:p w14:paraId="118FD58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2133</w:t>
      </w:r>
    </w:p>
    <w:p w14:paraId="55FFE44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2133</w:t>
      </w:r>
    </w:p>
    <w:p w14:paraId="54E4524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2138</w:t>
      </w:r>
    </w:p>
    <w:p w14:paraId="56353E4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A.8.4.2.4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FR1 with SSB time index detection when DRX is used</w:t>
      </w:r>
      <w:r>
        <w:tab/>
        <w:t>2138</w:t>
      </w:r>
    </w:p>
    <w:p w14:paraId="53A293B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2138</w:t>
      </w:r>
    </w:p>
    <w:p w14:paraId="1F08B0B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2142</w:t>
      </w:r>
    </w:p>
    <w:p w14:paraId="2B71086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A.8.4.2.5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FR2 without SSB time index detection when DRX is not used</w:t>
      </w:r>
      <w:r>
        <w:tab/>
        <w:t>2142</w:t>
      </w:r>
    </w:p>
    <w:p w14:paraId="2A5CCED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2142</w:t>
      </w:r>
    </w:p>
    <w:p w14:paraId="457792A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2144</w:t>
      </w:r>
    </w:p>
    <w:p w14:paraId="1742D3C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A.8.4.2.6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FR2 without SSB time index detection when DRX is used</w:t>
      </w:r>
      <w:r>
        <w:tab/>
        <w:t>2145</w:t>
      </w:r>
    </w:p>
    <w:p w14:paraId="79C29C4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2145</w:t>
      </w:r>
    </w:p>
    <w:p w14:paraId="39F34C9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2147</w:t>
      </w:r>
    </w:p>
    <w:p w14:paraId="45CDA78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A.8.4.2.7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FR2 with SSB time index detection when DRX is not used</w:t>
      </w:r>
      <w:r>
        <w:tab/>
        <w:t>2148</w:t>
      </w:r>
    </w:p>
    <w:p w14:paraId="7D9FBC4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2148</w:t>
      </w:r>
    </w:p>
    <w:p w14:paraId="7405F2E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2150</w:t>
      </w:r>
    </w:p>
    <w:p w14:paraId="2343D04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A.8.4.2.8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FR2 with SSB time index detection when DRX is used</w:t>
      </w:r>
      <w:r>
        <w:tab/>
        <w:t>2151</w:t>
      </w:r>
    </w:p>
    <w:p w14:paraId="7B98DC5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2151</w:t>
      </w:r>
    </w:p>
    <w:p w14:paraId="324B206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2153</w:t>
      </w:r>
    </w:p>
    <w:p w14:paraId="0726B48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A.8.4.2.9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NR Inter-RAT event triggered reporting tests for FR1 with SSB time index detection in DRX </w:t>
      </w:r>
      <w:r w:rsidRPr="005264E9">
        <w:rPr>
          <w:rFonts w:cs="v4.2.0"/>
        </w:rPr>
        <w:t xml:space="preserve">for UE configured with </w:t>
      </w:r>
      <w:r>
        <w:t>highSpeedInterRAT-NR-r16</w:t>
      </w:r>
      <w:r>
        <w:tab/>
        <w:t>2154</w:t>
      </w:r>
    </w:p>
    <w:p w14:paraId="72E7B5B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2154</w:t>
      </w:r>
    </w:p>
    <w:p w14:paraId="3E3238A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2160</w:t>
      </w:r>
    </w:p>
    <w:p w14:paraId="27B4CB38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A.8.5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</w:t>
      </w:r>
      <w:r>
        <w:tab/>
        <w:t>2160</w:t>
      </w:r>
    </w:p>
    <w:p w14:paraId="5DE4E7A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A.8.5.1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SFTD accuracy</w:t>
      </w:r>
      <w:r>
        <w:tab/>
        <w:t>2160</w:t>
      </w:r>
    </w:p>
    <w:p w14:paraId="3198CAD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SFTD accuracy</w:t>
      </w:r>
      <w:r>
        <w:tab/>
        <w:t>2160</w:t>
      </w:r>
    </w:p>
    <w:p w14:paraId="4DAB532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A.8.5.1.1.1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</w:t>
      </w:r>
      <w:r>
        <w:tab/>
        <w:t>2160</w:t>
      </w:r>
    </w:p>
    <w:p w14:paraId="40A1FB5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A.8.5.1.1.2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Environment</w:t>
      </w:r>
      <w:r>
        <w:tab/>
        <w:t>2160</w:t>
      </w:r>
    </w:p>
    <w:p w14:paraId="2133782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A.8.5.1.1.3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2166</w:t>
      </w:r>
    </w:p>
    <w:p w14:paraId="4E95DB5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A.8.5.2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 – NR Inter-RAT Measurement Performance requirements</w:t>
      </w:r>
      <w:r>
        <w:tab/>
        <w:t>2166</w:t>
      </w:r>
    </w:p>
    <w:p w14:paraId="660D858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A.8.5.2.1.1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2166</w:t>
      </w:r>
    </w:p>
    <w:p w14:paraId="2FC7965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A.8.5.2.1.2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2171</w:t>
      </w:r>
    </w:p>
    <w:p w14:paraId="16DF0702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A.8.5.2.1.2.1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2171</w:t>
      </w:r>
    </w:p>
    <w:p w14:paraId="051CA030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A.8.5.2.1.2.2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2171</w:t>
      </w:r>
    </w:p>
    <w:p w14:paraId="3639F75A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A.8.5.2.1.2.3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2173</w:t>
      </w:r>
    </w:p>
    <w:p w14:paraId="68D30E1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A.8.5.2.2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SS-RSRQ</w:t>
      </w:r>
      <w:r>
        <w:tab/>
        <w:t>2173</w:t>
      </w:r>
    </w:p>
    <w:p w14:paraId="03D04C6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lastRenderedPageBreak/>
        <w:t>A.8.5.2.2.1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2173</w:t>
      </w:r>
    </w:p>
    <w:p w14:paraId="690F6F7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A.8.5.2.2.2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2178</w:t>
      </w:r>
    </w:p>
    <w:p w14:paraId="103431F4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A.8.5.2.2.2.1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2178</w:t>
      </w:r>
    </w:p>
    <w:p w14:paraId="3D6D0B92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A.8.5.2.2.2.2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2178</w:t>
      </w:r>
    </w:p>
    <w:p w14:paraId="1B61C725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A.8.5.2.2.2.3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2180</w:t>
      </w:r>
    </w:p>
    <w:p w14:paraId="1121878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A.8.5.2.3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SS-SINR</w:t>
      </w:r>
      <w:r>
        <w:tab/>
        <w:t>2180</w:t>
      </w:r>
    </w:p>
    <w:p w14:paraId="4E58D22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A.8.5.2.3.1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2180</w:t>
      </w:r>
    </w:p>
    <w:p w14:paraId="408418E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A.8.5.2.3.2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2184</w:t>
      </w:r>
    </w:p>
    <w:p w14:paraId="26BB7EB4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A.8.5.2.3.2.1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2184</w:t>
      </w:r>
    </w:p>
    <w:p w14:paraId="01F888C0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A.8.5.2.3.2.2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2184</w:t>
      </w:r>
    </w:p>
    <w:p w14:paraId="36A2DA8F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A.8.5.2.3.2.3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2186</w:t>
      </w:r>
    </w:p>
    <w:p w14:paraId="20A76B42" w14:textId="77777777" w:rsidR="000335D2" w:rsidRDefault="000335D2">
      <w:pPr>
        <w:pStyle w:val="TOC1"/>
        <w:rPr>
          <w:rFonts w:ascii="Calibri" w:eastAsia="Malgun Gothic" w:hAnsi="Calibri"/>
          <w:szCs w:val="22"/>
          <w:lang w:eastAsia="en-GB"/>
        </w:rPr>
      </w:pPr>
      <w:r w:rsidRPr="005264E9">
        <w:rPr>
          <w:lang w:val="en-US"/>
        </w:rPr>
        <w:t>A.9</w:t>
      </w:r>
      <w:r>
        <w:rPr>
          <w:rFonts w:ascii="Calibri" w:eastAsia="Malgun Gothic" w:hAnsi="Calibri"/>
          <w:szCs w:val="22"/>
          <w:lang w:eastAsia="en-GB"/>
        </w:rPr>
        <w:tab/>
      </w:r>
      <w:r w:rsidRPr="005264E9">
        <w:rPr>
          <w:lang w:val="en-US"/>
        </w:rPr>
        <w:t>V2X Tests</w:t>
      </w:r>
      <w:r>
        <w:tab/>
        <w:t>2187</w:t>
      </w:r>
    </w:p>
    <w:p w14:paraId="51CA7C25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V2X Tests in FR1</w:t>
      </w:r>
      <w:r>
        <w:tab/>
        <w:t>2187</w:t>
      </w:r>
    </w:p>
    <w:p w14:paraId="600987F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A.9.1.1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V2X UE Transmit Timing</w:t>
      </w:r>
      <w:r>
        <w:tab/>
        <w:t>2187</w:t>
      </w:r>
    </w:p>
    <w:p w14:paraId="68B2A1A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GNSS as Synchronization Reference Source</w:t>
      </w:r>
      <w:r>
        <w:tab/>
        <w:t>2187</w:t>
      </w:r>
    </w:p>
    <w:p w14:paraId="27EFFB4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A.9.1.1.1.1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2187</w:t>
      </w:r>
    </w:p>
    <w:p w14:paraId="3C879F7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A.9.1.1.1.2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2187</w:t>
      </w:r>
    </w:p>
    <w:p w14:paraId="39FCAB4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SyncRef UE as Synchronization Reference Source</w:t>
      </w:r>
      <w:r>
        <w:tab/>
        <w:t>2187</w:t>
      </w:r>
    </w:p>
    <w:p w14:paraId="2D43E55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A.9.1.1.2.1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2187</w:t>
      </w:r>
    </w:p>
    <w:p w14:paraId="20C1071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A.9.1.1.2.2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2188</w:t>
      </w:r>
    </w:p>
    <w:p w14:paraId="28395C0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FR1 NR Cell as Synchronization Reference Source</w:t>
      </w:r>
      <w:r>
        <w:tab/>
        <w:t>2188</w:t>
      </w:r>
    </w:p>
    <w:p w14:paraId="3B8BBF7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A.9.1.1.3.1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2188</w:t>
      </w:r>
    </w:p>
    <w:p w14:paraId="7B3C68E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A.9.1.1.3.2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2191</w:t>
      </w:r>
    </w:p>
    <w:p w14:paraId="5790723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A.9.1.2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for Initiation/Cease of S-SSB Transmission with V2X Sidelink Communication</w:t>
      </w:r>
      <w:r>
        <w:tab/>
        <w:t>2191</w:t>
      </w:r>
    </w:p>
    <w:p w14:paraId="5B7B09E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FR1 NR Cell as synchronization reference source without gap under non-DRX</w:t>
      </w:r>
      <w:r>
        <w:tab/>
        <w:t>2191</w:t>
      </w:r>
    </w:p>
    <w:p w14:paraId="1A373C1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2191</w:t>
      </w:r>
    </w:p>
    <w:p w14:paraId="5409AE3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2195</w:t>
      </w:r>
    </w:p>
    <w:p w14:paraId="126CC4E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SyncRef UE as synchronization reference source</w:t>
      </w:r>
      <w:r>
        <w:tab/>
        <w:t>2195</w:t>
      </w:r>
    </w:p>
    <w:p w14:paraId="71CB8F3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2195</w:t>
      </w:r>
    </w:p>
    <w:p w14:paraId="2942FA8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2196</w:t>
      </w:r>
    </w:p>
    <w:p w14:paraId="09916E6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A.9.1.3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for V2X Synchronization Reference Selection/Reselection</w:t>
      </w:r>
      <w:r>
        <w:tab/>
        <w:t>2197</w:t>
      </w:r>
    </w:p>
    <w:p w14:paraId="2B450DB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GNSS configured as the highest priority</w:t>
      </w:r>
      <w:r>
        <w:tab/>
        <w:t>2197</w:t>
      </w:r>
    </w:p>
    <w:p w14:paraId="132C8E2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2197</w:t>
      </w:r>
    </w:p>
    <w:p w14:paraId="2F5587F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2199</w:t>
      </w:r>
    </w:p>
    <w:p w14:paraId="7F4DF1D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Test for FR1 NR Cell configured as the highest priority</w:t>
      </w:r>
      <w:r>
        <w:tab/>
        <w:t>2201</w:t>
      </w:r>
    </w:p>
    <w:p w14:paraId="6C446AA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2201</w:t>
      </w:r>
    </w:p>
    <w:p w14:paraId="17BD3C1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2203</w:t>
      </w:r>
    </w:p>
    <w:p w14:paraId="51B76F6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A.9.1.4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for L1 SL-RSRP Measurement</w:t>
      </w:r>
      <w:r>
        <w:tab/>
        <w:t>2204</w:t>
      </w:r>
    </w:p>
    <w:p w14:paraId="0539F14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V2X UE Autonomous Resource Selection/Reselection</w:t>
      </w:r>
      <w:r>
        <w:tab/>
        <w:t>2204</w:t>
      </w:r>
    </w:p>
    <w:p w14:paraId="1AEAEED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2204</w:t>
      </w:r>
    </w:p>
    <w:p w14:paraId="41DA709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2207</w:t>
      </w:r>
    </w:p>
    <w:p w14:paraId="741E6F0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V2X UE Resource Pre-emption</w:t>
      </w:r>
      <w:r>
        <w:tab/>
        <w:t>2207</w:t>
      </w:r>
    </w:p>
    <w:p w14:paraId="4E964A6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2207</w:t>
      </w:r>
    </w:p>
    <w:p w14:paraId="76B0B91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2211</w:t>
      </w:r>
    </w:p>
    <w:p w14:paraId="74B899B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V2X UE Resource Re-evaluation</w:t>
      </w:r>
      <w:r>
        <w:tab/>
        <w:t>2211</w:t>
      </w:r>
    </w:p>
    <w:p w14:paraId="68EEDC7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2211</w:t>
      </w:r>
    </w:p>
    <w:p w14:paraId="2E8CEEB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A.9.1.4.3.2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2218</w:t>
      </w:r>
    </w:p>
    <w:p w14:paraId="6FADC2E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A.9.1.5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for Congestion Control Measurement</w:t>
      </w:r>
      <w:r>
        <w:tab/>
        <w:t>2218</w:t>
      </w:r>
    </w:p>
    <w:p w14:paraId="781A35F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2218</w:t>
      </w:r>
    </w:p>
    <w:p w14:paraId="2095F55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2224</w:t>
      </w:r>
    </w:p>
    <w:p w14:paraId="33F0E62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A.9.1.6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for Interruption</w:t>
      </w:r>
      <w:r>
        <w:tab/>
        <w:t>2224</w:t>
      </w:r>
    </w:p>
    <w:p w14:paraId="3BB9B20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Interruption to WAN due to V2X Sidelink Communication</w:t>
      </w:r>
      <w:r>
        <w:tab/>
        <w:t>2224</w:t>
      </w:r>
    </w:p>
    <w:p w14:paraId="5DEF337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2224</w:t>
      </w:r>
    </w:p>
    <w:p w14:paraId="3C9671A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A.9.1.6.1.2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2227</w:t>
      </w:r>
    </w:p>
    <w:p w14:paraId="72925B65" w14:textId="77777777" w:rsidR="000335D2" w:rsidRDefault="000335D2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A.10</w:t>
      </w:r>
      <w:r>
        <w:rPr>
          <w:rFonts w:ascii="Calibri" w:eastAsia="Malgun Gothic" w:hAnsi="Calibri"/>
          <w:szCs w:val="22"/>
          <w:lang w:eastAsia="en-GB"/>
        </w:rPr>
        <w:tab/>
      </w:r>
      <w:r>
        <w:t>EN-DC Tests with NR PSCell under CCA and Other NR Cells in FR1</w:t>
      </w:r>
      <w:r>
        <w:tab/>
        <w:t>2227</w:t>
      </w:r>
    </w:p>
    <w:p w14:paraId="73C92215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2227</w:t>
      </w:r>
    </w:p>
    <w:p w14:paraId="062D6B2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2227</w:t>
      </w:r>
    </w:p>
    <w:p w14:paraId="177483D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Random Access</w:t>
      </w:r>
      <w:r>
        <w:tab/>
        <w:t>2227</w:t>
      </w:r>
    </w:p>
    <w:p w14:paraId="6BF1E22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A.10.1.1.1.1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contention-based random access for NR PSCell with CCA</w:t>
      </w:r>
      <w:r>
        <w:tab/>
        <w:t>2227</w:t>
      </w:r>
    </w:p>
    <w:p w14:paraId="397E14B0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A.10.1.1.1.1.1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2227</w:t>
      </w:r>
    </w:p>
    <w:p w14:paraId="34EC7D07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A.10.1.1.1.1.2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</w:t>
      </w:r>
      <w:r>
        <w:rPr>
          <w:lang w:eastAsia="zh-CN"/>
        </w:rPr>
        <w:t xml:space="preserve"> Requirements</w:t>
      </w:r>
      <w:r>
        <w:tab/>
        <w:t>2230</w:t>
      </w:r>
    </w:p>
    <w:p w14:paraId="6F854E41" w14:textId="77777777" w:rsidR="000335D2" w:rsidRDefault="000335D2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A.10.1.1.1.1.2.1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Random Access Preamble Transmission</w:t>
      </w:r>
      <w:r>
        <w:tab/>
        <w:t>2230</w:t>
      </w:r>
    </w:p>
    <w:p w14:paraId="68181636" w14:textId="77777777" w:rsidR="000335D2" w:rsidRDefault="000335D2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A.10.1.1.1.1.2.2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Random Access Response Reception</w:t>
      </w:r>
      <w:r>
        <w:tab/>
        <w:t>2230</w:t>
      </w:r>
    </w:p>
    <w:p w14:paraId="7F190688" w14:textId="77777777" w:rsidR="000335D2" w:rsidRDefault="000335D2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A.10.1.1.1.1.2.3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No Random Access Response Reception</w:t>
      </w:r>
      <w:r>
        <w:tab/>
        <w:t>2231</w:t>
      </w:r>
    </w:p>
    <w:p w14:paraId="7E1C8557" w14:textId="77777777" w:rsidR="000335D2" w:rsidRDefault="000335D2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A.10.1.1.1.1.2.4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Receiving an </w:t>
      </w:r>
      <w:r>
        <w:t>UL grant for msg3 retransmission</w:t>
      </w:r>
      <w:r>
        <w:tab/>
        <w:t>2231</w:t>
      </w:r>
    </w:p>
    <w:p w14:paraId="27345737" w14:textId="77777777" w:rsidR="000335D2" w:rsidRDefault="000335D2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A.10.1.1.1.1.2.5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Contention Resolution Timer expiry</w:t>
      </w:r>
      <w:r>
        <w:tab/>
        <w:t>2231</w:t>
      </w:r>
    </w:p>
    <w:p w14:paraId="1E028F2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A.10.1.1.1.2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non-contention based random access for NR PSCell with CCA</w:t>
      </w:r>
      <w:r>
        <w:tab/>
        <w:t>2232</w:t>
      </w:r>
    </w:p>
    <w:p w14:paraId="633AB185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A.10.1.1.1.2.1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Test Purpose </w:t>
      </w:r>
      <w:r>
        <w:t>and</w:t>
      </w:r>
      <w:r>
        <w:rPr>
          <w:lang w:eastAsia="zh-CN"/>
        </w:rPr>
        <w:t xml:space="preserve"> Environment</w:t>
      </w:r>
      <w:r>
        <w:tab/>
        <w:t>2232</w:t>
      </w:r>
    </w:p>
    <w:p w14:paraId="5DB919CD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A.10.1.1.1.2.2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2235</w:t>
      </w:r>
    </w:p>
    <w:p w14:paraId="211FA930" w14:textId="77777777" w:rsidR="000335D2" w:rsidRDefault="000335D2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A.10.1.1.1.2.</w:t>
      </w:r>
      <w:r>
        <w:rPr>
          <w:lang w:eastAsia="zh-CN"/>
        </w:rPr>
        <w:t>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SSB-based Random Access Preamble Transmission</w:t>
      </w:r>
      <w:r>
        <w:tab/>
        <w:t>2235</w:t>
      </w:r>
    </w:p>
    <w:p w14:paraId="56AA5680" w14:textId="77777777" w:rsidR="000335D2" w:rsidRDefault="000335D2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A.10.1.1.1.2.</w:t>
      </w:r>
      <w:r>
        <w:rPr>
          <w:lang w:eastAsia="zh-CN"/>
        </w:rPr>
        <w:t>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Random Access Response Reception</w:t>
      </w:r>
      <w:r>
        <w:tab/>
        <w:t>2236</w:t>
      </w:r>
    </w:p>
    <w:p w14:paraId="5FC551F4" w14:textId="77777777" w:rsidR="000335D2" w:rsidRDefault="000335D2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A.10.1.1.1.2.</w:t>
      </w:r>
      <w:r>
        <w:rPr>
          <w:lang w:eastAsia="zh-CN"/>
        </w:rPr>
        <w:t>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No Random Access Response Reception</w:t>
      </w:r>
      <w:r>
        <w:tab/>
        <w:t>2236</w:t>
      </w:r>
    </w:p>
    <w:p w14:paraId="2FE5D53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A.10.1.1.1.3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2-step RA type contention-based random access for NR PSCell with CCA</w:t>
      </w:r>
      <w:r>
        <w:tab/>
        <w:t>2236</w:t>
      </w:r>
    </w:p>
    <w:p w14:paraId="1F321F3D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A.10.1.1.1.3.1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2236</w:t>
      </w:r>
    </w:p>
    <w:p w14:paraId="60E522BA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A.10.1.1.1.3.2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2240</w:t>
      </w:r>
    </w:p>
    <w:p w14:paraId="517222EB" w14:textId="77777777" w:rsidR="000335D2" w:rsidRDefault="000335D2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A.10.1.1.1.3.</w:t>
      </w:r>
      <w:r>
        <w:rPr>
          <w:lang w:eastAsia="zh-CN"/>
        </w:rPr>
        <w:t>2.</w:t>
      </w:r>
      <w: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MsgA Transmission</w:t>
      </w:r>
      <w:r>
        <w:tab/>
        <w:t>2240</w:t>
      </w:r>
    </w:p>
    <w:p w14:paraId="22B27A0C" w14:textId="77777777" w:rsidR="000335D2" w:rsidRDefault="000335D2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A.10.1.1.1.3.</w:t>
      </w:r>
      <w:r>
        <w:rPr>
          <w:lang w:eastAsia="zh-CN"/>
        </w:rPr>
        <w:t>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MsgB Reception</w:t>
      </w:r>
      <w:r>
        <w:tab/>
        <w:t>2240</w:t>
      </w:r>
    </w:p>
    <w:p w14:paraId="3400EEAF" w14:textId="77777777" w:rsidR="000335D2" w:rsidRDefault="000335D2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A.10.1.1.1.3.</w:t>
      </w:r>
      <w:r>
        <w:rPr>
          <w:lang w:eastAsia="zh-CN"/>
        </w:rPr>
        <w:t>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No MsgB Reception</w:t>
      </w:r>
      <w:r>
        <w:tab/>
        <w:t>2241</w:t>
      </w:r>
    </w:p>
    <w:p w14:paraId="22D17EA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A.10.1.1.1.4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2-step RA type non-contention based random access for NR PSCell with CCA</w:t>
      </w:r>
      <w:r>
        <w:tab/>
        <w:t>2241</w:t>
      </w:r>
    </w:p>
    <w:p w14:paraId="59F38BCD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A.10.1.1.1.4.1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2241</w:t>
      </w:r>
    </w:p>
    <w:p w14:paraId="6F4722D8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A.10.1.1.1.4.2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2245</w:t>
      </w:r>
    </w:p>
    <w:p w14:paraId="17109D7A" w14:textId="77777777" w:rsidR="000335D2" w:rsidRDefault="000335D2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A.10.1.1.1.4.</w:t>
      </w:r>
      <w:r>
        <w:rPr>
          <w:lang w:eastAsia="zh-CN"/>
        </w:rPr>
        <w:t>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MsgA Transmission</w:t>
      </w:r>
      <w:r>
        <w:tab/>
        <w:t>2245</w:t>
      </w:r>
    </w:p>
    <w:p w14:paraId="7375FF19" w14:textId="77777777" w:rsidR="000335D2" w:rsidRDefault="000335D2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A.10.1.1.1.4.</w:t>
      </w:r>
      <w:r>
        <w:rPr>
          <w:lang w:eastAsia="zh-CN"/>
        </w:rPr>
        <w:t>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MsgB Reception</w:t>
      </w:r>
      <w:r>
        <w:tab/>
        <w:t>2246</w:t>
      </w:r>
    </w:p>
    <w:p w14:paraId="10C8619D" w14:textId="77777777" w:rsidR="000335D2" w:rsidRDefault="000335D2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A.10.1.1.1.4.</w:t>
      </w:r>
      <w:r>
        <w:rPr>
          <w:lang w:eastAsia="zh-CN"/>
        </w:rPr>
        <w:t>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No MsgB Reception</w:t>
      </w:r>
      <w:r>
        <w:tab/>
        <w:t>2246</w:t>
      </w:r>
    </w:p>
    <w:p w14:paraId="72557D81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</w:t>
      </w:r>
      <w:r>
        <w:tab/>
        <w:t>2247</w:t>
      </w:r>
    </w:p>
    <w:p w14:paraId="54BCA3E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transmit timing</w:t>
      </w:r>
      <w:r>
        <w:tab/>
        <w:t>2247</w:t>
      </w:r>
    </w:p>
    <w:p w14:paraId="63E9312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timing advance</w:t>
      </w:r>
      <w:r>
        <w:tab/>
        <w:t>2251</w:t>
      </w:r>
    </w:p>
    <w:p w14:paraId="040EB920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A.10.3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Signalling characteristics</w:t>
      </w:r>
      <w:r>
        <w:tab/>
        <w:t>2254</w:t>
      </w:r>
    </w:p>
    <w:p w14:paraId="43E0B6F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</w:t>
      </w:r>
      <w:r>
        <w:tab/>
        <w:t>2254</w:t>
      </w:r>
    </w:p>
    <w:p w14:paraId="1ED7563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2254</w:t>
      </w:r>
    </w:p>
    <w:p w14:paraId="4612DF2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PSCell configured with SSB-based RLM RS in non-DRX mode</w:t>
      </w:r>
      <w:r>
        <w:tab/>
        <w:t>2255</w:t>
      </w:r>
    </w:p>
    <w:p w14:paraId="5D06F7D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A.10.3.1.2.1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2255</w:t>
      </w:r>
    </w:p>
    <w:p w14:paraId="6F5DC5F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A.10.3.1.2.2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requirements</w:t>
      </w:r>
      <w:r>
        <w:tab/>
        <w:t>2260</w:t>
      </w:r>
    </w:p>
    <w:p w14:paraId="7B7FB78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PSCell configured with SSB-based RLM RS in non-DRX mode</w:t>
      </w:r>
      <w:r>
        <w:tab/>
        <w:t>2260</w:t>
      </w:r>
    </w:p>
    <w:p w14:paraId="6DB044A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A.10.3.1.3.1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2260</w:t>
      </w:r>
    </w:p>
    <w:p w14:paraId="1E46A4B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A.10.3.1.3.2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requirements</w:t>
      </w:r>
      <w:r>
        <w:tab/>
        <w:t>2266</w:t>
      </w:r>
    </w:p>
    <w:p w14:paraId="1728F50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PSCell configured with SSB-based RLM RS in DRX mode</w:t>
      </w:r>
      <w:r>
        <w:tab/>
        <w:t>2266</w:t>
      </w:r>
    </w:p>
    <w:p w14:paraId="194D593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A.10.3.1.4.1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2266</w:t>
      </w:r>
    </w:p>
    <w:p w14:paraId="4763C7D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A.10.3.1.4.2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requirements</w:t>
      </w:r>
      <w:r>
        <w:tab/>
        <w:t>2266</w:t>
      </w:r>
    </w:p>
    <w:p w14:paraId="59F5E2B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PSCell configured with SSB-based RLM RS in DRX mode</w:t>
      </w:r>
      <w:r>
        <w:tab/>
        <w:t>2266</w:t>
      </w:r>
    </w:p>
    <w:p w14:paraId="4908348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A.10.3.1.5.1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2266</w:t>
      </w:r>
    </w:p>
    <w:p w14:paraId="5AD38D3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A.10.3.1.5.2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requirements</w:t>
      </w:r>
      <w:r>
        <w:tab/>
        <w:t>2266</w:t>
      </w:r>
    </w:p>
    <w:p w14:paraId="00DD219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</w:t>
      </w:r>
      <w:r>
        <w:tab/>
        <w:t>2266</w:t>
      </w:r>
    </w:p>
    <w:p w14:paraId="3E5F6B7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interruptions during SCell operations with CCA</w:t>
      </w:r>
      <w:r>
        <w:tab/>
        <w:t>2266</w:t>
      </w:r>
    </w:p>
    <w:p w14:paraId="6DA974A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A.10.3.2</w:t>
      </w:r>
      <w:r>
        <w:rPr>
          <w:lang w:eastAsia="zh-CN"/>
        </w:rP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2266</w:t>
      </w:r>
    </w:p>
    <w:p w14:paraId="18EC8B6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A.10.3.2.1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2271</w:t>
      </w:r>
    </w:p>
    <w:p w14:paraId="45AD91F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2271</w:t>
      </w:r>
    </w:p>
    <w:p w14:paraId="2EC5818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A.10.3.3.2 SCell Activation and Deactivation of known NR SCell with NR PSCell and NR SCell under CCA, 640 ms SCell measurement cycle</w:t>
      </w:r>
      <w:r>
        <w:tab/>
        <w:t>2276</w:t>
      </w:r>
    </w:p>
    <w:p w14:paraId="6A06045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A.10.3.3.2.1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2276</w:t>
      </w:r>
    </w:p>
    <w:p w14:paraId="03E216B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A.10.3.3.2.2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2277</w:t>
      </w:r>
    </w:p>
    <w:p w14:paraId="138F17E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A.10.3.3.3 SCell Activation and Deactivation of unknown NR SCell with NR PSCell and NR SCell under CCA</w:t>
      </w:r>
      <w:r>
        <w:tab/>
        <w:t>2277</w:t>
      </w:r>
    </w:p>
    <w:p w14:paraId="7395623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A.10.3.3.3.1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2277</w:t>
      </w:r>
    </w:p>
    <w:p w14:paraId="44E6D67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A.10.3.3.3.2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2278</w:t>
      </w:r>
    </w:p>
    <w:p w14:paraId="66BF5DE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2278</w:t>
      </w:r>
    </w:p>
    <w:p w14:paraId="5681BD8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non-DRX mode</w:t>
      </w:r>
      <w:r>
        <w:tab/>
        <w:t>2278</w:t>
      </w:r>
    </w:p>
    <w:p w14:paraId="4A51E69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A.10.3.4.1.1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2278</w:t>
      </w:r>
    </w:p>
    <w:p w14:paraId="430858A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lastRenderedPageBreak/>
        <w:t>A.10.3.4.1.2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2283</w:t>
      </w:r>
    </w:p>
    <w:p w14:paraId="323D7C5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DRX mode</w:t>
      </w:r>
      <w:r>
        <w:tab/>
        <w:t>2283</w:t>
      </w:r>
    </w:p>
    <w:p w14:paraId="7BD823F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A.10.3.4.2.1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2283</w:t>
      </w:r>
    </w:p>
    <w:p w14:paraId="2DE8BF6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A.10.3.4.2.2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2289</w:t>
      </w:r>
    </w:p>
    <w:p w14:paraId="5504ACC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BWP switching</w:t>
      </w:r>
      <w:r>
        <w:tab/>
        <w:t>2289</w:t>
      </w:r>
    </w:p>
    <w:p w14:paraId="2F6676D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UL active BWP switch delay with consistent UL LBT failure on PSCell subject to UL CCA in EN-DC</w:t>
      </w:r>
      <w:r>
        <w:tab/>
        <w:t>2289</w:t>
      </w:r>
    </w:p>
    <w:p w14:paraId="08E9D05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Arial"/>
        </w:rPr>
        <w:t>A.10.3.5.1.1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</w:rPr>
        <w:t>Test Purpose and Environment</w:t>
      </w:r>
      <w:r>
        <w:tab/>
        <w:t>2289</w:t>
      </w:r>
    </w:p>
    <w:p w14:paraId="0CE9DF2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Arial"/>
        </w:rPr>
        <w:t>A.10.3.5.1.2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2294</w:t>
      </w:r>
    </w:p>
    <w:p w14:paraId="03230E0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2295</w:t>
      </w:r>
    </w:p>
    <w:p w14:paraId="72DDC5C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Arial"/>
        </w:rPr>
        <w:t>A.10.3.5.2.1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cs="Arial"/>
          <w:lang w:val="en-US"/>
        </w:rPr>
        <w:t>E-UTRAN – NR PSCell FR1 DL active BWP switch in non-DRX in synchronous EN-DC</w:t>
      </w:r>
      <w:r>
        <w:tab/>
        <w:t>2295</w:t>
      </w:r>
    </w:p>
    <w:p w14:paraId="40F88B8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A.10.3.5.2.2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PSCell FR1 DL active BWP switch with FR1 SCell in non-DRX in synchronous EN-DC</w:t>
      </w:r>
      <w:r>
        <w:tab/>
        <w:t>2298</w:t>
      </w:r>
    </w:p>
    <w:p w14:paraId="1A0E9C8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2302</w:t>
      </w:r>
    </w:p>
    <w:p w14:paraId="3D97CDF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A.10.3.6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PSCell addition and release delay</w:t>
      </w:r>
      <w:r>
        <w:tab/>
        <w:t>2306</w:t>
      </w:r>
    </w:p>
    <w:p w14:paraId="03C6792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Addition and Release Delay of known NR PSCell on the carrier under CCA</w:t>
      </w:r>
      <w:r>
        <w:tab/>
        <w:t>2306</w:t>
      </w:r>
    </w:p>
    <w:p w14:paraId="70223B2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A.10.3.6.1.1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2306</w:t>
      </w:r>
    </w:p>
    <w:p w14:paraId="6C45637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A.10.3.6.1.2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2310</w:t>
      </w:r>
    </w:p>
    <w:p w14:paraId="3D06EED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A.10.3.7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2311</w:t>
      </w:r>
    </w:p>
    <w:p w14:paraId="4E061ACE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A.10.4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procedure</w:t>
      </w:r>
      <w:r>
        <w:tab/>
        <w:t>2311</w:t>
      </w:r>
    </w:p>
    <w:p w14:paraId="5B3F231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2311</w:t>
      </w:r>
    </w:p>
    <w:p w14:paraId="2032AD9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5264E9">
        <w:rPr>
          <w:snapToGrid w:val="0"/>
        </w:rPr>
        <w:t>vent-triggered reporting tests on PSCC without gaps under non-DRX</w:t>
      </w:r>
      <w:r>
        <w:tab/>
        <w:t>2311</w:t>
      </w:r>
    </w:p>
    <w:p w14:paraId="533A00B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2311</w:t>
      </w:r>
    </w:p>
    <w:p w14:paraId="733B947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2311</w:t>
      </w:r>
    </w:p>
    <w:p w14:paraId="4FBCC8A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2311</w:t>
      </w:r>
    </w:p>
    <w:p w14:paraId="186B1DC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5264E9">
        <w:rPr>
          <w:snapToGrid w:val="0"/>
        </w:rPr>
        <w:t>vent-triggered reporting tests on PSCC without gaps under DRX</w:t>
      </w:r>
      <w:r>
        <w:tab/>
        <w:t>2312</w:t>
      </w:r>
    </w:p>
    <w:p w14:paraId="6061B34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2312</w:t>
      </w:r>
    </w:p>
    <w:p w14:paraId="1F27AB2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2312</w:t>
      </w:r>
    </w:p>
    <w:p w14:paraId="4FDD8A0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2312</w:t>
      </w:r>
    </w:p>
    <w:p w14:paraId="0105E5E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5264E9">
        <w:rPr>
          <w:snapToGrid w:val="0"/>
        </w:rPr>
        <w:t>vent-triggered reporting tests on PSCC with per-UE gaps under non-DRX</w:t>
      </w:r>
      <w:r>
        <w:tab/>
        <w:t>2312</w:t>
      </w:r>
    </w:p>
    <w:p w14:paraId="5A506AF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2312</w:t>
      </w:r>
    </w:p>
    <w:p w14:paraId="5A25309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2312</w:t>
      </w:r>
    </w:p>
    <w:p w14:paraId="5FC7185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2312</w:t>
      </w:r>
    </w:p>
    <w:p w14:paraId="73FE37A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5264E9">
        <w:rPr>
          <w:snapToGrid w:val="0"/>
        </w:rPr>
        <w:t>vent-triggered reporting tests on PSCC with per-UE gaps under DRX</w:t>
      </w:r>
      <w:r>
        <w:tab/>
        <w:t>2313</w:t>
      </w:r>
    </w:p>
    <w:p w14:paraId="7AAA887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2313</w:t>
      </w:r>
    </w:p>
    <w:p w14:paraId="7B41317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2313</w:t>
      </w:r>
    </w:p>
    <w:p w14:paraId="0F146B8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2313</w:t>
      </w:r>
    </w:p>
    <w:p w14:paraId="1D6E72F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5264E9">
        <w:rPr>
          <w:snapToGrid w:val="0"/>
        </w:rPr>
        <w:t>vent-triggered reporting tests on SCC without gaps under non-DRX</w:t>
      </w:r>
      <w:r>
        <w:tab/>
        <w:t>2313</w:t>
      </w:r>
    </w:p>
    <w:p w14:paraId="313D1B7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2313</w:t>
      </w:r>
    </w:p>
    <w:p w14:paraId="105269E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2313</w:t>
      </w:r>
    </w:p>
    <w:p w14:paraId="44B4E6E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2313</w:t>
      </w:r>
    </w:p>
    <w:p w14:paraId="6B0B2A0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5264E9">
        <w:rPr>
          <w:snapToGrid w:val="0"/>
        </w:rPr>
        <w:t>vent-triggered reporting tests on SCC without gaps under DRX</w:t>
      </w:r>
      <w:r>
        <w:tab/>
        <w:t>2314</w:t>
      </w:r>
    </w:p>
    <w:p w14:paraId="2657F68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2314</w:t>
      </w:r>
    </w:p>
    <w:p w14:paraId="179A7F6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2314</w:t>
      </w:r>
    </w:p>
    <w:p w14:paraId="1D174A4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2314</w:t>
      </w:r>
    </w:p>
    <w:p w14:paraId="2189127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5264E9">
        <w:rPr>
          <w:snapToGrid w:val="0"/>
        </w:rPr>
        <w:t>vent-triggered reporting tests on SCC with per-UE gaps under non-DRX</w:t>
      </w:r>
      <w:r>
        <w:tab/>
        <w:t>2314</w:t>
      </w:r>
    </w:p>
    <w:p w14:paraId="2295E0B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2314</w:t>
      </w:r>
    </w:p>
    <w:p w14:paraId="6ADB31A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2314</w:t>
      </w:r>
    </w:p>
    <w:p w14:paraId="760DF8E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2314</w:t>
      </w:r>
    </w:p>
    <w:p w14:paraId="11130A0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5264E9">
        <w:rPr>
          <w:snapToGrid w:val="0"/>
        </w:rPr>
        <w:t>vent-triggered reporting tests on SCC with per-UE gaps under DRX</w:t>
      </w:r>
      <w:r>
        <w:tab/>
        <w:t>2315</w:t>
      </w:r>
    </w:p>
    <w:p w14:paraId="2275042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2315</w:t>
      </w:r>
    </w:p>
    <w:p w14:paraId="7E2D93A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2315</w:t>
      </w:r>
    </w:p>
    <w:p w14:paraId="35854F3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A.10.4.1.8.3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2315</w:t>
      </w:r>
    </w:p>
    <w:p w14:paraId="563C048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RSSI measurement reporting on PSCC</w:t>
      </w:r>
      <w:r>
        <w:tab/>
        <w:t>2315</w:t>
      </w:r>
    </w:p>
    <w:p w14:paraId="5787C22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2315</w:t>
      </w:r>
    </w:p>
    <w:p w14:paraId="0E305B1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2315</w:t>
      </w:r>
    </w:p>
    <w:p w14:paraId="7022492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 measurement reporting on PSCC</w:t>
      </w:r>
      <w:r>
        <w:tab/>
        <w:t>2316</w:t>
      </w:r>
    </w:p>
    <w:p w14:paraId="6E5E57C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2316</w:t>
      </w:r>
    </w:p>
    <w:p w14:paraId="345A670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2316</w:t>
      </w:r>
    </w:p>
    <w:p w14:paraId="0B303E0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RSSI measurement reporting on SCC</w:t>
      </w:r>
      <w:r>
        <w:tab/>
        <w:t>2316</w:t>
      </w:r>
    </w:p>
    <w:p w14:paraId="54C795D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A.10.4.1.11.1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2316</w:t>
      </w:r>
    </w:p>
    <w:p w14:paraId="07CD0F8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A.10.4.1.11.2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2316</w:t>
      </w:r>
    </w:p>
    <w:p w14:paraId="60D9C2D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 measurement reporting on SCC</w:t>
      </w:r>
      <w:r>
        <w:tab/>
        <w:t>2317</w:t>
      </w:r>
    </w:p>
    <w:p w14:paraId="1D14F4F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A.10.4.1.12.1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2317</w:t>
      </w:r>
    </w:p>
    <w:p w14:paraId="48079F4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A.10.4.1.12.2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2317</w:t>
      </w:r>
    </w:p>
    <w:p w14:paraId="6776029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2317</w:t>
      </w:r>
    </w:p>
    <w:p w14:paraId="354E439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RSSI measurement reporting</w:t>
      </w:r>
      <w:r>
        <w:tab/>
        <w:t>2317</w:t>
      </w:r>
    </w:p>
    <w:p w14:paraId="1684689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2317</w:t>
      </w:r>
    </w:p>
    <w:p w14:paraId="70ADA6D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2317</w:t>
      </w:r>
    </w:p>
    <w:p w14:paraId="50E7AB6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 measurement reporting</w:t>
      </w:r>
      <w:r>
        <w:tab/>
        <w:t>2318</w:t>
      </w:r>
    </w:p>
    <w:p w14:paraId="62A85C8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2318</w:t>
      </w:r>
    </w:p>
    <w:p w14:paraId="6FF2580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2318</w:t>
      </w:r>
    </w:p>
    <w:p w14:paraId="3F28964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with CCA cell without SSB time index detection when DRX is not used</w:t>
      </w:r>
      <w:r>
        <w:tab/>
        <w:t>2318</w:t>
      </w:r>
    </w:p>
    <w:p w14:paraId="131929F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2318</w:t>
      </w:r>
    </w:p>
    <w:p w14:paraId="476C716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2323</w:t>
      </w:r>
    </w:p>
    <w:p w14:paraId="26465EF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 CCA without SSB time index detection when DRX is used</w:t>
      </w:r>
      <w:r>
        <w:tab/>
        <w:t>2324</w:t>
      </w:r>
    </w:p>
    <w:p w14:paraId="74B71E6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2324</w:t>
      </w:r>
    </w:p>
    <w:p w14:paraId="3017018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2328</w:t>
      </w:r>
    </w:p>
    <w:p w14:paraId="7DA19DD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 CCA with SSB time index detection when DRX is not used</w:t>
      </w:r>
      <w:r>
        <w:tab/>
        <w:t>2329</w:t>
      </w:r>
    </w:p>
    <w:p w14:paraId="3C30EAC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2329</w:t>
      </w:r>
    </w:p>
    <w:p w14:paraId="3BAB3AB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2333</w:t>
      </w:r>
    </w:p>
    <w:p w14:paraId="32F9673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 CCA with SSB time index detection when DRX is used</w:t>
      </w:r>
      <w:r>
        <w:tab/>
        <w:t>2334</w:t>
      </w:r>
    </w:p>
    <w:p w14:paraId="24F85FF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2334</w:t>
      </w:r>
    </w:p>
    <w:p w14:paraId="6785BA0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2338</w:t>
      </w:r>
    </w:p>
    <w:p w14:paraId="103D923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without SSB time index detection when DRX is not used</w:t>
      </w:r>
      <w:r>
        <w:tab/>
        <w:t>2339</w:t>
      </w:r>
    </w:p>
    <w:p w14:paraId="251EA69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2339</w:t>
      </w:r>
    </w:p>
    <w:p w14:paraId="23E8BBB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2345</w:t>
      </w:r>
    </w:p>
    <w:p w14:paraId="3275B69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without SSB time index detection when DRX is used</w:t>
      </w:r>
      <w:r>
        <w:tab/>
        <w:t>2345</w:t>
      </w:r>
    </w:p>
    <w:p w14:paraId="68EB972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2345</w:t>
      </w:r>
    </w:p>
    <w:p w14:paraId="31127F2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2351</w:t>
      </w:r>
    </w:p>
    <w:p w14:paraId="2DA48F5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 SSB time index detection when DRX is not used</w:t>
      </w:r>
      <w:r>
        <w:tab/>
        <w:t>2352</w:t>
      </w:r>
    </w:p>
    <w:p w14:paraId="1D1B37A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2352</w:t>
      </w:r>
    </w:p>
    <w:p w14:paraId="3833972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2357</w:t>
      </w:r>
    </w:p>
    <w:p w14:paraId="2E39981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 SSB time index detection when DRX is used</w:t>
      </w:r>
      <w:r>
        <w:tab/>
        <w:t>2357</w:t>
      </w:r>
    </w:p>
    <w:p w14:paraId="728B9E2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2357</w:t>
      </w:r>
    </w:p>
    <w:p w14:paraId="713F90D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2363</w:t>
      </w:r>
    </w:p>
    <w:p w14:paraId="2EA565C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measurements for beam reporting</w:t>
      </w:r>
      <w:r>
        <w:tab/>
        <w:t>2364</w:t>
      </w:r>
    </w:p>
    <w:p w14:paraId="1A3F122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A.10.4.3.1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SSB based L1-RSRP measurement on PSCC when DRX is not used</w:t>
      </w:r>
      <w:r>
        <w:tab/>
        <w:t>2364</w:t>
      </w:r>
    </w:p>
    <w:p w14:paraId="00A87A9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2364</w:t>
      </w:r>
    </w:p>
    <w:p w14:paraId="5A731E6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2364</w:t>
      </w:r>
    </w:p>
    <w:p w14:paraId="0D62872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2366</w:t>
      </w:r>
    </w:p>
    <w:p w14:paraId="17E79C6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A.10.4.3.2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SSB based L1-RSRP measurement on PSCC when DRX is used</w:t>
      </w:r>
      <w:r>
        <w:tab/>
        <w:t>2367</w:t>
      </w:r>
    </w:p>
    <w:p w14:paraId="2B685FA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2367</w:t>
      </w:r>
    </w:p>
    <w:p w14:paraId="5E2A7F0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2367</w:t>
      </w:r>
    </w:p>
    <w:p w14:paraId="1F57347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2369</w:t>
      </w:r>
    </w:p>
    <w:p w14:paraId="6F8375D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A.10.4.3.3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SSB based L1-RSRP measurement on SCC when DRX is not used</w:t>
      </w:r>
      <w:r>
        <w:tab/>
        <w:t>2370</w:t>
      </w:r>
    </w:p>
    <w:p w14:paraId="214BB78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2370</w:t>
      </w:r>
    </w:p>
    <w:p w14:paraId="70CD9A5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2370</w:t>
      </w:r>
    </w:p>
    <w:p w14:paraId="1AA656E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2373</w:t>
      </w:r>
    </w:p>
    <w:p w14:paraId="7A6042A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A.10.4.3.4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SSB based L1-RSRP measurement on SCC when DRX is used</w:t>
      </w:r>
      <w:r>
        <w:tab/>
        <w:t>2374</w:t>
      </w:r>
    </w:p>
    <w:p w14:paraId="59EA6BC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2374</w:t>
      </w:r>
    </w:p>
    <w:p w14:paraId="1136244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2374</w:t>
      </w:r>
    </w:p>
    <w:p w14:paraId="651AE0A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2377</w:t>
      </w:r>
    </w:p>
    <w:p w14:paraId="532A5D1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2378</w:t>
      </w:r>
    </w:p>
    <w:p w14:paraId="1B41E1B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A.10.4.4.1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E-UTRA-NR inter-RAT event triggered reporting tests for FR1 without SSB time index detection when DRX is not used</w:t>
      </w:r>
      <w:r>
        <w:tab/>
        <w:t>2378</w:t>
      </w:r>
    </w:p>
    <w:p w14:paraId="497D29A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2378</w:t>
      </w:r>
    </w:p>
    <w:p w14:paraId="61B4F03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2382</w:t>
      </w:r>
    </w:p>
    <w:p w14:paraId="75717A4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2383</w:t>
      </w:r>
    </w:p>
    <w:p w14:paraId="1D6CC40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2383</w:t>
      </w:r>
    </w:p>
    <w:p w14:paraId="70A8BF9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2388</w:t>
      </w:r>
    </w:p>
    <w:p w14:paraId="14CA100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2389</w:t>
      </w:r>
    </w:p>
    <w:p w14:paraId="26D54A7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2389</w:t>
      </w:r>
    </w:p>
    <w:p w14:paraId="5F97598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A.10.4.4.3.2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2393</w:t>
      </w:r>
    </w:p>
    <w:p w14:paraId="4C51774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FR1 with SSB time index detection when DRX is used</w:t>
      </w:r>
      <w:r>
        <w:tab/>
        <w:t>2394</w:t>
      </w:r>
    </w:p>
    <w:p w14:paraId="6C59378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A.10.4.4.4.1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2394</w:t>
      </w:r>
    </w:p>
    <w:p w14:paraId="35B42F5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A.10.4.4.4.2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2399</w:t>
      </w:r>
    </w:p>
    <w:p w14:paraId="5C896C88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A.10.5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</w:t>
      </w:r>
      <w:r>
        <w:tab/>
        <w:t>2400</w:t>
      </w:r>
    </w:p>
    <w:p w14:paraId="1F15794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SS-RSRP</w:t>
      </w:r>
      <w:r>
        <w:tab/>
        <w:t>2400</w:t>
      </w:r>
    </w:p>
    <w:p w14:paraId="15DA1A1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A.10.5.1.1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 xml:space="preserve">Intra-frequency measurement accuracy on a </w:t>
      </w:r>
      <w:r>
        <w:t>CCA serving cell</w:t>
      </w:r>
      <w:r>
        <w:tab/>
        <w:t>2400</w:t>
      </w:r>
    </w:p>
    <w:p w14:paraId="6B26DB6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A.10.5.1.1.1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2400</w:t>
      </w:r>
    </w:p>
    <w:p w14:paraId="4CBB3D4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A.10.5.1.1.2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2400</w:t>
      </w:r>
    </w:p>
    <w:p w14:paraId="462BB92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A.10.5.1.1.3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2403</w:t>
      </w:r>
    </w:p>
    <w:p w14:paraId="166B8CA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A.10.5.1.2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Inter-frequency measurement accuracy with FR1 CCA serving cell and FR1 CCA target cell</w:t>
      </w:r>
      <w:r>
        <w:tab/>
        <w:t>2403</w:t>
      </w:r>
    </w:p>
    <w:p w14:paraId="37008B7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A.10.5.1.2.1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2403</w:t>
      </w:r>
    </w:p>
    <w:p w14:paraId="2AF2F3B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A.10.5.1.2.2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2403</w:t>
      </w:r>
    </w:p>
    <w:p w14:paraId="457BFEF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A.10.5.1.2.3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2407</w:t>
      </w:r>
    </w:p>
    <w:p w14:paraId="40F0CA2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A.10.5.2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SS-RSRQ</w:t>
      </w:r>
      <w:r>
        <w:tab/>
        <w:t>2407</w:t>
      </w:r>
    </w:p>
    <w:p w14:paraId="708923F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Arial"/>
          <w:bCs/>
          <w:snapToGrid w:val="0"/>
        </w:rPr>
        <w:t>A.10.5.2.1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cs="Arial"/>
          <w:bCs/>
          <w:snapToGrid w:val="0"/>
        </w:rPr>
        <w:t>Intra-frequency measurement accuracy with FR1 CCA serving cell and FR1 CCA target cell</w:t>
      </w:r>
      <w:r>
        <w:tab/>
        <w:t>2407</w:t>
      </w:r>
    </w:p>
    <w:p w14:paraId="5836CCF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Arial"/>
          <w:snapToGrid w:val="0"/>
        </w:rPr>
        <w:t>A.10.5.2.1.1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cs="Arial"/>
          <w:snapToGrid w:val="0"/>
        </w:rPr>
        <w:t>Test Purpose and Environment</w:t>
      </w:r>
      <w:r>
        <w:tab/>
        <w:t>2407</w:t>
      </w:r>
    </w:p>
    <w:p w14:paraId="49613B8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Arial"/>
          <w:snapToGrid w:val="0"/>
        </w:rPr>
        <w:t>A.10.5.2.1.2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cs="Arial"/>
          <w:snapToGrid w:val="0"/>
        </w:rPr>
        <w:t>Test Parameters</w:t>
      </w:r>
      <w:r>
        <w:tab/>
        <w:t>2407</w:t>
      </w:r>
    </w:p>
    <w:p w14:paraId="32366FA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Arial"/>
          <w:snapToGrid w:val="0"/>
        </w:rPr>
        <w:t>A.10.5.2.1.3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cs="Arial"/>
          <w:snapToGrid w:val="0"/>
        </w:rPr>
        <w:t>Test Requirements</w:t>
      </w:r>
      <w:r>
        <w:tab/>
        <w:t>2410</w:t>
      </w:r>
    </w:p>
    <w:p w14:paraId="6D674FC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Arial"/>
          <w:bCs/>
          <w:snapToGrid w:val="0"/>
        </w:rPr>
        <w:t>A.10.5.2.2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cs="Arial"/>
          <w:bCs/>
          <w:snapToGrid w:val="0"/>
        </w:rPr>
        <w:t>Inter-frequency measurement accuracy with FR1 CCA serving cell and FR1 CCA target cell</w:t>
      </w:r>
      <w:r>
        <w:tab/>
        <w:t>2410</w:t>
      </w:r>
    </w:p>
    <w:p w14:paraId="2F6CA93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Arial"/>
          <w:snapToGrid w:val="0"/>
        </w:rPr>
        <w:t>A.10.5.2.2.1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cs="Arial"/>
          <w:snapToGrid w:val="0"/>
        </w:rPr>
        <w:t>Test Purpose and Environment</w:t>
      </w:r>
      <w:r>
        <w:tab/>
        <w:t>2410</w:t>
      </w:r>
    </w:p>
    <w:p w14:paraId="76A54D1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Arial"/>
          <w:snapToGrid w:val="0"/>
        </w:rPr>
        <w:t>A.10.5.2.2.2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cs="Arial"/>
          <w:snapToGrid w:val="0"/>
        </w:rPr>
        <w:t>Test Parameters</w:t>
      </w:r>
      <w:r>
        <w:tab/>
        <w:t>2410</w:t>
      </w:r>
    </w:p>
    <w:p w14:paraId="3E8C6E6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Arial"/>
          <w:snapToGrid w:val="0"/>
        </w:rPr>
        <w:t>A.10.5.2.2.3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cs="Arial"/>
          <w:snapToGrid w:val="0"/>
        </w:rPr>
        <w:t>Test Requirements</w:t>
      </w:r>
      <w:r>
        <w:tab/>
        <w:t>2413</w:t>
      </w:r>
    </w:p>
    <w:p w14:paraId="2C757FF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A.10.5.3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SS-SINR</w:t>
      </w:r>
      <w:r>
        <w:tab/>
        <w:t>2413</w:t>
      </w:r>
    </w:p>
    <w:p w14:paraId="32BA6F2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A.10.5.3.1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Intra-frequency measurement accuracy on PSCC</w:t>
      </w:r>
      <w:r>
        <w:tab/>
        <w:t>2413</w:t>
      </w:r>
    </w:p>
    <w:p w14:paraId="35464DB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A.10.5.3.1.1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2413</w:t>
      </w:r>
    </w:p>
    <w:p w14:paraId="6520EBB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A.10.5.3.1.2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2413</w:t>
      </w:r>
    </w:p>
    <w:p w14:paraId="3B0034E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A.10.5.3.1.3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2416</w:t>
      </w:r>
    </w:p>
    <w:p w14:paraId="11F994A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Inter-frequency measurement accuracy on PSCC</w:t>
      </w:r>
      <w:r>
        <w:tab/>
        <w:t>2416</w:t>
      </w:r>
    </w:p>
    <w:p w14:paraId="2EC96AC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A.10.5.3.</w:t>
      </w:r>
      <w:r w:rsidRPr="005264E9">
        <w:rPr>
          <w:snapToGrid w:val="0"/>
          <w:lang w:eastAsia="zh-CN"/>
        </w:rPr>
        <w:t>2</w:t>
      </w:r>
      <w:r w:rsidRPr="005264E9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2416</w:t>
      </w:r>
    </w:p>
    <w:p w14:paraId="0011CAB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A.10.5.3.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2416</w:t>
      </w:r>
    </w:p>
    <w:p w14:paraId="459A2BA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A.10.5.3.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2420</w:t>
      </w:r>
    </w:p>
    <w:p w14:paraId="4688FAA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A.10.5.3.3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Intra-frequency measurement accuracy on SCC</w:t>
      </w:r>
      <w:r>
        <w:tab/>
        <w:t>2420</w:t>
      </w:r>
    </w:p>
    <w:p w14:paraId="100502D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A.10.5.3.3.1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2420</w:t>
      </w:r>
    </w:p>
    <w:p w14:paraId="2B4A6C4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A.10.5.3.3.2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2420</w:t>
      </w:r>
    </w:p>
    <w:p w14:paraId="612819B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A.10.5.3.3.3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2423</w:t>
      </w:r>
    </w:p>
    <w:p w14:paraId="5A70218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 with CCA serving cell</w:t>
      </w:r>
      <w:r>
        <w:tab/>
        <w:t>2423</w:t>
      </w:r>
    </w:p>
    <w:p w14:paraId="1AC2346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A.10.5.4.1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SSB based L1-RSRP measurement</w:t>
      </w:r>
      <w:r>
        <w:tab/>
        <w:t>2423</w:t>
      </w:r>
    </w:p>
    <w:p w14:paraId="2760DB1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A.10.5.4.1.1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2423</w:t>
      </w:r>
    </w:p>
    <w:p w14:paraId="49C0BC8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A.10.5.4.1.2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2424</w:t>
      </w:r>
    </w:p>
    <w:p w14:paraId="020D0DA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A.10.5.4.1.3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2426</w:t>
      </w:r>
    </w:p>
    <w:p w14:paraId="49D0FF7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RSSI</w:t>
      </w:r>
      <w:r>
        <w:tab/>
        <w:t>2426</w:t>
      </w:r>
    </w:p>
    <w:p w14:paraId="71E4EBC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A.10.5.5.1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RSSI measurement accuracy </w:t>
      </w:r>
      <w:r w:rsidRPr="005264E9">
        <w:rPr>
          <w:snapToGrid w:val="0"/>
        </w:rPr>
        <w:t xml:space="preserve">on </w:t>
      </w:r>
      <w:r w:rsidRPr="005264E9">
        <w:rPr>
          <w:snapToGrid w:val="0"/>
          <w:lang w:eastAsia="zh-CN"/>
        </w:rPr>
        <w:t>PSCC</w:t>
      </w:r>
      <w:r w:rsidRPr="005264E9">
        <w:rPr>
          <w:snapToGrid w:val="0"/>
          <w:lang w:val="en-US" w:eastAsia="zh-CN"/>
        </w:rPr>
        <w:t xml:space="preserve"> </w:t>
      </w:r>
      <w:r w:rsidRPr="005264E9">
        <w:rPr>
          <w:snapToGrid w:val="0"/>
        </w:rPr>
        <w:t>with CCA</w:t>
      </w:r>
      <w:r>
        <w:tab/>
        <w:t>2426</w:t>
      </w:r>
    </w:p>
    <w:p w14:paraId="7636B5B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2426</w:t>
      </w:r>
    </w:p>
    <w:p w14:paraId="2BE7228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2426</w:t>
      </w:r>
    </w:p>
    <w:p w14:paraId="5D253DA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2429</w:t>
      </w:r>
    </w:p>
    <w:p w14:paraId="78BC40D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A.10.5.5.2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RSSI measurement accuracy </w:t>
      </w:r>
      <w:r w:rsidRPr="005264E9">
        <w:rPr>
          <w:snapToGrid w:val="0"/>
        </w:rPr>
        <w:t xml:space="preserve">on </w:t>
      </w:r>
      <w:r w:rsidRPr="005264E9">
        <w:rPr>
          <w:snapToGrid w:val="0"/>
          <w:lang w:eastAsia="zh-CN"/>
        </w:rPr>
        <w:t>SCC</w:t>
      </w:r>
      <w:r w:rsidRPr="005264E9">
        <w:rPr>
          <w:snapToGrid w:val="0"/>
          <w:lang w:val="en-US" w:eastAsia="zh-CN"/>
        </w:rPr>
        <w:t xml:space="preserve"> </w:t>
      </w:r>
      <w:r w:rsidRPr="005264E9">
        <w:rPr>
          <w:snapToGrid w:val="0"/>
        </w:rPr>
        <w:t>with CCA</w:t>
      </w:r>
      <w:r>
        <w:tab/>
        <w:t>2429</w:t>
      </w:r>
    </w:p>
    <w:p w14:paraId="6910188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2429</w:t>
      </w:r>
    </w:p>
    <w:p w14:paraId="298AA5B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2429</w:t>
      </w:r>
    </w:p>
    <w:p w14:paraId="4704958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A.10.5.5.2.3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2432</w:t>
      </w:r>
    </w:p>
    <w:p w14:paraId="15E853E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 xml:space="preserve">A.10.5.5.3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Inter-frequency RSSI measurement accuracy on </w:t>
      </w:r>
      <w:r w:rsidRPr="005264E9">
        <w:rPr>
          <w:snapToGrid w:val="0"/>
        </w:rPr>
        <w:t>a carrier with CCA</w:t>
      </w:r>
      <w:r>
        <w:tab/>
        <w:t>2432</w:t>
      </w:r>
    </w:p>
    <w:p w14:paraId="0CE776D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2432</w:t>
      </w:r>
    </w:p>
    <w:p w14:paraId="26C62F1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2432</w:t>
      </w:r>
    </w:p>
    <w:p w14:paraId="1C08F57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A.10.5.5.3.3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2436</w:t>
      </w:r>
    </w:p>
    <w:p w14:paraId="1EBDE95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</w:t>
      </w:r>
      <w:r>
        <w:tab/>
        <w:t>2436</w:t>
      </w:r>
    </w:p>
    <w:p w14:paraId="76AC916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A.10.5.6.1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Channel occupancy measurement accuracy </w:t>
      </w:r>
      <w:r w:rsidRPr="005264E9">
        <w:rPr>
          <w:snapToGrid w:val="0"/>
        </w:rPr>
        <w:t xml:space="preserve">on </w:t>
      </w:r>
      <w:r w:rsidRPr="005264E9">
        <w:rPr>
          <w:snapToGrid w:val="0"/>
          <w:lang w:eastAsia="zh-CN"/>
        </w:rPr>
        <w:t>PSCC</w:t>
      </w:r>
      <w:r w:rsidRPr="005264E9">
        <w:rPr>
          <w:snapToGrid w:val="0"/>
          <w:lang w:val="en-US" w:eastAsia="zh-CN"/>
        </w:rPr>
        <w:t xml:space="preserve"> </w:t>
      </w:r>
      <w:r w:rsidRPr="005264E9">
        <w:rPr>
          <w:snapToGrid w:val="0"/>
        </w:rPr>
        <w:t>with CCA</w:t>
      </w:r>
      <w:r>
        <w:tab/>
        <w:t>2436</w:t>
      </w:r>
    </w:p>
    <w:p w14:paraId="5553197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2436</w:t>
      </w:r>
    </w:p>
    <w:p w14:paraId="700516F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2436</w:t>
      </w:r>
    </w:p>
    <w:p w14:paraId="0E4DE92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2440</w:t>
      </w:r>
    </w:p>
    <w:p w14:paraId="5DF7441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A.10.5.6.2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Channel occupancy measurement accuracy </w:t>
      </w:r>
      <w:r w:rsidRPr="005264E9">
        <w:rPr>
          <w:snapToGrid w:val="0"/>
        </w:rPr>
        <w:t xml:space="preserve">on </w:t>
      </w:r>
      <w:r w:rsidRPr="005264E9">
        <w:rPr>
          <w:snapToGrid w:val="0"/>
          <w:lang w:eastAsia="zh-CN"/>
        </w:rPr>
        <w:t>SCC</w:t>
      </w:r>
      <w:r w:rsidRPr="005264E9">
        <w:rPr>
          <w:snapToGrid w:val="0"/>
          <w:lang w:val="en-US" w:eastAsia="zh-CN"/>
        </w:rPr>
        <w:t xml:space="preserve"> </w:t>
      </w:r>
      <w:r w:rsidRPr="005264E9">
        <w:rPr>
          <w:snapToGrid w:val="0"/>
        </w:rPr>
        <w:t>with CCA</w:t>
      </w:r>
      <w:r>
        <w:tab/>
        <w:t>2440</w:t>
      </w:r>
    </w:p>
    <w:p w14:paraId="71FBA03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2440</w:t>
      </w:r>
    </w:p>
    <w:p w14:paraId="5D3E158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2440</w:t>
      </w:r>
    </w:p>
    <w:p w14:paraId="31CBC04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2443</w:t>
      </w:r>
    </w:p>
    <w:p w14:paraId="709BD8B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A.10.5.6.3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Inter-frequency channel occupancy measurement accuracy on </w:t>
      </w:r>
      <w:r w:rsidRPr="005264E9">
        <w:rPr>
          <w:snapToGrid w:val="0"/>
        </w:rPr>
        <w:t>a carrier with CCA</w:t>
      </w:r>
      <w:r>
        <w:tab/>
        <w:t>2443</w:t>
      </w:r>
    </w:p>
    <w:p w14:paraId="25D54FB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2443</w:t>
      </w:r>
    </w:p>
    <w:p w14:paraId="0360606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A.10.5.6.3.2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2443</w:t>
      </w:r>
    </w:p>
    <w:p w14:paraId="235FDE8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A.10.5.6.3.3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2447</w:t>
      </w:r>
    </w:p>
    <w:p w14:paraId="2FE801CF" w14:textId="77777777" w:rsidR="000335D2" w:rsidRDefault="000335D2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A.11</w:t>
      </w:r>
      <w:r>
        <w:rPr>
          <w:rFonts w:ascii="Calibri" w:eastAsia="Malgun Gothic" w:hAnsi="Calibri"/>
          <w:szCs w:val="22"/>
          <w:lang w:eastAsia="en-GB"/>
        </w:rPr>
        <w:tab/>
      </w:r>
      <w:r>
        <w:t>NR Standalone Tests with NR PCell under CCA and Other NR Cells in FR1</w:t>
      </w:r>
      <w:r>
        <w:tab/>
        <w:t>2447</w:t>
      </w:r>
    </w:p>
    <w:p w14:paraId="729A4135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RRC_IDLE state mobility</w:t>
      </w:r>
      <w:r>
        <w:tab/>
        <w:t>2447</w:t>
      </w:r>
    </w:p>
    <w:p w14:paraId="22C4746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re-selection with both source and target NR carrier frequencies under CCA</w:t>
      </w:r>
      <w:r>
        <w:tab/>
        <w:t>2447</w:t>
      </w:r>
    </w:p>
    <w:p w14:paraId="65B19D4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cells when subject to CCA on the serving and target cell</w:t>
      </w:r>
      <w:r>
        <w:tab/>
        <w:t>2447</w:t>
      </w:r>
    </w:p>
    <w:p w14:paraId="69EAB5A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2447</w:t>
      </w:r>
    </w:p>
    <w:p w14:paraId="6C47CF3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2448</w:t>
      </w:r>
    </w:p>
    <w:p w14:paraId="19E53B0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2451</w:t>
      </w:r>
    </w:p>
    <w:p w14:paraId="0A15A74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when subject to CCA on the serving and target cell</w:t>
      </w:r>
      <w:r>
        <w:tab/>
        <w:t>2451</w:t>
      </w:r>
    </w:p>
    <w:p w14:paraId="7BBE0ED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2451</w:t>
      </w:r>
    </w:p>
    <w:p w14:paraId="454BA6E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2451</w:t>
      </w:r>
    </w:p>
    <w:p w14:paraId="024F5F5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2455</w:t>
      </w:r>
    </w:p>
    <w:p w14:paraId="3A0A2C0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re-selection to NR with source NR carrier frequency under CCA</w:t>
      </w:r>
      <w:r>
        <w:tab/>
        <w:t>2455</w:t>
      </w:r>
    </w:p>
    <w:p w14:paraId="3348000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when serving cell is subject to CCA</w:t>
      </w:r>
      <w:r>
        <w:tab/>
        <w:t>2455</w:t>
      </w:r>
    </w:p>
    <w:p w14:paraId="6C36FF1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2455</w:t>
      </w:r>
    </w:p>
    <w:p w14:paraId="14E3EAD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2456</w:t>
      </w:r>
    </w:p>
    <w:p w14:paraId="06B4443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2462</w:t>
      </w:r>
    </w:p>
    <w:p w14:paraId="4CAAE31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re-selection from NR carrier with target NR carrier frequency under CCA</w:t>
      </w:r>
      <w:r>
        <w:tab/>
        <w:t>2463</w:t>
      </w:r>
    </w:p>
    <w:p w14:paraId="52D646F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when target cell is subject to CCA</w:t>
      </w:r>
      <w:r>
        <w:tab/>
        <w:t>2463</w:t>
      </w:r>
    </w:p>
    <w:p w14:paraId="016D3D4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2463</w:t>
      </w:r>
    </w:p>
    <w:p w14:paraId="56D3EA6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2463</w:t>
      </w:r>
    </w:p>
    <w:p w14:paraId="1AD4AB6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2468</w:t>
      </w:r>
    </w:p>
    <w:p w14:paraId="6BBFFA2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Inter-RAT cell re-selection to E-UTRAN with source NR carrier frequency under CCA</w:t>
      </w:r>
      <w:r>
        <w:tab/>
        <w:t>2469</w:t>
      </w:r>
    </w:p>
    <w:p w14:paraId="3EEDDBA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higher priority E-UTRAN when serving cell is subject to CCA</w:t>
      </w:r>
      <w:r>
        <w:tab/>
        <w:t>2469</w:t>
      </w:r>
    </w:p>
    <w:p w14:paraId="460F816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2469</w:t>
      </w:r>
    </w:p>
    <w:p w14:paraId="5BE37AE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2469</w:t>
      </w:r>
    </w:p>
    <w:p w14:paraId="40EE8B6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2472</w:t>
      </w:r>
    </w:p>
    <w:p w14:paraId="1A6754C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lower priority E-UTRAN when serving cell is subject to CCA</w:t>
      </w:r>
      <w:r>
        <w:tab/>
        <w:t>2473</w:t>
      </w:r>
    </w:p>
    <w:p w14:paraId="092B0B2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2473</w:t>
      </w:r>
    </w:p>
    <w:p w14:paraId="535813B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2475</w:t>
      </w:r>
    </w:p>
    <w:p w14:paraId="74F82113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2476</w:t>
      </w:r>
    </w:p>
    <w:p w14:paraId="6E19C37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</w:t>
      </w:r>
      <w:r>
        <w:tab/>
        <w:t>2476</w:t>
      </w:r>
    </w:p>
    <w:p w14:paraId="6D6BDBD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Intra-frequency handover from FR1 carrier under CCA to FR1 carrier under CCA; known target cell</w:t>
      </w:r>
      <w:r>
        <w:tab/>
        <w:t>2476</w:t>
      </w:r>
    </w:p>
    <w:p w14:paraId="5DDD581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A.11.2.1.1.1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2476</w:t>
      </w:r>
    </w:p>
    <w:p w14:paraId="0F8A335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A.11.2.1.1.2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2476</w:t>
      </w:r>
    </w:p>
    <w:p w14:paraId="43E1670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A.11.2.1.1.3 Test Requirements</w:t>
      </w:r>
      <w:r>
        <w:tab/>
        <w:t>2479</w:t>
      </w:r>
    </w:p>
    <w:p w14:paraId="393A552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Intra-frequency handover from FR1 carrier under CCA to FR1 carrier under CCA; unknown target cell</w:t>
      </w:r>
      <w:r>
        <w:tab/>
        <w:t>2479</w:t>
      </w:r>
    </w:p>
    <w:p w14:paraId="0DE0A7C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A.11.2.1.2.1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2479</w:t>
      </w:r>
    </w:p>
    <w:p w14:paraId="7E927B5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A.11.2.1.2.2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2479</w:t>
      </w:r>
    </w:p>
    <w:p w14:paraId="54930CA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A.11.2.1.2.3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2482</w:t>
      </w:r>
    </w:p>
    <w:p w14:paraId="28593E4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lastRenderedPageBreak/>
        <w:t>A.11.2.1.3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Inter-frequency handover from FR1 carrier under CCA to FR1 carrier under CCA; unknown target cell</w:t>
      </w:r>
      <w:r>
        <w:tab/>
        <w:t>2482</w:t>
      </w:r>
    </w:p>
    <w:p w14:paraId="02B815C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A.11.2.1.3.1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2482</w:t>
      </w:r>
    </w:p>
    <w:p w14:paraId="6B28F65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A.11.2.1.3.2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2482</w:t>
      </w:r>
    </w:p>
    <w:p w14:paraId="1D7E7F0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A.11.2.1.3.3 Test Requirements</w:t>
      </w:r>
      <w:r>
        <w:tab/>
        <w:t>2485</w:t>
      </w:r>
    </w:p>
    <w:p w14:paraId="18DB4AC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A.11.2.1.4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Inter-frequency handover from FR1 carrier under CCA to FR1; known target cell</w:t>
      </w:r>
      <w:r>
        <w:tab/>
        <w:t>2485</w:t>
      </w:r>
    </w:p>
    <w:p w14:paraId="2FD00F4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A.11.2.1.4.1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2485</w:t>
      </w:r>
    </w:p>
    <w:p w14:paraId="5BE6FAF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A.11.2.1.4.2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2485</w:t>
      </w:r>
    </w:p>
    <w:p w14:paraId="4736F6A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A.11.2.1.4.3 Test Requirements</w:t>
      </w:r>
      <w:r>
        <w:tab/>
        <w:t>2489</w:t>
      </w:r>
    </w:p>
    <w:p w14:paraId="22A22AF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A.11.2.1.5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Inter-frequency handover from FR1 carrier under CCA to FR1; unknown target cell</w:t>
      </w:r>
      <w:r>
        <w:tab/>
        <w:t>2490</w:t>
      </w:r>
    </w:p>
    <w:p w14:paraId="4257BAB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A.11.2.1.5.1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2490</w:t>
      </w:r>
    </w:p>
    <w:p w14:paraId="3AA409E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A.11.2.1.5.2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2490</w:t>
      </w:r>
    </w:p>
    <w:p w14:paraId="421BC41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A.11.2.1.5.3 Test Requirements</w:t>
      </w:r>
      <w:r>
        <w:tab/>
        <w:t>2493</w:t>
      </w:r>
    </w:p>
    <w:p w14:paraId="3E3DBD6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A.11.2.1.6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Inter-frequency handover from FR1 to FR1 carrier under CCA; unknown target cell</w:t>
      </w:r>
      <w:r>
        <w:tab/>
        <w:t>2494</w:t>
      </w:r>
    </w:p>
    <w:p w14:paraId="6197201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A.11.2.1.6.1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2494</w:t>
      </w:r>
    </w:p>
    <w:p w14:paraId="7DB6AA6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A.11.2.1.6.2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2494</w:t>
      </w:r>
    </w:p>
    <w:p w14:paraId="63B43D6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A.11.2.1.6.3 Test Requirements</w:t>
      </w:r>
      <w:r>
        <w:tab/>
        <w:t>2497</w:t>
      </w:r>
    </w:p>
    <w:p w14:paraId="14A3BE2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v4.2.0"/>
          <w:lang w:val="en-US"/>
        </w:rPr>
        <w:t>A.11.2.1.7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cs="v4.2.0"/>
          <w:lang w:val="en-US"/>
        </w:rPr>
        <w:t xml:space="preserve"> SA NR FR1 carrier under CCA </w:t>
      </w:r>
      <w:r w:rsidRPr="005264E9">
        <w:rPr>
          <w:lang w:val="en-US"/>
        </w:rPr>
        <w:t>- E-UTRAN handover with known target cell</w:t>
      </w:r>
      <w:r>
        <w:tab/>
        <w:t>2498</w:t>
      </w:r>
    </w:p>
    <w:p w14:paraId="68C1D68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A.11.2.1.7.1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2498</w:t>
      </w:r>
    </w:p>
    <w:p w14:paraId="6F509B8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A.11.2.1.7.2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2504</w:t>
      </w:r>
    </w:p>
    <w:p w14:paraId="026BDF7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v4.2.0"/>
        </w:rPr>
        <w:t>A.11.2.1.8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cs="v4.2.0"/>
        </w:rPr>
        <w:t xml:space="preserve">SA NR FR1 carrier under CCA </w:t>
      </w:r>
      <w:r>
        <w:t>- E-UTRAN handover with unknown target cell</w:t>
      </w:r>
      <w:r>
        <w:tab/>
        <w:t>2504</w:t>
      </w:r>
    </w:p>
    <w:p w14:paraId="7F67B18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A.11.2.1.8.1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2504</w:t>
      </w:r>
    </w:p>
    <w:p w14:paraId="4811E90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A.11.2.1.8.2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2509</w:t>
      </w:r>
    </w:p>
    <w:p w14:paraId="7225747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2509</w:t>
      </w:r>
    </w:p>
    <w:p w14:paraId="21F167D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re-establishment</w:t>
      </w:r>
      <w:r>
        <w:tab/>
        <w:t>2509</w:t>
      </w:r>
    </w:p>
    <w:p w14:paraId="4529C44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A.11.2.2.1.1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Intra-</w:t>
      </w:r>
      <w:r>
        <w:t>frequency</w:t>
      </w:r>
      <w:r w:rsidRPr="005264E9">
        <w:rPr>
          <w:snapToGrid w:val="0"/>
        </w:rPr>
        <w:t xml:space="preserve"> RRC Re-establishment with CCA in FR1</w:t>
      </w:r>
      <w:r>
        <w:tab/>
        <w:t>2509</w:t>
      </w:r>
    </w:p>
    <w:p w14:paraId="6E5BA67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A.11.2.2.1.2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Inter-frequency RRC Re-establishment with CCA in FR1</w:t>
      </w:r>
      <w:r>
        <w:tab/>
        <w:t>2512</w:t>
      </w:r>
    </w:p>
    <w:p w14:paraId="4D0E18C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A.11.2.2.1.3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Intra-frequency RRC Re-establishment with CCA in FR1 without serving cell timing</w:t>
      </w:r>
      <w:r>
        <w:tab/>
        <w:t>2516</w:t>
      </w:r>
    </w:p>
    <w:p w14:paraId="30D9FD7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A.11.2.2.1.4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 xml:space="preserve">Inter-frequency RRC Re-establishment from NR FR1 carrier </w:t>
      </w:r>
      <w:r>
        <w:t>without</w:t>
      </w:r>
      <w:r w:rsidRPr="005264E9">
        <w:rPr>
          <w:snapToGrid w:val="0"/>
        </w:rPr>
        <w:t xml:space="preserve"> CCA to NR FR1 carrier under CCA</w:t>
      </w:r>
      <w:r>
        <w:tab/>
        <w:t>2519</w:t>
      </w:r>
    </w:p>
    <w:p w14:paraId="35DC756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Random Access</w:t>
      </w:r>
      <w:r>
        <w:tab/>
        <w:t>2524</w:t>
      </w:r>
    </w:p>
    <w:p w14:paraId="659191D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A.11.2.2.2.1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contention-based random access for NR PCell with CCA</w:t>
      </w:r>
      <w:r>
        <w:tab/>
        <w:t>2524</w:t>
      </w:r>
    </w:p>
    <w:p w14:paraId="1C95BF20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A.11.2.2.2.1.1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2524</w:t>
      </w:r>
    </w:p>
    <w:p w14:paraId="37D2016C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A.11.2.2.2.1.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2527</w:t>
      </w:r>
    </w:p>
    <w:p w14:paraId="0E8D5B10" w14:textId="77777777" w:rsidR="000335D2" w:rsidRDefault="000335D2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Random Access Preamble Transmission</w:t>
      </w:r>
      <w:r>
        <w:tab/>
        <w:t>2527</w:t>
      </w:r>
    </w:p>
    <w:p w14:paraId="5FEB2B95" w14:textId="77777777" w:rsidR="000335D2" w:rsidRDefault="000335D2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Random Access Response Reception</w:t>
      </w:r>
      <w:r>
        <w:tab/>
        <w:t>2527</w:t>
      </w:r>
    </w:p>
    <w:p w14:paraId="5BF3EADD" w14:textId="77777777" w:rsidR="000335D2" w:rsidRDefault="000335D2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No Random Access Response Reception</w:t>
      </w:r>
      <w:r>
        <w:tab/>
        <w:t>2528</w:t>
      </w:r>
    </w:p>
    <w:p w14:paraId="3786042A" w14:textId="77777777" w:rsidR="000335D2" w:rsidRDefault="000335D2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Receiving </w:t>
      </w:r>
      <w:r>
        <w:rPr>
          <w:lang w:eastAsia="zh-CN"/>
        </w:rPr>
        <w:t>an UL grant for msg3 retransmission</w:t>
      </w:r>
      <w:r>
        <w:tab/>
        <w:t>2528</w:t>
      </w:r>
    </w:p>
    <w:p w14:paraId="2B5A9DF8" w14:textId="77777777" w:rsidR="000335D2" w:rsidRDefault="000335D2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2528</w:t>
      </w:r>
    </w:p>
    <w:p w14:paraId="4E6AFD59" w14:textId="77777777" w:rsidR="000335D2" w:rsidRDefault="000335D2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2529</w:t>
      </w:r>
    </w:p>
    <w:p w14:paraId="79861965" w14:textId="77777777" w:rsidR="000335D2" w:rsidRDefault="000335D2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Contention Resolution Timer expiry</w:t>
      </w:r>
      <w:r>
        <w:tab/>
        <w:t>2529</w:t>
      </w:r>
    </w:p>
    <w:p w14:paraId="28891E4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A.11.2.2.2.2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non-contention based random access for NR PSCell with CCA</w:t>
      </w:r>
      <w:r>
        <w:tab/>
        <w:t>2529</w:t>
      </w:r>
    </w:p>
    <w:p w14:paraId="2F5B0A2B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A.11.2.2.2.2.1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2529</w:t>
      </w:r>
    </w:p>
    <w:p w14:paraId="52A1E9F0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A.11.2.2.2.2.2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2532</w:t>
      </w:r>
    </w:p>
    <w:p w14:paraId="28987F9E" w14:textId="77777777" w:rsidR="000335D2" w:rsidRDefault="000335D2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A.11.2.2.2.2.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SSB-based Random Access Preamble Transmission</w:t>
      </w:r>
      <w:r>
        <w:tab/>
        <w:t>2532</w:t>
      </w:r>
    </w:p>
    <w:p w14:paraId="7D64ABA8" w14:textId="77777777" w:rsidR="000335D2" w:rsidRDefault="000335D2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Random Access Response Reception</w:t>
      </w:r>
      <w:r>
        <w:tab/>
        <w:t>2533</w:t>
      </w:r>
    </w:p>
    <w:p w14:paraId="1A1A5561" w14:textId="77777777" w:rsidR="000335D2" w:rsidRDefault="000335D2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No Random Access Response Reception</w:t>
      </w:r>
      <w:r>
        <w:tab/>
        <w:t>2533</w:t>
      </w:r>
    </w:p>
    <w:p w14:paraId="7F4A1BC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A.11.2.2.2.3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2-step RA type contention-based random access for NR PCell with CCA</w:t>
      </w:r>
      <w:r>
        <w:tab/>
        <w:t>2533</w:t>
      </w:r>
    </w:p>
    <w:p w14:paraId="59180A83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A.11.2.2.2.3.1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2533</w:t>
      </w:r>
    </w:p>
    <w:p w14:paraId="0A583B67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A.11.2.2.2.3.2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2537</w:t>
      </w:r>
    </w:p>
    <w:p w14:paraId="75EBA2E6" w14:textId="77777777" w:rsidR="000335D2" w:rsidRDefault="000335D2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A.11.2.2.2.3.</w:t>
      </w:r>
      <w:r>
        <w:rPr>
          <w:lang w:eastAsia="zh-CN"/>
        </w:rPr>
        <w:t>2.</w:t>
      </w:r>
      <w: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MsgA Transmission</w:t>
      </w:r>
      <w:r>
        <w:tab/>
        <w:t>2537</w:t>
      </w:r>
    </w:p>
    <w:p w14:paraId="6BD55281" w14:textId="77777777" w:rsidR="000335D2" w:rsidRDefault="000335D2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A.11.2.2.2.3.</w:t>
      </w:r>
      <w:r>
        <w:rPr>
          <w:lang w:eastAsia="zh-CN"/>
        </w:rPr>
        <w:t>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MsgB Reception</w:t>
      </w:r>
      <w:r>
        <w:tab/>
        <w:t>2537</w:t>
      </w:r>
    </w:p>
    <w:p w14:paraId="71CB0FED" w14:textId="77777777" w:rsidR="000335D2" w:rsidRDefault="000335D2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A.11.2.2.2.3.</w:t>
      </w:r>
      <w:r>
        <w:rPr>
          <w:lang w:eastAsia="zh-CN"/>
        </w:rPr>
        <w:t>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No MsgB Reception</w:t>
      </w:r>
      <w:r>
        <w:tab/>
        <w:t>2538</w:t>
      </w:r>
    </w:p>
    <w:p w14:paraId="162EFB0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A.11.2.2.2.4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2-step RA type non-contention-based random access for NR PCell with CCA</w:t>
      </w:r>
      <w:r>
        <w:tab/>
        <w:t>2538</w:t>
      </w:r>
    </w:p>
    <w:p w14:paraId="2361D041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A.11.2.2.2.4.1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2538</w:t>
      </w:r>
    </w:p>
    <w:p w14:paraId="7A7F1FBB" w14:textId="77777777" w:rsidR="000335D2" w:rsidRDefault="000335D2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A.11.2.2.2.4.2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2542</w:t>
      </w:r>
    </w:p>
    <w:p w14:paraId="79F14C21" w14:textId="77777777" w:rsidR="000335D2" w:rsidRDefault="000335D2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MsgA</w:t>
      </w:r>
      <w:r>
        <w:t xml:space="preserve"> Transmission</w:t>
      </w:r>
      <w:r>
        <w:tab/>
        <w:t>2542</w:t>
      </w:r>
    </w:p>
    <w:p w14:paraId="3902904A" w14:textId="77777777" w:rsidR="000335D2" w:rsidRDefault="000335D2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A.11.2.2.2.4.2.</w:t>
      </w:r>
      <w:r w:rsidRPr="005264E9">
        <w:rPr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MsgB</w:t>
      </w:r>
      <w:r>
        <w:t xml:space="preserve"> Reception</w:t>
      </w:r>
      <w:r>
        <w:tab/>
        <w:t>2543</w:t>
      </w:r>
    </w:p>
    <w:p w14:paraId="32663BED" w14:textId="77777777" w:rsidR="000335D2" w:rsidRDefault="000335D2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A.11.2.2.2.4.2.</w:t>
      </w:r>
      <w:r w:rsidRPr="005264E9">
        <w:rPr>
          <w:lang w:val="en-US"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No </w:t>
      </w:r>
      <w:r w:rsidRPr="005264E9">
        <w:rPr>
          <w:lang w:val="en-US" w:eastAsia="zh-CN"/>
        </w:rPr>
        <w:t>MsgB</w:t>
      </w:r>
      <w:r>
        <w:t xml:space="preserve"> Reception</w:t>
      </w:r>
      <w:r>
        <w:tab/>
        <w:t>2543</w:t>
      </w:r>
    </w:p>
    <w:p w14:paraId="1715D32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connection release with redirection</w:t>
      </w:r>
      <w:r>
        <w:tab/>
        <w:t>2544</w:t>
      </w:r>
    </w:p>
    <w:p w14:paraId="3B527A2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A.11.2.2.3.1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Redirection from NR </w:t>
      </w:r>
      <w:r w:rsidRPr="005264E9">
        <w:rPr>
          <w:snapToGrid w:val="0"/>
        </w:rPr>
        <w:t xml:space="preserve">FR1 carrier under CCA </w:t>
      </w:r>
      <w:r>
        <w:t xml:space="preserve">to NR </w:t>
      </w:r>
      <w:r w:rsidRPr="005264E9">
        <w:rPr>
          <w:snapToGrid w:val="0"/>
        </w:rPr>
        <w:t>FR1 carrier under CCA</w:t>
      </w:r>
      <w:r>
        <w:tab/>
        <w:t>2544</w:t>
      </w:r>
    </w:p>
    <w:p w14:paraId="6623FA3C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</w:t>
      </w:r>
      <w:r>
        <w:tab/>
        <w:t>2552</w:t>
      </w:r>
    </w:p>
    <w:p w14:paraId="0D43BD1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transmit timing</w:t>
      </w:r>
      <w:r>
        <w:tab/>
        <w:t>2552</w:t>
      </w:r>
    </w:p>
    <w:p w14:paraId="7ABB024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timing advance</w:t>
      </w:r>
      <w:r>
        <w:tab/>
        <w:t>2556</w:t>
      </w:r>
    </w:p>
    <w:p w14:paraId="7352A06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Timing Advance Adjustment Accuracy with PCell under DL CCA</w:t>
      </w:r>
      <w:r>
        <w:tab/>
        <w:t>2556</w:t>
      </w:r>
    </w:p>
    <w:p w14:paraId="43E1589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A.11.3.2.1.1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2556</w:t>
      </w:r>
    </w:p>
    <w:p w14:paraId="370FFDA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A.11.3.2.1.2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2556</w:t>
      </w:r>
    </w:p>
    <w:p w14:paraId="7B82F25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A.11.3.2.1.3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2560</w:t>
      </w:r>
    </w:p>
    <w:p w14:paraId="6997EB6A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Signalling characteristics</w:t>
      </w:r>
      <w:r>
        <w:tab/>
        <w:t>2560</w:t>
      </w:r>
    </w:p>
    <w:p w14:paraId="042F2C6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</w:t>
      </w:r>
      <w:r>
        <w:tab/>
        <w:t>2560</w:t>
      </w:r>
    </w:p>
    <w:p w14:paraId="20C8598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2560</w:t>
      </w:r>
    </w:p>
    <w:p w14:paraId="411F09D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PCell configured with SSB-based RLM RS in non-DRX mode</w:t>
      </w:r>
      <w:r>
        <w:tab/>
        <w:t>2561</w:t>
      </w:r>
    </w:p>
    <w:p w14:paraId="5EC8BA9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A.11.4.1.2.1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2561</w:t>
      </w:r>
    </w:p>
    <w:p w14:paraId="55AA417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A.11.4.1.2.2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requirements</w:t>
      </w:r>
      <w:r>
        <w:tab/>
        <w:t>2565</w:t>
      </w:r>
    </w:p>
    <w:p w14:paraId="7F9F391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PCell configured with SSB-based RLM RS in non-DRX mode</w:t>
      </w:r>
      <w:r>
        <w:tab/>
        <w:t>2565</w:t>
      </w:r>
    </w:p>
    <w:p w14:paraId="1A5D272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A.11.4.1.3.1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2565</w:t>
      </w:r>
    </w:p>
    <w:p w14:paraId="02B3E54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A.11.4.1.3.2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requirements</w:t>
      </w:r>
      <w:r>
        <w:tab/>
        <w:t>2571</w:t>
      </w:r>
    </w:p>
    <w:p w14:paraId="4A6E992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A.11.4.1.4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PCell configured with SSB-based RLM RS in DRX mode</w:t>
      </w:r>
      <w:r>
        <w:tab/>
        <w:t>2571</w:t>
      </w:r>
    </w:p>
    <w:p w14:paraId="0FF70D6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A.11.4.1.4.1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2571</w:t>
      </w:r>
    </w:p>
    <w:p w14:paraId="13CAA9F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A.11.4.1.4.2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requirements</w:t>
      </w:r>
      <w:r>
        <w:tab/>
        <w:t>2571</w:t>
      </w:r>
    </w:p>
    <w:p w14:paraId="60E68E3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A.11.4.1.5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PCell configured with SSB-based RLM RS in DRX mode</w:t>
      </w:r>
      <w:r>
        <w:tab/>
        <w:t>2571</w:t>
      </w:r>
    </w:p>
    <w:p w14:paraId="07EAC40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A.11.4.1.5.1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2571</w:t>
      </w:r>
    </w:p>
    <w:p w14:paraId="546DFCA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A.11.4.1.5.2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requirements</w:t>
      </w:r>
      <w:r>
        <w:tab/>
        <w:t>2571</w:t>
      </w:r>
    </w:p>
    <w:p w14:paraId="1A83806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</w:t>
      </w:r>
      <w:r>
        <w:tab/>
        <w:t>2572</w:t>
      </w:r>
    </w:p>
    <w:p w14:paraId="41E16CB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interruptions during Scell operations with CCA on PCell and SCell</w:t>
      </w:r>
      <w:r>
        <w:tab/>
        <w:t>2572</w:t>
      </w:r>
    </w:p>
    <w:p w14:paraId="0014BA5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A.11.4.2.1</w:t>
      </w:r>
      <w:r>
        <w:rPr>
          <w:lang w:eastAsia="zh-CN"/>
        </w:rPr>
        <w:t>.1 Test Purpose and Environment</w:t>
      </w:r>
      <w:r>
        <w:tab/>
        <w:t>2572</w:t>
      </w:r>
    </w:p>
    <w:p w14:paraId="363E74B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A.11.4.2.1.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2576</w:t>
      </w:r>
    </w:p>
    <w:p w14:paraId="1510CF7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2576</w:t>
      </w:r>
    </w:p>
    <w:p w14:paraId="40F43C8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A.11.4.3.2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SCell Activation and Deactivation of known SCell with PCell and SCell under CCA, 640 ms SCell measurement cycle</w:t>
      </w:r>
      <w:r>
        <w:tab/>
        <w:t>2581</w:t>
      </w:r>
    </w:p>
    <w:p w14:paraId="74C2221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A.11.4.3.2.1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2581</w:t>
      </w:r>
    </w:p>
    <w:p w14:paraId="56A3990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A.11.4.3.2.2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2582</w:t>
      </w:r>
    </w:p>
    <w:p w14:paraId="5D32DAB0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2583</w:t>
      </w:r>
    </w:p>
    <w:p w14:paraId="02FC8BC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A.11.4.4.1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2583</w:t>
      </w:r>
    </w:p>
    <w:p w14:paraId="2D8AEBB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A.11.4.4.1.1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2583</w:t>
      </w:r>
    </w:p>
    <w:p w14:paraId="4582B66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A.11.4.4.1.2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2589</w:t>
      </w:r>
    </w:p>
    <w:p w14:paraId="429DAC1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A.11.4.4.2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 w:cs="Arial"/>
        </w:rPr>
        <w:t>Beam Failure Detection and Link Recovery Test for FR1 PCell configured with SSB-based BFD and LR in DRX mode</w:t>
      </w:r>
      <w:r>
        <w:tab/>
        <w:t>2589</w:t>
      </w:r>
    </w:p>
    <w:p w14:paraId="35DF100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A.11.4.4.2.1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2589</w:t>
      </w:r>
    </w:p>
    <w:p w14:paraId="497675B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A.11.4.4.2.2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2595</w:t>
      </w:r>
    </w:p>
    <w:p w14:paraId="608EEEE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A.11.4.5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BWP switching</w:t>
      </w:r>
      <w:r>
        <w:tab/>
        <w:t>2595</w:t>
      </w:r>
    </w:p>
    <w:p w14:paraId="666F222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A.11.4.5.1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UL active BWP switch delay with consistent UL LBT failure on PCell subject to UL CCA</w:t>
      </w:r>
      <w:r>
        <w:tab/>
        <w:t>2595</w:t>
      </w:r>
    </w:p>
    <w:p w14:paraId="507EFC8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Arial"/>
        </w:rPr>
        <w:t>A.11.4.5.1.2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2599</w:t>
      </w:r>
    </w:p>
    <w:p w14:paraId="32AA9B4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A.11.4.6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2609</w:t>
      </w:r>
    </w:p>
    <w:p w14:paraId="56133979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procedure</w:t>
      </w:r>
      <w:r>
        <w:tab/>
        <w:t>2609</w:t>
      </w:r>
    </w:p>
    <w:p w14:paraId="3A90B28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2609</w:t>
      </w:r>
    </w:p>
    <w:p w14:paraId="5C1D70C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5264E9">
        <w:rPr>
          <w:snapToGrid w:val="0"/>
        </w:rPr>
        <w:t>vent-triggered reporting tests on PCC without gaps under non-DRX</w:t>
      </w:r>
      <w:r>
        <w:tab/>
        <w:t>2609</w:t>
      </w:r>
    </w:p>
    <w:p w14:paraId="707D7C8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2609</w:t>
      </w:r>
    </w:p>
    <w:p w14:paraId="191F444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2609</w:t>
      </w:r>
    </w:p>
    <w:p w14:paraId="5F8A12C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2609</w:t>
      </w:r>
    </w:p>
    <w:p w14:paraId="4F00549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5264E9">
        <w:rPr>
          <w:snapToGrid w:val="0"/>
        </w:rPr>
        <w:t>vent-triggered reporting tests on PCC without gaps under DRX</w:t>
      </w:r>
      <w:r>
        <w:tab/>
        <w:t>2610</w:t>
      </w:r>
    </w:p>
    <w:p w14:paraId="5AB9B99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2610</w:t>
      </w:r>
    </w:p>
    <w:p w14:paraId="22127B9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2610</w:t>
      </w:r>
    </w:p>
    <w:p w14:paraId="3A1B917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2610</w:t>
      </w:r>
    </w:p>
    <w:p w14:paraId="4EA76A2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5264E9">
        <w:rPr>
          <w:snapToGrid w:val="0"/>
        </w:rPr>
        <w:t>vent-triggered reporting tests on PCC with per-UE gaps under non-DRX</w:t>
      </w:r>
      <w:r>
        <w:tab/>
        <w:t>2610</w:t>
      </w:r>
    </w:p>
    <w:p w14:paraId="079F31C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2610</w:t>
      </w:r>
    </w:p>
    <w:p w14:paraId="0146800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2610</w:t>
      </w:r>
    </w:p>
    <w:p w14:paraId="08AB793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2610</w:t>
      </w:r>
    </w:p>
    <w:p w14:paraId="355634E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5264E9">
        <w:rPr>
          <w:snapToGrid w:val="0"/>
        </w:rPr>
        <w:t>vent-triggered reporting tests on PCC with per-UE gaps under DRX</w:t>
      </w:r>
      <w:r>
        <w:tab/>
        <w:t>2611</w:t>
      </w:r>
    </w:p>
    <w:p w14:paraId="47388C4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2611</w:t>
      </w:r>
    </w:p>
    <w:p w14:paraId="5F6A2F6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A.11.5.1.4.2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2611</w:t>
      </w:r>
    </w:p>
    <w:p w14:paraId="07A9A65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2611</w:t>
      </w:r>
    </w:p>
    <w:p w14:paraId="126001C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5264E9">
        <w:rPr>
          <w:snapToGrid w:val="0"/>
        </w:rPr>
        <w:t>vent-triggered reporting tests on SCC without gaps under non-DRX</w:t>
      </w:r>
      <w:r>
        <w:tab/>
        <w:t>2611</w:t>
      </w:r>
    </w:p>
    <w:p w14:paraId="082FCC9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2611</w:t>
      </w:r>
    </w:p>
    <w:p w14:paraId="2CC7716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2611</w:t>
      </w:r>
    </w:p>
    <w:p w14:paraId="7A57368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5264E9">
        <w:rPr>
          <w:snapToGrid w:val="0"/>
        </w:rPr>
        <w:t>vent-triggered reporting tests on SCC without gaps under DRX</w:t>
      </w:r>
      <w:r>
        <w:tab/>
        <w:t>2612</w:t>
      </w:r>
    </w:p>
    <w:p w14:paraId="7ED3509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2612</w:t>
      </w:r>
    </w:p>
    <w:p w14:paraId="0BC7038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2612</w:t>
      </w:r>
    </w:p>
    <w:p w14:paraId="6CDF09B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2612</w:t>
      </w:r>
    </w:p>
    <w:p w14:paraId="438489B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5264E9">
        <w:rPr>
          <w:snapToGrid w:val="0"/>
        </w:rPr>
        <w:t>vent-triggered reporting tests on SCC with per-UE gaps under non-DRX</w:t>
      </w:r>
      <w:r>
        <w:tab/>
        <w:t>2612</w:t>
      </w:r>
    </w:p>
    <w:p w14:paraId="4EA53D5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2612</w:t>
      </w:r>
    </w:p>
    <w:p w14:paraId="342E8A4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2612</w:t>
      </w:r>
    </w:p>
    <w:p w14:paraId="787C43B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2612</w:t>
      </w:r>
    </w:p>
    <w:p w14:paraId="523F004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5264E9">
        <w:rPr>
          <w:snapToGrid w:val="0"/>
        </w:rPr>
        <w:t>vent-triggered reporting tests on SCC with per-UE gaps under DRX</w:t>
      </w:r>
      <w:r>
        <w:tab/>
        <w:t>2613</w:t>
      </w:r>
    </w:p>
    <w:p w14:paraId="55FB599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2613</w:t>
      </w:r>
    </w:p>
    <w:p w14:paraId="26AA05D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2613</w:t>
      </w:r>
    </w:p>
    <w:p w14:paraId="63AE3A0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A.11.5.1.8.3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2613</w:t>
      </w:r>
    </w:p>
    <w:p w14:paraId="2DF6131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RSSI measurement reporting on PCC</w:t>
      </w:r>
      <w:r>
        <w:tab/>
        <w:t>2613</w:t>
      </w:r>
    </w:p>
    <w:p w14:paraId="5447115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2613</w:t>
      </w:r>
    </w:p>
    <w:p w14:paraId="4570914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2613</w:t>
      </w:r>
    </w:p>
    <w:p w14:paraId="0A82B28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 measurement reporting on PCC</w:t>
      </w:r>
      <w:r>
        <w:tab/>
        <w:t>2613</w:t>
      </w:r>
    </w:p>
    <w:p w14:paraId="5308AFE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2613</w:t>
      </w:r>
    </w:p>
    <w:p w14:paraId="0F51F5B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2614</w:t>
      </w:r>
    </w:p>
    <w:p w14:paraId="564CF09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RSSI measurement reporting on SCC</w:t>
      </w:r>
      <w:r>
        <w:tab/>
        <w:t>2614</w:t>
      </w:r>
    </w:p>
    <w:p w14:paraId="60B6625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A.11.5.1.11.1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2614</w:t>
      </w:r>
    </w:p>
    <w:p w14:paraId="4FE67D4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A.11.5.1.11.2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2614</w:t>
      </w:r>
    </w:p>
    <w:p w14:paraId="58606A4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 measurement reporting on SCC</w:t>
      </w:r>
      <w:r>
        <w:tab/>
        <w:t>2614</w:t>
      </w:r>
    </w:p>
    <w:p w14:paraId="05D8FD3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A.11.5.1.12.1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2614</w:t>
      </w:r>
    </w:p>
    <w:p w14:paraId="7076999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A.11.5.1.12.2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2614</w:t>
      </w:r>
    </w:p>
    <w:p w14:paraId="10EE3C2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2615</w:t>
      </w:r>
    </w:p>
    <w:p w14:paraId="1E873E6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RSSI measurement reporting</w:t>
      </w:r>
      <w:r>
        <w:tab/>
        <w:t>2615</w:t>
      </w:r>
    </w:p>
    <w:p w14:paraId="4572984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2615</w:t>
      </w:r>
    </w:p>
    <w:p w14:paraId="58492DA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2615</w:t>
      </w:r>
    </w:p>
    <w:p w14:paraId="0A69CA5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 measurement reporting</w:t>
      </w:r>
      <w:r>
        <w:tab/>
        <w:t>2615</w:t>
      </w:r>
    </w:p>
    <w:p w14:paraId="178467E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2615</w:t>
      </w:r>
    </w:p>
    <w:p w14:paraId="4D933C9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2615</w:t>
      </w:r>
    </w:p>
    <w:p w14:paraId="2488831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CCA without SSB time index detection when DRX is not used</w:t>
      </w:r>
      <w:r>
        <w:tab/>
        <w:t>2616</w:t>
      </w:r>
    </w:p>
    <w:p w14:paraId="2419C41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2616</w:t>
      </w:r>
    </w:p>
    <w:p w14:paraId="0B84DC8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2620</w:t>
      </w:r>
    </w:p>
    <w:p w14:paraId="030C308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CCA without SSB time index detection when DRX is used</w:t>
      </w:r>
      <w:r>
        <w:tab/>
        <w:t>2621</w:t>
      </w:r>
    </w:p>
    <w:p w14:paraId="05ADB76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2621</w:t>
      </w:r>
    </w:p>
    <w:p w14:paraId="7462C66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2626</w:t>
      </w:r>
    </w:p>
    <w:p w14:paraId="0C61A31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CCA with SSB time index detection when DRX is not used</w:t>
      </w:r>
      <w:r>
        <w:tab/>
        <w:t>2626</w:t>
      </w:r>
    </w:p>
    <w:p w14:paraId="18BB747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2626</w:t>
      </w:r>
    </w:p>
    <w:p w14:paraId="6A6FC66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2630</w:t>
      </w:r>
    </w:p>
    <w:p w14:paraId="5D1B611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CCA with SSB time index detection when DRX is used</w:t>
      </w:r>
      <w:r>
        <w:tab/>
        <w:t>2631</w:t>
      </w:r>
    </w:p>
    <w:p w14:paraId="7E67A87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2631</w:t>
      </w:r>
    </w:p>
    <w:p w14:paraId="69B778A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2636</w:t>
      </w:r>
    </w:p>
    <w:p w14:paraId="3E9DB11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without SSB time index detection when DRX is not used</w:t>
      </w:r>
      <w:r>
        <w:tab/>
        <w:t>2636</w:t>
      </w:r>
    </w:p>
    <w:p w14:paraId="42A0495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2636</w:t>
      </w:r>
    </w:p>
    <w:p w14:paraId="1A2AD4C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2640</w:t>
      </w:r>
    </w:p>
    <w:p w14:paraId="7832341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without SSB time index detection when DRX is used</w:t>
      </w:r>
      <w:r>
        <w:tab/>
        <w:t>2641</w:t>
      </w:r>
    </w:p>
    <w:p w14:paraId="3904D64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2641</w:t>
      </w:r>
    </w:p>
    <w:p w14:paraId="099D5B1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2646</w:t>
      </w:r>
    </w:p>
    <w:p w14:paraId="74BCD13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SSB time index detection when DRX is not used</w:t>
      </w:r>
      <w:r>
        <w:tab/>
        <w:t>2646</w:t>
      </w:r>
    </w:p>
    <w:p w14:paraId="0AB2B32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2646</w:t>
      </w:r>
    </w:p>
    <w:p w14:paraId="048F8B0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2651</w:t>
      </w:r>
    </w:p>
    <w:p w14:paraId="11D462C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SSB time index detection when DRX is used</w:t>
      </w:r>
      <w:r>
        <w:tab/>
        <w:t>2652</w:t>
      </w:r>
    </w:p>
    <w:p w14:paraId="1BDF509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A.11.5.2.10.1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2652</w:t>
      </w:r>
    </w:p>
    <w:p w14:paraId="61230C2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2657</w:t>
      </w:r>
    </w:p>
    <w:p w14:paraId="18959AC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Inter-RAT E-UTRAN measurements</w:t>
      </w:r>
      <w:r>
        <w:tab/>
        <w:t>2658</w:t>
      </w:r>
    </w:p>
    <w:p w14:paraId="3E5F3B4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measurements for beam reporting</w:t>
      </w:r>
      <w:r>
        <w:tab/>
        <w:t>2658</w:t>
      </w:r>
    </w:p>
    <w:p w14:paraId="6672DA9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SSB based L1-RSRP measurement when DRX is not used</w:t>
      </w:r>
      <w:r>
        <w:tab/>
        <w:t>2658</w:t>
      </w:r>
    </w:p>
    <w:p w14:paraId="5F3939C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2658</w:t>
      </w:r>
    </w:p>
    <w:p w14:paraId="316AA6D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2658</w:t>
      </w:r>
    </w:p>
    <w:p w14:paraId="638E6EC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2660</w:t>
      </w:r>
    </w:p>
    <w:p w14:paraId="6A3B98E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A.11.5.4.2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SSB based L1-RSRP measurement when DRX is used</w:t>
      </w:r>
      <w:r>
        <w:tab/>
        <w:t>2660</w:t>
      </w:r>
    </w:p>
    <w:p w14:paraId="0B650DD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2660</w:t>
      </w:r>
    </w:p>
    <w:p w14:paraId="3ED0AE9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2661</w:t>
      </w:r>
    </w:p>
    <w:p w14:paraId="66C7E87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2663</w:t>
      </w:r>
    </w:p>
    <w:p w14:paraId="1E2E343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A.11.5.4.3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SSB based L1-RSRP measurement on SCC when DRX is not used</w:t>
      </w:r>
      <w:r>
        <w:tab/>
        <w:t>2663</w:t>
      </w:r>
    </w:p>
    <w:p w14:paraId="6D95D5A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2663</w:t>
      </w:r>
    </w:p>
    <w:p w14:paraId="28335AC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2664</w:t>
      </w:r>
    </w:p>
    <w:p w14:paraId="552EC47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2667</w:t>
      </w:r>
    </w:p>
    <w:p w14:paraId="7E349F5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A.11.5.4.4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SSB based L1-RSRP measurement on SCC when DRX is used</w:t>
      </w:r>
      <w:r>
        <w:tab/>
        <w:t>2668</w:t>
      </w:r>
    </w:p>
    <w:p w14:paraId="43D2963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2668</w:t>
      </w:r>
    </w:p>
    <w:p w14:paraId="00D9975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2668</w:t>
      </w:r>
    </w:p>
    <w:p w14:paraId="368EE86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2671</w:t>
      </w:r>
    </w:p>
    <w:p w14:paraId="23757E93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</w:t>
      </w:r>
      <w:r>
        <w:tab/>
        <w:t>2672</w:t>
      </w:r>
    </w:p>
    <w:p w14:paraId="6D85883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SS-RSRP</w:t>
      </w:r>
      <w:r>
        <w:tab/>
        <w:t>2672</w:t>
      </w:r>
    </w:p>
    <w:p w14:paraId="36C7BCB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Intra-frequency measurement accuracy on a carrier frequency with CCA</w:t>
      </w:r>
      <w:r>
        <w:tab/>
        <w:t>2672</w:t>
      </w:r>
    </w:p>
    <w:p w14:paraId="27A063D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A.11.6.1.1.1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2672</w:t>
      </w:r>
    </w:p>
    <w:p w14:paraId="4F223BD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A.11.6.1.1.2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2672</w:t>
      </w:r>
    </w:p>
    <w:p w14:paraId="6F5F7F8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A.11.6.1.1.3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2674</w:t>
      </w:r>
    </w:p>
    <w:p w14:paraId="3DAD1E2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Intra-frequency measurement accuracy on SCC on a carrier frequency with CCA</w:t>
      </w:r>
      <w:r>
        <w:tab/>
        <w:t>2674</w:t>
      </w:r>
    </w:p>
    <w:p w14:paraId="3569FD5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A.11.6.1.2.1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2674</w:t>
      </w:r>
    </w:p>
    <w:p w14:paraId="3E29615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A.11.6.1.2.2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2674</w:t>
      </w:r>
    </w:p>
    <w:p w14:paraId="5487A21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A.11.6.1.2.3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2676</w:t>
      </w:r>
    </w:p>
    <w:p w14:paraId="72632120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sv-SE"/>
        </w:rPr>
        <w:t>A.11.6.2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sv-SE"/>
        </w:rPr>
        <w:t>SS-RSRQ</w:t>
      </w:r>
      <w:r>
        <w:tab/>
        <w:t>2676</w:t>
      </w:r>
    </w:p>
    <w:p w14:paraId="5FFACCB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Intra-frequency measurement accuracy</w:t>
      </w:r>
      <w:r>
        <w:tab/>
        <w:t>2676</w:t>
      </w:r>
    </w:p>
    <w:p w14:paraId="338CB80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A.11.6.2.1.1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2676</w:t>
      </w:r>
    </w:p>
    <w:p w14:paraId="387D218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A.11.6.2.1.2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2676</w:t>
      </w:r>
    </w:p>
    <w:p w14:paraId="337B7C2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A.11.6.2.1.3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2679</w:t>
      </w:r>
    </w:p>
    <w:p w14:paraId="23579F2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Inter-frequency measurement accuracy</w:t>
      </w:r>
      <w:r>
        <w:tab/>
        <w:t>2679</w:t>
      </w:r>
    </w:p>
    <w:p w14:paraId="7381FFC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A.11.6.2.2.1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2679</w:t>
      </w:r>
    </w:p>
    <w:p w14:paraId="5D3E2FE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2679</w:t>
      </w:r>
    </w:p>
    <w:p w14:paraId="35BFF31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2682</w:t>
      </w:r>
    </w:p>
    <w:p w14:paraId="1FDE0BE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Intra-frequency measurement accuracy on SCC</w:t>
      </w:r>
      <w:r>
        <w:tab/>
        <w:t>2682</w:t>
      </w:r>
    </w:p>
    <w:p w14:paraId="247B867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A.11.6.2.3.1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2682</w:t>
      </w:r>
    </w:p>
    <w:p w14:paraId="31E366F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A.11.6.2.3.2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2682</w:t>
      </w:r>
    </w:p>
    <w:p w14:paraId="7BF2E23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A.11.6.2.3.3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2685</w:t>
      </w:r>
    </w:p>
    <w:p w14:paraId="2FDDE7F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Inter-frequency measurement accuracy</w:t>
      </w:r>
      <w:r>
        <w:tab/>
        <w:t>2685</w:t>
      </w:r>
    </w:p>
    <w:p w14:paraId="6F18FCB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A.11.6.2.4.1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2685</w:t>
      </w:r>
    </w:p>
    <w:p w14:paraId="2CA400B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2685</w:t>
      </w:r>
    </w:p>
    <w:p w14:paraId="2ABBB58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A.11.6.2.4.3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2694</w:t>
      </w:r>
    </w:p>
    <w:p w14:paraId="7E31035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sv-SE"/>
        </w:rPr>
        <w:t>A.11.6.3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sv-SE"/>
        </w:rPr>
        <w:t>SS-SINR</w:t>
      </w:r>
      <w:r>
        <w:tab/>
        <w:t>2694</w:t>
      </w:r>
    </w:p>
    <w:p w14:paraId="3959287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Intra-frequency measurement accuracy</w:t>
      </w:r>
      <w:r>
        <w:tab/>
        <w:t>2694</w:t>
      </w:r>
    </w:p>
    <w:p w14:paraId="2C73638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A.11.6.3.1.1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2694</w:t>
      </w:r>
    </w:p>
    <w:p w14:paraId="61BE389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2694</w:t>
      </w:r>
    </w:p>
    <w:p w14:paraId="598EC19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2697</w:t>
      </w:r>
    </w:p>
    <w:p w14:paraId="54A4AC0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Inter-frequency measurement accuracy</w:t>
      </w:r>
      <w:r>
        <w:tab/>
        <w:t>2697</w:t>
      </w:r>
    </w:p>
    <w:p w14:paraId="4C69101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A.11.6.3.2.1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2697</w:t>
      </w:r>
    </w:p>
    <w:p w14:paraId="759A2F7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2697</w:t>
      </w:r>
    </w:p>
    <w:p w14:paraId="371CF46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2700</w:t>
      </w:r>
    </w:p>
    <w:p w14:paraId="6CD7ED9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A.11.6.3.3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Intra-frequency measurement accuracy on SCC</w:t>
      </w:r>
      <w:r>
        <w:tab/>
        <w:t>2700</w:t>
      </w:r>
    </w:p>
    <w:p w14:paraId="32C307E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A.11.6.3.3.1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2700</w:t>
      </w:r>
    </w:p>
    <w:p w14:paraId="7F133CE6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2700</w:t>
      </w:r>
    </w:p>
    <w:p w14:paraId="201439C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A.11.6.3.3.3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2703</w:t>
      </w:r>
    </w:p>
    <w:p w14:paraId="42F9EC8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Inter-frequency measurement accuracy</w:t>
      </w:r>
      <w:r>
        <w:tab/>
        <w:t>2703</w:t>
      </w:r>
    </w:p>
    <w:p w14:paraId="08F2B67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A.11.6.3.4.1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2703</w:t>
      </w:r>
    </w:p>
    <w:p w14:paraId="624F473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lastRenderedPageBreak/>
        <w:t>A.11.6.3.4.2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2703</w:t>
      </w:r>
    </w:p>
    <w:p w14:paraId="166B6A6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A.11.6.3.4.3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2711</w:t>
      </w:r>
    </w:p>
    <w:p w14:paraId="31DE13C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 with CCA serving cell</w:t>
      </w:r>
      <w:r>
        <w:tab/>
        <w:t>2711</w:t>
      </w:r>
    </w:p>
    <w:p w14:paraId="2FA9F77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A.11.6.4.1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SSB based L1-RSRP measurement</w:t>
      </w:r>
      <w:r>
        <w:tab/>
        <w:t>2711</w:t>
      </w:r>
    </w:p>
    <w:p w14:paraId="268743D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A.11.6.4.1.1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2711</w:t>
      </w:r>
    </w:p>
    <w:p w14:paraId="2E43082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A.11.6.4.1.2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2712</w:t>
      </w:r>
    </w:p>
    <w:p w14:paraId="5C9D2AC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A.11.6.4.1.3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2715</w:t>
      </w:r>
    </w:p>
    <w:p w14:paraId="147E968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A.11.6.5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RSSI</w:t>
      </w:r>
      <w:r>
        <w:tab/>
        <w:t>2715</w:t>
      </w:r>
    </w:p>
    <w:p w14:paraId="5762173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A.11.6.5.1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Intra-frequency RSSI measurement accuracy </w:t>
      </w:r>
      <w:r w:rsidRPr="005264E9">
        <w:rPr>
          <w:snapToGrid w:val="0"/>
        </w:rPr>
        <w:t>on PCC with CCA</w:t>
      </w:r>
      <w:r>
        <w:tab/>
        <w:t>2715</w:t>
      </w:r>
    </w:p>
    <w:p w14:paraId="6921156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2715</w:t>
      </w:r>
    </w:p>
    <w:p w14:paraId="353E353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2715</w:t>
      </w:r>
    </w:p>
    <w:p w14:paraId="2E8CF01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2718</w:t>
      </w:r>
    </w:p>
    <w:p w14:paraId="6FE3DCD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A.11.6.5.2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Intra-frequency RSSI measurement accuracy </w:t>
      </w:r>
      <w:r w:rsidRPr="005264E9">
        <w:rPr>
          <w:snapToGrid w:val="0"/>
        </w:rPr>
        <w:t>on SCC with CCA</w:t>
      </w:r>
      <w:r>
        <w:tab/>
        <w:t>2718</w:t>
      </w:r>
    </w:p>
    <w:p w14:paraId="139C750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2718</w:t>
      </w:r>
    </w:p>
    <w:p w14:paraId="7441911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2718</w:t>
      </w:r>
    </w:p>
    <w:p w14:paraId="1267DE2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A.11.6.5.2.3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2721</w:t>
      </w:r>
    </w:p>
    <w:p w14:paraId="35C213A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A.11.6.5.3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Inter-frequency RSSI measurement accuracy </w:t>
      </w:r>
      <w:r w:rsidRPr="005264E9">
        <w:rPr>
          <w:snapToGrid w:val="0"/>
        </w:rPr>
        <w:t>on a carrier with CCA</w:t>
      </w:r>
      <w:r>
        <w:tab/>
        <w:t>2721</w:t>
      </w:r>
    </w:p>
    <w:p w14:paraId="71798C5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2721</w:t>
      </w:r>
    </w:p>
    <w:p w14:paraId="5F09E42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2721</w:t>
      </w:r>
    </w:p>
    <w:p w14:paraId="1982CAC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A.11.6.5.3.3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2724</w:t>
      </w:r>
    </w:p>
    <w:p w14:paraId="49AA95A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A.11.6.6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Channel occupancy</w:t>
      </w:r>
      <w:r>
        <w:tab/>
        <w:t>2724</w:t>
      </w:r>
    </w:p>
    <w:p w14:paraId="303CF61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A.11.6.6.1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Intra-frequency channel occupancy measurement accuracy </w:t>
      </w:r>
      <w:r w:rsidRPr="005264E9">
        <w:rPr>
          <w:snapToGrid w:val="0"/>
        </w:rPr>
        <w:t>on PCC with CCA</w:t>
      </w:r>
      <w:r>
        <w:tab/>
        <w:t>2724</w:t>
      </w:r>
    </w:p>
    <w:p w14:paraId="2DB903C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2724</w:t>
      </w:r>
    </w:p>
    <w:p w14:paraId="2DD2D11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2724</w:t>
      </w:r>
    </w:p>
    <w:p w14:paraId="0BAB68F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2728</w:t>
      </w:r>
    </w:p>
    <w:p w14:paraId="49E6CC3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A.11.6.6.2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Intra-frequency channel occupancy measurement accuracy </w:t>
      </w:r>
      <w:r w:rsidRPr="005264E9">
        <w:rPr>
          <w:snapToGrid w:val="0"/>
        </w:rPr>
        <w:t>on SCC with CCA</w:t>
      </w:r>
      <w:r>
        <w:tab/>
        <w:t>2728</w:t>
      </w:r>
    </w:p>
    <w:p w14:paraId="3635E0F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2728</w:t>
      </w:r>
    </w:p>
    <w:p w14:paraId="4C04C61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2728</w:t>
      </w:r>
    </w:p>
    <w:p w14:paraId="6E30301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2731</w:t>
      </w:r>
    </w:p>
    <w:p w14:paraId="49B1534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A.11.6.6.3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Inter-frequency channel occupancy measurement accuracy </w:t>
      </w:r>
      <w:r w:rsidRPr="005264E9">
        <w:rPr>
          <w:snapToGrid w:val="0"/>
        </w:rPr>
        <w:t>on a carrier with CCA</w:t>
      </w:r>
      <w:r>
        <w:tab/>
        <w:t>2731</w:t>
      </w:r>
    </w:p>
    <w:p w14:paraId="32D550F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2731</w:t>
      </w:r>
    </w:p>
    <w:p w14:paraId="3C90031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A.11.6.6.3.2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2731</w:t>
      </w:r>
    </w:p>
    <w:p w14:paraId="7BD2C69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A.11.6.6.3.3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2734</w:t>
      </w:r>
    </w:p>
    <w:p w14:paraId="60199520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sv-SE"/>
        </w:rPr>
        <w:t>A.11.6.7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sv-SE"/>
        </w:rPr>
        <w:t>E-UTRAN RSRP</w:t>
      </w:r>
      <w:r>
        <w:tab/>
        <w:t>2734</w:t>
      </w:r>
    </w:p>
    <w:p w14:paraId="507AD9A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sv-SE"/>
        </w:rPr>
        <w:t>A.11.6.8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sv-SE"/>
        </w:rPr>
        <w:t>E-UTRAN RSRQ</w:t>
      </w:r>
      <w:r>
        <w:tab/>
        <w:t>2734</w:t>
      </w:r>
    </w:p>
    <w:p w14:paraId="13FC73C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A.11.6.9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E-UTRAN SINR</w:t>
      </w:r>
      <w:r>
        <w:tab/>
        <w:t>2734</w:t>
      </w:r>
    </w:p>
    <w:p w14:paraId="56F31F51" w14:textId="77777777" w:rsidR="000335D2" w:rsidRDefault="000335D2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A.12</w:t>
      </w:r>
      <w:r>
        <w:rPr>
          <w:rFonts w:ascii="Calibri" w:eastAsia="Malgun Gothic" w:hAnsi="Calibri"/>
          <w:szCs w:val="22"/>
          <w:lang w:eastAsia="en-GB"/>
        </w:rPr>
        <w:tab/>
      </w:r>
      <w:r>
        <w:t>E-UTRA Standalone Tests with at Least One NR Cell under CCA</w:t>
      </w:r>
      <w:r>
        <w:tab/>
        <w:t>2734</w:t>
      </w:r>
    </w:p>
    <w:p w14:paraId="480547D5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RRC_IDLE state mobility</w:t>
      </w:r>
      <w:r>
        <w:tab/>
        <w:t>2734</w:t>
      </w:r>
    </w:p>
    <w:p w14:paraId="0DA1955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Inter-RAT cell re-selection to NR on a carrier frequency with CCA</w:t>
      </w:r>
      <w:r>
        <w:tab/>
        <w:t>2734</w:t>
      </w:r>
    </w:p>
    <w:p w14:paraId="0AE9FD3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A.12.1.1.1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 Cell reselection to higher priority NR target Cell in FR1</w:t>
      </w:r>
      <w:r>
        <w:rPr>
          <w:lang w:eastAsia="zh-CN"/>
        </w:rPr>
        <w:t xml:space="preserve"> when target cell is subject to CCA</w:t>
      </w:r>
      <w:r>
        <w:tab/>
        <w:t>2734</w:t>
      </w:r>
    </w:p>
    <w:p w14:paraId="4DA4416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A.12.1.1.1.1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2734</w:t>
      </w:r>
    </w:p>
    <w:p w14:paraId="316E1A7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A.12.1.1.1.2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Requirements</w:t>
      </w:r>
      <w:r>
        <w:tab/>
        <w:t>2740</w:t>
      </w:r>
    </w:p>
    <w:p w14:paraId="67FAC982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2741</w:t>
      </w:r>
    </w:p>
    <w:p w14:paraId="1B115E7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</w:t>
      </w:r>
      <w:r>
        <w:tab/>
        <w:t>2741</w:t>
      </w:r>
    </w:p>
    <w:p w14:paraId="0462A83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cs="v4.2.0"/>
          <w:lang w:val="en-US"/>
        </w:rPr>
        <w:t>A.12.2.1.1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 xml:space="preserve">E-UTRAN - </w:t>
      </w:r>
      <w:r w:rsidRPr="005264E9">
        <w:rPr>
          <w:rFonts w:cs="v4.2.0"/>
          <w:lang w:val="en-US"/>
        </w:rPr>
        <w:t xml:space="preserve">NR </w:t>
      </w:r>
      <w:r w:rsidRPr="005264E9">
        <w:rPr>
          <w:lang w:val="en-US"/>
        </w:rPr>
        <w:t>with CCA handover</w:t>
      </w:r>
      <w:r>
        <w:tab/>
        <w:t>2741</w:t>
      </w:r>
    </w:p>
    <w:p w14:paraId="57DC38C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A.12.2.1.1.1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2741</w:t>
      </w:r>
    </w:p>
    <w:p w14:paraId="367AC1E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A.12.2.1.1.2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2746</w:t>
      </w:r>
    </w:p>
    <w:p w14:paraId="1E6D505A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Signalling characteristics</w:t>
      </w:r>
      <w:r>
        <w:tab/>
        <w:t>2747</w:t>
      </w:r>
    </w:p>
    <w:p w14:paraId="62B03E3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</w:t>
      </w:r>
      <w:r>
        <w:tab/>
        <w:t>2747</w:t>
      </w:r>
    </w:p>
    <w:p w14:paraId="1E4FED05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procedure</w:t>
      </w:r>
      <w:r>
        <w:tab/>
        <w:t>2747</w:t>
      </w:r>
    </w:p>
    <w:p w14:paraId="7B44AA43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</w:t>
      </w:r>
      <w:r w:rsidRPr="007275DF">
        <w:sym w:font="Symbol" w:char="F02D"/>
      </w:r>
      <w:r>
        <w:t>NR inter-RAT SFTD measurements</w:t>
      </w:r>
      <w:r>
        <w:tab/>
        <w:t>2747</w:t>
      </w:r>
    </w:p>
    <w:p w14:paraId="1444B73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A.12.4.1.1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 with NR under CCA in non-DRX</w:t>
      </w:r>
      <w:r>
        <w:tab/>
        <w:t>2747</w:t>
      </w:r>
    </w:p>
    <w:p w14:paraId="2B34872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A.12.4.1.1.1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Purpose and Environment</w:t>
      </w:r>
      <w:r>
        <w:tab/>
        <w:t>2747</w:t>
      </w:r>
    </w:p>
    <w:p w14:paraId="1932A1E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  <w:lang w:eastAsia="zh-CN"/>
        </w:rPr>
        <w:t>A.12.4.1.1.2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  <w:lang w:eastAsia="zh-CN"/>
        </w:rPr>
        <w:t>Test Requirements</w:t>
      </w:r>
      <w:r>
        <w:tab/>
        <w:t>2751</w:t>
      </w:r>
    </w:p>
    <w:p w14:paraId="467A5C4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2751</w:t>
      </w:r>
    </w:p>
    <w:p w14:paraId="5F34156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A.12.4.2.1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E-UTRA-NR inter-RAT event triggered reporting tests for FR1 without SSB time index detection when DRX is not used</w:t>
      </w:r>
      <w:r>
        <w:tab/>
        <w:t>2751</w:t>
      </w:r>
    </w:p>
    <w:p w14:paraId="6C26981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2751</w:t>
      </w:r>
    </w:p>
    <w:p w14:paraId="1FA58B9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2755</w:t>
      </w:r>
    </w:p>
    <w:p w14:paraId="2CE9D72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A.12.4.2.2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2756</w:t>
      </w:r>
    </w:p>
    <w:p w14:paraId="21F0F50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2756</w:t>
      </w:r>
    </w:p>
    <w:p w14:paraId="33F5B86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2760</w:t>
      </w:r>
    </w:p>
    <w:p w14:paraId="74B1437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A.12.4.2.3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2760</w:t>
      </w:r>
    </w:p>
    <w:p w14:paraId="4F759DC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2760</w:t>
      </w:r>
    </w:p>
    <w:p w14:paraId="6E32664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2764</w:t>
      </w:r>
    </w:p>
    <w:p w14:paraId="1E8BB31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A.12.4.2.4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FR1 with SSB time index detection when DRX is used</w:t>
      </w:r>
      <w:r>
        <w:tab/>
        <w:t>2765</w:t>
      </w:r>
    </w:p>
    <w:p w14:paraId="7061B9B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2765</w:t>
      </w:r>
    </w:p>
    <w:p w14:paraId="701F7FB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2769</w:t>
      </w:r>
    </w:p>
    <w:p w14:paraId="0372A93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A.12.4.2.5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RSSI measurement reporting</w:t>
      </w:r>
      <w:r>
        <w:tab/>
        <w:t>2769</w:t>
      </w:r>
    </w:p>
    <w:p w14:paraId="60D20C2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2769</w:t>
      </w:r>
    </w:p>
    <w:p w14:paraId="7528187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2769</w:t>
      </w:r>
    </w:p>
    <w:p w14:paraId="1E3F7C3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A.12.4.2.6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 measurement reporting</w:t>
      </w:r>
      <w:r>
        <w:tab/>
        <w:t>2770</w:t>
      </w:r>
    </w:p>
    <w:p w14:paraId="048C8AD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2770</w:t>
      </w:r>
    </w:p>
    <w:p w14:paraId="1EB6490C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2770</w:t>
      </w:r>
    </w:p>
    <w:p w14:paraId="521D1206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</w:t>
      </w:r>
      <w:r>
        <w:tab/>
        <w:t>2770</w:t>
      </w:r>
    </w:p>
    <w:p w14:paraId="404940A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A.12.5.1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E-UTRAN</w:t>
      </w:r>
      <w:r w:rsidRPr="007275DF">
        <w:sym w:font="Symbol" w:char="F02D"/>
      </w:r>
      <w:r w:rsidRPr="005264E9">
        <w:rPr>
          <w:lang w:val="en-US"/>
        </w:rPr>
        <w:t>NR SFTD</w:t>
      </w:r>
      <w:r>
        <w:tab/>
        <w:t>2770</w:t>
      </w:r>
    </w:p>
    <w:p w14:paraId="554223A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sv-SE"/>
        </w:rPr>
        <w:t>A.12.5.2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sv-SE"/>
        </w:rPr>
        <w:t>E-UTRAN</w:t>
      </w:r>
      <w:r w:rsidRPr="007275DF">
        <w:sym w:font="Symbol" w:char="F02D"/>
      </w:r>
      <w:r w:rsidRPr="005264E9">
        <w:rPr>
          <w:lang w:val="sv-SE"/>
        </w:rPr>
        <w:t>NR SS-RSRP</w:t>
      </w:r>
      <w:r>
        <w:tab/>
        <w:t>2776</w:t>
      </w:r>
    </w:p>
    <w:p w14:paraId="655EA77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sv-SE"/>
        </w:rPr>
        <w:t>A.12.5.3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sv-SE"/>
        </w:rPr>
        <w:t>E-UTRAN</w:t>
      </w:r>
      <w:r w:rsidRPr="007275DF">
        <w:sym w:font="Symbol" w:char="F02D"/>
      </w:r>
      <w:r w:rsidRPr="005264E9">
        <w:rPr>
          <w:lang w:val="sv-SE"/>
        </w:rPr>
        <w:t>NR SS-RSRQ</w:t>
      </w:r>
      <w:r>
        <w:tab/>
        <w:t>2776</w:t>
      </w:r>
    </w:p>
    <w:p w14:paraId="7B4B6C5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sv-SE"/>
        </w:rPr>
        <w:t>A.12.5.4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sv-SE"/>
        </w:rPr>
        <w:t>E-UTRAN</w:t>
      </w:r>
      <w:r w:rsidRPr="007275DF">
        <w:sym w:font="Symbol" w:char="F02D"/>
      </w:r>
      <w:r w:rsidRPr="005264E9">
        <w:rPr>
          <w:lang w:val="sv-SE"/>
        </w:rPr>
        <w:t>NR SS-SINR</w:t>
      </w:r>
      <w:r>
        <w:tab/>
        <w:t>2776</w:t>
      </w:r>
    </w:p>
    <w:p w14:paraId="178896A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sv-SE"/>
        </w:rPr>
        <w:t>A.12.5.5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sv-SE"/>
        </w:rPr>
        <w:t>E-UTRAN</w:t>
      </w:r>
      <w:r w:rsidRPr="007275DF">
        <w:sym w:font="Symbol" w:char="F02D"/>
      </w:r>
      <w:r w:rsidRPr="005264E9">
        <w:rPr>
          <w:lang w:val="sv-SE"/>
        </w:rPr>
        <w:t>NR RSSI</w:t>
      </w:r>
      <w:r>
        <w:tab/>
        <w:t>2776</w:t>
      </w:r>
    </w:p>
    <w:p w14:paraId="6E087C7A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sv-SE"/>
        </w:rPr>
        <w:t>A.12.5.6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sv-SE"/>
        </w:rPr>
        <w:t>E-UTRAN</w:t>
      </w:r>
      <w:r w:rsidRPr="007275DF">
        <w:sym w:font="Symbol" w:char="F02D"/>
      </w:r>
      <w:r w:rsidRPr="005264E9">
        <w:rPr>
          <w:lang w:val="sv-SE"/>
        </w:rPr>
        <w:t>NR channel occupancy</w:t>
      </w:r>
      <w:r>
        <w:tab/>
        <w:t>2776</w:t>
      </w:r>
    </w:p>
    <w:p w14:paraId="569C3F2B" w14:textId="77777777" w:rsidR="000335D2" w:rsidRDefault="000335D2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A.13</w:t>
      </w:r>
      <w:r>
        <w:rPr>
          <w:rFonts w:ascii="Calibri" w:eastAsia="Malgun Gothic" w:hAnsi="Calibri"/>
          <w:szCs w:val="22"/>
          <w:lang w:eastAsia="en-GB"/>
        </w:rPr>
        <w:tab/>
      </w:r>
      <w:r>
        <w:t xml:space="preserve"> NR Standalone Tests with NR SCell under CCA and All Other NR Cells in FR1</w:t>
      </w:r>
      <w:r>
        <w:tab/>
        <w:t>2776</w:t>
      </w:r>
    </w:p>
    <w:p w14:paraId="43302F5C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</w:t>
      </w:r>
      <w:r>
        <w:tab/>
        <w:t>2776</w:t>
      </w:r>
    </w:p>
    <w:p w14:paraId="2A95B4FD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transmit timing</w:t>
      </w:r>
      <w:r>
        <w:tab/>
        <w:t>2776</w:t>
      </w:r>
    </w:p>
    <w:p w14:paraId="4C4D1C36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 advance</w:t>
      </w:r>
      <w:r>
        <w:tab/>
        <w:t>2776</w:t>
      </w:r>
    </w:p>
    <w:p w14:paraId="45401657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Signalling characteristics</w:t>
      </w:r>
      <w:r>
        <w:tab/>
        <w:t>2776</w:t>
      </w:r>
    </w:p>
    <w:p w14:paraId="46A5CF76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</w:t>
      </w:r>
      <w:r>
        <w:tab/>
        <w:t>2776</w:t>
      </w:r>
    </w:p>
    <w:p w14:paraId="6214C31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interruptions during SCell operations with CCA on SCell</w:t>
      </w:r>
      <w:r>
        <w:tab/>
        <w:t>2776</w:t>
      </w:r>
    </w:p>
    <w:p w14:paraId="518E739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A.13.2.1.1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2776</w:t>
      </w:r>
    </w:p>
    <w:p w14:paraId="60F6822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A.13.2.1</w:t>
      </w:r>
      <w:r>
        <w:rPr>
          <w:lang w:eastAsia="zh-CN"/>
        </w:rPr>
        <w:t>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2780</w:t>
      </w:r>
    </w:p>
    <w:p w14:paraId="6BEC523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2780</w:t>
      </w:r>
    </w:p>
    <w:p w14:paraId="641AA9F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A.13.2.2.2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SCell Activation and Deactivation of known SCell under CCA, 640 ms SCell measurement cycle</w:t>
      </w:r>
      <w:r>
        <w:tab/>
        <w:t>2785</w:t>
      </w:r>
    </w:p>
    <w:p w14:paraId="6DF8877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A.13.2.2.2.1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2785</w:t>
      </w:r>
    </w:p>
    <w:p w14:paraId="72717BF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A.13.2.2.2.2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2786</w:t>
      </w:r>
    </w:p>
    <w:p w14:paraId="06AD219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 w:eastAsia="zh-CN"/>
        </w:rPr>
        <w:t>A.13.2.2.3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 w:eastAsia="zh-CN"/>
        </w:rPr>
        <w:t>SCell Activation and Deactivation of unknown SCell under CCA</w:t>
      </w:r>
      <w:r>
        <w:tab/>
        <w:t>2786</w:t>
      </w:r>
    </w:p>
    <w:p w14:paraId="3AEDC77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A.13.2.2.3.1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2786</w:t>
      </w:r>
    </w:p>
    <w:p w14:paraId="4F09E98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A.13.2.2.3.2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2787</w:t>
      </w:r>
    </w:p>
    <w:p w14:paraId="4A5012C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2787</w:t>
      </w:r>
    </w:p>
    <w:p w14:paraId="7CEDC52B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procedure</w:t>
      </w:r>
      <w:r>
        <w:tab/>
        <w:t>2787</w:t>
      </w:r>
    </w:p>
    <w:p w14:paraId="48B1F12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2787</w:t>
      </w:r>
    </w:p>
    <w:p w14:paraId="6D7CC8E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5264E9">
        <w:rPr>
          <w:snapToGrid w:val="0"/>
        </w:rPr>
        <w:t>vent-triggered reporting tests on SCC without gaps under non-DRX</w:t>
      </w:r>
      <w:r>
        <w:tab/>
        <w:t>2787</w:t>
      </w:r>
    </w:p>
    <w:p w14:paraId="6734CD3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2787</w:t>
      </w:r>
    </w:p>
    <w:p w14:paraId="6FB19BE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2787</w:t>
      </w:r>
    </w:p>
    <w:p w14:paraId="0BB706D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2792</w:t>
      </w:r>
    </w:p>
    <w:p w14:paraId="078D83B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5264E9">
        <w:rPr>
          <w:snapToGrid w:val="0"/>
        </w:rPr>
        <w:t>vent-triggered reporting tests on SCC without gaps under DRX</w:t>
      </w:r>
      <w:r>
        <w:tab/>
        <w:t>2792</w:t>
      </w:r>
    </w:p>
    <w:p w14:paraId="5B033D7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2792</w:t>
      </w:r>
    </w:p>
    <w:p w14:paraId="26595E8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2792</w:t>
      </w:r>
    </w:p>
    <w:p w14:paraId="4D8C8DF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2797</w:t>
      </w:r>
    </w:p>
    <w:p w14:paraId="242F925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5264E9">
        <w:rPr>
          <w:snapToGrid w:val="0"/>
        </w:rPr>
        <w:t>vent-triggered reporting tests on SCC with per-UE gaps under non-DRX</w:t>
      </w:r>
      <w:r>
        <w:tab/>
        <w:t>2797</w:t>
      </w:r>
    </w:p>
    <w:p w14:paraId="500E5B1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2797</w:t>
      </w:r>
    </w:p>
    <w:p w14:paraId="51C862E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2797</w:t>
      </w:r>
    </w:p>
    <w:p w14:paraId="0F864B6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2802</w:t>
      </w:r>
    </w:p>
    <w:p w14:paraId="2E08477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5264E9">
        <w:rPr>
          <w:snapToGrid w:val="0"/>
        </w:rPr>
        <w:t>vent-triggered reporting tests on SCC with per-UE gaps under DRX</w:t>
      </w:r>
      <w:r>
        <w:tab/>
        <w:t>2802</w:t>
      </w:r>
    </w:p>
    <w:p w14:paraId="0EAAD39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2802</w:t>
      </w:r>
    </w:p>
    <w:p w14:paraId="4A84DBAB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2802</w:t>
      </w:r>
    </w:p>
    <w:p w14:paraId="65EBFA5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2807</w:t>
      </w:r>
    </w:p>
    <w:p w14:paraId="28F0104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RSSI measurement reporting on SCC</w:t>
      </w:r>
      <w:r>
        <w:tab/>
        <w:t>2807</w:t>
      </w:r>
    </w:p>
    <w:p w14:paraId="1CAC8B5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A.13.3.1.5.1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2807</w:t>
      </w:r>
    </w:p>
    <w:p w14:paraId="226A80D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2807</w:t>
      </w:r>
    </w:p>
    <w:p w14:paraId="6ADE8C9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 measurement reporting on SCC</w:t>
      </w:r>
      <w:r>
        <w:tab/>
        <w:t>2809</w:t>
      </w:r>
    </w:p>
    <w:p w14:paraId="76C3F1F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2809</w:t>
      </w:r>
    </w:p>
    <w:p w14:paraId="56276A3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2810</w:t>
      </w:r>
    </w:p>
    <w:p w14:paraId="4122FB87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2810</w:t>
      </w:r>
    </w:p>
    <w:p w14:paraId="7618365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RSSI measurement reporting</w:t>
      </w:r>
      <w:r>
        <w:tab/>
        <w:t>2810</w:t>
      </w:r>
    </w:p>
    <w:p w14:paraId="19E8BE2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2810</w:t>
      </w:r>
    </w:p>
    <w:p w14:paraId="10D4D530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2810</w:t>
      </w:r>
    </w:p>
    <w:p w14:paraId="50034A2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 measurement reporting</w:t>
      </w:r>
      <w:r>
        <w:tab/>
        <w:t>2811</w:t>
      </w:r>
    </w:p>
    <w:p w14:paraId="2941CC4F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2811</w:t>
      </w:r>
    </w:p>
    <w:p w14:paraId="5C47C75E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2811</w:t>
      </w:r>
    </w:p>
    <w:p w14:paraId="48B844B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CCA without SSB time index detection when DRX is not used</w:t>
      </w:r>
      <w:r>
        <w:tab/>
        <w:t>2811</w:t>
      </w:r>
    </w:p>
    <w:p w14:paraId="60317CC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2811</w:t>
      </w:r>
    </w:p>
    <w:p w14:paraId="658C6C4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2817</w:t>
      </w:r>
    </w:p>
    <w:p w14:paraId="5723C4E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CCA without SSB time index detection when DRX is used</w:t>
      </w:r>
      <w:r>
        <w:tab/>
        <w:t>2817</w:t>
      </w:r>
    </w:p>
    <w:p w14:paraId="1245A03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2817</w:t>
      </w:r>
    </w:p>
    <w:p w14:paraId="1420571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2822</w:t>
      </w:r>
    </w:p>
    <w:p w14:paraId="37B8EF0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CCA with SSB time index detection when DRX is not used</w:t>
      </w:r>
      <w:r>
        <w:tab/>
        <w:t>2823</w:t>
      </w:r>
    </w:p>
    <w:p w14:paraId="4CB6E72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2823</w:t>
      </w:r>
    </w:p>
    <w:p w14:paraId="1FCF074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2828</w:t>
      </w:r>
    </w:p>
    <w:p w14:paraId="64563003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CCA with SSB time index detection when DRX is used</w:t>
      </w:r>
      <w:r>
        <w:tab/>
        <w:t>2828</w:t>
      </w:r>
    </w:p>
    <w:p w14:paraId="597CD66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2828</w:t>
      </w:r>
    </w:p>
    <w:p w14:paraId="253A1C2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2834</w:t>
      </w:r>
    </w:p>
    <w:p w14:paraId="41573C9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measurements for beam reporting</w:t>
      </w:r>
      <w:r>
        <w:tab/>
        <w:t>2835</w:t>
      </w:r>
    </w:p>
    <w:p w14:paraId="4ABB613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A.13.3.3.1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SSB based L1-RSRP measurement when DRX is not used</w:t>
      </w:r>
      <w:r>
        <w:tab/>
        <w:t>2835</w:t>
      </w:r>
    </w:p>
    <w:p w14:paraId="118C5877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2835</w:t>
      </w:r>
    </w:p>
    <w:p w14:paraId="502A818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2835</w:t>
      </w:r>
    </w:p>
    <w:p w14:paraId="09B81002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2840</w:t>
      </w:r>
    </w:p>
    <w:p w14:paraId="754AC8C8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A.13.3.3.2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SSB based L1-RSRP measurement when DRX is used</w:t>
      </w:r>
      <w:r>
        <w:tab/>
        <w:t>2840</w:t>
      </w:r>
    </w:p>
    <w:p w14:paraId="5105995D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2840</w:t>
      </w:r>
    </w:p>
    <w:p w14:paraId="5ED9769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2840</w:t>
      </w:r>
    </w:p>
    <w:p w14:paraId="57A7C86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2844</w:t>
      </w:r>
    </w:p>
    <w:p w14:paraId="5AC05582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</w:t>
      </w:r>
      <w:r>
        <w:tab/>
        <w:t>2844</w:t>
      </w:r>
    </w:p>
    <w:p w14:paraId="1F9D559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SS-RSRP</w:t>
      </w:r>
      <w:r>
        <w:tab/>
        <w:t>2844</w:t>
      </w:r>
    </w:p>
    <w:p w14:paraId="71EA256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A.13.4.1.1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Intra-frequency measurement accuracy on a carrier frequency with CCA</w:t>
      </w:r>
      <w:r>
        <w:tab/>
        <w:t>2844</w:t>
      </w:r>
    </w:p>
    <w:p w14:paraId="3EA9B131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A.13.4.1.1.1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2844</w:t>
      </w:r>
    </w:p>
    <w:p w14:paraId="0EFF777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A.13.4.1.1.2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2844</w:t>
      </w:r>
    </w:p>
    <w:p w14:paraId="799637A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A.13.4.1.1.3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2846</w:t>
      </w:r>
    </w:p>
    <w:p w14:paraId="12E25A2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sv-SE"/>
        </w:rPr>
        <w:t>A.13.4.2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sv-SE"/>
        </w:rPr>
        <w:t>SS-RSRQ</w:t>
      </w:r>
      <w:r>
        <w:tab/>
        <w:t>2846</w:t>
      </w:r>
    </w:p>
    <w:p w14:paraId="10A8C16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A.13.4.2.1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Intra-frequency measurement accuracy on SCC</w:t>
      </w:r>
      <w:r>
        <w:tab/>
        <w:t>2846</w:t>
      </w:r>
    </w:p>
    <w:p w14:paraId="3510CB09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A.13.4.2.1.1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2846</w:t>
      </w:r>
    </w:p>
    <w:p w14:paraId="6049F5B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A.13.4.2.1.2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Parameters</w:t>
      </w:r>
      <w:r>
        <w:tab/>
        <w:t>2846</w:t>
      </w:r>
    </w:p>
    <w:p w14:paraId="1063E7A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A.13.4.2.1.3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Requirements</w:t>
      </w:r>
      <w:r>
        <w:tab/>
        <w:t>2854</w:t>
      </w:r>
    </w:p>
    <w:p w14:paraId="63BA2B9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sv-SE"/>
        </w:rPr>
        <w:t>A.13.4.3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sv-SE"/>
        </w:rPr>
        <w:t>SS-SINR</w:t>
      </w:r>
      <w:r>
        <w:tab/>
        <w:t>2854</w:t>
      </w:r>
    </w:p>
    <w:p w14:paraId="7827DFE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A.13.4.3.1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Intra-frequency measurement accuracy on SCC</w:t>
      </w:r>
      <w:r>
        <w:tab/>
        <w:t>2854</w:t>
      </w:r>
    </w:p>
    <w:p w14:paraId="2CC49D4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A.13.4.3.1.1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Test Purpose and Environment</w:t>
      </w:r>
      <w:r>
        <w:tab/>
        <w:t>2854</w:t>
      </w:r>
    </w:p>
    <w:p w14:paraId="0DD23484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A.13.4.3.1.2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2854</w:t>
      </w:r>
    </w:p>
    <w:p w14:paraId="54355443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A.13.4.3.1.3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2860</w:t>
      </w:r>
    </w:p>
    <w:p w14:paraId="1CEE83E8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 with CCA serving cell</w:t>
      </w:r>
      <w:r>
        <w:tab/>
        <w:t>2861</w:t>
      </w:r>
    </w:p>
    <w:p w14:paraId="05470E8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snapToGrid w:val="0"/>
        </w:rPr>
        <w:t>A.13.4.4.1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snapToGrid w:val="0"/>
        </w:rPr>
        <w:t>SSB based L1-RSRP measurement</w:t>
      </w:r>
      <w:r>
        <w:tab/>
        <w:t>2861</w:t>
      </w:r>
    </w:p>
    <w:p w14:paraId="12055A8A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A.13.4.4.1.1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2861</w:t>
      </w:r>
    </w:p>
    <w:p w14:paraId="726F1F85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A.13.4.4.1.2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2861</w:t>
      </w:r>
    </w:p>
    <w:p w14:paraId="2C1924C8" w14:textId="77777777" w:rsidR="000335D2" w:rsidRDefault="000335D2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A.13.4.4.1.3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2865</w:t>
      </w:r>
    </w:p>
    <w:p w14:paraId="5BA4E30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A.13.4.5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RSSI</w:t>
      </w:r>
      <w:r>
        <w:tab/>
        <w:t>2865</w:t>
      </w:r>
    </w:p>
    <w:p w14:paraId="5FA72DC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A.13.4.5.1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Intra-frequency RSSI measurement accuracy </w:t>
      </w:r>
      <w:r w:rsidRPr="005264E9">
        <w:rPr>
          <w:snapToGrid w:val="0"/>
        </w:rPr>
        <w:t>on a carrier with CCA</w:t>
      </w:r>
      <w:r>
        <w:tab/>
        <w:t>2865</w:t>
      </w:r>
    </w:p>
    <w:p w14:paraId="2B93429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2865</w:t>
      </w:r>
    </w:p>
    <w:p w14:paraId="4B6F8AC1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2865</w:t>
      </w:r>
    </w:p>
    <w:p w14:paraId="112AE269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A.13.4.5.1.3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2869</w:t>
      </w:r>
    </w:p>
    <w:p w14:paraId="353C96E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A.13.4.5.2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 Inter-frequency RSSI measurement accuracy </w:t>
      </w:r>
      <w:r w:rsidRPr="005264E9">
        <w:rPr>
          <w:snapToGrid w:val="0"/>
        </w:rPr>
        <w:t>on a carrier with CCA</w:t>
      </w:r>
      <w:r>
        <w:tab/>
        <w:t>2869</w:t>
      </w:r>
    </w:p>
    <w:p w14:paraId="7075338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2869</w:t>
      </w:r>
    </w:p>
    <w:p w14:paraId="5B47345C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2869</w:t>
      </w:r>
    </w:p>
    <w:p w14:paraId="55B097B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A.13.4.5.2.3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2873</w:t>
      </w:r>
    </w:p>
    <w:p w14:paraId="72BA4A8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A.13.4.6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</w:t>
      </w:r>
      <w:r>
        <w:tab/>
        <w:t>2873</w:t>
      </w:r>
    </w:p>
    <w:p w14:paraId="6FCB376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A.13.4.6.1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Intra-frequency channel occupancy measurement accuracy </w:t>
      </w:r>
      <w:r w:rsidRPr="005264E9">
        <w:rPr>
          <w:snapToGrid w:val="0"/>
        </w:rPr>
        <w:t>on SCC with CCA</w:t>
      </w:r>
      <w:r>
        <w:tab/>
        <w:t>2873</w:t>
      </w:r>
    </w:p>
    <w:p w14:paraId="621A2497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2873</w:t>
      </w:r>
    </w:p>
    <w:p w14:paraId="1FFAA68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2873</w:t>
      </w:r>
    </w:p>
    <w:p w14:paraId="6DD32B35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2877</w:t>
      </w:r>
    </w:p>
    <w:p w14:paraId="592D89D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A.13.4.6.2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 Inter-frequency channel occupancy measurement accuracy </w:t>
      </w:r>
      <w:r w:rsidRPr="005264E9">
        <w:rPr>
          <w:snapToGrid w:val="0"/>
        </w:rPr>
        <w:t>on a carrier with CCA</w:t>
      </w:r>
      <w:r>
        <w:tab/>
        <w:t>2877</w:t>
      </w:r>
    </w:p>
    <w:p w14:paraId="430EB5A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2877</w:t>
      </w:r>
    </w:p>
    <w:p w14:paraId="265AD33B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2877</w:t>
      </w:r>
    </w:p>
    <w:p w14:paraId="05664DF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2881</w:t>
      </w:r>
    </w:p>
    <w:p w14:paraId="40C898F3" w14:textId="77777777" w:rsidR="000335D2" w:rsidRDefault="000335D2">
      <w:pPr>
        <w:pStyle w:val="TOC8"/>
        <w:rPr>
          <w:rFonts w:ascii="Calibri" w:eastAsia="Malgun Gothic" w:hAnsi="Calibri"/>
          <w:b w:val="0"/>
          <w:szCs w:val="22"/>
          <w:lang w:eastAsia="en-GB"/>
        </w:rPr>
      </w:pPr>
      <w:r>
        <w:t>Annex B (normative): Conditions for RRM requirements applicability for operating bands</w:t>
      </w:r>
      <w:r>
        <w:tab/>
        <w:t>1818</w:t>
      </w:r>
    </w:p>
    <w:p w14:paraId="6AA074EC" w14:textId="77777777" w:rsidR="000335D2" w:rsidRDefault="000335D2">
      <w:pPr>
        <w:pStyle w:val="TOC1"/>
        <w:rPr>
          <w:rFonts w:ascii="Calibri" w:eastAsia="Malgun Gothic" w:hAnsi="Calibri"/>
          <w:szCs w:val="22"/>
          <w:lang w:eastAsia="en-GB"/>
        </w:rPr>
      </w:pPr>
      <w:r>
        <w:t>B.1</w:t>
      </w:r>
      <w:r>
        <w:rPr>
          <w:rFonts w:ascii="Calibri" w:eastAsia="Malgun Gothic" w:hAnsi="Calibri"/>
          <w:szCs w:val="22"/>
          <w:lang w:eastAsia="en-GB"/>
        </w:rPr>
        <w:tab/>
      </w:r>
      <w:r>
        <w:t>Conditions for NR RRC_IDLE state mobility</w:t>
      </w:r>
      <w:r>
        <w:tab/>
        <w:t>1818</w:t>
      </w:r>
    </w:p>
    <w:p w14:paraId="28B268FD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1818</w:t>
      </w:r>
    </w:p>
    <w:p w14:paraId="5F7270EC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measurements on NR intra-frequency cells for cell re-selection</w:t>
      </w:r>
      <w:r>
        <w:tab/>
        <w:t>1818</w:t>
      </w:r>
    </w:p>
    <w:p w14:paraId="446304B8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measurements on NR inter-frequency cells for cell re-selection</w:t>
      </w:r>
      <w:r>
        <w:tab/>
        <w:t>1819</w:t>
      </w:r>
    </w:p>
    <w:p w14:paraId="25B8F1C5" w14:textId="77777777" w:rsidR="000335D2" w:rsidRDefault="000335D2">
      <w:pPr>
        <w:pStyle w:val="TOC1"/>
        <w:rPr>
          <w:rFonts w:ascii="Calibri" w:eastAsia="Malgun Gothic" w:hAnsi="Calibri"/>
          <w:szCs w:val="22"/>
          <w:lang w:eastAsia="en-GB"/>
        </w:rPr>
      </w:pPr>
      <w:r>
        <w:t>B.2</w:t>
      </w:r>
      <w:r>
        <w:rPr>
          <w:rFonts w:ascii="Calibri" w:eastAsia="Malgun Gothic" w:hAnsi="Calibri"/>
          <w:szCs w:val="22"/>
          <w:lang w:eastAsia="en-GB"/>
        </w:rPr>
        <w:tab/>
      </w:r>
      <w:r>
        <w:t>Conditions for UE measurements procedures and performance requirements in RRC_CONNECTED state</w:t>
      </w:r>
      <w:r>
        <w:tab/>
        <w:t>1820</w:t>
      </w:r>
    </w:p>
    <w:p w14:paraId="431FCDC3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1820</w:t>
      </w:r>
    </w:p>
    <w:p w14:paraId="3625785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General</w:t>
      </w:r>
      <w:r>
        <w:tab/>
        <w:t>1820</w:t>
      </w:r>
    </w:p>
    <w:p w14:paraId="5686C53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Derivation of Minimum SSB_RP values for </w:t>
      </w:r>
      <w:r>
        <w:t>FR1</w:t>
      </w:r>
      <w:r>
        <w:tab/>
        <w:t>1820</w:t>
      </w:r>
    </w:p>
    <w:p w14:paraId="0B49F6B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Derivation of Minimum SSB_RP values for </w:t>
      </w:r>
      <w:r>
        <w:t>FR2</w:t>
      </w:r>
      <w:r>
        <w:tab/>
        <w:t>1820</w:t>
      </w:r>
    </w:p>
    <w:p w14:paraId="2F8A11B0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B.2.1.3.1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SSB_RP values for</w:t>
      </w:r>
      <w:r w:rsidRPr="005264E9">
        <w:rPr>
          <w:rFonts w:cs="Arial"/>
        </w:rPr>
        <w:t xml:space="preserve"> </w:t>
      </w:r>
      <w:r>
        <w:t>Rx Beam Peak angle of arrival</w:t>
      </w:r>
      <w:r>
        <w:tab/>
        <w:t>1820</w:t>
      </w:r>
    </w:p>
    <w:p w14:paraId="5ED54C8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B.2.1.3.2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SSB_RP values for</w:t>
      </w:r>
      <w:r w:rsidRPr="005264E9">
        <w:rPr>
          <w:rFonts w:cs="Arial"/>
        </w:rPr>
        <w:t xml:space="preserve"> </w:t>
      </w:r>
      <w:r>
        <w:t>angle of arrival within Spherical coverage</w:t>
      </w:r>
      <w:r>
        <w:tab/>
        <w:t>1821</w:t>
      </w:r>
    </w:p>
    <w:p w14:paraId="37E69F3B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Gain to SS-RSRP and CSI-RSRP measurement point for FR1</w:t>
      </w:r>
      <w:r>
        <w:tab/>
        <w:t>1821</w:t>
      </w:r>
    </w:p>
    <w:p w14:paraId="2577646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Gain to SS-RSRP and CSI-RSRP measurement point for FR2</w:t>
      </w:r>
      <w:r>
        <w:tab/>
        <w:t>1822</w:t>
      </w:r>
    </w:p>
    <w:p w14:paraId="70530E8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B.2.1.5.1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Gain to SS-RSRP and CSI-RSRP measurement point for</w:t>
      </w:r>
      <w:r w:rsidRPr="005264E9">
        <w:rPr>
          <w:rFonts w:cs="Arial"/>
        </w:rPr>
        <w:t xml:space="preserve"> </w:t>
      </w:r>
      <w:r>
        <w:t>Rx Beam Peak angle of arrival</w:t>
      </w:r>
      <w:r>
        <w:tab/>
        <w:t>1822</w:t>
      </w:r>
    </w:p>
    <w:p w14:paraId="3D60D50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B.2.1.5.2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lang w:eastAsia="zh-CN"/>
        </w:rPr>
        <w:t>Gain to SS-RSRP measurement point</w:t>
      </w:r>
      <w:r>
        <w:rPr>
          <w:rFonts w:eastAsia="Malgun Gothic"/>
        </w:rPr>
        <w:t xml:space="preserve"> for</w:t>
      </w:r>
      <w:r>
        <w:rPr>
          <w:rFonts w:eastAsia="Malgun Gothic" w:cs="Arial"/>
        </w:rPr>
        <w:t xml:space="preserve"> </w:t>
      </w:r>
      <w:r>
        <w:rPr>
          <w:rFonts w:eastAsia="Malgun Gothic"/>
        </w:rPr>
        <w:t>different frequency</w:t>
      </w:r>
      <w:r>
        <w:tab/>
        <w:t>1822</w:t>
      </w:r>
    </w:p>
    <w:p w14:paraId="46D8C60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B.2.1.5.3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lang w:eastAsia="zh-CN"/>
        </w:rPr>
        <w:t>Alignment of Rough beam to Rx beam Peak</w:t>
      </w:r>
      <w:r>
        <w:tab/>
        <w:t>1822</w:t>
      </w:r>
    </w:p>
    <w:p w14:paraId="0532EB7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lang w:eastAsia="zh-CN"/>
        </w:rPr>
        <w:t>B</w:t>
      </w:r>
      <w:r>
        <w:rPr>
          <w:rFonts w:eastAsia="Malgun Gothic"/>
        </w:rPr>
        <w:t>.2.</w:t>
      </w:r>
      <w:r>
        <w:rPr>
          <w:rFonts w:eastAsia="Malgun Gothic"/>
          <w:lang w:eastAsia="zh-CN"/>
        </w:rPr>
        <w:t>1</w:t>
      </w:r>
      <w:r>
        <w:rPr>
          <w:rFonts w:eastAsia="Malgun Gothic"/>
        </w:rPr>
        <w:t>.</w:t>
      </w:r>
      <w:r>
        <w:rPr>
          <w:rFonts w:eastAsia="Malgun Gothic"/>
          <w:lang w:eastAsia="zh-CN"/>
        </w:rPr>
        <w:t>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lang w:eastAsia="zh-CN"/>
        </w:rPr>
        <w:t xml:space="preserve">Gain to PRS-RSRP measurement point for </w:t>
      </w:r>
      <w:r>
        <w:rPr>
          <w:rFonts w:eastAsia="Malgun Gothic"/>
        </w:rPr>
        <w:t>FR2</w:t>
      </w:r>
      <w:r>
        <w:tab/>
        <w:t>1823</w:t>
      </w:r>
    </w:p>
    <w:p w14:paraId="0D81038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B.2.1.6.1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Gain to PRS-RSRP measurement point</w:t>
      </w:r>
      <w:r>
        <w:t xml:space="preserve"> for</w:t>
      </w:r>
      <w:r w:rsidRPr="005264E9">
        <w:rPr>
          <w:rFonts w:cs="Arial"/>
        </w:rPr>
        <w:t xml:space="preserve"> </w:t>
      </w:r>
      <w:r>
        <w:t>Rx Beam Peak angle of arriva</w:t>
      </w:r>
      <w:r>
        <w:rPr>
          <w:rFonts w:eastAsia="Malgun Gothic"/>
        </w:rPr>
        <w:t>l</w:t>
      </w:r>
      <w:r>
        <w:tab/>
        <w:t>1823</w:t>
      </w:r>
    </w:p>
    <w:p w14:paraId="2971728B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NR intra-frequency measurements</w:t>
      </w:r>
      <w:r>
        <w:tab/>
        <w:t>1824</w:t>
      </w:r>
    </w:p>
    <w:p w14:paraId="0043F4D3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NR inter-frequency measurements</w:t>
      </w:r>
      <w:r>
        <w:tab/>
        <w:t>1825</w:t>
      </w:r>
    </w:p>
    <w:p w14:paraId="4A13EA37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NR L1-RSRP reporting</w:t>
      </w:r>
      <w:r>
        <w:tab/>
        <w:t>1826</w:t>
      </w:r>
    </w:p>
    <w:p w14:paraId="790D163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SSB based L1-RSRP reporting</w:t>
      </w:r>
      <w:r>
        <w:tab/>
        <w:t>1826</w:t>
      </w:r>
    </w:p>
    <w:p w14:paraId="061A738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CSI-RS based L1-RSRP reporting</w:t>
      </w:r>
      <w:r>
        <w:tab/>
        <w:t>1827</w:t>
      </w:r>
    </w:p>
    <w:p w14:paraId="3FCFE953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RRC connection release with redirection to NR</w:t>
      </w:r>
      <w:r>
        <w:tab/>
        <w:t>1829</w:t>
      </w:r>
    </w:p>
    <w:p w14:paraId="2636EDB8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1830</w:t>
      </w:r>
    </w:p>
    <w:p w14:paraId="244A7A2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1830</w:t>
      </w:r>
    </w:p>
    <w:p w14:paraId="583CB029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1830</w:t>
      </w:r>
    </w:p>
    <w:p w14:paraId="2B3F031E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SRS-RSRP measurements</w:t>
      </w:r>
      <w:r>
        <w:tab/>
        <w:t>1830</w:t>
      </w:r>
    </w:p>
    <w:p w14:paraId="2B6750CB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NR L1-SINR reporting</w:t>
      </w:r>
      <w:r>
        <w:tab/>
        <w:t>1831</w:t>
      </w:r>
    </w:p>
    <w:p w14:paraId="35934CBF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B.2.8.1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L1-SINR reporting with CSI-RS based CMR and no dedicated IMR configured</w:t>
      </w:r>
      <w:r>
        <w:tab/>
        <w:t>1831</w:t>
      </w:r>
    </w:p>
    <w:p w14:paraId="6EF3FC6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B.2.8.2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L1-SINR reporting with SSB based CMR and dedicated IMR configured</w:t>
      </w:r>
      <w:r>
        <w:tab/>
        <w:t>1832</w:t>
      </w:r>
    </w:p>
    <w:p w14:paraId="2127AE8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B.2.8.2.1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L1-SINR reporting with SSB based CMR and dedicated ZP-IMR configured</w:t>
      </w:r>
      <w:r>
        <w:tab/>
        <w:t>1832</w:t>
      </w:r>
    </w:p>
    <w:p w14:paraId="0A601FAF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B.2.8.2.2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L1-SINR reporting with SSB based CMR and dedicated NZP-IMR configured</w:t>
      </w:r>
      <w:r>
        <w:tab/>
        <w:t>1832</w:t>
      </w:r>
    </w:p>
    <w:p w14:paraId="24AC227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B.2.8.3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L1-SINR reporting with CSI-RS based CMR and dedicated IMR configured</w:t>
      </w:r>
      <w:r>
        <w:tab/>
        <w:t>1834</w:t>
      </w:r>
    </w:p>
    <w:p w14:paraId="7AB3EBCD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lang w:val="en-US"/>
        </w:rPr>
        <w:t>B.2.8.3.1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L1-SINR reporting with CSI-RS based CMR and dedicated ZP-IMR configured</w:t>
      </w:r>
      <w:r>
        <w:tab/>
        <w:t>1834</w:t>
      </w:r>
    </w:p>
    <w:p w14:paraId="636A01DE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B.2.8.3.2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lang w:val="en-US"/>
        </w:rPr>
        <w:t>L1-SINR reporting with CSI-RS based CMR and dedicated NZP-IMR configured</w:t>
      </w:r>
      <w:r>
        <w:tab/>
        <w:t>1835</w:t>
      </w:r>
    </w:p>
    <w:p w14:paraId="74D69F27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NR intra-frequency measurements under CCA</w:t>
      </w:r>
      <w:r>
        <w:tab/>
        <w:t>1836</w:t>
      </w:r>
    </w:p>
    <w:p w14:paraId="68A47E85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NR inter-frequency measurements under CCA</w:t>
      </w:r>
      <w:r>
        <w:tab/>
        <w:t>1836</w:t>
      </w:r>
    </w:p>
    <w:p w14:paraId="0996AF21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NR L1-RSRP reporting under CCA</w:t>
      </w:r>
      <w:r>
        <w:tab/>
        <w:t>1836</w:t>
      </w:r>
    </w:p>
    <w:p w14:paraId="74C92D4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B.2.11.1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SSB based L1-RSRP reporting</w:t>
      </w:r>
      <w:r>
        <w:tab/>
        <w:t>1836</w:t>
      </w:r>
    </w:p>
    <w:p w14:paraId="64DBB22C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intra-frequency measurements</w:t>
      </w:r>
      <w:r>
        <w:tab/>
        <w:t>1837</w:t>
      </w:r>
    </w:p>
    <w:p w14:paraId="5B4F1BAC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B.2.13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inter-frequency measurements</w:t>
      </w:r>
      <w:r>
        <w:tab/>
        <w:t>1838</w:t>
      </w:r>
    </w:p>
    <w:p w14:paraId="04E57F96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NR</w:t>
      </w:r>
      <w:r>
        <w:rPr>
          <w:lang w:eastAsia="zh-CN"/>
        </w:rPr>
        <w:t xml:space="preserve"> PRS-based</w:t>
      </w:r>
      <w:r>
        <w:t xml:space="preserve"> measurements</w:t>
      </w:r>
      <w:r>
        <w:tab/>
        <w:t>1840</w:t>
      </w:r>
    </w:p>
    <w:p w14:paraId="735C58C2" w14:textId="77777777" w:rsidR="000335D2" w:rsidRDefault="000335D2">
      <w:pPr>
        <w:pStyle w:val="TOC1"/>
        <w:rPr>
          <w:rFonts w:ascii="Calibri" w:eastAsia="Malgun Gothic" w:hAnsi="Calibri"/>
          <w:szCs w:val="22"/>
          <w:lang w:eastAsia="en-GB"/>
        </w:rPr>
      </w:pPr>
      <w:r>
        <w:lastRenderedPageBreak/>
        <w:t>B.3</w:t>
      </w:r>
      <w:r>
        <w:rPr>
          <w:rFonts w:ascii="Calibri" w:eastAsia="Malgun Gothic" w:hAnsi="Calibri"/>
          <w:szCs w:val="22"/>
          <w:lang w:eastAsia="en-GB"/>
        </w:rPr>
        <w:tab/>
      </w:r>
      <w:r>
        <w:t>RRM Requirements Exceptions</w:t>
      </w:r>
      <w:r>
        <w:tab/>
        <w:t>1841</w:t>
      </w:r>
    </w:p>
    <w:p w14:paraId="38C5FE51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1841</w:t>
      </w:r>
    </w:p>
    <w:p w14:paraId="1EBA3C60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CA</w:t>
      </w:r>
      <w:r>
        <w:tab/>
        <w:t>1841</w:t>
      </w:r>
    </w:p>
    <w:p w14:paraId="69AAE545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UE supporting CA in FR1</w:t>
      </w:r>
      <w:r>
        <w:tab/>
        <w:t>1841</w:t>
      </w:r>
    </w:p>
    <w:p w14:paraId="5C2A8352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UE configured with CA in FR1</w:t>
      </w:r>
      <w:r>
        <w:tab/>
        <w:t>1842</w:t>
      </w:r>
    </w:p>
    <w:p w14:paraId="65FCD946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/>
        </w:rPr>
        <w:t>B.3.2.2.1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</w:rPr>
        <w:t>Inter-band carrier aggregation</w:t>
      </w:r>
      <w:r>
        <w:tab/>
        <w:t>1842</w:t>
      </w:r>
    </w:p>
    <w:p w14:paraId="30282F4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B.3.2.2.2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1842</w:t>
      </w:r>
    </w:p>
    <w:p w14:paraId="10AA1F9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B.3.2.2.3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1842</w:t>
      </w:r>
    </w:p>
    <w:p w14:paraId="6989CBAD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UE supporting CA in FR2</w:t>
      </w:r>
      <w:r>
        <w:tab/>
        <w:t>1842</w:t>
      </w:r>
    </w:p>
    <w:p w14:paraId="6657890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B.3.2.4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UE configured with CA in FR2</w:t>
      </w:r>
      <w:r>
        <w:tab/>
        <w:t>1842</w:t>
      </w:r>
    </w:p>
    <w:p w14:paraId="4731DCCA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/>
        </w:rPr>
        <w:t>B.3.2.4.1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</w:rPr>
        <w:t>Intra-band contiguous carrier aggregation</w:t>
      </w:r>
      <w:r>
        <w:tab/>
        <w:t>1842</w:t>
      </w:r>
    </w:p>
    <w:p w14:paraId="5EF01124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5264E9">
        <w:rPr>
          <w:rFonts w:eastAsia="MS Mincho"/>
        </w:rPr>
        <w:t>B.3.2.4.2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5264E9">
        <w:rPr>
          <w:rFonts w:eastAsia="MS Mincho"/>
        </w:rPr>
        <w:t>Intra-band non-contiguous carrier aggregation</w:t>
      </w:r>
      <w:r>
        <w:tab/>
        <w:t>1843</w:t>
      </w:r>
    </w:p>
    <w:p w14:paraId="3ACE712A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DC</w:t>
      </w:r>
      <w:r>
        <w:tab/>
        <w:t>1843</w:t>
      </w:r>
    </w:p>
    <w:p w14:paraId="1CD81EFE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EN-DC</w:t>
      </w:r>
      <w:r>
        <w:tab/>
        <w:t>1843</w:t>
      </w:r>
    </w:p>
    <w:p w14:paraId="2A29BBBC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NE-DC</w:t>
      </w:r>
      <w:r>
        <w:tab/>
        <w:t>1843</w:t>
      </w:r>
    </w:p>
    <w:p w14:paraId="1E13DD63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SUL</w:t>
      </w:r>
      <w:r>
        <w:tab/>
        <w:t>1843</w:t>
      </w:r>
    </w:p>
    <w:p w14:paraId="7B20DA61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UE supporting SUL in FR1</w:t>
      </w:r>
      <w:r>
        <w:tab/>
        <w:t>1843</w:t>
      </w:r>
    </w:p>
    <w:p w14:paraId="3666BD04" w14:textId="77777777" w:rsidR="000335D2" w:rsidRDefault="000335D2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UE configured with SUL in FR1</w:t>
      </w:r>
      <w:r>
        <w:tab/>
        <w:t>1843</w:t>
      </w:r>
    </w:p>
    <w:p w14:paraId="1E6E0D02" w14:textId="77777777" w:rsidR="000335D2" w:rsidRDefault="000335D2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B.3.4.2.1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UL harmonic interference for SUL</w:t>
      </w:r>
      <w:r>
        <w:tab/>
        <w:t>1843</w:t>
      </w:r>
    </w:p>
    <w:p w14:paraId="7EF5D54C" w14:textId="77777777" w:rsidR="000335D2" w:rsidRDefault="000335D2">
      <w:pPr>
        <w:pStyle w:val="TOC1"/>
        <w:rPr>
          <w:rFonts w:ascii="Calibri" w:eastAsia="Malgun Gothic" w:hAnsi="Calibri"/>
          <w:szCs w:val="22"/>
          <w:lang w:eastAsia="en-GB"/>
        </w:rPr>
      </w:pPr>
      <w:r>
        <w:t>B.4</w:t>
      </w:r>
      <w:r>
        <w:rPr>
          <w:rFonts w:ascii="Calibri" w:eastAsia="Malgun Gothic" w:hAnsi="Calibri"/>
          <w:szCs w:val="22"/>
          <w:lang w:eastAsia="en-GB"/>
        </w:rPr>
        <w:tab/>
      </w:r>
      <w:r>
        <w:t>Conditions for V2X</w:t>
      </w:r>
      <w:r>
        <w:tab/>
        <w:t>1843</w:t>
      </w:r>
    </w:p>
    <w:p w14:paraId="3804C111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 for GNSS signals</w:t>
      </w:r>
      <w:r>
        <w:tab/>
        <w:t>1843</w:t>
      </w:r>
    </w:p>
    <w:p w14:paraId="296F77C7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PSBCH-RSRP Accuracy Requirements</w:t>
      </w:r>
      <w:r>
        <w:tab/>
        <w:t>1844</w:t>
      </w:r>
    </w:p>
    <w:p w14:paraId="3452D586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1844</w:t>
      </w:r>
    </w:p>
    <w:p w14:paraId="68D6536A" w14:textId="77777777" w:rsidR="000335D2" w:rsidRDefault="000335D2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L1 SL-RSRP Accuracy Requirements</w:t>
      </w:r>
      <w:r>
        <w:tab/>
        <w:t>1844</w:t>
      </w:r>
    </w:p>
    <w:p w14:paraId="014AEC44" w14:textId="77777777" w:rsidR="000335D2" w:rsidRDefault="000335D2">
      <w:pPr>
        <w:pStyle w:val="TOC8"/>
        <w:rPr>
          <w:rFonts w:ascii="Calibri" w:eastAsia="Malgun Gothic" w:hAnsi="Calibri"/>
          <w:b w:val="0"/>
          <w:szCs w:val="22"/>
          <w:lang w:eastAsia="en-GB"/>
        </w:rPr>
      </w:pPr>
      <w:r>
        <w:t>Annex C (informative): Change history</w:t>
      </w:r>
      <w:r>
        <w:tab/>
        <w:t>1846</w:t>
      </w:r>
    </w:p>
    <w:p w14:paraId="5EE24C8D" w14:textId="3256AF9E" w:rsidR="003C3971" w:rsidRPr="00235394" w:rsidRDefault="000335D2" w:rsidP="000334B8">
      <w:r>
        <w:rPr>
          <w:noProof/>
          <w:sz w:val="22"/>
        </w:rPr>
        <w:fldChar w:fldCharType="end"/>
      </w:r>
    </w:p>
    <w:p w14:paraId="2DF90460" w14:textId="1634DA03" w:rsidR="00B92048" w:rsidRPr="00B92048" w:rsidRDefault="000334B8" w:rsidP="00B92048">
      <w:pPr>
        <w:rPr>
          <w:rFonts w:eastAsia="SimSun"/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9F0EEA">
        <w:rPr>
          <w:noProof/>
        </w:rPr>
        <w:instrText>e</w:instrText>
      </w:r>
      <w:r w:rsidRPr="00B840AC">
        <w:rPr>
          <w:noProof/>
        </w:rPr>
        <w:instrText>0_s0-11.doc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9F0EEA">
        <w:rPr>
          <w:noProof/>
        </w:rPr>
        <w:instrText>e</w:instrText>
      </w:r>
      <w:r w:rsidRPr="00B840AC">
        <w:rPr>
          <w:noProof/>
        </w:rPr>
        <w:instrText>0_sA.1-A.5.doc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9F0EEA">
        <w:rPr>
          <w:noProof/>
        </w:rPr>
        <w:instrText>e</w:instrText>
      </w:r>
      <w:r w:rsidRPr="00B840AC">
        <w:rPr>
          <w:noProof/>
        </w:rPr>
        <w:instrText>0_sA.6-A.</w:instrText>
      </w:r>
      <w:r w:rsidR="00D27472">
        <w:rPr>
          <w:noProof/>
        </w:rPr>
        <w:instrText>13</w:instrText>
      </w:r>
      <w:r w:rsidRPr="00B840AC">
        <w:rPr>
          <w:noProof/>
        </w:rPr>
        <w:instrText>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B92048" w:rsidRPr="00B92048">
        <w:rPr>
          <w:rFonts w:eastAsia="SimSun"/>
          <w:noProof/>
        </w:rPr>
        <w:fldChar w:fldCharType="begin"/>
      </w:r>
      <w:r w:rsidR="00B92048" w:rsidRPr="00B92048">
        <w:rPr>
          <w:rFonts w:eastAsia="SimSun"/>
          <w:noProof/>
        </w:rPr>
        <w:instrText xml:space="preserve"> RD "38133-</w:instrText>
      </w:r>
      <w:r w:rsidR="00B92048">
        <w:rPr>
          <w:rFonts w:eastAsia="SimSun"/>
          <w:noProof/>
        </w:rPr>
        <w:instrText>g</w:instrText>
      </w:r>
      <w:r w:rsidR="009F0EEA">
        <w:rPr>
          <w:rFonts w:eastAsia="SimSun"/>
          <w:noProof/>
        </w:rPr>
        <w:instrText>e</w:instrText>
      </w:r>
      <w:r w:rsidR="00B92048" w:rsidRPr="00B92048">
        <w:rPr>
          <w:rFonts w:eastAsia="SimSun"/>
          <w:noProof/>
        </w:rPr>
        <w:instrText xml:space="preserve">0_sB.1-XX.docx" \f  </w:instrText>
      </w:r>
      <w:r w:rsidR="00B92048" w:rsidRPr="00B92048">
        <w:rPr>
          <w:rFonts w:eastAsia="SimSun"/>
          <w:noProof/>
        </w:rPr>
        <w:fldChar w:fldCharType="end"/>
      </w:r>
    </w:p>
    <w:sectPr w:rsidR="00B92048" w:rsidRPr="00B9204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8D4E8" w14:textId="77777777" w:rsidR="00F56E11" w:rsidRDefault="00F56E11">
      <w:r>
        <w:separator/>
      </w:r>
    </w:p>
  </w:endnote>
  <w:endnote w:type="continuationSeparator" w:id="0">
    <w:p w14:paraId="74E83A1D" w14:textId="77777777" w:rsidR="00F56E11" w:rsidRDefault="00F56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703DF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FB475" w14:textId="77777777" w:rsidR="00F56E11" w:rsidRDefault="00F56E11">
      <w:r>
        <w:separator/>
      </w:r>
    </w:p>
  </w:footnote>
  <w:footnote w:type="continuationSeparator" w:id="0">
    <w:p w14:paraId="01884AEB" w14:textId="77777777" w:rsidR="00F56E11" w:rsidRDefault="00F56E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AD4BF" w14:textId="1EA84561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F0EEA">
      <w:rPr>
        <w:rFonts w:ascii="Arial" w:hAnsi="Arial" w:cs="Arial"/>
        <w:b/>
        <w:noProof/>
        <w:sz w:val="18"/>
        <w:szCs w:val="18"/>
      </w:rPr>
      <w:t>3GPP TS 38.133 V16.1314.0 (2022-0912)</w:t>
    </w:r>
    <w:r>
      <w:rPr>
        <w:rFonts w:ascii="Arial" w:hAnsi="Arial" w:cs="Arial"/>
        <w:b/>
        <w:sz w:val="18"/>
        <w:szCs w:val="18"/>
      </w:rPr>
      <w:fldChar w:fldCharType="end"/>
    </w:r>
  </w:p>
  <w:p w14:paraId="59507F8C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03A07BD" w14:textId="487CC636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F0EEA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4D478406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66103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6732682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19318538">
    <w:abstractNumId w:val="1"/>
  </w:num>
  <w:num w:numId="4" w16cid:durableId="147109676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334B8"/>
    <w:rsid w:val="000335D2"/>
    <w:rsid w:val="0003788F"/>
    <w:rsid w:val="00040095"/>
    <w:rsid w:val="00051834"/>
    <w:rsid w:val="00054A22"/>
    <w:rsid w:val="00062023"/>
    <w:rsid w:val="00063F79"/>
    <w:rsid w:val="000655A6"/>
    <w:rsid w:val="00073880"/>
    <w:rsid w:val="00080512"/>
    <w:rsid w:val="000A3D27"/>
    <w:rsid w:val="000C47C3"/>
    <w:rsid w:val="000D4557"/>
    <w:rsid w:val="000D58AB"/>
    <w:rsid w:val="000E7256"/>
    <w:rsid w:val="000F62BA"/>
    <w:rsid w:val="00100AA6"/>
    <w:rsid w:val="00133525"/>
    <w:rsid w:val="00190945"/>
    <w:rsid w:val="001A4C42"/>
    <w:rsid w:val="001A7420"/>
    <w:rsid w:val="001B3CA5"/>
    <w:rsid w:val="001B6637"/>
    <w:rsid w:val="001C21C3"/>
    <w:rsid w:val="001D02C2"/>
    <w:rsid w:val="001F0C1D"/>
    <w:rsid w:val="001F1132"/>
    <w:rsid w:val="001F168B"/>
    <w:rsid w:val="001F34FC"/>
    <w:rsid w:val="002303FE"/>
    <w:rsid w:val="002347A2"/>
    <w:rsid w:val="00245AA4"/>
    <w:rsid w:val="002675F0"/>
    <w:rsid w:val="002A5657"/>
    <w:rsid w:val="002B6339"/>
    <w:rsid w:val="002C57A6"/>
    <w:rsid w:val="002D51FF"/>
    <w:rsid w:val="002E00EE"/>
    <w:rsid w:val="003172DC"/>
    <w:rsid w:val="00322CE5"/>
    <w:rsid w:val="003341EA"/>
    <w:rsid w:val="0035462D"/>
    <w:rsid w:val="003765B8"/>
    <w:rsid w:val="003A2BB4"/>
    <w:rsid w:val="003C3971"/>
    <w:rsid w:val="003F2EEA"/>
    <w:rsid w:val="00405594"/>
    <w:rsid w:val="00423334"/>
    <w:rsid w:val="004345EC"/>
    <w:rsid w:val="00465515"/>
    <w:rsid w:val="004D3578"/>
    <w:rsid w:val="004E213A"/>
    <w:rsid w:val="004F0988"/>
    <w:rsid w:val="004F3340"/>
    <w:rsid w:val="00510085"/>
    <w:rsid w:val="0053388B"/>
    <w:rsid w:val="00535773"/>
    <w:rsid w:val="00543E6C"/>
    <w:rsid w:val="00565087"/>
    <w:rsid w:val="005668BA"/>
    <w:rsid w:val="005727DA"/>
    <w:rsid w:val="00586CBC"/>
    <w:rsid w:val="00597B11"/>
    <w:rsid w:val="005D2E01"/>
    <w:rsid w:val="005D7526"/>
    <w:rsid w:val="005E4BB2"/>
    <w:rsid w:val="005F4AE7"/>
    <w:rsid w:val="00602AEA"/>
    <w:rsid w:val="00614FDF"/>
    <w:rsid w:val="0063543D"/>
    <w:rsid w:val="00647114"/>
    <w:rsid w:val="006621EA"/>
    <w:rsid w:val="006769CD"/>
    <w:rsid w:val="006906D5"/>
    <w:rsid w:val="006A323F"/>
    <w:rsid w:val="006B30D0"/>
    <w:rsid w:val="006C3D95"/>
    <w:rsid w:val="006C5AB7"/>
    <w:rsid w:val="006E5C86"/>
    <w:rsid w:val="00700D4E"/>
    <w:rsid w:val="00701116"/>
    <w:rsid w:val="00713C44"/>
    <w:rsid w:val="00734A5B"/>
    <w:rsid w:val="0074026F"/>
    <w:rsid w:val="007429F6"/>
    <w:rsid w:val="00744E76"/>
    <w:rsid w:val="00774DA4"/>
    <w:rsid w:val="00781F0F"/>
    <w:rsid w:val="007838E9"/>
    <w:rsid w:val="007A220E"/>
    <w:rsid w:val="007B600E"/>
    <w:rsid w:val="007F0F4A"/>
    <w:rsid w:val="00801426"/>
    <w:rsid w:val="008028A4"/>
    <w:rsid w:val="00830747"/>
    <w:rsid w:val="008768CA"/>
    <w:rsid w:val="008814AE"/>
    <w:rsid w:val="00894552"/>
    <w:rsid w:val="008C384C"/>
    <w:rsid w:val="0090271F"/>
    <w:rsid w:val="00902E23"/>
    <w:rsid w:val="009114D7"/>
    <w:rsid w:val="0091348E"/>
    <w:rsid w:val="00917CCB"/>
    <w:rsid w:val="00942EC2"/>
    <w:rsid w:val="009C559F"/>
    <w:rsid w:val="009F0EEA"/>
    <w:rsid w:val="009F37B7"/>
    <w:rsid w:val="00A10F02"/>
    <w:rsid w:val="00A13D6A"/>
    <w:rsid w:val="00A164B4"/>
    <w:rsid w:val="00A26956"/>
    <w:rsid w:val="00A27486"/>
    <w:rsid w:val="00A3405D"/>
    <w:rsid w:val="00A53724"/>
    <w:rsid w:val="00A56066"/>
    <w:rsid w:val="00A73129"/>
    <w:rsid w:val="00A82346"/>
    <w:rsid w:val="00A92BA1"/>
    <w:rsid w:val="00AC6BC6"/>
    <w:rsid w:val="00AE65E2"/>
    <w:rsid w:val="00B13FCC"/>
    <w:rsid w:val="00B15449"/>
    <w:rsid w:val="00B46396"/>
    <w:rsid w:val="00B646B7"/>
    <w:rsid w:val="00B92048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332FB"/>
    <w:rsid w:val="00C45231"/>
    <w:rsid w:val="00C615D0"/>
    <w:rsid w:val="00C72833"/>
    <w:rsid w:val="00C80F1D"/>
    <w:rsid w:val="00C82A7D"/>
    <w:rsid w:val="00C93F40"/>
    <w:rsid w:val="00CA3D0C"/>
    <w:rsid w:val="00CC0C7E"/>
    <w:rsid w:val="00CE40A8"/>
    <w:rsid w:val="00D052C0"/>
    <w:rsid w:val="00D16CBA"/>
    <w:rsid w:val="00D2055B"/>
    <w:rsid w:val="00D27472"/>
    <w:rsid w:val="00D57972"/>
    <w:rsid w:val="00D675A9"/>
    <w:rsid w:val="00D738D6"/>
    <w:rsid w:val="00D755EB"/>
    <w:rsid w:val="00D76048"/>
    <w:rsid w:val="00D814E9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DF708B"/>
    <w:rsid w:val="00E16509"/>
    <w:rsid w:val="00E2031C"/>
    <w:rsid w:val="00E44582"/>
    <w:rsid w:val="00E77645"/>
    <w:rsid w:val="00E9219E"/>
    <w:rsid w:val="00EA15B0"/>
    <w:rsid w:val="00EA5EA7"/>
    <w:rsid w:val="00EC4A25"/>
    <w:rsid w:val="00F025A2"/>
    <w:rsid w:val="00F04712"/>
    <w:rsid w:val="00F13360"/>
    <w:rsid w:val="00F22EC7"/>
    <w:rsid w:val="00F325C8"/>
    <w:rsid w:val="00F56E11"/>
    <w:rsid w:val="00F653B8"/>
    <w:rsid w:val="00F705BC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A43A5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Revision">
    <w:name w:val="Revision"/>
    <w:hidden/>
    <w:uiPriority w:val="99"/>
    <w:semiHidden/>
    <w:rsid w:val="00C615D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D2ECF-1349-4183-A621-883A9C2A2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68</Pages>
  <Words>29659</Words>
  <Characters>169061</Characters>
  <Application>Microsoft Office Word</Application>
  <DocSecurity>0</DocSecurity>
  <Lines>1408</Lines>
  <Paragraphs>396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198324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46</cp:revision>
  <cp:lastPrinted>2019-02-25T14:05:00Z</cp:lastPrinted>
  <dcterms:created xsi:type="dcterms:W3CDTF">2020-09-16T08:21:00Z</dcterms:created>
  <dcterms:modified xsi:type="dcterms:W3CDTF">2022-12-14T13:44:00Z</dcterms:modified>
</cp:coreProperties>
</file>