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616F4E"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rPr>
          <w:ins w:id="30" w:author="MCC" w:date="2022-12-14T14: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ins w:id="31" w:author="MCC" w:date="2022-12-14T14:13:00Z"/>
                <w:sz w:val="16"/>
                <w:szCs w:val="16"/>
              </w:rPr>
            </w:pPr>
            <w:ins w:id="32" w:author="MCC" w:date="2022-12-14T14:1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ins w:id="33" w:author="MCC" w:date="2022-12-14T14:13:00Z"/>
                <w:sz w:val="14"/>
                <w:szCs w:val="14"/>
              </w:rPr>
            </w:pPr>
            <w:ins w:id="34" w:author="MCC" w:date="2022-12-14T14:13: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ins w:id="35" w:author="MCC" w:date="2022-12-14T14:13:00Z"/>
                <w:sz w:val="16"/>
                <w:szCs w:val="16"/>
              </w:rPr>
            </w:pPr>
            <w:ins w:id="36" w:author="MCC" w:date="2022-12-14T14:14:00Z">
              <w:r w:rsidRPr="00AE4BFA">
                <w:rPr>
                  <w:sz w:val="16"/>
                  <w:szCs w:val="16"/>
                </w:rPr>
                <w:t>RP-223290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ins w:id="37" w:author="MCC" w:date="2022-12-14T14:13:00Z"/>
                <w:sz w:val="16"/>
                <w:szCs w:val="16"/>
              </w:rPr>
            </w:pPr>
            <w:ins w:id="38" w:author="MCC" w:date="2022-12-14T14:14:00Z">
              <w:r w:rsidRPr="00AE4BFA">
                <w:rPr>
                  <w:sz w:val="16"/>
                  <w:szCs w:val="16"/>
                </w:rPr>
                <w:t>2662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ins w:id="39" w:author="MCC" w:date="2022-12-14T14:13: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ins w:id="40" w:author="MCC" w:date="2022-12-14T14:13:00Z"/>
                <w:sz w:val="16"/>
                <w:szCs w:val="16"/>
              </w:rPr>
            </w:pPr>
            <w:ins w:id="41" w:author="MCC" w:date="2022-12-14T14:14:00Z">
              <w:r w:rsidRPr="00AE4BF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ins w:id="42" w:author="MCC" w:date="2022-12-14T14:13:00Z"/>
                <w:sz w:val="16"/>
                <w:szCs w:val="16"/>
              </w:rPr>
            </w:pPr>
            <w:ins w:id="43" w:author="MCC" w:date="2022-12-14T14:15:00Z">
              <w:r w:rsidRPr="00AE4BFA">
                <w:rPr>
                  <w:sz w:val="16"/>
                  <w:szCs w:val="16"/>
                </w:rPr>
                <w:t>CR on NR RRM maintenance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ins w:id="44" w:author="MCC" w:date="2022-12-14T14:13:00Z"/>
                <w:sz w:val="16"/>
                <w:szCs w:val="16"/>
              </w:rPr>
            </w:pPr>
            <w:ins w:id="45" w:author="MCC" w:date="2022-12-14T14:13:00Z">
              <w:r>
                <w:rPr>
                  <w:sz w:val="16"/>
                  <w:szCs w:val="16"/>
                </w:rPr>
                <w:t>15.20.0</w:t>
              </w:r>
            </w:ins>
          </w:p>
        </w:tc>
      </w:tr>
      <w:tr w:rsidR="00AE4BFA" w:rsidRPr="00D22B73" w14:paraId="69FE0173" w14:textId="77777777" w:rsidTr="001114C7">
        <w:trPr>
          <w:ins w:id="46" w:author="MCC" w:date="2022-12-14T14: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ins w:id="47" w:author="MCC" w:date="2022-12-14T14:13:00Z"/>
                <w:sz w:val="16"/>
                <w:szCs w:val="16"/>
              </w:rPr>
            </w:pPr>
            <w:ins w:id="48" w:author="MCC" w:date="2022-12-14T14:14: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ins w:id="49" w:author="MCC" w:date="2022-12-14T14:13:00Z"/>
                <w:sz w:val="14"/>
                <w:szCs w:val="14"/>
              </w:rPr>
            </w:pPr>
            <w:ins w:id="50" w:author="MCC" w:date="2022-12-14T14:14: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ins w:id="51" w:author="MCC" w:date="2022-12-14T14:13:00Z"/>
                <w:sz w:val="16"/>
                <w:szCs w:val="16"/>
              </w:rPr>
            </w:pPr>
            <w:ins w:id="52" w:author="MCC" w:date="2022-12-14T14:14:00Z">
              <w:r w:rsidRPr="00AE4BFA">
                <w:rPr>
                  <w:sz w:val="16"/>
                  <w:szCs w:val="16"/>
                </w:rPr>
                <w:t>RP-223293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ins w:id="53" w:author="MCC" w:date="2022-12-14T14:13:00Z"/>
                <w:sz w:val="16"/>
                <w:szCs w:val="16"/>
              </w:rPr>
            </w:pPr>
            <w:ins w:id="54" w:author="MCC" w:date="2022-12-14T14:14:00Z">
              <w:r w:rsidRPr="00AE4BFA">
                <w:rPr>
                  <w:sz w:val="16"/>
                  <w:szCs w:val="16"/>
                </w:rPr>
                <w:t>2674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ins w:id="55" w:author="MCC" w:date="2022-12-14T14:13:00Z"/>
                <w:sz w:val="16"/>
                <w:szCs w:val="16"/>
              </w:rPr>
            </w:pPr>
            <w:ins w:id="56" w:author="MCC" w:date="2022-12-14T14:14:00Z">
              <w:r w:rsidRPr="00AE4BFA">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ins w:id="57" w:author="MCC" w:date="2022-12-14T14:13:00Z"/>
                <w:sz w:val="16"/>
                <w:szCs w:val="16"/>
              </w:rPr>
            </w:pPr>
            <w:ins w:id="58" w:author="MCC" w:date="2022-12-14T14:14:00Z">
              <w:r w:rsidRPr="00AE4BF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ins w:id="59" w:author="MCC" w:date="2022-12-14T14:13:00Z"/>
                <w:sz w:val="16"/>
                <w:szCs w:val="16"/>
              </w:rPr>
            </w:pPr>
            <w:ins w:id="60" w:author="MCC" w:date="2022-12-14T14:15:00Z">
              <w:r w:rsidRPr="00AE4BFA">
                <w:rPr>
                  <w:sz w:val="16"/>
                  <w:szCs w:val="16"/>
                </w:rPr>
                <w:t>CR to CSI-RS, RLM and BWP switching in annex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ins w:id="61" w:author="MCC" w:date="2022-12-14T14:13:00Z"/>
                <w:sz w:val="16"/>
                <w:szCs w:val="16"/>
              </w:rPr>
            </w:pPr>
            <w:ins w:id="62" w:author="MCC" w:date="2022-12-14T14:14:00Z">
              <w:r w:rsidRPr="00365F90">
                <w:rPr>
                  <w:sz w:val="16"/>
                  <w:szCs w:val="16"/>
                </w:rPr>
                <w:t>15.20.0</w:t>
              </w:r>
            </w:ins>
          </w:p>
        </w:tc>
      </w:tr>
      <w:tr w:rsidR="00AE4BFA" w:rsidRPr="00D22B73" w14:paraId="5C2C5CAB" w14:textId="77777777" w:rsidTr="001114C7">
        <w:trPr>
          <w:ins w:id="63" w:author="MCC" w:date="2022-12-14T14: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ins w:id="64" w:author="MCC" w:date="2022-12-14T14:13:00Z"/>
                <w:sz w:val="16"/>
                <w:szCs w:val="16"/>
              </w:rPr>
            </w:pPr>
            <w:ins w:id="65" w:author="MCC" w:date="2022-12-14T14:14: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ins w:id="66" w:author="MCC" w:date="2022-12-14T14:13:00Z"/>
                <w:sz w:val="14"/>
                <w:szCs w:val="14"/>
              </w:rPr>
            </w:pPr>
            <w:ins w:id="67" w:author="MCC" w:date="2022-12-14T14:14: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ins w:id="68" w:author="MCC" w:date="2022-12-14T14:13:00Z"/>
                <w:sz w:val="16"/>
                <w:szCs w:val="16"/>
              </w:rPr>
            </w:pPr>
            <w:ins w:id="69" w:author="MCC" w:date="2022-12-14T14:14:00Z">
              <w:r w:rsidRPr="00AE4BFA">
                <w:rPr>
                  <w:sz w:val="16"/>
                  <w:szCs w:val="16"/>
                </w:rPr>
                <w:t>RP-223293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ins w:id="70" w:author="MCC" w:date="2022-12-14T14:13:00Z"/>
                <w:sz w:val="16"/>
                <w:szCs w:val="16"/>
              </w:rPr>
            </w:pPr>
            <w:ins w:id="71" w:author="MCC" w:date="2022-12-14T14:14:00Z">
              <w:r w:rsidRPr="00AE4BFA">
                <w:rPr>
                  <w:sz w:val="16"/>
                  <w:szCs w:val="16"/>
                </w:rPr>
                <w:t>2677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ins w:id="72" w:author="MCC" w:date="2022-12-14T14:13:00Z"/>
                <w:sz w:val="16"/>
                <w:szCs w:val="16"/>
              </w:rPr>
            </w:pPr>
            <w:ins w:id="73" w:author="MCC" w:date="2022-12-14T14:14:00Z">
              <w:r w:rsidRPr="00AE4BFA">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ins w:id="74" w:author="MCC" w:date="2022-12-14T14:13:00Z"/>
                <w:sz w:val="16"/>
                <w:szCs w:val="16"/>
              </w:rPr>
            </w:pPr>
            <w:ins w:id="75" w:author="MCC" w:date="2022-12-14T14:14:00Z">
              <w:r w:rsidRPr="00AE4BF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ins w:id="76" w:author="MCC" w:date="2022-12-14T14:13:00Z"/>
                <w:sz w:val="16"/>
                <w:szCs w:val="16"/>
              </w:rPr>
            </w:pPr>
            <w:ins w:id="77" w:author="MCC" w:date="2022-12-14T14:15:00Z">
              <w:r w:rsidRPr="00AE4BFA">
                <w:rPr>
                  <w:sz w:val="16"/>
                  <w:szCs w:val="16"/>
                </w:rPr>
                <w:t>Update on Scell activation and deactivation and Control Channel RMC for RLM FR2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ins w:id="78" w:author="MCC" w:date="2022-12-14T14:13:00Z"/>
                <w:sz w:val="16"/>
                <w:szCs w:val="16"/>
              </w:rPr>
            </w:pPr>
            <w:ins w:id="79" w:author="MCC" w:date="2022-12-14T14:14:00Z">
              <w:r w:rsidRPr="00365F90">
                <w:rPr>
                  <w:sz w:val="16"/>
                  <w:szCs w:val="16"/>
                </w:rPr>
                <w:t>15.20.0</w:t>
              </w:r>
            </w:ins>
          </w:p>
        </w:tc>
      </w:tr>
      <w:tr w:rsidR="00AE4BFA" w:rsidRPr="00D22B73" w14:paraId="00CC0024" w14:textId="77777777" w:rsidTr="001114C7">
        <w:trPr>
          <w:ins w:id="80" w:author="MCC" w:date="2022-12-14T14: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ins w:id="81" w:author="MCC" w:date="2022-12-14T14:13:00Z"/>
                <w:sz w:val="16"/>
                <w:szCs w:val="16"/>
              </w:rPr>
            </w:pPr>
            <w:ins w:id="82" w:author="MCC" w:date="2022-12-14T14:14: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ins w:id="83" w:author="MCC" w:date="2022-12-14T14:13:00Z"/>
                <w:sz w:val="14"/>
                <w:szCs w:val="14"/>
              </w:rPr>
            </w:pPr>
            <w:ins w:id="84" w:author="MCC" w:date="2022-12-14T14:14: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ins w:id="85" w:author="MCC" w:date="2022-12-14T14:13:00Z"/>
                <w:sz w:val="16"/>
                <w:szCs w:val="16"/>
              </w:rPr>
            </w:pPr>
            <w:ins w:id="86" w:author="MCC" w:date="2022-12-14T14:14:00Z">
              <w:r w:rsidRPr="00AE4BFA">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ins w:id="87" w:author="MCC" w:date="2022-12-14T14:13:00Z"/>
                <w:sz w:val="16"/>
                <w:szCs w:val="16"/>
              </w:rPr>
            </w:pPr>
            <w:ins w:id="88" w:author="MCC" w:date="2022-12-14T14:14:00Z">
              <w:r w:rsidRPr="00AE4BFA">
                <w:rPr>
                  <w:sz w:val="16"/>
                  <w:szCs w:val="16"/>
                </w:rPr>
                <w:t>2680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ins w:id="89" w:author="MCC" w:date="2022-12-14T14:13: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ins w:id="90" w:author="MCC" w:date="2022-12-14T14:13:00Z"/>
                <w:sz w:val="16"/>
                <w:szCs w:val="16"/>
              </w:rPr>
            </w:pPr>
            <w:ins w:id="91" w:author="MCC" w:date="2022-12-14T14:14:00Z">
              <w:r w:rsidRPr="00AE4BF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ins w:id="92" w:author="MCC" w:date="2022-12-14T14:13:00Z"/>
                <w:sz w:val="16"/>
                <w:szCs w:val="16"/>
              </w:rPr>
            </w:pPr>
            <w:ins w:id="93" w:author="MCC" w:date="2022-12-14T14:15:00Z">
              <w:r w:rsidRPr="00AE4BFA">
                <w:rPr>
                  <w:sz w:val="16"/>
                  <w:szCs w:val="16"/>
                </w:rPr>
                <w:t>Update to L1-RSRP test scenarios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ins w:id="94" w:author="MCC" w:date="2022-12-14T14:13:00Z"/>
                <w:sz w:val="16"/>
                <w:szCs w:val="16"/>
              </w:rPr>
            </w:pPr>
            <w:ins w:id="95" w:author="MCC" w:date="2022-12-14T14:14:00Z">
              <w:r w:rsidRPr="00365F90">
                <w:rPr>
                  <w:sz w:val="16"/>
                  <w:szCs w:val="16"/>
                </w:rPr>
                <w:t>15.20.0</w:t>
              </w:r>
            </w:ins>
          </w:p>
        </w:tc>
      </w:tr>
      <w:tr w:rsidR="00AE4BFA" w:rsidRPr="00D22B73" w14:paraId="5D1CB905" w14:textId="77777777" w:rsidTr="001114C7">
        <w:trPr>
          <w:ins w:id="96" w:author="MCC" w:date="2022-12-14T14: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ins w:id="97" w:author="MCC" w:date="2022-12-14T14:13:00Z"/>
                <w:sz w:val="16"/>
                <w:szCs w:val="16"/>
              </w:rPr>
            </w:pPr>
            <w:ins w:id="98" w:author="MCC" w:date="2022-12-14T14:14: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ins w:id="99" w:author="MCC" w:date="2022-12-14T14:13:00Z"/>
                <w:sz w:val="14"/>
                <w:szCs w:val="14"/>
              </w:rPr>
            </w:pPr>
            <w:ins w:id="100" w:author="MCC" w:date="2022-12-14T14:14: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ins w:id="101" w:author="MCC" w:date="2022-12-14T14:13:00Z"/>
                <w:sz w:val="16"/>
                <w:szCs w:val="16"/>
              </w:rPr>
            </w:pPr>
            <w:ins w:id="102" w:author="MCC" w:date="2022-12-14T14:14:00Z">
              <w:r w:rsidRPr="00AE4BFA">
                <w:rPr>
                  <w:sz w:val="16"/>
                  <w:szCs w:val="16"/>
                </w:rPr>
                <w:t>RP-223293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ins w:id="103" w:author="MCC" w:date="2022-12-14T14:13:00Z"/>
                <w:sz w:val="16"/>
                <w:szCs w:val="16"/>
              </w:rPr>
            </w:pPr>
            <w:ins w:id="104" w:author="MCC" w:date="2022-12-14T14:14:00Z">
              <w:r w:rsidRPr="00AE4BFA">
                <w:rPr>
                  <w:sz w:val="16"/>
                  <w:szCs w:val="16"/>
                </w:rPr>
                <w:t>2693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ins w:id="105" w:author="MCC" w:date="2022-12-14T14:13:00Z"/>
                <w:sz w:val="16"/>
                <w:szCs w:val="16"/>
              </w:rPr>
            </w:pPr>
            <w:ins w:id="106" w:author="MCC" w:date="2022-12-14T14:14:00Z">
              <w:r w:rsidRPr="00AE4BFA">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ins w:id="107" w:author="MCC" w:date="2022-12-14T14:13:00Z"/>
                <w:sz w:val="16"/>
                <w:szCs w:val="16"/>
              </w:rPr>
            </w:pPr>
            <w:ins w:id="108" w:author="MCC" w:date="2022-12-14T14:14:00Z">
              <w:r w:rsidRPr="00AE4BF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ins w:id="109" w:author="MCC" w:date="2022-12-14T14:13:00Z"/>
                <w:sz w:val="16"/>
                <w:szCs w:val="16"/>
              </w:rPr>
            </w:pPr>
            <w:ins w:id="110" w:author="MCC" w:date="2022-12-14T14:15:00Z">
              <w:r w:rsidRPr="00AE4BFA">
                <w:rPr>
                  <w:sz w:val="16"/>
                  <w:szCs w:val="16"/>
                </w:rPr>
                <w:t>R15 Cat-F CR testcase correction from R15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ins w:id="111" w:author="MCC" w:date="2022-12-14T14:13:00Z"/>
                <w:sz w:val="16"/>
                <w:szCs w:val="16"/>
              </w:rPr>
            </w:pPr>
            <w:ins w:id="112" w:author="MCC" w:date="2022-12-14T14:14:00Z">
              <w:r w:rsidRPr="00365F90">
                <w:rPr>
                  <w:sz w:val="16"/>
                  <w:szCs w:val="16"/>
                </w:rPr>
                <w:t>15.20.0</w:t>
              </w:r>
            </w:ins>
          </w:p>
        </w:tc>
      </w:tr>
      <w:tr w:rsidR="00AE4BFA" w:rsidRPr="00D22B73" w14:paraId="3DB28178" w14:textId="77777777" w:rsidTr="001114C7">
        <w:trPr>
          <w:ins w:id="113" w:author="MCC" w:date="2022-12-14T14: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ins w:id="114" w:author="MCC" w:date="2022-12-14T14:13:00Z"/>
                <w:sz w:val="16"/>
                <w:szCs w:val="16"/>
              </w:rPr>
            </w:pPr>
            <w:ins w:id="115" w:author="MCC" w:date="2022-12-14T14:14: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ins w:id="116" w:author="MCC" w:date="2022-12-14T14:13:00Z"/>
                <w:sz w:val="14"/>
                <w:szCs w:val="14"/>
              </w:rPr>
            </w:pPr>
            <w:ins w:id="117" w:author="MCC" w:date="2022-12-14T14:14: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ins w:id="118" w:author="MCC" w:date="2022-12-14T14:13:00Z"/>
                <w:sz w:val="16"/>
                <w:szCs w:val="16"/>
              </w:rPr>
            </w:pPr>
            <w:ins w:id="119" w:author="MCC" w:date="2022-12-14T14:14:00Z">
              <w:r w:rsidRPr="00AE4BFA">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ins w:id="120" w:author="MCC" w:date="2022-12-14T14:13:00Z"/>
                <w:sz w:val="16"/>
                <w:szCs w:val="16"/>
              </w:rPr>
            </w:pPr>
            <w:ins w:id="121" w:author="MCC" w:date="2022-12-14T14:14:00Z">
              <w:r w:rsidRPr="00AE4BFA">
                <w:rPr>
                  <w:sz w:val="16"/>
                  <w:szCs w:val="16"/>
                </w:rPr>
                <w:t>2700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ins w:id="122" w:author="MCC" w:date="2022-12-14T14:13: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ins w:id="123" w:author="MCC" w:date="2022-12-14T14:13:00Z"/>
                <w:sz w:val="16"/>
                <w:szCs w:val="16"/>
              </w:rPr>
            </w:pPr>
            <w:ins w:id="124" w:author="MCC" w:date="2022-12-14T14:14:00Z">
              <w:r w:rsidRPr="00AE4BF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ins w:id="125" w:author="MCC" w:date="2022-12-14T14:13:00Z"/>
                <w:sz w:val="16"/>
                <w:szCs w:val="16"/>
              </w:rPr>
            </w:pPr>
            <w:ins w:id="126" w:author="MCC" w:date="2022-12-14T14:15:00Z">
              <w:r w:rsidRPr="00AE4BFA">
                <w:rPr>
                  <w:sz w:val="16"/>
                  <w:szCs w:val="16"/>
                </w:rPr>
                <w:t>CR on test case correction for timing advance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ins w:id="127" w:author="MCC" w:date="2022-12-14T14:13:00Z"/>
                <w:sz w:val="16"/>
                <w:szCs w:val="16"/>
              </w:rPr>
            </w:pPr>
            <w:ins w:id="128" w:author="MCC" w:date="2022-12-14T14:14:00Z">
              <w:r w:rsidRPr="00365F90">
                <w:rPr>
                  <w:sz w:val="16"/>
                  <w:szCs w:val="16"/>
                </w:rPr>
                <w:t>15.20.0</w:t>
              </w:r>
            </w:ins>
          </w:p>
        </w:tc>
      </w:tr>
      <w:tr w:rsidR="00AE4BFA" w:rsidRPr="00D22B73" w14:paraId="187CF6A3" w14:textId="77777777" w:rsidTr="001114C7">
        <w:trPr>
          <w:ins w:id="129" w:author="MCC" w:date="2022-12-14T14: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ins w:id="130" w:author="MCC" w:date="2022-12-14T14:13:00Z"/>
                <w:sz w:val="16"/>
                <w:szCs w:val="16"/>
              </w:rPr>
            </w:pPr>
            <w:ins w:id="131" w:author="MCC" w:date="2022-12-14T14:14: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ins w:id="132" w:author="MCC" w:date="2022-12-14T14:13:00Z"/>
                <w:sz w:val="14"/>
                <w:szCs w:val="14"/>
              </w:rPr>
            </w:pPr>
            <w:ins w:id="133" w:author="MCC" w:date="2022-12-14T14:14: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ins w:id="134" w:author="MCC" w:date="2022-12-14T14:13:00Z"/>
                <w:sz w:val="16"/>
                <w:szCs w:val="16"/>
              </w:rPr>
            </w:pPr>
            <w:ins w:id="135" w:author="MCC" w:date="2022-12-14T14:14:00Z">
              <w:r w:rsidRPr="00AE4BFA">
                <w:rPr>
                  <w:sz w:val="16"/>
                  <w:szCs w:val="16"/>
                </w:rPr>
                <w:t>RP-223293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ins w:id="136" w:author="MCC" w:date="2022-12-14T14:13:00Z"/>
                <w:sz w:val="16"/>
                <w:szCs w:val="16"/>
              </w:rPr>
            </w:pPr>
            <w:ins w:id="137" w:author="MCC" w:date="2022-12-14T14:14:00Z">
              <w:r w:rsidRPr="00AE4BFA">
                <w:rPr>
                  <w:sz w:val="16"/>
                  <w:szCs w:val="16"/>
                </w:rPr>
                <w:t>2709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ins w:id="138" w:author="MCC" w:date="2022-12-14T14:13:00Z"/>
                <w:sz w:val="16"/>
                <w:szCs w:val="16"/>
              </w:rPr>
            </w:pPr>
            <w:ins w:id="139" w:author="MCC" w:date="2022-12-14T14:14:00Z">
              <w:r w:rsidRPr="00AE4BFA">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ins w:id="140" w:author="MCC" w:date="2022-12-14T14:13:00Z"/>
                <w:sz w:val="16"/>
                <w:szCs w:val="16"/>
              </w:rPr>
            </w:pPr>
            <w:ins w:id="141" w:author="MCC" w:date="2022-12-14T14:14:00Z">
              <w:r w:rsidRPr="00AE4BF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ins w:id="142" w:author="MCC" w:date="2022-12-14T14:13:00Z"/>
                <w:sz w:val="16"/>
                <w:szCs w:val="16"/>
              </w:rPr>
            </w:pPr>
            <w:ins w:id="143" w:author="MCC" w:date="2022-12-14T14:15:00Z">
              <w:r w:rsidRPr="00AE4BFA">
                <w:rPr>
                  <w:sz w:val="16"/>
                  <w:szCs w:val="16"/>
                </w:rPr>
                <w:t>CR on TC for known PSCell addition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ins w:id="144" w:author="MCC" w:date="2022-12-14T14:13:00Z"/>
                <w:sz w:val="16"/>
                <w:szCs w:val="16"/>
              </w:rPr>
            </w:pPr>
            <w:ins w:id="145" w:author="MCC" w:date="2022-12-14T14:14:00Z">
              <w:r w:rsidRPr="00365F90">
                <w:rPr>
                  <w:sz w:val="16"/>
                  <w:szCs w:val="16"/>
                </w:rPr>
                <w:t>15.20.0</w:t>
              </w:r>
            </w:ins>
          </w:p>
        </w:tc>
      </w:tr>
      <w:tr w:rsidR="00AE4BFA" w:rsidRPr="00D22B73" w14:paraId="76931629" w14:textId="77777777" w:rsidTr="001114C7">
        <w:trPr>
          <w:ins w:id="146" w:author="MCC" w:date="2022-12-14T14: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ins w:id="147" w:author="MCC" w:date="2022-12-14T14:13:00Z"/>
                <w:sz w:val="16"/>
                <w:szCs w:val="16"/>
              </w:rPr>
            </w:pPr>
            <w:ins w:id="148" w:author="MCC" w:date="2022-12-14T14:14:00Z">
              <w:r>
                <w:rPr>
                  <w:sz w:val="16"/>
                  <w:szCs w:val="16"/>
                </w:rPr>
                <w:lastRenderedPageBreak/>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ins w:id="149" w:author="MCC" w:date="2022-12-14T14:13:00Z"/>
                <w:sz w:val="16"/>
                <w:szCs w:val="16"/>
              </w:rPr>
            </w:pPr>
            <w:ins w:id="150" w:author="MCC" w:date="2022-12-14T14:14: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ins w:id="151" w:author="MCC" w:date="2022-12-14T14:13:00Z"/>
                <w:sz w:val="16"/>
                <w:szCs w:val="16"/>
              </w:rPr>
            </w:pPr>
            <w:ins w:id="152" w:author="MCC" w:date="2022-12-14T14:14:00Z">
              <w:r w:rsidRPr="00AE4BFA">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ins w:id="153" w:author="MCC" w:date="2022-12-14T14:13:00Z"/>
                <w:sz w:val="16"/>
                <w:szCs w:val="16"/>
              </w:rPr>
            </w:pPr>
            <w:ins w:id="154" w:author="MCC" w:date="2022-12-14T14:14:00Z">
              <w:r w:rsidRPr="00AE4BFA">
                <w:rPr>
                  <w:sz w:val="16"/>
                  <w:szCs w:val="16"/>
                </w:rPr>
                <w:t>2712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ins w:id="155" w:author="MCC" w:date="2022-12-14T14:13: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ins w:id="156" w:author="MCC" w:date="2022-12-14T14:13:00Z"/>
                <w:sz w:val="16"/>
                <w:szCs w:val="16"/>
              </w:rPr>
            </w:pPr>
            <w:ins w:id="157" w:author="MCC" w:date="2022-12-14T14:14:00Z">
              <w:r w:rsidRPr="00AE4BF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ins w:id="158" w:author="MCC" w:date="2022-12-14T14:13:00Z"/>
                <w:sz w:val="16"/>
                <w:szCs w:val="16"/>
              </w:rPr>
            </w:pPr>
            <w:ins w:id="159" w:author="MCC" w:date="2022-12-14T14:15:00Z">
              <w:r w:rsidRPr="00AE4BFA">
                <w:rPr>
                  <w:sz w:val="16"/>
                  <w:szCs w:val="16"/>
                </w:rPr>
                <w:t>CR on TC for inter-RAT NR Cell reselection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ins w:id="160" w:author="MCC" w:date="2022-12-14T14:13:00Z"/>
                <w:sz w:val="16"/>
                <w:szCs w:val="16"/>
              </w:rPr>
            </w:pPr>
            <w:ins w:id="161" w:author="MCC" w:date="2022-12-14T14:14:00Z">
              <w:r w:rsidRPr="00365F90">
                <w:rPr>
                  <w:sz w:val="16"/>
                  <w:szCs w:val="16"/>
                </w:rPr>
                <w:t>15.20.0</w:t>
              </w:r>
            </w:ins>
          </w:p>
        </w:tc>
      </w:tr>
      <w:tr w:rsidR="00AE4BFA" w:rsidRPr="00D22B73" w14:paraId="084DAF1E" w14:textId="77777777" w:rsidTr="001114C7">
        <w:trPr>
          <w:ins w:id="162" w:author="MCC" w:date="2022-12-14T14: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ins w:id="163" w:author="MCC" w:date="2022-12-14T14:13:00Z"/>
                <w:sz w:val="16"/>
                <w:szCs w:val="16"/>
              </w:rPr>
            </w:pPr>
            <w:ins w:id="164" w:author="MCC" w:date="2022-12-14T14:14: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ins w:id="165" w:author="MCC" w:date="2022-12-14T14:13:00Z"/>
                <w:sz w:val="16"/>
                <w:szCs w:val="16"/>
              </w:rPr>
            </w:pPr>
            <w:ins w:id="166" w:author="MCC" w:date="2022-12-14T14:14: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ins w:id="167" w:author="MCC" w:date="2022-12-14T14:13:00Z"/>
                <w:sz w:val="16"/>
                <w:szCs w:val="16"/>
              </w:rPr>
            </w:pPr>
            <w:ins w:id="168" w:author="MCC" w:date="2022-12-14T14:14:00Z">
              <w:r w:rsidRPr="00AE4BFA">
                <w:rPr>
                  <w:sz w:val="16"/>
                  <w:szCs w:val="16"/>
                </w:rPr>
                <w:t>RP-223293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ins w:id="169" w:author="MCC" w:date="2022-12-14T14:13:00Z"/>
                <w:sz w:val="16"/>
                <w:szCs w:val="16"/>
              </w:rPr>
            </w:pPr>
            <w:ins w:id="170" w:author="MCC" w:date="2022-12-14T14:14:00Z">
              <w:r w:rsidRPr="00AE4BFA">
                <w:rPr>
                  <w:sz w:val="16"/>
                  <w:szCs w:val="16"/>
                </w:rPr>
                <w:t>2747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ins w:id="171" w:author="MCC" w:date="2022-12-14T14:13:00Z"/>
                <w:sz w:val="16"/>
                <w:szCs w:val="16"/>
              </w:rPr>
            </w:pPr>
            <w:ins w:id="172" w:author="MCC" w:date="2022-12-14T14:14:00Z">
              <w:r w:rsidRPr="00AE4BFA">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ins w:id="173" w:author="MCC" w:date="2022-12-14T14:13:00Z"/>
                <w:sz w:val="16"/>
                <w:szCs w:val="16"/>
              </w:rPr>
            </w:pPr>
            <w:ins w:id="174" w:author="MCC" w:date="2022-12-14T14:14:00Z">
              <w:r w:rsidRPr="00AE4BF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ins w:id="175" w:author="MCC" w:date="2022-12-14T14:13:00Z"/>
                <w:sz w:val="16"/>
                <w:szCs w:val="16"/>
              </w:rPr>
            </w:pPr>
            <w:ins w:id="176" w:author="MCC" w:date="2022-12-14T14:15:00Z">
              <w:r w:rsidRPr="00AE4BFA">
                <w:rPr>
                  <w:sz w:val="16"/>
                  <w:szCs w:val="16"/>
                </w:rPr>
                <w:t>Correction on Aperiodic CSI-RS RMCs and RLM in-sync test cases for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ins w:id="177" w:author="MCC" w:date="2022-12-14T14:13:00Z"/>
                <w:sz w:val="16"/>
                <w:szCs w:val="16"/>
              </w:rPr>
            </w:pPr>
            <w:ins w:id="178" w:author="MCC" w:date="2022-12-14T14:14:00Z">
              <w:r w:rsidRPr="00365F90">
                <w:rPr>
                  <w:sz w:val="16"/>
                  <w:szCs w:val="16"/>
                </w:rPr>
                <w:t>15.20.0</w:t>
              </w:r>
            </w:ins>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8076" w14:textId="77777777" w:rsidR="002E1F0A" w:rsidRDefault="002E1F0A">
      <w:pPr>
        <w:spacing w:after="0"/>
      </w:pPr>
      <w:r>
        <w:separator/>
      </w:r>
    </w:p>
  </w:endnote>
  <w:endnote w:type="continuationSeparator" w:id="0">
    <w:p w14:paraId="4266BA55" w14:textId="77777777" w:rsidR="002E1F0A" w:rsidRDefault="002E1F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27EAE" w14:textId="77777777" w:rsidR="002E1F0A" w:rsidRDefault="002E1F0A">
      <w:pPr>
        <w:spacing w:after="0"/>
      </w:pPr>
      <w:r>
        <w:separator/>
      </w:r>
    </w:p>
  </w:footnote>
  <w:footnote w:type="continuationSeparator" w:id="0">
    <w:p w14:paraId="48953241" w14:textId="77777777" w:rsidR="002E1F0A" w:rsidRDefault="002E1F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66386A97"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20</w:t>
    </w:r>
    <w:r w:rsidRPr="0095239F">
      <w:rPr>
        <w:rFonts w:ascii="Arial" w:hAnsi="Arial" w:cs="Arial"/>
        <w:b/>
        <w:sz w:val="18"/>
        <w:szCs w:val="18"/>
        <w:lang w:val="sv-FI"/>
      </w:rPr>
      <w:t>.0 (202</w:t>
    </w:r>
    <w:r w:rsidR="004F7F27">
      <w:rPr>
        <w:rFonts w:ascii="Arial" w:hAnsi="Arial" w:cs="Arial"/>
        <w:b/>
        <w:sz w:val="18"/>
        <w:szCs w:val="18"/>
        <w:lang w:val="sv-FI"/>
      </w:rPr>
      <w:t>2</w:t>
    </w:r>
    <w:r w:rsidRPr="0095239F">
      <w:rPr>
        <w:rFonts w:ascii="Arial" w:hAnsi="Arial" w:cs="Arial"/>
        <w:b/>
        <w:sz w:val="18"/>
        <w:szCs w:val="18"/>
        <w:lang w:val="sv-FI"/>
      </w:rPr>
      <w:t>-</w:t>
    </w:r>
    <w:r w:rsidR="00AE4BFA">
      <w:rPr>
        <w:rFonts w:ascii="Arial" w:hAnsi="Arial" w:cs="Arial"/>
        <w:b/>
        <w:sz w:val="18"/>
        <w:szCs w:val="18"/>
        <w:lang w:val="sv-FI"/>
      </w:rPr>
      <w:t>12</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E1F0A"/>
    <w:rsid w:val="002E5140"/>
    <w:rsid w:val="002F1E25"/>
    <w:rsid w:val="002F2EC7"/>
    <w:rsid w:val="002F505C"/>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D2B09"/>
    <w:rsid w:val="005F465F"/>
    <w:rsid w:val="00613049"/>
    <w:rsid w:val="00616C52"/>
    <w:rsid w:val="00616F4E"/>
    <w:rsid w:val="006225A2"/>
    <w:rsid w:val="00622B31"/>
    <w:rsid w:val="00643534"/>
    <w:rsid w:val="006618C2"/>
    <w:rsid w:val="00684C22"/>
    <w:rsid w:val="006933FF"/>
    <w:rsid w:val="006C0363"/>
    <w:rsid w:val="006F16EE"/>
    <w:rsid w:val="007036C6"/>
    <w:rsid w:val="00734767"/>
    <w:rsid w:val="00767075"/>
    <w:rsid w:val="00773DF5"/>
    <w:rsid w:val="00790359"/>
    <w:rsid w:val="007A5C86"/>
    <w:rsid w:val="007B4ED7"/>
    <w:rsid w:val="007D1DAC"/>
    <w:rsid w:val="007E4298"/>
    <w:rsid w:val="007F71D9"/>
    <w:rsid w:val="007F79E7"/>
    <w:rsid w:val="008028CB"/>
    <w:rsid w:val="00811659"/>
    <w:rsid w:val="00814DB2"/>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01C6"/>
    <w:rsid w:val="009913AB"/>
    <w:rsid w:val="00991BAB"/>
    <w:rsid w:val="009B6F69"/>
    <w:rsid w:val="009C0935"/>
    <w:rsid w:val="009C605E"/>
    <w:rsid w:val="009F2314"/>
    <w:rsid w:val="00A233BD"/>
    <w:rsid w:val="00A31713"/>
    <w:rsid w:val="00A6157D"/>
    <w:rsid w:val="00A626B7"/>
    <w:rsid w:val="00A822A7"/>
    <w:rsid w:val="00AB4D5A"/>
    <w:rsid w:val="00AC38BF"/>
    <w:rsid w:val="00AD4F44"/>
    <w:rsid w:val="00AE09C9"/>
    <w:rsid w:val="00AE4BFA"/>
    <w:rsid w:val="00AF201F"/>
    <w:rsid w:val="00B00123"/>
    <w:rsid w:val="00B147D7"/>
    <w:rsid w:val="00B22C96"/>
    <w:rsid w:val="00B24CCF"/>
    <w:rsid w:val="00B407D5"/>
    <w:rsid w:val="00B43C48"/>
    <w:rsid w:val="00B63073"/>
    <w:rsid w:val="00B76654"/>
    <w:rsid w:val="00BA7DB9"/>
    <w:rsid w:val="00BD43A6"/>
    <w:rsid w:val="00BD50C0"/>
    <w:rsid w:val="00C06F9D"/>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E4E55"/>
    <w:rsid w:val="00DF38CD"/>
    <w:rsid w:val="00DF62BC"/>
    <w:rsid w:val="00E30891"/>
    <w:rsid w:val="00E3131C"/>
    <w:rsid w:val="00E34E11"/>
    <w:rsid w:val="00E54639"/>
    <w:rsid w:val="00E60073"/>
    <w:rsid w:val="00E824FE"/>
    <w:rsid w:val="00EB4194"/>
    <w:rsid w:val="00EB5784"/>
    <w:rsid w:val="00ED3C49"/>
    <w:rsid w:val="00EF75F3"/>
    <w:rsid w:val="00F00BCC"/>
    <w:rsid w:val="00F046F8"/>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23</Pages>
  <Words>10440</Words>
  <Characters>59510</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46</cp:revision>
  <dcterms:created xsi:type="dcterms:W3CDTF">2020-06-25T09:31:00Z</dcterms:created>
  <dcterms:modified xsi:type="dcterms:W3CDTF">2022-12-14T13:15:00Z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