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732694300"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lastRenderedPageBreak/>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lastRenderedPageBreak/>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732694301"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lastRenderedPageBreak/>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pt;height:22pt" o:ole="">
                  <v:imagedata r:id="rId18" o:title=""/>
                </v:shape>
                <o:OLEObject Type="Embed" ProgID="Equation.3" ShapeID="_x0000_i1027" DrawAspect="Content" ObjectID="_1732694302"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lastRenderedPageBreak/>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lastRenderedPageBreak/>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lastRenderedPageBreak/>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lastRenderedPageBreak/>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lastRenderedPageBreak/>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lastRenderedPageBreak/>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lastRenderedPageBreak/>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lastRenderedPageBreak/>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lastRenderedPageBreak/>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 xml:space="preserve">SSB configuration </w:t>
      </w:r>
      <w:r>
        <w:lastRenderedPageBreak/>
        <w:t>(</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w:t>
      </w:r>
      <w:r>
        <w:rPr>
          <w:lang w:eastAsia="zh-CN"/>
        </w:rPr>
        <w:lastRenderedPageBreak/>
        <w:t xml:space="preserve">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lastRenderedPageBreak/>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lastRenderedPageBreak/>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lastRenderedPageBreak/>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5"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lastRenderedPageBreak/>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E7463">
            <w:pPr>
              <w:keepNext/>
              <w:keepLines/>
              <w:spacing w:after="0"/>
              <w:jc w:val="center"/>
              <w:rPr>
                <w:lang w:eastAsia="zh-CN"/>
              </w:rPr>
            </w:pPr>
            <w:r>
              <w:rPr>
                <w:rFonts w:ascii="Arial" w:hAnsi="Arial"/>
                <w:b/>
                <w:sz w:val="18"/>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E7463">
            <w:pPr>
              <w:keepNext/>
              <w:keepLines/>
              <w:spacing w:after="0"/>
              <w:jc w:val="center"/>
              <w:rPr>
                <w:lang w:eastAsia="ko-KR"/>
              </w:rPr>
            </w:pPr>
            <w:r>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E7463">
            <w:pPr>
              <w:keepNext/>
              <w:keepLines/>
              <w:spacing w:after="0"/>
              <w:jc w:val="center"/>
              <w:rPr>
                <w:lang w:eastAsia="ko-KR"/>
              </w:rPr>
            </w:pPr>
            <w:r>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E7463">
            <w:pPr>
              <w:keepNext/>
              <w:keepLines/>
              <w:spacing w:after="0"/>
              <w:jc w:val="center"/>
              <w:rPr>
                <w:lang w:eastAsia="ko-KR"/>
              </w:rPr>
            </w:pPr>
            <w:r>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E7463">
            <w:pPr>
              <w:keepNext/>
              <w:keepLines/>
              <w:spacing w:after="0"/>
              <w:jc w:val="center"/>
              <w:rPr>
                <w:lang w:eastAsia="ko-KR"/>
              </w:rPr>
            </w:pPr>
            <w:r>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E7463">
            <w:pPr>
              <w:keepNext/>
              <w:keepLines/>
              <w:spacing w:after="0"/>
              <w:jc w:val="center"/>
              <w:rPr>
                <w:lang w:eastAsia="ko-KR"/>
              </w:rPr>
            </w:pPr>
            <w:r>
              <w:rPr>
                <w:rFonts w:ascii="Arial" w:hAnsi="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E7463">
            <w:pPr>
              <w:keepNext/>
              <w:keepLines/>
              <w:spacing w:after="0"/>
              <w:jc w:val="center"/>
              <w:rPr>
                <w:lang w:eastAsia="ko-KR"/>
              </w:rPr>
            </w:pPr>
            <w:r>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E7463">
            <w:pPr>
              <w:keepNext/>
              <w:keepLines/>
              <w:spacing w:after="0"/>
              <w:jc w:val="center"/>
              <w:rPr>
                <w:lang w:eastAsia="ko-KR"/>
              </w:rPr>
            </w:pPr>
            <w:r>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E7463">
            <w:pPr>
              <w:keepNext/>
              <w:keepLines/>
              <w:spacing w:after="0"/>
              <w:jc w:val="center"/>
              <w:rPr>
                <w:lang w:eastAsia="ko-KR"/>
              </w:rPr>
            </w:pPr>
            <w:r>
              <w:rPr>
                <w:rFonts w:ascii="Arial" w:hAnsi="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E7463">
            <w:pPr>
              <w:keepNext/>
              <w:keepLines/>
              <w:spacing w:after="0"/>
              <w:jc w:val="center"/>
              <w:rPr>
                <w:lang w:eastAsia="ko-KR"/>
              </w:rPr>
            </w:pPr>
            <w:r>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E7463">
            <w:pPr>
              <w:keepNext/>
              <w:keepLines/>
              <w:spacing w:after="0"/>
              <w:jc w:val="center"/>
              <w:rPr>
                <w:lang w:eastAsia="ko-KR"/>
              </w:rPr>
            </w:pPr>
            <w:r>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E7463">
            <w:pPr>
              <w:keepNext/>
              <w:keepLines/>
              <w:spacing w:after="0"/>
              <w:jc w:val="center"/>
              <w:rPr>
                <w:lang w:eastAsia="zh-CN"/>
              </w:rPr>
            </w:pPr>
            <w:r>
              <w:rPr>
                <w:rFonts w:ascii="Arial" w:hAnsi="Arial"/>
                <w:sz w:val="18"/>
                <w:lang w:val="fr-FR" w:eastAsia="ko-KR"/>
              </w:rPr>
              <w:t xml:space="preserve">4 + </w:t>
            </w:r>
            <w:r>
              <w:rPr>
                <w:rFonts w:ascii="Arial" w:hAnsi="Arial" w:cs="Arial"/>
                <w:sz w:val="18"/>
                <w:szCs w:val="18"/>
                <w:lang w:val="fr-FR" w:eastAsia="zh-CN"/>
              </w:rPr>
              <w:t>T</w:t>
            </w:r>
            <w:r>
              <w:rPr>
                <w:rFonts w:ascii="Arial" w:hAnsi="Arial" w:cs="Arial"/>
                <w:sz w:val="18"/>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4E578D55" w14:textId="77777777" w:rsidR="00462087" w:rsidRDefault="00462087"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lastRenderedPageBreak/>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lastRenderedPageBreak/>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lastRenderedPageBreak/>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lastRenderedPageBreak/>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lastRenderedPageBreak/>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lastRenderedPageBreak/>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lastRenderedPageBreak/>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lastRenderedPageBreak/>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0"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lastRenderedPageBreak/>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lastRenderedPageBreak/>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lastRenderedPageBreak/>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lastRenderedPageBreak/>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lastRenderedPageBreak/>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 xml:space="preserve">or any </w:t>
      </w:r>
      <w:r w:rsidRPr="008C6DE4">
        <w:lastRenderedPageBreak/>
        <w:t>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0.5pt;height:21.5pt" o:ole="">
            <v:imagedata r:id="rId22" o:title=""/>
          </v:shape>
          <o:OLEObject Type="Embed" ProgID="Equation.3" ShapeID="_x0000_i1028" DrawAspect="Content" ObjectID="_1732694303"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0.5pt;height:21.5pt" o:ole="">
            <v:imagedata r:id="rId22" o:title=""/>
          </v:shape>
          <o:OLEObject Type="Embed" ProgID="Equation.3" ShapeID="_x0000_i1029" DrawAspect="Content" ObjectID="_1732694304"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0.5pt;height:21.5pt" o:ole="">
            <v:imagedata r:id="rId22" o:title=""/>
          </v:shape>
          <o:OLEObject Type="Embed" ProgID="Equation.3" ShapeID="_x0000_i1030" DrawAspect="Content" ObjectID="_1732694305"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lastRenderedPageBreak/>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0.5pt;height:21.5pt" o:ole="">
            <v:imagedata r:id="rId22" o:title=""/>
          </v:shape>
          <o:OLEObject Type="Embed" ProgID="Equation.3" ShapeID="_x0000_i1031" DrawAspect="Content" ObjectID="_1732694306"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0.5pt;height:21.5pt" o:ole="">
            <v:imagedata r:id="rId22" o:title=""/>
          </v:shape>
          <o:OLEObject Type="Embed" ProgID="Equation.3" ShapeID="_x0000_i1032" DrawAspect="Content" ObjectID="_1732694307"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0.5pt;height:22pt" o:ole="">
            <v:imagedata r:id="rId28" o:title=""/>
          </v:shape>
          <o:OLEObject Type="Embed" ProgID="Equation.3" ShapeID="_x0000_i1033" DrawAspect="Content" ObjectID="_1732694308"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0.5pt;height:22pt" o:ole="">
            <v:imagedata r:id="rId28" o:title=""/>
          </v:shape>
          <o:OLEObject Type="Embed" ProgID="Equation.3" ShapeID="_x0000_i1034" DrawAspect="Content" ObjectID="_1732694309"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0.5pt;height:21.5pt" o:ole="">
            <v:imagedata r:id="rId22" o:title=""/>
          </v:shape>
          <o:OLEObject Type="Embed" ProgID="Equation.3" ShapeID="_x0000_i1035" DrawAspect="Content" ObjectID="_1732694310"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0.5pt;height:21.5pt" o:ole="">
            <v:imagedata r:id="rId22" o:title=""/>
          </v:shape>
          <o:OLEObject Type="Embed" ProgID="Equation.3" ShapeID="_x0000_i1036" DrawAspect="Content" ObjectID="_1732694311"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0.5pt;height:21.5pt" o:ole="">
            <v:imagedata r:id="rId22" o:title=""/>
          </v:shape>
          <o:OLEObject Type="Embed" ProgID="Equation.3" ShapeID="_x0000_i1037" DrawAspect="Content" ObjectID="_1732694312"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lastRenderedPageBreak/>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0.5pt;height:20.5pt" o:ole="">
            <v:imagedata r:id="rId22" o:title=""/>
          </v:shape>
          <o:OLEObject Type="Embed" ProgID="Equation.3" ShapeID="_x0000_i1038" DrawAspect="Content" ObjectID="_1732694313"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lastRenderedPageBreak/>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0.5pt;height:21.5pt" o:ole="">
            <v:imagedata r:id="rId22" o:title=""/>
          </v:shape>
          <o:OLEObject Type="Embed" ProgID="Equation.3" ShapeID="_x0000_i1039" DrawAspect="Content" ObjectID="_1732694314"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0.5pt;height:21.5pt" o:ole="">
            <v:imagedata r:id="rId22" o:title=""/>
          </v:shape>
          <o:OLEObject Type="Embed" ProgID="Equation.3" ShapeID="_x0000_i1040" DrawAspect="Content" ObjectID="_1732694315"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0.5pt;height:21.5pt" o:ole="">
            <v:imagedata r:id="rId22" o:title=""/>
          </v:shape>
          <o:OLEObject Type="Embed" ProgID="Equation.3" ShapeID="_x0000_i1041" DrawAspect="Content" ObjectID="_1732694316"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0.5pt;height:21.5pt" o:ole="">
            <v:imagedata r:id="rId22" o:title=""/>
          </v:shape>
          <o:OLEObject Type="Embed" ProgID="Equation.3" ShapeID="_x0000_i1042" DrawAspect="Content" ObjectID="_1732694317"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lastRenderedPageBreak/>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lastRenderedPageBreak/>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lastRenderedPageBreak/>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lastRenderedPageBreak/>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lastRenderedPageBreak/>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lastRenderedPageBreak/>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w:t>
      </w:r>
      <w:r w:rsidRPr="008C6DE4">
        <w:rPr>
          <w:lang w:val="en-US" w:eastAsia="zh-CN"/>
        </w:rPr>
        <w:lastRenderedPageBreak/>
        <w:t xml:space="preserve">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lastRenderedPageBreak/>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lastRenderedPageBreak/>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lastRenderedPageBreak/>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lastRenderedPageBreak/>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lastRenderedPageBreak/>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lastRenderedPageBreak/>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lastRenderedPageBreak/>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lastRenderedPageBreak/>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lastRenderedPageBreak/>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32694318"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32694319"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4pt" o:ole="">
            <v:imagedata r:id="rId45" o:title=""/>
          </v:shape>
          <o:OLEObject Type="Embed" ProgID="Visio.Drawing.11" ShapeID="_x0000_i1045" DrawAspect="Content" ObjectID="_1732694320"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4pt" o:ole="">
            <v:imagedata r:id="rId47" o:title=""/>
          </v:shape>
          <o:OLEObject Type="Embed" ProgID="Visio.Drawing.11" ShapeID="_x0000_i1046" DrawAspect="Content" ObjectID="_1732694321"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lastRenderedPageBreak/>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5pt" o:ole="">
            <v:imagedata r:id="rId13" o:title=""/>
          </v:shape>
          <o:OLEObject Type="Embed" ProgID="Equation.3" ShapeID="_x0000_i1047" DrawAspect="Content" ObjectID="_1732694322"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lastRenderedPageBreak/>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lastRenderedPageBreak/>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w:t>
      </w:r>
      <w:r w:rsidR="00D4281A" w:rsidRPr="008C6DE4">
        <w:lastRenderedPageBreak/>
        <w:t>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xml:space="preserve">, the UE shall be capable of performing one measurement of the configured </w:t>
      </w:r>
      <w:r w:rsidRPr="008C6DE4">
        <w:lastRenderedPageBreak/>
        <w:t>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lastRenderedPageBreak/>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lastRenderedPageBreak/>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lastRenderedPageBreak/>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5pt;height:15pt" o:ole="">
            <v:imagedata r:id="rId50" o:title=""/>
          </v:shape>
          <o:OLEObject Type="Embed" ProgID="Equation.3" ShapeID="_x0000_i1048" DrawAspect="Content" ObjectID="_1732694323"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pt" o:ole="">
            <v:imagedata r:id="rId52" o:title=""/>
          </v:shape>
          <o:OLEObject Type="Embed" ProgID="Equation.3" ShapeID="_x0000_i1049" DrawAspect="Content" ObjectID="_1732694324"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pt" o:ole="">
            <v:imagedata r:id="rId54" o:title=""/>
          </v:shape>
          <o:OLEObject Type="Embed" ProgID="Equation.3" ShapeID="_x0000_i1050" DrawAspect="Content" ObjectID="_1732694325"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lastRenderedPageBreak/>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lastRenderedPageBreak/>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lastRenderedPageBreak/>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lastRenderedPageBreak/>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lastRenderedPageBreak/>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lastRenderedPageBreak/>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05C23C15" w:rsidR="00D4281A" w:rsidRPr="008C6DE4"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lastRenderedPageBreak/>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w:t>
      </w:r>
      <w:r w:rsidR="00372C5F" w:rsidRPr="008C6DE4">
        <w:rPr>
          <w:noProof/>
        </w:rPr>
        <w:lastRenderedPageBreak/>
        <w:t xml:space="preserve">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lastRenderedPageBreak/>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lastRenderedPageBreak/>
        <w:t>When measurement gaps are needed, the UE is not expected to detect SSB</w:t>
      </w:r>
      <w:ins w:id="179" w:author="Apple, Jerry Cui" w:date="2022-09-19T11:05:00Z">
        <w:r>
          <w:t xml:space="preserve"> and measure RSSI of RSRQ</w:t>
        </w:r>
      </w:ins>
      <w:r w:rsidRPr="006563EA">
        <w:t xml:space="preserve"> which start earlier than the gap starting time + switching time, nor detect SSB </w:t>
      </w:r>
      <w:ins w:id="180" w:author="Apple, Jerry Cui" w:date="2022-09-19T11:05:00Z">
        <w:r>
          <w:t>and measure RSSI of RSRQ</w:t>
        </w:r>
        <w:r w:rsidRPr="006563EA">
          <w:t xml:space="preserve"> </w:t>
        </w:r>
      </w:ins>
      <w:r w:rsidRPr="006563EA">
        <w:t xml:space="preserve">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lastRenderedPageBreak/>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lastRenderedPageBreak/>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lastRenderedPageBreak/>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lastRenderedPageBreak/>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1"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w:t>
      </w:r>
      <w:r w:rsidRPr="008C6DE4">
        <w:rPr>
          <w:lang w:val="en-US" w:eastAsia="zh-CN"/>
        </w:rPr>
        <w:lastRenderedPageBreak/>
        <w:t xml:space="preserve">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lastRenderedPageBreak/>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lastRenderedPageBreak/>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1"/>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lastRenderedPageBreak/>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ins w:id="182" w:author="Apple, Jerry Cui" w:date="2022-09-19T11:07:00Z">
        <w:r w:rsidRPr="004C0A94">
          <w:t xml:space="preserve"> </w:t>
        </w:r>
        <w:r>
          <w:t>and measure RSSI of RSRQ</w:t>
        </w:r>
      </w:ins>
      <w:r w:rsidRPr="004C0A94">
        <w:rPr>
          <w:rFonts w:eastAsia="Malgun Gothic"/>
        </w:rPr>
        <w:t xml:space="preserve"> on an inter-frequency measurement object which starts earlier than the gap starting time + switching time, nor detect SSB </w:t>
      </w:r>
      <w:ins w:id="183" w:author="Apple, Jerry Cui" w:date="2022-09-19T11:07:00Z">
        <w:r>
          <w:t>and measure RSSI of RSRQ</w:t>
        </w:r>
        <w:r w:rsidRPr="006563EA">
          <w:t xml:space="preserve"> </w:t>
        </w:r>
      </w:ins>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4" w:name="_Toc5952703"/>
      <w:r w:rsidRPr="008C6DE4">
        <w:t>9.3.2</w:t>
      </w:r>
      <w:r w:rsidR="00565C8A" w:rsidRPr="008C6DE4">
        <w:tab/>
        <w:t>Requirements applicability</w:t>
      </w:r>
      <w:bookmarkEnd w:id="184"/>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5" w:name="_Toc5952704"/>
      <w:r w:rsidRPr="008C6DE4">
        <w:lastRenderedPageBreak/>
        <w:t>9.3.2.1</w:t>
      </w:r>
      <w:r w:rsidR="00565C8A" w:rsidRPr="008C6DE4">
        <w:tab/>
        <w:t>Void</w:t>
      </w:r>
      <w:bookmarkEnd w:id="185"/>
    </w:p>
    <w:p w14:paraId="3A8E1AE1" w14:textId="0E8F9BB5" w:rsidR="00565C8A" w:rsidRPr="008C6DE4" w:rsidRDefault="0048284E" w:rsidP="0048284E">
      <w:pPr>
        <w:pStyle w:val="Heading4"/>
      </w:pPr>
      <w:bookmarkStart w:id="186" w:name="_Toc5952705"/>
      <w:r w:rsidRPr="008C6DE4">
        <w:t>9.3.2.2</w:t>
      </w:r>
      <w:r w:rsidR="00565C8A" w:rsidRPr="008C6DE4">
        <w:tab/>
        <w:t>Void</w:t>
      </w:r>
      <w:bookmarkEnd w:id="186"/>
    </w:p>
    <w:p w14:paraId="78AA0B5E" w14:textId="6536DB24" w:rsidR="00565C8A" w:rsidRPr="008C6DE4" w:rsidRDefault="0048284E" w:rsidP="0048284E">
      <w:pPr>
        <w:pStyle w:val="Heading3"/>
      </w:pPr>
      <w:bookmarkStart w:id="187" w:name="_Toc5952706"/>
      <w:r w:rsidRPr="008C6DE4">
        <w:t>9.3.3</w:t>
      </w:r>
      <w:r w:rsidR="00565C8A" w:rsidRPr="008C6DE4">
        <w:tab/>
        <w:t>Number of cells and number of SSB</w:t>
      </w:r>
      <w:bookmarkEnd w:id="187"/>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8" w:name="_Toc5952707"/>
      <w:bookmarkStart w:id="189" w:name="_Hlk2700093"/>
      <w:bookmarkStart w:id="190" w:name="_Toc5952714"/>
      <w:r w:rsidRPr="008C6DE4">
        <w:t>9.3.4</w:t>
      </w:r>
      <w:r w:rsidR="00565C8A" w:rsidRPr="008C6DE4">
        <w:tab/>
      </w:r>
      <w:bookmarkEnd w:id="188"/>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9"/>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91" w:name="_Toc5952708"/>
      <w:r w:rsidRPr="008C6DE4">
        <w:t>9.3.4.1</w:t>
      </w:r>
      <w:r w:rsidR="00565C8A" w:rsidRPr="008C6DE4">
        <w:tab/>
        <w:t>Void</w:t>
      </w:r>
      <w:bookmarkEnd w:id="191"/>
    </w:p>
    <w:p w14:paraId="297F029C" w14:textId="79864326" w:rsidR="00565C8A" w:rsidRPr="008C6DE4" w:rsidRDefault="0048284E" w:rsidP="0048284E">
      <w:pPr>
        <w:pStyle w:val="Heading4"/>
      </w:pPr>
      <w:bookmarkStart w:id="192" w:name="_Toc5952709"/>
      <w:r w:rsidRPr="008C6DE4">
        <w:t>9.3.4.2</w:t>
      </w:r>
      <w:r w:rsidR="00565C8A" w:rsidRPr="008C6DE4">
        <w:tab/>
        <w:t>Void</w:t>
      </w:r>
      <w:bookmarkEnd w:id="192"/>
    </w:p>
    <w:p w14:paraId="7A567DBE" w14:textId="70F60C8E" w:rsidR="00C62EFA" w:rsidRPr="008C6DE4" w:rsidRDefault="00C62EFA" w:rsidP="00C62EFA">
      <w:pPr>
        <w:pStyle w:val="Heading3"/>
      </w:pPr>
      <w:bookmarkStart w:id="193" w:name="_Toc5952710"/>
      <w:r w:rsidRPr="008C6DE4">
        <w:t>9.3.5</w:t>
      </w:r>
      <w:r w:rsidRPr="008C6DE4">
        <w:tab/>
        <w:t>Inter</w:t>
      </w:r>
      <w:r>
        <w:t>-</w:t>
      </w:r>
      <w:r w:rsidRPr="008C6DE4">
        <w:t>frequency measurements</w:t>
      </w:r>
      <w:bookmarkEnd w:id="193"/>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4" w:name="_Toc5952711"/>
      <w:r w:rsidRPr="008C6DE4">
        <w:t>9.3.5.1</w:t>
      </w:r>
      <w:r w:rsidR="00565C8A" w:rsidRPr="008C6DE4">
        <w:tab/>
        <w:t>Void</w:t>
      </w:r>
      <w:bookmarkEnd w:id="194"/>
    </w:p>
    <w:p w14:paraId="4D13BC3E" w14:textId="09CCB328" w:rsidR="00565C8A" w:rsidRPr="008C6DE4" w:rsidRDefault="0048284E" w:rsidP="0048284E">
      <w:pPr>
        <w:pStyle w:val="Heading4"/>
      </w:pPr>
      <w:bookmarkStart w:id="195" w:name="_Toc5952712"/>
      <w:r w:rsidRPr="008C6DE4">
        <w:t>9.3.5.2</w:t>
      </w:r>
      <w:r w:rsidR="00565C8A" w:rsidRPr="008C6DE4">
        <w:tab/>
        <w:t>Void</w:t>
      </w:r>
      <w:bookmarkEnd w:id="195"/>
    </w:p>
    <w:p w14:paraId="09296799" w14:textId="4617661D" w:rsidR="00565C8A" w:rsidRPr="008C6DE4" w:rsidRDefault="0048284E" w:rsidP="0048284E">
      <w:pPr>
        <w:pStyle w:val="Heading4"/>
      </w:pPr>
      <w:bookmarkStart w:id="196" w:name="_Toc5952713"/>
      <w:r w:rsidRPr="008C6DE4">
        <w:t>9.3.5.3</w:t>
      </w:r>
      <w:r w:rsidR="00565C8A" w:rsidRPr="008C6DE4">
        <w:tab/>
        <w:t>Void</w:t>
      </w:r>
      <w:bookmarkEnd w:id="196"/>
    </w:p>
    <w:bookmarkEnd w:id="190"/>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7"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7"/>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8"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9" w:name="_Hlk4417687"/>
      <w:r w:rsidRPr="008C6DE4">
        <w:lastRenderedPageBreak/>
        <w:t>9.4.2.2</w:t>
      </w:r>
      <w:r w:rsidR="00352573" w:rsidRPr="008C6DE4">
        <w:tab/>
        <w:t>Requirements when no DRX is used</w:t>
      </w:r>
    </w:p>
    <w:bookmarkEnd w:id="199"/>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lastRenderedPageBreak/>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lastRenderedPageBreak/>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lastRenderedPageBreak/>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lastRenderedPageBreak/>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lastRenderedPageBreak/>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w:t>
      </w:r>
      <w:r w:rsidRPr="008C6DE4">
        <w:rPr>
          <w:rFonts w:cs="v4.2.0"/>
        </w:rPr>
        <w:lastRenderedPageBreak/>
        <w:t>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00" w:name="_Hlk4972111"/>
      <w:r w:rsidRPr="008C6DE4">
        <w:t>9.4.4.1.2.2-1</w:t>
      </w:r>
      <w:bookmarkEnd w:id="200"/>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01" w:name="_Hlk4972077"/>
            <w:bookmarkStart w:id="202" w:name="_Hlk2326838"/>
            <w:r w:rsidRPr="008C6DE4">
              <w:rPr>
                <w:lang w:val="sv-SE"/>
              </w:rPr>
              <w:t>N</w:t>
            </w:r>
            <w:r w:rsidRPr="008C6DE4">
              <w:rPr>
                <w:vertAlign w:val="subscript"/>
                <w:lang w:val="sv-SE"/>
              </w:rPr>
              <w:t>ACK/NACK, MIB, FDD</w:t>
            </w:r>
            <w:bookmarkEnd w:id="201"/>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02"/>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3" w:name="_Hlk4972055"/>
            <w:r w:rsidRPr="008C6DE4">
              <w:rPr>
                <w:lang w:val="sv-SE"/>
              </w:rPr>
              <w:t>N</w:t>
            </w:r>
            <w:r w:rsidRPr="008C6DE4">
              <w:rPr>
                <w:vertAlign w:val="subscript"/>
                <w:lang w:val="sv-SE"/>
              </w:rPr>
              <w:t>ACK/NACK, MIB+ECGI, FDD</w:t>
            </w:r>
            <w:bookmarkEnd w:id="203"/>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4"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4"/>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5"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5"/>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8"/>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6" w:name="_Toc520237533"/>
      <w:r w:rsidRPr="008C6DE4">
        <w:rPr>
          <w:lang w:val="en-US"/>
        </w:rPr>
        <w:t>9.6.2</w:t>
      </w:r>
      <w:r w:rsidR="00D4281A" w:rsidRPr="008C6DE4">
        <w:rPr>
          <w:lang w:val="en-US"/>
        </w:rPr>
        <w:tab/>
        <w:t>SFTD Measurements</w:t>
      </w:r>
      <w:bookmarkEnd w:id="206"/>
    </w:p>
    <w:p w14:paraId="0015A1D8" w14:textId="1BAB6187" w:rsidR="00D4281A" w:rsidRPr="008C6DE4" w:rsidRDefault="0048284E" w:rsidP="0048284E">
      <w:pPr>
        <w:pStyle w:val="Heading4"/>
      </w:pPr>
      <w:bookmarkStart w:id="207" w:name="_Toc520237534"/>
      <w:r w:rsidRPr="008C6DE4">
        <w:t>9.6.2.1</w:t>
      </w:r>
      <w:r w:rsidR="00D4281A" w:rsidRPr="008C6DE4">
        <w:tab/>
        <w:t>Introduction</w:t>
      </w:r>
      <w:bookmarkEnd w:id="207"/>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8"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9" w:name="_Toc5952723"/>
      <w:r w:rsidRPr="008C6DE4">
        <w:rPr>
          <w:lang w:val="en-US"/>
        </w:rPr>
        <w:t>1</w:t>
      </w:r>
      <w:r w:rsidR="0048284E" w:rsidRPr="008C6DE4">
        <w:rPr>
          <w:lang w:val="en-US"/>
        </w:rPr>
        <w:t>0.1.1</w:t>
      </w:r>
      <w:r w:rsidRPr="008C6DE4">
        <w:rPr>
          <w:lang w:val="en-US"/>
        </w:rPr>
        <w:tab/>
        <w:t>Introduction</w:t>
      </w:r>
      <w:bookmarkEnd w:id="209"/>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10"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10"/>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11"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11"/>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12"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12"/>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3" w:name="_Toc5952725"/>
      <w:r w:rsidRPr="008C6DE4">
        <w:rPr>
          <w:rFonts w:ascii="Arial" w:hAnsi="Arial"/>
          <w:sz w:val="24"/>
          <w:lang w:val="en-US"/>
        </w:rPr>
        <w:t>10.1.21.1</w:t>
      </w:r>
      <w:r w:rsidRPr="008C6DE4">
        <w:rPr>
          <w:rFonts w:ascii="Arial" w:hAnsi="Arial"/>
          <w:sz w:val="24"/>
          <w:lang w:val="en-US"/>
        </w:rPr>
        <w:tab/>
        <w:t>SFTD acuracy requirements for NE-DC</w:t>
      </w:r>
      <w:bookmarkEnd w:id="213"/>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8"/>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4" w:name="_Toc5952727"/>
      <w:r w:rsidRPr="008C6DE4">
        <w:rPr>
          <w:lang w:val="en-US" w:eastAsia="ko-KR"/>
        </w:rPr>
        <w:t>10.2.1</w:t>
      </w:r>
      <w:r w:rsidRPr="008C6DE4">
        <w:rPr>
          <w:lang w:val="en-US" w:eastAsia="ko-KR"/>
        </w:rPr>
        <w:tab/>
        <w:t>Introduction</w:t>
      </w:r>
      <w:bookmarkEnd w:id="214"/>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5"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5"/>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6" w:name="_Toc5952729"/>
      <w:r w:rsidRPr="008C6DE4">
        <w:rPr>
          <w:lang w:val="en-US" w:eastAsia="ko-KR"/>
        </w:rPr>
        <w:t>10.2.3</w:t>
      </w:r>
      <w:r w:rsidRPr="008C6DE4">
        <w:rPr>
          <w:lang w:val="en-US" w:eastAsia="ko-KR"/>
        </w:rPr>
        <w:tab/>
        <w:t>E-UTRAN RSRQ measurements</w:t>
      </w:r>
      <w:bookmarkEnd w:id="216"/>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7" w:name="_Toc5952730"/>
      <w:r w:rsidRPr="008C6DE4">
        <w:rPr>
          <w:lang w:val="en-US" w:eastAsia="ko-KR"/>
        </w:rPr>
        <w:t>10.2.4</w:t>
      </w:r>
      <w:r w:rsidRPr="008C6DE4">
        <w:rPr>
          <w:lang w:val="en-US" w:eastAsia="ko-KR"/>
        </w:rPr>
        <w:tab/>
        <w:t>E-UTRAN RSTD measurements</w:t>
      </w:r>
      <w:bookmarkEnd w:id="217"/>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8" w:name="_Toc5952731"/>
      <w:r w:rsidRPr="008C6DE4">
        <w:rPr>
          <w:lang w:val="en-US" w:eastAsia="ko-KR"/>
        </w:rPr>
        <w:t>10.2.5</w:t>
      </w:r>
      <w:r w:rsidRPr="008C6DE4">
        <w:rPr>
          <w:lang w:val="en-US" w:eastAsia="ko-KR"/>
        </w:rPr>
        <w:tab/>
        <w:t>E-UTRAN RS-SINR measurements</w:t>
      </w:r>
      <w:bookmarkEnd w:id="218"/>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9" w:name="_Toc5952732"/>
      <w:r w:rsidRPr="008C6DE4">
        <w:t>11</w:t>
      </w:r>
      <w:r w:rsidRPr="008C6DE4">
        <w:tab/>
      </w:r>
      <w:bookmarkEnd w:id="219"/>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59F6E" w14:textId="77777777" w:rsidR="00865A10" w:rsidRDefault="00865A10">
      <w:r>
        <w:separator/>
      </w:r>
    </w:p>
  </w:endnote>
  <w:endnote w:type="continuationSeparator" w:id="0">
    <w:p w14:paraId="32152001" w14:textId="77777777" w:rsidR="00865A10" w:rsidRDefault="00865A10">
      <w:r>
        <w:continuationSeparator/>
      </w:r>
    </w:p>
  </w:endnote>
  <w:endnote w:type="continuationNotice" w:id="1">
    <w:p w14:paraId="25E19523" w14:textId="77777777" w:rsidR="00865A10" w:rsidRDefault="00865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0B678" w14:textId="77777777" w:rsidR="00865A10" w:rsidRDefault="00865A10">
      <w:r>
        <w:separator/>
      </w:r>
    </w:p>
  </w:footnote>
  <w:footnote w:type="continuationSeparator" w:id="0">
    <w:p w14:paraId="01707BD5" w14:textId="77777777" w:rsidR="00865A10" w:rsidRDefault="00865A10">
      <w:r>
        <w:continuationSeparator/>
      </w:r>
    </w:p>
  </w:footnote>
  <w:footnote w:type="continuationNotice" w:id="1">
    <w:p w14:paraId="0B8935A4" w14:textId="77777777" w:rsidR="00865A10" w:rsidRDefault="00865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429EAB3F"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20</w:t>
    </w:r>
    <w:r w:rsidRPr="00E36567">
      <w:rPr>
        <w:rFonts w:ascii="Arial" w:hAnsi="Arial" w:cs="Arial"/>
        <w:b/>
        <w:sz w:val="18"/>
        <w:szCs w:val="18"/>
        <w:lang w:val="sv-FI"/>
      </w:rPr>
      <w:t>.0 (202</w:t>
    </w:r>
    <w:r w:rsidR="00BC125E">
      <w:rPr>
        <w:rFonts w:ascii="Arial" w:hAnsi="Arial" w:cs="Arial"/>
        <w:b/>
        <w:sz w:val="18"/>
        <w:szCs w:val="18"/>
        <w:lang w:val="sv-FI"/>
      </w:rPr>
      <w:t>2</w:t>
    </w:r>
    <w:r w:rsidRPr="00E36567">
      <w:rPr>
        <w:rFonts w:ascii="Arial" w:hAnsi="Arial" w:cs="Arial"/>
        <w:b/>
        <w:sz w:val="18"/>
        <w:szCs w:val="18"/>
        <w:lang w:val="sv-FI"/>
      </w:rPr>
      <w:t>-</w:t>
    </w:r>
    <w:r w:rsidR="00324247">
      <w:rPr>
        <w:rFonts w:ascii="Arial" w:hAnsi="Arial" w:cs="Arial"/>
        <w:b/>
        <w:sz w:val="18"/>
        <w:szCs w:val="18"/>
        <w:lang w:val="sv-FI"/>
      </w:rPr>
      <w:t>12</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Jerry Cui">
    <w15:presenceInfo w15:providerId="None" w15:userId="Apple,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7B81"/>
    <w:rsid w:val="006E28D3"/>
    <w:rsid w:val="006E2BB8"/>
    <w:rsid w:val="006E333B"/>
    <w:rsid w:val="006E4251"/>
    <w:rsid w:val="006E57FE"/>
    <w:rsid w:val="006E5C86"/>
    <w:rsid w:val="006E5EED"/>
    <w:rsid w:val="006F04D7"/>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070"/>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185</Pages>
  <Words>78922</Words>
  <Characters>449862</Characters>
  <Application>Microsoft Office Word</Application>
  <DocSecurity>0</DocSecurity>
  <Lines>3748</Lines>
  <Paragraphs>1055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527729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63</cp:revision>
  <dcterms:created xsi:type="dcterms:W3CDTF">2021-03-22T10:04:00Z</dcterms:created>
  <dcterms:modified xsi:type="dcterms:W3CDTF">2022-12-16T09:56:00Z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